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535B5B" w14:textId="25A95663" w:rsidR="00E54C31" w:rsidRPr="00976716" w:rsidRDefault="00E54C31" w:rsidP="00E54C31">
      <w:pPr>
        <w:tabs>
          <w:tab w:val="center" w:pos="4536"/>
          <w:tab w:val="right" w:pos="7938"/>
          <w:tab w:val="right" w:pos="9639"/>
        </w:tabs>
        <w:ind w:right="2"/>
        <w:rPr>
          <w:rFonts w:ascii="Arial" w:hAnsi="Arial" w:cs="Arial"/>
          <w:b/>
          <w:bCs/>
          <w:sz w:val="28"/>
          <w:szCs w:val="28"/>
        </w:rPr>
      </w:pPr>
      <w:r>
        <w:rPr>
          <w:rFonts w:ascii="Arial" w:hAnsi="Arial" w:cs="Arial"/>
          <w:b/>
          <w:bCs/>
          <w:sz w:val="28"/>
          <w:szCs w:val="28"/>
        </w:rPr>
        <w:t xml:space="preserve">3GPP TSG RAN WG1 </w:t>
      </w:r>
      <w:r w:rsidR="00DB3805">
        <w:rPr>
          <w:rFonts w:ascii="Arial" w:hAnsi="Arial" w:cs="Arial"/>
          <w:b/>
          <w:bCs/>
          <w:sz w:val="28"/>
          <w:szCs w:val="28"/>
        </w:rPr>
        <w:t>#114</w:t>
      </w:r>
      <w:r w:rsidR="008F7909">
        <w:rPr>
          <w:rFonts w:ascii="Arial" w:hAnsi="Arial" w:cs="Arial"/>
          <w:b/>
          <w:bCs/>
          <w:sz w:val="28"/>
          <w:szCs w:val="28"/>
        </w:rPr>
        <w:t>bis</w:t>
      </w:r>
      <w:r w:rsidR="00DB3805">
        <w:rPr>
          <w:rFonts w:ascii="Arial" w:hAnsi="Arial" w:cs="Arial"/>
          <w:b/>
          <w:bCs/>
          <w:sz w:val="28"/>
          <w:szCs w:val="28"/>
        </w:rPr>
        <w:t xml:space="preserve">        </w:t>
      </w:r>
      <w:r w:rsidRPr="00976716">
        <w:rPr>
          <w:rFonts w:ascii="Arial" w:hAnsi="Arial" w:cs="Arial"/>
          <w:b/>
          <w:bCs/>
          <w:sz w:val="28"/>
          <w:szCs w:val="28"/>
        </w:rPr>
        <w:t xml:space="preserve">                </w:t>
      </w:r>
      <w:r>
        <w:rPr>
          <w:rFonts w:ascii="Arial" w:hAnsi="Arial" w:cs="Arial"/>
          <w:b/>
          <w:bCs/>
          <w:sz w:val="28"/>
          <w:szCs w:val="28"/>
        </w:rPr>
        <w:t xml:space="preserve">                       </w:t>
      </w:r>
      <w:r w:rsidR="00D50F72">
        <w:rPr>
          <w:rFonts w:ascii="Arial" w:hAnsi="Arial" w:cs="Arial"/>
          <w:b/>
          <w:bCs/>
          <w:sz w:val="28"/>
          <w:szCs w:val="28"/>
        </w:rPr>
        <w:t xml:space="preserve"> </w:t>
      </w:r>
      <w:r>
        <w:rPr>
          <w:rFonts w:ascii="Arial" w:hAnsi="Arial" w:cs="Arial"/>
          <w:b/>
          <w:bCs/>
          <w:sz w:val="28"/>
          <w:szCs w:val="28"/>
        </w:rPr>
        <w:t xml:space="preserve">     </w:t>
      </w:r>
      <w:r w:rsidR="00BD17B4">
        <w:rPr>
          <w:rFonts w:ascii="Arial" w:hAnsi="Arial" w:cs="Arial"/>
          <w:b/>
          <w:bCs/>
          <w:sz w:val="28"/>
          <w:szCs w:val="28"/>
        </w:rPr>
        <w:t>R1-</w:t>
      </w:r>
      <w:r w:rsidR="00D50F72" w:rsidRPr="00D50F72">
        <w:rPr>
          <w:rFonts w:ascii="Arial" w:hAnsi="Arial" w:cs="Arial"/>
          <w:b/>
          <w:bCs/>
          <w:sz w:val="28"/>
          <w:szCs w:val="28"/>
        </w:rPr>
        <w:t>2309440</w:t>
      </w:r>
    </w:p>
    <w:p w14:paraId="0EBE6BEC" w14:textId="234F9404" w:rsidR="00E54C31" w:rsidRDefault="00D50F72" w:rsidP="00E54C31">
      <w:pPr>
        <w:pStyle w:val="3GPPHeader"/>
        <w:spacing w:after="60"/>
        <w:rPr>
          <w:rFonts w:eastAsia="MS Mincho" w:cs="Arial"/>
          <w:bCs/>
          <w:sz w:val="28"/>
          <w:lang w:eastAsia="ja-JP"/>
        </w:rPr>
      </w:pPr>
      <w:r w:rsidRPr="00D50F72">
        <w:rPr>
          <w:rFonts w:eastAsia="MS Mincho" w:cs="Arial"/>
          <w:bCs/>
          <w:sz w:val="28"/>
          <w:lang w:eastAsia="ja-JP"/>
        </w:rPr>
        <w:t>Xiamen, China, October 9</w:t>
      </w:r>
      <w:r w:rsidRPr="00D50F72">
        <w:rPr>
          <w:rFonts w:eastAsia="MS Mincho" w:cs="Arial"/>
          <w:bCs/>
          <w:sz w:val="28"/>
          <w:vertAlign w:val="superscript"/>
          <w:lang w:eastAsia="ja-JP"/>
        </w:rPr>
        <w:t>th</w:t>
      </w:r>
      <w:r w:rsidRPr="00D50F72">
        <w:rPr>
          <w:rFonts w:eastAsia="MS Mincho" w:cs="Arial"/>
          <w:bCs/>
          <w:sz w:val="28"/>
          <w:lang w:eastAsia="ja-JP"/>
        </w:rPr>
        <w:t xml:space="preserve"> – October 13</w:t>
      </w:r>
      <w:r w:rsidRPr="00D50F72">
        <w:rPr>
          <w:rFonts w:eastAsia="MS Mincho" w:cs="Arial"/>
          <w:bCs/>
          <w:sz w:val="28"/>
          <w:vertAlign w:val="superscript"/>
          <w:lang w:eastAsia="ja-JP"/>
        </w:rPr>
        <w:t>th</w:t>
      </w:r>
      <w:r w:rsidRPr="00D50F72">
        <w:rPr>
          <w:rFonts w:eastAsia="MS Mincho" w:cs="Arial"/>
          <w:bCs/>
          <w:sz w:val="28"/>
          <w:lang w:eastAsia="ja-JP"/>
        </w:rPr>
        <w:t>, 2023</w:t>
      </w:r>
    </w:p>
    <w:p w14:paraId="6280E897" w14:textId="77777777" w:rsidR="00DB3805" w:rsidRPr="00976716" w:rsidRDefault="00DB3805" w:rsidP="00E54C31">
      <w:pPr>
        <w:pStyle w:val="3GPPHeader"/>
        <w:spacing w:after="60"/>
        <w:rPr>
          <w:b w:val="0"/>
        </w:rPr>
      </w:pPr>
    </w:p>
    <w:p w14:paraId="3A3F08A3" w14:textId="022C5734" w:rsidR="00E54C31" w:rsidRPr="00C0075B" w:rsidRDefault="00E54C31" w:rsidP="00E54C31">
      <w:pPr>
        <w:pStyle w:val="3GPPHeader"/>
        <w:rPr>
          <w:szCs w:val="24"/>
        </w:rPr>
      </w:pPr>
      <w:r w:rsidRPr="00C0075B">
        <w:rPr>
          <w:szCs w:val="24"/>
        </w:rPr>
        <w:t>Agenda Item:</w:t>
      </w:r>
      <w:r w:rsidRPr="00C0075B">
        <w:rPr>
          <w:szCs w:val="24"/>
        </w:rPr>
        <w:tab/>
      </w:r>
      <w:r w:rsidR="00D50F72">
        <w:rPr>
          <w:szCs w:val="24"/>
        </w:rPr>
        <w:t>8</w:t>
      </w:r>
      <w:r w:rsidRPr="00C0075B">
        <w:rPr>
          <w:szCs w:val="24"/>
        </w:rPr>
        <w:t>.16.1</w:t>
      </w:r>
    </w:p>
    <w:p w14:paraId="1F3B2F22" w14:textId="77777777" w:rsidR="00E54C31" w:rsidRPr="00C0075B" w:rsidRDefault="00E54C31" w:rsidP="00E54C31">
      <w:pPr>
        <w:pStyle w:val="3GPPHeader"/>
        <w:rPr>
          <w:szCs w:val="24"/>
        </w:rPr>
      </w:pPr>
      <w:r w:rsidRPr="00C0075B">
        <w:rPr>
          <w:szCs w:val="24"/>
        </w:rPr>
        <w:t>Source:</w:t>
      </w:r>
      <w:r w:rsidRPr="00C0075B">
        <w:rPr>
          <w:szCs w:val="24"/>
        </w:rPr>
        <w:tab/>
        <w:t>Xiaomi</w:t>
      </w:r>
    </w:p>
    <w:p w14:paraId="3C8BDDA1" w14:textId="0377B670" w:rsidR="00E54C31" w:rsidRPr="00C0075B" w:rsidRDefault="00E54C31" w:rsidP="00E54C31">
      <w:pPr>
        <w:pStyle w:val="3GPPHeader"/>
        <w:rPr>
          <w:szCs w:val="24"/>
        </w:rPr>
      </w:pPr>
      <w:r w:rsidRPr="00C0075B">
        <w:rPr>
          <w:szCs w:val="24"/>
        </w:rPr>
        <w:t>Title:</w:t>
      </w:r>
      <w:r w:rsidRPr="00C0075B">
        <w:rPr>
          <w:szCs w:val="24"/>
        </w:rPr>
        <w:tab/>
      </w:r>
      <w:r w:rsidR="00634C6B" w:rsidRPr="00953914">
        <w:rPr>
          <w:rFonts w:eastAsia="宋体"/>
          <w:szCs w:val="24"/>
          <w:lang w:val="en-GB"/>
        </w:rPr>
        <w:t>Discussion on UE features for NR MIMO evolution</w:t>
      </w:r>
    </w:p>
    <w:p w14:paraId="71CB7CD1" w14:textId="3FCF32E6" w:rsidR="00112ED7" w:rsidRPr="00C0075B" w:rsidRDefault="00E54C31" w:rsidP="00112ED7">
      <w:pPr>
        <w:pBdr>
          <w:bottom w:val="single" w:sz="6" w:space="1" w:color="auto"/>
        </w:pBdr>
        <w:tabs>
          <w:tab w:val="left" w:pos="1750"/>
        </w:tabs>
        <w:spacing w:after="120" w:line="288" w:lineRule="auto"/>
        <w:ind w:left="2040" w:hangingChars="850" w:hanging="2040"/>
        <w:jc w:val="both"/>
        <w:rPr>
          <w:rFonts w:ascii="Arial" w:eastAsiaTheme="minorEastAsia" w:hAnsi="Arial" w:cstheme="minorBidi"/>
          <w:b/>
          <w:kern w:val="2"/>
          <w:szCs w:val="24"/>
          <w:lang w:val="en-US" w:eastAsia="zh-CN"/>
        </w:rPr>
      </w:pPr>
      <w:r w:rsidRPr="00C0075B">
        <w:rPr>
          <w:rFonts w:ascii="Arial" w:eastAsia="Malgun Gothic" w:hAnsi="Arial"/>
          <w:b/>
          <w:szCs w:val="24"/>
          <w:lang w:val="en-US" w:eastAsia="en-US"/>
        </w:rPr>
        <w:t>Document for:</w:t>
      </w:r>
      <w:r w:rsidRPr="00C0075B">
        <w:rPr>
          <w:rFonts w:ascii="Arial" w:eastAsia="Malgun Gothic" w:hAnsi="Arial"/>
          <w:szCs w:val="24"/>
          <w:lang w:val="en-US" w:eastAsia="en-US"/>
        </w:rPr>
        <w:tab/>
      </w:r>
      <w:bookmarkStart w:id="0" w:name="DocumentFor"/>
      <w:bookmarkEnd w:id="0"/>
      <w:r w:rsidRPr="00C0075B">
        <w:rPr>
          <w:rFonts w:ascii="Arial" w:eastAsiaTheme="minorEastAsia" w:hAnsi="Arial" w:cstheme="minorBidi"/>
          <w:b/>
          <w:kern w:val="2"/>
          <w:szCs w:val="24"/>
          <w:lang w:val="en-US" w:eastAsia="zh-CN"/>
        </w:rPr>
        <w:t>Discussion</w:t>
      </w:r>
    </w:p>
    <w:p w14:paraId="2680585C" w14:textId="77777777" w:rsidR="00112ED7" w:rsidRPr="00C12BF0" w:rsidRDefault="00112ED7" w:rsidP="00844B38">
      <w:pPr>
        <w:pStyle w:val="1"/>
        <w:numPr>
          <w:ilvl w:val="0"/>
          <w:numId w:val="15"/>
        </w:numPr>
        <w:rPr>
          <w:lang w:val="en-US" w:eastAsia="ko-KR"/>
        </w:rPr>
      </w:pPr>
      <w:bookmarkStart w:id="1" w:name="_Ref5850594"/>
      <w:r w:rsidRPr="00E34C18">
        <w:rPr>
          <w:lang w:val="en-US" w:eastAsia="ko-KR"/>
        </w:rPr>
        <w:t>Introduction</w:t>
      </w:r>
      <w:bookmarkEnd w:id="1"/>
    </w:p>
    <w:p w14:paraId="0F16A822" w14:textId="55AA2981" w:rsidR="00C24C6A" w:rsidRPr="005569B7" w:rsidRDefault="00C24C6A" w:rsidP="00C24C6A">
      <w:pPr>
        <w:spacing w:afterLines="50" w:after="120"/>
        <w:rPr>
          <w:lang w:eastAsia="zh-CN"/>
        </w:rPr>
      </w:pPr>
      <w:r w:rsidRPr="005569B7">
        <w:t>In RAN</w:t>
      </w:r>
      <w:r>
        <w:t>1#11</w:t>
      </w:r>
      <w:r w:rsidR="00D50F72">
        <w:t>4</w:t>
      </w:r>
      <w:r w:rsidRPr="005569B7">
        <w:t xml:space="preserve"> meeting, the </w:t>
      </w:r>
      <w:r>
        <w:t>UE features for NR MIMO evolution were discussed and summarized in R1-</w:t>
      </w:r>
      <w:r w:rsidR="00D50F72" w:rsidRPr="00D50F72">
        <w:t>2308521</w:t>
      </w:r>
      <w:r w:rsidR="00D50F72">
        <w:t xml:space="preserve"> </w:t>
      </w:r>
      <w:r w:rsidR="0082543D">
        <w:fldChar w:fldCharType="begin"/>
      </w:r>
      <w:r w:rsidR="0082543D">
        <w:instrText xml:space="preserve"> REF _Ref142648884 \r \h </w:instrText>
      </w:r>
      <w:r w:rsidR="0082543D">
        <w:fldChar w:fldCharType="separate"/>
      </w:r>
      <w:r w:rsidR="003C1814">
        <w:t>[1]</w:t>
      </w:r>
      <w:r w:rsidR="0082543D">
        <w:fldChar w:fldCharType="end"/>
      </w:r>
      <w:r>
        <w:t xml:space="preserve">. </w:t>
      </w:r>
      <w:r w:rsidRPr="005569B7">
        <w:rPr>
          <w:rFonts w:eastAsia="Times New Roman"/>
        </w:rPr>
        <w:t>In thi</w:t>
      </w:r>
      <w:r>
        <w:rPr>
          <w:rFonts w:eastAsia="Times New Roman"/>
        </w:rPr>
        <w:t>s contribution, we provide our views</w:t>
      </w:r>
      <w:r w:rsidRPr="005569B7">
        <w:rPr>
          <w:rFonts w:eastAsia="Times New Roman"/>
        </w:rPr>
        <w:t xml:space="preserve"> </w:t>
      </w:r>
      <w:r>
        <w:rPr>
          <w:rFonts w:eastAsia="Times New Roman"/>
        </w:rPr>
        <w:t xml:space="preserve">on UE features </w:t>
      </w:r>
      <w:r>
        <w:rPr>
          <w:lang w:eastAsia="zh-CN"/>
        </w:rPr>
        <w:t>based on the current related RAN1 agreements.</w:t>
      </w:r>
    </w:p>
    <w:p w14:paraId="6C513DF8" w14:textId="20A3F007" w:rsidR="001741CD" w:rsidRDefault="001741CD" w:rsidP="001741CD">
      <w:pPr>
        <w:pStyle w:val="a4"/>
      </w:pPr>
      <w:r>
        <w:br w:type="page"/>
      </w:r>
    </w:p>
    <w:p w14:paraId="45328603" w14:textId="6964763D" w:rsidR="00407E45" w:rsidRPr="00050EC6" w:rsidRDefault="00407E45" w:rsidP="00E316D8">
      <w:pPr>
        <w:pStyle w:val="a4"/>
        <w:sectPr w:rsidR="00407E45" w:rsidRPr="00050EC6" w:rsidSect="001116E4">
          <w:footerReference w:type="default" r:id="rId13"/>
          <w:pgSz w:w="11906" w:h="16838" w:code="9"/>
          <w:pgMar w:top="851" w:right="1134" w:bottom="567" w:left="1134" w:header="720" w:footer="720" w:gutter="0"/>
          <w:cols w:space="720"/>
          <w:docGrid w:linePitch="326"/>
        </w:sectPr>
      </w:pPr>
    </w:p>
    <w:p w14:paraId="569BFA4A" w14:textId="30503BF8" w:rsidR="00667BF3" w:rsidRPr="00C0075B" w:rsidRDefault="00667BF3" w:rsidP="00844B38">
      <w:pPr>
        <w:pStyle w:val="1"/>
        <w:numPr>
          <w:ilvl w:val="0"/>
          <w:numId w:val="15"/>
        </w:numPr>
        <w:rPr>
          <w:lang w:val="en-US" w:eastAsia="ko-KR"/>
        </w:rPr>
      </w:pPr>
      <w:r w:rsidRPr="00C0075B">
        <w:rPr>
          <w:lang w:val="en-US" w:eastAsia="ko-KR"/>
        </w:rPr>
        <w:lastRenderedPageBreak/>
        <w:t>Unified TCI framework extension for multi-TRP</w:t>
      </w:r>
    </w:p>
    <w:p w14:paraId="538D39EA" w14:textId="61B1C1ED" w:rsidR="00D50F72" w:rsidRPr="00D50F72" w:rsidRDefault="00D50F72" w:rsidP="00D50F72">
      <w:pPr>
        <w:rPr>
          <w:rFonts w:eastAsiaTheme="minorEastAsia"/>
          <w:lang w:eastAsia="zh-CN"/>
        </w:rPr>
      </w:pPr>
      <w:r w:rsidRPr="00D50F72">
        <w:rPr>
          <w:rFonts w:eastAsiaTheme="minorEastAsia"/>
          <w:lang w:eastAsia="zh-CN"/>
        </w:rPr>
        <w:t xml:space="preserve">According to the agreement in RAN1-114 meeting </w:t>
      </w:r>
      <w:r>
        <w:rPr>
          <w:rFonts w:eastAsiaTheme="minorEastAsia"/>
          <w:lang w:eastAsia="zh-CN"/>
        </w:rPr>
        <w:fldChar w:fldCharType="begin"/>
      </w:r>
      <w:r>
        <w:rPr>
          <w:rFonts w:eastAsiaTheme="minorEastAsia"/>
          <w:lang w:eastAsia="zh-CN"/>
        </w:rPr>
        <w:instrText xml:space="preserve"> REF _Ref146700746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Pr="00D50F72">
        <w:rPr>
          <w:rFonts w:eastAsiaTheme="minorEastAsia"/>
          <w:lang w:eastAsia="zh-CN"/>
        </w:rPr>
        <w:t>, the following FGs/rows are agreed as baseline for further discussions on unified TCI framework extension for multi-TRP: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5"/>
        <w:gridCol w:w="695"/>
        <w:gridCol w:w="2196"/>
        <w:gridCol w:w="2603"/>
        <w:gridCol w:w="1580"/>
        <w:gridCol w:w="1206"/>
        <w:gridCol w:w="1313"/>
        <w:gridCol w:w="1504"/>
        <w:gridCol w:w="1492"/>
        <w:gridCol w:w="1464"/>
        <w:gridCol w:w="1462"/>
        <w:gridCol w:w="1511"/>
        <w:gridCol w:w="1293"/>
        <w:gridCol w:w="1936"/>
      </w:tblGrid>
      <w:tr w:rsidR="00D50F72" w:rsidRPr="00D50F72" w14:paraId="7419D993"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hideMark/>
          </w:tcPr>
          <w:p w14:paraId="6BF3AD55" w14:textId="77777777" w:rsidR="00D50F72" w:rsidRPr="00D50F72" w:rsidRDefault="00D50F72" w:rsidP="00D50F7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D50F72">
              <w:rPr>
                <w:rFonts w:ascii="Arial" w:eastAsia="Times New Roman" w:hAnsi="Arial" w:cs="Arial"/>
                <w:b/>
                <w:color w:val="000000" w:themeColor="text1"/>
                <w:sz w:val="18"/>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E4D8239" w14:textId="77777777" w:rsidR="00D50F72" w:rsidRPr="00D50F72" w:rsidRDefault="00D50F72" w:rsidP="00D50F7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D50F72">
              <w:rPr>
                <w:rFonts w:ascii="Arial" w:eastAsia="Times New Roman" w:hAnsi="Arial" w:cs="Arial"/>
                <w:b/>
                <w:color w:val="000000" w:themeColor="text1"/>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E89B7B8" w14:textId="77777777" w:rsidR="00D50F72" w:rsidRPr="00D50F72" w:rsidRDefault="00D50F72" w:rsidP="00D50F7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D50F72">
              <w:rPr>
                <w:rFonts w:ascii="Arial" w:eastAsia="Times New Roman" w:hAnsi="Arial" w:cs="Arial"/>
                <w:b/>
                <w:color w:val="000000" w:themeColor="text1"/>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45A0728" w14:textId="77777777" w:rsidR="00D50F72" w:rsidRPr="00D50F72" w:rsidRDefault="00D50F72" w:rsidP="00D50F7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D50F72">
              <w:rPr>
                <w:rFonts w:ascii="Arial" w:eastAsia="Times New Roman" w:hAnsi="Arial" w:cs="Arial"/>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CD14002" w14:textId="77777777" w:rsidR="00D50F72" w:rsidRPr="00D50F72" w:rsidRDefault="00D50F72" w:rsidP="00D50F7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D50F72">
              <w:rPr>
                <w:rFonts w:ascii="Arial" w:eastAsia="Times New Roman" w:hAnsi="Arial" w:cs="Arial"/>
                <w:b/>
                <w:color w:val="000000" w:themeColor="text1"/>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2914239" w14:textId="77777777" w:rsidR="00D50F72" w:rsidRPr="00D50F72" w:rsidRDefault="00D50F72" w:rsidP="00D50F7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D50F72">
              <w:rPr>
                <w:rFonts w:ascii="Arial" w:eastAsia="Times New Roman" w:hAnsi="Arial" w:cs="Arial"/>
                <w:b/>
                <w:color w:val="000000" w:themeColor="text1"/>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9A67913" w14:textId="77777777" w:rsidR="00D50F72" w:rsidRPr="00D50F72" w:rsidRDefault="00D50F72" w:rsidP="00D50F7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D50F72">
              <w:rPr>
                <w:rFonts w:ascii="Arial" w:eastAsia="Gulim" w:hAnsi="Arial" w:cs="Arial"/>
                <w:b/>
                <w:color w:val="000000" w:themeColor="text1"/>
                <w:sz w:val="18"/>
                <w:szCs w:val="18"/>
              </w:rPr>
              <w:t xml:space="preserve">Applicable to </w:t>
            </w:r>
            <w:r w:rsidRPr="00D50F72">
              <w:rPr>
                <w:rFonts w:ascii="Arial" w:eastAsia="Times New Roman" w:hAnsi="Arial" w:cs="Arial"/>
                <w:b/>
                <w:color w:val="000000" w:themeColor="text1"/>
                <w:sz w:val="18"/>
                <w:szCs w:val="18"/>
              </w:rPr>
              <w:t>the capability signalling exchange between UEs (</w:t>
            </w:r>
            <w:proofErr w:type="spellStart"/>
            <w:r w:rsidRPr="00D50F72">
              <w:rPr>
                <w:rFonts w:ascii="Arial" w:eastAsia="Times New Roman" w:hAnsi="Arial" w:cs="Arial"/>
                <w:b/>
                <w:color w:val="000000" w:themeColor="text1"/>
                <w:sz w:val="18"/>
                <w:szCs w:val="18"/>
              </w:rPr>
              <w:t>Sidelink</w:t>
            </w:r>
            <w:proofErr w:type="spellEnd"/>
            <w:r w:rsidRPr="00D50F72">
              <w:rPr>
                <w:rFonts w:ascii="Arial" w:eastAsia="Times New Roman" w:hAnsi="Arial" w:cs="Arial"/>
                <w:b/>
                <w:color w:val="000000" w:themeColor="text1"/>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27F84BF" w14:textId="77777777" w:rsidR="00D50F72" w:rsidRPr="00D50F72" w:rsidRDefault="00D50F72" w:rsidP="00D50F72">
            <w:pPr>
              <w:keepNext/>
              <w:keepLines/>
              <w:jc w:val="center"/>
              <w:rPr>
                <w:rFonts w:ascii="Arial" w:eastAsia="宋体" w:hAnsi="Arial" w:cs="Arial"/>
                <w:b/>
                <w:color w:val="000000" w:themeColor="text1"/>
                <w:sz w:val="18"/>
                <w:szCs w:val="18"/>
              </w:rPr>
            </w:pPr>
            <w:r w:rsidRPr="00D50F72">
              <w:rPr>
                <w:rFonts w:ascii="Arial" w:eastAsia="宋体" w:hAnsi="Arial" w:cs="Arial"/>
                <w:b/>
                <w:color w:val="000000" w:themeColor="text1"/>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1149218" w14:textId="77777777" w:rsidR="00D50F72" w:rsidRPr="00D50F72" w:rsidRDefault="00D50F72" w:rsidP="00D50F72">
            <w:pPr>
              <w:keepNext/>
              <w:keepLines/>
              <w:jc w:val="center"/>
              <w:rPr>
                <w:rFonts w:ascii="Arial" w:eastAsia="宋体" w:hAnsi="Arial" w:cs="Arial"/>
                <w:b/>
                <w:color w:val="000000" w:themeColor="text1"/>
                <w:sz w:val="18"/>
                <w:szCs w:val="18"/>
              </w:rPr>
            </w:pPr>
            <w:r w:rsidRPr="00D50F72">
              <w:rPr>
                <w:rFonts w:ascii="Arial" w:eastAsia="宋体" w:hAnsi="Arial" w:cs="Arial"/>
                <w:b/>
                <w:color w:val="000000" w:themeColor="text1"/>
                <w:sz w:val="18"/>
                <w:szCs w:val="18"/>
              </w:rPr>
              <w:t>Type</w:t>
            </w:r>
          </w:p>
          <w:p w14:paraId="2D355C31" w14:textId="77777777" w:rsidR="00D50F72" w:rsidRPr="00D50F72" w:rsidRDefault="00D50F72" w:rsidP="00D50F72">
            <w:pPr>
              <w:keepNext/>
              <w:keepLines/>
              <w:jc w:val="center"/>
              <w:rPr>
                <w:rFonts w:ascii="Arial" w:eastAsia="宋体" w:hAnsi="Arial" w:cs="Arial"/>
                <w:b/>
                <w:color w:val="000000" w:themeColor="text1"/>
                <w:sz w:val="18"/>
                <w:szCs w:val="18"/>
              </w:rPr>
            </w:pPr>
            <w:r w:rsidRPr="00D50F72">
              <w:rPr>
                <w:rFonts w:ascii="Arial" w:eastAsia="宋体" w:hAnsi="Arial" w:cs="Arial"/>
                <w:b/>
                <w:color w:val="000000" w:themeColor="text1"/>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31E837D" w14:textId="77777777" w:rsidR="00D50F72" w:rsidRPr="00D50F72" w:rsidRDefault="00D50F72" w:rsidP="00D50F7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D50F72">
              <w:rPr>
                <w:rFonts w:ascii="Arial" w:eastAsia="Times New Roman" w:hAnsi="Arial" w:cs="Arial"/>
                <w:b/>
                <w:color w:val="000000" w:themeColor="text1"/>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4A73B62" w14:textId="77777777" w:rsidR="00D50F72" w:rsidRPr="00D50F72" w:rsidRDefault="00D50F72" w:rsidP="00D50F7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D50F72">
              <w:rPr>
                <w:rFonts w:ascii="Arial" w:eastAsia="Times New Roman" w:hAnsi="Arial" w:cs="Arial"/>
                <w:b/>
                <w:color w:val="000000" w:themeColor="text1"/>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E9E0ADF" w14:textId="77777777" w:rsidR="00D50F72" w:rsidRPr="00D50F72" w:rsidRDefault="00D50F72" w:rsidP="00D50F7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D50F72">
              <w:rPr>
                <w:rFonts w:ascii="Arial" w:eastAsia="Times New Roman" w:hAnsi="Arial" w:cs="Arial"/>
                <w:b/>
                <w:color w:val="000000" w:themeColor="text1"/>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013F8FC" w14:textId="77777777" w:rsidR="00D50F72" w:rsidRPr="00D50F72" w:rsidRDefault="00D50F72" w:rsidP="00D50F7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D50F72">
              <w:rPr>
                <w:rFonts w:ascii="Arial" w:eastAsia="Times New Roman" w:hAnsi="Arial" w:cs="Arial"/>
                <w:b/>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943AB92" w14:textId="77777777" w:rsidR="00D50F72" w:rsidRPr="00D50F72" w:rsidRDefault="00D50F72" w:rsidP="00D50F7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D50F72">
              <w:rPr>
                <w:rFonts w:ascii="Arial" w:eastAsia="Times New Roman" w:hAnsi="Arial" w:cs="Arial"/>
                <w:b/>
                <w:color w:val="000000" w:themeColor="text1"/>
                <w:sz w:val="18"/>
                <w:szCs w:val="18"/>
              </w:rPr>
              <w:t>Mandatory/Optional</w:t>
            </w:r>
          </w:p>
        </w:tc>
      </w:tr>
      <w:tr w:rsidR="00D50F72" w:rsidRPr="00D50F72" w14:paraId="74F56932"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CDEEE"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 xml:space="preserve">40. </w:t>
            </w:r>
            <w:proofErr w:type="spellStart"/>
            <w:r w:rsidRPr="00D50F72">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1141F" w14:textId="77777777" w:rsidR="00D50F72" w:rsidRPr="00D50F72" w:rsidRDefault="00D50F72" w:rsidP="00D50F72">
            <w:pPr>
              <w:rPr>
                <w:rFonts w:ascii="Arial" w:eastAsia="MS Mincho" w:hAnsi="Arial" w:cs="Arial"/>
                <w:color w:val="000000" w:themeColor="text1"/>
                <w:sz w:val="18"/>
                <w:szCs w:val="18"/>
                <w:lang w:val="en-US" w:eastAsia="en-US"/>
              </w:rPr>
            </w:pPr>
            <w:r w:rsidRPr="00D50F72">
              <w:rPr>
                <w:rFonts w:ascii="Arial" w:eastAsia="MS Mincho" w:hAnsi="Arial" w:cs="Arial"/>
                <w:color w:val="000000" w:themeColor="text1"/>
                <w:sz w:val="18"/>
                <w:szCs w:val="18"/>
                <w:lang w:val="en-US" w:eastAsia="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DC3EC"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 xml:space="preserve">Unified TCI with joint DL/UL TCI update for single-DCI based </w:t>
            </w:r>
            <w:r w:rsidRPr="00D50F72">
              <w:rPr>
                <w:rFonts w:ascii="Arial" w:eastAsia="宋体" w:hAnsi="Arial" w:cs="Arial"/>
                <w:color w:val="0000FF"/>
                <w:sz w:val="18"/>
                <w:szCs w:val="18"/>
                <w:u w:val="single"/>
                <w:lang w:eastAsia="zh-CN"/>
              </w:rPr>
              <w:t>intra-cell</w:t>
            </w:r>
            <w:r w:rsidRPr="00D50F72">
              <w:rPr>
                <w:rFonts w:ascii="Arial" w:eastAsia="宋体" w:hAnsi="Arial" w:cs="Arial"/>
                <w:color w:val="000000" w:themeColor="text1"/>
                <w:sz w:val="18"/>
                <w:szCs w:val="18"/>
                <w:lang w:eastAsia="zh-CN"/>
              </w:rPr>
              <w:t xml:space="preserve"> multi-TRP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C22CB2" w14:textId="77777777" w:rsidR="00D50F72" w:rsidRPr="00D50F72" w:rsidRDefault="00D50F72" w:rsidP="00D50F72">
            <w:pPr>
              <w:spacing w:before="60" w:after="60"/>
              <w:rPr>
                <w:rFonts w:ascii="Arial" w:eastAsia="宋体" w:hAnsi="Arial" w:cs="Arial"/>
                <w:strike/>
                <w:color w:val="000000" w:themeColor="text1"/>
                <w:sz w:val="18"/>
                <w:szCs w:val="18"/>
                <w:highlight w:val="yellow"/>
                <w:lang w:eastAsia="zh-CN"/>
              </w:rPr>
            </w:pPr>
            <w:r w:rsidRPr="00D50F72">
              <w:rPr>
                <w:rFonts w:ascii="Arial" w:eastAsia="宋体" w:hAnsi="Arial" w:cs="Arial"/>
                <w:strike/>
                <w:color w:val="000000" w:themeColor="text1"/>
                <w:sz w:val="18"/>
                <w:szCs w:val="18"/>
                <w:highlight w:val="yellow"/>
                <w:lang w:eastAsia="zh-CN"/>
              </w:rPr>
              <w:t>FFS: separate rows intra-cell and inter-cell multi-TRP</w:t>
            </w:r>
          </w:p>
          <w:p w14:paraId="72397B15" w14:textId="77777777" w:rsidR="00D50F72" w:rsidRPr="00D50F72" w:rsidRDefault="00D50F72" w:rsidP="00D50F72">
            <w:pPr>
              <w:spacing w:before="60" w:after="60"/>
              <w:rPr>
                <w:rFonts w:ascii="Arial" w:eastAsia="宋体" w:hAnsi="Arial" w:cs="Arial"/>
                <w:color w:val="000000" w:themeColor="text1"/>
                <w:sz w:val="18"/>
                <w:szCs w:val="18"/>
                <w:highlight w:val="yellow"/>
                <w:lang w:eastAsia="zh-CN"/>
              </w:rPr>
            </w:pPr>
            <w:r w:rsidRPr="00D50F72">
              <w:rPr>
                <w:rFonts w:ascii="Arial" w:eastAsia="宋体" w:hAnsi="Arial" w:cs="Arial"/>
                <w:strike/>
                <w:color w:val="000000" w:themeColor="text1"/>
                <w:sz w:val="18"/>
                <w:szCs w:val="18"/>
                <w:highlight w:val="yellow"/>
                <w:lang w:eastAsia="zh-CN"/>
              </w:rPr>
              <w:t xml:space="preserve">FFS: </w:t>
            </w:r>
            <w:r w:rsidRPr="00D50F72">
              <w:rPr>
                <w:rFonts w:ascii="Arial" w:eastAsia="宋体" w:hAnsi="Arial" w:cs="Arial"/>
                <w:color w:val="000000" w:themeColor="text1"/>
                <w:sz w:val="18"/>
                <w:szCs w:val="18"/>
                <w:highlight w:val="yellow"/>
                <w:lang w:eastAsia="zh-CN"/>
              </w:rPr>
              <w:t>separate row for additional support of DCI format 1_1 and 1_2 configured with [TCI selection field]</w:t>
            </w:r>
          </w:p>
          <w:p w14:paraId="38594E0F" w14:textId="77777777" w:rsidR="00D50F72" w:rsidRPr="00D50F72" w:rsidRDefault="00D50F72" w:rsidP="00D50F72">
            <w:pPr>
              <w:spacing w:before="60" w:after="60"/>
              <w:rPr>
                <w:rFonts w:ascii="Arial" w:eastAsia="宋体" w:hAnsi="Arial" w:cs="Arial"/>
                <w:color w:val="000000" w:themeColor="text1"/>
                <w:sz w:val="18"/>
                <w:szCs w:val="18"/>
                <w:highlight w:val="yellow"/>
                <w:lang w:eastAsia="zh-CN"/>
              </w:rPr>
            </w:pPr>
            <w:r w:rsidRPr="00D50F72">
              <w:rPr>
                <w:rFonts w:ascii="Arial" w:eastAsia="宋体" w:hAnsi="Arial" w:cs="Arial"/>
                <w:strike/>
                <w:color w:val="000000" w:themeColor="text1"/>
                <w:sz w:val="18"/>
                <w:szCs w:val="18"/>
                <w:highlight w:val="yellow"/>
                <w:lang w:eastAsia="zh-CN"/>
              </w:rPr>
              <w:t xml:space="preserve">FFS: </w:t>
            </w:r>
            <w:r w:rsidRPr="00D50F72">
              <w:rPr>
                <w:rFonts w:ascii="Arial" w:eastAsia="宋体" w:hAnsi="Arial" w:cs="Arial"/>
                <w:color w:val="000000" w:themeColor="text1"/>
                <w:sz w:val="18"/>
                <w:szCs w:val="18"/>
                <w:highlight w:val="yellow"/>
                <w:lang w:eastAsia="zh-CN"/>
              </w:rPr>
              <w:t>maximum number of configured joint TCI states per CC per BWP</w:t>
            </w:r>
          </w:p>
          <w:p w14:paraId="50DEF2E5" w14:textId="7F592197" w:rsidR="00D50F72" w:rsidRPr="00D50F72" w:rsidRDefault="00D50F72" w:rsidP="00D50F72">
            <w:pPr>
              <w:spacing w:before="60" w:after="60"/>
              <w:rPr>
                <w:rFonts w:ascii="Arial" w:eastAsia="宋体" w:hAnsi="Arial" w:cs="Arial"/>
                <w:color w:val="000000" w:themeColor="text1"/>
                <w:sz w:val="18"/>
                <w:szCs w:val="18"/>
                <w:highlight w:val="yellow"/>
                <w:lang w:eastAsia="zh-CN"/>
              </w:rPr>
            </w:pPr>
            <w:r w:rsidRPr="00D50F72">
              <w:rPr>
                <w:rFonts w:ascii="Arial" w:eastAsia="宋体" w:hAnsi="Arial" w:cs="Arial"/>
                <w:strike/>
                <w:color w:val="000000" w:themeColor="text1"/>
                <w:sz w:val="18"/>
                <w:szCs w:val="18"/>
                <w:highlight w:val="yellow"/>
                <w:lang w:eastAsia="zh-CN"/>
              </w:rPr>
              <w:t>FFS:</w:t>
            </w:r>
            <w:r w:rsidRPr="00D50F72">
              <w:rPr>
                <w:rFonts w:ascii="Arial" w:eastAsia="宋体" w:hAnsi="Arial" w:cs="Arial"/>
                <w:color w:val="000000" w:themeColor="text1"/>
                <w:sz w:val="18"/>
                <w:szCs w:val="18"/>
                <w:highlight w:val="yellow"/>
                <w:lang w:eastAsia="zh-CN"/>
              </w:rPr>
              <w:t xml:space="preserve"> maximum number of activated joint TCI states across all </w:t>
            </w:r>
            <w:proofErr w:type="spellStart"/>
            <w:r w:rsidRPr="00D50F72">
              <w:rPr>
                <w:rFonts w:ascii="Arial" w:eastAsia="宋体" w:hAnsi="Arial" w:cs="Arial"/>
                <w:color w:val="000000" w:themeColor="text1"/>
                <w:sz w:val="18"/>
                <w:szCs w:val="18"/>
                <w:highlight w:val="yellow"/>
                <w:lang w:eastAsia="zh-CN"/>
              </w:rPr>
              <w:t>CCsFFS</w:t>
            </w:r>
            <w:proofErr w:type="spellEnd"/>
            <w:r w:rsidRPr="00D50F72">
              <w:rPr>
                <w:rFonts w:ascii="Arial" w:eastAsia="宋体" w:hAnsi="Arial" w:cs="Arial"/>
                <w:color w:val="000000" w:themeColor="text1"/>
                <w:sz w:val="18"/>
                <w:szCs w:val="18"/>
                <w:highlight w:val="yellow"/>
                <w:lang w:eastAsia="zh-CN"/>
              </w:rPr>
              <w:t>: what to do/signal about additional support of applying different TCI state of PDSCH, PUCCH or PUSCH from that of the scheduled/activated PDCCH when the UE applies one indicated joint/DL/UL TCI state to the PDSCH, PUCCH or 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191EED" w14:textId="77777777" w:rsidR="00D50F72" w:rsidRPr="00D50F72" w:rsidRDefault="00D50F72" w:rsidP="00D50F72">
            <w:pPr>
              <w:keepNext/>
              <w:keepLines/>
              <w:rPr>
                <w:rFonts w:ascii="Arial" w:eastAsia="宋体" w:hAnsi="Arial" w:cs="Arial"/>
                <w:color w:val="0000FF"/>
                <w:sz w:val="18"/>
                <w:szCs w:val="18"/>
                <w:lang w:eastAsia="zh-CN"/>
              </w:rPr>
            </w:pPr>
            <w:r w:rsidRPr="00D50F72">
              <w:rPr>
                <w:rFonts w:ascii="Arial" w:eastAsia="宋体" w:hAnsi="Arial" w:cs="Arial"/>
                <w:color w:val="0000FF"/>
                <w:sz w:val="18"/>
                <w:szCs w:val="18"/>
                <w:lang w:eastAsia="zh-CN"/>
              </w:rPr>
              <w:t>23-1-1,</w:t>
            </w:r>
          </w:p>
          <w:p w14:paraId="22C41482" w14:textId="77777777" w:rsidR="00D50F72" w:rsidRPr="00D50F72" w:rsidRDefault="00D50F72" w:rsidP="00D50F72">
            <w:pPr>
              <w:rPr>
                <w:rFonts w:ascii="Arial" w:eastAsia="MS Mincho" w:hAnsi="Arial" w:cs="Arial"/>
                <w:color w:val="000000" w:themeColor="text1"/>
                <w:sz w:val="18"/>
                <w:szCs w:val="18"/>
              </w:rPr>
            </w:pPr>
            <w:r w:rsidRPr="00D50F72">
              <w:rPr>
                <w:rFonts w:ascii="Arial" w:eastAsia="宋体" w:hAnsi="Arial" w:cs="Arial"/>
                <w:color w:val="0000FF"/>
                <w:sz w:val="18"/>
                <w:szCs w:val="18"/>
                <w:lang w:eastAsia="zh-CN"/>
              </w:rPr>
              <w:t xml:space="preserve">16-2b-1 or 16-2b-2 or 16-2b-3 or 16-2b-4 or 16-2b-5 </w:t>
            </w:r>
            <w:r w:rsidRPr="00D50F72">
              <w:rPr>
                <w:rFonts w:ascii="Arial" w:eastAsia="宋体" w:hAnsi="Arial" w:cs="Arial" w:hint="eastAsia"/>
                <w:color w:val="0000FF"/>
                <w:sz w:val="18"/>
                <w:szCs w:val="18"/>
                <w:lang w:eastAsia="zh-CN"/>
              </w:rPr>
              <w:t>or</w:t>
            </w:r>
            <w:r w:rsidRPr="00D50F72">
              <w:rPr>
                <w:rFonts w:ascii="Arial" w:eastAsia="宋体" w:hAnsi="Arial" w:cs="Arial"/>
                <w:color w:val="0000FF"/>
                <w:sz w:val="18"/>
                <w:szCs w:val="18"/>
                <w:lang w:eastAsia="zh-CN"/>
              </w:rPr>
              <w:t xml:space="preserve"> 23-2-1 </w:t>
            </w:r>
            <w:r w:rsidRPr="00D50F72">
              <w:rPr>
                <w:rFonts w:ascii="Arial" w:eastAsia="宋体" w:hAnsi="Arial" w:cs="Arial" w:hint="eastAsia"/>
                <w:color w:val="0000FF"/>
                <w:sz w:val="18"/>
                <w:szCs w:val="18"/>
                <w:lang w:eastAsia="zh-CN"/>
              </w:rPr>
              <w:t>or</w:t>
            </w:r>
            <w:r w:rsidRPr="00D50F72">
              <w:rPr>
                <w:rFonts w:ascii="Arial" w:eastAsia="宋体" w:hAnsi="Arial" w:cs="Arial"/>
                <w:color w:val="0000FF"/>
                <w:sz w:val="18"/>
                <w:szCs w:val="18"/>
                <w:lang w:eastAsia="zh-CN"/>
              </w:rPr>
              <w:t xml:space="preserve"> 23-3-1 or 23-3-2 or 23-3-3 or 23-6-1 or 23-6-2 or 23-6-1-1 or 23-6-1b or 23-6-2b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5391B9"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0A3F86" w14:textId="77777777" w:rsidR="00D50F72" w:rsidRPr="00D50F72" w:rsidRDefault="00D50F72" w:rsidP="00D50F72">
            <w:pPr>
              <w:rPr>
                <w:rFonts w:ascii="Arial" w:eastAsia="宋体" w:hAnsi="Arial" w:cs="Arial"/>
                <w:color w:val="000000" w:themeColor="text1"/>
                <w:sz w:val="18"/>
                <w:szCs w:val="18"/>
              </w:rPr>
            </w:pPr>
            <w:r w:rsidRPr="00D50F72">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33BEEF" w14:textId="77777777" w:rsidR="00D50F72" w:rsidRPr="00D50F72" w:rsidRDefault="00D50F72" w:rsidP="00D50F72">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30CD11"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37AA91" w14:textId="77777777" w:rsidR="00D50F72" w:rsidRPr="00D50F72" w:rsidRDefault="00D50F72" w:rsidP="00D50F72">
            <w:pPr>
              <w:rPr>
                <w:rFonts w:ascii="Arial" w:eastAsia="宋体" w:hAnsi="Arial" w:cs="Arial"/>
                <w:color w:val="000000" w:themeColor="text1"/>
                <w:sz w:val="18"/>
                <w:szCs w:val="18"/>
              </w:rPr>
            </w:pPr>
            <w:r w:rsidRPr="00D50F72">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9748A7" w14:textId="77777777" w:rsidR="00D50F72" w:rsidRPr="00D50F72" w:rsidRDefault="00D50F72" w:rsidP="00D50F72">
            <w:pPr>
              <w:rPr>
                <w:rFonts w:ascii="Arial" w:eastAsia="宋体" w:hAnsi="Arial" w:cs="Arial"/>
                <w:color w:val="000000" w:themeColor="text1"/>
                <w:sz w:val="18"/>
                <w:szCs w:val="18"/>
              </w:rPr>
            </w:pPr>
            <w:r w:rsidRPr="00D50F72">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CB0F8C" w14:textId="77777777" w:rsidR="00D50F72" w:rsidRPr="00D50F72" w:rsidRDefault="00D50F72" w:rsidP="00D50F72">
            <w:pPr>
              <w:rPr>
                <w:rFonts w:ascii="Arial" w:eastAsia="宋体" w:hAnsi="Arial" w:cs="Arial"/>
                <w:color w:val="000000" w:themeColor="text1"/>
                <w:sz w:val="18"/>
                <w:szCs w:val="18"/>
              </w:rPr>
            </w:pPr>
            <w:r w:rsidRPr="00D50F72">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2068BE"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 xml:space="preserve">Note: FG 16-2b-0 can be used to indicate support of two default beams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5F16AA"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Optional with capability signalling</w:t>
            </w:r>
          </w:p>
        </w:tc>
      </w:tr>
      <w:tr w:rsidR="00D50F72" w:rsidRPr="00D50F72" w14:paraId="35554E8C"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1A385"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 xml:space="preserve">40. </w:t>
            </w:r>
            <w:proofErr w:type="spellStart"/>
            <w:r w:rsidRPr="00D50F72">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ADEA3" w14:textId="77777777" w:rsidR="00D50F72" w:rsidRPr="00D50F72" w:rsidRDefault="00D50F72" w:rsidP="00D50F72">
            <w:pPr>
              <w:rPr>
                <w:rFonts w:ascii="Arial" w:eastAsia="MS Mincho" w:hAnsi="Arial" w:cs="Arial"/>
                <w:color w:val="000000" w:themeColor="text1"/>
                <w:sz w:val="18"/>
                <w:szCs w:val="18"/>
                <w:lang w:val="en-US" w:eastAsia="en-US"/>
              </w:rPr>
            </w:pPr>
            <w:r w:rsidRPr="00D50F72">
              <w:rPr>
                <w:rFonts w:ascii="Arial" w:eastAsia="MS Mincho" w:hAnsi="Arial" w:cs="Arial"/>
                <w:color w:val="000000" w:themeColor="text1"/>
                <w:sz w:val="18"/>
                <w:szCs w:val="18"/>
                <w:lang w:val="en-US" w:eastAsia="en-US"/>
              </w:rPr>
              <w:t>40-1-1a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BEB55"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 xml:space="preserve">Unified TCI with joint DL/UL TCI update for single-DCI based </w:t>
            </w:r>
            <w:r w:rsidRPr="00D50F72">
              <w:rPr>
                <w:rFonts w:ascii="Arial" w:eastAsia="宋体" w:hAnsi="Arial" w:cs="Arial"/>
                <w:color w:val="0000FF"/>
                <w:sz w:val="18"/>
                <w:szCs w:val="18"/>
                <w:u w:val="single"/>
                <w:lang w:eastAsia="zh-CN"/>
              </w:rPr>
              <w:t>intra-cell</w:t>
            </w:r>
            <w:r w:rsidRPr="00D50F72">
              <w:rPr>
                <w:rFonts w:ascii="Arial" w:eastAsia="宋体" w:hAnsi="Arial" w:cs="Arial"/>
                <w:color w:val="000000" w:themeColor="text1"/>
                <w:sz w:val="18"/>
                <w:szCs w:val="18"/>
                <w:lang w:eastAsia="zh-CN"/>
              </w:rPr>
              <w:t xml:space="preserve"> 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3FE6BC" w14:textId="77777777" w:rsidR="00D50F72" w:rsidRPr="00D50F72" w:rsidRDefault="00D50F72" w:rsidP="00D50F72">
            <w:pPr>
              <w:spacing w:before="60" w:after="60"/>
              <w:rPr>
                <w:rFonts w:ascii="Arial" w:eastAsia="宋体" w:hAnsi="Arial" w:cs="Arial"/>
                <w:strike/>
                <w:color w:val="000000" w:themeColor="text1"/>
                <w:sz w:val="18"/>
                <w:szCs w:val="18"/>
                <w:highlight w:val="yellow"/>
                <w:lang w:eastAsia="zh-CN"/>
              </w:rPr>
            </w:pPr>
            <w:r w:rsidRPr="00D50F72">
              <w:rPr>
                <w:rFonts w:ascii="Arial" w:eastAsia="宋体" w:hAnsi="Arial" w:cs="Arial"/>
                <w:strike/>
                <w:color w:val="000000" w:themeColor="text1"/>
                <w:sz w:val="18"/>
                <w:szCs w:val="18"/>
                <w:highlight w:val="yellow"/>
                <w:lang w:eastAsia="zh-CN"/>
              </w:rPr>
              <w:t>FFS: separate rows intra-cell and inter-cell multi-TRP</w:t>
            </w:r>
          </w:p>
          <w:p w14:paraId="34837F62" w14:textId="77777777" w:rsidR="00D50F72" w:rsidRPr="00D50F72" w:rsidRDefault="00D50F72" w:rsidP="00D50F72">
            <w:pPr>
              <w:spacing w:before="60" w:after="60"/>
              <w:rPr>
                <w:rFonts w:ascii="Arial" w:eastAsia="宋体" w:hAnsi="Arial" w:cs="Arial"/>
                <w:color w:val="000000" w:themeColor="text1"/>
                <w:sz w:val="18"/>
                <w:szCs w:val="18"/>
                <w:highlight w:val="yellow"/>
                <w:lang w:eastAsia="zh-CN"/>
              </w:rPr>
            </w:pPr>
            <w:r w:rsidRPr="00D50F72">
              <w:rPr>
                <w:rFonts w:ascii="Arial" w:eastAsia="宋体" w:hAnsi="Arial" w:cs="Arial"/>
                <w:strike/>
                <w:color w:val="000000" w:themeColor="text1"/>
                <w:sz w:val="18"/>
                <w:szCs w:val="18"/>
                <w:highlight w:val="yellow"/>
                <w:lang w:eastAsia="zh-CN"/>
              </w:rPr>
              <w:t>FFS:</w:t>
            </w:r>
            <w:r w:rsidRPr="00D50F72">
              <w:rPr>
                <w:rFonts w:ascii="Arial" w:eastAsia="宋体" w:hAnsi="Arial" w:cs="Arial"/>
                <w:color w:val="000000" w:themeColor="text1"/>
                <w:sz w:val="18"/>
                <w:szCs w:val="18"/>
                <w:highlight w:val="yellow"/>
                <w:lang w:eastAsia="zh-CN"/>
              </w:rPr>
              <w:t xml:space="preserve"> separate row for additional support of DCI format 1_1 and 1_2 configured with [TCI selection field]</w:t>
            </w:r>
          </w:p>
          <w:p w14:paraId="186E1FA5" w14:textId="77777777" w:rsidR="00D50F72" w:rsidRPr="00D50F72" w:rsidRDefault="00D50F72" w:rsidP="00D50F72">
            <w:pPr>
              <w:spacing w:before="60" w:after="60"/>
              <w:rPr>
                <w:rFonts w:ascii="Arial" w:eastAsia="宋体" w:hAnsi="Arial" w:cs="Arial"/>
                <w:color w:val="000000" w:themeColor="text1"/>
                <w:sz w:val="18"/>
                <w:szCs w:val="18"/>
                <w:highlight w:val="yellow"/>
                <w:lang w:eastAsia="zh-CN"/>
              </w:rPr>
            </w:pPr>
            <w:r w:rsidRPr="00D50F72">
              <w:rPr>
                <w:rFonts w:ascii="Arial" w:eastAsia="宋体" w:hAnsi="Arial" w:cs="Arial"/>
                <w:strike/>
                <w:color w:val="000000" w:themeColor="text1"/>
                <w:sz w:val="18"/>
                <w:szCs w:val="18"/>
                <w:highlight w:val="yellow"/>
                <w:lang w:eastAsia="zh-CN"/>
              </w:rPr>
              <w:t xml:space="preserve">FFS: </w:t>
            </w:r>
            <w:r w:rsidRPr="00D50F72">
              <w:rPr>
                <w:rFonts w:ascii="Arial" w:eastAsia="宋体" w:hAnsi="Arial" w:cs="Arial"/>
                <w:color w:val="000000" w:themeColor="text1"/>
                <w:sz w:val="18"/>
                <w:szCs w:val="18"/>
                <w:highlight w:val="yellow"/>
                <w:lang w:eastAsia="zh-CN"/>
              </w:rPr>
              <w:t>maximum number of activated joint TCI states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C0B01E" w14:textId="77777777" w:rsidR="00D50F72" w:rsidRPr="00D50F72" w:rsidRDefault="00D50F72" w:rsidP="00D50F72">
            <w:pPr>
              <w:keepNext/>
              <w:keepLines/>
              <w:rPr>
                <w:rFonts w:ascii="Arial" w:eastAsia="宋体" w:hAnsi="Arial" w:cs="Arial"/>
                <w:color w:val="0000FF"/>
                <w:sz w:val="18"/>
                <w:szCs w:val="18"/>
                <w:lang w:eastAsia="zh-CN"/>
              </w:rPr>
            </w:pPr>
            <w:r w:rsidRPr="00D50F72">
              <w:rPr>
                <w:rFonts w:ascii="Arial" w:eastAsia="宋体" w:hAnsi="Arial" w:cs="Arial"/>
                <w:color w:val="0000FF"/>
                <w:sz w:val="18"/>
                <w:szCs w:val="18"/>
                <w:lang w:eastAsia="zh-CN"/>
              </w:rPr>
              <w:t>23-1-1,</w:t>
            </w:r>
          </w:p>
          <w:p w14:paraId="22314B10" w14:textId="77777777" w:rsidR="00D50F72" w:rsidRPr="00D50F72" w:rsidRDefault="00D50F72" w:rsidP="00D50F72">
            <w:pPr>
              <w:rPr>
                <w:rFonts w:ascii="Arial" w:eastAsia="MS Mincho" w:hAnsi="Arial" w:cs="Arial"/>
                <w:color w:val="000000" w:themeColor="text1"/>
                <w:sz w:val="18"/>
                <w:szCs w:val="18"/>
              </w:rPr>
            </w:pPr>
            <w:r w:rsidRPr="00D50F72">
              <w:rPr>
                <w:rFonts w:ascii="Arial" w:eastAsia="宋体" w:hAnsi="Arial" w:cs="Arial"/>
                <w:color w:val="0000FF"/>
                <w:sz w:val="18"/>
                <w:szCs w:val="18"/>
                <w:lang w:eastAsia="zh-CN"/>
              </w:rPr>
              <w:t xml:space="preserve">16-2b-1 or 16-2b-2 or 16-2b-3 or 16-2b-4 or 16-2b-5 </w:t>
            </w:r>
            <w:r w:rsidRPr="00D50F72">
              <w:rPr>
                <w:rFonts w:ascii="Arial" w:eastAsia="宋体" w:hAnsi="Arial" w:cs="Arial" w:hint="eastAsia"/>
                <w:color w:val="0000FF"/>
                <w:sz w:val="18"/>
                <w:szCs w:val="18"/>
                <w:lang w:eastAsia="zh-CN"/>
              </w:rPr>
              <w:t>or</w:t>
            </w:r>
            <w:r w:rsidRPr="00D50F72">
              <w:rPr>
                <w:rFonts w:ascii="Arial" w:eastAsia="宋体" w:hAnsi="Arial" w:cs="Arial"/>
                <w:color w:val="0000FF"/>
                <w:sz w:val="18"/>
                <w:szCs w:val="18"/>
                <w:lang w:eastAsia="zh-CN"/>
              </w:rPr>
              <w:t xml:space="preserve"> 23-2-1 </w:t>
            </w:r>
            <w:r w:rsidRPr="00D50F72">
              <w:rPr>
                <w:rFonts w:ascii="Arial" w:eastAsia="宋体" w:hAnsi="Arial" w:cs="Arial" w:hint="eastAsia"/>
                <w:color w:val="0000FF"/>
                <w:sz w:val="18"/>
                <w:szCs w:val="18"/>
                <w:lang w:eastAsia="zh-CN"/>
              </w:rPr>
              <w:t>or</w:t>
            </w:r>
            <w:r w:rsidRPr="00D50F72">
              <w:rPr>
                <w:rFonts w:ascii="Arial" w:eastAsia="宋体" w:hAnsi="Arial" w:cs="Arial"/>
                <w:color w:val="0000FF"/>
                <w:sz w:val="18"/>
                <w:szCs w:val="18"/>
                <w:lang w:eastAsia="zh-CN"/>
              </w:rPr>
              <w:t xml:space="preserve"> 23-3-1 or 23-3-2 or 23-3-3 or 23-6-1 or 23-6-2 or 23-6-1-1 or 23-6-1b or 23-6-2b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196852"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C404E1" w14:textId="77777777" w:rsidR="00D50F72" w:rsidRPr="00D50F72" w:rsidRDefault="00D50F72" w:rsidP="00D50F72">
            <w:pPr>
              <w:rPr>
                <w:rFonts w:ascii="Arial" w:eastAsia="宋体" w:hAnsi="Arial" w:cs="Arial"/>
                <w:color w:val="000000" w:themeColor="text1"/>
                <w:sz w:val="18"/>
                <w:szCs w:val="18"/>
              </w:rPr>
            </w:pPr>
            <w:r w:rsidRPr="00D50F72">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FC0594" w14:textId="77777777" w:rsidR="00D50F72" w:rsidRPr="00D50F72" w:rsidRDefault="00D50F72" w:rsidP="00D50F72">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6ED070"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3F3213" w14:textId="77777777" w:rsidR="00D50F72" w:rsidRPr="00D50F72" w:rsidRDefault="00D50F72" w:rsidP="00D50F72">
            <w:pPr>
              <w:rPr>
                <w:rFonts w:ascii="Arial" w:eastAsia="宋体" w:hAnsi="Arial" w:cs="Arial"/>
                <w:color w:val="000000" w:themeColor="text1"/>
                <w:sz w:val="18"/>
                <w:szCs w:val="18"/>
              </w:rPr>
            </w:pPr>
            <w:r w:rsidRPr="00D50F72">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70F77D" w14:textId="77777777" w:rsidR="00D50F72" w:rsidRPr="00D50F72" w:rsidRDefault="00D50F72" w:rsidP="00D50F72">
            <w:pPr>
              <w:rPr>
                <w:rFonts w:ascii="Arial" w:eastAsia="宋体" w:hAnsi="Arial" w:cs="Arial"/>
                <w:color w:val="000000" w:themeColor="text1"/>
                <w:sz w:val="18"/>
                <w:szCs w:val="18"/>
              </w:rPr>
            </w:pPr>
            <w:r w:rsidRPr="00D50F72">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D36887" w14:textId="77777777" w:rsidR="00D50F72" w:rsidRPr="00D50F72" w:rsidRDefault="00D50F72" w:rsidP="00D50F72">
            <w:pPr>
              <w:rPr>
                <w:rFonts w:ascii="Arial" w:eastAsia="宋体" w:hAnsi="Arial" w:cs="Arial"/>
                <w:color w:val="000000" w:themeColor="text1"/>
                <w:sz w:val="18"/>
                <w:szCs w:val="18"/>
              </w:rPr>
            </w:pPr>
            <w:r w:rsidRPr="00D50F72">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5DCF06"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Note: FG 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DBD3B3"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Optional with capability signalling</w:t>
            </w:r>
          </w:p>
        </w:tc>
      </w:tr>
      <w:tr w:rsidR="00D50F72" w:rsidRPr="00D50F72" w14:paraId="5FB62AC4"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32681"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 xml:space="preserve">40. </w:t>
            </w:r>
            <w:proofErr w:type="spellStart"/>
            <w:r w:rsidRPr="00D50F72">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8EDF2" w14:textId="77777777" w:rsidR="00D50F72" w:rsidRPr="00D50F72" w:rsidRDefault="00D50F72" w:rsidP="00D50F72">
            <w:pPr>
              <w:rPr>
                <w:rFonts w:ascii="Arial" w:eastAsia="MS Mincho" w:hAnsi="Arial" w:cs="Arial"/>
                <w:color w:val="000000" w:themeColor="text1"/>
                <w:sz w:val="18"/>
                <w:szCs w:val="18"/>
                <w:lang w:val="en-US" w:eastAsia="en-US"/>
              </w:rPr>
            </w:pPr>
            <w:r w:rsidRPr="00D50F72">
              <w:rPr>
                <w:rFonts w:ascii="Arial" w:eastAsia="MS Mincho" w:hAnsi="Arial" w:cs="Arial"/>
                <w:color w:val="000000" w:themeColor="text1"/>
                <w:sz w:val="18"/>
                <w:szCs w:val="18"/>
                <w:lang w:val="en-US" w:eastAsia="en-US"/>
              </w:rPr>
              <w:t>40-1-1b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D108B"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 xml:space="preserve">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E05DBD" w14:textId="77777777" w:rsidR="00D50F72" w:rsidRPr="00D50F72" w:rsidRDefault="00D50F72" w:rsidP="00D50F72">
            <w:pPr>
              <w:spacing w:before="60" w:after="60"/>
              <w:rPr>
                <w:rFonts w:ascii="Arial" w:eastAsia="宋体" w:hAnsi="Arial" w:cs="Arial"/>
                <w:color w:val="000000" w:themeColor="text1"/>
                <w:sz w:val="18"/>
                <w:szCs w:val="18"/>
                <w:highlight w:val="yellow"/>
                <w:lang w:eastAsia="zh-CN"/>
              </w:rPr>
            </w:pPr>
            <w:r w:rsidRPr="00D50F72">
              <w:rPr>
                <w:rFonts w:ascii="Arial" w:eastAsia="宋体" w:hAnsi="Arial" w:cs="Arial"/>
                <w:color w:val="000000" w:themeColor="text1"/>
                <w:sz w:val="18"/>
                <w:szCs w:val="18"/>
                <w:highlight w:val="yellow"/>
                <w:lang w:eastAsia="zh-CN"/>
              </w:rPr>
              <w:t xml:space="preserve">Support for 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79132C" w14:textId="77777777" w:rsidR="00D50F72" w:rsidRPr="00D50F72" w:rsidRDefault="00D50F72" w:rsidP="00D50F72">
            <w:pPr>
              <w:rPr>
                <w:rFonts w:ascii="Arial" w:eastAsia="MS Mincho" w:hAnsi="Arial" w:cs="Arial"/>
                <w:color w:val="000000" w:themeColor="text1"/>
                <w:sz w:val="18"/>
                <w:szCs w:val="18"/>
              </w:rPr>
            </w:pPr>
            <w:r w:rsidRPr="00D50F72">
              <w:rPr>
                <w:rFonts w:ascii="Arial" w:eastAsia="MS Mincho" w:hAnsi="Arial"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E14DF6"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789B14" w14:textId="77777777" w:rsidR="00D50F72" w:rsidRPr="00D50F72" w:rsidRDefault="00D50F72" w:rsidP="00D50F72">
            <w:pPr>
              <w:rPr>
                <w:rFonts w:ascii="Arial" w:eastAsia="宋体" w:hAnsi="Arial" w:cs="Arial"/>
                <w:color w:val="000000" w:themeColor="text1"/>
                <w:sz w:val="18"/>
                <w:szCs w:val="18"/>
              </w:rPr>
            </w:pPr>
            <w:r w:rsidRPr="00D50F72">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E21765" w14:textId="77777777" w:rsidR="00D50F72" w:rsidRPr="00D50F72" w:rsidRDefault="00D50F72" w:rsidP="00D50F72">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A86252"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D0BB74" w14:textId="77777777" w:rsidR="00D50F72" w:rsidRPr="00D50F72" w:rsidRDefault="00D50F72" w:rsidP="00D50F72">
            <w:pPr>
              <w:rPr>
                <w:rFonts w:ascii="Arial" w:eastAsia="宋体" w:hAnsi="Arial" w:cs="Arial"/>
                <w:color w:val="000000" w:themeColor="text1"/>
                <w:sz w:val="18"/>
                <w:szCs w:val="18"/>
              </w:rPr>
            </w:pPr>
            <w:r w:rsidRPr="00D50F72">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B43EE9" w14:textId="77777777" w:rsidR="00D50F72" w:rsidRPr="00D50F72" w:rsidRDefault="00D50F72" w:rsidP="00D50F72">
            <w:pPr>
              <w:rPr>
                <w:rFonts w:ascii="Arial" w:eastAsia="宋体" w:hAnsi="Arial" w:cs="Arial"/>
                <w:color w:val="000000" w:themeColor="text1"/>
                <w:sz w:val="18"/>
                <w:szCs w:val="18"/>
              </w:rPr>
            </w:pPr>
            <w:r w:rsidRPr="00D50F72">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DE4E75" w14:textId="77777777" w:rsidR="00D50F72" w:rsidRPr="00D50F72" w:rsidRDefault="00D50F72" w:rsidP="00D50F72">
            <w:pPr>
              <w:rPr>
                <w:rFonts w:ascii="Arial" w:eastAsia="宋体" w:hAnsi="Arial" w:cs="Arial"/>
                <w:color w:val="000000" w:themeColor="text1"/>
                <w:sz w:val="18"/>
                <w:szCs w:val="18"/>
              </w:rPr>
            </w:pPr>
            <w:r w:rsidRPr="00D50F72">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74A1DE" w14:textId="77777777" w:rsidR="00D50F72" w:rsidRPr="00D50F72" w:rsidRDefault="00D50F72" w:rsidP="00D50F72">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728070"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Optional with capability signalling</w:t>
            </w:r>
          </w:p>
        </w:tc>
      </w:tr>
      <w:tr w:rsidR="00D50F72" w:rsidRPr="00D50F72" w14:paraId="36A6599D"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3987D"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 xml:space="preserve">40. </w:t>
            </w:r>
            <w:proofErr w:type="spellStart"/>
            <w:r w:rsidRPr="00D50F72">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DD3D8" w14:textId="77777777" w:rsidR="00D50F72" w:rsidRPr="00D50F72" w:rsidRDefault="00D50F72" w:rsidP="00D50F72">
            <w:pPr>
              <w:rPr>
                <w:rFonts w:ascii="Arial" w:eastAsia="MS Mincho" w:hAnsi="Arial" w:cs="Arial"/>
                <w:color w:val="000000" w:themeColor="text1"/>
                <w:sz w:val="18"/>
                <w:szCs w:val="18"/>
                <w:lang w:val="en-US" w:eastAsia="en-US"/>
              </w:rPr>
            </w:pPr>
            <w:r w:rsidRPr="00D50F72">
              <w:rPr>
                <w:rFonts w:ascii="Arial" w:eastAsia="MS Mincho" w:hAnsi="Arial" w:cs="Arial"/>
                <w:color w:val="000000" w:themeColor="text1"/>
                <w:sz w:val="18"/>
                <w:szCs w:val="18"/>
                <w:lang w:val="en-US" w:eastAsia="en-US"/>
              </w:rPr>
              <w:t>40-1-2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4D68B"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 xml:space="preserve">Unified TCI with separate DL/UL TCI update for single-DCI based </w:t>
            </w:r>
            <w:r w:rsidRPr="00D50F72">
              <w:rPr>
                <w:rFonts w:ascii="Arial" w:eastAsia="宋体" w:hAnsi="Arial" w:cs="Arial"/>
                <w:color w:val="0000FF"/>
                <w:sz w:val="18"/>
                <w:szCs w:val="18"/>
                <w:u w:val="single"/>
                <w:lang w:eastAsia="zh-CN"/>
              </w:rPr>
              <w:t>intra-cell</w:t>
            </w:r>
            <w:r w:rsidRPr="00D50F72">
              <w:rPr>
                <w:rFonts w:ascii="Arial" w:eastAsia="宋体" w:hAnsi="Arial" w:cs="Arial"/>
                <w:color w:val="000000" w:themeColor="text1"/>
                <w:sz w:val="18"/>
                <w:szCs w:val="18"/>
                <w:lang w:eastAsia="zh-CN"/>
              </w:rPr>
              <w:t xml:space="preserve"> multi-TRP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675A81" w14:textId="77777777" w:rsidR="00D50F72" w:rsidRPr="00D50F72" w:rsidRDefault="00D50F72" w:rsidP="00D50F72">
            <w:pPr>
              <w:spacing w:before="60" w:after="60"/>
              <w:rPr>
                <w:rFonts w:ascii="Arial" w:eastAsia="宋体" w:hAnsi="Arial" w:cs="Arial"/>
                <w:strike/>
                <w:color w:val="000000" w:themeColor="text1"/>
                <w:sz w:val="18"/>
                <w:szCs w:val="18"/>
                <w:highlight w:val="yellow"/>
                <w:lang w:eastAsia="zh-CN"/>
              </w:rPr>
            </w:pPr>
            <w:r w:rsidRPr="00D50F72">
              <w:rPr>
                <w:rFonts w:ascii="Arial" w:eastAsia="宋体" w:hAnsi="Arial" w:cs="Arial"/>
                <w:strike/>
                <w:color w:val="000000" w:themeColor="text1"/>
                <w:sz w:val="18"/>
                <w:szCs w:val="18"/>
                <w:highlight w:val="yellow"/>
                <w:lang w:eastAsia="zh-CN"/>
              </w:rPr>
              <w:t>FFS: separate rows intra-cell and inter-cell multi-TRP</w:t>
            </w:r>
          </w:p>
          <w:p w14:paraId="1507CFB2" w14:textId="77777777" w:rsidR="00D50F72" w:rsidRPr="00D50F72" w:rsidRDefault="00D50F72" w:rsidP="00D50F72">
            <w:pPr>
              <w:spacing w:before="60" w:after="60"/>
              <w:rPr>
                <w:rFonts w:ascii="Arial" w:eastAsia="宋体" w:hAnsi="Arial" w:cs="Arial"/>
                <w:color w:val="000000" w:themeColor="text1"/>
                <w:sz w:val="18"/>
                <w:szCs w:val="18"/>
                <w:highlight w:val="yellow"/>
                <w:lang w:eastAsia="zh-CN"/>
              </w:rPr>
            </w:pPr>
            <w:r w:rsidRPr="00D50F72">
              <w:rPr>
                <w:rFonts w:ascii="Arial" w:eastAsia="宋体" w:hAnsi="Arial" w:cs="Arial"/>
                <w:strike/>
                <w:color w:val="000000" w:themeColor="text1"/>
                <w:sz w:val="18"/>
                <w:szCs w:val="18"/>
                <w:highlight w:val="yellow"/>
                <w:lang w:eastAsia="zh-CN"/>
              </w:rPr>
              <w:t xml:space="preserve">FFS: </w:t>
            </w:r>
            <w:r w:rsidRPr="00D50F72">
              <w:rPr>
                <w:rFonts w:ascii="Arial" w:eastAsia="宋体" w:hAnsi="Arial" w:cs="Arial"/>
                <w:color w:val="000000" w:themeColor="text1"/>
                <w:sz w:val="18"/>
                <w:szCs w:val="18"/>
                <w:highlight w:val="yellow"/>
                <w:lang w:eastAsia="zh-CN"/>
              </w:rPr>
              <w:t>separate row for additional support of DCI format 1_1 and 1_2 configured with [TCI selection field]</w:t>
            </w:r>
          </w:p>
          <w:p w14:paraId="0BC4F906" w14:textId="77777777" w:rsidR="00D50F72" w:rsidRPr="00D50F72" w:rsidRDefault="00D50F72" w:rsidP="00D50F72">
            <w:pPr>
              <w:spacing w:before="60" w:after="60"/>
              <w:rPr>
                <w:rFonts w:ascii="Arial" w:eastAsia="宋体" w:hAnsi="Arial" w:cs="Arial"/>
                <w:color w:val="000000" w:themeColor="text1"/>
                <w:sz w:val="18"/>
                <w:szCs w:val="18"/>
                <w:highlight w:val="yellow"/>
                <w:lang w:eastAsia="zh-CN"/>
              </w:rPr>
            </w:pPr>
            <w:r w:rsidRPr="00D50F72">
              <w:rPr>
                <w:rFonts w:ascii="Arial" w:eastAsia="宋体" w:hAnsi="Arial" w:cs="Arial"/>
                <w:strike/>
                <w:color w:val="000000" w:themeColor="text1"/>
                <w:sz w:val="18"/>
                <w:szCs w:val="18"/>
                <w:highlight w:val="yellow"/>
                <w:lang w:eastAsia="zh-CN"/>
              </w:rPr>
              <w:t>FFS:</w:t>
            </w:r>
            <w:r w:rsidRPr="00D50F72">
              <w:rPr>
                <w:rFonts w:ascii="Arial" w:eastAsia="宋体" w:hAnsi="Arial" w:cs="Arial"/>
                <w:color w:val="000000" w:themeColor="text1"/>
                <w:sz w:val="18"/>
                <w:szCs w:val="18"/>
                <w:highlight w:val="yellow"/>
                <w:lang w:eastAsia="zh-CN"/>
              </w:rPr>
              <w:t xml:space="preserve"> maximum number of activated DL TCI states per CC</w:t>
            </w:r>
          </w:p>
          <w:p w14:paraId="670C34E3" w14:textId="454241C9" w:rsidR="00D50F72" w:rsidRPr="00D50F72" w:rsidRDefault="00D50F72" w:rsidP="00D50F72">
            <w:pPr>
              <w:spacing w:before="60" w:after="60"/>
              <w:rPr>
                <w:rFonts w:ascii="Arial" w:eastAsia="宋体" w:hAnsi="Arial" w:cs="Arial"/>
                <w:color w:val="000000" w:themeColor="text1"/>
                <w:sz w:val="18"/>
                <w:szCs w:val="18"/>
                <w:highlight w:val="yellow"/>
                <w:lang w:eastAsia="zh-CN"/>
              </w:rPr>
            </w:pPr>
            <w:r w:rsidRPr="00D50F72">
              <w:rPr>
                <w:rFonts w:ascii="Arial" w:eastAsia="宋体" w:hAnsi="Arial" w:cs="Arial"/>
                <w:strike/>
                <w:color w:val="000000" w:themeColor="text1"/>
                <w:sz w:val="18"/>
                <w:szCs w:val="18"/>
                <w:highlight w:val="yellow"/>
                <w:lang w:eastAsia="zh-CN"/>
              </w:rPr>
              <w:t>FFS:</w:t>
            </w:r>
            <w:r w:rsidRPr="00D50F72">
              <w:rPr>
                <w:rFonts w:ascii="Arial" w:eastAsia="宋体" w:hAnsi="Arial" w:cs="Arial"/>
                <w:color w:val="000000" w:themeColor="text1"/>
                <w:sz w:val="18"/>
                <w:szCs w:val="18"/>
                <w:highlight w:val="yellow"/>
                <w:lang w:eastAsia="zh-CN"/>
              </w:rPr>
              <w:t xml:space="preserve"> maximum number of activated UL TCI states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55D7E2" w14:textId="77777777" w:rsidR="00D50F72" w:rsidRPr="00D50F72" w:rsidRDefault="00D50F72" w:rsidP="00D50F72">
            <w:pPr>
              <w:keepNext/>
              <w:keepLines/>
              <w:rPr>
                <w:rFonts w:ascii="Arial" w:eastAsia="宋体" w:hAnsi="Arial" w:cs="Arial"/>
                <w:color w:val="0000FF"/>
                <w:sz w:val="18"/>
                <w:szCs w:val="18"/>
                <w:lang w:eastAsia="zh-CN"/>
              </w:rPr>
            </w:pPr>
            <w:r w:rsidRPr="00D50F72">
              <w:rPr>
                <w:rFonts w:ascii="Arial" w:eastAsia="宋体" w:hAnsi="Arial" w:cs="Arial"/>
                <w:color w:val="0000FF"/>
                <w:sz w:val="18"/>
                <w:szCs w:val="18"/>
                <w:lang w:eastAsia="zh-CN"/>
              </w:rPr>
              <w:t>23-1-1,</w:t>
            </w:r>
          </w:p>
          <w:p w14:paraId="2A47D6C3" w14:textId="77777777" w:rsidR="00D50F72" w:rsidRPr="00D50F72" w:rsidRDefault="00D50F72" w:rsidP="00D50F72">
            <w:pPr>
              <w:rPr>
                <w:rFonts w:ascii="Arial" w:eastAsia="MS Mincho" w:hAnsi="Arial" w:cs="Arial"/>
                <w:color w:val="0000FF"/>
                <w:sz w:val="18"/>
                <w:szCs w:val="18"/>
              </w:rPr>
            </w:pPr>
            <w:r w:rsidRPr="00D50F72">
              <w:rPr>
                <w:rFonts w:ascii="Arial" w:eastAsia="宋体" w:hAnsi="Arial" w:cs="Arial"/>
                <w:color w:val="0000FF"/>
                <w:sz w:val="18"/>
                <w:szCs w:val="18"/>
                <w:lang w:eastAsia="zh-CN"/>
              </w:rPr>
              <w:t xml:space="preserve">16-2b-1 or 16-2b-2 or 16-2b-3 or 16-2b-4 or 16-2b-5 </w:t>
            </w:r>
            <w:r w:rsidRPr="00D50F72">
              <w:rPr>
                <w:rFonts w:ascii="Arial" w:eastAsia="宋体" w:hAnsi="Arial" w:cs="Arial" w:hint="eastAsia"/>
                <w:color w:val="0000FF"/>
                <w:sz w:val="18"/>
                <w:szCs w:val="18"/>
                <w:lang w:eastAsia="zh-CN"/>
              </w:rPr>
              <w:t>or</w:t>
            </w:r>
            <w:r w:rsidRPr="00D50F72">
              <w:rPr>
                <w:rFonts w:ascii="Arial" w:eastAsia="宋体" w:hAnsi="Arial" w:cs="Arial"/>
                <w:color w:val="0000FF"/>
                <w:sz w:val="18"/>
                <w:szCs w:val="18"/>
                <w:lang w:eastAsia="zh-CN"/>
              </w:rPr>
              <w:t xml:space="preserve"> 23-2-1 </w:t>
            </w:r>
            <w:r w:rsidRPr="00D50F72">
              <w:rPr>
                <w:rFonts w:ascii="Arial" w:eastAsia="宋体" w:hAnsi="Arial" w:cs="Arial" w:hint="eastAsia"/>
                <w:color w:val="0000FF"/>
                <w:sz w:val="18"/>
                <w:szCs w:val="18"/>
                <w:lang w:eastAsia="zh-CN"/>
              </w:rPr>
              <w:t>or</w:t>
            </w:r>
            <w:r w:rsidRPr="00D50F72">
              <w:rPr>
                <w:rFonts w:ascii="Arial" w:eastAsia="宋体" w:hAnsi="Arial" w:cs="Arial"/>
                <w:color w:val="0000FF"/>
                <w:sz w:val="18"/>
                <w:szCs w:val="18"/>
                <w:lang w:eastAsia="zh-CN"/>
              </w:rPr>
              <w:t xml:space="preserve"> 23-3-1 or 23-3-2 or 23-3-3 or 23-6-1 or 23-6-2 or 23-6-1-1 or 23-6-1b or 23-6-2b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06D2A1"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CB3186" w14:textId="77777777" w:rsidR="00D50F72" w:rsidRPr="00D50F72" w:rsidRDefault="00D50F72" w:rsidP="00D50F72">
            <w:pPr>
              <w:rPr>
                <w:rFonts w:ascii="Arial" w:eastAsia="宋体" w:hAnsi="Arial" w:cs="Arial"/>
                <w:color w:val="000000" w:themeColor="text1"/>
                <w:sz w:val="18"/>
                <w:szCs w:val="18"/>
              </w:rPr>
            </w:pPr>
            <w:r w:rsidRPr="00D50F72">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379CA7" w14:textId="77777777" w:rsidR="00D50F72" w:rsidRPr="00D50F72" w:rsidRDefault="00D50F72" w:rsidP="00D50F72">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816445"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F08E59" w14:textId="77777777" w:rsidR="00D50F72" w:rsidRPr="00D50F72" w:rsidRDefault="00D50F72" w:rsidP="00D50F72">
            <w:pPr>
              <w:rPr>
                <w:rFonts w:ascii="Arial" w:eastAsia="宋体" w:hAnsi="Arial" w:cs="Arial"/>
                <w:color w:val="000000" w:themeColor="text1"/>
                <w:sz w:val="18"/>
                <w:szCs w:val="18"/>
              </w:rPr>
            </w:pPr>
            <w:r w:rsidRPr="00D50F72">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91B9A8" w14:textId="77777777" w:rsidR="00D50F72" w:rsidRPr="00D50F72" w:rsidRDefault="00D50F72" w:rsidP="00D50F72">
            <w:pPr>
              <w:rPr>
                <w:rFonts w:ascii="Arial" w:eastAsia="宋体" w:hAnsi="Arial" w:cs="Arial"/>
                <w:color w:val="000000" w:themeColor="text1"/>
                <w:sz w:val="18"/>
                <w:szCs w:val="18"/>
              </w:rPr>
            </w:pPr>
            <w:r w:rsidRPr="00D50F72">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8C4D42" w14:textId="77777777" w:rsidR="00D50F72" w:rsidRPr="00D50F72" w:rsidRDefault="00D50F72" w:rsidP="00D50F72">
            <w:pPr>
              <w:rPr>
                <w:rFonts w:ascii="Arial" w:eastAsia="宋体" w:hAnsi="Arial" w:cs="Arial"/>
                <w:color w:val="000000" w:themeColor="text1"/>
                <w:sz w:val="18"/>
                <w:szCs w:val="18"/>
              </w:rPr>
            </w:pPr>
            <w:r w:rsidRPr="00D50F72">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7C8DAD"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Note: FG 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54289A"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Optional with capability signalling</w:t>
            </w:r>
          </w:p>
        </w:tc>
      </w:tr>
      <w:tr w:rsidR="00D50F72" w:rsidRPr="00D50F72" w14:paraId="4A10FFF6"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8A252"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lastRenderedPageBreak/>
              <w:t xml:space="preserve">40. </w:t>
            </w:r>
            <w:proofErr w:type="spellStart"/>
            <w:r w:rsidRPr="00D50F72">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7E5CC" w14:textId="77777777" w:rsidR="00D50F72" w:rsidRPr="00D50F72" w:rsidRDefault="00D50F72" w:rsidP="00D50F72">
            <w:pPr>
              <w:rPr>
                <w:rFonts w:ascii="Arial" w:eastAsia="MS Mincho" w:hAnsi="Arial" w:cs="Arial"/>
                <w:color w:val="000000" w:themeColor="text1"/>
                <w:sz w:val="18"/>
                <w:szCs w:val="18"/>
                <w:lang w:val="en-US" w:eastAsia="en-US"/>
              </w:rPr>
            </w:pPr>
            <w:r w:rsidRPr="00D50F72">
              <w:rPr>
                <w:rFonts w:ascii="Arial" w:eastAsia="MS Mincho" w:hAnsi="Arial" w:cs="Arial"/>
                <w:color w:val="000000" w:themeColor="text1"/>
                <w:sz w:val="18"/>
                <w:szCs w:val="18"/>
                <w:lang w:val="en-US" w:eastAsia="en-US"/>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7C44A"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 xml:space="preserve">Unified TCI with separate DL/UL TCI update for single-DCI based </w:t>
            </w:r>
            <w:r w:rsidRPr="00D50F72">
              <w:rPr>
                <w:rFonts w:ascii="Arial" w:eastAsia="宋体" w:hAnsi="Arial" w:cs="Arial"/>
                <w:color w:val="0000FF"/>
                <w:sz w:val="18"/>
                <w:szCs w:val="18"/>
                <w:u w:val="single"/>
                <w:lang w:eastAsia="zh-CN"/>
              </w:rPr>
              <w:t>intra-cell</w:t>
            </w:r>
            <w:r w:rsidRPr="00D50F72">
              <w:rPr>
                <w:rFonts w:ascii="Arial" w:eastAsia="宋体" w:hAnsi="Arial" w:cs="Arial"/>
                <w:color w:val="000000" w:themeColor="text1"/>
                <w:sz w:val="18"/>
                <w:szCs w:val="18"/>
                <w:lang w:eastAsia="zh-CN"/>
              </w:rPr>
              <w:t xml:space="preserve"> 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02040D" w14:textId="77777777" w:rsidR="00D50F72" w:rsidRPr="00D50F72" w:rsidRDefault="00D50F72" w:rsidP="00D50F72">
            <w:pPr>
              <w:spacing w:before="60" w:after="60"/>
              <w:rPr>
                <w:rFonts w:ascii="Arial" w:eastAsia="宋体" w:hAnsi="Arial" w:cs="Arial"/>
                <w:strike/>
                <w:color w:val="000000" w:themeColor="text1"/>
                <w:sz w:val="18"/>
                <w:szCs w:val="18"/>
                <w:highlight w:val="yellow"/>
                <w:lang w:eastAsia="zh-CN"/>
              </w:rPr>
            </w:pPr>
            <w:r w:rsidRPr="00D50F72">
              <w:rPr>
                <w:rFonts w:ascii="Arial" w:eastAsia="宋体" w:hAnsi="Arial" w:cs="Arial"/>
                <w:strike/>
                <w:color w:val="000000" w:themeColor="text1"/>
                <w:sz w:val="18"/>
                <w:szCs w:val="18"/>
                <w:highlight w:val="yellow"/>
                <w:lang w:eastAsia="zh-CN"/>
              </w:rPr>
              <w:t>FFS: separate rows intra-cell and inter-cell multi-TRP</w:t>
            </w:r>
          </w:p>
          <w:p w14:paraId="58BA9EF3" w14:textId="23AA7576" w:rsidR="00D50F72" w:rsidRPr="00D50F72" w:rsidRDefault="00D50F72" w:rsidP="00D50F72">
            <w:pPr>
              <w:spacing w:before="60" w:after="60"/>
              <w:rPr>
                <w:rFonts w:ascii="Arial" w:eastAsia="宋体" w:hAnsi="Arial" w:cs="Arial"/>
                <w:color w:val="000000" w:themeColor="text1"/>
                <w:sz w:val="18"/>
                <w:szCs w:val="18"/>
                <w:highlight w:val="yellow"/>
                <w:lang w:eastAsia="zh-CN"/>
              </w:rPr>
            </w:pPr>
            <w:r w:rsidRPr="00D50F72">
              <w:rPr>
                <w:rFonts w:ascii="Arial" w:eastAsia="宋体" w:hAnsi="Arial" w:cs="Arial"/>
                <w:strike/>
                <w:color w:val="000000" w:themeColor="text1"/>
                <w:sz w:val="18"/>
                <w:szCs w:val="18"/>
                <w:highlight w:val="yellow"/>
                <w:lang w:eastAsia="zh-CN"/>
              </w:rPr>
              <w:t xml:space="preserve">FFS: </w:t>
            </w:r>
            <w:r w:rsidRPr="00D50F72">
              <w:rPr>
                <w:rFonts w:ascii="Arial" w:eastAsia="宋体" w:hAnsi="Arial" w:cs="Arial"/>
                <w:color w:val="000000" w:themeColor="text1"/>
                <w:sz w:val="18"/>
                <w:szCs w:val="18"/>
                <w:highlight w:val="yellow"/>
                <w:lang w:eastAsia="zh-CN"/>
              </w:rPr>
              <w:t>separate row for additional support of DCI format 1_1 and 1_2 configured with [TCI selection field]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70A2A1" w14:textId="77777777" w:rsidR="00D50F72" w:rsidRPr="00D50F72" w:rsidRDefault="00D50F72" w:rsidP="00D50F72">
            <w:pPr>
              <w:keepNext/>
              <w:keepLines/>
              <w:rPr>
                <w:rFonts w:ascii="Arial" w:eastAsia="宋体" w:hAnsi="Arial" w:cs="Arial"/>
                <w:color w:val="0000FF"/>
                <w:sz w:val="18"/>
                <w:szCs w:val="18"/>
                <w:lang w:eastAsia="zh-CN"/>
              </w:rPr>
            </w:pPr>
            <w:r w:rsidRPr="00D50F72">
              <w:rPr>
                <w:rFonts w:ascii="Arial" w:eastAsia="宋体" w:hAnsi="Arial" w:cs="Arial"/>
                <w:color w:val="0000FF"/>
                <w:sz w:val="18"/>
                <w:szCs w:val="18"/>
                <w:lang w:eastAsia="zh-CN"/>
              </w:rPr>
              <w:t>23-1-1,</w:t>
            </w:r>
          </w:p>
          <w:p w14:paraId="1E1B9F81" w14:textId="77777777" w:rsidR="00D50F72" w:rsidRPr="00D50F72" w:rsidRDefault="00D50F72" w:rsidP="00D50F72">
            <w:pPr>
              <w:rPr>
                <w:rFonts w:ascii="Arial" w:eastAsia="MS Mincho" w:hAnsi="Arial" w:cs="Arial"/>
                <w:color w:val="000000" w:themeColor="text1"/>
                <w:sz w:val="18"/>
                <w:szCs w:val="18"/>
              </w:rPr>
            </w:pPr>
            <w:r w:rsidRPr="00D50F72">
              <w:rPr>
                <w:rFonts w:ascii="Arial" w:eastAsia="宋体" w:hAnsi="Arial" w:cs="Arial"/>
                <w:color w:val="0000FF"/>
                <w:sz w:val="18"/>
                <w:szCs w:val="18"/>
                <w:lang w:eastAsia="zh-CN"/>
              </w:rPr>
              <w:t xml:space="preserve">16-2b-1 or 16-2b-2 or 16-2b-3 or 16-2b-4 or 16-2b-5 </w:t>
            </w:r>
            <w:r w:rsidRPr="00D50F72">
              <w:rPr>
                <w:rFonts w:ascii="Arial" w:eastAsia="宋体" w:hAnsi="Arial" w:cs="Arial" w:hint="eastAsia"/>
                <w:color w:val="0000FF"/>
                <w:sz w:val="18"/>
                <w:szCs w:val="18"/>
                <w:lang w:eastAsia="zh-CN"/>
              </w:rPr>
              <w:t>or</w:t>
            </w:r>
            <w:r w:rsidRPr="00D50F72">
              <w:rPr>
                <w:rFonts w:ascii="Arial" w:eastAsia="宋体" w:hAnsi="Arial" w:cs="Arial"/>
                <w:color w:val="0000FF"/>
                <w:sz w:val="18"/>
                <w:szCs w:val="18"/>
                <w:lang w:eastAsia="zh-CN"/>
              </w:rPr>
              <w:t xml:space="preserve"> 23-2-1 </w:t>
            </w:r>
            <w:r w:rsidRPr="00D50F72">
              <w:rPr>
                <w:rFonts w:ascii="Arial" w:eastAsia="宋体" w:hAnsi="Arial" w:cs="Arial" w:hint="eastAsia"/>
                <w:color w:val="0000FF"/>
                <w:sz w:val="18"/>
                <w:szCs w:val="18"/>
                <w:lang w:eastAsia="zh-CN"/>
              </w:rPr>
              <w:t>or</w:t>
            </w:r>
            <w:r w:rsidRPr="00D50F72">
              <w:rPr>
                <w:rFonts w:ascii="Arial" w:eastAsia="宋体" w:hAnsi="Arial" w:cs="Arial"/>
                <w:color w:val="0000FF"/>
                <w:sz w:val="18"/>
                <w:szCs w:val="18"/>
                <w:lang w:eastAsia="zh-CN"/>
              </w:rPr>
              <w:t xml:space="preserve"> 23-3-1 or 23-3-2 or 23-3-3 or 23-6-1 or 23-6-2 or 23-6-1-1 or 23-6-1b or 23-6-2b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C2E75D"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32A9E8" w14:textId="77777777" w:rsidR="00D50F72" w:rsidRPr="00D50F72" w:rsidRDefault="00D50F72" w:rsidP="00D50F72">
            <w:pPr>
              <w:rPr>
                <w:rFonts w:ascii="Arial" w:eastAsia="宋体" w:hAnsi="Arial" w:cs="Arial"/>
                <w:color w:val="000000" w:themeColor="text1"/>
                <w:sz w:val="18"/>
                <w:szCs w:val="18"/>
              </w:rPr>
            </w:pPr>
            <w:r w:rsidRPr="00D50F72">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AD224B" w14:textId="77777777" w:rsidR="00D50F72" w:rsidRPr="00D50F72" w:rsidRDefault="00D50F72" w:rsidP="00D50F72">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095822"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86F5BA" w14:textId="77777777" w:rsidR="00D50F72" w:rsidRPr="00D50F72" w:rsidRDefault="00D50F72" w:rsidP="00D50F72">
            <w:pPr>
              <w:rPr>
                <w:rFonts w:ascii="Arial" w:eastAsia="宋体" w:hAnsi="Arial" w:cs="Arial"/>
                <w:color w:val="000000" w:themeColor="text1"/>
                <w:sz w:val="18"/>
                <w:szCs w:val="18"/>
              </w:rPr>
            </w:pPr>
            <w:r w:rsidRPr="00D50F72">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8DD78F" w14:textId="77777777" w:rsidR="00D50F72" w:rsidRPr="00D50F72" w:rsidRDefault="00D50F72" w:rsidP="00D50F72">
            <w:pPr>
              <w:rPr>
                <w:rFonts w:ascii="Arial" w:eastAsia="宋体" w:hAnsi="Arial" w:cs="Arial"/>
                <w:color w:val="000000" w:themeColor="text1"/>
                <w:sz w:val="18"/>
                <w:szCs w:val="18"/>
              </w:rPr>
            </w:pPr>
            <w:r w:rsidRPr="00D50F72">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934D82" w14:textId="77777777" w:rsidR="00D50F72" w:rsidRPr="00D50F72" w:rsidRDefault="00D50F72" w:rsidP="00D50F72">
            <w:pPr>
              <w:rPr>
                <w:rFonts w:ascii="Arial" w:eastAsia="宋体" w:hAnsi="Arial" w:cs="Arial"/>
                <w:color w:val="000000" w:themeColor="text1"/>
                <w:sz w:val="18"/>
                <w:szCs w:val="18"/>
              </w:rPr>
            </w:pPr>
            <w:r w:rsidRPr="00D50F72">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1155C9"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Note: FG 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14C687"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Optional with capability signalling</w:t>
            </w:r>
          </w:p>
        </w:tc>
      </w:tr>
      <w:tr w:rsidR="00D50F72" w:rsidRPr="00D50F72" w14:paraId="6DEF2466"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84ED2"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 xml:space="preserve">40. </w:t>
            </w:r>
            <w:proofErr w:type="spellStart"/>
            <w:r w:rsidRPr="00D50F72">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48895" w14:textId="77777777" w:rsidR="00D50F72" w:rsidRPr="00D50F72" w:rsidRDefault="00D50F72" w:rsidP="00D50F72">
            <w:pPr>
              <w:rPr>
                <w:rFonts w:ascii="Arial" w:eastAsia="MS Mincho" w:hAnsi="Arial" w:cs="Arial"/>
                <w:color w:val="000000" w:themeColor="text1"/>
                <w:sz w:val="18"/>
                <w:szCs w:val="18"/>
                <w:lang w:val="en-US" w:eastAsia="en-US"/>
              </w:rPr>
            </w:pPr>
            <w:r w:rsidRPr="00D50F72">
              <w:rPr>
                <w:rFonts w:ascii="Arial" w:eastAsia="MS Mincho" w:hAnsi="Arial" w:cs="Arial"/>
                <w:color w:val="000000" w:themeColor="text1"/>
                <w:sz w:val="18"/>
                <w:szCs w:val="18"/>
                <w:lang w:val="en-US" w:eastAsia="en-US"/>
              </w:rPr>
              <w:t>40-1-3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8A21C"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1FC7D0" w14:textId="5D68E3CB" w:rsidR="00D50F72" w:rsidRPr="00D50F72" w:rsidRDefault="00D50F72" w:rsidP="00D50F72">
            <w:pPr>
              <w:spacing w:before="60" w:after="60"/>
              <w:rPr>
                <w:rFonts w:ascii="Arial" w:eastAsia="宋体" w:hAnsi="Arial" w:cs="Arial"/>
                <w:color w:val="000000" w:themeColor="text1"/>
                <w:sz w:val="18"/>
                <w:szCs w:val="18"/>
                <w:highlight w:val="yellow"/>
                <w:lang w:eastAsia="zh-CN"/>
              </w:rPr>
            </w:pPr>
            <w:r w:rsidRPr="00D50F72">
              <w:rPr>
                <w:rFonts w:ascii="Arial" w:eastAsia="宋体" w:hAnsi="Arial" w:cs="Arial"/>
                <w:color w:val="000000" w:themeColor="text1"/>
                <w:sz w:val="18"/>
                <w:szCs w:val="18"/>
                <w:highlight w:val="yellow"/>
                <w:lang w:eastAsia="zh-CN"/>
              </w:rPr>
              <w:t>Support of 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4166E1" w14:textId="77777777" w:rsidR="00D50F72" w:rsidRPr="00D50F72" w:rsidRDefault="00D50F72" w:rsidP="00D50F72">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14AA5F"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D8AFD0" w14:textId="77777777" w:rsidR="00D50F72" w:rsidRPr="00D50F72" w:rsidRDefault="00D50F72" w:rsidP="00D50F72">
            <w:pPr>
              <w:rPr>
                <w:rFonts w:ascii="Arial" w:eastAsia="宋体" w:hAnsi="Arial" w:cs="Arial"/>
                <w:color w:val="000000" w:themeColor="text1"/>
                <w:sz w:val="18"/>
                <w:szCs w:val="18"/>
              </w:rPr>
            </w:pPr>
            <w:r w:rsidRPr="00D50F72">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DDAC54" w14:textId="77777777" w:rsidR="00D50F72" w:rsidRPr="00D50F72" w:rsidRDefault="00D50F72" w:rsidP="00D50F72">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2916B1"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5847AA" w14:textId="77777777" w:rsidR="00D50F72" w:rsidRPr="00D50F72" w:rsidRDefault="00D50F72" w:rsidP="00D50F72">
            <w:pPr>
              <w:rPr>
                <w:rFonts w:ascii="Arial" w:eastAsia="宋体" w:hAnsi="Arial" w:cs="Arial"/>
                <w:color w:val="000000" w:themeColor="text1"/>
                <w:sz w:val="18"/>
                <w:szCs w:val="18"/>
              </w:rPr>
            </w:pPr>
            <w:r w:rsidRPr="00D50F72">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C2038D" w14:textId="77777777" w:rsidR="00D50F72" w:rsidRPr="00D50F72" w:rsidRDefault="00D50F72" w:rsidP="00D50F72">
            <w:pPr>
              <w:rPr>
                <w:rFonts w:ascii="Arial" w:eastAsia="宋体" w:hAnsi="Arial" w:cs="Arial"/>
                <w:color w:val="000000" w:themeColor="text1"/>
                <w:sz w:val="18"/>
                <w:szCs w:val="18"/>
              </w:rPr>
            </w:pPr>
            <w:r w:rsidRPr="00D50F72">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0EF3F1" w14:textId="77777777" w:rsidR="00D50F72" w:rsidRPr="00D50F72" w:rsidRDefault="00D50F72" w:rsidP="00D50F72">
            <w:pPr>
              <w:rPr>
                <w:rFonts w:ascii="Arial" w:eastAsia="宋体" w:hAnsi="Arial" w:cs="Arial"/>
                <w:color w:val="000000" w:themeColor="text1"/>
                <w:sz w:val="18"/>
                <w:szCs w:val="18"/>
              </w:rPr>
            </w:pPr>
            <w:r w:rsidRPr="00D50F72">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B13579"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Component candidate values: {per resource, per resource set, both}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5D4364"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Optional with capability signalling</w:t>
            </w:r>
          </w:p>
        </w:tc>
      </w:tr>
      <w:tr w:rsidR="00D50F72" w:rsidRPr="00D50F72" w14:paraId="67F31C8B"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44B6D"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 xml:space="preserve">40. </w:t>
            </w:r>
            <w:proofErr w:type="spellStart"/>
            <w:r w:rsidRPr="00D50F72">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E5D80" w14:textId="77777777" w:rsidR="00D50F72" w:rsidRPr="00D50F72" w:rsidRDefault="00D50F72" w:rsidP="00D50F72">
            <w:pPr>
              <w:rPr>
                <w:rFonts w:ascii="Arial" w:eastAsia="MS Mincho" w:hAnsi="Arial" w:cs="Arial"/>
                <w:color w:val="000000" w:themeColor="text1"/>
                <w:sz w:val="18"/>
                <w:szCs w:val="18"/>
                <w:lang w:val="en-US" w:eastAsia="en-US"/>
              </w:rPr>
            </w:pPr>
            <w:r w:rsidRPr="00D50F72">
              <w:rPr>
                <w:rFonts w:ascii="Arial" w:eastAsia="MS Mincho" w:hAnsi="Arial" w:cs="Arial"/>
                <w:color w:val="000000" w:themeColor="text1"/>
                <w:sz w:val="18"/>
                <w:szCs w:val="18"/>
                <w:lang w:val="en-US" w:eastAsia="en-US"/>
              </w:rPr>
              <w:t>40-1-4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5ED97"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Support of 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687785" w14:textId="77777777" w:rsidR="00D50F72" w:rsidRPr="00D50F72" w:rsidRDefault="00D50F72" w:rsidP="00D50F72">
            <w:pPr>
              <w:spacing w:before="60" w:after="60"/>
              <w:rPr>
                <w:rFonts w:ascii="Arial" w:eastAsia="宋体" w:hAnsi="Arial" w:cs="Arial"/>
                <w:color w:val="000000" w:themeColor="text1"/>
                <w:sz w:val="18"/>
                <w:szCs w:val="18"/>
                <w:highlight w:val="yellow"/>
                <w:lang w:eastAsia="zh-CN"/>
              </w:rPr>
            </w:pPr>
            <w:r w:rsidRPr="00D50F72">
              <w:rPr>
                <w:rFonts w:ascii="Arial" w:eastAsia="宋体" w:hAnsi="Arial" w:cs="Arial"/>
                <w:color w:val="000000" w:themeColor="text1"/>
                <w:sz w:val="18"/>
                <w:szCs w:val="18"/>
                <w:highlight w:val="yellow"/>
                <w:lang w:eastAsia="zh-CN"/>
              </w:rPr>
              <w:t xml:space="preserve">FFS: how to signal QCL subset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BE15F6" w14:textId="77777777" w:rsidR="00D50F72" w:rsidRPr="00D50F72" w:rsidRDefault="00D50F72" w:rsidP="00D50F72">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5D66BE"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FF"/>
                <w:sz w:val="18"/>
                <w:szCs w:val="18"/>
                <w:lang w:eastAsia="zh-CN"/>
              </w:rPr>
              <w:t>Yes</w:t>
            </w:r>
            <w:r w:rsidRPr="00D50F72">
              <w:rPr>
                <w:rFonts w:ascii="Arial" w:eastAsia="宋体" w:hAnsi="Arial" w:cs="Arial"/>
                <w:color w:val="000000" w:themeColor="text1"/>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3B61D7"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252E47" w14:textId="77777777" w:rsidR="00D50F72" w:rsidRPr="00D50F72" w:rsidRDefault="00D50F72" w:rsidP="00D50F72">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6D23F9"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09DA8E"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123DEB"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DE5362"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31CFE9" w14:textId="77777777" w:rsidR="00D50F72" w:rsidRPr="00D50F72" w:rsidRDefault="00D50F72" w:rsidP="00D50F72">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01FA7A"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FF"/>
                <w:sz w:val="18"/>
                <w:szCs w:val="18"/>
                <w:lang w:eastAsia="zh-CN"/>
              </w:rPr>
              <w:t xml:space="preserve">Optional with capability </w:t>
            </w:r>
            <w:proofErr w:type="spellStart"/>
            <w:r w:rsidRPr="00D50F72">
              <w:rPr>
                <w:rFonts w:ascii="Arial" w:eastAsia="宋体" w:hAnsi="Arial" w:cs="Arial"/>
                <w:color w:val="0000FF"/>
                <w:sz w:val="18"/>
                <w:szCs w:val="18"/>
                <w:lang w:eastAsia="zh-CN"/>
              </w:rPr>
              <w:t>signaling</w:t>
            </w:r>
            <w:proofErr w:type="spellEnd"/>
          </w:p>
        </w:tc>
      </w:tr>
      <w:tr w:rsidR="00D50F72" w:rsidRPr="00D50F72" w14:paraId="1440EEB2"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AF502"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 xml:space="preserve">40. </w:t>
            </w:r>
            <w:proofErr w:type="spellStart"/>
            <w:r w:rsidRPr="00D50F72">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638DF" w14:textId="77777777" w:rsidR="00D50F72" w:rsidRPr="00D50F72" w:rsidRDefault="00D50F72" w:rsidP="00D50F72">
            <w:pPr>
              <w:rPr>
                <w:rFonts w:ascii="Arial" w:eastAsia="MS Mincho" w:hAnsi="Arial" w:cs="Arial"/>
                <w:color w:val="000000" w:themeColor="text1"/>
                <w:sz w:val="18"/>
                <w:szCs w:val="18"/>
                <w:lang w:val="en-US" w:eastAsia="en-US"/>
              </w:rPr>
            </w:pPr>
            <w:r w:rsidRPr="00D50F72">
              <w:rPr>
                <w:rFonts w:ascii="Arial" w:eastAsia="MS Mincho" w:hAnsi="Arial" w:cs="Arial"/>
                <w:color w:val="000000" w:themeColor="text1"/>
                <w:sz w:val="18"/>
                <w:szCs w:val="18"/>
                <w:lang w:val="en-US" w:eastAsia="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0B9A0"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 xml:space="preserve">Unified TCI with joint DL/UL TCI update for multi-DCI based multi-TRP with single activated TCI codepoint per </w:t>
            </w:r>
            <w:proofErr w:type="spellStart"/>
            <w:r w:rsidRPr="00D50F72">
              <w:rPr>
                <w:rFonts w:ascii="Arial" w:eastAsia="宋体" w:hAnsi="Arial" w:cs="Arial"/>
                <w:color w:val="000000" w:themeColor="text1"/>
                <w:sz w:val="18"/>
                <w:szCs w:val="18"/>
                <w:lang w:eastAsia="zh-CN"/>
              </w:rPr>
              <w:t>CORESETPoolIndex</w:t>
            </w:r>
            <w:proofErr w:type="spellEnd"/>
            <w:r w:rsidRPr="00D50F72">
              <w:rPr>
                <w:rFonts w:ascii="Arial" w:eastAsia="宋体" w:hAnsi="Arial" w:cs="Arial"/>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CDF748" w14:textId="77777777" w:rsidR="00D50F72" w:rsidRPr="00D50F72" w:rsidRDefault="00D50F72" w:rsidP="00D50F72">
            <w:pPr>
              <w:rPr>
                <w:rFonts w:ascii="Arial" w:eastAsia="宋体" w:hAnsi="Arial" w:cs="Arial"/>
                <w:color w:val="0000FF"/>
                <w:sz w:val="18"/>
                <w:szCs w:val="18"/>
                <w:lang w:eastAsia="zh-CN"/>
              </w:rPr>
            </w:pPr>
            <w:r w:rsidRPr="00D50F72">
              <w:rPr>
                <w:rFonts w:ascii="Arial" w:eastAsia="宋体" w:hAnsi="Arial" w:cs="Arial"/>
                <w:color w:val="0000FF"/>
                <w:sz w:val="18"/>
                <w:szCs w:val="18"/>
                <w:lang w:eastAsia="zh-CN"/>
              </w:rPr>
              <w:t>1.The maximum number of configured joint TCI states per BWP per CC in a band.</w:t>
            </w:r>
          </w:p>
          <w:p w14:paraId="3A945BED" w14:textId="77777777" w:rsidR="00D50F72" w:rsidRPr="00D50F72" w:rsidRDefault="00D50F72" w:rsidP="00D50F72">
            <w:pPr>
              <w:rPr>
                <w:rFonts w:ascii="Arial" w:eastAsia="宋体" w:hAnsi="Arial" w:cs="Arial"/>
                <w:color w:val="0000FF"/>
                <w:sz w:val="18"/>
                <w:szCs w:val="18"/>
                <w:lang w:eastAsia="zh-CN"/>
              </w:rPr>
            </w:pPr>
            <w:r w:rsidRPr="00D50F72">
              <w:rPr>
                <w:rFonts w:ascii="Arial" w:eastAsia="宋体" w:hAnsi="Arial" w:cs="Arial"/>
                <w:color w:val="0000FF"/>
                <w:sz w:val="18"/>
                <w:szCs w:val="18"/>
                <w:lang w:eastAsia="zh-CN"/>
              </w:rPr>
              <w:t>2.The maximum number of MAC-CE activated joint TCI states across all CC(s) in a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97539C" w14:textId="77777777" w:rsidR="00D50F72" w:rsidRPr="00D50F72" w:rsidRDefault="00D50F72" w:rsidP="00D50F72">
            <w:pPr>
              <w:keepNext/>
              <w:keepLines/>
              <w:rPr>
                <w:rFonts w:ascii="Arial" w:eastAsia="宋体" w:hAnsi="Arial" w:cs="Arial"/>
                <w:color w:val="0000FF"/>
                <w:sz w:val="18"/>
                <w:szCs w:val="18"/>
                <w:lang w:eastAsia="zh-CN"/>
              </w:rPr>
            </w:pPr>
            <w:r w:rsidRPr="00D50F72">
              <w:rPr>
                <w:rFonts w:ascii="Arial" w:eastAsia="宋体" w:hAnsi="Arial" w:cs="Arial"/>
                <w:color w:val="0000FF"/>
                <w:sz w:val="18"/>
                <w:szCs w:val="18"/>
                <w:lang w:eastAsia="zh-CN"/>
              </w:rPr>
              <w:t>23-1-1,</w:t>
            </w:r>
          </w:p>
          <w:p w14:paraId="106F7093" w14:textId="77777777" w:rsidR="00D50F72" w:rsidRPr="00D50F72" w:rsidRDefault="00D50F72" w:rsidP="00D50F72">
            <w:pPr>
              <w:rPr>
                <w:rFonts w:ascii="Arial" w:eastAsia="MS Mincho" w:hAnsi="Arial" w:cs="Arial"/>
                <w:color w:val="0000FF"/>
                <w:sz w:val="18"/>
                <w:szCs w:val="18"/>
              </w:rPr>
            </w:pPr>
            <w:r w:rsidRPr="00D50F72">
              <w:rPr>
                <w:rFonts w:ascii="Arial" w:eastAsiaTheme="minorEastAsia" w:hAnsi="Arial" w:cs="Arial" w:hint="eastAsia"/>
                <w:color w:val="0000FF"/>
                <w:sz w:val="18"/>
                <w:szCs w:val="18"/>
                <w:lang w:eastAsia="zh-CN"/>
              </w:rPr>
              <w:t>1</w:t>
            </w:r>
            <w:r w:rsidRPr="00D50F72">
              <w:rPr>
                <w:rFonts w:ascii="Arial" w:eastAsiaTheme="minorEastAsia" w:hAnsi="Arial" w:cs="Arial"/>
                <w:color w:val="0000FF"/>
                <w:sz w:val="18"/>
                <w:szCs w:val="18"/>
                <w:lang w:eastAsia="zh-CN"/>
              </w:rPr>
              <w:t>6-2a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3E7645"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FF"/>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4BF7C0"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6C73EA" w14:textId="77777777" w:rsidR="00D50F72" w:rsidRPr="00D50F72" w:rsidRDefault="00D50F72" w:rsidP="00D50F72">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A7B8D1"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69F77A"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47DD15"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F95FB2"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D90D40" w14:textId="77777777" w:rsidR="00D50F72" w:rsidRPr="00D50F72" w:rsidRDefault="00D50F72" w:rsidP="00D50F72">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DE2511"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FF"/>
                <w:sz w:val="18"/>
                <w:szCs w:val="18"/>
                <w:lang w:eastAsia="zh-CN"/>
              </w:rPr>
              <w:t xml:space="preserve">Optional with capability </w:t>
            </w:r>
            <w:proofErr w:type="spellStart"/>
            <w:r w:rsidRPr="00D50F72">
              <w:rPr>
                <w:rFonts w:ascii="Arial" w:eastAsia="宋体" w:hAnsi="Arial" w:cs="Arial"/>
                <w:color w:val="0000FF"/>
                <w:sz w:val="18"/>
                <w:szCs w:val="18"/>
                <w:lang w:eastAsia="zh-CN"/>
              </w:rPr>
              <w:t>signaling</w:t>
            </w:r>
            <w:proofErr w:type="spellEnd"/>
          </w:p>
        </w:tc>
      </w:tr>
      <w:tr w:rsidR="00D50F72" w:rsidRPr="00D50F72" w14:paraId="4E181F23"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1DD56"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 xml:space="preserve">40. </w:t>
            </w:r>
            <w:proofErr w:type="spellStart"/>
            <w:r w:rsidRPr="00D50F72">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4E856" w14:textId="77777777" w:rsidR="00D50F72" w:rsidRPr="00D50F72" w:rsidRDefault="00D50F72" w:rsidP="00D50F72">
            <w:pPr>
              <w:rPr>
                <w:rFonts w:ascii="Arial" w:eastAsia="MS Mincho" w:hAnsi="Arial" w:cs="Arial"/>
                <w:color w:val="000000" w:themeColor="text1"/>
                <w:sz w:val="18"/>
                <w:szCs w:val="18"/>
                <w:lang w:val="en-US" w:eastAsia="en-US"/>
              </w:rPr>
            </w:pPr>
            <w:r w:rsidRPr="00D50F72">
              <w:rPr>
                <w:rFonts w:ascii="Arial" w:eastAsia="MS Mincho" w:hAnsi="Arial" w:cs="Arial"/>
                <w:color w:val="000000" w:themeColor="text1"/>
                <w:sz w:val="18"/>
                <w:szCs w:val="18"/>
                <w:lang w:val="en-US" w:eastAsia="en-US"/>
              </w:rPr>
              <w:t>40-1-7a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1F8A5"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 xml:space="preserve">Unified TCI with joint DL/UL TCI update for multi-DCI based multi-TRP with multiple activated TCI codepoints per </w:t>
            </w:r>
            <w:proofErr w:type="spellStart"/>
            <w:r w:rsidRPr="00D50F72">
              <w:rPr>
                <w:rFonts w:ascii="Arial" w:eastAsia="宋体" w:hAnsi="Arial" w:cs="Arial"/>
                <w:color w:val="000000" w:themeColor="text1"/>
                <w:sz w:val="18"/>
                <w:szCs w:val="18"/>
                <w:lang w:eastAsia="zh-CN"/>
              </w:rPr>
              <w:t>CORESETPoolIndex</w:t>
            </w:r>
            <w:proofErr w:type="spellEnd"/>
            <w:r w:rsidRPr="00D50F72">
              <w:rPr>
                <w:rFonts w:ascii="Arial" w:eastAsia="宋体" w:hAnsi="Arial" w:cs="Arial"/>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1C9DC5" w14:textId="77777777" w:rsidR="00D50F72" w:rsidRPr="00D50F72" w:rsidRDefault="00D50F72" w:rsidP="00D50F72">
            <w:pPr>
              <w:rPr>
                <w:rFonts w:ascii="Arial" w:eastAsia="宋体" w:hAnsi="Arial" w:cs="Arial"/>
                <w:color w:val="0000FF"/>
                <w:sz w:val="18"/>
                <w:szCs w:val="18"/>
                <w:lang w:eastAsia="zh-CN"/>
              </w:rPr>
            </w:pPr>
            <w:r w:rsidRPr="00D50F72">
              <w:rPr>
                <w:rFonts w:ascii="Arial" w:eastAsia="宋体" w:hAnsi="Arial" w:cs="Arial"/>
                <w:color w:val="0000FF"/>
                <w:sz w:val="18"/>
                <w:szCs w:val="18"/>
                <w:lang w:eastAsia="zh-CN"/>
              </w:rPr>
              <w:t>1.The maximum number of activated joint TCI states</w:t>
            </w:r>
            <w:r w:rsidRPr="00D50F72" w:rsidDel="00C6166A">
              <w:rPr>
                <w:rFonts w:ascii="Arial" w:eastAsia="宋体" w:hAnsi="Arial" w:cs="Arial"/>
                <w:color w:val="0000FF"/>
                <w:sz w:val="18"/>
                <w:szCs w:val="18"/>
                <w:lang w:eastAsia="zh-CN"/>
              </w:rPr>
              <w:t xml:space="preserve"> </w:t>
            </w:r>
            <w:r w:rsidRPr="00D50F72">
              <w:rPr>
                <w:rFonts w:ascii="Arial" w:eastAsia="宋体" w:hAnsi="Arial" w:cs="Arial"/>
                <w:color w:val="0000FF"/>
                <w:sz w:val="18"/>
                <w:szCs w:val="18"/>
                <w:lang w:eastAsia="zh-CN"/>
              </w:rPr>
              <w:t xml:space="preserve">per </w:t>
            </w:r>
            <w:proofErr w:type="spellStart"/>
            <w:r w:rsidRPr="00D50F72">
              <w:rPr>
                <w:rFonts w:ascii="Arial" w:eastAsia="宋体" w:hAnsi="Arial" w:cs="Arial"/>
                <w:color w:val="0000FF"/>
                <w:sz w:val="18"/>
                <w:szCs w:val="18"/>
                <w:lang w:eastAsia="zh-CN"/>
              </w:rPr>
              <w:t>CORESETPoolIndex</w:t>
            </w:r>
            <w:proofErr w:type="spellEnd"/>
            <w:r w:rsidRPr="00D50F72">
              <w:rPr>
                <w:rFonts w:ascii="Arial" w:eastAsia="宋体" w:hAnsi="Arial" w:cs="Arial"/>
                <w:color w:val="0000FF"/>
                <w:sz w:val="18"/>
                <w:szCs w:val="18"/>
                <w:lang w:eastAsia="zh-CN"/>
              </w:rPr>
              <w:t xml:space="preserve"> per BWP per CC including data and control</w:t>
            </w:r>
          </w:p>
          <w:p w14:paraId="48DD6183" w14:textId="77777777" w:rsidR="00D50F72" w:rsidRPr="00D50F72" w:rsidRDefault="00D50F72" w:rsidP="00D50F72">
            <w:pPr>
              <w:rPr>
                <w:rFonts w:ascii="Arial" w:eastAsia="宋体" w:hAnsi="Arial" w:cs="Arial"/>
                <w:color w:val="0000FF"/>
                <w:sz w:val="18"/>
                <w:szCs w:val="18"/>
                <w:highlight w:val="yellow"/>
                <w:lang w:eastAsia="zh-CN"/>
              </w:rPr>
            </w:pPr>
            <w:r w:rsidRPr="00D50F72">
              <w:rPr>
                <w:rFonts w:ascii="Arial" w:eastAsia="宋体" w:hAnsi="Arial" w:cs="Arial"/>
                <w:color w:val="0000FF"/>
                <w:sz w:val="18"/>
                <w:szCs w:val="18"/>
                <w:lang w:eastAsia="zh-CN"/>
              </w:rPr>
              <w:t xml:space="preserve">2.The maximum total number of activated joint TCI states across </w:t>
            </w:r>
            <w:proofErr w:type="spellStart"/>
            <w:r w:rsidRPr="00D50F72">
              <w:rPr>
                <w:rFonts w:ascii="Arial" w:eastAsia="宋体" w:hAnsi="Arial" w:cs="Arial"/>
                <w:color w:val="0000FF"/>
                <w:sz w:val="18"/>
                <w:szCs w:val="18"/>
                <w:lang w:eastAsia="zh-CN"/>
              </w:rPr>
              <w:t>CORESETPoolIndex</w:t>
            </w:r>
            <w:proofErr w:type="spellEnd"/>
            <w:r w:rsidRPr="00D50F72">
              <w:rPr>
                <w:rFonts w:ascii="Arial" w:eastAsia="宋体" w:hAnsi="Arial" w:cs="Arial"/>
                <w:color w:val="0000FF"/>
                <w:sz w:val="18"/>
                <w:szCs w:val="18"/>
                <w:lang w:eastAsia="zh-CN"/>
              </w:rPr>
              <w:t xml:space="preserve"> per BWP per CC including data and control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F2BB59" w14:textId="77777777" w:rsidR="00D50F72" w:rsidRPr="00D50F72" w:rsidRDefault="00D50F72" w:rsidP="00D50F72">
            <w:pPr>
              <w:keepNext/>
              <w:keepLines/>
              <w:rPr>
                <w:rFonts w:ascii="Arial" w:eastAsia="宋体" w:hAnsi="Arial" w:cs="Arial"/>
                <w:color w:val="0000FF"/>
                <w:sz w:val="18"/>
                <w:szCs w:val="18"/>
                <w:lang w:eastAsia="zh-CN"/>
              </w:rPr>
            </w:pPr>
            <w:r w:rsidRPr="00D50F72">
              <w:rPr>
                <w:rFonts w:ascii="Arial" w:eastAsia="宋体" w:hAnsi="Arial" w:cs="Arial"/>
                <w:color w:val="0000FF"/>
                <w:sz w:val="18"/>
                <w:szCs w:val="18"/>
                <w:lang w:eastAsia="zh-CN"/>
              </w:rPr>
              <w:t>23-1-1,</w:t>
            </w:r>
          </w:p>
          <w:p w14:paraId="4E0A4097" w14:textId="77777777" w:rsidR="00D50F72" w:rsidRPr="00D50F72" w:rsidRDefault="00D50F72" w:rsidP="00D50F72">
            <w:pPr>
              <w:rPr>
                <w:rFonts w:ascii="Arial" w:eastAsia="MS Mincho" w:hAnsi="Arial" w:cs="Arial"/>
                <w:color w:val="0000FF"/>
                <w:sz w:val="18"/>
                <w:szCs w:val="18"/>
              </w:rPr>
            </w:pPr>
            <w:r w:rsidRPr="00D50F72">
              <w:rPr>
                <w:rFonts w:ascii="Arial" w:eastAsiaTheme="minorEastAsia" w:hAnsi="Arial" w:cs="Arial" w:hint="eastAsia"/>
                <w:color w:val="0000FF"/>
                <w:sz w:val="18"/>
                <w:szCs w:val="18"/>
                <w:lang w:eastAsia="zh-CN"/>
              </w:rPr>
              <w:t>1</w:t>
            </w:r>
            <w:r w:rsidRPr="00D50F72">
              <w:rPr>
                <w:rFonts w:ascii="Arial" w:eastAsiaTheme="minorEastAsia" w:hAnsi="Arial" w:cs="Arial"/>
                <w:color w:val="0000FF"/>
                <w:sz w:val="18"/>
                <w:szCs w:val="18"/>
                <w:lang w:eastAsia="zh-CN"/>
              </w:rPr>
              <w:t>6-2a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5CB30C"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FF"/>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4DDD87"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385BC9" w14:textId="77777777" w:rsidR="00D50F72" w:rsidRPr="00D50F72" w:rsidRDefault="00D50F72" w:rsidP="00D50F72">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25FC66"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508862"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8CDB55"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C753E0"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E985EC" w14:textId="77777777" w:rsidR="00D50F72" w:rsidRPr="00D50F72" w:rsidRDefault="00D50F72" w:rsidP="00D50F72">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C3AEDC"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FF"/>
                <w:sz w:val="18"/>
                <w:szCs w:val="18"/>
                <w:lang w:eastAsia="zh-CN"/>
              </w:rPr>
              <w:t xml:space="preserve">Optional with capability </w:t>
            </w:r>
            <w:proofErr w:type="spellStart"/>
            <w:r w:rsidRPr="00D50F72">
              <w:rPr>
                <w:rFonts w:ascii="Arial" w:eastAsia="宋体" w:hAnsi="Arial" w:cs="Arial"/>
                <w:color w:val="0000FF"/>
                <w:sz w:val="18"/>
                <w:szCs w:val="18"/>
                <w:lang w:eastAsia="zh-CN"/>
              </w:rPr>
              <w:t>signaling</w:t>
            </w:r>
            <w:proofErr w:type="spellEnd"/>
          </w:p>
        </w:tc>
      </w:tr>
      <w:tr w:rsidR="00D50F72" w:rsidRPr="00D50F72" w14:paraId="6CD1B5B8"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F6D2A"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 xml:space="preserve">40. </w:t>
            </w:r>
            <w:proofErr w:type="spellStart"/>
            <w:r w:rsidRPr="00D50F72">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BA9DD" w14:textId="77777777" w:rsidR="00D50F72" w:rsidRPr="00D50F72" w:rsidRDefault="00D50F72" w:rsidP="00D50F72">
            <w:pPr>
              <w:rPr>
                <w:rFonts w:ascii="Arial" w:eastAsia="MS Mincho" w:hAnsi="Arial" w:cs="Arial"/>
                <w:color w:val="000000" w:themeColor="text1"/>
                <w:sz w:val="18"/>
                <w:szCs w:val="18"/>
                <w:lang w:val="en-US" w:eastAsia="en-US"/>
              </w:rPr>
            </w:pPr>
            <w:r w:rsidRPr="00D50F72">
              <w:rPr>
                <w:rFonts w:ascii="Arial" w:eastAsia="MS Mincho" w:hAnsi="Arial" w:cs="Arial"/>
                <w:color w:val="000000" w:themeColor="text1"/>
                <w:sz w:val="18"/>
                <w:szCs w:val="18"/>
                <w:lang w:val="en-US" w:eastAsia="en-US"/>
              </w:rPr>
              <w:t>40-1-9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079AC"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 xml:space="preserve">Unified TCI with separate DL/UL TCI update for multi-DCI based multi-TRP with single activated TCI codepoint per </w:t>
            </w:r>
            <w:proofErr w:type="spellStart"/>
            <w:r w:rsidRPr="00D50F72">
              <w:rPr>
                <w:rFonts w:ascii="Arial" w:eastAsia="宋体" w:hAnsi="Arial" w:cs="Arial"/>
                <w:color w:val="000000" w:themeColor="text1"/>
                <w:sz w:val="18"/>
                <w:szCs w:val="18"/>
                <w:lang w:eastAsia="zh-CN"/>
              </w:rPr>
              <w:t>CORESETPoolIndex</w:t>
            </w:r>
            <w:proofErr w:type="spellEnd"/>
            <w:r w:rsidRPr="00D50F72">
              <w:rPr>
                <w:rFonts w:ascii="Arial" w:eastAsia="宋体" w:hAnsi="Arial" w:cs="Arial"/>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F89506" w14:textId="77777777" w:rsidR="00D50F72" w:rsidRPr="00D50F72" w:rsidRDefault="00D50F72" w:rsidP="00D50F72">
            <w:pPr>
              <w:rPr>
                <w:rFonts w:ascii="Arial" w:eastAsia="宋体" w:hAnsi="Arial" w:cs="Arial"/>
                <w:color w:val="0000FF"/>
                <w:sz w:val="18"/>
                <w:szCs w:val="18"/>
                <w:lang w:eastAsia="zh-CN"/>
              </w:rPr>
            </w:pPr>
            <w:r w:rsidRPr="00D50F72">
              <w:rPr>
                <w:rFonts w:ascii="Arial" w:eastAsia="宋体" w:hAnsi="Arial" w:cs="Arial"/>
                <w:color w:val="0000FF"/>
                <w:sz w:val="18"/>
                <w:szCs w:val="18"/>
                <w:lang w:eastAsia="zh-CN"/>
              </w:rPr>
              <w:t>1.The maximum number of configured separate DL/UL TCI states per BWP per CC in a band.</w:t>
            </w:r>
          </w:p>
          <w:p w14:paraId="5579E357" w14:textId="77777777" w:rsidR="00D50F72" w:rsidRPr="00D50F72" w:rsidRDefault="00D50F72" w:rsidP="00D50F72">
            <w:pPr>
              <w:rPr>
                <w:rFonts w:ascii="Arial" w:eastAsia="宋体" w:hAnsi="Arial" w:cs="Arial"/>
                <w:color w:val="000000" w:themeColor="text1"/>
                <w:sz w:val="18"/>
                <w:szCs w:val="18"/>
                <w:highlight w:val="yellow"/>
                <w:lang w:eastAsia="zh-CN"/>
              </w:rPr>
            </w:pPr>
            <w:r w:rsidRPr="00D50F72">
              <w:rPr>
                <w:rFonts w:ascii="Arial" w:eastAsia="宋体" w:hAnsi="Arial" w:cs="Arial"/>
                <w:color w:val="0000FF"/>
                <w:sz w:val="18"/>
                <w:szCs w:val="18"/>
                <w:lang w:eastAsia="zh-CN"/>
              </w:rPr>
              <w:t>2.The maximum number of MAC-CE activated separate DL/UL TCI states across all CC(s) in a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136A7B" w14:textId="77777777" w:rsidR="00D50F72" w:rsidRPr="00D50F72" w:rsidRDefault="00D50F72" w:rsidP="00D50F72">
            <w:pPr>
              <w:keepNext/>
              <w:keepLines/>
              <w:rPr>
                <w:rFonts w:ascii="Arial" w:eastAsia="宋体" w:hAnsi="Arial" w:cs="Arial"/>
                <w:color w:val="0000FF"/>
                <w:sz w:val="18"/>
                <w:szCs w:val="18"/>
                <w:lang w:eastAsia="zh-CN"/>
              </w:rPr>
            </w:pPr>
            <w:r w:rsidRPr="00D50F72">
              <w:rPr>
                <w:rFonts w:ascii="Arial" w:eastAsia="宋体" w:hAnsi="Arial" w:cs="Arial"/>
                <w:color w:val="0000FF"/>
                <w:sz w:val="18"/>
                <w:szCs w:val="18"/>
                <w:lang w:eastAsia="zh-CN"/>
              </w:rPr>
              <w:t>23-10-1,</w:t>
            </w:r>
          </w:p>
          <w:p w14:paraId="43E8BD69" w14:textId="77777777" w:rsidR="00D50F72" w:rsidRPr="00D50F72" w:rsidRDefault="00D50F72" w:rsidP="00D50F72">
            <w:pPr>
              <w:rPr>
                <w:rFonts w:ascii="Arial" w:eastAsia="MS Mincho" w:hAnsi="Arial" w:cs="Arial"/>
                <w:color w:val="0000FF"/>
                <w:sz w:val="18"/>
                <w:szCs w:val="18"/>
              </w:rPr>
            </w:pPr>
            <w:r w:rsidRPr="00D50F72">
              <w:rPr>
                <w:rFonts w:ascii="Arial" w:eastAsiaTheme="minorEastAsia" w:hAnsi="Arial" w:cs="Arial" w:hint="eastAsia"/>
                <w:color w:val="0000FF"/>
                <w:sz w:val="18"/>
                <w:szCs w:val="18"/>
                <w:lang w:eastAsia="zh-CN"/>
              </w:rPr>
              <w:t>1</w:t>
            </w:r>
            <w:r w:rsidRPr="00D50F72">
              <w:rPr>
                <w:rFonts w:ascii="Arial" w:eastAsiaTheme="minorEastAsia" w:hAnsi="Arial" w:cs="Arial"/>
                <w:color w:val="0000FF"/>
                <w:sz w:val="18"/>
                <w:szCs w:val="18"/>
                <w:lang w:eastAsia="zh-CN"/>
              </w:rPr>
              <w:t>6-2a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B73EFC"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FF"/>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F81B38"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390CBB" w14:textId="77777777" w:rsidR="00D50F72" w:rsidRPr="00D50F72" w:rsidRDefault="00D50F72" w:rsidP="00D50F72">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AA5685"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C61E6E"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8A544D"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D0EEDB"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681C15" w14:textId="77777777" w:rsidR="00D50F72" w:rsidRPr="00D50F72" w:rsidRDefault="00D50F72" w:rsidP="00D50F72">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0A00E8"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FF"/>
                <w:sz w:val="18"/>
                <w:szCs w:val="18"/>
                <w:lang w:eastAsia="zh-CN"/>
              </w:rPr>
              <w:t xml:space="preserve">Optional with capability </w:t>
            </w:r>
            <w:proofErr w:type="spellStart"/>
            <w:r w:rsidRPr="00D50F72">
              <w:rPr>
                <w:rFonts w:ascii="Arial" w:eastAsia="宋体" w:hAnsi="Arial" w:cs="Arial"/>
                <w:color w:val="0000FF"/>
                <w:sz w:val="18"/>
                <w:szCs w:val="18"/>
                <w:lang w:eastAsia="zh-CN"/>
              </w:rPr>
              <w:t>signaling</w:t>
            </w:r>
            <w:proofErr w:type="spellEnd"/>
          </w:p>
        </w:tc>
      </w:tr>
      <w:tr w:rsidR="00D50F72" w:rsidRPr="00D50F72" w14:paraId="7A57DB7A"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55459"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 xml:space="preserve">40. </w:t>
            </w:r>
            <w:proofErr w:type="spellStart"/>
            <w:r w:rsidRPr="00D50F72">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1A197" w14:textId="77777777" w:rsidR="00D50F72" w:rsidRPr="00D50F72" w:rsidRDefault="00D50F72" w:rsidP="00D50F72">
            <w:pPr>
              <w:rPr>
                <w:rFonts w:ascii="Arial" w:eastAsia="MS Mincho" w:hAnsi="Arial" w:cs="Arial"/>
                <w:color w:val="000000" w:themeColor="text1"/>
                <w:sz w:val="18"/>
                <w:szCs w:val="18"/>
                <w:lang w:val="en-US" w:eastAsia="en-US"/>
              </w:rPr>
            </w:pPr>
            <w:r w:rsidRPr="00D50F72">
              <w:rPr>
                <w:rFonts w:ascii="Arial" w:eastAsia="MS Mincho" w:hAnsi="Arial" w:cs="Arial"/>
                <w:color w:val="000000" w:themeColor="text1"/>
                <w:sz w:val="18"/>
                <w:szCs w:val="18"/>
                <w:lang w:val="en-US" w:eastAsia="en-US"/>
              </w:rPr>
              <w:t>40-1-9a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0EDBA"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 xml:space="preserve">Unified TCI with separate DL/UL TCI update for multi-DCI based multi-TRP with multiple activated TCI codepoints per </w:t>
            </w:r>
            <w:proofErr w:type="spellStart"/>
            <w:r w:rsidRPr="00D50F72">
              <w:rPr>
                <w:rFonts w:ascii="Arial" w:eastAsia="宋体" w:hAnsi="Arial" w:cs="Arial"/>
                <w:color w:val="000000" w:themeColor="text1"/>
                <w:sz w:val="18"/>
                <w:szCs w:val="18"/>
                <w:lang w:eastAsia="zh-CN"/>
              </w:rPr>
              <w:t>CORESETPoolIndex</w:t>
            </w:r>
            <w:proofErr w:type="spellEnd"/>
            <w:r w:rsidRPr="00D50F72">
              <w:rPr>
                <w:rFonts w:ascii="Arial" w:eastAsia="宋体" w:hAnsi="Arial" w:cs="Arial"/>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3CEA8A" w14:textId="77777777" w:rsidR="00D50F72" w:rsidRPr="00D50F72" w:rsidRDefault="00D50F72" w:rsidP="00D50F72">
            <w:pPr>
              <w:rPr>
                <w:rFonts w:ascii="Arial" w:eastAsia="宋体" w:hAnsi="Arial" w:cs="Arial"/>
                <w:color w:val="0000FF"/>
                <w:sz w:val="18"/>
                <w:szCs w:val="18"/>
                <w:lang w:eastAsia="zh-CN"/>
              </w:rPr>
            </w:pPr>
            <w:r w:rsidRPr="00D50F72">
              <w:rPr>
                <w:rFonts w:ascii="Arial" w:eastAsia="宋体" w:hAnsi="Arial" w:cs="Arial"/>
                <w:color w:val="0000FF"/>
                <w:sz w:val="18"/>
                <w:szCs w:val="18"/>
                <w:lang w:eastAsia="zh-CN"/>
              </w:rPr>
              <w:t>1.The maximum number of activated separate DL/UL TCI states</w:t>
            </w:r>
            <w:r w:rsidRPr="00D50F72" w:rsidDel="00C6166A">
              <w:rPr>
                <w:rFonts w:ascii="Arial" w:eastAsia="宋体" w:hAnsi="Arial" w:cs="Arial"/>
                <w:color w:val="0000FF"/>
                <w:sz w:val="18"/>
                <w:szCs w:val="18"/>
                <w:lang w:eastAsia="zh-CN"/>
              </w:rPr>
              <w:t xml:space="preserve"> </w:t>
            </w:r>
            <w:r w:rsidRPr="00D50F72">
              <w:rPr>
                <w:rFonts w:ascii="Arial" w:eastAsia="宋体" w:hAnsi="Arial" w:cs="Arial"/>
                <w:color w:val="0000FF"/>
                <w:sz w:val="18"/>
                <w:szCs w:val="18"/>
                <w:lang w:eastAsia="zh-CN"/>
              </w:rPr>
              <w:t xml:space="preserve">per </w:t>
            </w:r>
            <w:proofErr w:type="spellStart"/>
            <w:r w:rsidRPr="00D50F72">
              <w:rPr>
                <w:rFonts w:ascii="Arial" w:eastAsia="宋体" w:hAnsi="Arial" w:cs="Arial"/>
                <w:color w:val="0000FF"/>
                <w:sz w:val="18"/>
                <w:szCs w:val="18"/>
                <w:lang w:eastAsia="zh-CN"/>
              </w:rPr>
              <w:t>CORESETPoolIndex</w:t>
            </w:r>
            <w:proofErr w:type="spellEnd"/>
            <w:r w:rsidRPr="00D50F72">
              <w:rPr>
                <w:rFonts w:ascii="Arial" w:eastAsia="宋体" w:hAnsi="Arial" w:cs="Arial"/>
                <w:color w:val="0000FF"/>
                <w:sz w:val="18"/>
                <w:szCs w:val="18"/>
                <w:lang w:eastAsia="zh-CN"/>
              </w:rPr>
              <w:t xml:space="preserve"> per BWP per CC including data and control</w:t>
            </w:r>
          </w:p>
          <w:p w14:paraId="09FE6E41" w14:textId="77777777" w:rsidR="00D50F72" w:rsidRPr="00D50F72" w:rsidRDefault="00D50F72" w:rsidP="00D50F72">
            <w:pPr>
              <w:rPr>
                <w:rFonts w:ascii="Arial" w:eastAsia="宋体" w:hAnsi="Arial" w:cs="Arial"/>
                <w:color w:val="000000" w:themeColor="text1"/>
                <w:sz w:val="18"/>
                <w:szCs w:val="18"/>
                <w:highlight w:val="yellow"/>
                <w:lang w:eastAsia="zh-CN"/>
              </w:rPr>
            </w:pPr>
            <w:r w:rsidRPr="00D50F72">
              <w:rPr>
                <w:rFonts w:ascii="Arial" w:eastAsia="宋体" w:hAnsi="Arial" w:cs="Arial"/>
                <w:color w:val="0000FF"/>
                <w:sz w:val="18"/>
                <w:szCs w:val="18"/>
                <w:lang w:eastAsia="zh-CN"/>
              </w:rPr>
              <w:t xml:space="preserve">2.The maximum total number of activated separate DL/UL TCI states across </w:t>
            </w:r>
            <w:proofErr w:type="spellStart"/>
            <w:r w:rsidRPr="00D50F72">
              <w:rPr>
                <w:rFonts w:ascii="Arial" w:eastAsia="宋体" w:hAnsi="Arial" w:cs="Arial"/>
                <w:color w:val="0000FF"/>
                <w:sz w:val="18"/>
                <w:szCs w:val="18"/>
                <w:lang w:eastAsia="zh-CN"/>
              </w:rPr>
              <w:t>CORESETPoolIndex</w:t>
            </w:r>
            <w:proofErr w:type="spellEnd"/>
            <w:r w:rsidRPr="00D50F72">
              <w:rPr>
                <w:rFonts w:ascii="Arial" w:eastAsia="宋体" w:hAnsi="Arial" w:cs="Arial"/>
                <w:color w:val="0000FF"/>
                <w:sz w:val="18"/>
                <w:szCs w:val="18"/>
                <w:lang w:eastAsia="zh-CN"/>
              </w:rPr>
              <w:t xml:space="preserve"> per BWP per CC including data and control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D856FC" w14:textId="77777777" w:rsidR="00D50F72" w:rsidRPr="00D50F72" w:rsidRDefault="00D50F72" w:rsidP="00D50F72">
            <w:pPr>
              <w:keepNext/>
              <w:keepLines/>
              <w:rPr>
                <w:rFonts w:ascii="Arial" w:eastAsia="宋体" w:hAnsi="Arial" w:cs="Arial"/>
                <w:color w:val="0000FF"/>
                <w:sz w:val="18"/>
                <w:szCs w:val="18"/>
                <w:lang w:eastAsia="zh-CN"/>
              </w:rPr>
            </w:pPr>
            <w:r w:rsidRPr="00D50F72">
              <w:rPr>
                <w:rFonts w:ascii="Arial" w:eastAsia="宋体" w:hAnsi="Arial" w:cs="Arial"/>
                <w:color w:val="0000FF"/>
                <w:sz w:val="18"/>
                <w:szCs w:val="18"/>
                <w:lang w:eastAsia="zh-CN"/>
              </w:rPr>
              <w:t>23-10-1,</w:t>
            </w:r>
          </w:p>
          <w:p w14:paraId="068DAAD6" w14:textId="77777777" w:rsidR="00D50F72" w:rsidRPr="00D50F72" w:rsidRDefault="00D50F72" w:rsidP="00D50F72">
            <w:pPr>
              <w:rPr>
                <w:rFonts w:ascii="Arial" w:eastAsia="MS Mincho" w:hAnsi="Arial" w:cs="Arial"/>
                <w:color w:val="0000FF"/>
                <w:sz w:val="18"/>
                <w:szCs w:val="18"/>
              </w:rPr>
            </w:pPr>
            <w:r w:rsidRPr="00D50F72">
              <w:rPr>
                <w:rFonts w:ascii="Arial" w:eastAsiaTheme="minorEastAsia" w:hAnsi="Arial" w:cs="Arial" w:hint="eastAsia"/>
                <w:color w:val="0000FF"/>
                <w:sz w:val="18"/>
                <w:szCs w:val="18"/>
                <w:lang w:eastAsia="zh-CN"/>
              </w:rPr>
              <w:t>1</w:t>
            </w:r>
            <w:r w:rsidRPr="00D50F72">
              <w:rPr>
                <w:rFonts w:ascii="Arial" w:eastAsiaTheme="minorEastAsia" w:hAnsi="Arial" w:cs="Arial"/>
                <w:color w:val="0000FF"/>
                <w:sz w:val="18"/>
                <w:szCs w:val="18"/>
                <w:lang w:eastAsia="zh-CN"/>
              </w:rPr>
              <w:t>6-2a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DF8A72"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FF"/>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CEE6F4"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7EE74C" w14:textId="77777777" w:rsidR="00D50F72" w:rsidRPr="00D50F72" w:rsidRDefault="00D50F72" w:rsidP="00D50F72">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7C3004"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4AE863"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C1FD20"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18827A"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525199" w14:textId="77777777" w:rsidR="00D50F72" w:rsidRPr="00D50F72" w:rsidRDefault="00D50F72" w:rsidP="00D50F72">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1114CE"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FF"/>
                <w:sz w:val="18"/>
                <w:szCs w:val="18"/>
                <w:lang w:eastAsia="zh-CN"/>
              </w:rPr>
              <w:t xml:space="preserve">Optional with capability </w:t>
            </w:r>
            <w:proofErr w:type="spellStart"/>
            <w:r w:rsidRPr="00D50F72">
              <w:rPr>
                <w:rFonts w:ascii="Arial" w:eastAsia="宋体" w:hAnsi="Arial" w:cs="Arial"/>
                <w:color w:val="0000FF"/>
                <w:sz w:val="18"/>
                <w:szCs w:val="18"/>
                <w:lang w:eastAsia="zh-CN"/>
              </w:rPr>
              <w:t>signaling</w:t>
            </w:r>
            <w:proofErr w:type="spellEnd"/>
          </w:p>
        </w:tc>
      </w:tr>
      <w:tr w:rsidR="00D50F72" w:rsidRPr="00D50F72" w14:paraId="17CB506C"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BE3D0"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 xml:space="preserve">40. </w:t>
            </w:r>
            <w:proofErr w:type="spellStart"/>
            <w:r w:rsidRPr="00D50F72">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F6C37" w14:textId="77777777" w:rsidR="00D50F72" w:rsidRPr="00D50F72" w:rsidRDefault="00D50F72" w:rsidP="00D50F72">
            <w:pPr>
              <w:rPr>
                <w:rFonts w:ascii="Arial" w:eastAsia="MS Mincho" w:hAnsi="Arial" w:cs="Arial"/>
                <w:color w:val="000000" w:themeColor="text1"/>
                <w:sz w:val="18"/>
                <w:szCs w:val="18"/>
                <w:lang w:val="en-US" w:eastAsia="en-US"/>
              </w:rPr>
            </w:pPr>
            <w:r w:rsidRPr="00D50F72">
              <w:rPr>
                <w:rFonts w:ascii="Arial" w:eastAsia="MS Mincho" w:hAnsi="Arial" w:cs="Arial"/>
                <w:color w:val="000000" w:themeColor="text1"/>
                <w:sz w:val="18"/>
                <w:szCs w:val="18"/>
                <w:lang w:val="en-US" w:eastAsia="en-US"/>
              </w:rPr>
              <w:t>40-1-12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76907"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 xml:space="preserve">Common multi-CC TCI state ID update and activation for single-DCI based </w:t>
            </w:r>
            <w:r w:rsidRPr="00D50F72">
              <w:rPr>
                <w:rFonts w:ascii="Arial" w:eastAsia="宋体" w:hAnsi="Arial" w:cs="Arial"/>
                <w:color w:val="0000FF"/>
                <w:sz w:val="18"/>
                <w:szCs w:val="18"/>
                <w:u w:val="single"/>
                <w:lang w:eastAsia="zh-CN"/>
              </w:rPr>
              <w:t xml:space="preserve">intra-cell </w:t>
            </w:r>
            <w:r w:rsidRPr="00D50F72">
              <w:rPr>
                <w:rFonts w:ascii="Arial" w:eastAsia="宋体" w:hAnsi="Arial" w:cs="Arial"/>
                <w:color w:val="000000" w:themeColor="text1"/>
                <w:sz w:val="18"/>
                <w:szCs w:val="18"/>
                <w:lang w:eastAsia="zh-CN"/>
              </w:rPr>
              <w:t>multi-TRP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E4EC84" w14:textId="77777777" w:rsidR="00D50F72" w:rsidRPr="00D50F72" w:rsidRDefault="00D50F72" w:rsidP="00D50F72">
            <w:pPr>
              <w:rPr>
                <w:rFonts w:ascii="Arial" w:eastAsia="宋体" w:hAnsi="Arial" w:cs="Arial"/>
                <w:color w:val="000000" w:themeColor="text1"/>
                <w:sz w:val="18"/>
                <w:szCs w:val="18"/>
                <w:highlight w:val="yellow"/>
                <w:lang w:eastAsia="zh-CN"/>
              </w:rPr>
            </w:pPr>
            <w:r w:rsidRPr="00D50F72">
              <w:rPr>
                <w:rFonts w:ascii="Arial" w:eastAsia="宋体" w:hAnsi="Arial" w:cs="Arial"/>
                <w:color w:val="0000FF"/>
                <w:sz w:val="18"/>
                <w:szCs w:val="18"/>
                <w:lang w:eastAsia="zh-CN"/>
              </w:rPr>
              <w:t>Common multi-CC TCI state ID update and activation for single-DCI based intra-cell multi-TRP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52358F" w14:textId="77777777" w:rsidR="00D50F72" w:rsidRPr="00D50F72" w:rsidRDefault="00D50F72" w:rsidP="00D50F72">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DD6BDF"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FF"/>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8007FB"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BEE3FA" w14:textId="77777777" w:rsidR="00D50F72" w:rsidRPr="00D50F72" w:rsidRDefault="00D50F72" w:rsidP="00D50F72">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3CC5B7"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79BEE4"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9D209F"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F94DE6"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2E5E19" w14:textId="77777777" w:rsidR="00D50F72" w:rsidRPr="00D50F72" w:rsidRDefault="00D50F72" w:rsidP="00D50F72">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DCD45A"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FF"/>
                <w:sz w:val="18"/>
                <w:szCs w:val="18"/>
                <w:lang w:eastAsia="zh-CN"/>
              </w:rPr>
              <w:t xml:space="preserve">Optional with capability </w:t>
            </w:r>
            <w:proofErr w:type="spellStart"/>
            <w:r w:rsidRPr="00D50F72">
              <w:rPr>
                <w:rFonts w:ascii="Arial" w:eastAsia="宋体" w:hAnsi="Arial" w:cs="Arial"/>
                <w:color w:val="0000FF"/>
                <w:sz w:val="18"/>
                <w:szCs w:val="18"/>
                <w:lang w:eastAsia="zh-CN"/>
              </w:rPr>
              <w:t>signaling</w:t>
            </w:r>
            <w:proofErr w:type="spellEnd"/>
          </w:p>
        </w:tc>
      </w:tr>
      <w:tr w:rsidR="00D50F72" w:rsidRPr="00D50F72" w14:paraId="3032D80D"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8FCE6"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 xml:space="preserve">40. </w:t>
            </w:r>
            <w:proofErr w:type="spellStart"/>
            <w:r w:rsidRPr="00D50F72">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AF034" w14:textId="77777777" w:rsidR="00D50F72" w:rsidRPr="00D50F72" w:rsidRDefault="00D50F72" w:rsidP="00D50F72">
            <w:pPr>
              <w:rPr>
                <w:rFonts w:ascii="Arial" w:eastAsia="MS Mincho" w:hAnsi="Arial" w:cs="Arial"/>
                <w:color w:val="000000" w:themeColor="text1"/>
                <w:sz w:val="18"/>
                <w:szCs w:val="18"/>
                <w:lang w:val="en-US" w:eastAsia="en-US"/>
              </w:rPr>
            </w:pPr>
            <w:r w:rsidRPr="00D50F72">
              <w:rPr>
                <w:rFonts w:ascii="Arial" w:eastAsia="MS Mincho" w:hAnsi="Arial" w:cs="Arial"/>
                <w:color w:val="000000" w:themeColor="text1"/>
                <w:sz w:val="18"/>
                <w:szCs w:val="18"/>
                <w:lang w:val="en-US" w:eastAsia="en-US"/>
              </w:rPr>
              <w:t>40-1-13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DBD0D"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Common multi-CC TCI state ID update and activation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9A8479" w14:textId="77777777" w:rsidR="00D50F72" w:rsidRPr="00D50F72" w:rsidRDefault="00D50F72" w:rsidP="00D50F72">
            <w:pPr>
              <w:rPr>
                <w:rFonts w:ascii="Arial" w:eastAsia="宋体" w:hAnsi="Arial" w:cs="Arial"/>
                <w:color w:val="000000" w:themeColor="text1"/>
                <w:sz w:val="18"/>
                <w:szCs w:val="18"/>
                <w:highlight w:val="yellow"/>
                <w:lang w:eastAsia="zh-CN"/>
              </w:rPr>
            </w:pPr>
            <w:r w:rsidRPr="00D50F72">
              <w:rPr>
                <w:rFonts w:ascii="Arial" w:eastAsia="宋体" w:hAnsi="Arial" w:cs="Arial"/>
                <w:color w:val="0000FF"/>
                <w:sz w:val="18"/>
                <w:szCs w:val="18"/>
                <w:lang w:eastAsia="zh-CN"/>
              </w:rPr>
              <w:t>Common multi-CC TCI state ID update and activation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D8ED66" w14:textId="77777777" w:rsidR="00D50F72" w:rsidRPr="00D50F72" w:rsidRDefault="00D50F72" w:rsidP="00D50F72">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183AEC"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FF"/>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99338C"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5B4419" w14:textId="77777777" w:rsidR="00D50F72" w:rsidRPr="00D50F72" w:rsidRDefault="00D50F72" w:rsidP="00D50F72">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503C6F"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2B67DB"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3C2E61"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CBEF57"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A9CDF8" w14:textId="77777777" w:rsidR="00D50F72" w:rsidRPr="00D50F72" w:rsidRDefault="00D50F72" w:rsidP="00D50F72">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4F9C7A"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FF"/>
                <w:sz w:val="18"/>
                <w:szCs w:val="18"/>
                <w:lang w:eastAsia="zh-CN"/>
              </w:rPr>
              <w:t xml:space="preserve">Optional with capability </w:t>
            </w:r>
            <w:proofErr w:type="spellStart"/>
            <w:r w:rsidRPr="00D50F72">
              <w:rPr>
                <w:rFonts w:ascii="Arial" w:eastAsia="宋体" w:hAnsi="Arial" w:cs="Arial"/>
                <w:color w:val="0000FF"/>
                <w:sz w:val="18"/>
                <w:szCs w:val="18"/>
                <w:lang w:eastAsia="zh-CN"/>
              </w:rPr>
              <w:t>signaling</w:t>
            </w:r>
            <w:proofErr w:type="spellEnd"/>
          </w:p>
        </w:tc>
      </w:tr>
      <w:tr w:rsidR="00D50F72" w:rsidRPr="00D50F72" w14:paraId="1CD3E2F7"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973B7F" w14:textId="77777777" w:rsidR="00D50F72" w:rsidRPr="00D50F72" w:rsidRDefault="00D50F72" w:rsidP="00D50F72">
            <w:pPr>
              <w:rPr>
                <w:rFonts w:ascii="Arial" w:eastAsia="宋体" w:hAnsi="Arial" w:cs="Arial"/>
                <w:color w:val="0000FF"/>
                <w:sz w:val="18"/>
                <w:szCs w:val="18"/>
                <w:lang w:eastAsia="en-US"/>
              </w:rPr>
            </w:pPr>
            <w:r w:rsidRPr="00D50F72">
              <w:rPr>
                <w:rFonts w:ascii="Arial" w:eastAsia="宋体" w:hAnsi="Arial" w:cs="Arial"/>
                <w:color w:val="0000FF"/>
                <w:sz w:val="18"/>
                <w:szCs w:val="18"/>
                <w:lang w:eastAsia="en-US"/>
              </w:rPr>
              <w:t xml:space="preserve">40. </w:t>
            </w:r>
            <w:proofErr w:type="spellStart"/>
            <w:r w:rsidRPr="00D50F72">
              <w:rPr>
                <w:rFonts w:ascii="Arial" w:eastAsia="宋体" w:hAnsi="Arial" w:cs="Arial"/>
                <w:color w:val="0000FF"/>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249A2" w14:textId="77777777" w:rsidR="00D50F72" w:rsidRPr="00D50F72" w:rsidRDefault="00D50F72" w:rsidP="00D50F72">
            <w:pPr>
              <w:rPr>
                <w:rFonts w:ascii="Arial" w:eastAsia="MS Mincho" w:hAnsi="Arial" w:cs="Arial"/>
                <w:color w:val="0000FF"/>
                <w:sz w:val="18"/>
                <w:szCs w:val="18"/>
                <w:lang w:val="en-US" w:eastAsia="en-US"/>
              </w:rPr>
            </w:pPr>
            <w:r w:rsidRPr="00D50F72">
              <w:rPr>
                <w:rFonts w:ascii="Arial" w:eastAsia="MS Mincho" w:hAnsi="Arial" w:cs="Arial"/>
                <w:color w:val="0000FF"/>
                <w:sz w:val="18"/>
                <w:szCs w:val="18"/>
                <w:lang w:val="en-US" w:eastAsia="en-US"/>
              </w:rPr>
              <w:t>40-1-14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FA52C" w14:textId="77777777" w:rsidR="00D50F72" w:rsidRPr="00D50F72" w:rsidRDefault="00D50F72" w:rsidP="00D50F72">
            <w:pPr>
              <w:rPr>
                <w:rFonts w:ascii="Arial" w:eastAsia="宋体" w:hAnsi="Arial" w:cs="Arial"/>
                <w:color w:val="0000FF"/>
                <w:sz w:val="18"/>
                <w:szCs w:val="18"/>
                <w:lang w:eastAsia="zh-CN"/>
              </w:rPr>
            </w:pPr>
            <w:r w:rsidRPr="00D50F72">
              <w:rPr>
                <w:rFonts w:ascii="Arial" w:eastAsia="MS Mincho" w:hAnsi="Arial" w:cs="Arial"/>
                <w:color w:val="0000FF"/>
                <w:sz w:val="18"/>
                <w:szCs w:val="18"/>
                <w:lang w:val="en-US" w:eastAsia="en-US"/>
              </w:rPr>
              <w:t>support of DCI format 1_1 and 1_2 configured with [TCI selection field]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5029E2" w14:textId="77777777" w:rsidR="00D50F72" w:rsidRPr="00D50F72" w:rsidRDefault="00D50F72" w:rsidP="00D50F72">
            <w:pPr>
              <w:rPr>
                <w:rFonts w:ascii="Arial" w:eastAsia="宋体" w:hAnsi="Arial"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636C9D" w14:textId="77777777" w:rsidR="00D50F72" w:rsidRPr="00D50F72" w:rsidRDefault="00D50F72" w:rsidP="00D50F72">
            <w:pPr>
              <w:rPr>
                <w:rFonts w:ascii="Arial" w:eastAsiaTheme="minorEastAsia" w:hAnsi="Arial" w:cs="Arial"/>
                <w:color w:val="0000FF"/>
                <w:sz w:val="18"/>
                <w:szCs w:val="18"/>
                <w:lang w:eastAsia="zh-CN"/>
              </w:rPr>
            </w:pPr>
            <w:r w:rsidRPr="00D50F72">
              <w:rPr>
                <w:rFonts w:ascii="Arial" w:eastAsiaTheme="minorEastAsia" w:hAnsi="Arial" w:cs="Arial" w:hint="eastAsia"/>
                <w:color w:val="0000FF"/>
                <w:sz w:val="18"/>
                <w:szCs w:val="18"/>
                <w:lang w:eastAsia="zh-CN"/>
              </w:rPr>
              <w:t>4</w:t>
            </w:r>
            <w:r w:rsidRPr="00D50F72">
              <w:rPr>
                <w:rFonts w:ascii="Arial" w:eastAsiaTheme="minorEastAsia" w:hAnsi="Arial" w:cs="Arial"/>
                <w:color w:val="0000FF"/>
                <w:sz w:val="18"/>
                <w:szCs w:val="18"/>
                <w:lang w:eastAsia="zh-CN"/>
              </w:rPr>
              <w:t>0-1-1 or 40-1-1a or 40-1-2 or 40-1-2a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4A8EA3"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FF"/>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4EE79E"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188186" w14:textId="77777777" w:rsidR="00D50F72" w:rsidRPr="00D50F72" w:rsidRDefault="00D50F72" w:rsidP="00D50F72">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2DC572"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FCA977"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FE083C"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8E9CA4"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1C3E48" w14:textId="77777777" w:rsidR="00D50F72" w:rsidRPr="00D50F72" w:rsidRDefault="00D50F72" w:rsidP="00D50F72">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8E2FFD"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FF"/>
                <w:sz w:val="18"/>
                <w:szCs w:val="18"/>
                <w:lang w:eastAsia="zh-CN"/>
              </w:rPr>
              <w:t xml:space="preserve">Optional with capability </w:t>
            </w:r>
            <w:proofErr w:type="spellStart"/>
            <w:r w:rsidRPr="00D50F72">
              <w:rPr>
                <w:rFonts w:ascii="Arial" w:eastAsia="宋体" w:hAnsi="Arial" w:cs="Arial"/>
                <w:color w:val="0000FF"/>
                <w:sz w:val="18"/>
                <w:szCs w:val="18"/>
                <w:lang w:eastAsia="zh-CN"/>
              </w:rPr>
              <w:t>signaling</w:t>
            </w:r>
            <w:proofErr w:type="spellEnd"/>
          </w:p>
        </w:tc>
      </w:tr>
      <w:tr w:rsidR="00D50F72" w:rsidRPr="00D50F72" w14:paraId="29BD5CE2"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B6E058" w14:textId="77777777" w:rsidR="00D50F72" w:rsidRPr="00D50F72" w:rsidRDefault="00D50F72" w:rsidP="00D50F72">
            <w:pPr>
              <w:rPr>
                <w:rFonts w:ascii="Arial" w:eastAsia="宋体" w:hAnsi="Arial" w:cs="Arial"/>
                <w:color w:val="0000FF"/>
                <w:sz w:val="18"/>
                <w:szCs w:val="18"/>
                <w:lang w:eastAsia="en-US"/>
              </w:rPr>
            </w:pPr>
            <w:r w:rsidRPr="00D50F72">
              <w:rPr>
                <w:rFonts w:ascii="Arial" w:eastAsia="宋体" w:hAnsi="Arial" w:cs="Arial"/>
                <w:color w:val="0000FF"/>
                <w:sz w:val="18"/>
                <w:szCs w:val="18"/>
                <w:lang w:eastAsia="en-US"/>
              </w:rPr>
              <w:lastRenderedPageBreak/>
              <w:t xml:space="preserve">40. </w:t>
            </w:r>
            <w:proofErr w:type="spellStart"/>
            <w:r w:rsidRPr="00D50F72">
              <w:rPr>
                <w:rFonts w:ascii="Arial" w:eastAsia="宋体" w:hAnsi="Arial" w:cs="Arial"/>
                <w:color w:val="0000FF"/>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955CE" w14:textId="77777777" w:rsidR="00D50F72" w:rsidRPr="00D50F72" w:rsidRDefault="00D50F72" w:rsidP="00D50F72">
            <w:pPr>
              <w:rPr>
                <w:rFonts w:ascii="Arial" w:eastAsia="MS Mincho" w:hAnsi="Arial" w:cs="Arial"/>
                <w:color w:val="0000FF"/>
                <w:sz w:val="18"/>
                <w:szCs w:val="18"/>
                <w:lang w:val="en-US" w:eastAsia="en-US"/>
              </w:rPr>
            </w:pPr>
            <w:r w:rsidRPr="00D50F72">
              <w:rPr>
                <w:rFonts w:ascii="Arial" w:eastAsia="MS Mincho" w:hAnsi="Arial" w:cs="Arial"/>
                <w:color w:val="0000FF"/>
                <w:sz w:val="18"/>
                <w:szCs w:val="18"/>
                <w:lang w:val="en-US" w:eastAsia="en-US"/>
              </w:rPr>
              <w:t>40-1-14a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D7E66" w14:textId="77777777" w:rsidR="00D50F72" w:rsidRPr="00D50F72" w:rsidRDefault="00D50F72" w:rsidP="00D50F72">
            <w:pPr>
              <w:rPr>
                <w:rFonts w:ascii="Arial" w:eastAsia="MS Mincho" w:hAnsi="Arial" w:cs="Arial"/>
                <w:color w:val="0000FF"/>
                <w:sz w:val="18"/>
                <w:szCs w:val="18"/>
                <w:lang w:val="en-US" w:eastAsia="en-US"/>
              </w:rPr>
            </w:pPr>
            <w:r w:rsidRPr="00D50F72">
              <w:rPr>
                <w:rFonts w:ascii="Arial" w:eastAsia="MS Mincho" w:hAnsi="Arial" w:cs="Arial"/>
                <w:color w:val="0000FF"/>
                <w:sz w:val="18"/>
                <w:szCs w:val="18"/>
                <w:lang w:val="en-US" w:eastAsia="en-US"/>
              </w:rPr>
              <w:t>Dynamic switching - scheme 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170298" w14:textId="77777777" w:rsidR="00D50F72" w:rsidRPr="00D50F72" w:rsidRDefault="00D50F72" w:rsidP="00D50F72">
            <w:pPr>
              <w:rPr>
                <w:rFonts w:ascii="Arial" w:eastAsia="MS Mincho" w:hAnsi="Arial" w:cs="Arial"/>
                <w:color w:val="0000FF"/>
                <w:sz w:val="18"/>
                <w:szCs w:val="18"/>
                <w:lang w:val="en-US" w:eastAsia="en-US"/>
              </w:rPr>
            </w:pPr>
            <w:r w:rsidRPr="00D50F72">
              <w:rPr>
                <w:rFonts w:ascii="Arial" w:eastAsia="MS Mincho" w:hAnsi="Arial" w:cs="Arial"/>
                <w:color w:val="0000FF"/>
                <w:sz w:val="18"/>
                <w:szCs w:val="18"/>
                <w:lang w:val="en-US" w:eastAsia="en-US"/>
              </w:rPr>
              <w:t>Support of dynamic switching between single-TRP and PDSCH SFN scheme A by [TCI selection field] in DCI formats 1_1, 1_2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CB5EA7" w14:textId="77777777" w:rsidR="00D50F72" w:rsidRPr="00D50F72" w:rsidRDefault="00D50F72" w:rsidP="00D50F72">
            <w:pPr>
              <w:rPr>
                <w:rFonts w:ascii="Arial" w:eastAsiaTheme="minorEastAsia" w:hAnsi="Arial" w:cs="Arial"/>
                <w:color w:val="0000FF"/>
                <w:sz w:val="18"/>
                <w:szCs w:val="18"/>
                <w:lang w:val="en-US" w:eastAsia="zh-CN"/>
              </w:rPr>
            </w:pPr>
            <w:r w:rsidRPr="00D50F72">
              <w:rPr>
                <w:rFonts w:ascii="Arial" w:eastAsiaTheme="minorEastAsia" w:hAnsi="Arial" w:cs="Arial" w:hint="eastAsia"/>
                <w:color w:val="0000FF"/>
                <w:sz w:val="18"/>
                <w:szCs w:val="18"/>
                <w:lang w:val="en-US" w:eastAsia="zh-CN"/>
              </w:rPr>
              <w:t>4</w:t>
            </w:r>
            <w:r w:rsidRPr="00D50F72">
              <w:rPr>
                <w:rFonts w:ascii="Arial" w:eastAsiaTheme="minorEastAsia" w:hAnsi="Arial" w:cs="Arial"/>
                <w:color w:val="0000FF"/>
                <w:sz w:val="18"/>
                <w:szCs w:val="18"/>
                <w:lang w:val="en-US" w:eastAsia="zh-CN"/>
              </w:rPr>
              <w:t>0-1-4, 23-6-1a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FB19EB"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FF"/>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1DF98D"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FB845E" w14:textId="77777777" w:rsidR="00D50F72" w:rsidRPr="00D50F72" w:rsidRDefault="00D50F72" w:rsidP="00D50F72">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11E470"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7571CF"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9BD2DD"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F538C2"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8F4777" w14:textId="77777777" w:rsidR="00D50F72" w:rsidRPr="00D50F72" w:rsidRDefault="00D50F72" w:rsidP="00D50F72">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B563AA"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FF"/>
                <w:sz w:val="18"/>
                <w:szCs w:val="18"/>
                <w:lang w:eastAsia="zh-CN"/>
              </w:rPr>
              <w:t xml:space="preserve">Optional with capability </w:t>
            </w:r>
            <w:proofErr w:type="spellStart"/>
            <w:r w:rsidRPr="00D50F72">
              <w:rPr>
                <w:rFonts w:ascii="Arial" w:eastAsia="宋体" w:hAnsi="Arial" w:cs="Arial"/>
                <w:color w:val="0000FF"/>
                <w:sz w:val="18"/>
                <w:szCs w:val="18"/>
                <w:lang w:eastAsia="zh-CN"/>
              </w:rPr>
              <w:t>signaling</w:t>
            </w:r>
            <w:proofErr w:type="spellEnd"/>
          </w:p>
        </w:tc>
      </w:tr>
      <w:tr w:rsidR="00D50F72" w:rsidRPr="00D50F72" w14:paraId="1B652390"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A101B2" w14:textId="77777777" w:rsidR="00D50F72" w:rsidRPr="00D50F72" w:rsidRDefault="00D50F72" w:rsidP="00D50F72">
            <w:pPr>
              <w:rPr>
                <w:rFonts w:ascii="Arial" w:eastAsia="宋体" w:hAnsi="Arial" w:cs="Arial"/>
                <w:color w:val="0000FF"/>
                <w:sz w:val="18"/>
                <w:szCs w:val="18"/>
                <w:lang w:eastAsia="en-US"/>
              </w:rPr>
            </w:pPr>
            <w:r w:rsidRPr="00D50F72">
              <w:rPr>
                <w:rFonts w:ascii="Arial" w:eastAsia="宋体" w:hAnsi="Arial" w:cs="Arial"/>
                <w:color w:val="0000FF"/>
                <w:sz w:val="18"/>
                <w:szCs w:val="18"/>
                <w:lang w:eastAsia="en-US"/>
              </w:rPr>
              <w:t xml:space="preserve">40. </w:t>
            </w:r>
            <w:proofErr w:type="spellStart"/>
            <w:r w:rsidRPr="00D50F72">
              <w:rPr>
                <w:rFonts w:ascii="Arial" w:eastAsia="宋体" w:hAnsi="Arial" w:cs="Arial"/>
                <w:color w:val="0000FF"/>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B0154" w14:textId="77777777" w:rsidR="00D50F72" w:rsidRPr="00D50F72" w:rsidRDefault="00D50F72" w:rsidP="00D50F72">
            <w:pPr>
              <w:rPr>
                <w:rFonts w:ascii="Arial" w:eastAsia="MS Mincho" w:hAnsi="Arial" w:cs="Arial"/>
                <w:color w:val="0000FF"/>
                <w:sz w:val="18"/>
                <w:szCs w:val="18"/>
                <w:lang w:val="en-US" w:eastAsia="en-US"/>
              </w:rPr>
            </w:pPr>
            <w:r w:rsidRPr="00D50F72">
              <w:rPr>
                <w:rFonts w:ascii="Arial" w:eastAsia="MS Mincho" w:hAnsi="Arial" w:cs="Arial"/>
                <w:color w:val="0000FF"/>
                <w:sz w:val="18"/>
                <w:szCs w:val="18"/>
                <w:lang w:val="en-US" w:eastAsia="en-US"/>
              </w:rPr>
              <w:t>40-1-14b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EAA10" w14:textId="77777777" w:rsidR="00D50F72" w:rsidRPr="00D50F72" w:rsidRDefault="00D50F72" w:rsidP="00D50F72">
            <w:pPr>
              <w:rPr>
                <w:rFonts w:ascii="Arial" w:eastAsia="MS Mincho" w:hAnsi="Arial" w:cs="Arial"/>
                <w:color w:val="0000FF"/>
                <w:sz w:val="18"/>
                <w:szCs w:val="18"/>
                <w:lang w:val="en-US" w:eastAsia="en-US"/>
              </w:rPr>
            </w:pPr>
            <w:r w:rsidRPr="00D50F72">
              <w:rPr>
                <w:rFonts w:ascii="Arial" w:eastAsia="MS Mincho" w:hAnsi="Arial" w:cs="Arial"/>
                <w:color w:val="0000FF"/>
                <w:sz w:val="18"/>
                <w:szCs w:val="18"/>
                <w:lang w:val="en-US" w:eastAsia="en-US"/>
              </w:rPr>
              <w:t>Dynamic switching - scheme 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CF0AA5" w14:textId="77777777" w:rsidR="00D50F72" w:rsidRPr="00D50F72" w:rsidRDefault="00D50F72" w:rsidP="00D50F72">
            <w:pPr>
              <w:rPr>
                <w:rFonts w:ascii="Arial" w:eastAsia="MS Mincho" w:hAnsi="Arial" w:cs="Arial"/>
                <w:color w:val="0000FF"/>
                <w:sz w:val="18"/>
                <w:szCs w:val="18"/>
                <w:lang w:val="en-US" w:eastAsia="en-US"/>
              </w:rPr>
            </w:pPr>
            <w:r w:rsidRPr="00D50F72">
              <w:rPr>
                <w:rFonts w:ascii="Arial" w:eastAsia="MS Mincho" w:hAnsi="Arial" w:cs="Arial"/>
                <w:color w:val="0000FF"/>
                <w:sz w:val="18"/>
                <w:szCs w:val="18"/>
                <w:lang w:val="en-US" w:eastAsia="en-US"/>
              </w:rPr>
              <w:t>Support of dynamic switching between single-TRP and PDSCH SFN scheme B by [TCI selection field] in DCI formats 1_1, 1_2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D825D3" w14:textId="77777777" w:rsidR="00D50F72" w:rsidRPr="00D50F72" w:rsidRDefault="00D50F72" w:rsidP="00D50F72">
            <w:pPr>
              <w:rPr>
                <w:rFonts w:ascii="Arial" w:eastAsia="MS Mincho" w:hAnsi="Arial" w:cs="Arial"/>
                <w:color w:val="0000FF"/>
                <w:sz w:val="18"/>
                <w:szCs w:val="18"/>
                <w:lang w:val="en-US"/>
              </w:rPr>
            </w:pPr>
            <w:r w:rsidRPr="00D50F72">
              <w:rPr>
                <w:rFonts w:ascii="Arial" w:eastAsiaTheme="minorEastAsia" w:hAnsi="Arial" w:cs="Arial" w:hint="eastAsia"/>
                <w:color w:val="0000FF"/>
                <w:sz w:val="18"/>
                <w:szCs w:val="18"/>
                <w:lang w:val="en-US" w:eastAsia="zh-CN"/>
              </w:rPr>
              <w:t>4</w:t>
            </w:r>
            <w:r w:rsidRPr="00D50F72">
              <w:rPr>
                <w:rFonts w:ascii="Arial" w:eastAsiaTheme="minorEastAsia" w:hAnsi="Arial" w:cs="Arial"/>
                <w:color w:val="0000FF"/>
                <w:sz w:val="18"/>
                <w:szCs w:val="18"/>
                <w:lang w:val="en-US" w:eastAsia="zh-CN"/>
              </w:rPr>
              <w:t>0-1-4, 23-6-2a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2FC6E1"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FF"/>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ED5433"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C3CD52" w14:textId="77777777" w:rsidR="00D50F72" w:rsidRPr="00D50F72" w:rsidRDefault="00D50F72" w:rsidP="00D50F72">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A87D62"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DEF417"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46E7E1"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3A6E32"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A22444" w14:textId="77777777" w:rsidR="00D50F72" w:rsidRPr="00D50F72" w:rsidRDefault="00D50F72" w:rsidP="00D50F72">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563613"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FF"/>
                <w:sz w:val="18"/>
                <w:szCs w:val="18"/>
                <w:lang w:eastAsia="zh-CN"/>
              </w:rPr>
              <w:t xml:space="preserve">Optional with capability </w:t>
            </w:r>
            <w:proofErr w:type="spellStart"/>
            <w:r w:rsidRPr="00D50F72">
              <w:rPr>
                <w:rFonts w:ascii="Arial" w:eastAsia="宋体" w:hAnsi="Arial" w:cs="Arial"/>
                <w:color w:val="0000FF"/>
                <w:sz w:val="18"/>
                <w:szCs w:val="18"/>
                <w:lang w:eastAsia="zh-CN"/>
              </w:rPr>
              <w:t>signaling</w:t>
            </w:r>
            <w:proofErr w:type="spellEnd"/>
          </w:p>
        </w:tc>
      </w:tr>
    </w:tbl>
    <w:p w14:paraId="121208AF" w14:textId="77777777" w:rsidR="00D50F72" w:rsidRPr="00D50F72" w:rsidRDefault="00D50F72" w:rsidP="00D50F72">
      <w:pPr>
        <w:rPr>
          <w:rFonts w:eastAsiaTheme="minorEastAsia"/>
          <w:lang w:eastAsia="zh-CN"/>
        </w:rPr>
      </w:pPr>
    </w:p>
    <w:p w14:paraId="58E3CBFC" w14:textId="77777777" w:rsidR="00D50F72" w:rsidRPr="00D50F72" w:rsidRDefault="00D50F72" w:rsidP="00D50F72">
      <w:pPr>
        <w:rPr>
          <w:rFonts w:eastAsiaTheme="minorEastAsia"/>
          <w:lang w:eastAsia="zh-CN"/>
        </w:rPr>
      </w:pPr>
      <w:r w:rsidRPr="00D50F72">
        <w:rPr>
          <w:rFonts w:eastAsiaTheme="minorEastAsia"/>
          <w:lang w:eastAsia="zh-CN"/>
        </w:rPr>
        <w:t xml:space="preserve">As for the FFS on separate rows intra-cell and inter-cell multi-TRP, since S-DCI based inter-cell MTRP is not supported, separate rows for intra-cell and inter-cell MTRP is not needed. As for support of DCI format 1_1 and 1_2 configured with [TCI selection field], it is better to support a separate row since it works even without support this new feature, for example, MTRP PDSCH is not supported. </w:t>
      </w:r>
    </w:p>
    <w:p w14:paraId="3615550B" w14:textId="77777777" w:rsidR="00D50F72" w:rsidRPr="00D50F72" w:rsidRDefault="00D50F72" w:rsidP="00D50F72">
      <w:pPr>
        <w:rPr>
          <w:rFonts w:eastAsiaTheme="minorEastAsia"/>
          <w:lang w:eastAsia="zh-CN"/>
        </w:rPr>
      </w:pPr>
    </w:p>
    <w:p w14:paraId="6B6C604F" w14:textId="77777777" w:rsidR="00D50F72" w:rsidRPr="00D50F72" w:rsidRDefault="00D50F72" w:rsidP="00D50F72">
      <w:pPr>
        <w:rPr>
          <w:rFonts w:eastAsiaTheme="minorEastAsia"/>
          <w:b/>
          <w:bCs/>
          <w:i/>
          <w:iCs/>
          <w:lang w:eastAsia="zh-CN"/>
        </w:rPr>
      </w:pPr>
      <w:r w:rsidRPr="00D50F72">
        <w:rPr>
          <w:rFonts w:eastAsiaTheme="minorEastAsia"/>
          <w:b/>
          <w:bCs/>
          <w:i/>
          <w:iCs/>
          <w:lang w:eastAsia="zh-CN"/>
        </w:rPr>
        <w:t>Proposal 2-1: Support separate row for additional support of DCI format 1_1 and 1_2 configured with [TCI selection field].</w:t>
      </w:r>
    </w:p>
    <w:p w14:paraId="37B7A452" w14:textId="77777777" w:rsidR="00D50F72" w:rsidRPr="00D50F72" w:rsidRDefault="00D50F72" w:rsidP="00D50F72">
      <w:pPr>
        <w:rPr>
          <w:rFonts w:eastAsiaTheme="minorEastAsia"/>
          <w:b/>
          <w:bCs/>
          <w:i/>
          <w:iCs/>
          <w:lang w:eastAsia="zh-CN"/>
        </w:rPr>
      </w:pPr>
    </w:p>
    <w:p w14:paraId="1B27ADBD" w14:textId="58577F61" w:rsidR="00D50F72" w:rsidRPr="00D50F72" w:rsidRDefault="00D50F72" w:rsidP="00D50F72">
      <w:pPr>
        <w:rPr>
          <w:rFonts w:eastAsiaTheme="minorEastAsia"/>
          <w:lang w:eastAsia="zh-CN"/>
        </w:rPr>
      </w:pPr>
      <w:r w:rsidRPr="00D50F72">
        <w:rPr>
          <w:rFonts w:eastAsiaTheme="minorEastAsia"/>
          <w:lang w:eastAsia="zh-CN"/>
        </w:rPr>
        <w:t>Refer to TS 38.306</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_Ref142658252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sidRPr="00D50F72">
        <w:rPr>
          <w:rFonts w:eastAsiaTheme="minorEastAsia"/>
          <w:lang w:eastAsia="zh-CN"/>
        </w:rPr>
        <w:t xml:space="preserve">, the following two UE feature were defined that UE need to indicate </w:t>
      </w:r>
      <w:r w:rsidRPr="00D50F72">
        <w:rPr>
          <w:rFonts w:cs="Arial"/>
          <w:szCs w:val="18"/>
        </w:rPr>
        <w:t>whether the UE supports dynamic switching between single-TRP and PDSCH SFN scheme A/B by TCI state field in DCI formats 1_1 and 1_2. But in Rel-18, a new DCI field, i.e., [TCI selection field] will be introduced into DCI formats 1_1 and 1_2 to indicate the TCI state for PDSCH. Thus it is necessary to define a new UE capability to indicate whether the UE supports dynamic switching between single-TRP and PDSCH SFN scheme A/B by [TCI selection field] in DCI formats 1_1 and 1_2.</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50F72" w:rsidRPr="00D50F72" w14:paraId="3B47C2C4" w14:textId="77777777" w:rsidTr="007622B6">
        <w:trPr>
          <w:cantSplit/>
          <w:tblHeader/>
        </w:trPr>
        <w:tc>
          <w:tcPr>
            <w:tcW w:w="6917" w:type="dxa"/>
          </w:tcPr>
          <w:p w14:paraId="5C40FE3B" w14:textId="77777777" w:rsidR="00D50F72" w:rsidRPr="00D50F72" w:rsidRDefault="00D50F72" w:rsidP="00D50F72">
            <w:pPr>
              <w:keepNext/>
              <w:keepLines/>
              <w:rPr>
                <w:rFonts w:ascii="Arial" w:eastAsiaTheme="minorEastAsia" w:hAnsi="Arial"/>
                <w:b/>
                <w:i/>
                <w:sz w:val="18"/>
                <w:lang w:eastAsia="en-US"/>
              </w:rPr>
            </w:pPr>
            <w:r w:rsidRPr="00D50F72">
              <w:rPr>
                <w:rFonts w:ascii="Arial" w:eastAsiaTheme="minorEastAsia" w:hAnsi="Arial"/>
                <w:b/>
                <w:i/>
                <w:sz w:val="18"/>
                <w:lang w:eastAsia="en-US"/>
              </w:rPr>
              <w:t>sfn-SchemeA-DynamicSwitching-r17</w:t>
            </w:r>
          </w:p>
          <w:p w14:paraId="4465FDB7" w14:textId="77777777" w:rsidR="00D50F72" w:rsidRPr="00D50F72" w:rsidRDefault="00D50F72" w:rsidP="00D50F72">
            <w:pPr>
              <w:keepNext/>
              <w:keepLines/>
              <w:rPr>
                <w:rFonts w:ascii="Arial" w:eastAsiaTheme="minorEastAsia" w:hAnsi="Arial"/>
                <w:b/>
                <w:i/>
                <w:sz w:val="18"/>
                <w:lang w:eastAsia="en-US"/>
              </w:rPr>
            </w:pPr>
            <w:r w:rsidRPr="00D50F72">
              <w:rPr>
                <w:rFonts w:ascii="Arial" w:eastAsiaTheme="minorEastAsia" w:hAnsi="Arial" w:cs="Arial"/>
                <w:sz w:val="18"/>
                <w:szCs w:val="18"/>
                <w:lang w:eastAsia="en-US"/>
              </w:rPr>
              <w:t>Indicates whether the UE supports dynamic switching between single-TRP and PDSCH SFN scheme A by TCI state field in DCI formats 1_1 and 1_2. The UE supporting this feature shall indicate</w:t>
            </w:r>
            <w:r w:rsidRPr="00D50F72">
              <w:rPr>
                <w:rFonts w:ascii="Arial" w:eastAsiaTheme="minorEastAsia" w:hAnsi="Arial"/>
                <w:sz w:val="18"/>
                <w:lang w:eastAsia="en-US"/>
              </w:rPr>
              <w:t xml:space="preserve"> </w:t>
            </w:r>
            <w:r w:rsidRPr="00D50F72">
              <w:rPr>
                <w:rFonts w:ascii="Arial" w:eastAsiaTheme="minorEastAsia" w:hAnsi="Arial" w:cs="Arial"/>
                <w:i/>
                <w:iCs/>
                <w:sz w:val="18"/>
                <w:szCs w:val="18"/>
                <w:lang w:eastAsia="en-US"/>
              </w:rPr>
              <w:t>sfn-SchemeA-r17</w:t>
            </w:r>
            <w:r w:rsidRPr="00D50F72">
              <w:rPr>
                <w:rFonts w:ascii="Arial" w:eastAsiaTheme="minorEastAsia" w:hAnsi="Arial" w:cs="Arial"/>
                <w:sz w:val="18"/>
                <w:szCs w:val="18"/>
                <w:lang w:eastAsia="en-US"/>
              </w:rPr>
              <w:t xml:space="preserve"> or </w:t>
            </w:r>
            <w:r w:rsidRPr="00D50F72">
              <w:rPr>
                <w:rFonts w:ascii="Arial" w:eastAsiaTheme="minorEastAsia" w:hAnsi="Arial" w:cs="Arial"/>
                <w:i/>
                <w:iCs/>
                <w:sz w:val="18"/>
                <w:szCs w:val="18"/>
                <w:lang w:eastAsia="en-US"/>
              </w:rPr>
              <w:t>sfn-SchemeA-PDSCH-only-r17</w:t>
            </w:r>
            <w:r w:rsidRPr="00D50F72">
              <w:rPr>
                <w:rFonts w:ascii="Arial" w:eastAsiaTheme="minorEastAsia" w:hAnsi="Arial" w:cs="Arial"/>
                <w:sz w:val="18"/>
                <w:szCs w:val="18"/>
                <w:lang w:eastAsia="en-US"/>
              </w:rPr>
              <w:t>.</w:t>
            </w:r>
          </w:p>
        </w:tc>
        <w:tc>
          <w:tcPr>
            <w:tcW w:w="709" w:type="dxa"/>
          </w:tcPr>
          <w:p w14:paraId="17C33EFB" w14:textId="77777777" w:rsidR="00D50F72" w:rsidRPr="00D50F72" w:rsidRDefault="00D50F72" w:rsidP="00D50F72">
            <w:pPr>
              <w:keepNext/>
              <w:keepLines/>
              <w:jc w:val="center"/>
              <w:rPr>
                <w:rFonts w:ascii="Arial" w:eastAsiaTheme="minorEastAsia" w:hAnsi="Arial"/>
                <w:sz w:val="18"/>
                <w:lang w:eastAsia="en-US"/>
              </w:rPr>
            </w:pPr>
            <w:r w:rsidRPr="00D50F72">
              <w:rPr>
                <w:rFonts w:ascii="Arial" w:eastAsiaTheme="minorEastAsia" w:hAnsi="Arial"/>
                <w:sz w:val="18"/>
                <w:lang w:eastAsia="en-US"/>
              </w:rPr>
              <w:t>FS</w:t>
            </w:r>
          </w:p>
        </w:tc>
        <w:tc>
          <w:tcPr>
            <w:tcW w:w="567" w:type="dxa"/>
          </w:tcPr>
          <w:p w14:paraId="3853F36F" w14:textId="77777777" w:rsidR="00D50F72" w:rsidRPr="00D50F72" w:rsidRDefault="00D50F72" w:rsidP="00D50F72">
            <w:pPr>
              <w:keepNext/>
              <w:keepLines/>
              <w:jc w:val="center"/>
              <w:rPr>
                <w:rFonts w:ascii="Arial" w:eastAsiaTheme="minorEastAsia" w:hAnsi="Arial"/>
                <w:sz w:val="18"/>
                <w:lang w:eastAsia="en-US"/>
              </w:rPr>
            </w:pPr>
            <w:r w:rsidRPr="00D50F72">
              <w:rPr>
                <w:rFonts w:ascii="Arial" w:eastAsiaTheme="minorEastAsia" w:hAnsi="Arial"/>
                <w:sz w:val="18"/>
                <w:lang w:eastAsia="en-US"/>
              </w:rPr>
              <w:t>No</w:t>
            </w:r>
          </w:p>
        </w:tc>
        <w:tc>
          <w:tcPr>
            <w:tcW w:w="709" w:type="dxa"/>
          </w:tcPr>
          <w:p w14:paraId="07AEB169" w14:textId="77777777" w:rsidR="00D50F72" w:rsidRPr="00D50F72" w:rsidRDefault="00D50F72" w:rsidP="00D50F72">
            <w:pPr>
              <w:keepNext/>
              <w:keepLines/>
              <w:jc w:val="center"/>
              <w:rPr>
                <w:rFonts w:ascii="Arial" w:eastAsiaTheme="minorEastAsia" w:hAnsi="Arial"/>
                <w:bCs/>
                <w:iCs/>
                <w:sz w:val="18"/>
                <w:lang w:eastAsia="en-US"/>
              </w:rPr>
            </w:pPr>
            <w:r w:rsidRPr="00D50F72">
              <w:rPr>
                <w:rFonts w:ascii="Arial" w:eastAsiaTheme="minorEastAsia" w:hAnsi="Arial"/>
                <w:bCs/>
                <w:iCs/>
                <w:sz w:val="18"/>
                <w:lang w:eastAsia="en-US"/>
              </w:rPr>
              <w:t>N/A</w:t>
            </w:r>
          </w:p>
        </w:tc>
        <w:tc>
          <w:tcPr>
            <w:tcW w:w="728" w:type="dxa"/>
          </w:tcPr>
          <w:p w14:paraId="53D8B294" w14:textId="77777777" w:rsidR="00D50F72" w:rsidRPr="00D50F72" w:rsidRDefault="00D50F72" w:rsidP="00D50F72">
            <w:pPr>
              <w:keepNext/>
              <w:keepLines/>
              <w:jc w:val="center"/>
              <w:rPr>
                <w:rFonts w:ascii="Arial" w:eastAsiaTheme="minorEastAsia" w:hAnsi="Arial"/>
                <w:bCs/>
                <w:iCs/>
                <w:sz w:val="18"/>
                <w:lang w:eastAsia="en-US"/>
              </w:rPr>
            </w:pPr>
            <w:r w:rsidRPr="00D50F72">
              <w:rPr>
                <w:rFonts w:ascii="Arial" w:eastAsiaTheme="minorEastAsia" w:hAnsi="Arial"/>
                <w:bCs/>
                <w:iCs/>
                <w:sz w:val="18"/>
                <w:lang w:eastAsia="en-US"/>
              </w:rPr>
              <w:t>N/A</w:t>
            </w:r>
          </w:p>
        </w:tc>
      </w:tr>
      <w:tr w:rsidR="00D50F72" w:rsidRPr="00D50F72" w14:paraId="0999A5FB" w14:textId="77777777" w:rsidTr="007622B6">
        <w:trPr>
          <w:cantSplit/>
          <w:tblHeader/>
        </w:trPr>
        <w:tc>
          <w:tcPr>
            <w:tcW w:w="6917" w:type="dxa"/>
          </w:tcPr>
          <w:p w14:paraId="4B079B5D" w14:textId="77777777" w:rsidR="00D50F72" w:rsidRPr="00D50F72" w:rsidRDefault="00D50F72" w:rsidP="00D50F72">
            <w:pPr>
              <w:keepNext/>
              <w:keepLines/>
              <w:rPr>
                <w:rFonts w:ascii="Arial" w:eastAsiaTheme="minorEastAsia" w:hAnsi="Arial"/>
                <w:b/>
                <w:i/>
                <w:sz w:val="18"/>
                <w:lang w:eastAsia="en-US"/>
              </w:rPr>
            </w:pPr>
            <w:r w:rsidRPr="00D50F72">
              <w:rPr>
                <w:rFonts w:ascii="Arial" w:eastAsiaTheme="minorEastAsia" w:hAnsi="Arial"/>
                <w:b/>
                <w:i/>
                <w:sz w:val="18"/>
                <w:lang w:eastAsia="en-US"/>
              </w:rPr>
              <w:t>sfn-SchemeB-DynamicSwitching-r17</w:t>
            </w:r>
          </w:p>
          <w:p w14:paraId="7DE02788" w14:textId="77777777" w:rsidR="00D50F72" w:rsidRPr="00D50F72" w:rsidRDefault="00D50F72" w:rsidP="00D50F72">
            <w:pPr>
              <w:keepNext/>
              <w:keepLines/>
              <w:rPr>
                <w:rFonts w:ascii="Arial" w:eastAsiaTheme="minorEastAsia" w:hAnsi="Arial" w:cs="Arial"/>
                <w:sz w:val="18"/>
                <w:szCs w:val="18"/>
                <w:lang w:eastAsia="en-US"/>
              </w:rPr>
            </w:pPr>
            <w:r w:rsidRPr="00D50F72">
              <w:rPr>
                <w:rFonts w:ascii="Arial" w:eastAsiaTheme="minorEastAsia" w:hAnsi="Arial" w:cs="Arial"/>
                <w:sz w:val="18"/>
                <w:szCs w:val="18"/>
                <w:lang w:eastAsia="en-US"/>
              </w:rPr>
              <w:t>Indicates whether the UE supports dynamic switching between single-TRP and PDSCH SFN scheme B by TCI state field in DCI formats 1_1 and 1_2.</w:t>
            </w:r>
          </w:p>
          <w:p w14:paraId="1B598A10" w14:textId="77777777" w:rsidR="00D50F72" w:rsidRPr="00D50F72" w:rsidRDefault="00D50F72" w:rsidP="00D50F72">
            <w:pPr>
              <w:keepNext/>
              <w:keepLines/>
              <w:rPr>
                <w:rFonts w:ascii="Arial" w:eastAsiaTheme="minorEastAsia" w:hAnsi="Arial"/>
                <w:b/>
                <w:i/>
                <w:sz w:val="18"/>
                <w:lang w:eastAsia="en-US"/>
              </w:rPr>
            </w:pPr>
            <w:r w:rsidRPr="00D50F72">
              <w:rPr>
                <w:rFonts w:ascii="Arial" w:eastAsiaTheme="minorEastAsia" w:hAnsi="Arial" w:cs="Arial"/>
                <w:sz w:val="18"/>
                <w:szCs w:val="18"/>
                <w:lang w:eastAsia="en-US"/>
              </w:rPr>
              <w:t>The UE supporting this feature shall indicate</w:t>
            </w:r>
            <w:r w:rsidRPr="00D50F72">
              <w:rPr>
                <w:rFonts w:ascii="Arial" w:eastAsiaTheme="minorEastAsia" w:hAnsi="Arial"/>
                <w:sz w:val="18"/>
                <w:lang w:eastAsia="en-US"/>
              </w:rPr>
              <w:t xml:space="preserve"> </w:t>
            </w:r>
            <w:r w:rsidRPr="00D50F72">
              <w:rPr>
                <w:rFonts w:ascii="Arial" w:eastAsiaTheme="minorEastAsia" w:hAnsi="Arial"/>
                <w:i/>
                <w:sz w:val="18"/>
                <w:lang w:eastAsia="en-US"/>
              </w:rPr>
              <w:t xml:space="preserve">sfn-schemeB-r17 </w:t>
            </w:r>
            <w:r w:rsidRPr="00D50F72">
              <w:rPr>
                <w:rFonts w:ascii="Arial" w:eastAsiaTheme="minorEastAsia" w:hAnsi="Arial"/>
                <w:iCs/>
                <w:sz w:val="18"/>
                <w:lang w:eastAsia="en-US"/>
              </w:rPr>
              <w:t>o</w:t>
            </w:r>
            <w:r w:rsidRPr="00D50F72">
              <w:rPr>
                <w:rFonts w:ascii="Arial" w:eastAsiaTheme="minorEastAsia" w:hAnsi="Arial" w:cs="Arial"/>
                <w:iCs/>
                <w:sz w:val="18"/>
                <w:szCs w:val="18"/>
                <w:lang w:eastAsia="en-US"/>
              </w:rPr>
              <w:t xml:space="preserve">r </w:t>
            </w:r>
            <w:r w:rsidRPr="00D50F72">
              <w:rPr>
                <w:rFonts w:ascii="Arial" w:eastAsiaTheme="minorEastAsia" w:hAnsi="Arial" w:cs="Arial"/>
                <w:i/>
                <w:iCs/>
                <w:sz w:val="18"/>
                <w:szCs w:val="18"/>
                <w:lang w:eastAsia="en-US"/>
              </w:rPr>
              <w:t>sfn-schemeB-PDSCH-only-r17.</w:t>
            </w:r>
          </w:p>
        </w:tc>
        <w:tc>
          <w:tcPr>
            <w:tcW w:w="709" w:type="dxa"/>
          </w:tcPr>
          <w:p w14:paraId="551252D1" w14:textId="77777777" w:rsidR="00D50F72" w:rsidRPr="00D50F72" w:rsidRDefault="00D50F72" w:rsidP="00D50F72">
            <w:pPr>
              <w:keepNext/>
              <w:keepLines/>
              <w:jc w:val="center"/>
              <w:rPr>
                <w:rFonts w:ascii="Arial" w:eastAsiaTheme="minorEastAsia" w:hAnsi="Arial"/>
                <w:sz w:val="18"/>
                <w:lang w:eastAsia="en-US"/>
              </w:rPr>
            </w:pPr>
            <w:r w:rsidRPr="00D50F72">
              <w:rPr>
                <w:rFonts w:ascii="Arial" w:eastAsiaTheme="minorEastAsia" w:hAnsi="Arial"/>
                <w:sz w:val="18"/>
                <w:lang w:eastAsia="en-US"/>
              </w:rPr>
              <w:t>FS</w:t>
            </w:r>
          </w:p>
        </w:tc>
        <w:tc>
          <w:tcPr>
            <w:tcW w:w="567" w:type="dxa"/>
          </w:tcPr>
          <w:p w14:paraId="3AFFEEF2" w14:textId="77777777" w:rsidR="00D50F72" w:rsidRPr="00D50F72" w:rsidRDefault="00D50F72" w:rsidP="00D50F72">
            <w:pPr>
              <w:keepNext/>
              <w:keepLines/>
              <w:jc w:val="center"/>
              <w:rPr>
                <w:rFonts w:ascii="Arial" w:eastAsiaTheme="minorEastAsia" w:hAnsi="Arial"/>
                <w:sz w:val="18"/>
                <w:lang w:eastAsia="en-US"/>
              </w:rPr>
            </w:pPr>
            <w:r w:rsidRPr="00D50F72">
              <w:rPr>
                <w:rFonts w:ascii="Arial" w:eastAsiaTheme="minorEastAsia" w:hAnsi="Arial"/>
                <w:sz w:val="18"/>
                <w:lang w:eastAsia="en-US"/>
              </w:rPr>
              <w:t>No</w:t>
            </w:r>
          </w:p>
        </w:tc>
        <w:tc>
          <w:tcPr>
            <w:tcW w:w="709" w:type="dxa"/>
          </w:tcPr>
          <w:p w14:paraId="077E9DA6" w14:textId="77777777" w:rsidR="00D50F72" w:rsidRPr="00D50F72" w:rsidRDefault="00D50F72" w:rsidP="00D50F72">
            <w:pPr>
              <w:keepNext/>
              <w:keepLines/>
              <w:jc w:val="center"/>
              <w:rPr>
                <w:rFonts w:ascii="Arial" w:eastAsiaTheme="minorEastAsia" w:hAnsi="Arial"/>
                <w:bCs/>
                <w:iCs/>
                <w:sz w:val="18"/>
                <w:lang w:eastAsia="en-US"/>
              </w:rPr>
            </w:pPr>
            <w:r w:rsidRPr="00D50F72">
              <w:rPr>
                <w:rFonts w:ascii="Arial" w:eastAsiaTheme="minorEastAsia" w:hAnsi="Arial"/>
                <w:bCs/>
                <w:iCs/>
                <w:sz w:val="18"/>
                <w:lang w:eastAsia="en-US"/>
              </w:rPr>
              <w:t>N/A</w:t>
            </w:r>
          </w:p>
        </w:tc>
        <w:tc>
          <w:tcPr>
            <w:tcW w:w="728" w:type="dxa"/>
          </w:tcPr>
          <w:p w14:paraId="1F7293B7" w14:textId="77777777" w:rsidR="00D50F72" w:rsidRPr="00D50F72" w:rsidRDefault="00D50F72" w:rsidP="00D50F72">
            <w:pPr>
              <w:keepNext/>
              <w:keepLines/>
              <w:jc w:val="center"/>
              <w:rPr>
                <w:rFonts w:ascii="Arial" w:eastAsiaTheme="minorEastAsia" w:hAnsi="Arial"/>
                <w:bCs/>
                <w:iCs/>
                <w:sz w:val="18"/>
                <w:lang w:eastAsia="en-US"/>
              </w:rPr>
            </w:pPr>
            <w:r w:rsidRPr="00D50F72">
              <w:rPr>
                <w:rFonts w:ascii="Arial" w:eastAsiaTheme="minorEastAsia" w:hAnsi="Arial"/>
                <w:bCs/>
                <w:iCs/>
                <w:sz w:val="18"/>
                <w:lang w:eastAsia="en-US"/>
              </w:rPr>
              <w:t>N/A</w:t>
            </w:r>
          </w:p>
        </w:tc>
      </w:tr>
    </w:tbl>
    <w:p w14:paraId="66814122" w14:textId="77777777" w:rsidR="00D50F72" w:rsidRPr="00D50F72" w:rsidRDefault="00D50F72" w:rsidP="00D50F72">
      <w:pPr>
        <w:rPr>
          <w:rFonts w:eastAsiaTheme="minorEastAsia"/>
          <w:b/>
          <w:bCs/>
          <w:i/>
          <w:iCs/>
          <w:lang w:eastAsia="zh-CN"/>
        </w:rPr>
      </w:pPr>
    </w:p>
    <w:p w14:paraId="07ACA2FA" w14:textId="77777777" w:rsidR="00D50F72" w:rsidRPr="00D50F72" w:rsidRDefault="00D50F72" w:rsidP="00D50F72">
      <w:pPr>
        <w:rPr>
          <w:rFonts w:eastAsiaTheme="minorEastAsia"/>
          <w:b/>
          <w:bCs/>
          <w:i/>
          <w:iCs/>
          <w:lang w:eastAsia="zh-CN"/>
        </w:rPr>
      </w:pPr>
      <w:r w:rsidRPr="00D50F72">
        <w:rPr>
          <w:rFonts w:eastAsiaTheme="minorEastAsia"/>
          <w:b/>
          <w:bCs/>
          <w:i/>
          <w:iCs/>
          <w:lang w:eastAsia="zh-CN"/>
        </w:rPr>
        <w:t>Proposal 2-2:   Define a new UE capability to indicate whether the UE supports dynamic switching between single-TRP and PDSCH SFN scheme A/B by [TCI selection field] in DCI formats 1_1 and 1_2.</w:t>
      </w:r>
    </w:p>
    <w:p w14:paraId="04F4FA56" w14:textId="77777777" w:rsidR="00D50F72" w:rsidRPr="00D50F72" w:rsidRDefault="00D50F72" w:rsidP="00D50F72">
      <w:pPr>
        <w:rPr>
          <w:rFonts w:eastAsiaTheme="minorEastAsia"/>
          <w:b/>
          <w:bCs/>
          <w:i/>
          <w:iCs/>
          <w:lang w:eastAsia="zh-CN"/>
        </w:rPr>
      </w:pPr>
    </w:p>
    <w:p w14:paraId="32B46412" w14:textId="484C022B" w:rsidR="00D50F72" w:rsidRPr="002E0F53" w:rsidRDefault="00D50F72" w:rsidP="009D1B56">
      <w:pPr>
        <w:rPr>
          <w:rFonts w:eastAsiaTheme="minorEastAsia"/>
          <w:lang w:eastAsia="zh-CN"/>
        </w:rPr>
      </w:pPr>
      <w:r w:rsidRPr="00D50F72">
        <w:rPr>
          <w:rFonts w:eastAsiaTheme="minorEastAsia"/>
          <w:lang w:eastAsia="zh-CN"/>
        </w:rPr>
        <w:t>As for the ‘Prerequisite feature groups’, please see the inputs in the above table.</w:t>
      </w:r>
    </w:p>
    <w:p w14:paraId="27005F70" w14:textId="5D37364E" w:rsidR="00667BF3" w:rsidRPr="00C0075B" w:rsidRDefault="00667BF3" w:rsidP="00844B38">
      <w:pPr>
        <w:pStyle w:val="1"/>
        <w:numPr>
          <w:ilvl w:val="0"/>
          <w:numId w:val="15"/>
        </w:numPr>
        <w:rPr>
          <w:lang w:val="en-US" w:eastAsia="ko-KR"/>
        </w:rPr>
      </w:pPr>
      <w:r w:rsidRPr="00C0075B">
        <w:rPr>
          <w:rFonts w:hint="eastAsia"/>
          <w:lang w:val="en-US" w:eastAsia="ko-KR"/>
        </w:rPr>
        <w:t>Two</w:t>
      </w:r>
      <w:r w:rsidRPr="00C0075B">
        <w:rPr>
          <w:lang w:val="en-US" w:eastAsia="ko-KR"/>
        </w:rPr>
        <w:t xml:space="preserve"> TAs for multi-DCI</w:t>
      </w:r>
    </w:p>
    <w:p w14:paraId="58A2005C" w14:textId="1861CBE2" w:rsidR="00191475" w:rsidRPr="00C22EA0" w:rsidRDefault="00191475" w:rsidP="00191475">
      <w:pPr>
        <w:rPr>
          <w:rFonts w:eastAsiaTheme="minorEastAsia"/>
          <w:lang w:eastAsia="zh-CN"/>
        </w:rPr>
      </w:pPr>
      <w:r w:rsidRPr="00C22EA0">
        <w:rPr>
          <w:rFonts w:eastAsiaTheme="minorEastAsia"/>
          <w:lang w:eastAsia="zh-CN"/>
        </w:rPr>
        <w:t>The following is proposed as the outcome of RAN1#11</w:t>
      </w:r>
      <w:r>
        <w:rPr>
          <w:rFonts w:eastAsiaTheme="minorEastAsia"/>
          <w:lang w:eastAsia="zh-CN"/>
        </w:rPr>
        <w:t>4</w:t>
      </w:r>
      <w:r w:rsidRPr="00C22EA0">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w:t>
      </w:r>
      <w:r w:rsidRPr="00C22EA0">
        <w:rPr>
          <w:rFonts w:eastAsiaTheme="minorEastAsia"/>
          <w:lang w:eastAsia="zh-CN"/>
        </w:rPr>
        <w:t>for the two T</w:t>
      </w:r>
      <w:r w:rsidR="00A1405A">
        <w:rPr>
          <w:rFonts w:eastAsiaTheme="minorEastAsia" w:hint="eastAsia"/>
          <w:lang w:eastAsia="zh-CN"/>
        </w:rPr>
        <w:t>A</w:t>
      </w:r>
      <w:r w:rsidRPr="00C22EA0">
        <w:rPr>
          <w:rFonts w:eastAsiaTheme="minorEastAsia"/>
          <w:lang w:eastAsia="zh-CN"/>
        </w:rPr>
        <w:t>s for multi-DCI</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_Ref142648884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Pr="00C22EA0">
        <w:rPr>
          <w:rFonts w:eastAsiaTheme="minorEastAsia"/>
          <w:lang w:eastAsia="zh-CN"/>
        </w:rPr>
        <w:t xml:space="preserve">. Based on the agreements </w:t>
      </w:r>
      <w:proofErr w:type="spellStart"/>
      <w:r w:rsidRPr="00C22EA0">
        <w:rPr>
          <w:rFonts w:eastAsiaTheme="minorEastAsia"/>
          <w:lang w:eastAsia="zh-CN"/>
        </w:rPr>
        <w:t>achived</w:t>
      </w:r>
      <w:proofErr w:type="spellEnd"/>
      <w:r w:rsidRPr="00C22EA0">
        <w:rPr>
          <w:rFonts w:eastAsiaTheme="minorEastAsia"/>
          <w:lang w:eastAsia="zh-CN"/>
        </w:rPr>
        <w:t xml:space="preserve"> in the RAN1 meetings, our ideas on two T</w:t>
      </w:r>
      <w:r w:rsidR="00A1405A">
        <w:rPr>
          <w:rFonts w:eastAsiaTheme="minorEastAsia"/>
          <w:lang w:eastAsia="zh-CN"/>
        </w:rPr>
        <w:t>A</w:t>
      </w:r>
      <w:r w:rsidRPr="00C22EA0">
        <w:rPr>
          <w:rFonts w:eastAsiaTheme="minorEastAsia"/>
          <w:lang w:eastAsia="zh-CN"/>
        </w:rPr>
        <w:t>s for multi-DCI are shown as follows.</w:t>
      </w:r>
    </w:p>
    <w:p w14:paraId="59F4AE46" w14:textId="77777777" w:rsidR="00191475" w:rsidRDefault="00191475" w:rsidP="00191475">
      <w:pPr>
        <w:rPr>
          <w:rFonts w:eastAsiaTheme="minorEastAsia"/>
          <w:lang w:eastAsia="zh-CN"/>
        </w:rPr>
      </w:pPr>
      <w:r w:rsidRPr="00C22EA0">
        <w:rPr>
          <w:rFonts w:eastAsiaTheme="minorEastAsia" w:hint="eastAsia"/>
          <w:lang w:eastAsia="zh-CN"/>
        </w:rPr>
        <w:t>F</w:t>
      </w:r>
      <w:r w:rsidRPr="00C22EA0">
        <w:rPr>
          <w:rFonts w:eastAsiaTheme="minorEastAsia"/>
          <w:lang w:eastAsia="zh-CN"/>
        </w:rPr>
        <w:t xml:space="preserve">or the </w:t>
      </w:r>
      <w:r w:rsidRPr="00C22EA0">
        <w:rPr>
          <w:rFonts w:eastAsiaTheme="minorEastAsia" w:hint="eastAsia"/>
          <w:lang w:eastAsia="zh-CN"/>
        </w:rPr>
        <w:t>FFS</w:t>
      </w:r>
      <w:r w:rsidRPr="00C22EA0">
        <w:rPr>
          <w:rFonts w:eastAsiaTheme="minorEastAsia"/>
          <w:lang w:eastAsia="zh-CN"/>
        </w:rPr>
        <w:t xml:space="preserve"> </w:t>
      </w:r>
      <w:r w:rsidRPr="00C22EA0">
        <w:rPr>
          <w:rFonts w:eastAsiaTheme="minorEastAsia" w:hint="eastAsia"/>
          <w:lang w:eastAsia="zh-CN"/>
        </w:rPr>
        <w:t>on</w:t>
      </w:r>
      <w:r w:rsidRPr="00C22EA0">
        <w:rPr>
          <w:rFonts w:eastAsiaTheme="minorEastAsia"/>
          <w:lang w:eastAsia="zh-CN"/>
        </w:rPr>
        <w:t xml:space="preserve"> </w:t>
      </w:r>
      <w:r>
        <w:rPr>
          <w:rFonts w:eastAsiaTheme="minorEastAsia"/>
          <w:lang w:eastAsia="zh-CN"/>
        </w:rPr>
        <w:t xml:space="preserve">the </w:t>
      </w:r>
      <w:r w:rsidRPr="00C22EA0">
        <w:rPr>
          <w:rFonts w:eastAsiaTheme="minorEastAsia"/>
          <w:lang w:eastAsia="zh-CN"/>
        </w:rPr>
        <w:t xml:space="preserve">maximum number of </w:t>
      </w:r>
      <w:r w:rsidRPr="00C22EA0">
        <w:rPr>
          <w:rFonts w:eastAsiaTheme="minorEastAsia"/>
          <w:i/>
          <w:iCs/>
          <w:lang w:eastAsia="zh-CN"/>
        </w:rPr>
        <w:t>n-</w:t>
      </w:r>
      <w:proofErr w:type="spellStart"/>
      <w:r w:rsidRPr="00C22EA0">
        <w:rPr>
          <w:rFonts w:eastAsiaTheme="minorEastAsia"/>
          <w:i/>
          <w:iCs/>
          <w:lang w:eastAsia="zh-CN"/>
        </w:rPr>
        <w:t>TimingAdvanceOffset</w:t>
      </w:r>
      <w:proofErr w:type="spellEnd"/>
      <w:r w:rsidRPr="00C22EA0">
        <w:rPr>
          <w:rFonts w:eastAsiaTheme="minorEastAsia"/>
          <w:lang w:eastAsia="zh-CN"/>
        </w:rPr>
        <w:t xml:space="preserve"> value per serving cell, the candidate values for </w:t>
      </w:r>
      <w:r>
        <w:rPr>
          <w:rFonts w:eastAsiaTheme="minorEastAsia" w:hint="eastAsia"/>
          <w:lang w:eastAsia="zh-CN"/>
        </w:rPr>
        <w:t>the</w:t>
      </w:r>
      <w:r>
        <w:rPr>
          <w:rFonts w:eastAsiaTheme="minorEastAsia"/>
          <w:lang w:eastAsia="zh-CN"/>
        </w:rPr>
        <w:t xml:space="preserve"> </w:t>
      </w:r>
      <w:r w:rsidRPr="00C22EA0">
        <w:rPr>
          <w:rFonts w:eastAsiaTheme="minorEastAsia"/>
          <w:lang w:eastAsia="zh-CN"/>
        </w:rPr>
        <w:t xml:space="preserve">maximum number of </w:t>
      </w:r>
      <w:r w:rsidRPr="00C22EA0">
        <w:rPr>
          <w:rFonts w:eastAsiaTheme="minorEastAsia"/>
          <w:i/>
          <w:iCs/>
          <w:lang w:eastAsia="zh-CN"/>
        </w:rPr>
        <w:t>n-</w:t>
      </w:r>
      <w:proofErr w:type="spellStart"/>
      <w:r w:rsidRPr="00C22EA0">
        <w:rPr>
          <w:rFonts w:eastAsiaTheme="minorEastAsia"/>
          <w:i/>
          <w:iCs/>
          <w:lang w:eastAsia="zh-CN"/>
        </w:rPr>
        <w:t>TimingAdvanceOffset</w:t>
      </w:r>
      <w:proofErr w:type="spellEnd"/>
      <w:r w:rsidRPr="00C22EA0">
        <w:rPr>
          <w:rFonts w:eastAsiaTheme="minorEastAsia"/>
          <w:lang w:eastAsia="zh-CN"/>
        </w:rPr>
        <w:t xml:space="preserve"> value per serving cell is {1,2}.</w:t>
      </w:r>
    </w:p>
    <w:p w14:paraId="1ACEA001" w14:textId="77777777" w:rsidR="00191475" w:rsidRPr="00C22EA0" w:rsidRDefault="00191475" w:rsidP="00191475">
      <w:pPr>
        <w:rPr>
          <w:rFonts w:eastAsiaTheme="minorEastAsia"/>
          <w:lang w:eastAsia="zh-CN"/>
        </w:rPr>
      </w:pPr>
      <w:r>
        <w:rPr>
          <w:rFonts w:eastAsiaTheme="minorEastAsia" w:hint="eastAsia"/>
          <w:lang w:eastAsia="zh-CN"/>
        </w:rPr>
        <w:t>A</w:t>
      </w:r>
      <w:r>
        <w:rPr>
          <w:rFonts w:eastAsiaTheme="minorEastAsia"/>
          <w:lang w:eastAsia="zh-CN"/>
        </w:rPr>
        <w:t xml:space="preserve"> new FG can be </w:t>
      </w:r>
      <w:r>
        <w:rPr>
          <w:rFonts w:eastAsiaTheme="minorEastAsia" w:hint="eastAsia"/>
          <w:lang w:eastAsia="zh-CN"/>
        </w:rPr>
        <w:t>introduced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capture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o</w:t>
      </w:r>
      <w:r w:rsidRPr="004602AA">
        <w:rPr>
          <w:rFonts w:eastAsiaTheme="minorEastAsia"/>
          <w:lang w:eastAsia="zh-CN"/>
        </w:rPr>
        <w:t xml:space="preserve">verlap </w:t>
      </w:r>
      <w:r>
        <w:rPr>
          <w:rFonts w:eastAsiaTheme="minorEastAsia"/>
          <w:lang w:eastAsia="zh-CN"/>
        </w:rPr>
        <w:t xml:space="preserve">issue </w:t>
      </w:r>
      <w:r w:rsidRPr="004602AA">
        <w:rPr>
          <w:rFonts w:eastAsiaTheme="minorEastAsia"/>
          <w:lang w:eastAsia="zh-CN"/>
        </w:rPr>
        <w:t>between the two UL transmissions</w:t>
      </w:r>
      <w:r>
        <w:rPr>
          <w:rFonts w:eastAsiaTheme="minorEastAsia"/>
          <w:lang w:eastAsia="zh-CN"/>
        </w:rPr>
        <w:t xml:space="preserve"> </w:t>
      </w:r>
      <w:r w:rsidRPr="004602AA">
        <w:rPr>
          <w:rFonts w:eastAsiaTheme="minorEastAsia"/>
          <w:lang w:eastAsia="zh-CN"/>
        </w:rPr>
        <w:t xml:space="preserve">when the UE does not support UL </w:t>
      </w:r>
      <w:proofErr w:type="spellStart"/>
      <w:r w:rsidRPr="004602AA">
        <w:rPr>
          <w:rFonts w:eastAsiaTheme="minorEastAsia"/>
          <w:lang w:eastAsia="zh-CN"/>
        </w:rPr>
        <w:t>STxMP</w:t>
      </w:r>
      <w:proofErr w:type="spellEnd"/>
      <w:r w:rsidRPr="004602AA">
        <w:rPr>
          <w:rFonts w:eastAsiaTheme="minorEastAsia"/>
          <w:lang w:eastAsia="zh-CN"/>
        </w:rPr>
        <w:t xml:space="preserve"> transmission</w:t>
      </w:r>
      <w:r>
        <w:rPr>
          <w:rFonts w:eastAsiaTheme="minorEastAsia"/>
          <w:lang w:eastAsia="zh-CN"/>
        </w:rPr>
        <w:t>.</w:t>
      </w:r>
    </w:p>
    <w:p w14:paraId="03DD0169" w14:textId="77777777" w:rsidR="00191475" w:rsidRDefault="00191475" w:rsidP="00191475">
      <w:pPr>
        <w:rPr>
          <w:rFonts w:eastAsiaTheme="minorEastAsia"/>
          <w:lang w:eastAsia="zh-CN"/>
        </w:rPr>
      </w:pPr>
      <w:r w:rsidRPr="00C22EA0">
        <w:rPr>
          <w:rFonts w:eastAsiaTheme="minorEastAsia" w:hint="eastAsia"/>
          <w:lang w:eastAsia="zh-CN"/>
        </w:rPr>
        <w:t>We</w:t>
      </w:r>
      <w:r w:rsidRPr="00C22EA0">
        <w:rPr>
          <w:rFonts w:eastAsiaTheme="minorEastAsia"/>
          <w:lang w:eastAsia="zh-CN"/>
        </w:rPr>
        <w:t xml:space="preserve"> support the following proposal.</w:t>
      </w:r>
    </w:p>
    <w:p w14:paraId="508BD1B7" w14:textId="77777777" w:rsidR="00191475" w:rsidRPr="00C22EA0" w:rsidRDefault="00191475" w:rsidP="00191475">
      <w:pPr>
        <w:rPr>
          <w:rFonts w:eastAsiaTheme="minorEastAsia"/>
          <w:lang w:eastAsia="zh-CN"/>
        </w:rPr>
      </w:pPr>
    </w:p>
    <w:p w14:paraId="1EF938A4" w14:textId="779348D2" w:rsidR="00191475" w:rsidRPr="00C22EA0" w:rsidRDefault="00191475" w:rsidP="00191475">
      <w:pPr>
        <w:rPr>
          <w:rFonts w:eastAsiaTheme="minorEastAsia"/>
          <w:b/>
          <w:bCs/>
          <w:i/>
          <w:iCs/>
          <w:lang w:eastAsia="zh-CN"/>
        </w:rPr>
      </w:pPr>
      <w:r w:rsidRPr="00C22EA0">
        <w:rPr>
          <w:rFonts w:eastAsiaTheme="minorEastAsia" w:hint="eastAsia"/>
          <w:b/>
          <w:bCs/>
          <w:i/>
          <w:iCs/>
          <w:lang w:eastAsia="zh-CN"/>
        </w:rPr>
        <w:t>P</w:t>
      </w:r>
      <w:r w:rsidRPr="00C22EA0">
        <w:rPr>
          <w:rFonts w:eastAsiaTheme="minorEastAsia"/>
          <w:b/>
          <w:bCs/>
          <w:i/>
          <w:iCs/>
          <w:lang w:eastAsia="zh-CN"/>
        </w:rPr>
        <w:t xml:space="preserve">roposal </w:t>
      </w:r>
      <w:r>
        <w:rPr>
          <w:rFonts w:eastAsiaTheme="minorEastAsia"/>
          <w:b/>
          <w:bCs/>
          <w:i/>
          <w:iCs/>
          <w:lang w:eastAsia="zh-CN"/>
        </w:rPr>
        <w:t>3</w:t>
      </w:r>
      <w:r w:rsidRPr="00C22EA0">
        <w:rPr>
          <w:rFonts w:eastAsiaTheme="minorEastAsia"/>
          <w:b/>
          <w:bCs/>
          <w:i/>
          <w:iCs/>
          <w:lang w:eastAsia="zh-CN"/>
        </w:rPr>
        <w:t>-1: Adopt the following for two T</w:t>
      </w:r>
      <w:r w:rsidR="00FF586C">
        <w:rPr>
          <w:rFonts w:eastAsiaTheme="minorEastAsia" w:hint="eastAsia"/>
          <w:b/>
          <w:bCs/>
          <w:i/>
          <w:iCs/>
          <w:lang w:eastAsia="zh-CN"/>
        </w:rPr>
        <w:t>A</w:t>
      </w:r>
      <w:r w:rsidRPr="00C22EA0">
        <w:rPr>
          <w:rFonts w:eastAsiaTheme="minorEastAsia"/>
          <w:b/>
          <w:bCs/>
          <w:i/>
          <w:iCs/>
          <w:lang w:eastAsia="zh-CN"/>
        </w:rPr>
        <w:t>s for multi-DCI UE features.</w:t>
      </w:r>
    </w:p>
    <w:p w14:paraId="59FEB947" w14:textId="77777777" w:rsidR="00191475" w:rsidRDefault="00191475" w:rsidP="00191475">
      <w:pPr>
        <w:numPr>
          <w:ilvl w:val="0"/>
          <w:numId w:val="31"/>
        </w:numPr>
        <w:rPr>
          <w:rFonts w:eastAsiaTheme="minorEastAsia"/>
          <w:b/>
          <w:bCs/>
          <w:i/>
          <w:iCs/>
          <w:lang w:eastAsia="zh-CN"/>
        </w:rPr>
      </w:pPr>
      <w:r w:rsidRPr="00C22EA0">
        <w:rPr>
          <w:rFonts w:eastAsiaTheme="minorEastAsia"/>
          <w:b/>
          <w:bCs/>
          <w:i/>
          <w:iCs/>
          <w:lang w:eastAsia="zh-CN"/>
        </w:rPr>
        <w:t>Support that the candidate values for maximum number of n-</w:t>
      </w:r>
      <w:proofErr w:type="spellStart"/>
      <w:r w:rsidRPr="00C22EA0">
        <w:rPr>
          <w:rFonts w:eastAsiaTheme="minorEastAsia"/>
          <w:b/>
          <w:bCs/>
          <w:i/>
          <w:iCs/>
          <w:lang w:eastAsia="zh-CN"/>
        </w:rPr>
        <w:t>TimingAdvanceOffset</w:t>
      </w:r>
      <w:proofErr w:type="spellEnd"/>
      <w:r w:rsidRPr="00C22EA0">
        <w:rPr>
          <w:rFonts w:eastAsiaTheme="minorEastAsia"/>
          <w:b/>
          <w:bCs/>
          <w:i/>
          <w:iCs/>
          <w:lang w:eastAsia="zh-CN"/>
        </w:rPr>
        <w:t xml:space="preserve"> value per serving cell is {1,2}</w:t>
      </w:r>
      <w:r w:rsidRPr="00C22EA0">
        <w:rPr>
          <w:rFonts w:eastAsiaTheme="minorEastAsia" w:hint="eastAsia"/>
          <w:b/>
          <w:bCs/>
          <w:i/>
          <w:iCs/>
          <w:lang w:eastAsia="zh-CN"/>
        </w:rPr>
        <w:t>.</w:t>
      </w:r>
    </w:p>
    <w:p w14:paraId="1C16C07F" w14:textId="77777777" w:rsidR="00191475" w:rsidRPr="00C22EA0" w:rsidRDefault="00191475" w:rsidP="00191475">
      <w:pPr>
        <w:numPr>
          <w:ilvl w:val="0"/>
          <w:numId w:val="31"/>
        </w:numPr>
        <w:rPr>
          <w:rFonts w:eastAsiaTheme="minorEastAsia"/>
          <w:b/>
          <w:bCs/>
          <w:i/>
          <w:iCs/>
          <w:lang w:eastAsia="zh-CN"/>
        </w:rPr>
      </w:pPr>
      <w:r>
        <w:rPr>
          <w:rFonts w:eastAsiaTheme="minorEastAsia" w:hint="eastAsia"/>
          <w:b/>
          <w:bCs/>
          <w:i/>
          <w:iCs/>
          <w:lang w:eastAsia="zh-CN"/>
        </w:rPr>
        <w:t>S</w:t>
      </w:r>
      <w:r>
        <w:rPr>
          <w:rFonts w:eastAsiaTheme="minorEastAsia"/>
          <w:b/>
          <w:bCs/>
          <w:i/>
          <w:iCs/>
          <w:lang w:eastAsia="zh-CN"/>
        </w:rPr>
        <w:t xml:space="preserve">upport to introduce a new FG to </w:t>
      </w:r>
      <w:r w:rsidRPr="00DD4FB7">
        <w:rPr>
          <w:rFonts w:eastAsiaTheme="minorEastAsia"/>
          <w:b/>
          <w:bCs/>
          <w:i/>
          <w:iCs/>
          <w:lang w:eastAsia="zh-CN"/>
        </w:rPr>
        <w:t xml:space="preserve">capture the overlap issue between the two UL transmissions when the UE does not support UL </w:t>
      </w:r>
      <w:proofErr w:type="spellStart"/>
      <w:r w:rsidRPr="00DD4FB7">
        <w:rPr>
          <w:rFonts w:eastAsiaTheme="minorEastAsia"/>
          <w:b/>
          <w:bCs/>
          <w:i/>
          <w:iCs/>
          <w:lang w:eastAsia="zh-CN"/>
        </w:rPr>
        <w:t>STxMP</w:t>
      </w:r>
      <w:proofErr w:type="spellEnd"/>
      <w:r w:rsidRPr="00DD4FB7">
        <w:rPr>
          <w:rFonts w:eastAsiaTheme="minorEastAsia"/>
          <w:b/>
          <w:bCs/>
          <w:i/>
          <w:iCs/>
          <w:lang w:eastAsia="zh-CN"/>
        </w:rPr>
        <w:t xml:space="preserve"> transmission</w:t>
      </w:r>
      <w:r>
        <w:rPr>
          <w:rFonts w:eastAsiaTheme="minorEastAsia"/>
          <w:b/>
          <w:bCs/>
          <w:i/>
          <w:iCs/>
          <w:lang w:eastAsia="zh-CN"/>
        </w:rPr>
        <w:t>.</w:t>
      </w:r>
    </w:p>
    <w:p w14:paraId="2FE38A99" w14:textId="77777777" w:rsidR="00191475" w:rsidRPr="00C22EA0" w:rsidRDefault="00191475" w:rsidP="00191475">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2"/>
        <w:gridCol w:w="689"/>
        <w:gridCol w:w="2063"/>
        <w:gridCol w:w="2418"/>
        <w:gridCol w:w="1322"/>
        <w:gridCol w:w="1274"/>
        <w:gridCol w:w="1427"/>
        <w:gridCol w:w="1569"/>
        <w:gridCol w:w="1702"/>
        <w:gridCol w:w="1493"/>
        <w:gridCol w:w="1490"/>
        <w:gridCol w:w="1592"/>
        <w:gridCol w:w="1255"/>
        <w:gridCol w:w="1954"/>
      </w:tblGrid>
      <w:tr w:rsidR="00191475" w:rsidRPr="00C82B88" w14:paraId="2DCC29C2" w14:textId="77777777" w:rsidTr="00DC78D2">
        <w:trPr>
          <w:trHeight w:val="20"/>
        </w:trPr>
        <w:tc>
          <w:tcPr>
            <w:tcW w:w="0" w:type="auto"/>
            <w:tcBorders>
              <w:top w:val="single" w:sz="4" w:space="0" w:color="auto"/>
              <w:left w:val="single" w:sz="4" w:space="0" w:color="auto"/>
              <w:bottom w:val="single" w:sz="4" w:space="0" w:color="auto"/>
              <w:right w:val="single" w:sz="4" w:space="0" w:color="auto"/>
            </w:tcBorders>
            <w:hideMark/>
          </w:tcPr>
          <w:p w14:paraId="4748EDD7" w14:textId="77777777" w:rsidR="00191475" w:rsidRPr="00C82B88" w:rsidRDefault="00191475" w:rsidP="00DC78D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3D93E46" w14:textId="77777777" w:rsidR="00191475" w:rsidRPr="00C82B88" w:rsidRDefault="00191475" w:rsidP="00DC78D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036F638" w14:textId="77777777" w:rsidR="00191475" w:rsidRPr="00C82B88" w:rsidRDefault="00191475" w:rsidP="00DC78D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790A6AC" w14:textId="77777777" w:rsidR="00191475" w:rsidRPr="00C82B88" w:rsidRDefault="00191475" w:rsidP="00DC78D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356F6A4" w14:textId="77777777" w:rsidR="00191475" w:rsidRPr="00C82B88" w:rsidRDefault="00191475" w:rsidP="00DC78D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A40C978" w14:textId="77777777" w:rsidR="00191475" w:rsidRPr="00C82B88" w:rsidRDefault="00191475" w:rsidP="00DC78D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27DDCE9" w14:textId="77777777" w:rsidR="00191475" w:rsidRPr="00C82B88" w:rsidRDefault="00191475" w:rsidP="00DC78D2">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19081BC" w14:textId="77777777" w:rsidR="00191475" w:rsidRPr="00C82B88" w:rsidRDefault="00191475" w:rsidP="00DC78D2">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FCDA76C" w14:textId="77777777" w:rsidR="00191475" w:rsidRPr="00C82B88" w:rsidRDefault="00191475" w:rsidP="00DC78D2">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2F9C8E76" w14:textId="77777777" w:rsidR="00191475" w:rsidRPr="00C82B88" w:rsidRDefault="00191475" w:rsidP="00DC78D2">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4121B00" w14:textId="77777777" w:rsidR="00191475" w:rsidRPr="00C82B88" w:rsidRDefault="00191475" w:rsidP="00DC78D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5A28DD3" w14:textId="77777777" w:rsidR="00191475" w:rsidRPr="00C82B88" w:rsidRDefault="00191475" w:rsidP="00DC78D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827D067" w14:textId="77777777" w:rsidR="00191475" w:rsidRPr="00C82B88" w:rsidRDefault="00191475" w:rsidP="00DC78D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A72BB10" w14:textId="77777777" w:rsidR="00191475" w:rsidRPr="00C82B88" w:rsidRDefault="00191475" w:rsidP="00DC78D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E7F1EC4" w14:textId="77777777" w:rsidR="00191475" w:rsidRPr="00C82B88" w:rsidRDefault="00191475" w:rsidP="00DC78D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191475" w:rsidRPr="00C82B88" w14:paraId="3ED8C5EB" w14:textId="77777777" w:rsidTr="00DC78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6AC82E" w14:textId="77777777" w:rsidR="00191475" w:rsidRPr="000E4F60" w:rsidRDefault="00191475"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E31DF" w14:textId="77777777" w:rsidR="00191475" w:rsidRPr="000E4F60" w:rsidRDefault="00191475" w:rsidP="00DC78D2">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C3BD0" w14:textId="77777777" w:rsidR="00191475" w:rsidRPr="000E4F60" w:rsidRDefault="00191475" w:rsidP="00DC78D2">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宋体" w:hAnsiTheme="majorHAnsi" w:cstheme="majorHAnsi"/>
                <w:color w:val="000000" w:themeColor="text1"/>
                <w:sz w:val="18"/>
                <w:szCs w:val="18"/>
                <w:lang w:eastAsia="zh-CN"/>
              </w:rPr>
              <w:t>Basic feature for multi-DCI based intra-cell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F6185" w14:textId="77777777" w:rsidR="00191475" w:rsidRPr="00527DE3" w:rsidRDefault="00191475" w:rsidP="00DC78D2">
            <w:pPr>
              <w:pStyle w:val="TAL"/>
              <w:rPr>
                <w:rFonts w:asciiTheme="majorHAnsi" w:eastAsia="MS Mincho" w:hAnsiTheme="majorHAnsi" w:cstheme="majorHAnsi"/>
                <w:strike/>
                <w:color w:val="FF0000"/>
                <w:szCs w:val="18"/>
                <w:lang w:val="en-US"/>
              </w:rPr>
            </w:pPr>
            <w:r w:rsidRPr="00527DE3">
              <w:rPr>
                <w:rFonts w:asciiTheme="majorHAnsi" w:eastAsia="MS Mincho" w:hAnsiTheme="majorHAnsi" w:cstheme="majorHAnsi"/>
                <w:strike/>
                <w:color w:val="FF0000"/>
                <w:szCs w:val="18"/>
                <w:highlight w:val="yellow"/>
                <w:lang w:val="en-US"/>
              </w:rPr>
              <w:t>FFS: Maximum number of n-</w:t>
            </w:r>
            <w:proofErr w:type="spellStart"/>
            <w:r w:rsidRPr="00527DE3">
              <w:rPr>
                <w:rFonts w:asciiTheme="majorHAnsi" w:eastAsia="MS Mincho" w:hAnsiTheme="majorHAnsi" w:cstheme="majorHAnsi"/>
                <w:strike/>
                <w:color w:val="FF0000"/>
                <w:szCs w:val="18"/>
                <w:highlight w:val="yellow"/>
                <w:lang w:val="en-US"/>
              </w:rPr>
              <w:t>TimingAdvanceOffset</w:t>
            </w:r>
            <w:proofErr w:type="spellEnd"/>
            <w:r w:rsidRPr="00527DE3">
              <w:rPr>
                <w:rFonts w:asciiTheme="majorHAnsi" w:eastAsia="MS Mincho" w:hAnsiTheme="majorHAnsi" w:cstheme="majorHAnsi"/>
                <w:strike/>
                <w:color w:val="FF0000"/>
                <w:szCs w:val="18"/>
                <w:highlight w:val="yellow"/>
                <w:lang w:val="en-US"/>
              </w:rPr>
              <w:t xml:space="preserve"> value per serving cell</w:t>
            </w:r>
          </w:p>
          <w:p w14:paraId="7FBD05AD" w14:textId="77777777" w:rsidR="00191475" w:rsidRDefault="00191475" w:rsidP="00DC78D2">
            <w:pPr>
              <w:pStyle w:val="TAL"/>
              <w:rPr>
                <w:rFonts w:asciiTheme="majorHAnsi" w:eastAsia="MS Mincho" w:hAnsiTheme="majorHAnsi" w:cstheme="majorHAnsi"/>
                <w:color w:val="000000" w:themeColor="text1"/>
                <w:szCs w:val="18"/>
                <w:lang w:val="en-US"/>
              </w:rPr>
            </w:pPr>
          </w:p>
          <w:p w14:paraId="118FC04D" w14:textId="77777777" w:rsidR="00191475" w:rsidRPr="00527DE3" w:rsidRDefault="00191475" w:rsidP="00DC78D2">
            <w:pPr>
              <w:pStyle w:val="TAL"/>
              <w:rPr>
                <w:rFonts w:asciiTheme="majorHAnsi" w:eastAsia="MS Mincho" w:hAnsiTheme="majorHAnsi" w:cstheme="majorHAnsi"/>
                <w:color w:val="FF0000"/>
                <w:szCs w:val="18"/>
                <w:lang w:val="en-US"/>
              </w:rPr>
            </w:pPr>
            <w:r w:rsidRPr="00527DE3">
              <w:rPr>
                <w:rFonts w:asciiTheme="majorHAnsi" w:eastAsia="MS Mincho" w:hAnsiTheme="majorHAnsi" w:cstheme="majorHAnsi"/>
                <w:color w:val="FF0000"/>
                <w:szCs w:val="18"/>
                <w:lang w:val="en-US"/>
              </w:rPr>
              <w:t xml:space="preserve">1. Supported maximum number of </w:t>
            </w:r>
            <w:r w:rsidRPr="00527DE3">
              <w:rPr>
                <w:rFonts w:asciiTheme="majorHAnsi" w:eastAsia="MS Mincho" w:hAnsiTheme="majorHAnsi" w:cstheme="majorHAnsi"/>
                <w:i/>
                <w:iCs/>
                <w:color w:val="FF0000"/>
                <w:szCs w:val="18"/>
                <w:lang w:val="en-US"/>
              </w:rPr>
              <w:t>n-</w:t>
            </w:r>
            <w:proofErr w:type="spellStart"/>
            <w:r w:rsidRPr="00527DE3">
              <w:rPr>
                <w:rFonts w:asciiTheme="majorHAnsi" w:eastAsia="MS Mincho" w:hAnsiTheme="majorHAnsi" w:cstheme="majorHAnsi"/>
                <w:i/>
                <w:iCs/>
                <w:color w:val="FF0000"/>
                <w:szCs w:val="18"/>
                <w:lang w:val="en-US"/>
              </w:rPr>
              <w:t>TimingAdvanceOffset</w:t>
            </w:r>
            <w:proofErr w:type="spellEnd"/>
            <w:r w:rsidRPr="00527DE3">
              <w:rPr>
                <w:rFonts w:asciiTheme="majorHAnsi" w:eastAsia="MS Mincho" w:hAnsiTheme="majorHAnsi" w:cstheme="majorHAnsi"/>
                <w:color w:val="FF0000"/>
                <w:szCs w:val="18"/>
                <w:lang w:val="en-US"/>
              </w:rPr>
              <w:t xml:space="preserve"> value per serving cell.</w:t>
            </w:r>
          </w:p>
          <w:p w14:paraId="52D10697" w14:textId="77777777" w:rsidR="00191475" w:rsidRPr="000E4F60" w:rsidRDefault="00191475" w:rsidP="00DC78D2">
            <w:pPr>
              <w:pStyle w:val="TAL"/>
              <w:rPr>
                <w:rFonts w:asciiTheme="majorHAnsi" w:eastAsia="MS Mincho"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6A6AC" w14:textId="77777777" w:rsidR="00191475" w:rsidRPr="000E4F60" w:rsidRDefault="00191475" w:rsidP="00DC78D2">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4E9D5" w14:textId="77777777" w:rsidR="00191475" w:rsidRPr="000E4F60" w:rsidRDefault="00191475" w:rsidP="00DC78D2">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B3F96" w14:textId="77777777" w:rsidR="00191475" w:rsidRPr="000E4F60" w:rsidRDefault="00191475"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3219B" w14:textId="77777777" w:rsidR="00191475" w:rsidRPr="000E4F60" w:rsidRDefault="00191475" w:rsidP="00DC78D2">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CEF0D" w14:textId="77777777" w:rsidR="00191475" w:rsidRPr="000E4F60" w:rsidRDefault="00191475" w:rsidP="00DC78D2">
            <w:pPr>
              <w:pStyle w:val="TAL"/>
              <w:rPr>
                <w:rFonts w:asciiTheme="majorHAnsi" w:eastAsia="宋体" w:hAnsiTheme="majorHAnsi" w:cstheme="majorHAnsi"/>
                <w:color w:val="000000" w:themeColor="text1"/>
                <w:szCs w:val="18"/>
                <w:lang w:eastAsia="zh-CN"/>
              </w:rPr>
            </w:pPr>
            <w:r w:rsidRPr="00527DE3">
              <w:rPr>
                <w:rFonts w:asciiTheme="majorHAnsi" w:hAnsiTheme="majorHAnsi" w:cstheme="majorHAnsi"/>
                <w:strike/>
                <w:color w:val="FF0000"/>
                <w:szCs w:val="18"/>
                <w:highlight w:val="yellow"/>
                <w:lang w:eastAsia="zh-CN"/>
              </w:rPr>
              <w:t>[</w:t>
            </w:r>
            <w:r w:rsidRPr="000E4F60">
              <w:rPr>
                <w:rFonts w:asciiTheme="majorHAnsi" w:hAnsiTheme="majorHAnsi" w:cstheme="majorHAnsi"/>
                <w:color w:val="000000" w:themeColor="text1"/>
                <w:szCs w:val="18"/>
                <w:highlight w:val="yellow"/>
                <w:lang w:eastAsia="zh-CN"/>
              </w:rPr>
              <w:t>Per band</w:t>
            </w:r>
            <w:r w:rsidRPr="00527DE3">
              <w:rPr>
                <w:rFonts w:asciiTheme="majorHAnsi" w:hAnsiTheme="majorHAnsi" w:cstheme="majorHAnsi"/>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BCB53" w14:textId="77777777" w:rsidR="00191475" w:rsidRPr="000E4F60" w:rsidRDefault="00191475"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3DD89" w14:textId="77777777" w:rsidR="00191475" w:rsidRPr="000E4F60" w:rsidRDefault="00191475"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694F3" w14:textId="77777777" w:rsidR="00191475" w:rsidRPr="000E4F60" w:rsidRDefault="00191475"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D39B8" w14:textId="77777777" w:rsidR="00191475" w:rsidRPr="000E4F60" w:rsidRDefault="00191475" w:rsidP="00DC78D2">
            <w:pPr>
              <w:pStyle w:val="TAL"/>
              <w:rPr>
                <w:rFonts w:asciiTheme="majorHAnsi" w:hAnsiTheme="majorHAnsi" w:cstheme="majorHAnsi"/>
                <w:color w:val="000000" w:themeColor="text1"/>
                <w:szCs w:val="18"/>
              </w:rPr>
            </w:pPr>
            <w:r w:rsidRPr="00527DE3">
              <w:rPr>
                <w:rFonts w:asciiTheme="majorHAnsi" w:hAnsiTheme="majorHAnsi" w:cstheme="majorHAnsi"/>
                <w:color w:val="FF0000"/>
                <w:szCs w:val="18"/>
              </w:rPr>
              <w:t>Component 1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C2309" w14:textId="77777777" w:rsidR="00191475" w:rsidRPr="000E4F60" w:rsidRDefault="00191475"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signalling</w:t>
            </w:r>
          </w:p>
        </w:tc>
      </w:tr>
      <w:tr w:rsidR="00191475" w:rsidRPr="00C82B88" w14:paraId="58852F2B" w14:textId="77777777" w:rsidTr="00DC78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2DA450" w14:textId="77777777" w:rsidR="00191475" w:rsidRPr="000E4F60" w:rsidRDefault="00191475"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53FAA" w14:textId="77777777" w:rsidR="00191475" w:rsidRPr="000E4F60" w:rsidRDefault="00191475" w:rsidP="00DC78D2">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85C37" w14:textId="77777777" w:rsidR="00191475" w:rsidRPr="000E4F60" w:rsidRDefault="00191475" w:rsidP="00DC78D2">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宋体" w:hAnsiTheme="majorHAnsi" w:cstheme="majorHAnsi"/>
                <w:color w:val="000000" w:themeColor="text1"/>
                <w:sz w:val="18"/>
                <w:szCs w:val="18"/>
                <w:lang w:eastAsia="zh-CN"/>
              </w:rPr>
              <w:t>Basic feature for multi-DCI based inter-cell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65C69" w14:textId="77777777" w:rsidR="00191475" w:rsidRPr="00527DE3" w:rsidRDefault="00191475" w:rsidP="00DC78D2">
            <w:pPr>
              <w:pStyle w:val="TAL"/>
              <w:rPr>
                <w:rFonts w:asciiTheme="majorHAnsi" w:hAnsiTheme="majorHAnsi" w:cstheme="majorHAnsi"/>
                <w:strike/>
                <w:color w:val="FF0000"/>
                <w:szCs w:val="18"/>
              </w:rPr>
            </w:pPr>
            <w:r w:rsidRPr="00527DE3">
              <w:rPr>
                <w:rFonts w:asciiTheme="majorHAnsi" w:hAnsiTheme="majorHAnsi" w:cstheme="majorHAnsi"/>
                <w:strike/>
                <w:color w:val="FF0000"/>
                <w:szCs w:val="18"/>
                <w:highlight w:val="yellow"/>
              </w:rPr>
              <w:t>FFS: Maximum number of n-</w:t>
            </w:r>
            <w:proofErr w:type="spellStart"/>
            <w:r w:rsidRPr="00527DE3">
              <w:rPr>
                <w:rFonts w:asciiTheme="majorHAnsi" w:hAnsiTheme="majorHAnsi" w:cstheme="majorHAnsi"/>
                <w:strike/>
                <w:color w:val="FF0000"/>
                <w:szCs w:val="18"/>
                <w:highlight w:val="yellow"/>
              </w:rPr>
              <w:t>TimingAdvanceOffset</w:t>
            </w:r>
            <w:proofErr w:type="spellEnd"/>
            <w:r w:rsidRPr="00527DE3">
              <w:rPr>
                <w:rFonts w:asciiTheme="majorHAnsi" w:hAnsiTheme="majorHAnsi" w:cstheme="majorHAnsi"/>
                <w:strike/>
                <w:color w:val="FF0000"/>
                <w:szCs w:val="18"/>
                <w:highlight w:val="yellow"/>
              </w:rPr>
              <w:t xml:space="preserve"> value per serving cell</w:t>
            </w:r>
          </w:p>
          <w:p w14:paraId="7A33E4FC" w14:textId="77777777" w:rsidR="00191475" w:rsidRPr="00527DE3" w:rsidRDefault="00191475" w:rsidP="00DC78D2">
            <w:pPr>
              <w:pStyle w:val="TAL"/>
              <w:rPr>
                <w:rFonts w:asciiTheme="majorHAnsi" w:hAnsiTheme="majorHAnsi" w:cstheme="majorHAnsi"/>
                <w:color w:val="FF0000"/>
                <w:szCs w:val="18"/>
              </w:rPr>
            </w:pPr>
          </w:p>
          <w:p w14:paraId="33E48445" w14:textId="77777777" w:rsidR="00191475" w:rsidRDefault="00191475" w:rsidP="00DC78D2">
            <w:pPr>
              <w:pStyle w:val="TAL"/>
              <w:rPr>
                <w:rFonts w:asciiTheme="majorHAnsi" w:eastAsia="MS Mincho" w:hAnsiTheme="majorHAnsi" w:cstheme="majorHAnsi"/>
                <w:color w:val="ED7D31" w:themeColor="accent2"/>
                <w:szCs w:val="18"/>
                <w:lang w:val="en-US"/>
              </w:rPr>
            </w:pPr>
            <w:r w:rsidRPr="00527DE3">
              <w:rPr>
                <w:rFonts w:asciiTheme="majorHAnsi" w:eastAsia="MS Mincho" w:hAnsiTheme="majorHAnsi" w:cstheme="majorHAnsi"/>
                <w:color w:val="FF0000"/>
                <w:szCs w:val="18"/>
                <w:lang w:val="en-US"/>
              </w:rPr>
              <w:t xml:space="preserve">1. Supported maximum number of </w:t>
            </w:r>
            <w:r w:rsidRPr="00527DE3">
              <w:rPr>
                <w:rFonts w:asciiTheme="majorHAnsi" w:eastAsia="MS Mincho" w:hAnsiTheme="majorHAnsi" w:cstheme="majorHAnsi"/>
                <w:i/>
                <w:iCs/>
                <w:color w:val="FF0000"/>
                <w:szCs w:val="18"/>
                <w:lang w:val="en-US"/>
              </w:rPr>
              <w:t>n-</w:t>
            </w:r>
            <w:proofErr w:type="spellStart"/>
            <w:r w:rsidRPr="00527DE3">
              <w:rPr>
                <w:rFonts w:asciiTheme="majorHAnsi" w:eastAsia="MS Mincho" w:hAnsiTheme="majorHAnsi" w:cstheme="majorHAnsi"/>
                <w:i/>
                <w:iCs/>
                <w:color w:val="FF0000"/>
                <w:szCs w:val="18"/>
                <w:lang w:val="en-US"/>
              </w:rPr>
              <w:t>TimingAdvanceOffset</w:t>
            </w:r>
            <w:proofErr w:type="spellEnd"/>
            <w:r w:rsidRPr="00527DE3">
              <w:rPr>
                <w:rFonts w:asciiTheme="majorHAnsi" w:eastAsia="MS Mincho" w:hAnsiTheme="majorHAnsi" w:cstheme="majorHAnsi"/>
                <w:color w:val="FF0000"/>
                <w:szCs w:val="18"/>
                <w:lang w:val="en-US"/>
              </w:rPr>
              <w:t xml:space="preserve"> value per serving cell.</w:t>
            </w:r>
          </w:p>
          <w:p w14:paraId="60B3141F" w14:textId="77777777" w:rsidR="00191475" w:rsidRPr="000E4F60" w:rsidRDefault="00191475" w:rsidP="00DC78D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7C6EC" w14:textId="77777777" w:rsidR="00191475" w:rsidRPr="000E4F60" w:rsidRDefault="00191475" w:rsidP="00DC78D2">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72786" w14:textId="77777777" w:rsidR="00191475" w:rsidRPr="000E4F60" w:rsidRDefault="00191475" w:rsidP="00DC78D2">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406B7" w14:textId="77777777" w:rsidR="00191475" w:rsidRPr="000E4F60" w:rsidRDefault="00191475"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25573" w14:textId="77777777" w:rsidR="00191475" w:rsidRPr="000E4F60" w:rsidRDefault="00191475" w:rsidP="00DC78D2">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4F4BF" w14:textId="77777777" w:rsidR="00191475" w:rsidRPr="000E4F60" w:rsidRDefault="00191475" w:rsidP="00DC78D2">
            <w:pPr>
              <w:pStyle w:val="TAL"/>
              <w:rPr>
                <w:rFonts w:asciiTheme="majorHAnsi" w:eastAsia="宋体" w:hAnsiTheme="majorHAnsi" w:cstheme="majorHAnsi"/>
                <w:color w:val="000000" w:themeColor="text1"/>
                <w:szCs w:val="18"/>
                <w:lang w:eastAsia="zh-CN"/>
              </w:rPr>
            </w:pPr>
            <w:r w:rsidRPr="00527DE3">
              <w:rPr>
                <w:rFonts w:asciiTheme="majorHAnsi" w:hAnsiTheme="majorHAnsi" w:cstheme="majorHAnsi"/>
                <w:strike/>
                <w:color w:val="FF0000"/>
                <w:szCs w:val="18"/>
                <w:highlight w:val="yellow"/>
                <w:lang w:eastAsia="zh-CN"/>
              </w:rPr>
              <w:t>[</w:t>
            </w:r>
            <w:r w:rsidRPr="000E4F60">
              <w:rPr>
                <w:rFonts w:asciiTheme="majorHAnsi" w:hAnsiTheme="majorHAnsi" w:cstheme="majorHAnsi"/>
                <w:color w:val="000000" w:themeColor="text1"/>
                <w:szCs w:val="18"/>
                <w:highlight w:val="yellow"/>
                <w:lang w:eastAsia="zh-CN"/>
              </w:rPr>
              <w:t>Per band</w:t>
            </w:r>
            <w:r w:rsidRPr="00527DE3">
              <w:rPr>
                <w:rFonts w:asciiTheme="majorHAnsi" w:hAnsiTheme="majorHAnsi" w:cstheme="majorHAnsi"/>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E004F" w14:textId="77777777" w:rsidR="00191475" w:rsidRPr="000E4F60" w:rsidRDefault="00191475"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E7DA9" w14:textId="77777777" w:rsidR="00191475" w:rsidRPr="000E4F60" w:rsidRDefault="00191475"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7A79F" w14:textId="77777777" w:rsidR="00191475" w:rsidRPr="000E4F60" w:rsidRDefault="00191475"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62F8A" w14:textId="77777777" w:rsidR="00191475" w:rsidRPr="000E4F60" w:rsidRDefault="00191475" w:rsidP="00DC78D2">
            <w:pPr>
              <w:pStyle w:val="TAL"/>
              <w:rPr>
                <w:rFonts w:asciiTheme="majorHAnsi" w:hAnsiTheme="majorHAnsi" w:cstheme="majorHAnsi"/>
                <w:color w:val="000000" w:themeColor="text1"/>
                <w:szCs w:val="18"/>
              </w:rPr>
            </w:pPr>
            <w:r w:rsidRPr="00527DE3">
              <w:rPr>
                <w:rFonts w:asciiTheme="majorHAnsi" w:hAnsiTheme="majorHAnsi" w:cstheme="majorHAnsi"/>
                <w:color w:val="FF0000"/>
                <w:szCs w:val="18"/>
              </w:rPr>
              <w:t>Component 1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AA47E" w14:textId="77777777" w:rsidR="00191475" w:rsidRPr="000E4F60" w:rsidRDefault="00191475"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signalling</w:t>
            </w:r>
          </w:p>
        </w:tc>
      </w:tr>
      <w:tr w:rsidR="00191475" w:rsidRPr="00C82B88" w14:paraId="6168A093" w14:textId="77777777" w:rsidTr="00DC78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6F63B5" w14:textId="77777777" w:rsidR="00191475" w:rsidRPr="000E4F60" w:rsidRDefault="00191475" w:rsidP="00DC78D2">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0DD7D" w14:textId="77777777" w:rsidR="00191475" w:rsidRPr="000E4F60" w:rsidRDefault="00191475" w:rsidP="00DC78D2">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DC9DF" w14:textId="77777777" w:rsidR="00191475" w:rsidRPr="000E4F60" w:rsidRDefault="00191475" w:rsidP="00DC78D2">
            <w:pPr>
              <w:pStyle w:val="maintext"/>
              <w:spacing w:line="240" w:lineRule="auto"/>
              <w:ind w:firstLineChars="0" w:firstLine="0"/>
              <w:jc w:val="left"/>
              <w:rPr>
                <w:rFonts w:asciiTheme="majorHAnsi" w:eastAsia="宋体" w:hAnsiTheme="majorHAnsi" w:cstheme="majorHAnsi"/>
                <w:color w:val="000000" w:themeColor="text1"/>
                <w:sz w:val="18"/>
                <w:szCs w:val="18"/>
                <w:lang w:eastAsia="zh-CN"/>
              </w:rPr>
            </w:pPr>
            <w:r w:rsidRPr="000E4F60">
              <w:rPr>
                <w:rFonts w:asciiTheme="majorHAnsi" w:eastAsia="宋体" w:hAnsiTheme="majorHAnsi" w:cstheme="majorHAnsi"/>
                <w:iCs/>
                <w:color w:val="000000" w:themeColor="text1"/>
                <w:sz w:val="18"/>
                <w:szCs w:val="18"/>
                <w:lang w:val="en-CA" w:eastAsia="zh-CN"/>
              </w:rPr>
              <w:t>TAG ID indication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63219" w14:textId="77777777" w:rsidR="00191475" w:rsidRPr="000E4F60" w:rsidDel="0069129E" w:rsidRDefault="00191475" w:rsidP="00DC78D2">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 xml:space="preserve">Support indicating one of two TAG IDs configured in the </w:t>
            </w:r>
            <w:proofErr w:type="spellStart"/>
            <w:r w:rsidRPr="000E4F60">
              <w:rPr>
                <w:rFonts w:asciiTheme="majorHAnsi" w:hAnsiTheme="majorHAnsi" w:cstheme="majorHAnsi"/>
                <w:color w:val="000000" w:themeColor="text1"/>
                <w:szCs w:val="18"/>
                <w:lang w:eastAsia="zh-CN"/>
              </w:rPr>
              <w:t>SpCell</w:t>
            </w:r>
            <w:proofErr w:type="spellEnd"/>
            <w:r w:rsidRPr="000E4F60">
              <w:rPr>
                <w:rFonts w:asciiTheme="majorHAnsi" w:hAnsiTheme="majorHAnsi" w:cstheme="majorHAnsi"/>
                <w:color w:val="000000" w:themeColor="text1"/>
                <w:szCs w:val="18"/>
                <w:lang w:eastAsia="zh-CN"/>
              </w:rPr>
              <w:t xml:space="preserve">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CCADD" w14:textId="77777777" w:rsidR="00191475" w:rsidRPr="000E4F60" w:rsidRDefault="00191475" w:rsidP="00DC78D2">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F5BB2" w14:textId="77777777" w:rsidR="00191475" w:rsidRPr="000E4F60" w:rsidRDefault="00191475" w:rsidP="00DC78D2">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DAC95" w14:textId="77777777" w:rsidR="00191475" w:rsidRPr="000E4F60" w:rsidRDefault="00191475" w:rsidP="00DC78D2">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29FC8" w14:textId="77777777" w:rsidR="00191475" w:rsidRPr="000E4F60" w:rsidRDefault="00191475" w:rsidP="00DC78D2">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8725A" w14:textId="77777777" w:rsidR="00191475" w:rsidRPr="000E4F60" w:rsidRDefault="00191475" w:rsidP="00DC78D2">
            <w:pPr>
              <w:pStyle w:val="TAL"/>
              <w:rPr>
                <w:rFonts w:asciiTheme="majorHAnsi" w:hAnsiTheme="majorHAnsi" w:cstheme="majorHAnsi"/>
                <w:color w:val="000000" w:themeColor="text1"/>
                <w:szCs w:val="18"/>
                <w:highlight w:val="yellow"/>
                <w:lang w:eastAsia="zh-CN"/>
              </w:rPr>
            </w:pPr>
            <w:r w:rsidRPr="000E4F60">
              <w:rPr>
                <w:rFonts w:asciiTheme="majorHAnsi" w:eastAsia="宋体"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7D776" w14:textId="77777777" w:rsidR="00191475" w:rsidRPr="000E4F60" w:rsidRDefault="00191475" w:rsidP="00DC78D2">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1B1F2" w14:textId="77777777" w:rsidR="00191475" w:rsidRPr="000E4F60" w:rsidRDefault="00191475" w:rsidP="00DC78D2">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44FDB" w14:textId="77777777" w:rsidR="00191475" w:rsidRPr="000E4F60" w:rsidRDefault="00191475" w:rsidP="00DC78D2">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84E37" w14:textId="77777777" w:rsidR="00191475" w:rsidRPr="000E4F60" w:rsidRDefault="00191475" w:rsidP="00DC78D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D5CAA" w14:textId="77777777" w:rsidR="00191475" w:rsidRPr="000E4F60" w:rsidRDefault="00191475" w:rsidP="00DC78D2">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Optional with capability signalling</w:t>
            </w:r>
          </w:p>
        </w:tc>
      </w:tr>
      <w:tr w:rsidR="00191475" w:rsidRPr="00C82B88" w14:paraId="32FECBC6" w14:textId="77777777" w:rsidTr="00DC78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E517CD" w14:textId="77777777" w:rsidR="00191475" w:rsidRPr="000E4F60" w:rsidRDefault="00191475"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EBDBC" w14:textId="77777777" w:rsidR="00191475" w:rsidRPr="000E4F60" w:rsidRDefault="00191475" w:rsidP="00DC78D2">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199DB" w14:textId="77777777" w:rsidR="00191475" w:rsidRPr="000E4F60" w:rsidRDefault="00191475" w:rsidP="00DC78D2">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Support of a PDCCH order sent by one TRP triggers RACH procedure (specifically PRACH) towards a different TRP based on CFRA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8481E" w14:textId="77777777" w:rsidR="00191475" w:rsidRPr="000E4F60" w:rsidRDefault="00191475" w:rsidP="00DC78D2">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Support of cross-TRP PDCCH order based on CFRA for inter-cell </w:t>
            </w:r>
            <w:r w:rsidRPr="000E4F60">
              <w:rPr>
                <w:rFonts w:asciiTheme="majorHAnsi" w:hAnsiTheme="majorHAnsi" w:cstheme="majorHAnsi"/>
                <w:color w:val="000000" w:themeColor="text1"/>
                <w:szCs w:val="18"/>
                <w:highlight w:val="darkYellow"/>
              </w:rPr>
              <w:t>[WA: and intra-cell]</w:t>
            </w:r>
            <w:r w:rsidRPr="000E4F60">
              <w:rPr>
                <w:rFonts w:asciiTheme="majorHAnsi" w:hAnsiTheme="majorHAnsi" w:cstheme="majorHAnsi"/>
                <w:color w:val="000000" w:themeColor="text1"/>
                <w:szCs w:val="18"/>
              </w:rPr>
              <w:t xml:space="preserve"> multi-DCI based </w:t>
            </w:r>
            <w:proofErr w:type="spellStart"/>
            <w:r w:rsidRPr="000E4F60">
              <w:rPr>
                <w:rFonts w:asciiTheme="majorHAnsi" w:hAnsiTheme="majorHAnsi" w:cstheme="majorHAnsi"/>
                <w:color w:val="000000" w:themeColor="text1"/>
                <w:szCs w:val="18"/>
              </w:rPr>
              <w:t>mTRP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36D67" w14:textId="77777777" w:rsidR="00191475" w:rsidRPr="000E4F60" w:rsidRDefault="00191475" w:rsidP="00DC78D2">
            <w:pPr>
              <w:pStyle w:val="TAL"/>
              <w:rPr>
                <w:rFonts w:asciiTheme="majorHAnsi" w:eastAsia="MS Mincho" w:hAnsiTheme="majorHAnsi" w:cstheme="majorHAnsi"/>
                <w:color w:val="000000" w:themeColor="text1"/>
                <w:szCs w:val="18"/>
                <w:lang w:eastAsia="ja-JP"/>
              </w:rPr>
            </w:pPr>
            <w:r w:rsidRPr="00B62F4C">
              <w:rPr>
                <w:rFonts w:asciiTheme="majorHAnsi" w:eastAsia="MS Mincho" w:hAnsiTheme="majorHAnsi" w:cstheme="majorHAnsi"/>
                <w:color w:val="FF0000"/>
                <w:szCs w:val="18"/>
                <w:lang w:eastAsia="ja-JP"/>
              </w:rPr>
              <w:t>[40-2-1],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905B3" w14:textId="77777777" w:rsidR="00191475" w:rsidRPr="000E4F60" w:rsidRDefault="00191475" w:rsidP="00DC78D2">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C727A" w14:textId="77777777" w:rsidR="00191475" w:rsidRPr="000E4F60" w:rsidRDefault="00191475"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092FA" w14:textId="77777777" w:rsidR="00191475" w:rsidRPr="000E4F60" w:rsidRDefault="00191475" w:rsidP="00DC78D2">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366CC" w14:textId="77777777" w:rsidR="00191475" w:rsidRPr="000E4F60" w:rsidRDefault="00191475" w:rsidP="00DC78D2">
            <w:pPr>
              <w:pStyle w:val="TAL"/>
              <w:rPr>
                <w:rFonts w:asciiTheme="majorHAnsi" w:eastAsia="宋体" w:hAnsiTheme="majorHAnsi" w:cstheme="majorHAnsi"/>
                <w:color w:val="000000" w:themeColor="text1"/>
                <w:szCs w:val="18"/>
                <w:lang w:eastAsia="zh-CN"/>
              </w:rPr>
            </w:pPr>
            <w:r w:rsidRPr="00527DE3">
              <w:rPr>
                <w:rFonts w:asciiTheme="majorHAnsi" w:hAnsiTheme="majorHAnsi" w:cstheme="majorHAnsi"/>
                <w:strike/>
                <w:color w:val="FF0000"/>
                <w:szCs w:val="18"/>
                <w:highlight w:val="yellow"/>
                <w:lang w:eastAsia="zh-CN"/>
              </w:rPr>
              <w:t>[</w:t>
            </w:r>
            <w:r w:rsidRPr="000E4F60">
              <w:rPr>
                <w:rFonts w:asciiTheme="majorHAnsi" w:eastAsia="宋体" w:hAnsiTheme="majorHAnsi" w:cstheme="majorHAnsi"/>
                <w:color w:val="000000" w:themeColor="text1"/>
                <w:szCs w:val="18"/>
                <w:highlight w:val="yellow"/>
                <w:lang w:eastAsia="zh-CN"/>
              </w:rPr>
              <w:t>Per band</w:t>
            </w:r>
            <w:r w:rsidRPr="00527DE3">
              <w:rPr>
                <w:rFonts w:asciiTheme="majorHAnsi" w:hAnsiTheme="majorHAnsi" w:cstheme="majorHAnsi"/>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B821F" w14:textId="77777777" w:rsidR="00191475" w:rsidRPr="000E4F60" w:rsidRDefault="00191475"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B82DA" w14:textId="77777777" w:rsidR="00191475" w:rsidRPr="000E4F60" w:rsidRDefault="00191475"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7C9C0" w14:textId="77777777" w:rsidR="00191475" w:rsidRPr="000E4F60" w:rsidRDefault="00191475"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39B72" w14:textId="77777777" w:rsidR="00191475" w:rsidRPr="000E4F60" w:rsidRDefault="00191475" w:rsidP="00DC78D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F564F" w14:textId="77777777" w:rsidR="00191475" w:rsidRPr="000E4F60" w:rsidRDefault="00191475"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191475" w:rsidRPr="00C82B88" w14:paraId="62AA9FD3" w14:textId="77777777" w:rsidTr="00DC78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DC31CF" w14:textId="77777777" w:rsidR="00191475" w:rsidRPr="000E4F60" w:rsidRDefault="00191475"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FCBF5" w14:textId="77777777" w:rsidR="00191475" w:rsidRPr="000E4F60" w:rsidRDefault="00191475" w:rsidP="00DC78D2">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0564A" w14:textId="77777777" w:rsidR="00191475" w:rsidRPr="000E4F60" w:rsidRDefault="00191475" w:rsidP="00DC78D2">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lang w:eastAsia="zh-CN"/>
              </w:rPr>
              <w:t xml:space="preserve">TCI states of one </w:t>
            </w:r>
            <w:proofErr w:type="spellStart"/>
            <w:r w:rsidRPr="000E4F60">
              <w:rPr>
                <w:rFonts w:asciiTheme="majorHAnsi" w:hAnsiTheme="majorHAnsi" w:cstheme="majorHAnsi"/>
                <w:color w:val="000000" w:themeColor="text1"/>
                <w:sz w:val="18"/>
                <w:szCs w:val="18"/>
                <w:lang w:val="en-US" w:eastAsia="zh-CN"/>
              </w:rPr>
              <w:t>coresetPoolIndex</w:t>
            </w:r>
            <w:proofErr w:type="spellEnd"/>
            <w:r w:rsidRPr="000E4F60">
              <w:rPr>
                <w:rFonts w:asciiTheme="majorHAnsi" w:hAnsiTheme="majorHAnsi" w:cstheme="majorHAnsi"/>
                <w:color w:val="000000" w:themeColor="text1"/>
                <w:sz w:val="18"/>
                <w:szCs w:val="18"/>
                <w:lang w:eastAsia="zh-CN"/>
              </w:rPr>
              <w:t xml:space="preserve"> associated to both TAGs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B1804" w14:textId="77777777" w:rsidR="00191475" w:rsidRPr="000E4F60" w:rsidRDefault="00191475" w:rsidP="00DC78D2">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eastAsia="zh-CN"/>
              </w:rPr>
              <w:t xml:space="preserve">Support of UL/joint TCI states of UL signals/channels associated to one </w:t>
            </w:r>
            <w:proofErr w:type="spellStart"/>
            <w:r w:rsidRPr="000E4F60">
              <w:rPr>
                <w:rFonts w:asciiTheme="majorHAnsi" w:hAnsiTheme="majorHAnsi" w:cstheme="majorHAnsi"/>
                <w:color w:val="000000" w:themeColor="text1"/>
                <w:szCs w:val="18"/>
                <w:lang w:val="en-US" w:eastAsia="zh-CN"/>
              </w:rPr>
              <w:t>coresetPoolIndex</w:t>
            </w:r>
            <w:proofErr w:type="spellEnd"/>
            <w:r w:rsidRPr="000E4F60">
              <w:rPr>
                <w:rFonts w:asciiTheme="majorHAnsi" w:hAnsiTheme="majorHAnsi" w:cstheme="majorHAnsi"/>
                <w:color w:val="000000" w:themeColor="text1"/>
                <w:szCs w:val="18"/>
                <w:lang w:val="en-US" w:eastAsia="zh-CN"/>
              </w:rPr>
              <w:t xml:space="preserve"> correspond to both TAGs</w:t>
            </w:r>
            <w:r w:rsidRPr="000E4F60">
              <w:rPr>
                <w:rFonts w:asciiTheme="majorHAnsi" w:eastAsia="宋体" w:hAnsiTheme="majorHAnsi" w:cstheme="majorHAnsi"/>
                <w:color w:val="000000" w:themeColor="text1"/>
                <w:szCs w:val="18"/>
                <w:highlight w:val="darkYellow"/>
                <w:lang w:eastAsia="zh-CN"/>
              </w:rPr>
              <w:t xml:space="preserve"> This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54811" w14:textId="77777777" w:rsidR="00191475" w:rsidRPr="000E4F60" w:rsidRDefault="00191475" w:rsidP="00DC78D2">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bCs/>
                <w:color w:val="000000" w:themeColor="text1"/>
                <w:szCs w:val="18"/>
                <w:lang w:val="en-US"/>
              </w:rPr>
              <w:t>FG 40-2-1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A7C42" w14:textId="77777777" w:rsidR="00191475" w:rsidRPr="000E4F60" w:rsidRDefault="00191475" w:rsidP="00DC78D2">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DBFC7" w14:textId="77777777" w:rsidR="00191475" w:rsidRPr="000E4F60" w:rsidRDefault="00191475"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2F9ED" w14:textId="77777777" w:rsidR="00191475" w:rsidRPr="000E4F60" w:rsidRDefault="00191475" w:rsidP="00DC78D2">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AE19F" w14:textId="77777777" w:rsidR="00191475" w:rsidRPr="000E4F60" w:rsidRDefault="00191475" w:rsidP="00DC78D2">
            <w:pPr>
              <w:pStyle w:val="TAL"/>
              <w:rPr>
                <w:rFonts w:asciiTheme="majorHAnsi" w:eastAsia="宋体" w:hAnsiTheme="majorHAnsi" w:cstheme="majorHAnsi"/>
                <w:color w:val="000000" w:themeColor="text1"/>
                <w:szCs w:val="18"/>
                <w:lang w:eastAsia="zh-CN"/>
              </w:rPr>
            </w:pPr>
            <w:r w:rsidRPr="00527DE3">
              <w:rPr>
                <w:rFonts w:asciiTheme="majorHAnsi" w:hAnsiTheme="majorHAnsi" w:cstheme="majorHAnsi"/>
                <w:strike/>
                <w:color w:val="FF0000"/>
                <w:szCs w:val="18"/>
                <w:highlight w:val="yellow"/>
                <w:lang w:eastAsia="zh-CN"/>
              </w:rPr>
              <w:t>[</w:t>
            </w:r>
            <w:r w:rsidRPr="000E4F60">
              <w:rPr>
                <w:rFonts w:asciiTheme="majorHAnsi" w:hAnsiTheme="majorHAnsi" w:cstheme="majorHAnsi"/>
                <w:color w:val="000000" w:themeColor="text1"/>
                <w:szCs w:val="18"/>
                <w:highlight w:val="yellow"/>
                <w:lang w:eastAsia="zh-CN"/>
              </w:rPr>
              <w:t>Per band</w:t>
            </w:r>
            <w:r w:rsidRPr="00527DE3">
              <w:rPr>
                <w:rFonts w:asciiTheme="majorHAnsi" w:hAnsiTheme="majorHAnsi" w:cstheme="majorHAnsi"/>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E7983" w14:textId="77777777" w:rsidR="00191475" w:rsidRPr="000E4F60" w:rsidRDefault="00191475"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86DE1" w14:textId="77777777" w:rsidR="00191475" w:rsidRPr="000E4F60" w:rsidRDefault="00191475"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C4207" w14:textId="77777777" w:rsidR="00191475" w:rsidRPr="000E4F60" w:rsidRDefault="00191475"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DF8F6" w14:textId="77777777" w:rsidR="00191475" w:rsidRPr="000E4F60" w:rsidRDefault="00191475" w:rsidP="00DC78D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4B6EE" w14:textId="77777777" w:rsidR="00191475" w:rsidRPr="000E4F60" w:rsidRDefault="00191475"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signalling</w:t>
            </w:r>
          </w:p>
        </w:tc>
      </w:tr>
      <w:tr w:rsidR="00191475" w:rsidRPr="00C82B88" w14:paraId="0E24AFC6" w14:textId="77777777" w:rsidTr="00DC78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C259EA" w14:textId="77777777" w:rsidR="00191475" w:rsidRPr="000E4F60" w:rsidRDefault="00191475"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02DF1" w14:textId="77777777" w:rsidR="00191475" w:rsidRPr="000E4F60" w:rsidRDefault="00191475" w:rsidP="00DC78D2">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F386B" w14:textId="77777777" w:rsidR="00191475" w:rsidRPr="000E4F60" w:rsidRDefault="00191475" w:rsidP="00DC78D2">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宋体" w:hAnsiTheme="majorHAnsi" w:cstheme="majorHAnsi"/>
                <w:color w:val="000000" w:themeColor="text1"/>
                <w:sz w:val="18"/>
                <w:szCs w:val="18"/>
                <w:lang w:eastAsia="zh-CN"/>
              </w:rPr>
              <w:t>Rx timing difference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40763" w14:textId="77777777" w:rsidR="00191475" w:rsidRPr="00527DE3" w:rsidRDefault="00191475" w:rsidP="00DC78D2">
            <w:pPr>
              <w:rPr>
                <w:rFonts w:asciiTheme="majorHAnsi" w:hAnsiTheme="majorHAnsi" w:cstheme="majorHAnsi"/>
                <w:color w:val="FF0000"/>
                <w:sz w:val="18"/>
                <w:szCs w:val="18"/>
              </w:rPr>
            </w:pPr>
            <w:r w:rsidRPr="00527DE3">
              <w:rPr>
                <w:rFonts w:asciiTheme="majorHAnsi" w:hAnsiTheme="majorHAnsi" w:cstheme="majorHAnsi"/>
                <w:color w:val="FF0000"/>
                <w:sz w:val="18"/>
                <w:szCs w:val="18"/>
              </w:rPr>
              <w:t>1. Support of the Rx timing difference between the two DL reference timings is larger than CP length.</w:t>
            </w:r>
          </w:p>
          <w:p w14:paraId="0CAC2261" w14:textId="77777777" w:rsidR="00191475" w:rsidRPr="000E4F60" w:rsidRDefault="00191475" w:rsidP="00DC78D2">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FACAB" w14:textId="77777777" w:rsidR="00191475" w:rsidRPr="000E4F60" w:rsidRDefault="00191475" w:rsidP="00DC78D2">
            <w:pPr>
              <w:pStyle w:val="TAL"/>
              <w:rPr>
                <w:rFonts w:asciiTheme="majorHAnsi" w:eastAsia="MS Mincho" w:hAnsiTheme="majorHAnsi" w:cstheme="majorHAnsi"/>
                <w:color w:val="000000" w:themeColor="text1"/>
                <w:szCs w:val="18"/>
                <w:lang w:eastAsia="ja-JP"/>
              </w:rPr>
            </w:pPr>
            <w:r w:rsidRPr="00B62F4C">
              <w:rPr>
                <w:rFonts w:asciiTheme="majorHAnsi" w:eastAsia="MS Mincho" w:hAnsiTheme="majorHAnsi" w:cstheme="majorHAnsi"/>
                <w:color w:val="FF0000"/>
                <w:szCs w:val="18"/>
                <w:lang w:eastAsia="ja-JP"/>
              </w:rPr>
              <w:t>40-2-1,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FF642" w14:textId="77777777" w:rsidR="00191475" w:rsidRPr="000E4F60" w:rsidRDefault="00191475" w:rsidP="00DC78D2">
            <w:pPr>
              <w:pStyle w:val="TAL"/>
              <w:rPr>
                <w:rFonts w:asciiTheme="majorHAnsi" w:eastAsia="宋体" w:hAnsiTheme="majorHAnsi" w:cstheme="majorHAnsi"/>
                <w:color w:val="000000" w:themeColor="text1"/>
                <w:szCs w:val="18"/>
                <w:lang w:eastAsia="zh-CN"/>
              </w:rPr>
            </w:pPr>
            <w:r w:rsidRPr="00B3248D">
              <w:rPr>
                <w:rFonts w:asciiTheme="majorHAnsi" w:eastAsia="宋体"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72F86" w14:textId="77777777" w:rsidR="00191475" w:rsidRPr="000E4F60" w:rsidRDefault="00191475" w:rsidP="00DC78D2">
            <w:pPr>
              <w:pStyle w:val="TAL"/>
              <w:rPr>
                <w:rFonts w:asciiTheme="majorHAnsi" w:hAnsiTheme="majorHAnsi" w:cstheme="majorHAnsi"/>
                <w:color w:val="000000" w:themeColor="text1"/>
                <w:szCs w:val="18"/>
                <w:lang w:eastAsia="ja-JP"/>
              </w:rPr>
            </w:pPr>
            <w:r w:rsidRPr="00B3248D">
              <w:rPr>
                <w:rFonts w:asciiTheme="majorHAnsi" w:hAnsiTheme="majorHAnsi" w:cstheme="majorHAnsi"/>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6F095" w14:textId="77777777" w:rsidR="00191475" w:rsidRPr="000E4F60" w:rsidRDefault="00191475" w:rsidP="00DC78D2">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87A38" w14:textId="77777777" w:rsidR="00191475" w:rsidRPr="000E4F60" w:rsidRDefault="00191475" w:rsidP="00DC78D2">
            <w:pPr>
              <w:pStyle w:val="TAL"/>
              <w:rPr>
                <w:rFonts w:asciiTheme="majorHAnsi" w:eastAsia="宋体" w:hAnsiTheme="majorHAnsi" w:cstheme="majorHAnsi"/>
                <w:color w:val="000000" w:themeColor="text1"/>
                <w:szCs w:val="18"/>
                <w:lang w:eastAsia="zh-CN"/>
              </w:rPr>
            </w:pPr>
            <w:r w:rsidRPr="00B3248D">
              <w:rPr>
                <w:rFonts w:asciiTheme="majorHAnsi" w:eastAsia="宋体"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57402" w14:textId="77777777" w:rsidR="00191475" w:rsidRPr="000E4F60" w:rsidRDefault="00191475" w:rsidP="00DC78D2">
            <w:pPr>
              <w:pStyle w:val="TAL"/>
              <w:rPr>
                <w:rFonts w:asciiTheme="majorHAnsi" w:hAnsiTheme="majorHAnsi" w:cstheme="majorHAnsi"/>
                <w:color w:val="000000" w:themeColor="text1"/>
                <w:szCs w:val="18"/>
                <w:lang w:eastAsia="ja-JP"/>
              </w:rPr>
            </w:pPr>
            <w:r w:rsidRPr="00B3248D">
              <w:rPr>
                <w:rFonts w:asciiTheme="majorHAnsi"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05D5F" w14:textId="77777777" w:rsidR="00191475" w:rsidRPr="000E4F60" w:rsidRDefault="00191475" w:rsidP="00DC78D2">
            <w:pPr>
              <w:pStyle w:val="TAL"/>
              <w:rPr>
                <w:rFonts w:asciiTheme="majorHAnsi" w:hAnsiTheme="majorHAnsi" w:cstheme="majorHAnsi"/>
                <w:color w:val="000000" w:themeColor="text1"/>
                <w:szCs w:val="18"/>
                <w:lang w:eastAsia="ja-JP"/>
              </w:rPr>
            </w:pPr>
            <w:r w:rsidRPr="00B3248D">
              <w:rPr>
                <w:rFonts w:asciiTheme="majorHAnsi"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AEDE4" w14:textId="77777777" w:rsidR="00191475" w:rsidRPr="000E4F60" w:rsidRDefault="00191475" w:rsidP="00DC78D2">
            <w:pPr>
              <w:pStyle w:val="TAL"/>
              <w:rPr>
                <w:rFonts w:asciiTheme="majorHAnsi" w:hAnsiTheme="majorHAnsi" w:cstheme="majorHAnsi"/>
                <w:color w:val="000000" w:themeColor="text1"/>
                <w:szCs w:val="18"/>
                <w:lang w:eastAsia="ja-JP"/>
              </w:rPr>
            </w:pPr>
            <w:r w:rsidRPr="00B3248D">
              <w:rPr>
                <w:rFonts w:asciiTheme="majorHAnsi"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4F846" w14:textId="77777777" w:rsidR="00191475" w:rsidRPr="000E4F60" w:rsidRDefault="00191475" w:rsidP="00DC78D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59B53" w14:textId="77777777" w:rsidR="00191475" w:rsidRPr="000E4F60" w:rsidRDefault="00191475" w:rsidP="00DC78D2">
            <w:pPr>
              <w:pStyle w:val="TAL"/>
              <w:rPr>
                <w:rFonts w:asciiTheme="majorHAnsi" w:hAnsiTheme="majorHAnsi" w:cstheme="majorHAnsi"/>
                <w:color w:val="000000" w:themeColor="text1"/>
                <w:szCs w:val="18"/>
                <w:lang w:eastAsia="ja-JP"/>
              </w:rPr>
            </w:pPr>
            <w:r w:rsidRPr="00B3248D">
              <w:rPr>
                <w:rFonts w:asciiTheme="majorHAnsi" w:hAnsiTheme="majorHAnsi" w:cstheme="majorHAnsi"/>
                <w:color w:val="FF0000"/>
                <w:szCs w:val="18"/>
              </w:rPr>
              <w:t>Optional with capability signalling</w:t>
            </w:r>
          </w:p>
        </w:tc>
      </w:tr>
      <w:tr w:rsidR="00191475" w:rsidRPr="00565159" w14:paraId="79E9A0C6" w14:textId="77777777" w:rsidTr="00DC78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77F2A2" w14:textId="77777777" w:rsidR="00191475" w:rsidRPr="000E4F60" w:rsidRDefault="00191475" w:rsidP="00DC78D2">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3F112" w14:textId="77777777" w:rsidR="00191475" w:rsidRPr="000E4F60" w:rsidRDefault="00191475" w:rsidP="00DC78D2">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3E634" w14:textId="77777777" w:rsidR="00191475" w:rsidRPr="000E4F60" w:rsidRDefault="00191475" w:rsidP="00DC78D2">
            <w:pPr>
              <w:pStyle w:val="maintext"/>
              <w:spacing w:line="240" w:lineRule="auto"/>
              <w:ind w:firstLineChars="0" w:firstLine="0"/>
              <w:jc w:val="left"/>
              <w:rPr>
                <w:rFonts w:asciiTheme="majorHAnsi" w:eastAsia="宋体" w:hAnsiTheme="majorHAnsi" w:cstheme="majorHAnsi"/>
                <w:color w:val="000000" w:themeColor="text1"/>
                <w:sz w:val="18"/>
                <w:szCs w:val="18"/>
                <w:lang w:eastAsia="zh-CN"/>
              </w:rPr>
            </w:pPr>
            <w:r w:rsidRPr="000E4F60">
              <w:rPr>
                <w:rFonts w:asciiTheme="majorHAnsi" w:hAnsiTheme="majorHAnsi" w:cstheme="majorHAnsi"/>
                <w:color w:val="000000" w:themeColor="text1"/>
                <w:sz w:val="18"/>
                <w:szCs w:val="18"/>
              </w:rPr>
              <w:t xml:space="preserve">Two TAs for multi-DCI </w:t>
            </w:r>
            <w:proofErr w:type="spellStart"/>
            <w:r w:rsidRPr="000E4F60">
              <w:rPr>
                <w:rFonts w:asciiTheme="majorHAnsi" w:hAnsiTheme="majorHAnsi" w:cstheme="majorHAnsi"/>
                <w:color w:val="000000" w:themeColor="text1"/>
                <w:sz w:val="18"/>
                <w:szCs w:val="18"/>
              </w:rPr>
              <w:t>STxMP</w:t>
            </w:r>
            <w:proofErr w:type="spellEnd"/>
            <w:r w:rsidRPr="000E4F60">
              <w:rPr>
                <w:rFonts w:asciiTheme="majorHAnsi" w:hAnsiTheme="majorHAnsi" w:cstheme="majorHAnsi"/>
                <w:color w:val="000000" w:themeColor="text1"/>
                <w:sz w:val="18"/>
                <w:szCs w:val="18"/>
              </w:rPr>
              <w:t xml:space="preserve">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3283E" w14:textId="77777777" w:rsidR="00191475" w:rsidRPr="000E4F60" w:rsidRDefault="00191475" w:rsidP="00DC78D2">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Support of two TAs for multi-DCI </w:t>
            </w:r>
            <w:proofErr w:type="spellStart"/>
            <w:r w:rsidRPr="000E4F60">
              <w:rPr>
                <w:rFonts w:asciiTheme="majorHAnsi" w:hAnsiTheme="majorHAnsi" w:cstheme="majorHAnsi"/>
                <w:color w:val="000000" w:themeColor="text1"/>
                <w:sz w:val="18"/>
                <w:szCs w:val="18"/>
              </w:rPr>
              <w:t>STxMP</w:t>
            </w:r>
            <w:proofErr w:type="spellEnd"/>
            <w:r w:rsidRPr="000E4F60">
              <w:rPr>
                <w:rFonts w:asciiTheme="majorHAnsi" w:hAnsiTheme="majorHAnsi" w:cstheme="majorHAnsi"/>
                <w:color w:val="000000" w:themeColor="text1"/>
                <w:sz w:val="18"/>
                <w:szCs w:val="18"/>
              </w:rPr>
              <w:t xml:space="preserve">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B93B6" w14:textId="77777777" w:rsidR="00191475" w:rsidRPr="000E4F60" w:rsidRDefault="00191475" w:rsidP="00DC78D2">
            <w:pPr>
              <w:pStyle w:val="TAL"/>
              <w:rPr>
                <w:rFonts w:asciiTheme="majorHAnsi" w:eastAsia="MS Mincho" w:hAnsiTheme="majorHAnsi" w:cstheme="majorHAnsi"/>
                <w:color w:val="000000" w:themeColor="text1"/>
                <w:szCs w:val="18"/>
                <w:lang w:eastAsia="ja-JP"/>
              </w:rPr>
            </w:pPr>
            <w:r w:rsidRPr="00B62F4C">
              <w:rPr>
                <w:rFonts w:asciiTheme="majorHAnsi" w:eastAsia="MS Mincho" w:hAnsiTheme="majorHAnsi" w:cstheme="majorHAnsi"/>
                <w:strike/>
                <w:color w:val="FF0000"/>
                <w:szCs w:val="18"/>
                <w:highlight w:val="yellow"/>
              </w:rPr>
              <w:t>[</w:t>
            </w:r>
            <w:r w:rsidRPr="000E4F60">
              <w:rPr>
                <w:rFonts w:asciiTheme="majorHAnsi" w:eastAsia="MS Mincho" w:hAnsiTheme="majorHAnsi" w:cstheme="majorHAnsi"/>
                <w:color w:val="000000" w:themeColor="text1"/>
                <w:szCs w:val="18"/>
                <w:highlight w:val="yellow"/>
              </w:rPr>
              <w:t>40-2-1 or 40-2-2</w:t>
            </w:r>
            <w:r w:rsidRPr="00B62F4C">
              <w:rPr>
                <w:rFonts w:asciiTheme="majorHAnsi" w:eastAsia="MS Mincho" w:hAnsiTheme="majorHAnsi" w:cstheme="majorHAnsi"/>
                <w:strike/>
                <w:color w:val="FF0000"/>
                <w:szCs w:val="18"/>
                <w:highlight w:val="yellow"/>
              </w:rPr>
              <w:t>, 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E8801" w14:textId="77777777" w:rsidR="00191475" w:rsidRPr="000E4F60" w:rsidRDefault="00191475" w:rsidP="00DC78D2">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474DE" w14:textId="77777777" w:rsidR="00191475" w:rsidRPr="000E4F60" w:rsidRDefault="00191475"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42EB6" w14:textId="77777777" w:rsidR="00191475" w:rsidRPr="000E4F60" w:rsidRDefault="00191475" w:rsidP="00DC78D2">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0A939" w14:textId="77777777" w:rsidR="00191475" w:rsidRPr="000E4F60" w:rsidRDefault="00191475" w:rsidP="00DC78D2">
            <w:pPr>
              <w:pStyle w:val="TAL"/>
              <w:rPr>
                <w:rFonts w:asciiTheme="majorHAnsi" w:eastAsia="宋体" w:hAnsiTheme="majorHAnsi" w:cstheme="majorHAnsi"/>
                <w:color w:val="000000" w:themeColor="text1"/>
                <w:szCs w:val="18"/>
                <w:lang w:eastAsia="zh-CN"/>
              </w:rPr>
            </w:pPr>
            <w:r w:rsidRPr="00527DE3">
              <w:rPr>
                <w:rFonts w:asciiTheme="majorHAnsi" w:hAnsiTheme="majorHAnsi" w:cstheme="majorHAnsi"/>
                <w:strike/>
                <w:color w:val="FF0000"/>
                <w:szCs w:val="18"/>
                <w:highlight w:val="yellow"/>
                <w:lang w:eastAsia="zh-CN"/>
              </w:rPr>
              <w:t>[</w:t>
            </w:r>
            <w:r w:rsidRPr="000E4F60">
              <w:rPr>
                <w:rFonts w:asciiTheme="majorHAnsi" w:hAnsiTheme="majorHAnsi" w:cstheme="majorHAnsi"/>
                <w:color w:val="000000" w:themeColor="text1"/>
                <w:szCs w:val="18"/>
                <w:highlight w:val="yellow"/>
                <w:lang w:eastAsia="zh-CN"/>
              </w:rPr>
              <w:t>Per band</w:t>
            </w:r>
            <w:r w:rsidRPr="00527DE3">
              <w:rPr>
                <w:rFonts w:asciiTheme="majorHAnsi" w:hAnsiTheme="majorHAnsi" w:cstheme="majorHAnsi"/>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8D6E2" w14:textId="77777777" w:rsidR="00191475" w:rsidRPr="000E4F60" w:rsidRDefault="00191475"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87A83" w14:textId="77777777" w:rsidR="00191475" w:rsidRPr="000E4F60" w:rsidRDefault="00191475"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0C855" w14:textId="77777777" w:rsidR="00191475" w:rsidRPr="000E4F60" w:rsidRDefault="00191475"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24F6C" w14:textId="77777777" w:rsidR="00191475" w:rsidRPr="000E4F60" w:rsidRDefault="00191475" w:rsidP="00DC78D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DEDD3" w14:textId="77777777" w:rsidR="00191475" w:rsidRPr="000E4F60" w:rsidRDefault="00191475"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signalling</w:t>
            </w:r>
          </w:p>
        </w:tc>
      </w:tr>
      <w:tr w:rsidR="00191475" w:rsidRPr="00C82B88" w14:paraId="360D5D77" w14:textId="77777777" w:rsidTr="00DC78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C9C611" w14:textId="77777777" w:rsidR="00191475" w:rsidRPr="000E4F60" w:rsidRDefault="00191475"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030A6" w14:textId="77777777" w:rsidR="00191475" w:rsidRPr="000E4F60" w:rsidRDefault="00191475" w:rsidP="00DC78D2">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72C2B" w14:textId="77777777" w:rsidR="00191475" w:rsidRPr="000E4F60" w:rsidRDefault="00191475" w:rsidP="00DC78D2">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宋体" w:hAnsiTheme="majorHAnsi" w:cstheme="majorHAnsi"/>
                <w:color w:val="000000" w:themeColor="text1"/>
                <w:sz w:val="18"/>
                <w:szCs w:val="18"/>
                <w:lang w:eastAsia="zh-CN"/>
              </w:rPr>
              <w:t xml:space="preserve">The maximum number of TAGs all CCs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063BA0" w14:textId="77777777" w:rsidR="00191475" w:rsidRPr="000E4F60" w:rsidRDefault="00191475" w:rsidP="00DC78D2">
            <w:pPr>
              <w:rPr>
                <w:rFonts w:asciiTheme="majorHAnsi" w:hAnsiTheme="majorHAnsi" w:cstheme="majorHAnsi"/>
                <w:color w:val="000000" w:themeColor="text1"/>
                <w:sz w:val="18"/>
                <w:szCs w:val="18"/>
              </w:rPr>
            </w:pPr>
            <w:r w:rsidRPr="00527DE3">
              <w:rPr>
                <w:rFonts w:asciiTheme="majorHAnsi" w:hAnsiTheme="majorHAnsi" w:cstheme="majorHAnsi"/>
                <w:color w:val="FF0000"/>
                <w:sz w:val="18"/>
                <w:szCs w:val="18"/>
              </w:rPr>
              <w:t>1. Supported maximum number of TAGs per cell group.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2A1FF9" w14:textId="77777777" w:rsidR="00191475" w:rsidRPr="000E4F60" w:rsidRDefault="00191475" w:rsidP="00DC78D2">
            <w:pPr>
              <w:pStyle w:val="TAL"/>
              <w:rPr>
                <w:rFonts w:asciiTheme="majorHAnsi" w:eastAsia="MS Mincho" w:hAnsiTheme="majorHAnsi" w:cstheme="majorHAnsi"/>
                <w:color w:val="000000" w:themeColor="text1"/>
                <w:szCs w:val="18"/>
                <w:lang w:eastAsia="ja-JP"/>
              </w:rPr>
            </w:pPr>
            <w:r w:rsidRPr="00B62F4C">
              <w:rPr>
                <w:rFonts w:asciiTheme="majorHAnsi" w:eastAsia="MS Mincho" w:hAnsiTheme="majorHAnsi" w:cstheme="majorHAnsi"/>
                <w:color w:val="FF0000"/>
                <w:szCs w:val="18"/>
                <w:lang w:eastAsia="ja-JP"/>
              </w:rPr>
              <w:t>40-2-1, 40-2-2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196BCB" w14:textId="77777777" w:rsidR="00191475" w:rsidRPr="00B3248D" w:rsidRDefault="00191475" w:rsidP="00DC78D2">
            <w:pPr>
              <w:pStyle w:val="TAL"/>
              <w:rPr>
                <w:rFonts w:asciiTheme="majorHAnsi" w:eastAsia="宋体" w:hAnsiTheme="majorHAnsi" w:cstheme="majorHAnsi"/>
                <w:color w:val="FF0000"/>
                <w:szCs w:val="18"/>
                <w:lang w:eastAsia="zh-CN"/>
              </w:rPr>
            </w:pPr>
            <w:r w:rsidRPr="00B3248D">
              <w:rPr>
                <w:rFonts w:asciiTheme="majorHAnsi" w:eastAsia="宋体"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4950DE" w14:textId="77777777" w:rsidR="00191475" w:rsidRPr="00B3248D" w:rsidRDefault="00191475" w:rsidP="00DC78D2">
            <w:pPr>
              <w:pStyle w:val="TAL"/>
              <w:rPr>
                <w:rFonts w:asciiTheme="majorHAnsi" w:hAnsiTheme="majorHAnsi" w:cstheme="majorHAnsi"/>
                <w:color w:val="FF0000"/>
                <w:szCs w:val="18"/>
                <w:lang w:eastAsia="ja-JP"/>
              </w:rPr>
            </w:pPr>
            <w:r w:rsidRPr="00B3248D">
              <w:rPr>
                <w:rFonts w:asciiTheme="majorHAnsi" w:hAnsiTheme="majorHAnsi" w:cstheme="majorHAnsi"/>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B033E1" w14:textId="77777777" w:rsidR="00191475" w:rsidRPr="00B3248D" w:rsidRDefault="00191475" w:rsidP="00DC78D2">
            <w:pPr>
              <w:pStyle w:val="TAL"/>
              <w:rPr>
                <w:rFonts w:asciiTheme="majorHAnsi" w:eastAsia="宋体" w:hAnsiTheme="majorHAnsi" w:cstheme="majorHAnsi"/>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C339C4" w14:textId="77777777" w:rsidR="00191475" w:rsidRPr="00B3248D" w:rsidRDefault="00191475" w:rsidP="00DC78D2">
            <w:pPr>
              <w:pStyle w:val="TAL"/>
              <w:rPr>
                <w:rFonts w:asciiTheme="majorHAnsi" w:eastAsia="宋体" w:hAnsiTheme="majorHAnsi" w:cstheme="majorHAnsi"/>
                <w:color w:val="FF0000"/>
                <w:szCs w:val="18"/>
                <w:lang w:eastAsia="zh-CN"/>
              </w:rPr>
            </w:pPr>
            <w:r w:rsidRPr="00B3248D">
              <w:rPr>
                <w:rFonts w:asciiTheme="majorHAnsi" w:eastAsia="宋体"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8C1E25" w14:textId="77777777" w:rsidR="00191475" w:rsidRPr="00B3248D" w:rsidRDefault="00191475" w:rsidP="00DC78D2">
            <w:pPr>
              <w:pStyle w:val="TAL"/>
              <w:rPr>
                <w:rFonts w:asciiTheme="majorHAnsi" w:hAnsiTheme="majorHAnsi" w:cstheme="majorHAnsi"/>
                <w:color w:val="FF0000"/>
                <w:szCs w:val="18"/>
                <w:lang w:eastAsia="ja-JP"/>
              </w:rPr>
            </w:pPr>
            <w:r w:rsidRPr="00B3248D">
              <w:rPr>
                <w:rFonts w:asciiTheme="majorHAnsi"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6D5AB8" w14:textId="77777777" w:rsidR="00191475" w:rsidRPr="00B3248D" w:rsidRDefault="00191475" w:rsidP="00DC78D2">
            <w:pPr>
              <w:pStyle w:val="TAL"/>
              <w:rPr>
                <w:rFonts w:asciiTheme="majorHAnsi" w:hAnsiTheme="majorHAnsi" w:cstheme="majorHAnsi"/>
                <w:color w:val="FF0000"/>
                <w:szCs w:val="18"/>
                <w:lang w:eastAsia="ja-JP"/>
              </w:rPr>
            </w:pPr>
            <w:r w:rsidRPr="00B3248D">
              <w:rPr>
                <w:rFonts w:asciiTheme="majorHAnsi"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3E0031" w14:textId="77777777" w:rsidR="00191475" w:rsidRPr="00B3248D" w:rsidRDefault="00191475" w:rsidP="00DC78D2">
            <w:pPr>
              <w:pStyle w:val="TAL"/>
              <w:rPr>
                <w:rFonts w:asciiTheme="majorHAnsi" w:hAnsiTheme="majorHAnsi" w:cstheme="majorHAnsi"/>
                <w:color w:val="FF0000"/>
                <w:szCs w:val="18"/>
                <w:lang w:eastAsia="ja-JP"/>
              </w:rPr>
            </w:pPr>
            <w:r w:rsidRPr="00B3248D">
              <w:rPr>
                <w:rFonts w:asciiTheme="majorHAnsi"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9A05E2" w14:textId="77777777" w:rsidR="00191475" w:rsidRPr="00527DE3" w:rsidRDefault="00191475" w:rsidP="00DC78D2">
            <w:pPr>
              <w:pStyle w:val="TAL"/>
              <w:rPr>
                <w:rFonts w:asciiTheme="majorHAnsi" w:hAnsiTheme="majorHAnsi" w:cstheme="majorHAnsi"/>
                <w:color w:val="FF0000"/>
                <w:szCs w:val="18"/>
              </w:rPr>
            </w:pPr>
            <w:r w:rsidRPr="00527DE3">
              <w:rPr>
                <w:rFonts w:asciiTheme="majorHAnsi" w:hAnsiTheme="majorHAnsi" w:cstheme="majorHAnsi"/>
                <w:color w:val="FF0000"/>
                <w:szCs w:val="18"/>
              </w:rPr>
              <w:t>Component 1 candidate values: {2,3,4}</w:t>
            </w:r>
          </w:p>
          <w:p w14:paraId="71E07DC6" w14:textId="77777777" w:rsidR="00191475" w:rsidRPr="000E4F60" w:rsidRDefault="00191475" w:rsidP="00DC78D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460A7E" w14:textId="77777777" w:rsidR="00191475" w:rsidRPr="000E4F60" w:rsidRDefault="00191475" w:rsidP="00DC78D2">
            <w:pPr>
              <w:pStyle w:val="TAL"/>
              <w:rPr>
                <w:rFonts w:asciiTheme="majorHAnsi" w:hAnsiTheme="majorHAnsi" w:cstheme="majorHAnsi"/>
                <w:color w:val="000000" w:themeColor="text1"/>
                <w:szCs w:val="18"/>
                <w:lang w:eastAsia="ja-JP"/>
              </w:rPr>
            </w:pPr>
            <w:r w:rsidRPr="00B3248D">
              <w:rPr>
                <w:rFonts w:asciiTheme="majorHAnsi" w:hAnsiTheme="majorHAnsi" w:cstheme="majorHAnsi"/>
                <w:color w:val="FF0000"/>
                <w:szCs w:val="18"/>
              </w:rPr>
              <w:t>Optional with capability signalling</w:t>
            </w:r>
          </w:p>
        </w:tc>
      </w:tr>
      <w:tr w:rsidR="00191475" w:rsidRPr="00FE6CA2" w14:paraId="6420FA8B" w14:textId="77777777" w:rsidTr="00DC78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C761F7" w14:textId="77777777" w:rsidR="00191475" w:rsidRPr="00FE6CA2" w:rsidRDefault="00191475" w:rsidP="00DC78D2">
            <w:pPr>
              <w:pStyle w:val="TAL"/>
              <w:rPr>
                <w:rFonts w:asciiTheme="majorHAnsi" w:hAnsiTheme="majorHAnsi" w:cstheme="majorHAnsi"/>
                <w:color w:val="FF0000"/>
                <w:szCs w:val="18"/>
              </w:rPr>
            </w:pPr>
            <w:r w:rsidRPr="00FE6CA2">
              <w:rPr>
                <w:rFonts w:asciiTheme="majorHAnsi" w:hAnsiTheme="majorHAnsi" w:cstheme="majorHAnsi"/>
                <w:color w:val="FF0000"/>
                <w:szCs w:val="18"/>
              </w:rPr>
              <w:t xml:space="preserve">40. </w:t>
            </w:r>
            <w:proofErr w:type="spellStart"/>
            <w:r w:rsidRPr="00FE6CA2">
              <w:rPr>
                <w:rFonts w:asciiTheme="majorHAnsi" w:hAnsiTheme="majorHAnsi" w:cstheme="majorHAnsi"/>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6225D" w14:textId="77777777" w:rsidR="00191475" w:rsidRPr="00FE6CA2" w:rsidRDefault="00191475" w:rsidP="00DC78D2">
            <w:pPr>
              <w:pStyle w:val="TAL"/>
              <w:rPr>
                <w:rFonts w:asciiTheme="majorHAnsi" w:eastAsia="MS Mincho" w:hAnsiTheme="majorHAnsi" w:cstheme="majorHAnsi"/>
                <w:color w:val="FF0000"/>
                <w:szCs w:val="18"/>
              </w:rPr>
            </w:pPr>
            <w:r w:rsidRPr="00FE6CA2">
              <w:rPr>
                <w:rFonts w:asciiTheme="majorHAnsi" w:eastAsia="MS Mincho" w:hAnsiTheme="majorHAnsi" w:cstheme="majorHAnsi"/>
                <w:color w:val="FF0000"/>
                <w:szCs w:val="18"/>
              </w:rPr>
              <w:t>40-2-9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11743" w14:textId="77777777" w:rsidR="00191475" w:rsidRPr="00FE6CA2" w:rsidRDefault="00191475" w:rsidP="00DC78D2">
            <w:pPr>
              <w:pStyle w:val="maintext"/>
              <w:spacing w:line="240" w:lineRule="auto"/>
              <w:ind w:firstLineChars="0" w:firstLine="0"/>
              <w:jc w:val="left"/>
              <w:rPr>
                <w:rFonts w:asciiTheme="majorHAnsi" w:eastAsia="宋体" w:hAnsiTheme="majorHAnsi" w:cstheme="majorHAnsi"/>
                <w:color w:val="FF0000"/>
                <w:sz w:val="18"/>
                <w:szCs w:val="18"/>
                <w:lang w:eastAsia="zh-CN"/>
              </w:rPr>
            </w:pPr>
            <w:r w:rsidRPr="00FE6CA2">
              <w:rPr>
                <w:rFonts w:asciiTheme="majorHAnsi" w:eastAsia="宋体" w:hAnsiTheme="majorHAnsi" w:cstheme="majorHAnsi" w:hint="eastAsia"/>
                <w:color w:val="FF0000"/>
                <w:sz w:val="18"/>
                <w:szCs w:val="18"/>
                <w:lang w:eastAsia="zh-CN"/>
              </w:rPr>
              <w:t>O</w:t>
            </w:r>
            <w:r w:rsidRPr="00FE6CA2">
              <w:rPr>
                <w:rFonts w:asciiTheme="majorHAnsi" w:eastAsia="宋体" w:hAnsiTheme="majorHAnsi" w:cstheme="majorHAnsi"/>
                <w:color w:val="FF0000"/>
                <w:sz w:val="18"/>
                <w:szCs w:val="18"/>
                <w:lang w:eastAsia="zh-CN"/>
              </w:rPr>
              <w:t>verlap between the two UL transmissions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C63823" w14:textId="77777777" w:rsidR="00191475" w:rsidRPr="00FE6CA2" w:rsidRDefault="00191475" w:rsidP="00DC78D2">
            <w:pPr>
              <w:rPr>
                <w:rFonts w:asciiTheme="majorHAnsi" w:hAnsiTheme="majorHAnsi" w:cstheme="majorHAnsi"/>
                <w:color w:val="FF0000"/>
                <w:sz w:val="18"/>
                <w:szCs w:val="18"/>
              </w:rPr>
            </w:pPr>
            <w:r w:rsidRPr="00FE6CA2">
              <w:rPr>
                <w:rFonts w:asciiTheme="majorHAnsi" w:hAnsiTheme="majorHAnsi" w:cstheme="majorHAnsi"/>
                <w:color w:val="FF0000"/>
                <w:sz w:val="18"/>
                <w:szCs w:val="18"/>
              </w:rPr>
              <w:t xml:space="preserve">1. Support of reducing the overlapping duration of the later of the two UL transmissions when the UE does not support UL </w:t>
            </w:r>
            <w:proofErr w:type="spellStart"/>
            <w:r w:rsidRPr="00FE6CA2">
              <w:rPr>
                <w:rFonts w:asciiTheme="majorHAnsi" w:hAnsiTheme="majorHAnsi" w:cstheme="majorHAnsi"/>
                <w:color w:val="FF0000"/>
                <w:sz w:val="18"/>
                <w:szCs w:val="18"/>
              </w:rPr>
              <w:t>STxMP</w:t>
            </w:r>
            <w:proofErr w:type="spellEnd"/>
            <w:r w:rsidRPr="00FE6CA2">
              <w:rPr>
                <w:rFonts w:asciiTheme="majorHAnsi" w:hAnsiTheme="majorHAnsi" w:cstheme="majorHAnsi"/>
                <w:color w:val="FF0000"/>
                <w:sz w:val="18"/>
                <w:szCs w:val="18"/>
              </w:rPr>
              <w:t xml:space="preserve">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64658B" w14:textId="77777777" w:rsidR="00191475" w:rsidRPr="00FE6CA2" w:rsidRDefault="00191475" w:rsidP="00DC78D2">
            <w:pPr>
              <w:pStyle w:val="TAL"/>
              <w:rPr>
                <w:rFonts w:asciiTheme="majorHAnsi" w:eastAsia="MS Mincho" w:hAnsiTheme="majorHAnsi" w:cstheme="majorHAnsi"/>
                <w:color w:val="FF0000"/>
                <w:szCs w:val="18"/>
                <w:lang w:eastAsia="ja-JP"/>
              </w:rPr>
            </w:pPr>
            <w:r w:rsidRPr="00FE6CA2">
              <w:rPr>
                <w:rFonts w:asciiTheme="majorHAnsi" w:eastAsia="MS Mincho" w:hAnsiTheme="majorHAnsi" w:cstheme="majorHAnsi"/>
                <w:color w:val="FF0000"/>
                <w:szCs w:val="18"/>
                <w:lang w:eastAsia="ja-JP"/>
              </w:rPr>
              <w:t>40-2-1, 40-2-2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983C45" w14:textId="77777777" w:rsidR="00191475" w:rsidRPr="00FE6CA2" w:rsidRDefault="00191475" w:rsidP="00DC78D2">
            <w:pPr>
              <w:pStyle w:val="TAL"/>
              <w:rPr>
                <w:rFonts w:asciiTheme="majorHAnsi" w:eastAsia="宋体" w:hAnsiTheme="majorHAnsi" w:cstheme="majorHAnsi"/>
                <w:color w:val="FF0000"/>
                <w:szCs w:val="18"/>
                <w:lang w:eastAsia="zh-CN"/>
              </w:rPr>
            </w:pPr>
            <w:r w:rsidRPr="00FE6CA2">
              <w:rPr>
                <w:rFonts w:asciiTheme="majorHAnsi" w:eastAsia="宋体"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4CF470" w14:textId="77777777" w:rsidR="00191475" w:rsidRPr="00FE6CA2" w:rsidRDefault="00191475" w:rsidP="00DC78D2">
            <w:pPr>
              <w:pStyle w:val="TAL"/>
              <w:rPr>
                <w:rFonts w:asciiTheme="majorHAnsi" w:hAnsiTheme="majorHAnsi" w:cstheme="majorHAnsi"/>
                <w:color w:val="FF0000"/>
                <w:szCs w:val="18"/>
                <w:lang w:eastAsia="zh-CN"/>
              </w:rPr>
            </w:pPr>
            <w:r w:rsidRPr="00FE6CA2">
              <w:rPr>
                <w:rFonts w:asciiTheme="majorHAnsi" w:hAnsiTheme="majorHAnsi" w:cstheme="majorHAnsi"/>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4A5092" w14:textId="77777777" w:rsidR="00191475" w:rsidRPr="00FE6CA2" w:rsidRDefault="00191475" w:rsidP="00DC78D2">
            <w:pPr>
              <w:pStyle w:val="TAL"/>
              <w:rPr>
                <w:rFonts w:asciiTheme="majorHAnsi" w:eastAsia="宋体" w:hAnsiTheme="majorHAnsi" w:cstheme="majorHAnsi"/>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01A962" w14:textId="77777777" w:rsidR="00191475" w:rsidRPr="00FE6CA2" w:rsidRDefault="00191475" w:rsidP="00DC78D2">
            <w:pPr>
              <w:pStyle w:val="TAL"/>
              <w:rPr>
                <w:rFonts w:asciiTheme="majorHAnsi" w:eastAsia="宋体" w:hAnsiTheme="majorHAnsi" w:cstheme="majorHAnsi"/>
                <w:color w:val="FF0000"/>
                <w:szCs w:val="18"/>
                <w:lang w:eastAsia="zh-CN"/>
              </w:rPr>
            </w:pPr>
            <w:r w:rsidRPr="00FE6CA2">
              <w:rPr>
                <w:rFonts w:asciiTheme="majorHAnsi" w:eastAsia="宋体"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CC0538" w14:textId="77777777" w:rsidR="00191475" w:rsidRPr="00FE6CA2" w:rsidRDefault="00191475" w:rsidP="00DC78D2">
            <w:pPr>
              <w:pStyle w:val="TAL"/>
              <w:rPr>
                <w:rFonts w:asciiTheme="majorHAnsi" w:hAnsiTheme="majorHAnsi" w:cstheme="majorHAnsi"/>
                <w:color w:val="FF0000"/>
                <w:szCs w:val="18"/>
              </w:rPr>
            </w:pPr>
            <w:r w:rsidRPr="00FE6CA2">
              <w:rPr>
                <w:rFonts w:asciiTheme="majorHAnsi"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F10F7B" w14:textId="77777777" w:rsidR="00191475" w:rsidRPr="00FE6CA2" w:rsidRDefault="00191475" w:rsidP="00DC78D2">
            <w:pPr>
              <w:pStyle w:val="TAL"/>
              <w:rPr>
                <w:rFonts w:asciiTheme="majorHAnsi" w:hAnsiTheme="majorHAnsi" w:cstheme="majorHAnsi"/>
                <w:color w:val="FF0000"/>
                <w:szCs w:val="18"/>
              </w:rPr>
            </w:pPr>
            <w:r w:rsidRPr="00FE6CA2">
              <w:rPr>
                <w:rFonts w:asciiTheme="majorHAnsi"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EBCF3A" w14:textId="77777777" w:rsidR="00191475" w:rsidRPr="00FE6CA2" w:rsidRDefault="00191475" w:rsidP="00DC78D2">
            <w:pPr>
              <w:pStyle w:val="TAL"/>
              <w:rPr>
                <w:rFonts w:asciiTheme="majorHAnsi" w:hAnsiTheme="majorHAnsi" w:cstheme="majorHAnsi"/>
                <w:color w:val="FF0000"/>
                <w:szCs w:val="18"/>
              </w:rPr>
            </w:pPr>
            <w:r w:rsidRPr="00FE6CA2">
              <w:rPr>
                <w:rFonts w:asciiTheme="majorHAnsi"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79D356" w14:textId="77777777" w:rsidR="00191475" w:rsidRPr="00FE6CA2" w:rsidRDefault="00191475" w:rsidP="00DC78D2">
            <w:pPr>
              <w:pStyle w:val="TAL"/>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AD8054" w14:textId="77777777" w:rsidR="00191475" w:rsidRPr="00FE6CA2" w:rsidRDefault="00191475" w:rsidP="00DC78D2">
            <w:pPr>
              <w:pStyle w:val="TAL"/>
              <w:rPr>
                <w:rFonts w:asciiTheme="majorHAnsi" w:hAnsiTheme="majorHAnsi" w:cstheme="majorHAnsi"/>
                <w:color w:val="FF0000"/>
                <w:szCs w:val="18"/>
              </w:rPr>
            </w:pPr>
            <w:r w:rsidRPr="00FE6CA2">
              <w:rPr>
                <w:rFonts w:asciiTheme="majorHAnsi" w:hAnsiTheme="majorHAnsi" w:cstheme="majorHAnsi"/>
                <w:color w:val="FF0000"/>
                <w:szCs w:val="18"/>
              </w:rPr>
              <w:t>Optional with capability signalling</w:t>
            </w:r>
          </w:p>
        </w:tc>
      </w:tr>
    </w:tbl>
    <w:p w14:paraId="6FD45D4B" w14:textId="410BE93A" w:rsidR="00D50F72" w:rsidRDefault="00D50F72" w:rsidP="00C22EA0">
      <w:pPr>
        <w:rPr>
          <w:rFonts w:eastAsiaTheme="minorEastAsia"/>
          <w:lang w:eastAsia="zh-CN"/>
        </w:rPr>
      </w:pPr>
    </w:p>
    <w:p w14:paraId="00FF2DF7" w14:textId="77777777" w:rsidR="00D50F72" w:rsidRPr="00C22EA0" w:rsidRDefault="00D50F72" w:rsidP="00C22EA0">
      <w:pPr>
        <w:rPr>
          <w:rFonts w:eastAsiaTheme="minorEastAsia"/>
          <w:lang w:eastAsia="zh-CN"/>
        </w:rPr>
      </w:pPr>
    </w:p>
    <w:p w14:paraId="3C1C3F3D" w14:textId="139059E4" w:rsidR="00667BF3" w:rsidRPr="00C0075B" w:rsidRDefault="00667BF3" w:rsidP="00844B38">
      <w:pPr>
        <w:pStyle w:val="1"/>
        <w:numPr>
          <w:ilvl w:val="0"/>
          <w:numId w:val="15"/>
        </w:numPr>
        <w:rPr>
          <w:lang w:val="en-US" w:eastAsia="ko-KR"/>
        </w:rPr>
      </w:pPr>
      <w:r w:rsidRPr="00C0075B">
        <w:rPr>
          <w:lang w:val="en-US" w:eastAsia="ko-KR"/>
        </w:rPr>
        <w:lastRenderedPageBreak/>
        <w:t>CSI enhancement</w:t>
      </w:r>
    </w:p>
    <w:p w14:paraId="23D54C1B" w14:textId="07E5D3D9" w:rsidR="00667BF3" w:rsidRDefault="00667BF3" w:rsidP="00667BF3">
      <w:pPr>
        <w:rPr>
          <w:rFonts w:eastAsiaTheme="minorEastAsia"/>
          <w:lang w:eastAsia="zh-CN"/>
        </w:rPr>
      </w:pPr>
    </w:p>
    <w:p w14:paraId="65561005" w14:textId="77777777" w:rsidR="00282B6F" w:rsidRDefault="00282B6F" w:rsidP="00282B6F">
      <w:pPr>
        <w:rPr>
          <w:rFonts w:eastAsiaTheme="minorEastAsia"/>
          <w:b/>
          <w:sz w:val="28"/>
          <w:szCs w:val="28"/>
          <w:u w:val="single"/>
          <w:lang w:eastAsia="zh-CN"/>
        </w:rPr>
      </w:pPr>
      <w:r>
        <w:rPr>
          <w:rFonts w:eastAsiaTheme="minorEastAsia"/>
          <w:b/>
          <w:sz w:val="28"/>
          <w:szCs w:val="28"/>
          <w:u w:val="single"/>
          <w:lang w:eastAsia="zh-CN"/>
        </w:rPr>
        <w:t>CSI enhancement on m-TRP CJT</w:t>
      </w:r>
    </w:p>
    <w:p w14:paraId="7E4622AA" w14:textId="2FD7F09E" w:rsidR="00282B6F" w:rsidRDefault="00282B6F" w:rsidP="00586C9D">
      <w:pPr>
        <w:rPr>
          <w:rFonts w:eastAsiaTheme="minorEastAsia"/>
          <w:lang w:val="en-US" w:eastAsia="zh-CN"/>
        </w:rPr>
      </w:pPr>
    </w:p>
    <w:p w14:paraId="3D38DB06" w14:textId="77777777" w:rsidR="00D50F72" w:rsidRPr="00D50F72" w:rsidRDefault="00D50F72" w:rsidP="00D50F72">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8"/>
        <w:gridCol w:w="681"/>
        <w:gridCol w:w="2300"/>
        <w:gridCol w:w="2293"/>
        <w:gridCol w:w="1265"/>
        <w:gridCol w:w="1259"/>
        <w:gridCol w:w="1453"/>
        <w:gridCol w:w="1648"/>
        <w:gridCol w:w="1956"/>
        <w:gridCol w:w="1407"/>
        <w:gridCol w:w="1403"/>
        <w:gridCol w:w="1565"/>
        <w:gridCol w:w="1150"/>
        <w:gridCol w:w="1862"/>
      </w:tblGrid>
      <w:tr w:rsidR="00D50F72" w:rsidRPr="00D50F72" w14:paraId="664396F6"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tcPr>
          <w:p w14:paraId="49374A13" w14:textId="77777777" w:rsidR="00D50F72" w:rsidRPr="00D50F72" w:rsidRDefault="00D50F72" w:rsidP="00D50F72">
            <w:pPr>
              <w:keepNext/>
              <w:keepLines/>
              <w:rPr>
                <w:rFonts w:ascii="Arial" w:eastAsia="宋体" w:hAnsi="Arial" w:cs="Arial"/>
                <w:color w:val="000000" w:themeColor="text1"/>
                <w:sz w:val="18"/>
                <w:szCs w:val="18"/>
                <w:lang w:eastAsia="en-US"/>
              </w:rPr>
            </w:pPr>
            <w:r w:rsidRPr="00D50F72">
              <w:rPr>
                <w:rFonts w:asciiTheme="majorHAnsi" w:hAnsiTheme="majorHAnsi" w:cstheme="majorHAnsi"/>
                <w:color w:val="000000" w:themeColor="text1"/>
                <w:sz w:val="18"/>
                <w:szCs w:val="18"/>
              </w:rPr>
              <w:t>Features</w:t>
            </w:r>
          </w:p>
        </w:tc>
        <w:tc>
          <w:tcPr>
            <w:tcW w:w="0" w:type="auto"/>
            <w:tcBorders>
              <w:top w:val="single" w:sz="4" w:space="0" w:color="auto"/>
              <w:left w:val="single" w:sz="4" w:space="0" w:color="auto"/>
              <w:bottom w:val="single" w:sz="4" w:space="0" w:color="auto"/>
              <w:right w:val="single" w:sz="4" w:space="0" w:color="auto"/>
            </w:tcBorders>
          </w:tcPr>
          <w:p w14:paraId="69218D06" w14:textId="77777777" w:rsidR="00D50F72" w:rsidRPr="00D50F72" w:rsidRDefault="00D50F72" w:rsidP="00D50F72">
            <w:pPr>
              <w:keepNext/>
              <w:keepLines/>
              <w:rPr>
                <w:rFonts w:ascii="Arial" w:eastAsia="宋体" w:hAnsi="Arial" w:cs="Arial"/>
                <w:color w:val="000000" w:themeColor="text1"/>
                <w:sz w:val="18"/>
                <w:szCs w:val="18"/>
                <w:lang w:eastAsia="en-US"/>
              </w:rPr>
            </w:pPr>
            <w:r w:rsidRPr="00D50F72">
              <w:rPr>
                <w:rFonts w:asciiTheme="majorHAnsi" w:hAnsiTheme="majorHAnsi" w:cstheme="majorHAnsi"/>
                <w:color w:val="000000" w:themeColor="text1"/>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472BFC04" w14:textId="77777777" w:rsidR="00D50F72" w:rsidRPr="00D50F72" w:rsidRDefault="00D50F72" w:rsidP="00D50F72">
            <w:pPr>
              <w:spacing w:before="60" w:after="60"/>
              <w:rPr>
                <w:rFonts w:ascii="Arial" w:eastAsia="宋体" w:hAnsi="Arial" w:cs="Arial"/>
                <w:color w:val="000000" w:themeColor="text1"/>
                <w:sz w:val="18"/>
                <w:szCs w:val="18"/>
                <w:lang w:eastAsia="zh-CN"/>
              </w:rPr>
            </w:pPr>
            <w:r w:rsidRPr="00D50F72">
              <w:rPr>
                <w:rFonts w:asciiTheme="majorHAnsi" w:hAnsiTheme="majorHAnsi" w:cstheme="majorHAnsi"/>
                <w:color w:val="000000" w:themeColor="text1"/>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7D700150" w14:textId="77777777" w:rsidR="00D50F72" w:rsidRPr="00D50F72" w:rsidRDefault="00D50F72" w:rsidP="00D50F72">
            <w:pPr>
              <w:keepNext/>
              <w:keepLines/>
              <w:rPr>
                <w:rFonts w:ascii="Arial" w:eastAsia="宋体" w:hAnsi="Arial" w:cs="Arial"/>
                <w:color w:val="000000" w:themeColor="text1"/>
                <w:sz w:val="18"/>
                <w:szCs w:val="18"/>
                <w:lang w:eastAsia="en-US"/>
              </w:rPr>
            </w:pPr>
            <w:r w:rsidRPr="00D50F72">
              <w:rPr>
                <w:rFonts w:asciiTheme="majorHAnsi" w:hAnsiTheme="majorHAnsi" w:cstheme="majorHAnsi"/>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4CEF4E6D" w14:textId="77777777" w:rsidR="00D50F72" w:rsidRPr="00D50F72" w:rsidRDefault="00D50F72" w:rsidP="00D50F72">
            <w:pPr>
              <w:keepNext/>
              <w:keepLines/>
              <w:rPr>
                <w:rFonts w:ascii="Arial" w:eastAsia="MS Mincho" w:hAnsi="Arial" w:cs="Arial"/>
                <w:color w:val="000000" w:themeColor="text1"/>
                <w:sz w:val="18"/>
                <w:szCs w:val="18"/>
              </w:rPr>
            </w:pPr>
            <w:r w:rsidRPr="00D50F72">
              <w:rPr>
                <w:rFonts w:asciiTheme="majorHAnsi" w:hAnsiTheme="majorHAnsi" w:cstheme="majorHAnsi"/>
                <w:color w:val="000000" w:themeColor="text1"/>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13A088E3" w14:textId="77777777" w:rsidR="00D50F72" w:rsidRPr="00D50F72" w:rsidRDefault="00D50F72" w:rsidP="00D50F72">
            <w:pPr>
              <w:keepNext/>
              <w:keepLines/>
              <w:rPr>
                <w:rFonts w:ascii="Arial" w:eastAsia="宋体" w:hAnsi="Arial" w:cs="Arial"/>
                <w:color w:val="000000" w:themeColor="text1"/>
                <w:sz w:val="18"/>
                <w:szCs w:val="18"/>
                <w:lang w:eastAsia="zh-CN"/>
              </w:rPr>
            </w:pPr>
            <w:r w:rsidRPr="00D50F72">
              <w:rPr>
                <w:rFonts w:asciiTheme="majorHAnsi" w:hAnsiTheme="majorHAnsi" w:cstheme="majorHAnsi"/>
                <w:color w:val="000000" w:themeColor="text1"/>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10B0256A" w14:textId="77777777" w:rsidR="00D50F72" w:rsidRPr="00D50F72" w:rsidRDefault="00D50F72" w:rsidP="00D50F72">
            <w:pPr>
              <w:keepNext/>
              <w:keepLines/>
              <w:rPr>
                <w:rFonts w:ascii="Arial" w:eastAsia="宋体" w:hAnsi="Arial" w:cs="Arial"/>
                <w:color w:val="000000" w:themeColor="text1"/>
                <w:sz w:val="18"/>
                <w:szCs w:val="18"/>
              </w:rPr>
            </w:pPr>
            <w:r w:rsidRPr="00D50F72">
              <w:rPr>
                <w:rFonts w:asciiTheme="majorHAnsi" w:eastAsia="Gulim" w:hAnsiTheme="majorHAnsi" w:cstheme="majorHAnsi"/>
                <w:color w:val="000000" w:themeColor="text1"/>
                <w:sz w:val="18"/>
                <w:szCs w:val="18"/>
              </w:rPr>
              <w:t xml:space="preserve">Applicable to </w:t>
            </w:r>
            <w:r w:rsidRPr="00D50F72">
              <w:rPr>
                <w:rFonts w:asciiTheme="majorHAnsi" w:hAnsiTheme="majorHAnsi" w:cstheme="majorHAnsi"/>
                <w:color w:val="000000" w:themeColor="text1"/>
                <w:sz w:val="18"/>
                <w:szCs w:val="18"/>
              </w:rPr>
              <w:t>the capability signalling exchange between UEs (</w:t>
            </w:r>
            <w:proofErr w:type="spellStart"/>
            <w:r w:rsidRPr="00D50F72">
              <w:rPr>
                <w:rFonts w:asciiTheme="majorHAnsi" w:hAnsiTheme="majorHAnsi" w:cstheme="majorHAnsi"/>
                <w:color w:val="000000" w:themeColor="text1"/>
                <w:sz w:val="18"/>
                <w:szCs w:val="18"/>
              </w:rPr>
              <w:t>Sidelink</w:t>
            </w:r>
            <w:proofErr w:type="spellEnd"/>
            <w:r w:rsidRPr="00D50F72">
              <w:rPr>
                <w:rFonts w:asciiTheme="majorHAnsi" w:hAnsiTheme="majorHAnsi" w:cstheme="majorHAnsi"/>
                <w:color w:val="000000" w:themeColor="text1"/>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509808C8" w14:textId="77777777" w:rsidR="00D50F72" w:rsidRPr="00D50F72" w:rsidRDefault="00D50F72" w:rsidP="00D50F72">
            <w:pPr>
              <w:keepNext/>
              <w:keepLines/>
              <w:rPr>
                <w:rFonts w:ascii="Arial" w:eastAsia="宋体" w:hAnsi="Arial" w:cs="Arial"/>
                <w:color w:val="000000" w:themeColor="text1"/>
                <w:sz w:val="18"/>
                <w:szCs w:val="18"/>
                <w:lang w:val="en-US" w:eastAsia="zh-CN"/>
              </w:rPr>
            </w:pPr>
            <w:r w:rsidRPr="00D50F72">
              <w:rPr>
                <w:rFonts w:asciiTheme="majorHAnsi" w:hAnsiTheme="majorHAnsi" w:cstheme="majorHAnsi"/>
                <w:b/>
                <w:color w:val="000000" w:themeColor="text1"/>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7395C01D" w14:textId="77777777" w:rsidR="00D50F72" w:rsidRPr="00D50F72" w:rsidRDefault="00D50F72" w:rsidP="00D50F72">
            <w:pPr>
              <w:keepNext/>
              <w:keepLines/>
              <w:jc w:val="center"/>
              <w:rPr>
                <w:rFonts w:asciiTheme="majorHAnsi" w:eastAsiaTheme="minorEastAsia" w:hAnsiTheme="majorHAnsi" w:cstheme="majorHAnsi"/>
                <w:b/>
                <w:color w:val="000000" w:themeColor="text1"/>
                <w:sz w:val="18"/>
                <w:szCs w:val="18"/>
              </w:rPr>
            </w:pPr>
            <w:r w:rsidRPr="00D50F72">
              <w:rPr>
                <w:rFonts w:asciiTheme="majorHAnsi" w:eastAsiaTheme="minorEastAsia" w:hAnsiTheme="majorHAnsi" w:cstheme="majorHAnsi"/>
                <w:b/>
                <w:color w:val="000000" w:themeColor="text1"/>
                <w:sz w:val="18"/>
                <w:szCs w:val="18"/>
              </w:rPr>
              <w:t>Type</w:t>
            </w:r>
          </w:p>
          <w:p w14:paraId="52F8021C" w14:textId="77777777" w:rsidR="00D50F72" w:rsidRPr="00D50F72" w:rsidRDefault="00D50F72" w:rsidP="00D50F72">
            <w:pPr>
              <w:keepNext/>
              <w:keepLines/>
              <w:rPr>
                <w:rFonts w:ascii="Arial" w:eastAsia="宋体" w:hAnsi="Arial" w:cs="Arial"/>
                <w:color w:val="000000" w:themeColor="text1"/>
                <w:sz w:val="18"/>
                <w:szCs w:val="18"/>
                <w:lang w:eastAsia="zh-CN"/>
              </w:rPr>
            </w:pPr>
            <w:r w:rsidRPr="00D50F72">
              <w:rPr>
                <w:rFonts w:asciiTheme="majorHAnsi" w:hAnsiTheme="majorHAnsi" w:cstheme="majorHAnsi"/>
                <w:b/>
                <w:color w:val="000000" w:themeColor="text1"/>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0F75C377" w14:textId="77777777" w:rsidR="00D50F72" w:rsidRPr="00D50F72" w:rsidRDefault="00D50F72" w:rsidP="00D50F72">
            <w:pPr>
              <w:keepNext/>
              <w:keepLines/>
              <w:rPr>
                <w:rFonts w:ascii="Arial" w:eastAsia="宋体" w:hAnsi="Arial" w:cs="Arial"/>
                <w:color w:val="000000" w:themeColor="text1"/>
                <w:sz w:val="18"/>
                <w:szCs w:val="18"/>
              </w:rPr>
            </w:pPr>
            <w:r w:rsidRPr="00D50F72">
              <w:rPr>
                <w:rFonts w:asciiTheme="majorHAnsi" w:hAnsiTheme="majorHAnsi" w:cstheme="majorHAnsi"/>
                <w:color w:val="000000" w:themeColor="text1"/>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33D87729" w14:textId="77777777" w:rsidR="00D50F72" w:rsidRPr="00D50F72" w:rsidRDefault="00D50F72" w:rsidP="00D50F72">
            <w:pPr>
              <w:keepNext/>
              <w:keepLines/>
              <w:rPr>
                <w:rFonts w:ascii="Arial" w:eastAsia="宋体" w:hAnsi="Arial" w:cs="Arial"/>
                <w:color w:val="000000" w:themeColor="text1"/>
                <w:sz w:val="18"/>
                <w:szCs w:val="18"/>
              </w:rPr>
            </w:pPr>
            <w:r w:rsidRPr="00D50F72">
              <w:rPr>
                <w:rFonts w:asciiTheme="majorHAnsi" w:hAnsiTheme="majorHAnsi" w:cstheme="majorHAnsi"/>
                <w:color w:val="000000" w:themeColor="text1"/>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12602BF3" w14:textId="77777777" w:rsidR="00D50F72" w:rsidRPr="00D50F72" w:rsidRDefault="00D50F72" w:rsidP="00D50F72">
            <w:pPr>
              <w:keepNext/>
              <w:keepLines/>
              <w:rPr>
                <w:rFonts w:ascii="Arial" w:eastAsia="宋体" w:hAnsi="Arial" w:cs="Arial"/>
                <w:color w:val="000000" w:themeColor="text1"/>
                <w:sz w:val="18"/>
                <w:szCs w:val="18"/>
              </w:rPr>
            </w:pPr>
            <w:r w:rsidRPr="00D50F72">
              <w:rPr>
                <w:rFonts w:asciiTheme="majorHAnsi" w:hAnsiTheme="majorHAnsi" w:cstheme="majorHAnsi"/>
                <w:color w:val="000000" w:themeColor="text1"/>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0E82CAC5" w14:textId="77777777" w:rsidR="00D50F72" w:rsidRPr="00D50F72" w:rsidRDefault="00D50F72" w:rsidP="00D50F72">
            <w:pPr>
              <w:keepNext/>
              <w:keepLines/>
              <w:rPr>
                <w:rFonts w:ascii="Arial" w:eastAsia="宋体" w:hAnsi="Arial" w:cs="Arial"/>
                <w:color w:val="000000" w:themeColor="text1"/>
                <w:sz w:val="18"/>
                <w:szCs w:val="18"/>
                <w:lang w:eastAsia="en-US"/>
              </w:rPr>
            </w:pPr>
            <w:r w:rsidRPr="00D50F72">
              <w:rPr>
                <w:rFonts w:asciiTheme="majorHAnsi" w:hAnsiTheme="majorHAnsi" w:cstheme="majorHAnsi"/>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4AA9919A" w14:textId="77777777" w:rsidR="00D50F72" w:rsidRPr="00D50F72" w:rsidRDefault="00D50F72" w:rsidP="00D50F72">
            <w:pPr>
              <w:keepNext/>
              <w:keepLines/>
              <w:rPr>
                <w:rFonts w:ascii="Arial" w:eastAsia="宋体" w:hAnsi="Arial" w:cs="Arial"/>
                <w:color w:val="000000" w:themeColor="text1"/>
                <w:sz w:val="18"/>
                <w:szCs w:val="18"/>
              </w:rPr>
            </w:pPr>
            <w:r w:rsidRPr="00D50F72">
              <w:rPr>
                <w:rFonts w:asciiTheme="majorHAnsi" w:hAnsiTheme="majorHAnsi" w:cstheme="majorHAnsi"/>
                <w:color w:val="000000" w:themeColor="text1"/>
                <w:sz w:val="18"/>
                <w:szCs w:val="18"/>
              </w:rPr>
              <w:t>Mandatory/Optional</w:t>
            </w:r>
          </w:p>
        </w:tc>
      </w:tr>
      <w:tr w:rsidR="00D50F72" w:rsidRPr="00D50F72" w14:paraId="0322838E"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34949"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 xml:space="preserve">40. </w:t>
            </w:r>
            <w:proofErr w:type="spellStart"/>
            <w:r w:rsidRPr="00D50F72">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F6143"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34F2E"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Support of mode 2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61A40E"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Support of N=N_TRP only</w:t>
            </w:r>
          </w:p>
          <w:p w14:paraId="00DF68CF"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Support of N_L=1 only</w:t>
            </w:r>
          </w:p>
          <w:p w14:paraId="15C477C3"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[A-CSI only]</w:t>
            </w:r>
          </w:p>
          <w:p w14:paraId="2D332DE9"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strike/>
                <w:color w:val="0000FF"/>
                <w:sz w:val="18"/>
                <w:szCs w:val="18"/>
                <w:lang w:eastAsia="zh-CN"/>
              </w:rPr>
              <w:t xml:space="preserve">FFS: </w:t>
            </w:r>
            <w:r w:rsidRPr="00D50F72">
              <w:rPr>
                <w:rFonts w:ascii="Arial" w:eastAsia="宋体" w:hAnsi="Arial" w:cs="Arial"/>
                <w:color w:val="000000" w:themeColor="text1"/>
                <w:sz w:val="18"/>
                <w:szCs w:val="18"/>
                <w:lang w:eastAsia="zh-CN"/>
              </w:rPr>
              <w:t>A list of supported combinations, each combination is {Max # of Tx ports in one resource, Max # of resources and total # of Tx ports} across all CCs simultaneously</w:t>
            </w:r>
          </w:p>
          <w:p w14:paraId="1F752039"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strike/>
                <w:color w:val="0000FF"/>
                <w:sz w:val="18"/>
                <w:szCs w:val="18"/>
                <w:lang w:eastAsia="zh-CN"/>
              </w:rPr>
              <w:t>FFS:</w:t>
            </w:r>
            <w:r w:rsidRPr="00D50F72">
              <w:rPr>
                <w:rFonts w:ascii="Arial" w:eastAsia="宋体" w:hAnsi="Arial" w:cs="Arial"/>
                <w:color w:val="000000" w:themeColor="text1"/>
                <w:sz w:val="18"/>
                <w:szCs w:val="18"/>
                <w:lang w:eastAsia="zh-CN"/>
              </w:rPr>
              <w:t xml:space="preserve"> A list of supported combinations, each combination is {Max # of Tx ports in one resource, Max # of resources and total # of Tx ports} for one CJT CSI measurement</w:t>
            </w:r>
          </w:p>
          <w:p w14:paraId="6B61DAFF"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Note: A UE that supports CSI enhancement for Rel. 16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1B583F" w14:textId="77777777" w:rsidR="00D50F72" w:rsidRPr="00D50F72" w:rsidRDefault="00D50F72" w:rsidP="00D50F72">
            <w:pPr>
              <w:rPr>
                <w:rFonts w:ascii="Arial" w:eastAsia="MS Mincho" w:hAnsi="Arial" w:cs="Arial"/>
                <w:color w:val="000000" w:themeColor="text1"/>
                <w:sz w:val="18"/>
                <w:szCs w:val="18"/>
              </w:rPr>
            </w:pPr>
            <w:r w:rsidRPr="00D50F72">
              <w:rPr>
                <w:rFonts w:ascii="Arial" w:eastAsia="MS Mincho" w:hAnsi="Arial" w:cs="Arial"/>
                <w:strike/>
                <w:color w:val="000000" w:themeColor="text1"/>
                <w:sz w:val="18"/>
                <w:szCs w:val="18"/>
              </w:rPr>
              <w:t>[</w:t>
            </w:r>
            <w:r w:rsidRPr="00D50F72">
              <w:rPr>
                <w:rFonts w:ascii="Arial" w:eastAsia="MS Mincho" w:hAnsi="Arial" w:cs="Arial"/>
                <w:color w:val="000000" w:themeColor="text1"/>
                <w:sz w:val="18"/>
                <w:szCs w:val="18"/>
              </w:rPr>
              <w:t>2-35</w:t>
            </w:r>
            <w:r w:rsidRPr="00D50F72">
              <w:rPr>
                <w:rFonts w:ascii="Arial" w:eastAsia="MS Mincho" w:hAnsi="Arial" w:cs="Arial"/>
                <w:strike/>
                <w:color w:val="000000" w:themeColor="text1"/>
                <w:sz w:val="18"/>
                <w:szCs w:val="18"/>
              </w:rPr>
              <w:t>]</w:t>
            </w:r>
            <w:r w:rsidRPr="00D50F72">
              <w:rPr>
                <w:rFonts w:ascii="Arial" w:eastAsia="MS Mincho" w:hAnsi="Arial" w:cs="Arial"/>
                <w:color w:val="0000FF"/>
                <w:sz w:val="18"/>
                <w:szCs w:val="18"/>
              </w:rPr>
              <w:t xml:space="preserve">, </w:t>
            </w:r>
            <w:r w:rsidRPr="00D50F72">
              <w:rPr>
                <w:rFonts w:ascii="Arial" w:eastAsiaTheme="minorEastAsia" w:hAnsi="Arial" w:cs="Arial" w:hint="eastAsia"/>
                <w:color w:val="0000FF"/>
                <w:sz w:val="18"/>
                <w:szCs w:val="18"/>
                <w:lang w:eastAsia="zh-CN"/>
              </w:rPr>
              <w:t>1</w:t>
            </w:r>
            <w:r w:rsidRPr="00D50F72">
              <w:rPr>
                <w:rFonts w:ascii="Arial" w:eastAsiaTheme="minorEastAsia" w:hAnsi="Arial" w:cs="Arial"/>
                <w:color w:val="0000FF"/>
                <w:sz w:val="18"/>
                <w:szCs w:val="18"/>
                <w:lang w:eastAsia="zh-CN"/>
              </w:rPr>
              <w:t>6-3a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151E76"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3E69D5" w14:textId="77777777" w:rsidR="00D50F72" w:rsidRPr="00D50F72" w:rsidRDefault="00D50F72" w:rsidP="00D50F72">
            <w:pPr>
              <w:rPr>
                <w:rFonts w:ascii="Arial" w:eastAsia="宋体" w:hAnsi="Arial" w:cs="Arial"/>
                <w:color w:val="000000" w:themeColor="text1"/>
                <w:sz w:val="18"/>
                <w:szCs w:val="18"/>
              </w:rPr>
            </w:pPr>
            <w:r w:rsidRPr="00D50F72">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6F0FD6" w14:textId="77777777" w:rsidR="00D50F72" w:rsidRPr="00D50F72" w:rsidRDefault="00D50F72" w:rsidP="00D50F72">
            <w:pPr>
              <w:rPr>
                <w:rFonts w:ascii="Arial" w:eastAsia="宋体" w:hAnsi="Arial" w:cs="Arial"/>
                <w:color w:val="000000" w:themeColor="text1"/>
                <w:sz w:val="18"/>
                <w:szCs w:val="18"/>
                <w:lang w:val="en-US" w:eastAsia="zh-CN"/>
              </w:rPr>
            </w:pPr>
            <w:r w:rsidRPr="00D50F72">
              <w:rPr>
                <w:rFonts w:ascii="Arial" w:eastAsia="宋体" w:hAnsi="Arial" w:cs="Arial"/>
                <w:color w:val="000000" w:themeColor="text1"/>
                <w:sz w:val="18"/>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BF372B"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 xml:space="preserve">[Per-band </w:t>
            </w:r>
            <w:r w:rsidRPr="00D50F72">
              <w:rPr>
                <w:rFonts w:ascii="Arial" w:eastAsia="宋体" w:hAnsi="Arial" w:cs="Arial"/>
                <w:color w:val="000000" w:themeColor="text1"/>
                <w:sz w:val="18"/>
                <w:szCs w:val="18"/>
                <w:lang w:eastAsia="zh-CN"/>
              </w:rPr>
              <w:br/>
              <w:t>Per-BC]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B44FD4" w14:textId="77777777" w:rsidR="00D50F72" w:rsidRPr="00D50F72" w:rsidRDefault="00D50F72" w:rsidP="00D50F72">
            <w:pPr>
              <w:rPr>
                <w:rFonts w:ascii="Arial" w:eastAsia="宋体" w:hAnsi="Arial" w:cs="Arial"/>
                <w:color w:val="000000" w:themeColor="text1"/>
                <w:sz w:val="18"/>
                <w:szCs w:val="18"/>
              </w:rPr>
            </w:pPr>
            <w:r w:rsidRPr="00D50F72">
              <w:rPr>
                <w:rFonts w:ascii="Arial" w:eastAsia="宋体" w:hAnsi="Arial"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673E5F" w14:textId="77777777" w:rsidR="00D50F72" w:rsidRPr="00D50F72" w:rsidRDefault="00D50F72" w:rsidP="00D50F72">
            <w:pPr>
              <w:rPr>
                <w:rFonts w:ascii="Arial" w:eastAsia="宋体" w:hAnsi="Arial" w:cs="Arial"/>
                <w:color w:val="000000" w:themeColor="text1"/>
                <w:sz w:val="18"/>
                <w:szCs w:val="18"/>
              </w:rPr>
            </w:pPr>
            <w:r w:rsidRPr="00D50F72">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D0B1DB" w14:textId="77777777" w:rsidR="00D50F72" w:rsidRPr="00D50F72" w:rsidRDefault="00D50F72" w:rsidP="00D50F72">
            <w:pPr>
              <w:rPr>
                <w:rFonts w:ascii="Arial" w:eastAsia="宋体" w:hAnsi="Arial" w:cs="Arial"/>
                <w:color w:val="000000" w:themeColor="text1"/>
                <w:sz w:val="18"/>
                <w:szCs w:val="18"/>
              </w:rPr>
            </w:pPr>
            <w:r w:rsidRPr="00D50F72">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43F541"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FFS: CPU occupation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247829" w14:textId="77777777" w:rsidR="00D50F72" w:rsidRPr="00D50F72" w:rsidRDefault="00D50F72" w:rsidP="00D50F72">
            <w:pPr>
              <w:rPr>
                <w:rFonts w:ascii="Arial" w:eastAsia="宋体" w:hAnsi="Arial" w:cs="Arial"/>
                <w:color w:val="000000" w:themeColor="text1"/>
                <w:sz w:val="18"/>
                <w:szCs w:val="18"/>
              </w:rPr>
            </w:pPr>
            <w:r w:rsidRPr="00D50F72">
              <w:rPr>
                <w:rFonts w:ascii="Arial" w:eastAsia="宋体" w:hAnsi="Arial" w:cs="Arial"/>
                <w:color w:val="000000" w:themeColor="text1"/>
                <w:sz w:val="18"/>
                <w:szCs w:val="18"/>
              </w:rPr>
              <w:t xml:space="preserve">Optional with capability </w:t>
            </w:r>
            <w:proofErr w:type="spellStart"/>
            <w:r w:rsidRPr="00D50F72">
              <w:rPr>
                <w:rFonts w:ascii="Arial" w:eastAsia="宋体" w:hAnsi="Arial" w:cs="Arial"/>
                <w:color w:val="000000" w:themeColor="text1"/>
                <w:sz w:val="18"/>
                <w:szCs w:val="18"/>
              </w:rPr>
              <w:t>signaling</w:t>
            </w:r>
            <w:proofErr w:type="spellEnd"/>
          </w:p>
        </w:tc>
      </w:tr>
      <w:tr w:rsidR="00D50F72" w:rsidRPr="00D50F72" w14:paraId="0A5127E3"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D9D13"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 xml:space="preserve">40. </w:t>
            </w:r>
            <w:proofErr w:type="spellStart"/>
            <w:r w:rsidRPr="00D50F72">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FCE7A"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40-3-1-1a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0F05E"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 xml:space="preserve">Support of mode 1 for Rel-16-based CJT type-II codebook with FD basis selection integer frequency offset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521C04" w14:textId="77777777" w:rsidR="00D50F72" w:rsidRPr="00D50F72" w:rsidRDefault="00D50F72" w:rsidP="00D50F72">
            <w:pPr>
              <w:rPr>
                <w:rFonts w:ascii="Arial" w:eastAsia="宋体" w:hAnsi="Arial" w:cs="Arial"/>
                <w:color w:val="0000FF"/>
                <w:sz w:val="18"/>
                <w:szCs w:val="18"/>
                <w:lang w:eastAsia="zh-CN"/>
              </w:rPr>
            </w:pPr>
            <w:r w:rsidRPr="00D50F72">
              <w:rPr>
                <w:rFonts w:ascii="Arial" w:eastAsia="宋体" w:hAnsi="Arial" w:cs="Arial"/>
                <w:color w:val="0000FF"/>
                <w:sz w:val="18"/>
                <w:szCs w:val="18"/>
                <w:lang w:eastAsia="zh-CN"/>
              </w:rPr>
              <w:t>Support for FD basis selection integer offset mode for Rel-16-based CJT codebook with mode1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09A570" w14:textId="77777777" w:rsidR="00D50F72" w:rsidRPr="00D50F72" w:rsidRDefault="00D50F72" w:rsidP="00D50F72">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1C8751"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7FE8CC"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12A0B1" w14:textId="77777777" w:rsidR="00D50F72" w:rsidRPr="00D50F72" w:rsidRDefault="00D50F72" w:rsidP="00D50F72">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AB842F"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FAEFC5"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CD133C"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67C741"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53D629" w14:textId="77777777" w:rsidR="00D50F72" w:rsidRPr="00D50F72" w:rsidRDefault="00D50F72" w:rsidP="00D50F72">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4BE305" w14:textId="77777777" w:rsidR="00D50F72" w:rsidRPr="00D50F72" w:rsidRDefault="00D50F72" w:rsidP="00D50F72">
            <w:pPr>
              <w:rPr>
                <w:rFonts w:ascii="Arial" w:eastAsia="宋体" w:hAnsi="Arial" w:cs="Arial"/>
                <w:color w:val="000000" w:themeColor="text1"/>
                <w:sz w:val="18"/>
                <w:szCs w:val="18"/>
              </w:rPr>
            </w:pPr>
          </w:p>
        </w:tc>
      </w:tr>
      <w:tr w:rsidR="00D50F72" w:rsidRPr="00D50F72" w14:paraId="5B20D10F"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3E69C"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 xml:space="preserve">40. </w:t>
            </w:r>
            <w:proofErr w:type="spellStart"/>
            <w:r w:rsidRPr="00D50F72">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2E2E4"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40-3-1-2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6EDBC"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 xml:space="preserve">Support for FD basis selection fractional offset mode for Rel-16-based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FB4C3E"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Prerequisite 40-3-1-1a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A8C59C" w14:textId="77777777" w:rsidR="00D50F72" w:rsidRPr="00D50F72" w:rsidRDefault="00D50F72" w:rsidP="00D50F72">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B1B868"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FC333D"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46939B" w14:textId="77777777" w:rsidR="00D50F72" w:rsidRPr="00D50F72" w:rsidRDefault="00D50F72" w:rsidP="00D50F72">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99A973"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06A2A1"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99CC02"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345A8A"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825CF7" w14:textId="77777777" w:rsidR="00D50F72" w:rsidRPr="00D50F72" w:rsidRDefault="00D50F72" w:rsidP="00D50F72">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353AE1" w14:textId="77777777" w:rsidR="00D50F72" w:rsidRPr="00D50F72" w:rsidRDefault="00D50F72" w:rsidP="00D50F72">
            <w:pPr>
              <w:rPr>
                <w:rFonts w:ascii="Arial" w:eastAsia="宋体" w:hAnsi="Arial" w:cs="Arial"/>
                <w:color w:val="000000" w:themeColor="text1"/>
                <w:sz w:val="18"/>
                <w:szCs w:val="18"/>
              </w:rPr>
            </w:pPr>
          </w:p>
        </w:tc>
      </w:tr>
      <w:tr w:rsidR="00D50F72" w:rsidRPr="00D50F72" w14:paraId="15CC8456"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10817"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 xml:space="preserve">40. </w:t>
            </w:r>
            <w:proofErr w:type="spellStart"/>
            <w:r w:rsidRPr="00D50F72">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01373"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40-3-1-3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70C5B"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 xml:space="preserve">Support R=2 for Rel-16-based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41AFEA" w14:textId="77777777" w:rsidR="00D50F72" w:rsidRPr="00D50F72" w:rsidRDefault="00D50F72" w:rsidP="00D50F72">
            <w:pPr>
              <w:rPr>
                <w:rFonts w:ascii="Arial" w:eastAsia="宋体" w:hAnsi="Arial" w:cs="Arial"/>
                <w:strike/>
                <w:color w:val="0000FF"/>
                <w:sz w:val="18"/>
                <w:szCs w:val="18"/>
                <w:lang w:eastAsia="zh-CN"/>
              </w:rPr>
            </w:pPr>
            <w:r w:rsidRPr="00D50F72">
              <w:rPr>
                <w:rFonts w:ascii="Arial" w:eastAsia="宋体" w:hAnsi="Arial" w:cs="Arial"/>
                <w:strike/>
                <w:color w:val="0000FF"/>
                <w:sz w:val="18"/>
                <w:szCs w:val="18"/>
                <w:lang w:eastAsia="zh-CN"/>
              </w:rPr>
              <w:t>FFS: split for mode 1/2</w:t>
            </w:r>
          </w:p>
          <w:p w14:paraId="2D0667F8" w14:textId="77777777" w:rsidR="00D50F72" w:rsidRPr="00D50F72" w:rsidRDefault="00D50F72" w:rsidP="00D50F72">
            <w:pPr>
              <w:rPr>
                <w:rFonts w:ascii="Arial" w:eastAsia="宋体" w:hAnsi="Arial" w:cs="Arial"/>
                <w:strike/>
                <w:color w:val="0000FF"/>
                <w:sz w:val="18"/>
                <w:szCs w:val="18"/>
                <w:lang w:eastAsia="zh-CN"/>
              </w:rPr>
            </w:pPr>
            <w:r w:rsidRPr="00D50F72">
              <w:rPr>
                <w:rFonts w:ascii="Arial" w:eastAsia="宋体" w:hAnsi="Arial" w:cs="Arial"/>
                <w:color w:val="0000FF"/>
                <w:sz w:val="18"/>
                <w:szCs w:val="18"/>
                <w:lang w:eastAsia="zh-CN"/>
              </w:rPr>
              <w:t>Comments: no need to split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CF6544" w14:textId="77777777" w:rsidR="00D50F72" w:rsidRPr="00D50F72" w:rsidRDefault="00D50F72" w:rsidP="00D50F72">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6CE02E"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E135ED"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DEB08C" w14:textId="77777777" w:rsidR="00D50F72" w:rsidRPr="00D50F72" w:rsidRDefault="00D50F72" w:rsidP="00D50F72">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27B09E"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AF7B5C"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1C49B8"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44F4C2"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6E72F1" w14:textId="77777777" w:rsidR="00D50F72" w:rsidRPr="00D50F72" w:rsidRDefault="00D50F72" w:rsidP="00D50F72">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3C77CB" w14:textId="77777777" w:rsidR="00D50F72" w:rsidRPr="00D50F72" w:rsidRDefault="00D50F72" w:rsidP="00D50F72">
            <w:pPr>
              <w:rPr>
                <w:rFonts w:ascii="Arial" w:eastAsia="宋体" w:hAnsi="Arial" w:cs="Arial"/>
                <w:color w:val="000000" w:themeColor="text1"/>
                <w:sz w:val="18"/>
                <w:szCs w:val="18"/>
              </w:rPr>
            </w:pPr>
          </w:p>
        </w:tc>
      </w:tr>
      <w:tr w:rsidR="00D50F72" w:rsidRPr="00D50F72" w14:paraId="1CBED212"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D85B2"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 xml:space="preserve">40. </w:t>
            </w:r>
            <w:proofErr w:type="spellStart"/>
            <w:r w:rsidRPr="00D50F72">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EEF2E"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40-3-1-4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A98AB"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 xml:space="preserve">Support </w:t>
            </w:r>
            <w:proofErr w:type="spellStart"/>
            <w:r w:rsidRPr="00D50F72">
              <w:rPr>
                <w:rFonts w:ascii="Arial" w:eastAsia="宋体" w:hAnsi="Arial" w:cs="Arial"/>
                <w:color w:val="000000" w:themeColor="text1"/>
                <w:sz w:val="18"/>
                <w:szCs w:val="18"/>
                <w:lang w:eastAsia="zh-CN"/>
              </w:rPr>
              <w:t>pv</w:t>
            </w:r>
            <w:proofErr w:type="spellEnd"/>
            <w:r w:rsidRPr="00D50F72">
              <w:rPr>
                <w:rFonts w:ascii="Arial" w:eastAsia="宋体" w:hAnsi="Arial" w:cs="Arial"/>
                <w:color w:val="000000" w:themeColor="text1"/>
                <w:sz w:val="18"/>
                <w:szCs w:val="18"/>
                <w:lang w:eastAsia="zh-CN"/>
              </w:rPr>
              <w:t>={1/2,1/2,1/2,1/2} and beta=1/2 for Rel-16-based CJT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2FB39B" w14:textId="77777777" w:rsidR="00D50F72" w:rsidRPr="00D50F72" w:rsidRDefault="00D50F72" w:rsidP="00D50F72">
            <w:pPr>
              <w:rPr>
                <w:rFonts w:ascii="Arial" w:eastAsia="宋体" w:hAnsi="Arial" w:cs="Arial"/>
                <w:strike/>
                <w:color w:val="0000FF"/>
                <w:sz w:val="18"/>
                <w:szCs w:val="18"/>
                <w:lang w:eastAsia="zh-CN"/>
              </w:rPr>
            </w:pPr>
            <w:r w:rsidRPr="00D50F72">
              <w:rPr>
                <w:rFonts w:ascii="Arial" w:eastAsia="宋体" w:hAnsi="Arial" w:cs="Arial"/>
                <w:strike/>
                <w:color w:val="0000FF"/>
                <w:sz w:val="18"/>
                <w:szCs w:val="18"/>
                <w:lang w:eastAsia="zh-CN"/>
              </w:rPr>
              <w:t>FFS: split for mode 1/2</w:t>
            </w:r>
          </w:p>
          <w:p w14:paraId="5A0A3931" w14:textId="77777777" w:rsidR="00D50F72" w:rsidRPr="00D50F72" w:rsidRDefault="00D50F72" w:rsidP="00D50F72">
            <w:pPr>
              <w:rPr>
                <w:rFonts w:ascii="Arial" w:eastAsia="宋体" w:hAnsi="Arial" w:cs="Arial"/>
                <w:strike/>
                <w:color w:val="0000FF"/>
                <w:sz w:val="18"/>
                <w:szCs w:val="18"/>
                <w:lang w:eastAsia="zh-CN"/>
              </w:rPr>
            </w:pPr>
            <w:r w:rsidRPr="00D50F72">
              <w:rPr>
                <w:rFonts w:ascii="Arial" w:eastAsia="宋体" w:hAnsi="Arial" w:cs="Arial"/>
                <w:color w:val="0000FF"/>
                <w:sz w:val="18"/>
                <w:szCs w:val="18"/>
                <w:lang w:eastAsia="zh-CN"/>
              </w:rPr>
              <w:t>Comments: no need to split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40FE9E" w14:textId="77777777" w:rsidR="00D50F72" w:rsidRPr="00D50F72" w:rsidRDefault="00D50F72" w:rsidP="00D50F72">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74C9DE"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7114A7"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321DB1" w14:textId="77777777" w:rsidR="00D50F72" w:rsidRPr="00D50F72" w:rsidRDefault="00D50F72" w:rsidP="00D50F72">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A9CCAB"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1D8CE4"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B2FFB1"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07DC40"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9970DF" w14:textId="77777777" w:rsidR="00D50F72" w:rsidRPr="00D50F72" w:rsidRDefault="00D50F72" w:rsidP="00D50F72">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8BEAE3" w14:textId="77777777" w:rsidR="00D50F72" w:rsidRPr="00D50F72" w:rsidRDefault="00D50F72" w:rsidP="00D50F72">
            <w:pPr>
              <w:rPr>
                <w:rFonts w:ascii="Arial" w:eastAsia="宋体" w:hAnsi="Arial" w:cs="Arial"/>
                <w:color w:val="000000" w:themeColor="text1"/>
                <w:sz w:val="18"/>
                <w:szCs w:val="18"/>
              </w:rPr>
            </w:pPr>
          </w:p>
        </w:tc>
      </w:tr>
      <w:tr w:rsidR="00D50F72" w:rsidRPr="00D50F72" w14:paraId="2E52B88D"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DBA94"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 xml:space="preserve">40. </w:t>
            </w:r>
            <w:proofErr w:type="spellStart"/>
            <w:r w:rsidRPr="00D50F72">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BA8E4"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B069A"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Support of mode 2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C8F844"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Support of N=N_TRP only</w:t>
            </w:r>
          </w:p>
          <w:p w14:paraId="2DE93CFE"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Support of N_L=1 only</w:t>
            </w:r>
          </w:p>
          <w:p w14:paraId="67D5B284"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[A-CSI only]</w:t>
            </w:r>
          </w:p>
          <w:p w14:paraId="0C2E4E6B"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strike/>
                <w:color w:val="0000FF"/>
                <w:sz w:val="18"/>
                <w:szCs w:val="18"/>
                <w:lang w:eastAsia="zh-CN"/>
              </w:rPr>
              <w:t>FFS:</w:t>
            </w:r>
            <w:r w:rsidRPr="00D50F72">
              <w:rPr>
                <w:rFonts w:ascii="Arial" w:eastAsia="宋体" w:hAnsi="Arial" w:cs="Arial"/>
                <w:color w:val="000000" w:themeColor="text1"/>
                <w:sz w:val="18"/>
                <w:szCs w:val="18"/>
                <w:lang w:eastAsia="zh-CN"/>
              </w:rPr>
              <w:t xml:space="preserve"> A list of supported combinations, each combination is {Max # of Tx ports in one resource, Max # of resources and total # of Tx ports} across all CCs simultaneously</w:t>
            </w:r>
          </w:p>
          <w:p w14:paraId="678317E4"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strike/>
                <w:color w:val="0000FF"/>
                <w:sz w:val="18"/>
                <w:szCs w:val="18"/>
                <w:lang w:eastAsia="zh-CN"/>
              </w:rPr>
              <w:t xml:space="preserve">FFS: </w:t>
            </w:r>
            <w:r w:rsidRPr="00D50F72">
              <w:rPr>
                <w:rFonts w:ascii="Arial" w:eastAsia="宋体" w:hAnsi="Arial" w:cs="Arial"/>
                <w:color w:val="000000" w:themeColor="text1"/>
                <w:sz w:val="18"/>
                <w:szCs w:val="18"/>
                <w:lang w:eastAsia="zh-CN"/>
              </w:rPr>
              <w:t xml:space="preserve">A list of supported combinations, each combination is {Max # of </w:t>
            </w:r>
            <w:r w:rsidRPr="00D50F72">
              <w:rPr>
                <w:rFonts w:ascii="Arial" w:eastAsia="宋体" w:hAnsi="Arial" w:cs="Arial"/>
                <w:color w:val="000000" w:themeColor="text1"/>
                <w:sz w:val="18"/>
                <w:szCs w:val="18"/>
                <w:lang w:eastAsia="zh-CN"/>
              </w:rPr>
              <w:lastRenderedPageBreak/>
              <w:t>Tx ports in one resource, Max # of resources and total # of Tx ports} for one CJT CSI measurement</w:t>
            </w:r>
          </w:p>
          <w:p w14:paraId="2B38686F"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 xml:space="preserve">Note: A UE that supports CSI enhancement for </w:t>
            </w:r>
            <w:proofErr w:type="spellStart"/>
            <w:r w:rsidRPr="00D50F72">
              <w:rPr>
                <w:rFonts w:ascii="Arial" w:eastAsia="宋体" w:hAnsi="Arial" w:cs="Arial"/>
                <w:color w:val="000000" w:themeColor="text1"/>
                <w:sz w:val="18"/>
                <w:szCs w:val="18"/>
                <w:lang w:eastAsia="zh-CN"/>
              </w:rPr>
              <w:t>Rel</w:t>
            </w:r>
            <w:proofErr w:type="spellEnd"/>
            <w:r w:rsidRPr="00D50F72">
              <w:rPr>
                <w:rFonts w:ascii="Arial" w:eastAsia="宋体" w:hAnsi="Arial" w:cs="Arial"/>
                <w:color w:val="000000" w:themeColor="text1"/>
                <w:sz w:val="18"/>
                <w:szCs w:val="18"/>
                <w:lang w:eastAsia="zh-CN"/>
              </w:rPr>
              <w:t xml:space="preserve"> 17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0B45AA" w14:textId="77777777" w:rsidR="00D50F72" w:rsidRPr="00D50F72" w:rsidRDefault="00D50F72" w:rsidP="00D50F72">
            <w:pPr>
              <w:rPr>
                <w:rFonts w:ascii="Arial" w:eastAsia="MS Mincho" w:hAnsi="Arial" w:cs="Arial"/>
                <w:color w:val="000000" w:themeColor="text1"/>
                <w:sz w:val="18"/>
                <w:szCs w:val="18"/>
              </w:rPr>
            </w:pPr>
            <w:r w:rsidRPr="00D50F72">
              <w:rPr>
                <w:rFonts w:ascii="Arial" w:eastAsia="MS Mincho" w:hAnsi="Arial" w:cs="Arial"/>
                <w:strike/>
                <w:color w:val="000000" w:themeColor="text1"/>
                <w:sz w:val="18"/>
                <w:szCs w:val="18"/>
              </w:rPr>
              <w:lastRenderedPageBreak/>
              <w:t>[</w:t>
            </w:r>
            <w:r w:rsidRPr="00D50F72">
              <w:rPr>
                <w:rFonts w:ascii="Arial" w:eastAsia="MS Mincho" w:hAnsi="Arial" w:cs="Arial"/>
                <w:color w:val="000000" w:themeColor="text1"/>
                <w:sz w:val="18"/>
                <w:szCs w:val="18"/>
              </w:rPr>
              <w:t>2-35</w:t>
            </w:r>
            <w:r w:rsidRPr="00D50F72">
              <w:rPr>
                <w:rFonts w:ascii="Arial" w:eastAsia="MS Mincho" w:hAnsi="Arial" w:cs="Arial"/>
                <w:strike/>
                <w:color w:val="000000" w:themeColor="text1"/>
                <w:sz w:val="18"/>
                <w:szCs w:val="18"/>
              </w:rPr>
              <w:t>]</w:t>
            </w:r>
            <w:r w:rsidRPr="00D50F72">
              <w:rPr>
                <w:rFonts w:ascii="Arial" w:eastAsia="MS Mincho" w:hAnsi="Arial" w:cs="Arial"/>
                <w:color w:val="0000FF"/>
                <w:sz w:val="18"/>
                <w:szCs w:val="18"/>
              </w:rPr>
              <w:t>, 23-9-1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7C4E59"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D659AB" w14:textId="77777777" w:rsidR="00D50F72" w:rsidRPr="00D50F72" w:rsidRDefault="00D50F72" w:rsidP="00D50F72">
            <w:pPr>
              <w:rPr>
                <w:rFonts w:ascii="Arial" w:eastAsia="宋体" w:hAnsi="Arial" w:cs="Arial"/>
                <w:color w:val="000000" w:themeColor="text1"/>
                <w:sz w:val="18"/>
                <w:szCs w:val="18"/>
              </w:rPr>
            </w:pPr>
            <w:r w:rsidRPr="00D50F72">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3AA479" w14:textId="77777777" w:rsidR="00D50F72" w:rsidRPr="00D50F72" w:rsidRDefault="00D50F72" w:rsidP="00D50F72">
            <w:pPr>
              <w:rPr>
                <w:rFonts w:ascii="Arial" w:eastAsia="宋体" w:hAnsi="Arial" w:cs="Arial"/>
                <w:color w:val="000000" w:themeColor="text1"/>
                <w:sz w:val="18"/>
                <w:szCs w:val="18"/>
                <w:lang w:val="en-US" w:eastAsia="zh-CN"/>
              </w:rPr>
            </w:pPr>
            <w:r w:rsidRPr="00D50F72">
              <w:rPr>
                <w:rFonts w:ascii="Arial" w:eastAsia="宋体" w:hAnsi="Arial" w:cs="Arial"/>
                <w:color w:val="000000" w:themeColor="text1"/>
                <w:sz w:val="18"/>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C4B9DE"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 xml:space="preserve">[Per-band </w:t>
            </w:r>
            <w:r w:rsidRPr="00D50F72">
              <w:rPr>
                <w:rFonts w:ascii="Arial" w:eastAsia="宋体" w:hAnsi="Arial" w:cs="Arial"/>
                <w:color w:val="000000" w:themeColor="text1"/>
                <w:sz w:val="18"/>
                <w:szCs w:val="18"/>
                <w:lang w:eastAsia="zh-CN"/>
              </w:rPr>
              <w:br/>
              <w:t xml:space="preserve">Per-BC]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1B5E46" w14:textId="77777777" w:rsidR="00D50F72" w:rsidRPr="00D50F72" w:rsidRDefault="00D50F72" w:rsidP="00D50F72">
            <w:pPr>
              <w:rPr>
                <w:rFonts w:ascii="Arial" w:eastAsia="宋体" w:hAnsi="Arial" w:cs="Arial"/>
                <w:color w:val="000000" w:themeColor="text1"/>
                <w:sz w:val="18"/>
                <w:szCs w:val="18"/>
              </w:rPr>
            </w:pPr>
            <w:r w:rsidRPr="00D50F72">
              <w:rPr>
                <w:rFonts w:ascii="Arial" w:eastAsia="宋体" w:hAnsi="Arial"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FCA175" w14:textId="77777777" w:rsidR="00D50F72" w:rsidRPr="00D50F72" w:rsidRDefault="00D50F72" w:rsidP="00D50F72">
            <w:pPr>
              <w:rPr>
                <w:rFonts w:ascii="Arial" w:eastAsia="宋体" w:hAnsi="Arial" w:cs="Arial"/>
                <w:color w:val="000000" w:themeColor="text1"/>
                <w:sz w:val="18"/>
                <w:szCs w:val="18"/>
              </w:rPr>
            </w:pPr>
            <w:r w:rsidRPr="00D50F72">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CAF36D" w14:textId="77777777" w:rsidR="00D50F72" w:rsidRPr="00D50F72" w:rsidRDefault="00D50F72" w:rsidP="00D50F72">
            <w:pPr>
              <w:rPr>
                <w:rFonts w:ascii="Arial" w:eastAsia="宋体" w:hAnsi="Arial" w:cs="Arial"/>
                <w:color w:val="000000" w:themeColor="text1"/>
                <w:sz w:val="18"/>
                <w:szCs w:val="18"/>
              </w:rPr>
            </w:pPr>
            <w:r w:rsidRPr="00D50F72">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E9620E"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FFS: CPU occupation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639B89" w14:textId="77777777" w:rsidR="00D50F72" w:rsidRPr="00D50F72" w:rsidRDefault="00D50F72" w:rsidP="00D50F72">
            <w:pPr>
              <w:rPr>
                <w:rFonts w:ascii="Arial" w:eastAsia="宋体" w:hAnsi="Arial" w:cs="Arial"/>
                <w:color w:val="000000" w:themeColor="text1"/>
                <w:sz w:val="18"/>
                <w:szCs w:val="18"/>
              </w:rPr>
            </w:pPr>
            <w:r w:rsidRPr="00D50F72">
              <w:rPr>
                <w:rFonts w:ascii="Arial" w:eastAsia="宋体" w:hAnsi="Arial" w:cs="Arial"/>
                <w:color w:val="000000" w:themeColor="text1"/>
                <w:sz w:val="18"/>
                <w:szCs w:val="18"/>
              </w:rPr>
              <w:t xml:space="preserve">Optional with capability </w:t>
            </w:r>
            <w:proofErr w:type="spellStart"/>
            <w:r w:rsidRPr="00D50F72">
              <w:rPr>
                <w:rFonts w:ascii="Arial" w:eastAsia="宋体" w:hAnsi="Arial" w:cs="Arial"/>
                <w:color w:val="000000" w:themeColor="text1"/>
                <w:sz w:val="18"/>
                <w:szCs w:val="18"/>
              </w:rPr>
              <w:t>signaling</w:t>
            </w:r>
            <w:proofErr w:type="spellEnd"/>
          </w:p>
        </w:tc>
      </w:tr>
      <w:tr w:rsidR="00D50F72" w:rsidRPr="00D50F72" w14:paraId="1A526EDC"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ED4A3"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 xml:space="preserve">40. </w:t>
            </w:r>
            <w:proofErr w:type="spellStart"/>
            <w:r w:rsidRPr="00D50F72">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03BC5"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40-3-1-5a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1C425"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Support of mode 1 for Rel-17-based CJT type-II codebook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FE6F2B"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FBB983" w14:textId="77777777" w:rsidR="00D50F72" w:rsidRPr="00D50F72" w:rsidRDefault="00D50F72" w:rsidP="00D50F72">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0897DA"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6680E"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C29D1B" w14:textId="77777777" w:rsidR="00D50F72" w:rsidRPr="00D50F72" w:rsidRDefault="00D50F72" w:rsidP="00D50F72">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11DB3F"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14A978"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B65988"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95707A"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08C964" w14:textId="77777777" w:rsidR="00D50F72" w:rsidRPr="00D50F72" w:rsidRDefault="00D50F72" w:rsidP="00D50F72">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22EFB3" w14:textId="77777777" w:rsidR="00D50F72" w:rsidRPr="00D50F72" w:rsidRDefault="00D50F72" w:rsidP="00D50F72">
            <w:pPr>
              <w:rPr>
                <w:rFonts w:ascii="Arial" w:eastAsia="宋体" w:hAnsi="Arial" w:cs="Arial"/>
                <w:color w:val="000000" w:themeColor="text1"/>
                <w:sz w:val="18"/>
                <w:szCs w:val="18"/>
              </w:rPr>
            </w:pPr>
          </w:p>
        </w:tc>
      </w:tr>
      <w:tr w:rsidR="00D50F72" w:rsidRPr="00D50F72" w14:paraId="3725D138"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3B6AD"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 xml:space="preserve">40. </w:t>
            </w:r>
            <w:proofErr w:type="spellStart"/>
            <w:r w:rsidRPr="00D50F72">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3F2FF"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40-3-1-6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E0CE9"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 xml:space="preserve">Support for FD basis selection fractional offset mode for Rel-17-based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420C2E"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Prerequisite 40-3-1-5a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DA09C4" w14:textId="77777777" w:rsidR="00D50F72" w:rsidRPr="00D50F72" w:rsidRDefault="00D50F72" w:rsidP="00D50F72">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B581DC"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43D712"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9EBB02" w14:textId="77777777" w:rsidR="00D50F72" w:rsidRPr="00D50F72" w:rsidRDefault="00D50F72" w:rsidP="00D50F72">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792408"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67F463"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175D9E"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6F6691"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BE9F4B" w14:textId="77777777" w:rsidR="00D50F72" w:rsidRPr="00D50F72" w:rsidRDefault="00D50F72" w:rsidP="00D50F72">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F1D92F" w14:textId="77777777" w:rsidR="00D50F72" w:rsidRPr="00D50F72" w:rsidRDefault="00D50F72" w:rsidP="00D50F72">
            <w:pPr>
              <w:rPr>
                <w:rFonts w:ascii="Arial" w:eastAsia="宋体" w:hAnsi="Arial" w:cs="Arial"/>
                <w:color w:val="000000" w:themeColor="text1"/>
                <w:sz w:val="18"/>
                <w:szCs w:val="18"/>
              </w:rPr>
            </w:pPr>
          </w:p>
        </w:tc>
      </w:tr>
      <w:tr w:rsidR="00D50F72" w:rsidRPr="00D50F72" w14:paraId="5FA09D35"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80F9C"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 xml:space="preserve">40. </w:t>
            </w:r>
            <w:proofErr w:type="spellStart"/>
            <w:r w:rsidRPr="00D50F72">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BAB57"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40-3-1-7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8F002"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 xml:space="preserve">Support of M=2 and R=1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2C80E7" w14:textId="77777777" w:rsidR="00D50F72" w:rsidRPr="00D50F72" w:rsidRDefault="00D50F72" w:rsidP="00D50F72">
            <w:pPr>
              <w:rPr>
                <w:rFonts w:ascii="Arial" w:eastAsia="宋体" w:hAnsi="Arial" w:cs="Arial"/>
                <w:strike/>
                <w:color w:val="0000FF"/>
                <w:sz w:val="18"/>
                <w:szCs w:val="18"/>
                <w:lang w:eastAsia="zh-CN"/>
              </w:rPr>
            </w:pPr>
            <w:r w:rsidRPr="00D50F72">
              <w:rPr>
                <w:rFonts w:ascii="Arial" w:eastAsia="宋体" w:hAnsi="Arial" w:cs="Arial"/>
                <w:strike/>
                <w:color w:val="0000FF"/>
                <w:sz w:val="18"/>
                <w:szCs w:val="18"/>
                <w:lang w:eastAsia="zh-CN"/>
              </w:rPr>
              <w:t>FFS: split for mode ½</w:t>
            </w:r>
          </w:p>
          <w:p w14:paraId="6859E147" w14:textId="77777777" w:rsidR="00D50F72" w:rsidRPr="00D50F72" w:rsidRDefault="00D50F72" w:rsidP="00D50F72">
            <w:pPr>
              <w:rPr>
                <w:rFonts w:ascii="Arial" w:eastAsia="宋体" w:hAnsi="Arial" w:cs="Arial"/>
                <w:strike/>
                <w:color w:val="000000" w:themeColor="text1"/>
                <w:sz w:val="18"/>
                <w:szCs w:val="18"/>
                <w:lang w:eastAsia="zh-CN"/>
              </w:rPr>
            </w:pPr>
            <w:r w:rsidRPr="00D50F72">
              <w:rPr>
                <w:rFonts w:ascii="Arial" w:eastAsia="宋体" w:hAnsi="Arial" w:cs="Arial"/>
                <w:color w:val="0000FF"/>
                <w:sz w:val="18"/>
                <w:szCs w:val="18"/>
                <w:lang w:eastAsia="zh-CN"/>
              </w:rPr>
              <w:t>Comments: no need to split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2445F2" w14:textId="77777777" w:rsidR="00D50F72" w:rsidRPr="00D50F72" w:rsidRDefault="00D50F72" w:rsidP="00D50F72">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9C36FF"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F6A590"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3A3F62" w14:textId="77777777" w:rsidR="00D50F72" w:rsidRPr="00D50F72" w:rsidRDefault="00D50F72" w:rsidP="00D50F72">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9E63AC"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62ABDB"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67B964"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3FFA16"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69DFC8" w14:textId="77777777" w:rsidR="00D50F72" w:rsidRPr="00D50F72" w:rsidRDefault="00D50F72" w:rsidP="00D50F72">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BAC190" w14:textId="77777777" w:rsidR="00D50F72" w:rsidRPr="00D50F72" w:rsidRDefault="00D50F72" w:rsidP="00D50F72">
            <w:pPr>
              <w:rPr>
                <w:rFonts w:ascii="Arial" w:eastAsia="宋体" w:hAnsi="Arial" w:cs="Arial"/>
                <w:color w:val="000000" w:themeColor="text1"/>
                <w:sz w:val="18"/>
                <w:szCs w:val="18"/>
              </w:rPr>
            </w:pPr>
          </w:p>
        </w:tc>
      </w:tr>
      <w:tr w:rsidR="00D50F72" w:rsidRPr="00D50F72" w14:paraId="25510E0A"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BE9AC"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 xml:space="preserve">40. </w:t>
            </w:r>
            <w:proofErr w:type="spellStart"/>
            <w:r w:rsidRPr="00D50F72">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04925"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40-3-1-8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2EC3B"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 xml:space="preserve">Support R=2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2D5A78" w14:textId="77777777" w:rsidR="00D50F72" w:rsidRPr="00D50F72" w:rsidRDefault="00D50F72" w:rsidP="00D50F72">
            <w:pPr>
              <w:rPr>
                <w:rFonts w:ascii="Arial" w:eastAsia="宋体" w:hAnsi="Arial" w:cs="Arial"/>
                <w:strike/>
                <w:color w:val="0000FF"/>
                <w:sz w:val="18"/>
                <w:szCs w:val="18"/>
                <w:lang w:eastAsia="zh-CN"/>
              </w:rPr>
            </w:pPr>
            <w:r w:rsidRPr="00D50F72">
              <w:rPr>
                <w:rFonts w:ascii="Arial" w:eastAsia="宋体" w:hAnsi="Arial" w:cs="Arial"/>
                <w:strike/>
                <w:color w:val="0000FF"/>
                <w:sz w:val="18"/>
                <w:szCs w:val="18"/>
                <w:lang w:eastAsia="zh-CN"/>
              </w:rPr>
              <w:t>FFS: split for mode 1/2</w:t>
            </w:r>
          </w:p>
          <w:p w14:paraId="6EF4688F" w14:textId="77777777" w:rsidR="00D50F72" w:rsidRPr="00D50F72" w:rsidRDefault="00D50F72" w:rsidP="00D50F72">
            <w:pPr>
              <w:rPr>
                <w:rFonts w:ascii="Arial" w:eastAsia="宋体" w:hAnsi="Arial" w:cs="Arial"/>
                <w:strike/>
                <w:color w:val="0000FF"/>
                <w:sz w:val="18"/>
                <w:szCs w:val="18"/>
                <w:lang w:eastAsia="zh-CN"/>
              </w:rPr>
            </w:pPr>
            <w:r w:rsidRPr="00D50F72">
              <w:rPr>
                <w:rFonts w:ascii="Arial" w:eastAsia="宋体" w:hAnsi="Arial" w:cs="Arial"/>
                <w:color w:val="0000FF"/>
                <w:sz w:val="18"/>
                <w:szCs w:val="18"/>
                <w:lang w:eastAsia="zh-CN"/>
              </w:rPr>
              <w:t>Comments: no need to split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5C3448" w14:textId="77777777" w:rsidR="00D50F72" w:rsidRPr="00D50F72" w:rsidRDefault="00D50F72" w:rsidP="00D50F72">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4E6B39"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7444F9"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86C113" w14:textId="77777777" w:rsidR="00D50F72" w:rsidRPr="00D50F72" w:rsidRDefault="00D50F72" w:rsidP="00D50F72">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A9CDB7"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45E12F"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DCC402"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5844FC"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5B6399" w14:textId="77777777" w:rsidR="00D50F72" w:rsidRPr="00D50F72" w:rsidRDefault="00D50F72" w:rsidP="00D50F72">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089536" w14:textId="77777777" w:rsidR="00D50F72" w:rsidRPr="00D50F72" w:rsidRDefault="00D50F72" w:rsidP="00D50F72">
            <w:pPr>
              <w:rPr>
                <w:rFonts w:ascii="Arial" w:eastAsia="宋体" w:hAnsi="Arial" w:cs="Arial"/>
                <w:color w:val="000000" w:themeColor="text1"/>
                <w:sz w:val="18"/>
                <w:szCs w:val="18"/>
              </w:rPr>
            </w:pPr>
          </w:p>
        </w:tc>
      </w:tr>
      <w:tr w:rsidR="00D50F72" w:rsidRPr="00D50F72" w14:paraId="6F746903"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44BCF"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 xml:space="preserve">40. </w:t>
            </w:r>
            <w:proofErr w:type="spellStart"/>
            <w:r w:rsidRPr="00D50F72">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D0431"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40-3-1-9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683EC"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Support for 2NN1N2 &gt;32 [conditioned upon support for 40-3-1-1 and/or 40-3-1-2]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FFD073"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FFS: A list of supported combinations, each combination is {Max # of Tx ports in one resource, Max # of resources and total # of Tx ports} across all CCs simultaneously</w:t>
            </w:r>
          </w:p>
          <w:p w14:paraId="03EC8BD8"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FFS: A list of supported combinations, each combination is {Max # of Tx ports in one resource, Max # of resources and total # of Tx ports} for one CJT CSI measurement</w:t>
            </w:r>
          </w:p>
          <w:p w14:paraId="24BD9C8F"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2BF18B" w14:textId="77777777" w:rsidR="00D50F72" w:rsidRPr="00D50F72" w:rsidRDefault="00D50F72" w:rsidP="00D50F72">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DE21EF"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C8AFC1"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0B6877" w14:textId="77777777" w:rsidR="00D50F72" w:rsidRPr="00D50F72" w:rsidRDefault="00D50F72" w:rsidP="00D50F72">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B35FB1"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6AE78F"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42461E"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88DFC3"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FD2723" w14:textId="77777777" w:rsidR="00D50F72" w:rsidRPr="00D50F72" w:rsidRDefault="00D50F72" w:rsidP="00D50F72">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D347C0" w14:textId="77777777" w:rsidR="00D50F72" w:rsidRPr="00D50F72" w:rsidRDefault="00D50F72" w:rsidP="00D50F72">
            <w:pPr>
              <w:rPr>
                <w:rFonts w:ascii="Arial" w:eastAsia="宋体" w:hAnsi="Arial" w:cs="Arial"/>
                <w:color w:val="000000" w:themeColor="text1"/>
                <w:sz w:val="18"/>
                <w:szCs w:val="18"/>
              </w:rPr>
            </w:pPr>
          </w:p>
        </w:tc>
      </w:tr>
      <w:tr w:rsidR="00D50F72" w:rsidRPr="00D50F72" w14:paraId="0BB69DF3"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D973E"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 xml:space="preserve">40. </w:t>
            </w:r>
            <w:proofErr w:type="spellStart"/>
            <w:r w:rsidRPr="00D50F72">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008CE" w14:textId="77777777" w:rsidR="00D50F72" w:rsidRPr="00D50F72" w:rsidRDefault="00D50F72" w:rsidP="00D50F72">
            <w:pPr>
              <w:rPr>
                <w:rFonts w:ascii="Arial" w:eastAsia="宋体" w:hAnsi="Arial" w:cs="Arial"/>
                <w:strike/>
                <w:color w:val="0000FF"/>
                <w:sz w:val="18"/>
                <w:szCs w:val="18"/>
                <w:lang w:eastAsia="en-US"/>
              </w:rPr>
            </w:pPr>
            <w:r w:rsidRPr="00D50F72">
              <w:rPr>
                <w:rFonts w:ascii="Arial" w:eastAsia="宋体" w:hAnsi="Arial" w:cs="Arial"/>
                <w:strike/>
                <w:color w:val="0000FF"/>
                <w:sz w:val="18"/>
                <w:szCs w:val="18"/>
                <w:lang w:eastAsia="en-US"/>
              </w:rPr>
              <w:t>40-3-1-10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E942A" w14:textId="77777777" w:rsidR="00D50F72" w:rsidRPr="00D50F72" w:rsidRDefault="00D50F72" w:rsidP="00D50F72">
            <w:pPr>
              <w:rPr>
                <w:rFonts w:ascii="Arial" w:eastAsia="宋体" w:hAnsi="Arial" w:cs="Arial"/>
                <w:strike/>
                <w:color w:val="0000FF"/>
                <w:sz w:val="18"/>
                <w:szCs w:val="18"/>
                <w:lang w:eastAsia="zh-CN"/>
              </w:rPr>
            </w:pPr>
            <w:r w:rsidRPr="00D50F72">
              <w:rPr>
                <w:rFonts w:ascii="Arial" w:eastAsia="宋体" w:hAnsi="Arial" w:cs="Arial"/>
                <w:strike/>
                <w:color w:val="0000FF"/>
                <w:sz w:val="18"/>
                <w:szCs w:val="18"/>
                <w:lang w:eastAsia="zh-CN"/>
              </w:rPr>
              <w:t>Additional support for dynamic selection of N&lt;N_TRP [conditioned upon support for 40-3-1-1 and/or 40-3-1-2]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B6D41F"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FF"/>
                <w:sz w:val="18"/>
                <w:szCs w:val="18"/>
                <w:lang w:eastAsia="zh-CN"/>
              </w:rPr>
              <w:t>Comments: It can be deleted because there are FGs 40-3-1-15 and 40-3-1-16</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F459F7" w14:textId="77777777" w:rsidR="00D50F72" w:rsidRPr="00D50F72" w:rsidRDefault="00D50F72" w:rsidP="00D50F72">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2C351E"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FE9851"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261BCB" w14:textId="77777777" w:rsidR="00D50F72" w:rsidRPr="00D50F72" w:rsidRDefault="00D50F72" w:rsidP="00D50F72">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04EF59"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5EF071"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3AE0FD"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D61DC0"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4058C4" w14:textId="77777777" w:rsidR="00D50F72" w:rsidRPr="00D50F72" w:rsidRDefault="00D50F72" w:rsidP="00D50F72">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9A4784" w14:textId="77777777" w:rsidR="00D50F72" w:rsidRPr="00D50F72" w:rsidRDefault="00D50F72" w:rsidP="00D50F72">
            <w:pPr>
              <w:rPr>
                <w:rFonts w:ascii="Arial" w:eastAsia="宋体" w:hAnsi="Arial" w:cs="Arial"/>
                <w:color w:val="000000" w:themeColor="text1"/>
                <w:sz w:val="18"/>
                <w:szCs w:val="18"/>
              </w:rPr>
            </w:pPr>
          </w:p>
        </w:tc>
      </w:tr>
      <w:tr w:rsidR="00D50F72" w:rsidRPr="00D50F72" w14:paraId="38C61C0C"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624A7"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 xml:space="preserve">40. </w:t>
            </w:r>
            <w:proofErr w:type="spellStart"/>
            <w:r w:rsidRPr="00D50F72">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90F67"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40-3-1-11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0E29F"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Active CSI-RS resources and ports for mixed Type-II-CJT codebook types in any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62BF83"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analogous to 23-9-5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59BE96" w14:textId="77777777" w:rsidR="00D50F72" w:rsidRPr="00D50F72" w:rsidRDefault="00D50F72" w:rsidP="00D50F72">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F14A98"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C79BB5"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AD5D92" w14:textId="77777777" w:rsidR="00D50F72" w:rsidRPr="00D50F72" w:rsidRDefault="00D50F72" w:rsidP="00D50F72">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EB9CAD"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E695C1"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0BDF15"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7A1DE4"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D99802" w14:textId="77777777" w:rsidR="00D50F72" w:rsidRPr="00D50F72" w:rsidRDefault="00D50F72" w:rsidP="00D50F72">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A958F2" w14:textId="77777777" w:rsidR="00D50F72" w:rsidRPr="00D50F72" w:rsidRDefault="00D50F72" w:rsidP="00D50F72">
            <w:pPr>
              <w:rPr>
                <w:rFonts w:ascii="Arial" w:eastAsia="宋体" w:hAnsi="Arial" w:cs="Arial"/>
                <w:color w:val="000000" w:themeColor="text1"/>
                <w:sz w:val="18"/>
                <w:szCs w:val="18"/>
              </w:rPr>
            </w:pPr>
          </w:p>
        </w:tc>
      </w:tr>
      <w:tr w:rsidR="00D50F72" w:rsidRPr="00D50F72" w14:paraId="1F4B90F1"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ED3ED"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 xml:space="preserve">40. </w:t>
            </w:r>
            <w:proofErr w:type="spellStart"/>
            <w:r w:rsidRPr="00D50F72">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4DD39"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40-3-1-12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7C167"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Support of Rank 3 and 4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336343"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73C8D2" w14:textId="77777777" w:rsidR="00D50F72" w:rsidRPr="00D50F72" w:rsidRDefault="00D50F72" w:rsidP="00D50F72">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EC0512"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8B42DB"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9091B1" w14:textId="77777777" w:rsidR="00D50F72" w:rsidRPr="00D50F72" w:rsidRDefault="00D50F72" w:rsidP="00D50F72">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320DBD"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45EEB6"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E3C16B"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7FDEBE"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90F3B2" w14:textId="77777777" w:rsidR="00D50F72" w:rsidRPr="00D50F72" w:rsidRDefault="00D50F72" w:rsidP="00D50F72">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E1B0E1" w14:textId="77777777" w:rsidR="00D50F72" w:rsidRPr="00D50F72" w:rsidRDefault="00D50F72" w:rsidP="00D50F72">
            <w:pPr>
              <w:rPr>
                <w:rFonts w:ascii="Arial" w:eastAsia="宋体" w:hAnsi="Arial" w:cs="Arial"/>
                <w:color w:val="000000" w:themeColor="text1"/>
                <w:sz w:val="18"/>
                <w:szCs w:val="18"/>
              </w:rPr>
            </w:pPr>
          </w:p>
        </w:tc>
      </w:tr>
      <w:tr w:rsidR="00D50F72" w:rsidRPr="00D50F72" w14:paraId="6476091B"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421ED"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 xml:space="preserve">40. </w:t>
            </w:r>
            <w:proofErr w:type="spellStart"/>
            <w:r w:rsidRPr="00D50F72">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659AB"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40-3-1-13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A9D0F"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Support of Rank 3 and 4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681B2C"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E72ED7" w14:textId="77777777" w:rsidR="00D50F72" w:rsidRPr="00D50F72" w:rsidRDefault="00D50F72" w:rsidP="00D50F72">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FCCF5C"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ABF3C8"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B4270F" w14:textId="77777777" w:rsidR="00D50F72" w:rsidRPr="00D50F72" w:rsidRDefault="00D50F72" w:rsidP="00D50F72">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4B3767"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9932CC"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3EA7C8"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B77E3F"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730183" w14:textId="77777777" w:rsidR="00D50F72" w:rsidRPr="00D50F72" w:rsidRDefault="00D50F72" w:rsidP="00D50F72">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0DFB7E" w14:textId="77777777" w:rsidR="00D50F72" w:rsidRPr="00D50F72" w:rsidRDefault="00D50F72" w:rsidP="00D50F72">
            <w:pPr>
              <w:rPr>
                <w:rFonts w:ascii="Arial" w:eastAsia="宋体" w:hAnsi="Arial" w:cs="Arial"/>
                <w:color w:val="000000" w:themeColor="text1"/>
                <w:sz w:val="18"/>
                <w:szCs w:val="18"/>
              </w:rPr>
            </w:pPr>
          </w:p>
        </w:tc>
      </w:tr>
      <w:tr w:rsidR="00D50F72" w:rsidRPr="00D50F72" w14:paraId="35F2E2ED"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84613"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 xml:space="preserve">40. </w:t>
            </w:r>
            <w:proofErr w:type="spellStart"/>
            <w:r w:rsidRPr="00D50F72">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504A5"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40-3-1-14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FFB31"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Support of Support of L=6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D46B0D"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Only for N_TRP=1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1BD346" w14:textId="77777777" w:rsidR="00D50F72" w:rsidRPr="00D50F72" w:rsidRDefault="00D50F72" w:rsidP="00D50F72">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850083"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71AADC"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B48AC5" w14:textId="77777777" w:rsidR="00D50F72" w:rsidRPr="00D50F72" w:rsidRDefault="00D50F72" w:rsidP="00D50F72">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3C8108"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2EE519"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17DE15"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AF719E"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A697C3" w14:textId="77777777" w:rsidR="00D50F72" w:rsidRPr="00D50F72" w:rsidRDefault="00D50F72" w:rsidP="00D50F72">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18EAC1" w14:textId="77777777" w:rsidR="00D50F72" w:rsidRPr="00D50F72" w:rsidRDefault="00D50F72" w:rsidP="00D50F72">
            <w:pPr>
              <w:rPr>
                <w:rFonts w:ascii="Arial" w:eastAsia="宋体" w:hAnsi="Arial" w:cs="Arial"/>
                <w:color w:val="000000" w:themeColor="text1"/>
                <w:sz w:val="18"/>
                <w:szCs w:val="18"/>
              </w:rPr>
            </w:pPr>
          </w:p>
        </w:tc>
      </w:tr>
      <w:tr w:rsidR="00D50F72" w:rsidRPr="00D50F72" w14:paraId="24D80386"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87ED5"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 xml:space="preserve">40. </w:t>
            </w:r>
            <w:proofErr w:type="spellStart"/>
            <w:r w:rsidRPr="00D50F72">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677F5"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40-3-1-15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4F640"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dynamic selection of N&lt;N_TRP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F7E605"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Update 40-3-1-1 with “support of N=N_TRP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400F74" w14:textId="77777777" w:rsidR="00D50F72" w:rsidRPr="00D50F72" w:rsidRDefault="00D50F72" w:rsidP="00D50F72">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9DB37A"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FB1D18"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981063" w14:textId="77777777" w:rsidR="00D50F72" w:rsidRPr="00D50F72" w:rsidRDefault="00D50F72" w:rsidP="00D50F72">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B98AAB"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09A0C1"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68F5C2"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A91806"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0B8474" w14:textId="77777777" w:rsidR="00D50F72" w:rsidRPr="00D50F72" w:rsidRDefault="00D50F72" w:rsidP="00D50F72">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E55419" w14:textId="77777777" w:rsidR="00D50F72" w:rsidRPr="00D50F72" w:rsidRDefault="00D50F72" w:rsidP="00D50F72">
            <w:pPr>
              <w:rPr>
                <w:rFonts w:ascii="Arial" w:eastAsia="宋体" w:hAnsi="Arial" w:cs="Arial"/>
                <w:color w:val="000000" w:themeColor="text1"/>
                <w:sz w:val="18"/>
                <w:szCs w:val="18"/>
              </w:rPr>
            </w:pPr>
          </w:p>
        </w:tc>
      </w:tr>
      <w:tr w:rsidR="00D50F72" w:rsidRPr="00D50F72" w14:paraId="166475DE"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BE740"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 xml:space="preserve">40. </w:t>
            </w:r>
            <w:proofErr w:type="spellStart"/>
            <w:r w:rsidRPr="00D50F72">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3453C"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40-3-1-16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3F778"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dynamic selection of N&lt;N_TRP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E9AD5C"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Update 40-3-1-5 with “support of N=N_TRP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AC5226" w14:textId="77777777" w:rsidR="00D50F72" w:rsidRPr="00D50F72" w:rsidRDefault="00D50F72" w:rsidP="00D50F72">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D870B1"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681DED"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50EEF4" w14:textId="77777777" w:rsidR="00D50F72" w:rsidRPr="00D50F72" w:rsidRDefault="00D50F72" w:rsidP="00D50F72">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EBE905"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57519C"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E2C3FC"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856D1E"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B7F82E" w14:textId="77777777" w:rsidR="00D50F72" w:rsidRPr="00D50F72" w:rsidRDefault="00D50F72" w:rsidP="00D50F72">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B8E635" w14:textId="77777777" w:rsidR="00D50F72" w:rsidRPr="00D50F72" w:rsidRDefault="00D50F72" w:rsidP="00D50F72">
            <w:pPr>
              <w:rPr>
                <w:rFonts w:ascii="Arial" w:eastAsia="宋体" w:hAnsi="Arial" w:cs="Arial"/>
                <w:color w:val="000000" w:themeColor="text1"/>
                <w:sz w:val="18"/>
                <w:szCs w:val="18"/>
              </w:rPr>
            </w:pPr>
          </w:p>
        </w:tc>
      </w:tr>
      <w:tr w:rsidR="00D50F72" w:rsidRPr="00D50F72" w14:paraId="54D79DE4"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A8DCE"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 xml:space="preserve">40. </w:t>
            </w:r>
            <w:proofErr w:type="spellStart"/>
            <w:r w:rsidRPr="00D50F72">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EEE9A"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40-3-1-17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470D3"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 xml:space="preserve">Number of  N_L&gt;1 combinations across for Rel-16-based CJT type-II 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A91131"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Update 40-3-1-1 with “support of N_L=1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0543AB" w14:textId="77777777" w:rsidR="00D50F72" w:rsidRPr="00D50F72" w:rsidRDefault="00D50F72" w:rsidP="00D50F72">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01B9CF"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420701"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136BCE" w14:textId="77777777" w:rsidR="00D50F72" w:rsidRPr="00D50F72" w:rsidRDefault="00D50F72" w:rsidP="00D50F72">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1BB1C1"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7EEC84"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444EA8"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8A608A"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A6825A" w14:textId="77777777" w:rsidR="00D50F72" w:rsidRPr="00D50F72" w:rsidRDefault="00D50F72" w:rsidP="00D50F72">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E35F9B" w14:textId="77777777" w:rsidR="00D50F72" w:rsidRPr="00D50F72" w:rsidRDefault="00D50F72" w:rsidP="00D50F72">
            <w:pPr>
              <w:rPr>
                <w:rFonts w:ascii="Arial" w:eastAsia="宋体" w:hAnsi="Arial" w:cs="Arial"/>
                <w:color w:val="000000" w:themeColor="text1"/>
                <w:sz w:val="18"/>
                <w:szCs w:val="18"/>
              </w:rPr>
            </w:pPr>
          </w:p>
        </w:tc>
      </w:tr>
      <w:tr w:rsidR="00D50F72" w:rsidRPr="00D50F72" w14:paraId="15D0A198"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112D6"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lastRenderedPageBreak/>
              <w:t xml:space="preserve">40. </w:t>
            </w:r>
            <w:proofErr w:type="spellStart"/>
            <w:r w:rsidRPr="00D50F72">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C81DE"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40-3-1-18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F11AA"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Number of N_L&gt;1 combinations across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7595CC"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Update 40-3-1-5 with “support of N_L=1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00BACF" w14:textId="77777777" w:rsidR="00D50F72" w:rsidRPr="00D50F72" w:rsidRDefault="00D50F72" w:rsidP="00D50F72">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0B48E1"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F7A3A0"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4D081E" w14:textId="77777777" w:rsidR="00D50F72" w:rsidRPr="00D50F72" w:rsidRDefault="00D50F72" w:rsidP="00D50F72">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3D3C52"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3FCBF7"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8082B8"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23AB55"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70913A" w14:textId="77777777" w:rsidR="00D50F72" w:rsidRPr="00D50F72" w:rsidRDefault="00D50F72" w:rsidP="00D50F72">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804480" w14:textId="77777777" w:rsidR="00D50F72" w:rsidRPr="00D50F72" w:rsidRDefault="00D50F72" w:rsidP="00D50F72">
            <w:pPr>
              <w:rPr>
                <w:rFonts w:ascii="Arial" w:eastAsia="宋体" w:hAnsi="Arial" w:cs="Arial"/>
                <w:color w:val="000000" w:themeColor="text1"/>
                <w:sz w:val="18"/>
                <w:szCs w:val="18"/>
              </w:rPr>
            </w:pPr>
          </w:p>
        </w:tc>
      </w:tr>
      <w:tr w:rsidR="00D50F72" w:rsidRPr="00D50F72" w14:paraId="3C79B437"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3F571"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 xml:space="preserve">40. </w:t>
            </w:r>
            <w:proofErr w:type="spellStart"/>
            <w:r w:rsidRPr="00D50F72">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BFD38"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40-3-1-19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E08EA"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Support of SP CSI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98BC00"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Update 40-3-1-1 with “A-CSI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70F372" w14:textId="77777777" w:rsidR="00D50F72" w:rsidRPr="00D50F72" w:rsidRDefault="00D50F72" w:rsidP="00D50F72">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3861BF"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0AD240"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30B074" w14:textId="77777777" w:rsidR="00D50F72" w:rsidRPr="00D50F72" w:rsidRDefault="00D50F72" w:rsidP="00D50F72">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EE0565"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51B075"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EB5E43"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8BD714"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C6F096" w14:textId="77777777" w:rsidR="00D50F72" w:rsidRPr="00D50F72" w:rsidRDefault="00D50F72" w:rsidP="00D50F72">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08678E" w14:textId="77777777" w:rsidR="00D50F72" w:rsidRPr="00D50F72" w:rsidRDefault="00D50F72" w:rsidP="00D50F72">
            <w:pPr>
              <w:rPr>
                <w:rFonts w:ascii="Arial" w:eastAsia="宋体" w:hAnsi="Arial" w:cs="Arial"/>
                <w:color w:val="000000" w:themeColor="text1"/>
                <w:sz w:val="18"/>
                <w:szCs w:val="18"/>
              </w:rPr>
            </w:pPr>
          </w:p>
        </w:tc>
      </w:tr>
      <w:tr w:rsidR="00D50F72" w:rsidRPr="00D50F72" w14:paraId="5C796D73"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36A23"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 xml:space="preserve">40. </w:t>
            </w:r>
            <w:proofErr w:type="spellStart"/>
            <w:r w:rsidRPr="00D50F72">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B977C"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40-3-1-20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F3090"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Support of SP CSI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B6C6DA"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Update 40-3-1-5 with “A-CSI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F75810" w14:textId="77777777" w:rsidR="00D50F72" w:rsidRPr="00D50F72" w:rsidRDefault="00D50F72" w:rsidP="00D50F72">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FA3780"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301399"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6CB636" w14:textId="77777777" w:rsidR="00D50F72" w:rsidRPr="00D50F72" w:rsidRDefault="00D50F72" w:rsidP="00D50F72">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972974"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1E4073"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9B589D"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A35AE5"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E2F78F" w14:textId="77777777" w:rsidR="00D50F72" w:rsidRPr="00D50F72" w:rsidRDefault="00D50F72" w:rsidP="00D50F72">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3FDFCB" w14:textId="77777777" w:rsidR="00D50F72" w:rsidRPr="00D50F72" w:rsidRDefault="00D50F72" w:rsidP="00D50F72">
            <w:pPr>
              <w:rPr>
                <w:rFonts w:ascii="Arial" w:eastAsia="宋体" w:hAnsi="Arial" w:cs="Arial"/>
                <w:color w:val="000000" w:themeColor="text1"/>
                <w:sz w:val="18"/>
                <w:szCs w:val="18"/>
              </w:rPr>
            </w:pPr>
          </w:p>
        </w:tc>
      </w:tr>
      <w:tr w:rsidR="00D50F72" w:rsidRPr="00D50F72" w14:paraId="77C1451F"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8CB8A"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 xml:space="preserve">40. </w:t>
            </w:r>
            <w:proofErr w:type="spellStart"/>
            <w:r w:rsidRPr="00D50F72">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54328"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40-3-1-21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DF6B9"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 xml:space="preserve">Active CSI-RS resources and ports in the presence of mixed codebooks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EF02F5"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FFS: which codebooks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512C20" w14:textId="77777777" w:rsidR="00D50F72" w:rsidRPr="00D50F72" w:rsidRDefault="00D50F72" w:rsidP="00D50F72">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16872A"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4C314D"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0BFEB0" w14:textId="77777777" w:rsidR="00D50F72" w:rsidRPr="00D50F72" w:rsidRDefault="00D50F72" w:rsidP="00D50F72">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3663C0"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9DB756"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8F1804"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9906A6"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A10D29" w14:textId="77777777" w:rsidR="00D50F72" w:rsidRPr="00D50F72" w:rsidRDefault="00D50F72" w:rsidP="00D50F72">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82B0B0" w14:textId="77777777" w:rsidR="00D50F72" w:rsidRPr="00D50F72" w:rsidRDefault="00D50F72" w:rsidP="00D50F72">
            <w:pPr>
              <w:rPr>
                <w:rFonts w:ascii="Arial" w:eastAsia="宋体" w:hAnsi="Arial" w:cs="Arial"/>
                <w:color w:val="000000" w:themeColor="text1"/>
                <w:sz w:val="18"/>
                <w:szCs w:val="18"/>
              </w:rPr>
            </w:pPr>
          </w:p>
        </w:tc>
      </w:tr>
      <w:tr w:rsidR="00D50F72" w:rsidRPr="00D50F72" w14:paraId="7E436EFA"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5B9C3"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 xml:space="preserve">40. </w:t>
            </w:r>
            <w:proofErr w:type="spellStart"/>
            <w:r w:rsidRPr="00D50F72">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43F4A"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40-3-1-22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CBE5F"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Max supported offset between CSI-RS (from different TRPs)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CFF6BD"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397B4A" w14:textId="77777777" w:rsidR="00D50F72" w:rsidRPr="00D50F72" w:rsidRDefault="00D50F72" w:rsidP="00D50F72">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3B9C6D"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ECD391"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7D56F1" w14:textId="77777777" w:rsidR="00D50F72" w:rsidRPr="00D50F72" w:rsidRDefault="00D50F72" w:rsidP="00D50F72">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7D194B"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401F7F"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052F63"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F7EA85"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ECA60B" w14:textId="77777777" w:rsidR="00D50F72" w:rsidRPr="00D50F72" w:rsidRDefault="00D50F72" w:rsidP="00D50F72">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AAB08A" w14:textId="77777777" w:rsidR="00D50F72" w:rsidRPr="00D50F72" w:rsidRDefault="00D50F72" w:rsidP="00D50F72">
            <w:pPr>
              <w:rPr>
                <w:rFonts w:ascii="Arial" w:eastAsia="宋体" w:hAnsi="Arial" w:cs="Arial"/>
                <w:color w:val="000000" w:themeColor="text1"/>
                <w:sz w:val="18"/>
                <w:szCs w:val="18"/>
              </w:rPr>
            </w:pPr>
          </w:p>
        </w:tc>
      </w:tr>
      <w:tr w:rsidR="00D50F72" w:rsidRPr="00D50F72" w14:paraId="5AAB7E74"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56CA5"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 xml:space="preserve">40. </w:t>
            </w:r>
            <w:proofErr w:type="spellStart"/>
            <w:r w:rsidRPr="00D50F72">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5F1A5" w14:textId="77777777" w:rsidR="00D50F72" w:rsidRPr="00D50F72" w:rsidRDefault="00D50F72" w:rsidP="00D50F72">
            <w:pPr>
              <w:rPr>
                <w:rFonts w:ascii="Arial" w:eastAsia="宋体" w:hAnsi="Arial" w:cs="Arial"/>
                <w:color w:val="000000" w:themeColor="text1"/>
                <w:sz w:val="18"/>
                <w:szCs w:val="18"/>
                <w:lang w:eastAsia="en-US"/>
              </w:rPr>
            </w:pPr>
            <w:r w:rsidRPr="00D50F72">
              <w:rPr>
                <w:rFonts w:ascii="Arial" w:eastAsia="宋体" w:hAnsi="Arial" w:cs="Arial"/>
                <w:color w:val="000000" w:themeColor="text1"/>
                <w:sz w:val="18"/>
                <w:szCs w:val="18"/>
                <w:lang w:eastAsia="en-US"/>
              </w:rPr>
              <w:t>40-3-1-23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442F4"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00" w:themeColor="text1"/>
                <w:sz w:val="18"/>
                <w:szCs w:val="18"/>
                <w:lang w:eastAsia="zh-CN"/>
              </w:rPr>
              <w:t>Unequal number of spatial basis selection for multi-TRP CJT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792F6E"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1D6FEC" w14:textId="77777777" w:rsidR="00D50F72" w:rsidRPr="00D50F72" w:rsidRDefault="00D50F72" w:rsidP="00D50F72">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5B6602"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653A2F"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7606A6" w14:textId="77777777" w:rsidR="00D50F72" w:rsidRPr="00D50F72" w:rsidRDefault="00D50F72" w:rsidP="00D50F72">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E9E586"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1709A5"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D9A8C0"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2BB539"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D445FE" w14:textId="77777777" w:rsidR="00D50F72" w:rsidRPr="00D50F72" w:rsidRDefault="00D50F72" w:rsidP="00D50F72">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8DE589" w14:textId="77777777" w:rsidR="00D50F72" w:rsidRPr="00D50F72" w:rsidRDefault="00D50F72" w:rsidP="00D50F72">
            <w:pPr>
              <w:rPr>
                <w:rFonts w:ascii="Arial" w:eastAsia="宋体" w:hAnsi="Arial" w:cs="Arial"/>
                <w:color w:val="000000" w:themeColor="text1"/>
                <w:sz w:val="18"/>
                <w:szCs w:val="18"/>
              </w:rPr>
            </w:pPr>
          </w:p>
        </w:tc>
      </w:tr>
      <w:tr w:rsidR="00D50F72" w:rsidRPr="00D50F72" w14:paraId="5DFC6113"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1EFF23" w14:textId="77777777" w:rsidR="00D50F72" w:rsidRPr="00D50F72" w:rsidRDefault="00D50F72" w:rsidP="00D50F72">
            <w:pPr>
              <w:rPr>
                <w:rFonts w:ascii="Arial" w:eastAsia="宋体" w:hAnsi="Arial" w:cs="Arial"/>
                <w:color w:val="0000FF"/>
                <w:sz w:val="18"/>
                <w:szCs w:val="18"/>
                <w:lang w:eastAsia="en-US"/>
              </w:rPr>
            </w:pPr>
            <w:r w:rsidRPr="00D50F72">
              <w:rPr>
                <w:rFonts w:ascii="Arial" w:eastAsia="宋体" w:hAnsi="Arial" w:cs="Arial"/>
                <w:color w:val="0000FF"/>
                <w:sz w:val="18"/>
                <w:szCs w:val="18"/>
                <w:lang w:eastAsia="en-US"/>
              </w:rPr>
              <w:t xml:space="preserve">40. </w:t>
            </w:r>
            <w:proofErr w:type="spellStart"/>
            <w:r w:rsidRPr="00D50F72">
              <w:rPr>
                <w:rFonts w:ascii="Arial" w:eastAsia="宋体" w:hAnsi="Arial" w:cs="Arial"/>
                <w:color w:val="0000FF"/>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E90C5" w14:textId="77777777" w:rsidR="00D50F72" w:rsidRPr="00D50F72" w:rsidRDefault="00D50F72" w:rsidP="00D50F72">
            <w:pPr>
              <w:rPr>
                <w:rFonts w:ascii="Arial" w:eastAsia="宋体" w:hAnsi="Arial" w:cs="Arial"/>
                <w:color w:val="0000FF"/>
                <w:sz w:val="18"/>
                <w:szCs w:val="18"/>
                <w:lang w:eastAsia="en-US"/>
              </w:rPr>
            </w:pPr>
            <w:r w:rsidRPr="00D50F72">
              <w:rPr>
                <w:rFonts w:ascii="Arial" w:eastAsia="宋体" w:hAnsi="Arial" w:cs="Arial"/>
                <w:color w:val="0000FF"/>
                <w:sz w:val="18"/>
                <w:szCs w:val="18"/>
                <w:lang w:eastAsia="en-US"/>
              </w:rPr>
              <w:t>40-3-1-24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4B21A"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color w:val="0000FF"/>
                <w:sz w:val="18"/>
                <w:szCs w:val="18"/>
                <w:lang w:eastAsia="en-US"/>
              </w:rPr>
              <w:t xml:space="preserve">The </w:t>
            </w:r>
            <w:proofErr w:type="spellStart"/>
            <w:r w:rsidRPr="00D50F72">
              <w:rPr>
                <w:rFonts w:ascii="Arial" w:eastAsia="宋体" w:hAnsi="Arial" w:cs="Arial"/>
                <w:color w:val="0000FF"/>
                <w:sz w:val="18"/>
                <w:szCs w:val="18"/>
                <w:lang w:eastAsia="en-US"/>
              </w:rPr>
              <w:t>maxmum</w:t>
            </w:r>
            <w:proofErr w:type="spellEnd"/>
            <w:r w:rsidRPr="00D50F72">
              <w:rPr>
                <w:rFonts w:ascii="Arial" w:eastAsia="宋体" w:hAnsi="Arial" w:cs="Arial"/>
                <w:color w:val="0000FF"/>
                <w:sz w:val="18"/>
                <w:szCs w:val="18"/>
                <w:lang w:eastAsia="en-US"/>
              </w:rPr>
              <w:t xml:space="preserve"> total number of supported SD basis for M-TRP CJT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E1842E"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98D8C3" w14:textId="77777777" w:rsidR="00D50F72" w:rsidRPr="00D50F72" w:rsidRDefault="00D50F72" w:rsidP="00D50F72">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C09B03"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07AAC4"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2EF186" w14:textId="77777777" w:rsidR="00D50F72" w:rsidRPr="00D50F72" w:rsidRDefault="00D50F72" w:rsidP="00D50F72">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F49717"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553F66"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6DF110"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C5D7D2"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F54112" w14:textId="77777777" w:rsidR="00D50F72" w:rsidRPr="00D50F72" w:rsidRDefault="00D50F72" w:rsidP="00D50F72">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CE28B3" w14:textId="77777777" w:rsidR="00D50F72" w:rsidRPr="00D50F72" w:rsidRDefault="00D50F72" w:rsidP="00D50F72">
            <w:pPr>
              <w:rPr>
                <w:rFonts w:ascii="Arial" w:eastAsia="宋体" w:hAnsi="Arial" w:cs="Arial"/>
                <w:color w:val="000000" w:themeColor="text1"/>
                <w:sz w:val="18"/>
                <w:szCs w:val="18"/>
              </w:rPr>
            </w:pPr>
          </w:p>
        </w:tc>
      </w:tr>
      <w:tr w:rsidR="00D50F72" w:rsidRPr="00D50F72" w14:paraId="35C49618"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24EE18" w14:textId="77777777" w:rsidR="00D50F72" w:rsidRPr="00D50F72" w:rsidRDefault="00D50F72" w:rsidP="00D50F72">
            <w:pPr>
              <w:rPr>
                <w:rFonts w:ascii="Arial" w:eastAsia="宋体" w:hAnsi="Arial" w:cs="Arial"/>
                <w:color w:val="0000FF"/>
                <w:sz w:val="18"/>
                <w:szCs w:val="18"/>
                <w:lang w:eastAsia="en-US"/>
              </w:rPr>
            </w:pPr>
            <w:r w:rsidRPr="00D50F72">
              <w:rPr>
                <w:rFonts w:ascii="Arial" w:eastAsia="宋体" w:hAnsi="Arial" w:cs="Arial"/>
                <w:color w:val="0000FF"/>
                <w:sz w:val="18"/>
                <w:szCs w:val="18"/>
                <w:lang w:eastAsia="en-US"/>
              </w:rPr>
              <w:t xml:space="preserve">40. </w:t>
            </w:r>
            <w:proofErr w:type="spellStart"/>
            <w:r w:rsidRPr="00D50F72">
              <w:rPr>
                <w:rFonts w:ascii="Arial" w:eastAsia="宋体" w:hAnsi="Arial" w:cs="Arial"/>
                <w:color w:val="0000FF"/>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EE08A" w14:textId="77777777" w:rsidR="00D50F72" w:rsidRPr="00D50F72" w:rsidRDefault="00D50F72" w:rsidP="00D50F72">
            <w:pPr>
              <w:rPr>
                <w:rFonts w:ascii="Arial" w:eastAsia="宋体" w:hAnsi="Arial" w:cs="Arial"/>
                <w:color w:val="0000FF"/>
                <w:sz w:val="18"/>
                <w:szCs w:val="18"/>
                <w:lang w:eastAsia="en-US"/>
              </w:rPr>
            </w:pPr>
            <w:r w:rsidRPr="00D50F72">
              <w:rPr>
                <w:rFonts w:ascii="Arial" w:eastAsia="宋体" w:hAnsi="Arial" w:cs="Arial"/>
                <w:color w:val="0000FF"/>
                <w:sz w:val="18"/>
                <w:szCs w:val="18"/>
                <w:lang w:eastAsia="en-US"/>
              </w:rPr>
              <w:t>40-3-1-25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8F576" w14:textId="77777777" w:rsidR="00D50F72" w:rsidRPr="00D50F72" w:rsidRDefault="00D50F72" w:rsidP="00D50F72">
            <w:pPr>
              <w:rPr>
                <w:rFonts w:ascii="Arial" w:eastAsia="宋体" w:hAnsi="Arial" w:cs="Arial"/>
                <w:color w:val="0000FF"/>
                <w:sz w:val="18"/>
                <w:szCs w:val="18"/>
                <w:lang w:eastAsia="zh-CN"/>
              </w:rPr>
            </w:pPr>
            <w:r w:rsidRPr="00D50F72">
              <w:rPr>
                <w:rFonts w:ascii="Arial" w:eastAsia="宋体" w:hAnsi="Arial" w:cs="Arial"/>
                <w:color w:val="0000FF"/>
                <w:sz w:val="18"/>
                <w:szCs w:val="18"/>
                <w:lang w:eastAsia="zh-CN"/>
              </w:rPr>
              <w:t>The supported subset of linkages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3D75D9"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DEF8B2" w14:textId="77777777" w:rsidR="00D50F72" w:rsidRPr="00D50F72" w:rsidRDefault="00D50F72" w:rsidP="00D50F72">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F7B00A"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292E46"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E10792" w14:textId="77777777" w:rsidR="00D50F72" w:rsidRPr="00D50F72" w:rsidRDefault="00D50F72" w:rsidP="00D50F72">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EC6B91"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E77982"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2D565B"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56AAA4"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DD174B" w14:textId="77777777" w:rsidR="00D50F72" w:rsidRPr="00D50F72" w:rsidRDefault="00D50F72" w:rsidP="00D50F72">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D35730" w14:textId="77777777" w:rsidR="00D50F72" w:rsidRPr="00D50F72" w:rsidRDefault="00D50F72" w:rsidP="00D50F72">
            <w:pPr>
              <w:rPr>
                <w:rFonts w:ascii="Arial" w:eastAsia="宋体" w:hAnsi="Arial" w:cs="Arial"/>
                <w:color w:val="000000" w:themeColor="text1"/>
                <w:sz w:val="18"/>
                <w:szCs w:val="18"/>
              </w:rPr>
            </w:pPr>
          </w:p>
        </w:tc>
      </w:tr>
      <w:tr w:rsidR="00D50F72" w:rsidRPr="00D50F72" w14:paraId="0AEC977E"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BEDF66" w14:textId="77777777" w:rsidR="00D50F72" w:rsidRPr="00D50F72" w:rsidRDefault="00D50F72" w:rsidP="00D50F72">
            <w:pPr>
              <w:rPr>
                <w:rFonts w:ascii="Arial" w:eastAsia="宋体" w:hAnsi="Arial" w:cs="Arial"/>
                <w:color w:val="0000FF"/>
                <w:sz w:val="18"/>
                <w:szCs w:val="18"/>
                <w:lang w:eastAsia="en-US"/>
              </w:rPr>
            </w:pPr>
            <w:r w:rsidRPr="00D50F72">
              <w:rPr>
                <w:rFonts w:ascii="Arial" w:eastAsia="宋体" w:hAnsi="Arial" w:cs="Arial"/>
                <w:color w:val="0000FF"/>
                <w:sz w:val="18"/>
                <w:szCs w:val="18"/>
                <w:lang w:eastAsia="en-US"/>
              </w:rPr>
              <w:t xml:space="preserve">40. </w:t>
            </w:r>
            <w:proofErr w:type="spellStart"/>
            <w:r w:rsidRPr="00D50F72">
              <w:rPr>
                <w:rFonts w:ascii="Arial" w:eastAsia="宋体" w:hAnsi="Arial" w:cs="Arial"/>
                <w:color w:val="0000FF"/>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D2D3D" w14:textId="77777777" w:rsidR="00D50F72" w:rsidRPr="00D50F72" w:rsidRDefault="00D50F72" w:rsidP="00D50F72">
            <w:pPr>
              <w:rPr>
                <w:rFonts w:ascii="Arial" w:eastAsia="宋体" w:hAnsi="Arial" w:cs="Arial"/>
                <w:color w:val="0000FF"/>
                <w:sz w:val="18"/>
                <w:szCs w:val="18"/>
                <w:lang w:eastAsia="en-US"/>
              </w:rPr>
            </w:pPr>
            <w:r w:rsidRPr="00D50F72">
              <w:rPr>
                <w:rFonts w:ascii="Arial" w:eastAsia="宋体" w:hAnsi="Arial" w:cs="Arial"/>
                <w:color w:val="0000FF"/>
                <w:sz w:val="18"/>
                <w:szCs w:val="18"/>
                <w:lang w:eastAsia="en-US"/>
              </w:rPr>
              <w:t>40-3-1-26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D4731" w14:textId="77777777" w:rsidR="00D50F72" w:rsidRPr="00D50F72" w:rsidRDefault="00D50F72" w:rsidP="00D50F72">
            <w:pPr>
              <w:rPr>
                <w:rFonts w:asciiTheme="majorHAnsi" w:eastAsia="宋体" w:hAnsiTheme="majorHAnsi" w:cstheme="majorHAnsi"/>
                <w:color w:val="0000FF"/>
                <w:sz w:val="18"/>
                <w:szCs w:val="18"/>
                <w:lang w:eastAsia="zh-CN"/>
              </w:rPr>
            </w:pPr>
            <w:r w:rsidRPr="00D50F72">
              <w:rPr>
                <w:rFonts w:asciiTheme="majorHAnsi" w:eastAsiaTheme="minorEastAsia" w:hAnsiTheme="majorHAnsi" w:cstheme="majorHAnsi"/>
                <w:color w:val="0000FF"/>
                <w:sz w:val="18"/>
                <w:szCs w:val="18"/>
                <w:lang w:val="en-US" w:eastAsia="zh-CN"/>
              </w:rPr>
              <w:t xml:space="preserve">The supported value of </w:t>
            </w:r>
            <w:r w:rsidRPr="00D50F72">
              <w:rPr>
                <w:rFonts w:asciiTheme="majorHAnsi" w:hAnsiTheme="majorHAnsi" w:cstheme="majorHAnsi"/>
                <w:color w:val="0000FF"/>
                <w:sz w:val="18"/>
                <w:szCs w:val="18"/>
              </w:rPr>
              <w:t xml:space="preserve">Z/Z’ </w:t>
            </w:r>
            <w:r w:rsidRPr="00D50F72">
              <w:rPr>
                <w:rFonts w:asciiTheme="majorHAnsi" w:eastAsiaTheme="minorEastAsia" w:hAnsiTheme="majorHAnsi" w:cstheme="majorHAnsi"/>
                <w:color w:val="0000FF"/>
                <w:sz w:val="18"/>
                <w:szCs w:val="18"/>
                <w:lang w:val="en-US" w:eastAsia="zh-CN"/>
              </w:rPr>
              <w:t xml:space="preserve">for </w:t>
            </w:r>
            <w:r w:rsidRPr="00D50F72">
              <w:rPr>
                <w:rFonts w:asciiTheme="majorHAnsi" w:hAnsiTheme="majorHAnsi" w:cstheme="majorHAnsi"/>
                <w:color w:val="0000FF"/>
                <w:sz w:val="18"/>
                <w:szCs w:val="18"/>
              </w:rPr>
              <w:t>N</w:t>
            </w:r>
            <w:r w:rsidRPr="00D50F72">
              <w:rPr>
                <w:rFonts w:asciiTheme="majorHAnsi" w:hAnsiTheme="majorHAnsi" w:cstheme="majorHAnsi"/>
                <w:color w:val="0000FF"/>
                <w:sz w:val="18"/>
                <w:szCs w:val="18"/>
                <w:vertAlign w:val="subscript"/>
              </w:rPr>
              <w:t>TRP</w:t>
            </w:r>
            <w:r w:rsidRPr="00D50F72">
              <w:rPr>
                <w:rFonts w:asciiTheme="majorHAnsi" w:hAnsiTheme="majorHAnsi" w:cstheme="majorHAnsi"/>
                <w:color w:val="0000FF"/>
                <w:sz w:val="18"/>
                <w:szCs w:val="18"/>
              </w:rPr>
              <w:t>&gt;1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70E7F6"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7F94F3" w14:textId="77777777" w:rsidR="00D50F72" w:rsidRPr="00D50F72" w:rsidRDefault="00D50F72" w:rsidP="00D50F72">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81D3D1"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A7D2D8"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505AC0" w14:textId="77777777" w:rsidR="00D50F72" w:rsidRPr="00D50F72" w:rsidRDefault="00D50F72" w:rsidP="00D50F72">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B626A8"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F5C9A1"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451416"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20475D"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5E9D8A" w14:textId="77777777" w:rsidR="00D50F72" w:rsidRPr="00D50F72" w:rsidRDefault="00D50F72" w:rsidP="00D50F72">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CEA068" w14:textId="77777777" w:rsidR="00D50F72" w:rsidRPr="00D50F72" w:rsidRDefault="00D50F72" w:rsidP="00D50F72">
            <w:pPr>
              <w:rPr>
                <w:rFonts w:ascii="Arial" w:eastAsia="宋体" w:hAnsi="Arial" w:cs="Arial"/>
                <w:color w:val="000000" w:themeColor="text1"/>
                <w:sz w:val="18"/>
                <w:szCs w:val="18"/>
              </w:rPr>
            </w:pPr>
          </w:p>
        </w:tc>
      </w:tr>
      <w:tr w:rsidR="00D50F72" w:rsidRPr="00D50F72" w14:paraId="296163C5"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7C6ADB" w14:textId="77777777" w:rsidR="00D50F72" w:rsidRPr="00D50F72" w:rsidRDefault="00D50F72" w:rsidP="00D50F72">
            <w:pPr>
              <w:rPr>
                <w:rFonts w:ascii="Arial" w:eastAsia="宋体" w:hAnsi="Arial" w:cs="Arial"/>
                <w:color w:val="0000FF"/>
                <w:sz w:val="18"/>
                <w:szCs w:val="18"/>
                <w:lang w:eastAsia="en-US"/>
              </w:rPr>
            </w:pPr>
            <w:r w:rsidRPr="00D50F72">
              <w:rPr>
                <w:rFonts w:ascii="Arial" w:eastAsia="宋体" w:hAnsi="Arial" w:cs="Arial"/>
                <w:color w:val="0000FF"/>
                <w:sz w:val="18"/>
                <w:szCs w:val="18"/>
                <w:lang w:eastAsia="en-US"/>
              </w:rPr>
              <w:t xml:space="preserve">40. </w:t>
            </w:r>
            <w:proofErr w:type="spellStart"/>
            <w:r w:rsidRPr="00D50F72">
              <w:rPr>
                <w:rFonts w:ascii="Arial" w:eastAsia="宋体" w:hAnsi="Arial" w:cs="Arial"/>
                <w:color w:val="0000FF"/>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C223D" w14:textId="77777777" w:rsidR="00D50F72" w:rsidRPr="00D50F72" w:rsidRDefault="00D50F72" w:rsidP="00D50F72">
            <w:pPr>
              <w:rPr>
                <w:rFonts w:ascii="Arial" w:eastAsia="宋体" w:hAnsi="Arial" w:cs="Arial"/>
                <w:color w:val="0000FF"/>
                <w:sz w:val="18"/>
                <w:szCs w:val="18"/>
                <w:lang w:eastAsia="en-US"/>
              </w:rPr>
            </w:pPr>
            <w:r w:rsidRPr="00D50F72">
              <w:rPr>
                <w:rFonts w:ascii="Arial" w:eastAsia="宋体" w:hAnsi="Arial" w:cs="Arial"/>
                <w:color w:val="0000FF"/>
                <w:sz w:val="18"/>
                <w:szCs w:val="18"/>
                <w:lang w:eastAsia="en-US"/>
              </w:rPr>
              <w:t>40-3-1-27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A2700" w14:textId="77777777" w:rsidR="00D50F72" w:rsidRPr="00D50F72" w:rsidRDefault="00D50F72" w:rsidP="00D50F72">
            <w:pPr>
              <w:rPr>
                <w:rFonts w:asciiTheme="majorHAnsi" w:eastAsiaTheme="minorEastAsia" w:hAnsiTheme="majorHAnsi" w:cstheme="majorHAnsi"/>
                <w:color w:val="0000FF"/>
                <w:sz w:val="18"/>
                <w:szCs w:val="18"/>
                <w:lang w:val="en-US" w:eastAsia="zh-CN"/>
              </w:rPr>
            </w:pPr>
            <w:r w:rsidRPr="00D50F72">
              <w:rPr>
                <w:rFonts w:asciiTheme="majorHAnsi" w:eastAsiaTheme="minorEastAsia" w:hAnsiTheme="majorHAnsi" w:cstheme="majorHAnsi"/>
                <w:color w:val="0000FF"/>
                <w:sz w:val="18"/>
                <w:szCs w:val="18"/>
                <w:lang w:val="en-US" w:eastAsia="zh-CN"/>
              </w:rPr>
              <w:t xml:space="preserve">The supported value of </w:t>
            </w:r>
            <w:r w:rsidRPr="00D50F72">
              <w:rPr>
                <w:rFonts w:asciiTheme="majorHAnsi" w:hAnsiTheme="majorHAnsi" w:cstheme="majorHAnsi"/>
                <w:color w:val="0000FF"/>
                <w:sz w:val="18"/>
                <w:szCs w:val="18"/>
              </w:rPr>
              <w:t xml:space="preserve">CPU occupation </w:t>
            </w:r>
            <w:r w:rsidRPr="00D50F72">
              <w:rPr>
                <w:rFonts w:asciiTheme="majorHAnsi" w:eastAsiaTheme="minorEastAsia" w:hAnsiTheme="majorHAnsi" w:cstheme="majorHAnsi"/>
                <w:color w:val="0000FF"/>
                <w:sz w:val="18"/>
                <w:szCs w:val="18"/>
                <w:lang w:val="en-US" w:eastAsia="zh-CN"/>
              </w:rPr>
              <w:t xml:space="preserve">for </w:t>
            </w:r>
            <w:r w:rsidRPr="00D50F72">
              <w:rPr>
                <w:rFonts w:asciiTheme="majorHAnsi" w:hAnsiTheme="majorHAnsi" w:cstheme="majorHAnsi"/>
                <w:color w:val="0000FF"/>
                <w:sz w:val="18"/>
                <w:szCs w:val="18"/>
              </w:rPr>
              <w:t>N</w:t>
            </w:r>
            <w:r w:rsidRPr="00D50F72">
              <w:rPr>
                <w:rFonts w:asciiTheme="majorHAnsi" w:hAnsiTheme="majorHAnsi" w:cstheme="majorHAnsi"/>
                <w:color w:val="0000FF"/>
                <w:sz w:val="18"/>
                <w:szCs w:val="18"/>
                <w:vertAlign w:val="subscript"/>
              </w:rPr>
              <w:t>TRP</w:t>
            </w:r>
            <w:r w:rsidRPr="00D50F72">
              <w:rPr>
                <w:rFonts w:asciiTheme="majorHAnsi" w:hAnsiTheme="majorHAnsi" w:cstheme="majorHAnsi"/>
                <w:color w:val="0000FF"/>
                <w:sz w:val="18"/>
                <w:szCs w:val="18"/>
              </w:rPr>
              <w:t>&gt;1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96DE41" w14:textId="77777777" w:rsidR="00D50F72" w:rsidRPr="00D50F72" w:rsidRDefault="00D50F72" w:rsidP="00D50F72">
            <w:pPr>
              <w:rPr>
                <w:rFonts w:ascii="Arial" w:eastAsia="宋体" w:hAnsi="Arial" w:cs="Arial"/>
                <w:color w:val="000000" w:themeColor="text1"/>
                <w:sz w:val="18"/>
                <w:szCs w:val="18"/>
                <w:lang w:eastAsia="zh-CN"/>
              </w:rPr>
            </w:pPr>
            <w:r w:rsidRPr="00D50F72">
              <w:rPr>
                <w:rFonts w:ascii="Arial" w:eastAsia="宋体" w:hAnsi="Arial" w:cs="Arial" w:hint="eastAsia"/>
                <w:color w:val="0000FF"/>
                <w:sz w:val="18"/>
                <w:szCs w:val="18"/>
                <w:lang w:eastAsia="zh-CN"/>
              </w:rPr>
              <w:t>{</w:t>
            </w:r>
            <w:r w:rsidRPr="00D50F72">
              <w:rPr>
                <w:rFonts w:ascii="Arial" w:eastAsia="宋体" w:hAnsi="Arial" w:cs="Arial"/>
                <w:color w:val="0000FF"/>
                <w:sz w:val="18"/>
                <w:szCs w:val="18"/>
                <w:lang w:eastAsia="zh-CN"/>
              </w:rPr>
              <w:t>1, 1.5,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D92061" w14:textId="77777777" w:rsidR="00D50F72" w:rsidRPr="00D50F72" w:rsidRDefault="00D50F72" w:rsidP="00D50F72">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BC0EFE"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97F360"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608032" w14:textId="77777777" w:rsidR="00D50F72" w:rsidRPr="00D50F72" w:rsidRDefault="00D50F72" w:rsidP="00D50F72">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22BB3A" w14:textId="77777777" w:rsidR="00D50F72" w:rsidRPr="00D50F72" w:rsidRDefault="00D50F72" w:rsidP="00D50F72">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75A1B2"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C90CCC"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FCAD81" w14:textId="77777777" w:rsidR="00D50F72" w:rsidRPr="00D50F72" w:rsidRDefault="00D50F72" w:rsidP="00D50F72">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98D49A" w14:textId="77777777" w:rsidR="00D50F72" w:rsidRPr="00D50F72" w:rsidRDefault="00D50F72" w:rsidP="00D50F72">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20EE44" w14:textId="77777777" w:rsidR="00D50F72" w:rsidRPr="00D50F72" w:rsidRDefault="00D50F72" w:rsidP="00D50F72">
            <w:pPr>
              <w:rPr>
                <w:rFonts w:ascii="Arial" w:eastAsia="宋体" w:hAnsi="Arial" w:cs="Arial"/>
                <w:color w:val="000000" w:themeColor="text1"/>
                <w:sz w:val="18"/>
                <w:szCs w:val="18"/>
              </w:rPr>
            </w:pPr>
          </w:p>
        </w:tc>
      </w:tr>
    </w:tbl>
    <w:p w14:paraId="183D57D5" w14:textId="77777777" w:rsidR="00D50F72" w:rsidRPr="00D50F72" w:rsidRDefault="00D50F72" w:rsidP="00D50F72">
      <w:pPr>
        <w:rPr>
          <w:rFonts w:eastAsiaTheme="minorEastAsia"/>
          <w:lang w:val="en-US" w:eastAsia="zh-CN"/>
        </w:rPr>
      </w:pPr>
      <w:r w:rsidRPr="00D50F72">
        <w:rPr>
          <w:rFonts w:eastAsiaTheme="minorEastAsia"/>
          <w:lang w:val="en-US" w:eastAsia="zh-CN"/>
        </w:rPr>
        <w:t xml:space="preserve">According to the following agreement, the number of supported SD basis combination can be reported based on UE capability. </w:t>
      </w:r>
    </w:p>
    <w:p w14:paraId="045F4300" w14:textId="77777777" w:rsidR="00D50F72" w:rsidRPr="00D50F72" w:rsidRDefault="00D50F72" w:rsidP="00D50F72">
      <w:pPr>
        <w:rPr>
          <w:rFonts w:eastAsiaTheme="minorEastAsia"/>
          <w:lang w:val="en-US" w:eastAsia="zh-CN"/>
        </w:rPr>
      </w:pPr>
    </w:p>
    <w:p w14:paraId="559A0874" w14:textId="77777777" w:rsidR="00D50F72" w:rsidRPr="00D50F72" w:rsidRDefault="00D50F72" w:rsidP="00D50F72">
      <w:pPr>
        <w:rPr>
          <w:rFonts w:eastAsiaTheme="minorEastAsia"/>
          <w:lang w:val="en-US" w:eastAsia="zh-CN"/>
        </w:rPr>
      </w:pPr>
      <w:r w:rsidRPr="00D50F72">
        <w:rPr>
          <w:b/>
          <w:noProof/>
          <w:highlight w:val="green"/>
          <w:lang w:val="en-US" w:eastAsia="zh-CN"/>
        </w:rPr>
        <mc:AlternateContent>
          <mc:Choice Requires="wps">
            <w:drawing>
              <wp:anchor distT="45720" distB="45720" distL="114300" distR="114300" simplePos="0" relativeHeight="251660288" behindDoc="0" locked="0" layoutInCell="1" allowOverlap="1" wp14:anchorId="2F6FDF3D" wp14:editId="71D3FB01">
                <wp:simplePos x="0" y="0"/>
                <wp:positionH relativeFrom="margin">
                  <wp:align>left</wp:align>
                </wp:positionH>
                <wp:positionV relativeFrom="paragraph">
                  <wp:posOffset>28575</wp:posOffset>
                </wp:positionV>
                <wp:extent cx="13774420" cy="1404620"/>
                <wp:effectExtent l="0" t="0" r="17780" b="1270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74420" cy="1404620"/>
                        </a:xfrm>
                        <a:prstGeom prst="rect">
                          <a:avLst/>
                        </a:prstGeom>
                        <a:solidFill>
                          <a:srgbClr val="FFFFFF"/>
                        </a:solidFill>
                        <a:ln w="9525">
                          <a:solidFill>
                            <a:srgbClr val="000000"/>
                          </a:solidFill>
                          <a:miter lim="800000"/>
                          <a:headEnd/>
                          <a:tailEnd/>
                        </a:ln>
                      </wps:spPr>
                      <wps:txbx>
                        <w:txbxContent>
                          <w:p w14:paraId="135CFFC3" w14:textId="77777777" w:rsidR="007622B6" w:rsidRPr="00993303" w:rsidRDefault="007622B6" w:rsidP="00D50F72">
                            <w:pPr>
                              <w:snapToGrid w:val="0"/>
                              <w:rPr>
                                <w:highlight w:val="green"/>
                              </w:rPr>
                            </w:pPr>
                            <w:r w:rsidRPr="00993303">
                              <w:rPr>
                                <w:b/>
                                <w:highlight w:val="green"/>
                              </w:rPr>
                              <w:t>Agreement</w:t>
                            </w:r>
                            <w:r>
                              <w:rPr>
                                <w:b/>
                                <w:highlight w:val="green"/>
                              </w:rPr>
                              <w:t xml:space="preserve"> (RAN1-112 meeting)</w:t>
                            </w:r>
                          </w:p>
                          <w:p w14:paraId="71CCA03F" w14:textId="77777777" w:rsidR="007622B6" w:rsidRPr="00993303" w:rsidRDefault="007622B6" w:rsidP="00D50F72">
                            <w:pPr>
                              <w:widowControl w:val="0"/>
                              <w:snapToGrid w:val="0"/>
                            </w:pPr>
                            <w:r w:rsidRPr="00993303">
                              <w:t xml:space="preserve">On the Type-II codebook refinement for CJT mTRP, for Rel-16-based refinement, support </w:t>
                            </w:r>
                            <w:r w:rsidRPr="00993303">
                              <w:rPr>
                                <w:i/>
                              </w:rPr>
                              <w:t>at least</w:t>
                            </w:r>
                            <w:r w:rsidRPr="00993303">
                              <w:t xml:space="preserve"> the following combinations of {</w:t>
                            </w:r>
                            <w:r w:rsidRPr="00993303">
                              <w:rPr>
                                <w:i/>
                              </w:rPr>
                              <w:t>L</w:t>
                            </w:r>
                            <w:r w:rsidRPr="00993303">
                              <w:rPr>
                                <w:i/>
                                <w:vertAlign w:val="subscript"/>
                              </w:rPr>
                              <w:t>n</w:t>
                            </w:r>
                            <w:r w:rsidRPr="00993303">
                              <w:t>} for the higher-layer-configured value of N</w:t>
                            </w:r>
                            <w:r w:rsidRPr="00993303">
                              <w:rPr>
                                <w:vertAlign w:val="subscript"/>
                              </w:rPr>
                              <w:t>TRP</w:t>
                            </w:r>
                            <w:r w:rsidRPr="00993303">
                              <w:t xml:space="preserve"> (FFS by RAN1#112: whether the bracketed permutations are also supported):</w:t>
                            </w:r>
                          </w:p>
                          <w:p w14:paraId="522C8ADF" w14:textId="77777777" w:rsidR="007622B6" w:rsidRPr="00993303" w:rsidRDefault="007622B6" w:rsidP="00844B38">
                            <w:pPr>
                              <w:pStyle w:val="aff8"/>
                              <w:widowControl w:val="0"/>
                              <w:numPr>
                                <w:ilvl w:val="0"/>
                                <w:numId w:val="17"/>
                              </w:numPr>
                              <w:suppressAutoHyphens/>
                              <w:snapToGrid w:val="0"/>
                              <w:ind w:leftChars="0"/>
                            </w:pPr>
                            <w:r w:rsidRPr="00993303">
                              <w:t>FFS by RAN1#112: whether other combinations can be supported</w:t>
                            </w:r>
                          </w:p>
                          <w:p w14:paraId="11D85BC4" w14:textId="77777777" w:rsidR="007622B6" w:rsidRPr="00993303" w:rsidRDefault="007622B6" w:rsidP="00D50F72">
                            <w:pPr>
                              <w:widowControl w:val="0"/>
                              <w:snapToGrid w:val="0"/>
                            </w:pPr>
                            <w:r w:rsidRPr="00993303">
                              <w:t>FFS (by RAN1#112bis-e): Whether/how the supported combinations of {</w:t>
                            </w:r>
                            <w:r w:rsidRPr="00993303">
                              <w:rPr>
                                <w:rFonts w:ascii="Symbol" w:hAnsi="Symbol"/>
                                <w:i/>
                              </w:rPr>
                              <w:t></w:t>
                            </w:r>
                            <w:r w:rsidRPr="00993303">
                              <w:rPr>
                                <w:i/>
                                <w:vertAlign w:val="subscript"/>
                              </w:rPr>
                              <w:t>n</w:t>
                            </w:r>
                            <w:r w:rsidRPr="00993303">
                              <w:t>} for Rel-17-based refinement are derived from the supported combinations of {</w:t>
                            </w:r>
                            <w:r w:rsidRPr="00993303">
                              <w:rPr>
                                <w:i/>
                              </w:rPr>
                              <w:t>L</w:t>
                            </w:r>
                            <w:r w:rsidRPr="00993303">
                              <w:rPr>
                                <w:i/>
                                <w:vertAlign w:val="subscript"/>
                              </w:rPr>
                              <w:t>n</w:t>
                            </w:r>
                            <w:r w:rsidRPr="00993303">
                              <w:t xml:space="preserve">} for Rel-16-based refinement </w:t>
                            </w:r>
                          </w:p>
                          <w:p w14:paraId="34451E02" w14:textId="77777777" w:rsidR="007622B6" w:rsidRPr="00993303" w:rsidRDefault="007622B6" w:rsidP="00D50F72">
                            <w:pPr>
                              <w:widowControl w:val="0"/>
                              <w:snapToGrid w:val="0"/>
                            </w:pPr>
                            <w:r w:rsidRPr="00993303">
                              <w:t xml:space="preserve">FFS: </w:t>
                            </w:r>
                            <w:r w:rsidRPr="007C3DF9">
                              <w:rPr>
                                <w:highlight w:val="yellow"/>
                              </w:rPr>
                              <w:t>Whether the total number of Ln is a UE capability</w:t>
                            </w:r>
                          </w:p>
                          <w:p w14:paraId="5A9D0838" w14:textId="77777777" w:rsidR="007622B6" w:rsidRDefault="007622B6" w:rsidP="00D50F72">
                            <w:pPr>
                              <w:widowControl w:val="0"/>
                              <w:snapToGrid w:val="0"/>
                              <w:rPr>
                                <w:sz w:val="18"/>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98"/>
                              <w:gridCol w:w="5400"/>
                            </w:tblGrid>
                            <w:tr w:rsidR="007622B6" w:rsidRPr="00E42F7D" w14:paraId="354896AC" w14:textId="77777777" w:rsidTr="007622B6">
                              <w:tc>
                                <w:tcPr>
                                  <w:tcW w:w="698" w:type="dxa"/>
                                  <w:shd w:val="clear" w:color="auto" w:fill="F2F2F2"/>
                                </w:tcPr>
                                <w:p w14:paraId="55512FD9" w14:textId="77777777" w:rsidR="007622B6" w:rsidRPr="00A84E7C" w:rsidRDefault="007622B6" w:rsidP="006F5F60">
                                  <w:pPr>
                                    <w:rPr>
                                      <w:b/>
                                      <w:sz w:val="18"/>
                                    </w:rPr>
                                  </w:pPr>
                                  <w:bookmarkStart w:id="2" w:name="_Hlk128062296"/>
                                  <w:r w:rsidRPr="00A84E7C">
                                    <w:rPr>
                                      <w:b/>
                                      <w:sz w:val="18"/>
                                    </w:rPr>
                                    <w:t>N</w:t>
                                  </w:r>
                                  <w:r w:rsidRPr="00A84E7C">
                                    <w:rPr>
                                      <w:b/>
                                      <w:sz w:val="18"/>
                                      <w:vertAlign w:val="subscript"/>
                                    </w:rPr>
                                    <w:t>TRP</w:t>
                                  </w:r>
                                </w:p>
                              </w:tc>
                              <w:tc>
                                <w:tcPr>
                                  <w:tcW w:w="5400" w:type="dxa"/>
                                  <w:shd w:val="clear" w:color="auto" w:fill="F2F2F2"/>
                                </w:tcPr>
                                <w:p w14:paraId="26A57A11" w14:textId="77777777" w:rsidR="007622B6" w:rsidRPr="00A84E7C" w:rsidRDefault="007622B6" w:rsidP="006F5F60">
                                  <w:pPr>
                                    <w:rPr>
                                      <w:b/>
                                      <w:sz w:val="18"/>
                                    </w:rPr>
                                  </w:pPr>
                                  <w:r w:rsidRPr="00A84E7C">
                                    <w:rPr>
                                      <w:b/>
                                      <w:sz w:val="18"/>
                                    </w:rPr>
                                    <w:t>{L</w:t>
                                  </w:r>
                                  <w:r w:rsidRPr="00A84E7C">
                                    <w:rPr>
                                      <w:b/>
                                      <w:sz w:val="18"/>
                                      <w:vertAlign w:val="subscript"/>
                                    </w:rPr>
                                    <w:t>n</w:t>
                                  </w:r>
                                  <w:r w:rsidRPr="00A84E7C">
                                    <w:rPr>
                                      <w:b/>
                                      <w:sz w:val="18"/>
                                    </w:rPr>
                                    <w:t>} combination</w:t>
                                  </w:r>
                                </w:p>
                              </w:tc>
                            </w:tr>
                            <w:tr w:rsidR="007622B6" w:rsidRPr="00E42F7D" w14:paraId="50008972" w14:textId="77777777" w:rsidTr="007622B6">
                              <w:tc>
                                <w:tcPr>
                                  <w:tcW w:w="698" w:type="dxa"/>
                                  <w:vMerge w:val="restart"/>
                                  <w:shd w:val="clear" w:color="auto" w:fill="auto"/>
                                </w:tcPr>
                                <w:p w14:paraId="3CC91CAD" w14:textId="77777777" w:rsidR="007622B6" w:rsidRPr="00A84E7C" w:rsidRDefault="007622B6" w:rsidP="006F5F60">
                                  <w:pPr>
                                    <w:rPr>
                                      <w:sz w:val="18"/>
                                    </w:rPr>
                                  </w:pPr>
                                  <w:bookmarkStart w:id="3" w:name="_Hlk128062270"/>
                                  <w:r w:rsidRPr="00A84E7C">
                                    <w:rPr>
                                      <w:sz w:val="18"/>
                                    </w:rPr>
                                    <w:t>1</w:t>
                                  </w:r>
                                </w:p>
                              </w:tc>
                              <w:tc>
                                <w:tcPr>
                                  <w:tcW w:w="5400" w:type="dxa"/>
                                  <w:shd w:val="clear" w:color="auto" w:fill="auto"/>
                                </w:tcPr>
                                <w:p w14:paraId="0A5DEAAC" w14:textId="77777777" w:rsidR="007622B6" w:rsidRPr="00A84E7C" w:rsidRDefault="007622B6" w:rsidP="006F5F60">
                                  <w:pPr>
                                    <w:rPr>
                                      <w:sz w:val="18"/>
                                    </w:rPr>
                                  </w:pPr>
                                  <w:r w:rsidRPr="00A84E7C">
                                    <w:rPr>
                                      <w:sz w:val="18"/>
                                    </w:rPr>
                                    <w:t>{2}</w:t>
                                  </w:r>
                                </w:p>
                              </w:tc>
                            </w:tr>
                            <w:tr w:rsidR="007622B6" w:rsidRPr="00E42F7D" w14:paraId="4C723BE7" w14:textId="77777777" w:rsidTr="007622B6">
                              <w:tc>
                                <w:tcPr>
                                  <w:tcW w:w="698" w:type="dxa"/>
                                  <w:vMerge/>
                                  <w:shd w:val="clear" w:color="auto" w:fill="auto"/>
                                </w:tcPr>
                                <w:p w14:paraId="3FA5C6C3" w14:textId="77777777" w:rsidR="007622B6" w:rsidRPr="00A84E7C" w:rsidRDefault="007622B6" w:rsidP="006F5F60">
                                  <w:pPr>
                                    <w:rPr>
                                      <w:sz w:val="18"/>
                                    </w:rPr>
                                  </w:pPr>
                                </w:p>
                              </w:tc>
                              <w:tc>
                                <w:tcPr>
                                  <w:tcW w:w="5400" w:type="dxa"/>
                                  <w:shd w:val="clear" w:color="auto" w:fill="auto"/>
                                </w:tcPr>
                                <w:p w14:paraId="55C6F357" w14:textId="77777777" w:rsidR="007622B6" w:rsidRPr="00A84E7C" w:rsidRDefault="007622B6" w:rsidP="006F5F60">
                                  <w:pPr>
                                    <w:rPr>
                                      <w:sz w:val="18"/>
                                    </w:rPr>
                                  </w:pPr>
                                  <w:r w:rsidRPr="00A84E7C">
                                    <w:rPr>
                                      <w:sz w:val="18"/>
                                    </w:rPr>
                                    <w:t>{4}</w:t>
                                  </w:r>
                                </w:p>
                              </w:tc>
                            </w:tr>
                            <w:tr w:rsidR="007622B6" w:rsidRPr="00E42F7D" w14:paraId="59FC1F12" w14:textId="77777777" w:rsidTr="007622B6">
                              <w:tc>
                                <w:tcPr>
                                  <w:tcW w:w="698" w:type="dxa"/>
                                  <w:vMerge/>
                                  <w:shd w:val="clear" w:color="auto" w:fill="auto"/>
                                </w:tcPr>
                                <w:p w14:paraId="5570EAF4" w14:textId="77777777" w:rsidR="007622B6" w:rsidRPr="00A84E7C" w:rsidRDefault="007622B6" w:rsidP="006F5F60">
                                  <w:pPr>
                                    <w:rPr>
                                      <w:sz w:val="18"/>
                                    </w:rPr>
                                  </w:pPr>
                                </w:p>
                              </w:tc>
                              <w:tc>
                                <w:tcPr>
                                  <w:tcW w:w="5400" w:type="dxa"/>
                                  <w:shd w:val="clear" w:color="auto" w:fill="auto"/>
                                </w:tcPr>
                                <w:p w14:paraId="67F26AE7" w14:textId="77777777" w:rsidR="007622B6" w:rsidRPr="00A84E7C" w:rsidRDefault="007622B6" w:rsidP="006F5F60">
                                  <w:pPr>
                                    <w:rPr>
                                      <w:sz w:val="18"/>
                                    </w:rPr>
                                  </w:pPr>
                                  <w:r w:rsidRPr="00A84E7C">
                                    <w:rPr>
                                      <w:sz w:val="18"/>
                                    </w:rPr>
                                    <w:t>{6} (analogous to legacy, only for total # ports =32, rank 1-2, R=1</w:t>
                                  </w:r>
                                </w:p>
                              </w:tc>
                            </w:tr>
                            <w:tr w:rsidR="007622B6" w:rsidRPr="00E42F7D" w14:paraId="5092B15E" w14:textId="77777777" w:rsidTr="007622B6">
                              <w:tc>
                                <w:tcPr>
                                  <w:tcW w:w="698" w:type="dxa"/>
                                  <w:vMerge w:val="restart"/>
                                  <w:shd w:val="clear" w:color="auto" w:fill="auto"/>
                                </w:tcPr>
                                <w:p w14:paraId="3840D8BF" w14:textId="77777777" w:rsidR="007622B6" w:rsidRPr="00A84E7C" w:rsidRDefault="007622B6" w:rsidP="006F5F60">
                                  <w:pPr>
                                    <w:rPr>
                                      <w:sz w:val="18"/>
                                    </w:rPr>
                                  </w:pPr>
                                  <w:r w:rsidRPr="00A84E7C">
                                    <w:rPr>
                                      <w:sz w:val="18"/>
                                    </w:rPr>
                                    <w:t>2</w:t>
                                  </w:r>
                                </w:p>
                              </w:tc>
                              <w:tc>
                                <w:tcPr>
                                  <w:tcW w:w="5400" w:type="dxa"/>
                                  <w:shd w:val="clear" w:color="auto" w:fill="auto"/>
                                </w:tcPr>
                                <w:p w14:paraId="2AC7DDBF" w14:textId="77777777" w:rsidR="007622B6" w:rsidRPr="00A84E7C" w:rsidRDefault="007622B6" w:rsidP="006F5F60">
                                  <w:pPr>
                                    <w:rPr>
                                      <w:sz w:val="18"/>
                                    </w:rPr>
                                  </w:pPr>
                                  <w:r w:rsidRPr="00A84E7C">
                                    <w:rPr>
                                      <w:sz w:val="18"/>
                                    </w:rPr>
                                    <w:t>{2,2}</w:t>
                                  </w:r>
                                </w:p>
                              </w:tc>
                            </w:tr>
                            <w:tr w:rsidR="007622B6" w:rsidRPr="00E42F7D" w14:paraId="7883D91B" w14:textId="77777777" w:rsidTr="007622B6">
                              <w:tc>
                                <w:tcPr>
                                  <w:tcW w:w="698" w:type="dxa"/>
                                  <w:vMerge/>
                                  <w:shd w:val="clear" w:color="auto" w:fill="auto"/>
                                </w:tcPr>
                                <w:p w14:paraId="26AB39D8" w14:textId="77777777" w:rsidR="007622B6" w:rsidRPr="00A84E7C" w:rsidRDefault="007622B6" w:rsidP="006F5F60">
                                  <w:pPr>
                                    <w:rPr>
                                      <w:sz w:val="18"/>
                                    </w:rPr>
                                  </w:pPr>
                                </w:p>
                              </w:tc>
                              <w:tc>
                                <w:tcPr>
                                  <w:tcW w:w="5400" w:type="dxa"/>
                                  <w:shd w:val="clear" w:color="auto" w:fill="auto"/>
                                </w:tcPr>
                                <w:p w14:paraId="11D6CD04" w14:textId="77777777" w:rsidR="007622B6" w:rsidRPr="00A84E7C" w:rsidRDefault="007622B6" w:rsidP="006F5F60">
                                  <w:pPr>
                                    <w:rPr>
                                      <w:sz w:val="18"/>
                                    </w:rPr>
                                  </w:pPr>
                                  <w:r w:rsidRPr="00A84E7C">
                                    <w:rPr>
                                      <w:sz w:val="18"/>
                                    </w:rPr>
                                    <w:t>{2,4}, [{4,2}]</w:t>
                                  </w:r>
                                </w:p>
                              </w:tc>
                            </w:tr>
                            <w:tr w:rsidR="007622B6" w:rsidRPr="00E42F7D" w14:paraId="3AE1FCF9" w14:textId="77777777" w:rsidTr="007622B6">
                              <w:tc>
                                <w:tcPr>
                                  <w:tcW w:w="698" w:type="dxa"/>
                                  <w:vMerge/>
                                  <w:shd w:val="clear" w:color="auto" w:fill="auto"/>
                                </w:tcPr>
                                <w:p w14:paraId="752CEC06" w14:textId="77777777" w:rsidR="007622B6" w:rsidRPr="00A84E7C" w:rsidRDefault="007622B6" w:rsidP="006F5F60">
                                  <w:pPr>
                                    <w:rPr>
                                      <w:sz w:val="18"/>
                                    </w:rPr>
                                  </w:pPr>
                                </w:p>
                              </w:tc>
                              <w:tc>
                                <w:tcPr>
                                  <w:tcW w:w="5400" w:type="dxa"/>
                                  <w:shd w:val="clear" w:color="auto" w:fill="auto"/>
                                </w:tcPr>
                                <w:p w14:paraId="57678EE6" w14:textId="77777777" w:rsidR="007622B6" w:rsidRPr="00A84E7C" w:rsidRDefault="007622B6" w:rsidP="006F5F60">
                                  <w:pPr>
                                    <w:rPr>
                                      <w:sz w:val="18"/>
                                    </w:rPr>
                                  </w:pPr>
                                  <w:r w:rsidRPr="00A84E7C">
                                    <w:rPr>
                                      <w:sz w:val="18"/>
                                    </w:rPr>
                                    <w:t>{4,4}</w:t>
                                  </w:r>
                                </w:p>
                              </w:tc>
                            </w:tr>
                            <w:tr w:rsidR="007622B6" w:rsidRPr="00E42F7D" w14:paraId="2376E2F9" w14:textId="77777777" w:rsidTr="007622B6">
                              <w:tc>
                                <w:tcPr>
                                  <w:tcW w:w="698" w:type="dxa"/>
                                  <w:vMerge w:val="restart"/>
                                  <w:shd w:val="clear" w:color="auto" w:fill="auto"/>
                                </w:tcPr>
                                <w:p w14:paraId="0AB2BA1F" w14:textId="77777777" w:rsidR="007622B6" w:rsidRPr="00A84E7C" w:rsidRDefault="007622B6" w:rsidP="006F5F60">
                                  <w:pPr>
                                    <w:rPr>
                                      <w:sz w:val="18"/>
                                    </w:rPr>
                                  </w:pPr>
                                  <w:r w:rsidRPr="00A84E7C">
                                    <w:rPr>
                                      <w:sz w:val="18"/>
                                    </w:rPr>
                                    <w:t>3</w:t>
                                  </w:r>
                                </w:p>
                              </w:tc>
                              <w:tc>
                                <w:tcPr>
                                  <w:tcW w:w="5400" w:type="dxa"/>
                                  <w:shd w:val="clear" w:color="auto" w:fill="auto"/>
                                </w:tcPr>
                                <w:p w14:paraId="059AECB1" w14:textId="77777777" w:rsidR="007622B6" w:rsidRPr="00A84E7C" w:rsidRDefault="007622B6" w:rsidP="006F5F60">
                                  <w:pPr>
                                    <w:rPr>
                                      <w:sz w:val="18"/>
                                    </w:rPr>
                                  </w:pPr>
                                  <w:r w:rsidRPr="00A84E7C">
                                    <w:rPr>
                                      <w:sz w:val="18"/>
                                    </w:rPr>
                                    <w:t>{2,2,2}</w:t>
                                  </w:r>
                                </w:p>
                              </w:tc>
                            </w:tr>
                            <w:tr w:rsidR="007622B6" w:rsidRPr="00E42F7D" w14:paraId="22B5DD98" w14:textId="77777777" w:rsidTr="007622B6">
                              <w:tc>
                                <w:tcPr>
                                  <w:tcW w:w="698" w:type="dxa"/>
                                  <w:vMerge/>
                                  <w:shd w:val="clear" w:color="auto" w:fill="auto"/>
                                </w:tcPr>
                                <w:p w14:paraId="22EE256D" w14:textId="77777777" w:rsidR="007622B6" w:rsidRPr="00A84E7C" w:rsidRDefault="007622B6" w:rsidP="006F5F60">
                                  <w:pPr>
                                    <w:rPr>
                                      <w:sz w:val="18"/>
                                    </w:rPr>
                                  </w:pPr>
                                </w:p>
                              </w:tc>
                              <w:tc>
                                <w:tcPr>
                                  <w:tcW w:w="5400" w:type="dxa"/>
                                  <w:shd w:val="clear" w:color="auto" w:fill="auto"/>
                                </w:tcPr>
                                <w:p w14:paraId="251E9E91" w14:textId="77777777" w:rsidR="007622B6" w:rsidRPr="00A84E7C" w:rsidRDefault="007622B6" w:rsidP="006F5F60">
                                  <w:pPr>
                                    <w:rPr>
                                      <w:sz w:val="18"/>
                                    </w:rPr>
                                  </w:pPr>
                                  <w:r w:rsidRPr="00A84E7C">
                                    <w:rPr>
                                      <w:sz w:val="18"/>
                                    </w:rPr>
                                    <w:t>{2,2,4} [and its other permutations]</w:t>
                                  </w:r>
                                </w:p>
                              </w:tc>
                            </w:tr>
                            <w:tr w:rsidR="007622B6" w:rsidRPr="00E42F7D" w14:paraId="612D51E9" w14:textId="77777777" w:rsidTr="007622B6">
                              <w:tc>
                                <w:tcPr>
                                  <w:tcW w:w="698" w:type="dxa"/>
                                  <w:vMerge/>
                                  <w:shd w:val="clear" w:color="auto" w:fill="auto"/>
                                </w:tcPr>
                                <w:p w14:paraId="3602DD8C" w14:textId="77777777" w:rsidR="007622B6" w:rsidRPr="00A84E7C" w:rsidRDefault="007622B6" w:rsidP="006F5F60">
                                  <w:pPr>
                                    <w:rPr>
                                      <w:sz w:val="18"/>
                                    </w:rPr>
                                  </w:pPr>
                                </w:p>
                              </w:tc>
                              <w:tc>
                                <w:tcPr>
                                  <w:tcW w:w="5400" w:type="dxa"/>
                                  <w:shd w:val="clear" w:color="auto" w:fill="auto"/>
                                </w:tcPr>
                                <w:p w14:paraId="26FA08B8" w14:textId="77777777" w:rsidR="007622B6" w:rsidRPr="00A84E7C" w:rsidRDefault="007622B6" w:rsidP="006F5F60">
                                  <w:pPr>
                                    <w:rPr>
                                      <w:sz w:val="18"/>
                                    </w:rPr>
                                  </w:pPr>
                                  <w:r w:rsidRPr="00A84E7C">
                                    <w:rPr>
                                      <w:sz w:val="18"/>
                                    </w:rPr>
                                    <w:t>{4,4,4}</w:t>
                                  </w:r>
                                </w:p>
                              </w:tc>
                            </w:tr>
                            <w:tr w:rsidR="007622B6" w:rsidRPr="00E42F7D" w14:paraId="2C6E0384" w14:textId="77777777" w:rsidTr="007622B6">
                              <w:tc>
                                <w:tcPr>
                                  <w:tcW w:w="698" w:type="dxa"/>
                                  <w:vMerge w:val="restart"/>
                                  <w:shd w:val="clear" w:color="auto" w:fill="auto"/>
                                </w:tcPr>
                                <w:p w14:paraId="22AC3409" w14:textId="77777777" w:rsidR="007622B6" w:rsidRPr="00A84E7C" w:rsidRDefault="007622B6" w:rsidP="006F5F60">
                                  <w:pPr>
                                    <w:rPr>
                                      <w:sz w:val="18"/>
                                    </w:rPr>
                                  </w:pPr>
                                  <w:r w:rsidRPr="00A84E7C">
                                    <w:rPr>
                                      <w:sz w:val="18"/>
                                    </w:rPr>
                                    <w:t>4</w:t>
                                  </w:r>
                                </w:p>
                              </w:tc>
                              <w:tc>
                                <w:tcPr>
                                  <w:tcW w:w="5400" w:type="dxa"/>
                                  <w:shd w:val="clear" w:color="auto" w:fill="auto"/>
                                </w:tcPr>
                                <w:p w14:paraId="4354EF52" w14:textId="77777777" w:rsidR="007622B6" w:rsidRPr="00A84E7C" w:rsidRDefault="007622B6" w:rsidP="006F5F60">
                                  <w:pPr>
                                    <w:rPr>
                                      <w:sz w:val="18"/>
                                    </w:rPr>
                                  </w:pPr>
                                  <w:r w:rsidRPr="00A84E7C">
                                    <w:rPr>
                                      <w:sz w:val="18"/>
                                    </w:rPr>
                                    <w:t>{2,2,2,2}</w:t>
                                  </w:r>
                                </w:p>
                              </w:tc>
                            </w:tr>
                            <w:tr w:rsidR="007622B6" w:rsidRPr="00E42F7D" w14:paraId="26F9B79F" w14:textId="77777777" w:rsidTr="007622B6">
                              <w:tc>
                                <w:tcPr>
                                  <w:tcW w:w="698" w:type="dxa"/>
                                  <w:vMerge/>
                                  <w:shd w:val="clear" w:color="auto" w:fill="auto"/>
                                </w:tcPr>
                                <w:p w14:paraId="1389B9EB" w14:textId="77777777" w:rsidR="007622B6" w:rsidRPr="00A84E7C" w:rsidRDefault="007622B6" w:rsidP="006F5F60">
                                  <w:pPr>
                                    <w:rPr>
                                      <w:sz w:val="18"/>
                                    </w:rPr>
                                  </w:pPr>
                                </w:p>
                              </w:tc>
                              <w:tc>
                                <w:tcPr>
                                  <w:tcW w:w="5400" w:type="dxa"/>
                                  <w:shd w:val="clear" w:color="auto" w:fill="auto"/>
                                </w:tcPr>
                                <w:p w14:paraId="25AE337B" w14:textId="77777777" w:rsidR="007622B6" w:rsidRPr="00A84E7C" w:rsidRDefault="007622B6" w:rsidP="006F5F60">
                                  <w:pPr>
                                    <w:rPr>
                                      <w:sz w:val="18"/>
                                    </w:rPr>
                                  </w:pPr>
                                  <w:r w:rsidRPr="00A84E7C">
                                    <w:rPr>
                                      <w:sz w:val="18"/>
                                    </w:rPr>
                                    <w:t>{2,2,2,4} [and its other permutations]</w:t>
                                  </w:r>
                                </w:p>
                              </w:tc>
                            </w:tr>
                            <w:tr w:rsidR="007622B6" w:rsidRPr="00E42F7D" w14:paraId="7A890888" w14:textId="77777777" w:rsidTr="007622B6">
                              <w:tc>
                                <w:tcPr>
                                  <w:tcW w:w="698" w:type="dxa"/>
                                  <w:vMerge/>
                                  <w:shd w:val="clear" w:color="auto" w:fill="auto"/>
                                </w:tcPr>
                                <w:p w14:paraId="5506229B" w14:textId="77777777" w:rsidR="007622B6" w:rsidRPr="00A84E7C" w:rsidRDefault="007622B6" w:rsidP="006F5F60">
                                  <w:pPr>
                                    <w:rPr>
                                      <w:sz w:val="18"/>
                                    </w:rPr>
                                  </w:pPr>
                                </w:p>
                              </w:tc>
                              <w:tc>
                                <w:tcPr>
                                  <w:tcW w:w="5400" w:type="dxa"/>
                                  <w:shd w:val="clear" w:color="auto" w:fill="auto"/>
                                </w:tcPr>
                                <w:p w14:paraId="676A77F6" w14:textId="77777777" w:rsidR="007622B6" w:rsidRPr="00A84E7C" w:rsidRDefault="007622B6" w:rsidP="006F5F60">
                                  <w:pPr>
                                    <w:rPr>
                                      <w:sz w:val="18"/>
                                    </w:rPr>
                                  </w:pPr>
                                  <w:r w:rsidRPr="00A84E7C">
                                    <w:rPr>
                                      <w:sz w:val="18"/>
                                    </w:rPr>
                                    <w:t>{2,2,4,4} [and its other permutations]</w:t>
                                  </w:r>
                                </w:p>
                              </w:tc>
                            </w:tr>
                            <w:tr w:rsidR="007622B6" w:rsidRPr="00E42F7D" w14:paraId="2C97BB23" w14:textId="77777777" w:rsidTr="007622B6">
                              <w:tc>
                                <w:tcPr>
                                  <w:tcW w:w="698" w:type="dxa"/>
                                  <w:vMerge/>
                                  <w:shd w:val="clear" w:color="auto" w:fill="auto"/>
                                </w:tcPr>
                                <w:p w14:paraId="76194662" w14:textId="77777777" w:rsidR="007622B6" w:rsidRPr="00A84E7C" w:rsidRDefault="007622B6" w:rsidP="006F5F60">
                                  <w:pPr>
                                    <w:rPr>
                                      <w:sz w:val="18"/>
                                    </w:rPr>
                                  </w:pPr>
                                </w:p>
                              </w:tc>
                              <w:tc>
                                <w:tcPr>
                                  <w:tcW w:w="5400" w:type="dxa"/>
                                  <w:shd w:val="clear" w:color="auto" w:fill="auto"/>
                                </w:tcPr>
                                <w:p w14:paraId="42AE1CE8" w14:textId="77777777" w:rsidR="007622B6" w:rsidRPr="00A84E7C" w:rsidRDefault="007622B6" w:rsidP="006F5F60">
                                  <w:pPr>
                                    <w:rPr>
                                      <w:sz w:val="18"/>
                                    </w:rPr>
                                  </w:pPr>
                                  <w:r w:rsidRPr="00A84E7C">
                                    <w:rPr>
                                      <w:sz w:val="18"/>
                                    </w:rPr>
                                    <w:t>{4,4,4,4}</w:t>
                                  </w:r>
                                </w:p>
                              </w:tc>
                            </w:tr>
                            <w:bookmarkEnd w:id="2"/>
                            <w:bookmarkEnd w:id="3"/>
                          </w:tbl>
                          <w:p w14:paraId="53F2F2CC" w14:textId="77777777" w:rsidR="007622B6" w:rsidRDefault="007622B6" w:rsidP="00D50F72">
                            <w:pPr>
                              <w:rPr>
                                <w:iC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F6FDF3D" id="_x0000_t202" coordsize="21600,21600" o:spt="202" path="m,l,21600r21600,l21600,xe">
                <v:stroke joinstyle="miter"/>
                <v:path gradientshapeok="t" o:connecttype="rect"/>
              </v:shapetype>
              <v:shape id="文本框 2" o:spid="_x0000_s1026" type="#_x0000_t202" style="position:absolute;margin-left:0;margin-top:2.25pt;width:1084.6pt;height:110.6pt;z-index:25166028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">
                <v:textbox style="mso-fit-shape-to-text:t">
                  <w:txbxContent>
                    <w:p w14:paraId="135CFFC3" w14:textId="77777777" w:rsidR="007622B6" w:rsidRPr="00993303" w:rsidRDefault="007622B6" w:rsidP="00D50F72">
                      <w:pPr>
                        <w:snapToGrid w:val="0"/>
                        <w:rPr>
                          <w:highlight w:val="green"/>
                        </w:rPr>
                      </w:pPr>
                      <w:r w:rsidRPr="00993303">
                        <w:rPr>
                          <w:b/>
                          <w:highlight w:val="green"/>
                        </w:rPr>
                        <w:t>Agreement</w:t>
                      </w:r>
                      <w:r>
                        <w:rPr>
                          <w:b/>
                          <w:highlight w:val="green"/>
                        </w:rPr>
                        <w:t xml:space="preserve"> (RAN1-112 meeting)</w:t>
                      </w:r>
                    </w:p>
                    <w:p w14:paraId="71CCA03F" w14:textId="77777777" w:rsidR="007622B6" w:rsidRPr="00993303" w:rsidRDefault="007622B6" w:rsidP="00D50F72">
                      <w:pPr>
                        <w:widowControl w:val="0"/>
                        <w:snapToGrid w:val="0"/>
                      </w:pPr>
                      <w:r w:rsidRPr="00993303">
                        <w:t xml:space="preserve">On the Type-II codebook refinement for CJT mTRP, for Rel-16-based refinement, support </w:t>
                      </w:r>
                      <w:r w:rsidRPr="00993303">
                        <w:rPr>
                          <w:i/>
                        </w:rPr>
                        <w:t>at least</w:t>
                      </w:r>
                      <w:r w:rsidRPr="00993303">
                        <w:t xml:space="preserve"> the following combinations of {</w:t>
                      </w:r>
                      <w:r w:rsidRPr="00993303">
                        <w:rPr>
                          <w:i/>
                        </w:rPr>
                        <w:t>L</w:t>
                      </w:r>
                      <w:r w:rsidRPr="00993303">
                        <w:rPr>
                          <w:i/>
                          <w:vertAlign w:val="subscript"/>
                        </w:rPr>
                        <w:t>n</w:t>
                      </w:r>
                      <w:r w:rsidRPr="00993303">
                        <w:t>} for the higher-layer-configured value of N</w:t>
                      </w:r>
                      <w:r w:rsidRPr="00993303">
                        <w:rPr>
                          <w:vertAlign w:val="subscript"/>
                        </w:rPr>
                        <w:t>TRP</w:t>
                      </w:r>
                      <w:r w:rsidRPr="00993303">
                        <w:t xml:space="preserve"> (FFS by RAN1#112: whether the bracketed permutations are also supported):</w:t>
                      </w:r>
                    </w:p>
                    <w:p w14:paraId="522C8ADF" w14:textId="77777777" w:rsidR="007622B6" w:rsidRPr="00993303" w:rsidRDefault="007622B6" w:rsidP="00844B38">
                      <w:pPr>
                        <w:pStyle w:val="aff8"/>
                        <w:widowControl w:val="0"/>
                        <w:numPr>
                          <w:ilvl w:val="0"/>
                          <w:numId w:val="17"/>
                        </w:numPr>
                        <w:suppressAutoHyphens/>
                        <w:snapToGrid w:val="0"/>
                        <w:ind w:leftChars="0"/>
                      </w:pPr>
                      <w:r w:rsidRPr="00993303">
                        <w:t>FFS by RAN1#112: whether other combinations can be supported</w:t>
                      </w:r>
                    </w:p>
                    <w:p w14:paraId="11D85BC4" w14:textId="77777777" w:rsidR="007622B6" w:rsidRPr="00993303" w:rsidRDefault="007622B6" w:rsidP="00D50F72">
                      <w:pPr>
                        <w:widowControl w:val="0"/>
                        <w:snapToGrid w:val="0"/>
                      </w:pPr>
                      <w:r w:rsidRPr="00993303">
                        <w:t>FFS (by RAN1#112bis-e): Whether/how the supported combinations of {</w:t>
                      </w:r>
                      <w:r w:rsidRPr="00993303">
                        <w:rPr>
                          <w:rFonts w:ascii="Symbol" w:hAnsi="Symbol"/>
                          <w:i/>
                        </w:rPr>
                        <w:t></w:t>
                      </w:r>
                      <w:r w:rsidRPr="00993303">
                        <w:rPr>
                          <w:i/>
                          <w:vertAlign w:val="subscript"/>
                        </w:rPr>
                        <w:t>n</w:t>
                      </w:r>
                      <w:r w:rsidRPr="00993303">
                        <w:t>} for Rel-17-based refinement are derived from the supported combinations of {</w:t>
                      </w:r>
                      <w:r w:rsidRPr="00993303">
                        <w:rPr>
                          <w:i/>
                        </w:rPr>
                        <w:t>L</w:t>
                      </w:r>
                      <w:r w:rsidRPr="00993303">
                        <w:rPr>
                          <w:i/>
                          <w:vertAlign w:val="subscript"/>
                        </w:rPr>
                        <w:t>n</w:t>
                      </w:r>
                      <w:r w:rsidRPr="00993303">
                        <w:t xml:space="preserve">} for Rel-16-based refinement </w:t>
                      </w:r>
                    </w:p>
                    <w:p w14:paraId="34451E02" w14:textId="77777777" w:rsidR="007622B6" w:rsidRPr="00993303" w:rsidRDefault="007622B6" w:rsidP="00D50F72">
                      <w:pPr>
                        <w:widowControl w:val="0"/>
                        <w:snapToGrid w:val="0"/>
                      </w:pPr>
                      <w:r w:rsidRPr="00993303">
                        <w:t xml:space="preserve">FFS: </w:t>
                      </w:r>
                      <w:r w:rsidRPr="007C3DF9">
                        <w:rPr>
                          <w:highlight w:val="yellow"/>
                        </w:rPr>
                        <w:t>Whether the total number of Ln is a UE capability</w:t>
                      </w:r>
                    </w:p>
                    <w:p w14:paraId="5A9D0838" w14:textId="77777777" w:rsidR="007622B6" w:rsidRDefault="007622B6" w:rsidP="00D50F72">
                      <w:pPr>
                        <w:widowControl w:val="0"/>
                        <w:snapToGrid w:val="0"/>
                        <w:rPr>
                          <w:sz w:val="18"/>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98"/>
                        <w:gridCol w:w="5400"/>
                      </w:tblGrid>
                      <w:tr w:rsidR="007622B6" w:rsidRPr="00E42F7D" w14:paraId="354896AC" w14:textId="77777777" w:rsidTr="007622B6">
                        <w:tc>
                          <w:tcPr>
                            <w:tcW w:w="698" w:type="dxa"/>
                            <w:shd w:val="clear" w:color="auto" w:fill="F2F2F2"/>
                          </w:tcPr>
                          <w:p w14:paraId="55512FD9" w14:textId="77777777" w:rsidR="007622B6" w:rsidRPr="00A84E7C" w:rsidRDefault="007622B6" w:rsidP="006F5F60">
                            <w:pPr>
                              <w:rPr>
                                <w:b/>
                                <w:sz w:val="18"/>
                              </w:rPr>
                            </w:pPr>
                            <w:bookmarkStart w:id="4" w:name="_Hlk128062296"/>
                            <w:r w:rsidRPr="00A84E7C">
                              <w:rPr>
                                <w:b/>
                                <w:sz w:val="18"/>
                              </w:rPr>
                              <w:t>N</w:t>
                            </w:r>
                            <w:r w:rsidRPr="00A84E7C">
                              <w:rPr>
                                <w:b/>
                                <w:sz w:val="18"/>
                                <w:vertAlign w:val="subscript"/>
                              </w:rPr>
                              <w:t>TRP</w:t>
                            </w:r>
                          </w:p>
                        </w:tc>
                        <w:tc>
                          <w:tcPr>
                            <w:tcW w:w="5400" w:type="dxa"/>
                            <w:shd w:val="clear" w:color="auto" w:fill="F2F2F2"/>
                          </w:tcPr>
                          <w:p w14:paraId="26A57A11" w14:textId="77777777" w:rsidR="007622B6" w:rsidRPr="00A84E7C" w:rsidRDefault="007622B6" w:rsidP="006F5F60">
                            <w:pPr>
                              <w:rPr>
                                <w:b/>
                                <w:sz w:val="18"/>
                              </w:rPr>
                            </w:pPr>
                            <w:r w:rsidRPr="00A84E7C">
                              <w:rPr>
                                <w:b/>
                                <w:sz w:val="18"/>
                              </w:rPr>
                              <w:t>{L</w:t>
                            </w:r>
                            <w:r w:rsidRPr="00A84E7C">
                              <w:rPr>
                                <w:b/>
                                <w:sz w:val="18"/>
                                <w:vertAlign w:val="subscript"/>
                              </w:rPr>
                              <w:t>n</w:t>
                            </w:r>
                            <w:r w:rsidRPr="00A84E7C">
                              <w:rPr>
                                <w:b/>
                                <w:sz w:val="18"/>
                              </w:rPr>
                              <w:t>} combination</w:t>
                            </w:r>
                          </w:p>
                        </w:tc>
                      </w:tr>
                      <w:tr w:rsidR="007622B6" w:rsidRPr="00E42F7D" w14:paraId="50008972" w14:textId="77777777" w:rsidTr="007622B6">
                        <w:tc>
                          <w:tcPr>
                            <w:tcW w:w="698" w:type="dxa"/>
                            <w:vMerge w:val="restart"/>
                            <w:shd w:val="clear" w:color="auto" w:fill="auto"/>
                          </w:tcPr>
                          <w:p w14:paraId="3CC91CAD" w14:textId="77777777" w:rsidR="007622B6" w:rsidRPr="00A84E7C" w:rsidRDefault="007622B6" w:rsidP="006F5F60">
                            <w:pPr>
                              <w:rPr>
                                <w:sz w:val="18"/>
                              </w:rPr>
                            </w:pPr>
                            <w:bookmarkStart w:id="5" w:name="_Hlk128062270"/>
                            <w:r w:rsidRPr="00A84E7C">
                              <w:rPr>
                                <w:sz w:val="18"/>
                              </w:rPr>
                              <w:t>1</w:t>
                            </w:r>
                          </w:p>
                        </w:tc>
                        <w:tc>
                          <w:tcPr>
                            <w:tcW w:w="5400" w:type="dxa"/>
                            <w:shd w:val="clear" w:color="auto" w:fill="auto"/>
                          </w:tcPr>
                          <w:p w14:paraId="0A5DEAAC" w14:textId="77777777" w:rsidR="007622B6" w:rsidRPr="00A84E7C" w:rsidRDefault="007622B6" w:rsidP="006F5F60">
                            <w:pPr>
                              <w:rPr>
                                <w:sz w:val="18"/>
                              </w:rPr>
                            </w:pPr>
                            <w:r w:rsidRPr="00A84E7C">
                              <w:rPr>
                                <w:sz w:val="18"/>
                              </w:rPr>
                              <w:t>{2}</w:t>
                            </w:r>
                          </w:p>
                        </w:tc>
                      </w:tr>
                      <w:tr w:rsidR="007622B6" w:rsidRPr="00E42F7D" w14:paraId="4C723BE7" w14:textId="77777777" w:rsidTr="007622B6">
                        <w:tc>
                          <w:tcPr>
                            <w:tcW w:w="698" w:type="dxa"/>
                            <w:vMerge/>
                            <w:shd w:val="clear" w:color="auto" w:fill="auto"/>
                          </w:tcPr>
                          <w:p w14:paraId="3FA5C6C3" w14:textId="77777777" w:rsidR="007622B6" w:rsidRPr="00A84E7C" w:rsidRDefault="007622B6" w:rsidP="006F5F60">
                            <w:pPr>
                              <w:rPr>
                                <w:sz w:val="18"/>
                              </w:rPr>
                            </w:pPr>
                          </w:p>
                        </w:tc>
                        <w:tc>
                          <w:tcPr>
                            <w:tcW w:w="5400" w:type="dxa"/>
                            <w:shd w:val="clear" w:color="auto" w:fill="auto"/>
                          </w:tcPr>
                          <w:p w14:paraId="55C6F357" w14:textId="77777777" w:rsidR="007622B6" w:rsidRPr="00A84E7C" w:rsidRDefault="007622B6" w:rsidP="006F5F60">
                            <w:pPr>
                              <w:rPr>
                                <w:sz w:val="18"/>
                              </w:rPr>
                            </w:pPr>
                            <w:r w:rsidRPr="00A84E7C">
                              <w:rPr>
                                <w:sz w:val="18"/>
                              </w:rPr>
                              <w:t>{4}</w:t>
                            </w:r>
                          </w:p>
                        </w:tc>
                      </w:tr>
                      <w:tr w:rsidR="007622B6" w:rsidRPr="00E42F7D" w14:paraId="59FC1F12" w14:textId="77777777" w:rsidTr="007622B6">
                        <w:tc>
                          <w:tcPr>
                            <w:tcW w:w="698" w:type="dxa"/>
                            <w:vMerge/>
                            <w:shd w:val="clear" w:color="auto" w:fill="auto"/>
                          </w:tcPr>
                          <w:p w14:paraId="5570EAF4" w14:textId="77777777" w:rsidR="007622B6" w:rsidRPr="00A84E7C" w:rsidRDefault="007622B6" w:rsidP="006F5F60">
                            <w:pPr>
                              <w:rPr>
                                <w:sz w:val="18"/>
                              </w:rPr>
                            </w:pPr>
                          </w:p>
                        </w:tc>
                        <w:tc>
                          <w:tcPr>
                            <w:tcW w:w="5400" w:type="dxa"/>
                            <w:shd w:val="clear" w:color="auto" w:fill="auto"/>
                          </w:tcPr>
                          <w:p w14:paraId="67F26AE7" w14:textId="77777777" w:rsidR="007622B6" w:rsidRPr="00A84E7C" w:rsidRDefault="007622B6" w:rsidP="006F5F60">
                            <w:pPr>
                              <w:rPr>
                                <w:sz w:val="18"/>
                              </w:rPr>
                            </w:pPr>
                            <w:r w:rsidRPr="00A84E7C">
                              <w:rPr>
                                <w:sz w:val="18"/>
                              </w:rPr>
                              <w:t>{6} (analogous to legacy, only for total # ports =32, rank 1-2, R=1</w:t>
                            </w:r>
                          </w:p>
                        </w:tc>
                      </w:tr>
                      <w:tr w:rsidR="007622B6" w:rsidRPr="00E42F7D" w14:paraId="5092B15E" w14:textId="77777777" w:rsidTr="007622B6">
                        <w:tc>
                          <w:tcPr>
                            <w:tcW w:w="698" w:type="dxa"/>
                            <w:vMerge w:val="restart"/>
                            <w:shd w:val="clear" w:color="auto" w:fill="auto"/>
                          </w:tcPr>
                          <w:p w14:paraId="3840D8BF" w14:textId="77777777" w:rsidR="007622B6" w:rsidRPr="00A84E7C" w:rsidRDefault="007622B6" w:rsidP="006F5F60">
                            <w:pPr>
                              <w:rPr>
                                <w:sz w:val="18"/>
                              </w:rPr>
                            </w:pPr>
                            <w:r w:rsidRPr="00A84E7C">
                              <w:rPr>
                                <w:sz w:val="18"/>
                              </w:rPr>
                              <w:t>2</w:t>
                            </w:r>
                          </w:p>
                        </w:tc>
                        <w:tc>
                          <w:tcPr>
                            <w:tcW w:w="5400" w:type="dxa"/>
                            <w:shd w:val="clear" w:color="auto" w:fill="auto"/>
                          </w:tcPr>
                          <w:p w14:paraId="2AC7DDBF" w14:textId="77777777" w:rsidR="007622B6" w:rsidRPr="00A84E7C" w:rsidRDefault="007622B6" w:rsidP="006F5F60">
                            <w:pPr>
                              <w:rPr>
                                <w:sz w:val="18"/>
                              </w:rPr>
                            </w:pPr>
                            <w:r w:rsidRPr="00A84E7C">
                              <w:rPr>
                                <w:sz w:val="18"/>
                              </w:rPr>
                              <w:t>{2,2}</w:t>
                            </w:r>
                          </w:p>
                        </w:tc>
                      </w:tr>
                      <w:tr w:rsidR="007622B6" w:rsidRPr="00E42F7D" w14:paraId="7883D91B" w14:textId="77777777" w:rsidTr="007622B6">
                        <w:tc>
                          <w:tcPr>
                            <w:tcW w:w="698" w:type="dxa"/>
                            <w:vMerge/>
                            <w:shd w:val="clear" w:color="auto" w:fill="auto"/>
                          </w:tcPr>
                          <w:p w14:paraId="26AB39D8" w14:textId="77777777" w:rsidR="007622B6" w:rsidRPr="00A84E7C" w:rsidRDefault="007622B6" w:rsidP="006F5F60">
                            <w:pPr>
                              <w:rPr>
                                <w:sz w:val="18"/>
                              </w:rPr>
                            </w:pPr>
                          </w:p>
                        </w:tc>
                        <w:tc>
                          <w:tcPr>
                            <w:tcW w:w="5400" w:type="dxa"/>
                            <w:shd w:val="clear" w:color="auto" w:fill="auto"/>
                          </w:tcPr>
                          <w:p w14:paraId="11D6CD04" w14:textId="77777777" w:rsidR="007622B6" w:rsidRPr="00A84E7C" w:rsidRDefault="007622B6" w:rsidP="006F5F60">
                            <w:pPr>
                              <w:rPr>
                                <w:sz w:val="18"/>
                              </w:rPr>
                            </w:pPr>
                            <w:r w:rsidRPr="00A84E7C">
                              <w:rPr>
                                <w:sz w:val="18"/>
                              </w:rPr>
                              <w:t>{2,4}, [{4,2}]</w:t>
                            </w:r>
                          </w:p>
                        </w:tc>
                      </w:tr>
                      <w:tr w:rsidR="007622B6" w:rsidRPr="00E42F7D" w14:paraId="3AE1FCF9" w14:textId="77777777" w:rsidTr="007622B6">
                        <w:tc>
                          <w:tcPr>
                            <w:tcW w:w="698" w:type="dxa"/>
                            <w:vMerge/>
                            <w:shd w:val="clear" w:color="auto" w:fill="auto"/>
                          </w:tcPr>
                          <w:p w14:paraId="752CEC06" w14:textId="77777777" w:rsidR="007622B6" w:rsidRPr="00A84E7C" w:rsidRDefault="007622B6" w:rsidP="006F5F60">
                            <w:pPr>
                              <w:rPr>
                                <w:sz w:val="18"/>
                              </w:rPr>
                            </w:pPr>
                          </w:p>
                        </w:tc>
                        <w:tc>
                          <w:tcPr>
                            <w:tcW w:w="5400" w:type="dxa"/>
                            <w:shd w:val="clear" w:color="auto" w:fill="auto"/>
                          </w:tcPr>
                          <w:p w14:paraId="57678EE6" w14:textId="77777777" w:rsidR="007622B6" w:rsidRPr="00A84E7C" w:rsidRDefault="007622B6" w:rsidP="006F5F60">
                            <w:pPr>
                              <w:rPr>
                                <w:sz w:val="18"/>
                              </w:rPr>
                            </w:pPr>
                            <w:r w:rsidRPr="00A84E7C">
                              <w:rPr>
                                <w:sz w:val="18"/>
                              </w:rPr>
                              <w:t>{4,4}</w:t>
                            </w:r>
                          </w:p>
                        </w:tc>
                      </w:tr>
                      <w:tr w:rsidR="007622B6" w:rsidRPr="00E42F7D" w14:paraId="2376E2F9" w14:textId="77777777" w:rsidTr="007622B6">
                        <w:tc>
                          <w:tcPr>
                            <w:tcW w:w="698" w:type="dxa"/>
                            <w:vMerge w:val="restart"/>
                            <w:shd w:val="clear" w:color="auto" w:fill="auto"/>
                          </w:tcPr>
                          <w:p w14:paraId="0AB2BA1F" w14:textId="77777777" w:rsidR="007622B6" w:rsidRPr="00A84E7C" w:rsidRDefault="007622B6" w:rsidP="006F5F60">
                            <w:pPr>
                              <w:rPr>
                                <w:sz w:val="18"/>
                              </w:rPr>
                            </w:pPr>
                            <w:r w:rsidRPr="00A84E7C">
                              <w:rPr>
                                <w:sz w:val="18"/>
                              </w:rPr>
                              <w:t>3</w:t>
                            </w:r>
                          </w:p>
                        </w:tc>
                        <w:tc>
                          <w:tcPr>
                            <w:tcW w:w="5400" w:type="dxa"/>
                            <w:shd w:val="clear" w:color="auto" w:fill="auto"/>
                          </w:tcPr>
                          <w:p w14:paraId="059AECB1" w14:textId="77777777" w:rsidR="007622B6" w:rsidRPr="00A84E7C" w:rsidRDefault="007622B6" w:rsidP="006F5F60">
                            <w:pPr>
                              <w:rPr>
                                <w:sz w:val="18"/>
                              </w:rPr>
                            </w:pPr>
                            <w:r w:rsidRPr="00A84E7C">
                              <w:rPr>
                                <w:sz w:val="18"/>
                              </w:rPr>
                              <w:t>{2,2,2}</w:t>
                            </w:r>
                          </w:p>
                        </w:tc>
                      </w:tr>
                      <w:tr w:rsidR="007622B6" w:rsidRPr="00E42F7D" w14:paraId="22B5DD98" w14:textId="77777777" w:rsidTr="007622B6">
                        <w:tc>
                          <w:tcPr>
                            <w:tcW w:w="698" w:type="dxa"/>
                            <w:vMerge/>
                            <w:shd w:val="clear" w:color="auto" w:fill="auto"/>
                          </w:tcPr>
                          <w:p w14:paraId="22EE256D" w14:textId="77777777" w:rsidR="007622B6" w:rsidRPr="00A84E7C" w:rsidRDefault="007622B6" w:rsidP="006F5F60">
                            <w:pPr>
                              <w:rPr>
                                <w:sz w:val="18"/>
                              </w:rPr>
                            </w:pPr>
                          </w:p>
                        </w:tc>
                        <w:tc>
                          <w:tcPr>
                            <w:tcW w:w="5400" w:type="dxa"/>
                            <w:shd w:val="clear" w:color="auto" w:fill="auto"/>
                          </w:tcPr>
                          <w:p w14:paraId="251E9E91" w14:textId="77777777" w:rsidR="007622B6" w:rsidRPr="00A84E7C" w:rsidRDefault="007622B6" w:rsidP="006F5F60">
                            <w:pPr>
                              <w:rPr>
                                <w:sz w:val="18"/>
                              </w:rPr>
                            </w:pPr>
                            <w:r w:rsidRPr="00A84E7C">
                              <w:rPr>
                                <w:sz w:val="18"/>
                              </w:rPr>
                              <w:t>{2,2,4} [and its other permutations]</w:t>
                            </w:r>
                          </w:p>
                        </w:tc>
                      </w:tr>
                      <w:tr w:rsidR="007622B6" w:rsidRPr="00E42F7D" w14:paraId="612D51E9" w14:textId="77777777" w:rsidTr="007622B6">
                        <w:tc>
                          <w:tcPr>
                            <w:tcW w:w="698" w:type="dxa"/>
                            <w:vMerge/>
                            <w:shd w:val="clear" w:color="auto" w:fill="auto"/>
                          </w:tcPr>
                          <w:p w14:paraId="3602DD8C" w14:textId="77777777" w:rsidR="007622B6" w:rsidRPr="00A84E7C" w:rsidRDefault="007622B6" w:rsidP="006F5F60">
                            <w:pPr>
                              <w:rPr>
                                <w:sz w:val="18"/>
                              </w:rPr>
                            </w:pPr>
                          </w:p>
                        </w:tc>
                        <w:tc>
                          <w:tcPr>
                            <w:tcW w:w="5400" w:type="dxa"/>
                            <w:shd w:val="clear" w:color="auto" w:fill="auto"/>
                          </w:tcPr>
                          <w:p w14:paraId="26FA08B8" w14:textId="77777777" w:rsidR="007622B6" w:rsidRPr="00A84E7C" w:rsidRDefault="007622B6" w:rsidP="006F5F60">
                            <w:pPr>
                              <w:rPr>
                                <w:sz w:val="18"/>
                              </w:rPr>
                            </w:pPr>
                            <w:r w:rsidRPr="00A84E7C">
                              <w:rPr>
                                <w:sz w:val="18"/>
                              </w:rPr>
                              <w:t>{4,4,4}</w:t>
                            </w:r>
                          </w:p>
                        </w:tc>
                      </w:tr>
                      <w:tr w:rsidR="007622B6" w:rsidRPr="00E42F7D" w14:paraId="2C6E0384" w14:textId="77777777" w:rsidTr="007622B6">
                        <w:tc>
                          <w:tcPr>
                            <w:tcW w:w="698" w:type="dxa"/>
                            <w:vMerge w:val="restart"/>
                            <w:shd w:val="clear" w:color="auto" w:fill="auto"/>
                          </w:tcPr>
                          <w:p w14:paraId="22AC3409" w14:textId="77777777" w:rsidR="007622B6" w:rsidRPr="00A84E7C" w:rsidRDefault="007622B6" w:rsidP="006F5F60">
                            <w:pPr>
                              <w:rPr>
                                <w:sz w:val="18"/>
                              </w:rPr>
                            </w:pPr>
                            <w:r w:rsidRPr="00A84E7C">
                              <w:rPr>
                                <w:sz w:val="18"/>
                              </w:rPr>
                              <w:t>4</w:t>
                            </w:r>
                          </w:p>
                        </w:tc>
                        <w:tc>
                          <w:tcPr>
                            <w:tcW w:w="5400" w:type="dxa"/>
                            <w:shd w:val="clear" w:color="auto" w:fill="auto"/>
                          </w:tcPr>
                          <w:p w14:paraId="4354EF52" w14:textId="77777777" w:rsidR="007622B6" w:rsidRPr="00A84E7C" w:rsidRDefault="007622B6" w:rsidP="006F5F60">
                            <w:pPr>
                              <w:rPr>
                                <w:sz w:val="18"/>
                              </w:rPr>
                            </w:pPr>
                            <w:r w:rsidRPr="00A84E7C">
                              <w:rPr>
                                <w:sz w:val="18"/>
                              </w:rPr>
                              <w:t>{2,2,2,2}</w:t>
                            </w:r>
                          </w:p>
                        </w:tc>
                      </w:tr>
                      <w:tr w:rsidR="007622B6" w:rsidRPr="00E42F7D" w14:paraId="26F9B79F" w14:textId="77777777" w:rsidTr="007622B6">
                        <w:tc>
                          <w:tcPr>
                            <w:tcW w:w="698" w:type="dxa"/>
                            <w:vMerge/>
                            <w:shd w:val="clear" w:color="auto" w:fill="auto"/>
                          </w:tcPr>
                          <w:p w14:paraId="1389B9EB" w14:textId="77777777" w:rsidR="007622B6" w:rsidRPr="00A84E7C" w:rsidRDefault="007622B6" w:rsidP="006F5F60">
                            <w:pPr>
                              <w:rPr>
                                <w:sz w:val="18"/>
                              </w:rPr>
                            </w:pPr>
                          </w:p>
                        </w:tc>
                        <w:tc>
                          <w:tcPr>
                            <w:tcW w:w="5400" w:type="dxa"/>
                            <w:shd w:val="clear" w:color="auto" w:fill="auto"/>
                          </w:tcPr>
                          <w:p w14:paraId="25AE337B" w14:textId="77777777" w:rsidR="007622B6" w:rsidRPr="00A84E7C" w:rsidRDefault="007622B6" w:rsidP="006F5F60">
                            <w:pPr>
                              <w:rPr>
                                <w:sz w:val="18"/>
                              </w:rPr>
                            </w:pPr>
                            <w:r w:rsidRPr="00A84E7C">
                              <w:rPr>
                                <w:sz w:val="18"/>
                              </w:rPr>
                              <w:t>{2,2,2,4} [and its other permutations]</w:t>
                            </w:r>
                          </w:p>
                        </w:tc>
                      </w:tr>
                      <w:tr w:rsidR="007622B6" w:rsidRPr="00E42F7D" w14:paraId="7A890888" w14:textId="77777777" w:rsidTr="007622B6">
                        <w:tc>
                          <w:tcPr>
                            <w:tcW w:w="698" w:type="dxa"/>
                            <w:vMerge/>
                            <w:shd w:val="clear" w:color="auto" w:fill="auto"/>
                          </w:tcPr>
                          <w:p w14:paraId="5506229B" w14:textId="77777777" w:rsidR="007622B6" w:rsidRPr="00A84E7C" w:rsidRDefault="007622B6" w:rsidP="006F5F60">
                            <w:pPr>
                              <w:rPr>
                                <w:sz w:val="18"/>
                              </w:rPr>
                            </w:pPr>
                          </w:p>
                        </w:tc>
                        <w:tc>
                          <w:tcPr>
                            <w:tcW w:w="5400" w:type="dxa"/>
                            <w:shd w:val="clear" w:color="auto" w:fill="auto"/>
                          </w:tcPr>
                          <w:p w14:paraId="676A77F6" w14:textId="77777777" w:rsidR="007622B6" w:rsidRPr="00A84E7C" w:rsidRDefault="007622B6" w:rsidP="006F5F60">
                            <w:pPr>
                              <w:rPr>
                                <w:sz w:val="18"/>
                              </w:rPr>
                            </w:pPr>
                            <w:r w:rsidRPr="00A84E7C">
                              <w:rPr>
                                <w:sz w:val="18"/>
                              </w:rPr>
                              <w:t>{2,2,4,4} [and its other permutations]</w:t>
                            </w:r>
                          </w:p>
                        </w:tc>
                      </w:tr>
                      <w:tr w:rsidR="007622B6" w:rsidRPr="00E42F7D" w14:paraId="2C97BB23" w14:textId="77777777" w:rsidTr="007622B6">
                        <w:tc>
                          <w:tcPr>
                            <w:tcW w:w="698" w:type="dxa"/>
                            <w:vMerge/>
                            <w:shd w:val="clear" w:color="auto" w:fill="auto"/>
                          </w:tcPr>
                          <w:p w14:paraId="76194662" w14:textId="77777777" w:rsidR="007622B6" w:rsidRPr="00A84E7C" w:rsidRDefault="007622B6" w:rsidP="006F5F60">
                            <w:pPr>
                              <w:rPr>
                                <w:sz w:val="18"/>
                              </w:rPr>
                            </w:pPr>
                          </w:p>
                        </w:tc>
                        <w:tc>
                          <w:tcPr>
                            <w:tcW w:w="5400" w:type="dxa"/>
                            <w:shd w:val="clear" w:color="auto" w:fill="auto"/>
                          </w:tcPr>
                          <w:p w14:paraId="42AE1CE8" w14:textId="77777777" w:rsidR="007622B6" w:rsidRPr="00A84E7C" w:rsidRDefault="007622B6" w:rsidP="006F5F60">
                            <w:pPr>
                              <w:rPr>
                                <w:sz w:val="18"/>
                              </w:rPr>
                            </w:pPr>
                            <w:r w:rsidRPr="00A84E7C">
                              <w:rPr>
                                <w:sz w:val="18"/>
                              </w:rPr>
                              <w:t>{4,4,4,4}</w:t>
                            </w:r>
                          </w:p>
                        </w:tc>
                      </w:tr>
                      <w:bookmarkEnd w:id="4"/>
                      <w:bookmarkEnd w:id="5"/>
                    </w:tbl>
                    <w:p w14:paraId="53F2F2CC" w14:textId="77777777" w:rsidR="007622B6" w:rsidRDefault="007622B6" w:rsidP="00D50F72">
                      <w:pPr>
                        <w:rPr>
                          <w:iCs/>
                        </w:rPr>
                      </w:pPr>
                    </w:p>
                  </w:txbxContent>
                </v:textbox>
                <w10:wrap type="square" anchorx="margin"/>
              </v:shape>
            </w:pict>
          </mc:Fallback>
        </mc:AlternateContent>
      </w:r>
    </w:p>
    <w:p w14:paraId="11431F7D" w14:textId="77777777" w:rsidR="00D50F72" w:rsidRPr="00D50F72" w:rsidRDefault="00D50F72" w:rsidP="00D50F72">
      <w:pPr>
        <w:rPr>
          <w:rFonts w:eastAsiaTheme="minorEastAsia"/>
          <w:b/>
          <w:bCs/>
          <w:i/>
          <w:iCs/>
          <w:lang w:val="en-US" w:eastAsia="zh-CN"/>
        </w:rPr>
      </w:pPr>
      <w:r w:rsidRPr="00D50F72">
        <w:rPr>
          <w:rFonts w:eastAsiaTheme="minorEastAsia"/>
          <w:b/>
          <w:bCs/>
          <w:i/>
          <w:iCs/>
          <w:lang w:val="en-US" w:eastAsia="zh-CN"/>
        </w:rPr>
        <w:t>Proposal 4-1: define a UE capability to indicate the total number of supported SD basis combinations.</w:t>
      </w:r>
    </w:p>
    <w:p w14:paraId="571BAD9D" w14:textId="77777777" w:rsidR="00D50F72" w:rsidRPr="00D50F72" w:rsidRDefault="00D50F72" w:rsidP="00D50F72">
      <w:pPr>
        <w:rPr>
          <w:rFonts w:eastAsiaTheme="minorEastAsia"/>
          <w:lang w:val="en-US" w:eastAsia="zh-CN"/>
        </w:rPr>
      </w:pPr>
    </w:p>
    <w:p w14:paraId="5BE04A82" w14:textId="77777777" w:rsidR="00D50F72" w:rsidRPr="00D50F72" w:rsidRDefault="00D50F72" w:rsidP="00D50F72">
      <w:pPr>
        <w:rPr>
          <w:rFonts w:eastAsiaTheme="minorEastAsia"/>
          <w:lang w:val="en-US" w:eastAsia="zh-CN"/>
        </w:rPr>
      </w:pPr>
      <w:r w:rsidRPr="00D50F72">
        <w:rPr>
          <w:rFonts w:eastAsiaTheme="minorEastAsia"/>
          <w:lang w:val="en-US" w:eastAsia="zh-CN"/>
        </w:rPr>
        <w:t xml:space="preserve">According to the following agreement, the supported subset of linkages can be reported based on UE capability. </w:t>
      </w:r>
    </w:p>
    <w:p w14:paraId="46973B56" w14:textId="77777777" w:rsidR="00D50F72" w:rsidRPr="00D50F72" w:rsidRDefault="00D50F72" w:rsidP="00D50F72">
      <w:pPr>
        <w:rPr>
          <w:rFonts w:eastAsiaTheme="minorEastAsia"/>
          <w:lang w:val="en-US" w:eastAsia="zh-CN"/>
        </w:rPr>
      </w:pPr>
      <w:r w:rsidRPr="00D50F72">
        <w:rPr>
          <w:rFonts w:eastAsiaTheme="minorEastAsia"/>
          <w:noProof/>
          <w:lang w:val="en-US" w:eastAsia="zh-CN"/>
        </w:rPr>
        <w:lastRenderedPageBreak/>
        <mc:AlternateContent>
          <mc:Choice Requires="wps">
            <w:drawing>
              <wp:anchor distT="45720" distB="45720" distL="114300" distR="114300" simplePos="0" relativeHeight="251659264" behindDoc="0" locked="0" layoutInCell="1" allowOverlap="1" wp14:anchorId="6C513904" wp14:editId="03053EC6">
                <wp:simplePos x="0" y="0"/>
                <wp:positionH relativeFrom="margin">
                  <wp:posOffset>-166566</wp:posOffset>
                </wp:positionH>
                <wp:positionV relativeFrom="paragraph">
                  <wp:posOffset>317647</wp:posOffset>
                </wp:positionV>
                <wp:extent cx="14272260" cy="1404620"/>
                <wp:effectExtent l="0" t="0" r="15240" b="1905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72260" cy="1404620"/>
                        </a:xfrm>
                        <a:prstGeom prst="rect">
                          <a:avLst/>
                        </a:prstGeom>
                        <a:solidFill>
                          <a:srgbClr val="FFFFFF"/>
                        </a:solidFill>
                        <a:ln w="9525">
                          <a:solidFill>
                            <a:srgbClr val="000000"/>
                          </a:solidFill>
                          <a:miter lim="800000"/>
                          <a:headEnd/>
                          <a:tailEnd/>
                        </a:ln>
                      </wps:spPr>
                      <wps:txbx>
                        <w:txbxContent>
                          <w:p w14:paraId="2A596815" w14:textId="77777777" w:rsidR="007622B6" w:rsidRPr="00641E81" w:rsidRDefault="007622B6" w:rsidP="00D50F72">
                            <w:pPr>
                              <w:rPr>
                                <w:rFonts w:cs="Times"/>
                                <w:highlight w:val="green"/>
                              </w:rPr>
                            </w:pPr>
                            <w:r w:rsidRPr="00641E81">
                              <w:rPr>
                                <w:rFonts w:cs="Times"/>
                                <w:b/>
                                <w:highlight w:val="green"/>
                              </w:rPr>
                              <w:t>Agreement</w:t>
                            </w:r>
                            <w:r>
                              <w:rPr>
                                <w:b/>
                                <w:highlight w:val="green"/>
                              </w:rPr>
                              <w:t xml:space="preserve"> (RAN1-112b e-meeting)</w:t>
                            </w:r>
                          </w:p>
                          <w:p w14:paraId="42FABDA7" w14:textId="77777777" w:rsidR="007622B6" w:rsidRPr="00641E81" w:rsidRDefault="007622B6" w:rsidP="00D50F72">
                            <w:pPr>
                              <w:rPr>
                                <w:rFonts w:cs="Times"/>
                              </w:rPr>
                            </w:pPr>
                            <w:r w:rsidRPr="00641E81">
                              <w:rPr>
                                <w:rFonts w:cs="Times"/>
                              </w:rPr>
                              <w:t>On the Parameter Combination of Type-II codebook refinement for CJT mTRP, only the following linkages are supported (marked ‘x’), for Rel-16 eType-II based</w:t>
                            </w:r>
                          </w:p>
                          <w:p w14:paraId="284A8936" w14:textId="77777777" w:rsidR="007622B6" w:rsidRPr="00641E81" w:rsidRDefault="007622B6" w:rsidP="00844B38">
                            <w:pPr>
                              <w:numPr>
                                <w:ilvl w:val="0"/>
                                <w:numId w:val="16"/>
                              </w:numPr>
                              <w:contextualSpacing/>
                              <w:rPr>
                                <w:rFonts w:cs="Times"/>
                                <w:lang w:eastAsia="x-none"/>
                              </w:rPr>
                            </w:pPr>
                            <w:r w:rsidRPr="00641E81">
                              <w:rPr>
                                <w:rFonts w:cs="Times"/>
                                <w:lang w:eastAsia="x-none"/>
                              </w:rPr>
                              <w:t xml:space="preserve">For </w:t>
                            </w:r>
                            <w:r w:rsidRPr="00641E81">
                              <w:rPr>
                                <w:rFonts w:cs="Times"/>
                                <w:i/>
                                <w:lang w:eastAsia="x-none"/>
                              </w:rPr>
                              <w:t>N</w:t>
                            </w:r>
                            <w:r w:rsidRPr="00641E81">
                              <w:rPr>
                                <w:rFonts w:cs="Times"/>
                                <w:i/>
                                <w:vertAlign w:val="subscript"/>
                                <w:lang w:eastAsia="x-none"/>
                              </w:rPr>
                              <w:t>TRP</w:t>
                            </w:r>
                            <w:r w:rsidRPr="00641E81">
                              <w:rPr>
                                <w:rFonts w:cs="Times"/>
                                <w:lang w:eastAsia="x-none"/>
                              </w:rPr>
                              <w:t xml:space="preserve"> =1, </w:t>
                            </w:r>
                          </w:p>
                          <w:p w14:paraId="4E7E926A" w14:textId="77777777" w:rsidR="007622B6" w:rsidRPr="00641E81" w:rsidRDefault="007622B6" w:rsidP="00844B38">
                            <w:pPr>
                              <w:numPr>
                                <w:ilvl w:val="1"/>
                                <w:numId w:val="16"/>
                              </w:numPr>
                              <w:contextualSpacing/>
                              <w:rPr>
                                <w:rFonts w:cs="Times"/>
                                <w:lang w:eastAsia="x-none"/>
                              </w:rPr>
                            </w:pPr>
                            <w:r w:rsidRPr="00641E81">
                              <w:rPr>
                                <w:rFonts w:cs="Times"/>
                                <w:lang w:eastAsia="x-none"/>
                              </w:rPr>
                              <w:t>fully reuse seven out of the eight Parameter Combinations from Rel-16 eType-II as indicated in the table below</w:t>
                            </w:r>
                          </w:p>
                          <w:p w14:paraId="68C3D661" w14:textId="77777777" w:rsidR="007622B6" w:rsidRPr="00641E81" w:rsidRDefault="007622B6" w:rsidP="00844B38">
                            <w:pPr>
                              <w:numPr>
                                <w:ilvl w:val="2"/>
                                <w:numId w:val="16"/>
                              </w:numPr>
                              <w:contextualSpacing/>
                              <w:rPr>
                                <w:rFonts w:cs="Times"/>
                                <w:lang w:eastAsia="x-none"/>
                              </w:rPr>
                            </w:pPr>
                            <w:r w:rsidRPr="00641E81">
                              <w:rPr>
                                <w:rFonts w:cs="Times"/>
                                <w:lang w:eastAsia="x-none"/>
                              </w:rPr>
                              <w:t>FFS (by RAN1#112bis-e): whether to add one more Parameter Combination for L=4 based on the legacy Rel-16 eType-II FD combo {½, ½, ¼, ¼; ½} or the agreed FD combo {½, ½, ½, ½; ½}, or not to add from the indicated seven below</w:t>
                            </w:r>
                          </w:p>
                          <w:p w14:paraId="3C043A54" w14:textId="77777777" w:rsidR="007622B6" w:rsidRPr="00641E81" w:rsidRDefault="007622B6" w:rsidP="00844B38">
                            <w:pPr>
                              <w:numPr>
                                <w:ilvl w:val="0"/>
                                <w:numId w:val="16"/>
                              </w:numPr>
                              <w:contextualSpacing/>
                              <w:rPr>
                                <w:rFonts w:cs="Times"/>
                                <w:lang w:eastAsia="x-none"/>
                              </w:rPr>
                            </w:pPr>
                            <w:r w:rsidRPr="00641E81">
                              <w:rPr>
                                <w:rFonts w:cs="Times"/>
                                <w:lang w:eastAsia="x-none"/>
                              </w:rPr>
                              <w:t xml:space="preserve">For </w:t>
                            </w:r>
                            <w:r w:rsidRPr="00641E81">
                              <w:rPr>
                                <w:rFonts w:cs="Times"/>
                                <w:i/>
                                <w:lang w:eastAsia="x-none"/>
                              </w:rPr>
                              <w:t>N</w:t>
                            </w:r>
                            <w:r w:rsidRPr="00641E81">
                              <w:rPr>
                                <w:rFonts w:cs="Times"/>
                                <w:i/>
                                <w:vertAlign w:val="subscript"/>
                                <w:lang w:eastAsia="x-none"/>
                              </w:rPr>
                              <w:t>TRP</w:t>
                            </w:r>
                            <w:r w:rsidRPr="00641E81">
                              <w:rPr>
                                <w:rFonts w:cs="Times"/>
                                <w:lang w:eastAsia="x-none"/>
                              </w:rPr>
                              <w:t xml:space="preserve"> &gt;1, only the following linkages are supported (marked ‘x’)</w:t>
                            </w:r>
                          </w:p>
                          <w:p w14:paraId="093E825C" w14:textId="77777777" w:rsidR="007622B6" w:rsidRPr="00641E81" w:rsidRDefault="007622B6" w:rsidP="00844B38">
                            <w:pPr>
                              <w:numPr>
                                <w:ilvl w:val="0"/>
                                <w:numId w:val="16"/>
                              </w:numPr>
                              <w:contextualSpacing/>
                              <w:rPr>
                                <w:rFonts w:cs="Times"/>
                                <w:lang w:eastAsia="x-none"/>
                              </w:rPr>
                            </w:pPr>
                            <w:r w:rsidRPr="00641E81">
                              <w:rPr>
                                <w:rFonts w:cs="Times"/>
                                <w:lang w:eastAsia="x-none"/>
                              </w:rPr>
                              <w:t xml:space="preserve">Note: Configured linkage(s) are associated with the configured value of </w:t>
                            </w:r>
                            <w:r w:rsidRPr="00641E81">
                              <w:rPr>
                                <w:rFonts w:cs="Times"/>
                                <w:i/>
                                <w:lang w:eastAsia="x-none"/>
                              </w:rPr>
                              <w:t>N</w:t>
                            </w:r>
                            <w:r w:rsidRPr="00641E81">
                              <w:rPr>
                                <w:rFonts w:cs="Times"/>
                                <w:i/>
                                <w:vertAlign w:val="subscript"/>
                                <w:lang w:eastAsia="x-none"/>
                              </w:rPr>
                              <w:t>TRP</w:t>
                            </w:r>
                            <w:r w:rsidRPr="00641E81">
                              <w:rPr>
                                <w:rFonts w:cs="Times"/>
                                <w:lang w:eastAsia="x-none"/>
                              </w:rPr>
                              <w:t xml:space="preserve">, regardless whether the dynamic TRP selection (the dynamic change of </w:t>
                            </w:r>
                            <w:r w:rsidRPr="00641E81">
                              <w:rPr>
                                <w:rFonts w:cs="Times"/>
                                <w:i/>
                                <w:lang w:eastAsia="x-none"/>
                              </w:rPr>
                              <w:t>N</w:t>
                            </w:r>
                            <w:r w:rsidRPr="00641E81">
                              <w:rPr>
                                <w:rFonts w:cs="Times"/>
                                <w:lang w:eastAsia="x-none"/>
                              </w:rPr>
                              <w:t xml:space="preserve"> given </w:t>
                            </w:r>
                            <w:r w:rsidRPr="00641E81">
                              <w:rPr>
                                <w:rFonts w:cs="Times"/>
                                <w:i/>
                                <w:lang w:eastAsia="x-none"/>
                              </w:rPr>
                              <w:t>N</w:t>
                            </w:r>
                            <w:r w:rsidRPr="00641E81">
                              <w:rPr>
                                <w:rFonts w:cs="Times"/>
                                <w:i/>
                                <w:vertAlign w:val="subscript"/>
                                <w:lang w:eastAsia="x-none"/>
                              </w:rPr>
                              <w:t>TRP</w:t>
                            </w:r>
                            <w:r w:rsidRPr="00641E81">
                              <w:rPr>
                                <w:rFonts w:cs="Times"/>
                                <w:lang w:eastAsia="x-none"/>
                              </w:rPr>
                              <w:t>) is configured. Also, the configured linkage(s) are valid for any dynamically selected SD basis and/or any dynamically selected CSI-RS resource (TRP).</w:t>
                            </w:r>
                          </w:p>
                          <w:p w14:paraId="3E1BAEBB" w14:textId="77777777" w:rsidR="007622B6" w:rsidRPr="00641E81" w:rsidRDefault="007622B6" w:rsidP="00844B38">
                            <w:pPr>
                              <w:numPr>
                                <w:ilvl w:val="0"/>
                                <w:numId w:val="16"/>
                              </w:numPr>
                              <w:contextualSpacing/>
                              <w:rPr>
                                <w:rFonts w:cs="Times"/>
                                <w:lang w:eastAsia="x-none"/>
                              </w:rPr>
                            </w:pPr>
                            <w:r w:rsidRPr="00641E81">
                              <w:rPr>
                                <w:rFonts w:cs="Times"/>
                                <w:lang w:eastAsia="x-none"/>
                              </w:rPr>
                              <w:t xml:space="preserve">FFS: </w:t>
                            </w:r>
                            <w:r w:rsidRPr="006F5F60">
                              <w:rPr>
                                <w:rFonts w:cs="Times"/>
                                <w:highlight w:val="yellow"/>
                                <w:lang w:eastAsia="x-none"/>
                              </w:rPr>
                              <w:t>UE feature/capability to support only a subset of linkages</w:t>
                            </w:r>
                          </w:p>
                          <w:p w14:paraId="470B1553" w14:textId="77777777" w:rsidR="007622B6" w:rsidRPr="00641E81" w:rsidRDefault="007622B6" w:rsidP="00D50F72">
                            <w:pPr>
                              <w:snapToGrid w:val="0"/>
                              <w:rPr>
                                <w:rFonts w:cs="Times"/>
                              </w:rPr>
                            </w:pP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10"/>
                              <w:gridCol w:w="1439"/>
                              <w:gridCol w:w="1121"/>
                              <w:gridCol w:w="1121"/>
                              <w:gridCol w:w="1092"/>
                              <w:gridCol w:w="1105"/>
                              <w:gridCol w:w="1095"/>
                              <w:gridCol w:w="1096"/>
                            </w:tblGrid>
                            <w:tr w:rsidR="007622B6" w:rsidRPr="00641E81" w14:paraId="1A1EB323" w14:textId="77777777" w:rsidTr="007622B6">
                              <w:trPr>
                                <w:jc w:val="center"/>
                              </w:trPr>
                              <w:tc>
                                <w:tcPr>
                                  <w:tcW w:w="621" w:type="dxa"/>
                                  <w:vMerge w:val="restart"/>
                                  <w:shd w:val="clear" w:color="auto" w:fill="BFBFBF"/>
                                </w:tcPr>
                                <w:p w14:paraId="0F3DDF61" w14:textId="77777777" w:rsidR="007622B6" w:rsidRPr="00641E81" w:rsidRDefault="007622B6" w:rsidP="002C46CC">
                                  <w:pPr>
                                    <w:snapToGrid w:val="0"/>
                                    <w:rPr>
                                      <w:rFonts w:cs="Times"/>
                                    </w:rPr>
                                  </w:pPr>
                                  <w:r w:rsidRPr="00641E81">
                                    <w:rPr>
                                      <w:rFonts w:cs="Times"/>
                                      <w:b/>
                                    </w:rPr>
                                    <w:t>N</w:t>
                                  </w:r>
                                  <w:r w:rsidRPr="00641E81">
                                    <w:rPr>
                                      <w:rFonts w:cs="Times"/>
                                      <w:b/>
                                      <w:vertAlign w:val="subscript"/>
                                    </w:rPr>
                                    <w:t>TRP</w:t>
                                  </w:r>
                                </w:p>
                              </w:tc>
                              <w:tc>
                                <w:tcPr>
                                  <w:tcW w:w="1439" w:type="dxa"/>
                                  <w:vMerge w:val="restart"/>
                                  <w:shd w:val="clear" w:color="auto" w:fill="BFBFBF"/>
                                </w:tcPr>
                                <w:p w14:paraId="53AF57FD" w14:textId="77777777" w:rsidR="007622B6" w:rsidRPr="00641E81" w:rsidRDefault="007622B6" w:rsidP="002C46CC">
                                  <w:pPr>
                                    <w:snapToGrid w:val="0"/>
                                    <w:rPr>
                                      <w:rFonts w:cs="Times"/>
                                      <w:b/>
                                    </w:rPr>
                                  </w:pPr>
                                  <w:r w:rsidRPr="00641E81">
                                    <w:rPr>
                                      <w:rFonts w:cs="Times"/>
                                      <w:b/>
                                    </w:rPr>
                                    <w:t>SD combo</w:t>
                                  </w:r>
                                </w:p>
                              </w:tc>
                              <w:tc>
                                <w:tcPr>
                                  <w:tcW w:w="6630" w:type="dxa"/>
                                  <w:gridSpan w:val="6"/>
                                  <w:shd w:val="clear" w:color="auto" w:fill="BFBFBF"/>
                                </w:tcPr>
                                <w:p w14:paraId="08CF7741" w14:textId="77777777" w:rsidR="007622B6" w:rsidRPr="00641E81" w:rsidRDefault="007622B6" w:rsidP="002C46CC">
                                  <w:pPr>
                                    <w:snapToGrid w:val="0"/>
                                    <w:jc w:val="center"/>
                                    <w:rPr>
                                      <w:rFonts w:cs="Times"/>
                                      <w:b/>
                                    </w:rPr>
                                  </w:pPr>
                                  <w:r w:rsidRPr="00641E81">
                                    <w:rPr>
                                      <w:rFonts w:cs="Times"/>
                                      <w:b/>
                                    </w:rPr>
                                    <w:t>FD combo {p</w:t>
                                  </w:r>
                                  <w:r w:rsidRPr="00641E81">
                                    <w:rPr>
                                      <w:rFonts w:cs="Times"/>
                                      <w:b/>
                                      <w:vertAlign w:val="subscript"/>
                                    </w:rPr>
                                    <w:t>v</w:t>
                                  </w:r>
                                  <w:r w:rsidRPr="00641E81">
                                    <w:rPr>
                                      <w:rFonts w:cs="Times"/>
                                      <w:b/>
                                    </w:rPr>
                                    <w:t>},</w:t>
                                  </w:r>
                                  <w:r w:rsidRPr="00641E81">
                                    <w:rPr>
                                      <w:rFonts w:cs="Times"/>
                                      <w:b/>
                                    </w:rPr>
                                    <w:t></w:t>
                                  </w:r>
                                  <w:r w:rsidRPr="00641E81">
                                    <w:rPr>
                                      <w:rFonts w:cs="Times"/>
                                      <w:b/>
                                    </w:rPr>
                                    <w:t></w:t>
                                  </w:r>
                                </w:p>
                              </w:tc>
                            </w:tr>
                            <w:tr w:rsidR="007622B6" w:rsidRPr="00641E81" w14:paraId="5D6BAA0E" w14:textId="77777777" w:rsidTr="007622B6">
                              <w:trPr>
                                <w:jc w:val="center"/>
                              </w:trPr>
                              <w:tc>
                                <w:tcPr>
                                  <w:tcW w:w="621" w:type="dxa"/>
                                  <w:vMerge/>
                                  <w:tcBorders>
                                    <w:bottom w:val="single" w:sz="4" w:space="0" w:color="auto"/>
                                  </w:tcBorders>
                                  <w:shd w:val="clear" w:color="auto" w:fill="BFBFBF"/>
                                </w:tcPr>
                                <w:p w14:paraId="26CAF3DF" w14:textId="77777777" w:rsidR="007622B6" w:rsidRPr="00641E81" w:rsidRDefault="007622B6" w:rsidP="002C46CC">
                                  <w:pPr>
                                    <w:snapToGrid w:val="0"/>
                                    <w:rPr>
                                      <w:rFonts w:cs="Times"/>
                                      <w:b/>
                                    </w:rPr>
                                  </w:pPr>
                                </w:p>
                              </w:tc>
                              <w:tc>
                                <w:tcPr>
                                  <w:tcW w:w="1439" w:type="dxa"/>
                                  <w:vMerge/>
                                  <w:shd w:val="clear" w:color="auto" w:fill="BFBFBF"/>
                                </w:tcPr>
                                <w:p w14:paraId="52FA87A7" w14:textId="77777777" w:rsidR="007622B6" w:rsidRPr="00641E81" w:rsidRDefault="007622B6" w:rsidP="002C46CC">
                                  <w:pPr>
                                    <w:snapToGrid w:val="0"/>
                                    <w:rPr>
                                      <w:rFonts w:cs="Times"/>
                                    </w:rPr>
                                  </w:pPr>
                                </w:p>
                              </w:tc>
                              <w:tc>
                                <w:tcPr>
                                  <w:tcW w:w="1121" w:type="dxa"/>
                                  <w:shd w:val="clear" w:color="auto" w:fill="BFBFBF"/>
                                </w:tcPr>
                                <w:p w14:paraId="7033031B" w14:textId="77777777" w:rsidR="007622B6" w:rsidRPr="00641E81" w:rsidRDefault="007622B6" w:rsidP="002C46CC">
                                  <w:pPr>
                                    <w:rPr>
                                      <w:rFonts w:cs="Times"/>
                                    </w:rPr>
                                  </w:pPr>
                                  <w:r w:rsidRPr="00641E81">
                                    <w:rPr>
                                      <w:rFonts w:cs="Times"/>
                                    </w:rPr>
                                    <w:t>{1/8, 1/8, 1/16, 1/16}, ¼</w:t>
                                  </w:r>
                                </w:p>
                              </w:tc>
                              <w:tc>
                                <w:tcPr>
                                  <w:tcW w:w="1121" w:type="dxa"/>
                                  <w:shd w:val="clear" w:color="auto" w:fill="BFBFBF"/>
                                </w:tcPr>
                                <w:p w14:paraId="700B2328" w14:textId="77777777" w:rsidR="007622B6" w:rsidRPr="00641E81" w:rsidRDefault="007622B6" w:rsidP="002C46CC">
                                  <w:pPr>
                                    <w:snapToGrid w:val="0"/>
                                    <w:rPr>
                                      <w:rFonts w:cs="Times"/>
                                    </w:rPr>
                                  </w:pPr>
                                  <w:r w:rsidRPr="00641E81">
                                    <w:rPr>
                                      <w:rFonts w:cs="Times"/>
                                    </w:rPr>
                                    <w:t xml:space="preserve">{1/8, 1/8, 1/16, 1/16}, ½ </w:t>
                                  </w:r>
                                </w:p>
                              </w:tc>
                              <w:tc>
                                <w:tcPr>
                                  <w:tcW w:w="1092" w:type="dxa"/>
                                  <w:shd w:val="clear" w:color="auto" w:fill="BFBFBF"/>
                                </w:tcPr>
                                <w:p w14:paraId="7650BB93" w14:textId="77777777" w:rsidR="007622B6" w:rsidRPr="00641E81" w:rsidRDefault="007622B6" w:rsidP="002C46CC">
                                  <w:pPr>
                                    <w:rPr>
                                      <w:rFonts w:cs="Times"/>
                                    </w:rPr>
                                  </w:pPr>
                                  <w:r w:rsidRPr="00641E81">
                                    <w:rPr>
                                      <w:rFonts w:cs="Times"/>
                                    </w:rPr>
                                    <w:t xml:space="preserve">{1/4, ¼, 1/8, 1/8}, ¼ </w:t>
                                  </w:r>
                                </w:p>
                              </w:tc>
                              <w:tc>
                                <w:tcPr>
                                  <w:tcW w:w="1105" w:type="dxa"/>
                                  <w:shd w:val="clear" w:color="auto" w:fill="BFBFBF"/>
                                </w:tcPr>
                                <w:p w14:paraId="1238F4F6" w14:textId="77777777" w:rsidR="007622B6" w:rsidRPr="00641E81" w:rsidRDefault="007622B6" w:rsidP="002C46CC">
                                  <w:pPr>
                                    <w:snapToGrid w:val="0"/>
                                    <w:rPr>
                                      <w:rFonts w:cs="Times"/>
                                    </w:rPr>
                                  </w:pPr>
                                  <w:r w:rsidRPr="00641E81">
                                    <w:rPr>
                                      <w:rFonts w:cs="Times"/>
                                    </w:rPr>
                                    <w:t xml:space="preserve">{1/4, ¼, 1/8, 1/8}, ½ </w:t>
                                  </w:r>
                                </w:p>
                              </w:tc>
                              <w:tc>
                                <w:tcPr>
                                  <w:tcW w:w="1095" w:type="dxa"/>
                                  <w:shd w:val="clear" w:color="auto" w:fill="BFBFBF"/>
                                </w:tcPr>
                                <w:p w14:paraId="2E1A2CE7" w14:textId="77777777" w:rsidR="007622B6" w:rsidRPr="00641E81" w:rsidRDefault="007622B6" w:rsidP="002C46CC">
                                  <w:pPr>
                                    <w:snapToGrid w:val="0"/>
                                    <w:rPr>
                                      <w:rFonts w:cs="Times"/>
                                    </w:rPr>
                                  </w:pPr>
                                  <w:r w:rsidRPr="00641E81">
                                    <w:rPr>
                                      <w:rFonts w:cs="Times"/>
                                    </w:rPr>
                                    <w:t xml:space="preserve">{1/4, ¼, ¼, ¼}, ¾ </w:t>
                                  </w:r>
                                </w:p>
                              </w:tc>
                              <w:tc>
                                <w:tcPr>
                                  <w:tcW w:w="1096" w:type="dxa"/>
                                  <w:shd w:val="clear" w:color="auto" w:fill="BFBFBF"/>
                                </w:tcPr>
                                <w:p w14:paraId="3D3961DA" w14:textId="77777777" w:rsidR="007622B6" w:rsidRPr="00641E81" w:rsidRDefault="007622B6" w:rsidP="002C46CC">
                                  <w:pPr>
                                    <w:snapToGrid w:val="0"/>
                                    <w:rPr>
                                      <w:rFonts w:cs="Times"/>
                                    </w:rPr>
                                  </w:pPr>
                                  <w:r w:rsidRPr="00641E81">
                                    <w:rPr>
                                      <w:rFonts w:cs="Times"/>
                                    </w:rPr>
                                    <w:t xml:space="preserve">{1/2, ½, ½, ½}, ½ </w:t>
                                  </w:r>
                                </w:p>
                              </w:tc>
                            </w:tr>
                            <w:tr w:rsidR="007622B6" w:rsidRPr="00641E81" w14:paraId="5254D2F0" w14:textId="77777777" w:rsidTr="007622B6">
                              <w:trPr>
                                <w:trHeight w:val="58"/>
                                <w:jc w:val="center"/>
                              </w:trPr>
                              <w:tc>
                                <w:tcPr>
                                  <w:tcW w:w="621" w:type="dxa"/>
                                  <w:vMerge w:val="restart"/>
                                  <w:shd w:val="clear" w:color="auto" w:fill="auto"/>
                                </w:tcPr>
                                <w:p w14:paraId="0667CE54" w14:textId="77777777" w:rsidR="007622B6" w:rsidRPr="00641E81" w:rsidRDefault="007622B6" w:rsidP="002C46CC">
                                  <w:pPr>
                                    <w:snapToGrid w:val="0"/>
                                    <w:rPr>
                                      <w:rFonts w:cs="Times"/>
                                    </w:rPr>
                                  </w:pPr>
                                  <w:r w:rsidRPr="00641E81">
                                    <w:rPr>
                                      <w:rFonts w:cs="Times"/>
                                    </w:rPr>
                                    <w:t>1</w:t>
                                  </w:r>
                                </w:p>
                              </w:tc>
                              <w:tc>
                                <w:tcPr>
                                  <w:tcW w:w="1439" w:type="dxa"/>
                                  <w:shd w:val="clear" w:color="auto" w:fill="auto"/>
                                </w:tcPr>
                                <w:p w14:paraId="57632DED" w14:textId="77777777" w:rsidR="007622B6" w:rsidRPr="00641E81" w:rsidRDefault="007622B6" w:rsidP="002C46CC">
                                  <w:pPr>
                                    <w:snapToGrid w:val="0"/>
                                    <w:rPr>
                                      <w:rFonts w:cs="Times"/>
                                    </w:rPr>
                                  </w:pPr>
                                  <w:r w:rsidRPr="00641E81">
                                    <w:rPr>
                                      <w:rFonts w:cs="Times"/>
                                    </w:rPr>
                                    <w:t>2</w:t>
                                  </w:r>
                                </w:p>
                              </w:tc>
                              <w:tc>
                                <w:tcPr>
                                  <w:tcW w:w="1121" w:type="dxa"/>
                                  <w:shd w:val="clear" w:color="auto" w:fill="auto"/>
                                </w:tcPr>
                                <w:p w14:paraId="12E5CCE5" w14:textId="77777777" w:rsidR="007622B6" w:rsidRPr="00641E81" w:rsidRDefault="007622B6" w:rsidP="002C46CC">
                                  <w:pPr>
                                    <w:snapToGrid w:val="0"/>
                                    <w:rPr>
                                      <w:rFonts w:eastAsia="Malgun Gothic" w:cs="Times"/>
                                      <w:bCs/>
                                      <w:kern w:val="24"/>
                                    </w:rPr>
                                  </w:pPr>
                                </w:p>
                              </w:tc>
                              <w:tc>
                                <w:tcPr>
                                  <w:tcW w:w="1121" w:type="dxa"/>
                                  <w:shd w:val="clear" w:color="auto" w:fill="auto"/>
                                </w:tcPr>
                                <w:p w14:paraId="14F220F8" w14:textId="77777777" w:rsidR="007622B6" w:rsidRPr="00641E81" w:rsidRDefault="007622B6" w:rsidP="002C46CC">
                                  <w:pPr>
                                    <w:snapToGrid w:val="0"/>
                                    <w:rPr>
                                      <w:rFonts w:cs="Times"/>
                                    </w:rPr>
                                  </w:pPr>
                                </w:p>
                              </w:tc>
                              <w:tc>
                                <w:tcPr>
                                  <w:tcW w:w="1092" w:type="dxa"/>
                                  <w:shd w:val="clear" w:color="auto" w:fill="auto"/>
                                </w:tcPr>
                                <w:p w14:paraId="27E79147" w14:textId="77777777" w:rsidR="007622B6" w:rsidRPr="00641E81" w:rsidRDefault="007622B6" w:rsidP="002C46CC">
                                  <w:pPr>
                                    <w:snapToGrid w:val="0"/>
                                    <w:rPr>
                                      <w:rFonts w:cs="Times"/>
                                    </w:rPr>
                                  </w:pPr>
                                  <w:r w:rsidRPr="00641E81">
                                    <w:rPr>
                                      <w:rFonts w:cs="Times"/>
                                    </w:rPr>
                                    <w:t>x</w:t>
                                  </w:r>
                                </w:p>
                              </w:tc>
                              <w:tc>
                                <w:tcPr>
                                  <w:tcW w:w="1105" w:type="dxa"/>
                                  <w:shd w:val="clear" w:color="auto" w:fill="auto"/>
                                </w:tcPr>
                                <w:p w14:paraId="79BD19B2" w14:textId="77777777" w:rsidR="007622B6" w:rsidRPr="00641E81" w:rsidRDefault="007622B6" w:rsidP="002C46CC">
                                  <w:pPr>
                                    <w:snapToGrid w:val="0"/>
                                    <w:rPr>
                                      <w:rFonts w:cs="Times"/>
                                    </w:rPr>
                                  </w:pPr>
                                  <w:r w:rsidRPr="00641E81">
                                    <w:rPr>
                                      <w:rFonts w:cs="Times"/>
                                    </w:rPr>
                                    <w:t>x</w:t>
                                  </w:r>
                                </w:p>
                              </w:tc>
                              <w:tc>
                                <w:tcPr>
                                  <w:tcW w:w="1095" w:type="dxa"/>
                                  <w:shd w:val="clear" w:color="auto" w:fill="auto"/>
                                </w:tcPr>
                                <w:p w14:paraId="668FB7C0" w14:textId="77777777" w:rsidR="007622B6" w:rsidRPr="00641E81" w:rsidRDefault="007622B6" w:rsidP="002C46CC">
                                  <w:pPr>
                                    <w:snapToGrid w:val="0"/>
                                    <w:rPr>
                                      <w:rFonts w:cs="Times"/>
                                    </w:rPr>
                                  </w:pPr>
                                </w:p>
                              </w:tc>
                              <w:tc>
                                <w:tcPr>
                                  <w:tcW w:w="1096" w:type="dxa"/>
                                  <w:shd w:val="clear" w:color="auto" w:fill="auto"/>
                                </w:tcPr>
                                <w:p w14:paraId="328924C8" w14:textId="77777777" w:rsidR="007622B6" w:rsidRPr="00641E81" w:rsidRDefault="007622B6" w:rsidP="002C46CC">
                                  <w:pPr>
                                    <w:snapToGrid w:val="0"/>
                                    <w:rPr>
                                      <w:rFonts w:cs="Times"/>
                                      <w:bCs/>
                                      <w:kern w:val="24"/>
                                    </w:rPr>
                                  </w:pPr>
                                </w:p>
                              </w:tc>
                            </w:tr>
                            <w:tr w:rsidR="007622B6" w:rsidRPr="00641E81" w14:paraId="490BD09B" w14:textId="77777777" w:rsidTr="007622B6">
                              <w:trPr>
                                <w:trHeight w:val="58"/>
                                <w:jc w:val="center"/>
                              </w:trPr>
                              <w:tc>
                                <w:tcPr>
                                  <w:tcW w:w="621" w:type="dxa"/>
                                  <w:vMerge/>
                                  <w:shd w:val="clear" w:color="auto" w:fill="auto"/>
                                </w:tcPr>
                                <w:p w14:paraId="1B2D2991" w14:textId="77777777" w:rsidR="007622B6" w:rsidRPr="00641E81" w:rsidRDefault="007622B6" w:rsidP="002C46CC">
                                  <w:pPr>
                                    <w:snapToGrid w:val="0"/>
                                    <w:rPr>
                                      <w:rFonts w:cs="Times"/>
                                    </w:rPr>
                                  </w:pPr>
                                </w:p>
                              </w:tc>
                              <w:tc>
                                <w:tcPr>
                                  <w:tcW w:w="1439" w:type="dxa"/>
                                  <w:shd w:val="clear" w:color="auto" w:fill="auto"/>
                                </w:tcPr>
                                <w:p w14:paraId="2EA05421" w14:textId="77777777" w:rsidR="007622B6" w:rsidRPr="00641E81" w:rsidRDefault="007622B6" w:rsidP="002C46CC">
                                  <w:pPr>
                                    <w:snapToGrid w:val="0"/>
                                    <w:rPr>
                                      <w:rFonts w:cs="Times"/>
                                    </w:rPr>
                                  </w:pPr>
                                  <w:r w:rsidRPr="00641E81">
                                    <w:rPr>
                                      <w:rFonts w:cs="Times"/>
                                    </w:rPr>
                                    <w:t>4</w:t>
                                  </w:r>
                                </w:p>
                              </w:tc>
                              <w:tc>
                                <w:tcPr>
                                  <w:tcW w:w="1121" w:type="dxa"/>
                                  <w:shd w:val="clear" w:color="auto" w:fill="auto"/>
                                </w:tcPr>
                                <w:p w14:paraId="57C82F28" w14:textId="77777777" w:rsidR="007622B6" w:rsidRPr="00641E81" w:rsidRDefault="007622B6" w:rsidP="002C46CC">
                                  <w:pPr>
                                    <w:snapToGrid w:val="0"/>
                                    <w:rPr>
                                      <w:rFonts w:eastAsia="Malgun Gothic" w:cs="Times"/>
                                      <w:bCs/>
                                      <w:kern w:val="24"/>
                                    </w:rPr>
                                  </w:pPr>
                                </w:p>
                              </w:tc>
                              <w:tc>
                                <w:tcPr>
                                  <w:tcW w:w="1121" w:type="dxa"/>
                                  <w:shd w:val="clear" w:color="auto" w:fill="auto"/>
                                </w:tcPr>
                                <w:p w14:paraId="35C60213" w14:textId="77777777" w:rsidR="007622B6" w:rsidRPr="00641E81" w:rsidRDefault="007622B6" w:rsidP="002C46CC">
                                  <w:pPr>
                                    <w:snapToGrid w:val="0"/>
                                    <w:rPr>
                                      <w:rFonts w:cs="Times"/>
                                    </w:rPr>
                                  </w:pPr>
                                </w:p>
                              </w:tc>
                              <w:tc>
                                <w:tcPr>
                                  <w:tcW w:w="1092" w:type="dxa"/>
                                  <w:shd w:val="clear" w:color="auto" w:fill="auto"/>
                                </w:tcPr>
                                <w:p w14:paraId="084A6600" w14:textId="77777777" w:rsidR="007622B6" w:rsidRPr="00641E81" w:rsidRDefault="007622B6" w:rsidP="002C46CC">
                                  <w:pPr>
                                    <w:snapToGrid w:val="0"/>
                                    <w:rPr>
                                      <w:rFonts w:cs="Times"/>
                                    </w:rPr>
                                  </w:pPr>
                                  <w:r w:rsidRPr="00641E81">
                                    <w:rPr>
                                      <w:rFonts w:cs="Times"/>
                                    </w:rPr>
                                    <w:t xml:space="preserve">x </w:t>
                                  </w:r>
                                </w:p>
                              </w:tc>
                              <w:tc>
                                <w:tcPr>
                                  <w:tcW w:w="1105" w:type="dxa"/>
                                  <w:shd w:val="clear" w:color="auto" w:fill="auto"/>
                                </w:tcPr>
                                <w:p w14:paraId="2937D256" w14:textId="77777777" w:rsidR="007622B6" w:rsidRPr="00641E81" w:rsidRDefault="007622B6" w:rsidP="002C46CC">
                                  <w:pPr>
                                    <w:snapToGrid w:val="0"/>
                                    <w:rPr>
                                      <w:rFonts w:cs="Times"/>
                                    </w:rPr>
                                  </w:pPr>
                                  <w:r w:rsidRPr="00641E81">
                                    <w:rPr>
                                      <w:rFonts w:cs="Times"/>
                                    </w:rPr>
                                    <w:t>x</w:t>
                                  </w:r>
                                </w:p>
                              </w:tc>
                              <w:tc>
                                <w:tcPr>
                                  <w:tcW w:w="1095" w:type="dxa"/>
                                  <w:shd w:val="clear" w:color="auto" w:fill="auto"/>
                                </w:tcPr>
                                <w:p w14:paraId="5D8CF9E4" w14:textId="77777777" w:rsidR="007622B6" w:rsidRPr="00641E81" w:rsidRDefault="007622B6" w:rsidP="002C46CC">
                                  <w:pPr>
                                    <w:snapToGrid w:val="0"/>
                                    <w:rPr>
                                      <w:rFonts w:cs="Times"/>
                                    </w:rPr>
                                  </w:pPr>
                                  <w:r w:rsidRPr="00641E81">
                                    <w:rPr>
                                      <w:rFonts w:cs="Times"/>
                                    </w:rPr>
                                    <w:t>x</w:t>
                                  </w:r>
                                </w:p>
                              </w:tc>
                              <w:tc>
                                <w:tcPr>
                                  <w:tcW w:w="1096" w:type="dxa"/>
                                  <w:shd w:val="clear" w:color="auto" w:fill="auto"/>
                                </w:tcPr>
                                <w:p w14:paraId="045B9911" w14:textId="77777777" w:rsidR="007622B6" w:rsidRPr="00641E81" w:rsidRDefault="007622B6" w:rsidP="002C46CC">
                                  <w:pPr>
                                    <w:snapToGrid w:val="0"/>
                                    <w:rPr>
                                      <w:rFonts w:cs="Times"/>
                                      <w:bCs/>
                                      <w:kern w:val="24"/>
                                    </w:rPr>
                                  </w:pPr>
                                </w:p>
                              </w:tc>
                            </w:tr>
                            <w:tr w:rsidR="007622B6" w:rsidRPr="00641E81" w14:paraId="1E38478D" w14:textId="77777777" w:rsidTr="007622B6">
                              <w:trPr>
                                <w:trHeight w:val="58"/>
                                <w:jc w:val="center"/>
                              </w:trPr>
                              <w:tc>
                                <w:tcPr>
                                  <w:tcW w:w="621" w:type="dxa"/>
                                  <w:vMerge/>
                                  <w:shd w:val="clear" w:color="auto" w:fill="auto"/>
                                </w:tcPr>
                                <w:p w14:paraId="654EA352" w14:textId="77777777" w:rsidR="007622B6" w:rsidRPr="00641E81" w:rsidRDefault="007622B6" w:rsidP="002C46CC">
                                  <w:pPr>
                                    <w:snapToGrid w:val="0"/>
                                    <w:rPr>
                                      <w:rFonts w:cs="Times"/>
                                    </w:rPr>
                                  </w:pPr>
                                </w:p>
                              </w:tc>
                              <w:tc>
                                <w:tcPr>
                                  <w:tcW w:w="1439" w:type="dxa"/>
                                  <w:shd w:val="clear" w:color="auto" w:fill="auto"/>
                                </w:tcPr>
                                <w:p w14:paraId="14DC78E7" w14:textId="77777777" w:rsidR="007622B6" w:rsidRPr="00641E81" w:rsidRDefault="007622B6" w:rsidP="002C46CC">
                                  <w:pPr>
                                    <w:snapToGrid w:val="0"/>
                                    <w:rPr>
                                      <w:rFonts w:cs="Times"/>
                                    </w:rPr>
                                  </w:pPr>
                                  <w:r w:rsidRPr="00641E81">
                                    <w:rPr>
                                      <w:rFonts w:cs="Times"/>
                                    </w:rPr>
                                    <w:t>6 w/ restriction</w:t>
                                  </w:r>
                                </w:p>
                              </w:tc>
                              <w:tc>
                                <w:tcPr>
                                  <w:tcW w:w="1121" w:type="dxa"/>
                                  <w:shd w:val="clear" w:color="auto" w:fill="auto"/>
                                </w:tcPr>
                                <w:p w14:paraId="6916EFE9" w14:textId="77777777" w:rsidR="007622B6" w:rsidRPr="00641E81" w:rsidRDefault="007622B6" w:rsidP="002C46CC">
                                  <w:pPr>
                                    <w:snapToGrid w:val="0"/>
                                    <w:rPr>
                                      <w:rFonts w:eastAsia="Malgun Gothic" w:cs="Times"/>
                                      <w:bCs/>
                                      <w:kern w:val="24"/>
                                    </w:rPr>
                                  </w:pPr>
                                </w:p>
                              </w:tc>
                              <w:tc>
                                <w:tcPr>
                                  <w:tcW w:w="1121" w:type="dxa"/>
                                  <w:shd w:val="clear" w:color="auto" w:fill="auto"/>
                                </w:tcPr>
                                <w:p w14:paraId="2FFEAE1D" w14:textId="77777777" w:rsidR="007622B6" w:rsidRPr="00641E81" w:rsidRDefault="007622B6" w:rsidP="002C46CC">
                                  <w:pPr>
                                    <w:snapToGrid w:val="0"/>
                                    <w:rPr>
                                      <w:rFonts w:cs="Times"/>
                                    </w:rPr>
                                  </w:pPr>
                                </w:p>
                              </w:tc>
                              <w:tc>
                                <w:tcPr>
                                  <w:tcW w:w="1092" w:type="dxa"/>
                                  <w:shd w:val="clear" w:color="auto" w:fill="auto"/>
                                </w:tcPr>
                                <w:p w14:paraId="586A5AA9" w14:textId="77777777" w:rsidR="007622B6" w:rsidRPr="00641E81" w:rsidRDefault="007622B6" w:rsidP="002C46CC">
                                  <w:pPr>
                                    <w:snapToGrid w:val="0"/>
                                    <w:rPr>
                                      <w:rFonts w:cs="Times"/>
                                    </w:rPr>
                                  </w:pPr>
                                </w:p>
                              </w:tc>
                              <w:tc>
                                <w:tcPr>
                                  <w:tcW w:w="1105" w:type="dxa"/>
                                  <w:shd w:val="clear" w:color="auto" w:fill="auto"/>
                                </w:tcPr>
                                <w:p w14:paraId="0324F438" w14:textId="77777777" w:rsidR="007622B6" w:rsidRPr="00641E81" w:rsidRDefault="007622B6" w:rsidP="002C46CC">
                                  <w:pPr>
                                    <w:snapToGrid w:val="0"/>
                                    <w:rPr>
                                      <w:rFonts w:cs="Times"/>
                                    </w:rPr>
                                  </w:pPr>
                                  <w:r w:rsidRPr="00641E81">
                                    <w:rPr>
                                      <w:rFonts w:cs="Times"/>
                                    </w:rPr>
                                    <w:t>x</w:t>
                                  </w:r>
                                </w:p>
                              </w:tc>
                              <w:tc>
                                <w:tcPr>
                                  <w:tcW w:w="1095" w:type="dxa"/>
                                  <w:shd w:val="clear" w:color="auto" w:fill="auto"/>
                                </w:tcPr>
                                <w:p w14:paraId="3BB9AE42" w14:textId="77777777" w:rsidR="007622B6" w:rsidRPr="00641E81" w:rsidRDefault="007622B6" w:rsidP="002C46CC">
                                  <w:pPr>
                                    <w:snapToGrid w:val="0"/>
                                    <w:rPr>
                                      <w:rFonts w:cs="Times"/>
                                    </w:rPr>
                                  </w:pPr>
                                  <w:r w:rsidRPr="00641E81">
                                    <w:rPr>
                                      <w:rFonts w:cs="Times"/>
                                    </w:rPr>
                                    <w:t>x</w:t>
                                  </w:r>
                                </w:p>
                              </w:tc>
                              <w:tc>
                                <w:tcPr>
                                  <w:tcW w:w="1096" w:type="dxa"/>
                                  <w:shd w:val="clear" w:color="auto" w:fill="auto"/>
                                </w:tcPr>
                                <w:p w14:paraId="5D5EF05F" w14:textId="77777777" w:rsidR="007622B6" w:rsidRPr="00641E81" w:rsidRDefault="007622B6" w:rsidP="002C46CC">
                                  <w:pPr>
                                    <w:snapToGrid w:val="0"/>
                                    <w:rPr>
                                      <w:rFonts w:cs="Times"/>
                                      <w:bCs/>
                                      <w:kern w:val="24"/>
                                    </w:rPr>
                                  </w:pPr>
                                </w:p>
                              </w:tc>
                            </w:tr>
                            <w:tr w:rsidR="007622B6" w:rsidRPr="00641E81" w14:paraId="658DA662" w14:textId="77777777" w:rsidTr="007622B6">
                              <w:trPr>
                                <w:trHeight w:val="58"/>
                                <w:jc w:val="center"/>
                              </w:trPr>
                              <w:tc>
                                <w:tcPr>
                                  <w:tcW w:w="621" w:type="dxa"/>
                                  <w:vMerge w:val="restart"/>
                                  <w:shd w:val="clear" w:color="auto" w:fill="auto"/>
                                </w:tcPr>
                                <w:p w14:paraId="701DBA4C" w14:textId="77777777" w:rsidR="007622B6" w:rsidRPr="00641E81" w:rsidRDefault="007622B6" w:rsidP="002C46CC">
                                  <w:pPr>
                                    <w:snapToGrid w:val="0"/>
                                    <w:rPr>
                                      <w:rFonts w:cs="Times"/>
                                    </w:rPr>
                                  </w:pPr>
                                  <w:r w:rsidRPr="00641E81">
                                    <w:rPr>
                                      <w:rFonts w:cs="Times"/>
                                    </w:rPr>
                                    <w:t>2</w:t>
                                  </w:r>
                                </w:p>
                              </w:tc>
                              <w:tc>
                                <w:tcPr>
                                  <w:tcW w:w="1439" w:type="dxa"/>
                                  <w:shd w:val="clear" w:color="auto" w:fill="auto"/>
                                </w:tcPr>
                                <w:p w14:paraId="3F80D9CA" w14:textId="77777777" w:rsidR="007622B6" w:rsidRPr="00641E81" w:rsidRDefault="007622B6" w:rsidP="002C46CC">
                                  <w:pPr>
                                    <w:snapToGrid w:val="0"/>
                                    <w:rPr>
                                      <w:rFonts w:cs="Times"/>
                                    </w:rPr>
                                  </w:pPr>
                                  <w:r w:rsidRPr="00641E81">
                                    <w:rPr>
                                      <w:rFonts w:cs="Times"/>
                                    </w:rPr>
                                    <w:t>{2,2}</w:t>
                                  </w:r>
                                </w:p>
                              </w:tc>
                              <w:tc>
                                <w:tcPr>
                                  <w:tcW w:w="1121" w:type="dxa"/>
                                  <w:shd w:val="clear" w:color="auto" w:fill="auto"/>
                                </w:tcPr>
                                <w:p w14:paraId="4D2FEEAD" w14:textId="77777777" w:rsidR="007622B6" w:rsidRPr="00641E81" w:rsidRDefault="007622B6" w:rsidP="002C46CC">
                                  <w:pPr>
                                    <w:snapToGrid w:val="0"/>
                                    <w:rPr>
                                      <w:rFonts w:cs="Times"/>
                                    </w:rPr>
                                  </w:pPr>
                                  <w:r w:rsidRPr="00641E81">
                                    <w:rPr>
                                      <w:rFonts w:eastAsia="Malgun Gothic" w:cs="Times"/>
                                      <w:bCs/>
                                      <w:kern w:val="24"/>
                                    </w:rPr>
                                    <w:t>x</w:t>
                                  </w:r>
                                </w:p>
                              </w:tc>
                              <w:tc>
                                <w:tcPr>
                                  <w:tcW w:w="1121" w:type="dxa"/>
                                  <w:shd w:val="clear" w:color="auto" w:fill="auto"/>
                                </w:tcPr>
                                <w:p w14:paraId="42E449F3" w14:textId="77777777" w:rsidR="007622B6" w:rsidRPr="00641E81" w:rsidRDefault="007622B6" w:rsidP="002C46CC">
                                  <w:pPr>
                                    <w:snapToGrid w:val="0"/>
                                    <w:rPr>
                                      <w:rFonts w:cs="Times"/>
                                    </w:rPr>
                                  </w:pPr>
                                </w:p>
                              </w:tc>
                              <w:tc>
                                <w:tcPr>
                                  <w:tcW w:w="1092" w:type="dxa"/>
                                  <w:shd w:val="clear" w:color="auto" w:fill="auto"/>
                                </w:tcPr>
                                <w:p w14:paraId="4AF5C6B8" w14:textId="77777777" w:rsidR="007622B6" w:rsidRPr="00641E81" w:rsidRDefault="007622B6" w:rsidP="002C46CC">
                                  <w:pPr>
                                    <w:snapToGrid w:val="0"/>
                                    <w:rPr>
                                      <w:rFonts w:cs="Times"/>
                                    </w:rPr>
                                  </w:pPr>
                                </w:p>
                              </w:tc>
                              <w:tc>
                                <w:tcPr>
                                  <w:tcW w:w="1105" w:type="dxa"/>
                                  <w:shd w:val="clear" w:color="auto" w:fill="auto"/>
                                </w:tcPr>
                                <w:p w14:paraId="51D559B5" w14:textId="77777777" w:rsidR="007622B6" w:rsidRPr="00641E81" w:rsidRDefault="007622B6" w:rsidP="002C46CC">
                                  <w:pPr>
                                    <w:snapToGrid w:val="0"/>
                                    <w:rPr>
                                      <w:rFonts w:cs="Times"/>
                                    </w:rPr>
                                  </w:pPr>
                                </w:p>
                              </w:tc>
                              <w:tc>
                                <w:tcPr>
                                  <w:tcW w:w="1095" w:type="dxa"/>
                                  <w:shd w:val="clear" w:color="auto" w:fill="auto"/>
                                </w:tcPr>
                                <w:p w14:paraId="00DF5EEE" w14:textId="77777777" w:rsidR="007622B6" w:rsidRPr="00641E81" w:rsidRDefault="007622B6" w:rsidP="002C46CC">
                                  <w:pPr>
                                    <w:snapToGrid w:val="0"/>
                                    <w:rPr>
                                      <w:rFonts w:cs="Times"/>
                                    </w:rPr>
                                  </w:pPr>
                                </w:p>
                              </w:tc>
                              <w:tc>
                                <w:tcPr>
                                  <w:tcW w:w="1096" w:type="dxa"/>
                                  <w:shd w:val="clear" w:color="auto" w:fill="auto"/>
                                </w:tcPr>
                                <w:p w14:paraId="144992B3" w14:textId="77777777" w:rsidR="007622B6" w:rsidRPr="00641E81" w:rsidRDefault="007622B6" w:rsidP="002C46CC">
                                  <w:pPr>
                                    <w:snapToGrid w:val="0"/>
                                    <w:rPr>
                                      <w:rFonts w:cs="Times"/>
                                    </w:rPr>
                                  </w:pPr>
                                  <w:r w:rsidRPr="00641E81">
                                    <w:rPr>
                                      <w:rFonts w:cs="Times"/>
                                      <w:bCs/>
                                      <w:kern w:val="24"/>
                                    </w:rPr>
                                    <w:t> </w:t>
                                  </w:r>
                                </w:p>
                              </w:tc>
                            </w:tr>
                            <w:tr w:rsidR="007622B6" w:rsidRPr="00641E81" w14:paraId="7E401EF2" w14:textId="77777777" w:rsidTr="007622B6">
                              <w:trPr>
                                <w:trHeight w:val="424"/>
                                <w:jc w:val="center"/>
                              </w:trPr>
                              <w:tc>
                                <w:tcPr>
                                  <w:tcW w:w="621" w:type="dxa"/>
                                  <w:vMerge/>
                                  <w:shd w:val="clear" w:color="auto" w:fill="auto"/>
                                </w:tcPr>
                                <w:p w14:paraId="0634DC47" w14:textId="77777777" w:rsidR="007622B6" w:rsidRPr="00641E81" w:rsidRDefault="007622B6" w:rsidP="002C46CC">
                                  <w:pPr>
                                    <w:snapToGrid w:val="0"/>
                                    <w:rPr>
                                      <w:rFonts w:cs="Times"/>
                                    </w:rPr>
                                  </w:pPr>
                                </w:p>
                              </w:tc>
                              <w:tc>
                                <w:tcPr>
                                  <w:tcW w:w="1439" w:type="dxa"/>
                                  <w:shd w:val="clear" w:color="auto" w:fill="auto"/>
                                </w:tcPr>
                                <w:p w14:paraId="34F34358" w14:textId="77777777" w:rsidR="007622B6" w:rsidRPr="00641E81" w:rsidRDefault="007622B6" w:rsidP="002C46CC">
                                  <w:pPr>
                                    <w:snapToGrid w:val="0"/>
                                    <w:rPr>
                                      <w:rFonts w:cs="Times"/>
                                    </w:rPr>
                                  </w:pPr>
                                  <w:r w:rsidRPr="00641E81">
                                    <w:rPr>
                                      <w:rFonts w:cs="Times"/>
                                    </w:rPr>
                                    <w:t>{2,4}</w:t>
                                  </w:r>
                                </w:p>
                                <w:p w14:paraId="736B5F9B" w14:textId="77777777" w:rsidR="007622B6" w:rsidRPr="00641E81" w:rsidRDefault="007622B6" w:rsidP="002C46CC">
                                  <w:pPr>
                                    <w:snapToGrid w:val="0"/>
                                    <w:rPr>
                                      <w:rFonts w:cs="Times"/>
                                    </w:rPr>
                                  </w:pPr>
                                  <w:r w:rsidRPr="00641E81">
                                    <w:rPr>
                                      <w:rFonts w:cs="Times"/>
                                    </w:rPr>
                                    <w:t>{4,2}</w:t>
                                  </w:r>
                                </w:p>
                              </w:tc>
                              <w:tc>
                                <w:tcPr>
                                  <w:tcW w:w="1121" w:type="dxa"/>
                                  <w:shd w:val="clear" w:color="auto" w:fill="auto"/>
                                </w:tcPr>
                                <w:p w14:paraId="793FB8F0" w14:textId="77777777" w:rsidR="007622B6" w:rsidRPr="00641E81" w:rsidRDefault="007622B6" w:rsidP="002C46CC">
                                  <w:pPr>
                                    <w:snapToGrid w:val="0"/>
                                    <w:rPr>
                                      <w:rFonts w:cs="Times"/>
                                    </w:rPr>
                                  </w:pPr>
                                  <w:r w:rsidRPr="00641E81">
                                    <w:rPr>
                                      <w:rFonts w:cs="Times"/>
                                      <w:bCs/>
                                      <w:kern w:val="24"/>
                                    </w:rPr>
                                    <w:t>x</w:t>
                                  </w:r>
                                </w:p>
                              </w:tc>
                              <w:tc>
                                <w:tcPr>
                                  <w:tcW w:w="1121" w:type="dxa"/>
                                  <w:shd w:val="clear" w:color="auto" w:fill="auto"/>
                                </w:tcPr>
                                <w:p w14:paraId="1CA6C44E" w14:textId="77777777" w:rsidR="007622B6" w:rsidRPr="00641E81" w:rsidRDefault="007622B6" w:rsidP="002C46CC">
                                  <w:pPr>
                                    <w:snapToGrid w:val="0"/>
                                    <w:rPr>
                                      <w:rFonts w:cs="Times"/>
                                    </w:rPr>
                                  </w:pPr>
                                </w:p>
                              </w:tc>
                              <w:tc>
                                <w:tcPr>
                                  <w:tcW w:w="1092" w:type="dxa"/>
                                  <w:shd w:val="clear" w:color="auto" w:fill="auto"/>
                                </w:tcPr>
                                <w:p w14:paraId="44C59437" w14:textId="77777777" w:rsidR="007622B6" w:rsidRPr="00641E81" w:rsidRDefault="007622B6" w:rsidP="002C46CC">
                                  <w:pPr>
                                    <w:snapToGrid w:val="0"/>
                                    <w:rPr>
                                      <w:rFonts w:cs="Times"/>
                                    </w:rPr>
                                  </w:pPr>
                                </w:p>
                              </w:tc>
                              <w:tc>
                                <w:tcPr>
                                  <w:tcW w:w="1105" w:type="dxa"/>
                                  <w:shd w:val="clear" w:color="auto" w:fill="auto"/>
                                </w:tcPr>
                                <w:p w14:paraId="6AD3DE71" w14:textId="77777777" w:rsidR="007622B6" w:rsidRPr="00641E81" w:rsidRDefault="007622B6" w:rsidP="002C46CC">
                                  <w:pPr>
                                    <w:snapToGrid w:val="0"/>
                                    <w:rPr>
                                      <w:rFonts w:cs="Times"/>
                                    </w:rPr>
                                  </w:pPr>
                                </w:p>
                              </w:tc>
                              <w:tc>
                                <w:tcPr>
                                  <w:tcW w:w="1095" w:type="dxa"/>
                                  <w:shd w:val="clear" w:color="auto" w:fill="auto"/>
                                </w:tcPr>
                                <w:p w14:paraId="5D09746F" w14:textId="77777777" w:rsidR="007622B6" w:rsidRPr="00641E81" w:rsidRDefault="007622B6" w:rsidP="002C46CC">
                                  <w:pPr>
                                    <w:snapToGrid w:val="0"/>
                                    <w:rPr>
                                      <w:rFonts w:cs="Times"/>
                                    </w:rPr>
                                  </w:pPr>
                                </w:p>
                              </w:tc>
                              <w:tc>
                                <w:tcPr>
                                  <w:tcW w:w="1096" w:type="dxa"/>
                                  <w:shd w:val="clear" w:color="auto" w:fill="auto"/>
                                </w:tcPr>
                                <w:p w14:paraId="4EC4A901" w14:textId="77777777" w:rsidR="007622B6" w:rsidRPr="00641E81" w:rsidRDefault="007622B6" w:rsidP="002C46CC">
                                  <w:pPr>
                                    <w:rPr>
                                      <w:rFonts w:eastAsia="宋体" w:cs="Times"/>
                                      <w:color w:val="493118"/>
                                      <w:lang w:val="en-US" w:eastAsia="zh-CN"/>
                                    </w:rPr>
                                  </w:pPr>
                                  <w:r w:rsidRPr="00641E81">
                                    <w:rPr>
                                      <w:rFonts w:eastAsia="宋体" w:cs="Times"/>
                                      <w:color w:val="493118"/>
                                      <w:kern w:val="24"/>
                                      <w:lang w:val="en-US" w:eastAsia="zh-CN"/>
                                    </w:rPr>
                                    <w:t> </w:t>
                                  </w:r>
                                </w:p>
                                <w:p w14:paraId="69946DAB" w14:textId="77777777" w:rsidR="007622B6" w:rsidRPr="00641E81" w:rsidRDefault="007622B6" w:rsidP="002C46CC">
                                  <w:pPr>
                                    <w:snapToGrid w:val="0"/>
                                    <w:rPr>
                                      <w:rFonts w:cs="Times"/>
                                    </w:rPr>
                                  </w:pPr>
                                  <w:r w:rsidRPr="00641E81">
                                    <w:rPr>
                                      <w:rFonts w:cs="Times"/>
                                      <w:kern w:val="24"/>
                                    </w:rPr>
                                    <w:t> </w:t>
                                  </w:r>
                                </w:p>
                              </w:tc>
                            </w:tr>
                            <w:tr w:rsidR="007622B6" w:rsidRPr="00641E81" w14:paraId="28526CBB" w14:textId="77777777" w:rsidTr="007622B6">
                              <w:trPr>
                                <w:jc w:val="center"/>
                              </w:trPr>
                              <w:tc>
                                <w:tcPr>
                                  <w:tcW w:w="621" w:type="dxa"/>
                                  <w:vMerge/>
                                  <w:shd w:val="clear" w:color="auto" w:fill="auto"/>
                                </w:tcPr>
                                <w:p w14:paraId="7CF02458" w14:textId="77777777" w:rsidR="007622B6" w:rsidRPr="00641E81" w:rsidRDefault="007622B6" w:rsidP="002C46CC">
                                  <w:pPr>
                                    <w:snapToGrid w:val="0"/>
                                    <w:rPr>
                                      <w:rFonts w:cs="Times"/>
                                    </w:rPr>
                                  </w:pPr>
                                </w:p>
                              </w:tc>
                              <w:tc>
                                <w:tcPr>
                                  <w:tcW w:w="1439" w:type="dxa"/>
                                  <w:shd w:val="clear" w:color="auto" w:fill="auto"/>
                                </w:tcPr>
                                <w:p w14:paraId="23AF3CAE" w14:textId="77777777" w:rsidR="007622B6" w:rsidRPr="00641E81" w:rsidRDefault="007622B6" w:rsidP="002C46CC">
                                  <w:pPr>
                                    <w:snapToGrid w:val="0"/>
                                    <w:rPr>
                                      <w:rFonts w:cs="Times"/>
                                    </w:rPr>
                                  </w:pPr>
                                  <w:r w:rsidRPr="00641E81">
                                    <w:rPr>
                                      <w:rFonts w:cs="Times"/>
                                    </w:rPr>
                                    <w:t>{4,4}</w:t>
                                  </w:r>
                                </w:p>
                              </w:tc>
                              <w:tc>
                                <w:tcPr>
                                  <w:tcW w:w="1121" w:type="dxa"/>
                                  <w:shd w:val="clear" w:color="auto" w:fill="auto"/>
                                </w:tcPr>
                                <w:p w14:paraId="14B7AAAB" w14:textId="77777777" w:rsidR="007622B6" w:rsidRPr="00641E81" w:rsidRDefault="007622B6" w:rsidP="002C46CC">
                                  <w:pPr>
                                    <w:snapToGrid w:val="0"/>
                                    <w:rPr>
                                      <w:rFonts w:cs="Times"/>
                                    </w:rPr>
                                  </w:pPr>
                                </w:p>
                              </w:tc>
                              <w:tc>
                                <w:tcPr>
                                  <w:tcW w:w="1121" w:type="dxa"/>
                                  <w:shd w:val="clear" w:color="auto" w:fill="auto"/>
                                </w:tcPr>
                                <w:p w14:paraId="651B1239" w14:textId="77777777" w:rsidR="007622B6" w:rsidRPr="00641E81" w:rsidRDefault="007622B6" w:rsidP="002C46CC">
                                  <w:pPr>
                                    <w:snapToGrid w:val="0"/>
                                    <w:rPr>
                                      <w:rFonts w:cs="Times"/>
                                    </w:rPr>
                                  </w:pPr>
                                  <w:r w:rsidRPr="00641E81">
                                    <w:rPr>
                                      <w:rFonts w:eastAsia="Malgun Gothic" w:cs="Times"/>
                                      <w:kern w:val="24"/>
                                    </w:rPr>
                                    <w:t>x</w:t>
                                  </w:r>
                                </w:p>
                              </w:tc>
                              <w:tc>
                                <w:tcPr>
                                  <w:tcW w:w="1092" w:type="dxa"/>
                                  <w:shd w:val="clear" w:color="auto" w:fill="auto"/>
                                </w:tcPr>
                                <w:p w14:paraId="5A970612" w14:textId="77777777" w:rsidR="007622B6" w:rsidRPr="00641E81" w:rsidRDefault="007622B6" w:rsidP="002C46CC">
                                  <w:pPr>
                                    <w:snapToGrid w:val="0"/>
                                    <w:rPr>
                                      <w:rFonts w:cs="Times"/>
                                    </w:rPr>
                                  </w:pPr>
                                  <w:r w:rsidRPr="00641E81">
                                    <w:rPr>
                                      <w:rFonts w:cs="Times"/>
                                      <w:kern w:val="24"/>
                                    </w:rPr>
                                    <w:t> </w:t>
                                  </w:r>
                                </w:p>
                              </w:tc>
                              <w:tc>
                                <w:tcPr>
                                  <w:tcW w:w="1105" w:type="dxa"/>
                                  <w:shd w:val="clear" w:color="auto" w:fill="auto"/>
                                </w:tcPr>
                                <w:p w14:paraId="6ED0D9EC" w14:textId="77777777" w:rsidR="007622B6" w:rsidRPr="00641E81" w:rsidRDefault="007622B6" w:rsidP="002C46CC">
                                  <w:pPr>
                                    <w:snapToGrid w:val="0"/>
                                    <w:rPr>
                                      <w:rFonts w:cs="Times"/>
                                    </w:rPr>
                                  </w:pPr>
                                  <w:r w:rsidRPr="00641E81">
                                    <w:rPr>
                                      <w:rFonts w:eastAsia="Malgun Gothic" w:cs="Times"/>
                                      <w:kern w:val="24"/>
                                    </w:rPr>
                                    <w:t>x</w:t>
                                  </w:r>
                                </w:p>
                              </w:tc>
                              <w:tc>
                                <w:tcPr>
                                  <w:tcW w:w="1095" w:type="dxa"/>
                                  <w:shd w:val="clear" w:color="auto" w:fill="auto"/>
                                </w:tcPr>
                                <w:p w14:paraId="5D451676" w14:textId="77777777" w:rsidR="007622B6" w:rsidRPr="00641E81" w:rsidRDefault="007622B6" w:rsidP="002C46CC">
                                  <w:pPr>
                                    <w:snapToGrid w:val="0"/>
                                    <w:rPr>
                                      <w:rFonts w:cs="Times"/>
                                    </w:rPr>
                                  </w:pPr>
                                </w:p>
                              </w:tc>
                              <w:tc>
                                <w:tcPr>
                                  <w:tcW w:w="1096" w:type="dxa"/>
                                  <w:shd w:val="clear" w:color="auto" w:fill="auto"/>
                                </w:tcPr>
                                <w:p w14:paraId="3E7BA414" w14:textId="77777777" w:rsidR="007622B6" w:rsidRPr="00641E81" w:rsidRDefault="007622B6" w:rsidP="002C46CC">
                                  <w:pPr>
                                    <w:snapToGrid w:val="0"/>
                                    <w:rPr>
                                      <w:rFonts w:cs="Times"/>
                                    </w:rPr>
                                  </w:pPr>
                                  <w:r w:rsidRPr="00641E81">
                                    <w:rPr>
                                      <w:rFonts w:eastAsia="Malgun Gothic" w:cs="Times"/>
                                      <w:kern w:val="24"/>
                                    </w:rPr>
                                    <w:t>x</w:t>
                                  </w:r>
                                </w:p>
                              </w:tc>
                            </w:tr>
                            <w:tr w:rsidR="007622B6" w:rsidRPr="00641E81" w14:paraId="2343A47C" w14:textId="77777777" w:rsidTr="007622B6">
                              <w:trPr>
                                <w:jc w:val="center"/>
                              </w:trPr>
                              <w:tc>
                                <w:tcPr>
                                  <w:tcW w:w="621" w:type="dxa"/>
                                  <w:vMerge w:val="restart"/>
                                  <w:shd w:val="clear" w:color="auto" w:fill="auto"/>
                                </w:tcPr>
                                <w:p w14:paraId="7D221720" w14:textId="77777777" w:rsidR="007622B6" w:rsidRPr="00641E81" w:rsidRDefault="007622B6" w:rsidP="002C46CC">
                                  <w:pPr>
                                    <w:snapToGrid w:val="0"/>
                                    <w:rPr>
                                      <w:rFonts w:cs="Times"/>
                                    </w:rPr>
                                  </w:pPr>
                                  <w:r w:rsidRPr="00641E81">
                                    <w:rPr>
                                      <w:rFonts w:cs="Times"/>
                                    </w:rPr>
                                    <w:t>3</w:t>
                                  </w:r>
                                </w:p>
                              </w:tc>
                              <w:tc>
                                <w:tcPr>
                                  <w:tcW w:w="1439" w:type="dxa"/>
                                  <w:shd w:val="clear" w:color="auto" w:fill="auto"/>
                                </w:tcPr>
                                <w:p w14:paraId="1FDE149F" w14:textId="77777777" w:rsidR="007622B6" w:rsidRPr="00641E81" w:rsidRDefault="007622B6" w:rsidP="002C46CC">
                                  <w:pPr>
                                    <w:snapToGrid w:val="0"/>
                                    <w:rPr>
                                      <w:rFonts w:cs="Times"/>
                                    </w:rPr>
                                  </w:pPr>
                                  <w:r w:rsidRPr="00641E81">
                                    <w:rPr>
                                      <w:rFonts w:cs="Times"/>
                                    </w:rPr>
                                    <w:t>{2,2,2}</w:t>
                                  </w:r>
                                </w:p>
                              </w:tc>
                              <w:tc>
                                <w:tcPr>
                                  <w:tcW w:w="1121" w:type="dxa"/>
                                  <w:shd w:val="clear" w:color="auto" w:fill="auto"/>
                                </w:tcPr>
                                <w:p w14:paraId="25C9E41E" w14:textId="77777777" w:rsidR="007622B6" w:rsidRPr="00641E81" w:rsidRDefault="007622B6" w:rsidP="002C46CC">
                                  <w:pPr>
                                    <w:snapToGrid w:val="0"/>
                                    <w:rPr>
                                      <w:rFonts w:cs="Times"/>
                                    </w:rPr>
                                  </w:pPr>
                                  <w:r w:rsidRPr="00641E81">
                                    <w:rPr>
                                      <w:rFonts w:eastAsia="Malgun Gothic" w:cs="Times"/>
                                      <w:bCs/>
                                      <w:kern w:val="24"/>
                                    </w:rPr>
                                    <w:t>x</w:t>
                                  </w:r>
                                </w:p>
                              </w:tc>
                              <w:tc>
                                <w:tcPr>
                                  <w:tcW w:w="1121" w:type="dxa"/>
                                  <w:shd w:val="clear" w:color="auto" w:fill="auto"/>
                                </w:tcPr>
                                <w:p w14:paraId="4D4109E5" w14:textId="77777777" w:rsidR="007622B6" w:rsidRPr="00641E81" w:rsidRDefault="007622B6" w:rsidP="002C46CC">
                                  <w:pPr>
                                    <w:snapToGrid w:val="0"/>
                                    <w:rPr>
                                      <w:rFonts w:cs="Times"/>
                                    </w:rPr>
                                  </w:pPr>
                                  <w:r w:rsidRPr="00641E81">
                                    <w:rPr>
                                      <w:rFonts w:cs="Times"/>
                                    </w:rPr>
                                    <w:t>x</w:t>
                                  </w:r>
                                </w:p>
                              </w:tc>
                              <w:tc>
                                <w:tcPr>
                                  <w:tcW w:w="1092" w:type="dxa"/>
                                  <w:shd w:val="clear" w:color="auto" w:fill="auto"/>
                                </w:tcPr>
                                <w:p w14:paraId="53257C78" w14:textId="77777777" w:rsidR="007622B6" w:rsidRPr="00641E81" w:rsidRDefault="007622B6" w:rsidP="002C46CC">
                                  <w:pPr>
                                    <w:snapToGrid w:val="0"/>
                                    <w:rPr>
                                      <w:rFonts w:cs="Times"/>
                                    </w:rPr>
                                  </w:pPr>
                                </w:p>
                              </w:tc>
                              <w:tc>
                                <w:tcPr>
                                  <w:tcW w:w="1105" w:type="dxa"/>
                                  <w:shd w:val="clear" w:color="auto" w:fill="auto"/>
                                </w:tcPr>
                                <w:p w14:paraId="6024DF1C" w14:textId="77777777" w:rsidR="007622B6" w:rsidRPr="00641E81" w:rsidRDefault="007622B6" w:rsidP="002C46CC">
                                  <w:pPr>
                                    <w:snapToGrid w:val="0"/>
                                    <w:rPr>
                                      <w:rFonts w:cs="Times"/>
                                    </w:rPr>
                                  </w:pPr>
                                </w:p>
                              </w:tc>
                              <w:tc>
                                <w:tcPr>
                                  <w:tcW w:w="1095" w:type="dxa"/>
                                  <w:shd w:val="clear" w:color="auto" w:fill="auto"/>
                                </w:tcPr>
                                <w:p w14:paraId="01901502" w14:textId="77777777" w:rsidR="007622B6" w:rsidRPr="00641E81" w:rsidRDefault="007622B6" w:rsidP="002C46CC">
                                  <w:pPr>
                                    <w:snapToGrid w:val="0"/>
                                    <w:rPr>
                                      <w:rFonts w:cs="Times"/>
                                    </w:rPr>
                                  </w:pPr>
                                </w:p>
                              </w:tc>
                              <w:tc>
                                <w:tcPr>
                                  <w:tcW w:w="1096" w:type="dxa"/>
                                  <w:shd w:val="clear" w:color="auto" w:fill="auto"/>
                                </w:tcPr>
                                <w:p w14:paraId="0F82AD6B" w14:textId="77777777" w:rsidR="007622B6" w:rsidRPr="00641E81" w:rsidRDefault="007622B6" w:rsidP="002C46CC">
                                  <w:pPr>
                                    <w:snapToGrid w:val="0"/>
                                    <w:rPr>
                                      <w:rFonts w:cs="Times"/>
                                    </w:rPr>
                                  </w:pPr>
                                  <w:r w:rsidRPr="00641E81">
                                    <w:rPr>
                                      <w:rFonts w:cs="Times"/>
                                      <w:kern w:val="24"/>
                                    </w:rPr>
                                    <w:t> </w:t>
                                  </w:r>
                                </w:p>
                              </w:tc>
                            </w:tr>
                            <w:tr w:rsidR="007622B6" w:rsidRPr="00641E81" w14:paraId="5223CF57" w14:textId="77777777" w:rsidTr="007622B6">
                              <w:trPr>
                                <w:trHeight w:val="641"/>
                                <w:jc w:val="center"/>
                              </w:trPr>
                              <w:tc>
                                <w:tcPr>
                                  <w:tcW w:w="621" w:type="dxa"/>
                                  <w:vMerge/>
                                  <w:shd w:val="clear" w:color="auto" w:fill="auto"/>
                                </w:tcPr>
                                <w:p w14:paraId="7509FA61" w14:textId="77777777" w:rsidR="007622B6" w:rsidRPr="00641E81" w:rsidRDefault="007622B6" w:rsidP="002C46CC">
                                  <w:pPr>
                                    <w:snapToGrid w:val="0"/>
                                    <w:rPr>
                                      <w:rFonts w:cs="Times"/>
                                    </w:rPr>
                                  </w:pPr>
                                </w:p>
                              </w:tc>
                              <w:tc>
                                <w:tcPr>
                                  <w:tcW w:w="1439" w:type="dxa"/>
                                  <w:shd w:val="clear" w:color="auto" w:fill="auto"/>
                                </w:tcPr>
                                <w:p w14:paraId="1AD74ED1" w14:textId="77777777" w:rsidR="007622B6" w:rsidRPr="00641E81" w:rsidRDefault="007622B6" w:rsidP="002C46CC">
                                  <w:pPr>
                                    <w:snapToGrid w:val="0"/>
                                    <w:rPr>
                                      <w:rFonts w:cs="Times"/>
                                    </w:rPr>
                                  </w:pPr>
                                  <w:r w:rsidRPr="00641E81">
                                    <w:rPr>
                                      <w:rFonts w:cs="Times"/>
                                    </w:rPr>
                                    <w:t xml:space="preserve">{2,2,4} </w:t>
                                  </w:r>
                                </w:p>
                                <w:p w14:paraId="50F775A0" w14:textId="77777777" w:rsidR="007622B6" w:rsidRPr="00641E81" w:rsidRDefault="007622B6" w:rsidP="002C46CC">
                                  <w:pPr>
                                    <w:snapToGrid w:val="0"/>
                                    <w:rPr>
                                      <w:rFonts w:cs="Times"/>
                                    </w:rPr>
                                  </w:pPr>
                                  <w:r w:rsidRPr="00641E81">
                                    <w:rPr>
                                      <w:rFonts w:cs="Times"/>
                                    </w:rPr>
                                    <w:t>{2,4,2}</w:t>
                                  </w:r>
                                </w:p>
                                <w:p w14:paraId="406862D3" w14:textId="77777777" w:rsidR="007622B6" w:rsidRPr="00641E81" w:rsidRDefault="007622B6" w:rsidP="002C46CC">
                                  <w:pPr>
                                    <w:snapToGrid w:val="0"/>
                                    <w:rPr>
                                      <w:rFonts w:cs="Times"/>
                                    </w:rPr>
                                  </w:pPr>
                                  <w:r w:rsidRPr="00641E81">
                                    <w:rPr>
                                      <w:rFonts w:cs="Times"/>
                                    </w:rPr>
                                    <w:t>{4,2,2}</w:t>
                                  </w:r>
                                </w:p>
                              </w:tc>
                              <w:tc>
                                <w:tcPr>
                                  <w:tcW w:w="1121" w:type="dxa"/>
                                  <w:shd w:val="clear" w:color="auto" w:fill="auto"/>
                                </w:tcPr>
                                <w:p w14:paraId="7FA42179" w14:textId="77777777" w:rsidR="007622B6" w:rsidRPr="00641E81" w:rsidRDefault="007622B6" w:rsidP="002C46CC">
                                  <w:pPr>
                                    <w:snapToGrid w:val="0"/>
                                    <w:rPr>
                                      <w:rFonts w:cs="Times"/>
                                    </w:rPr>
                                  </w:pPr>
                                  <w:r w:rsidRPr="00641E81">
                                    <w:rPr>
                                      <w:rFonts w:eastAsia="Malgun Gothic" w:cs="Times"/>
                                      <w:bCs/>
                                      <w:kern w:val="24"/>
                                    </w:rPr>
                                    <w:t>x</w:t>
                                  </w:r>
                                </w:p>
                              </w:tc>
                              <w:tc>
                                <w:tcPr>
                                  <w:tcW w:w="1121" w:type="dxa"/>
                                  <w:shd w:val="clear" w:color="auto" w:fill="auto"/>
                                </w:tcPr>
                                <w:p w14:paraId="56A52394" w14:textId="77777777" w:rsidR="007622B6" w:rsidRPr="00641E81" w:rsidRDefault="007622B6" w:rsidP="002C46CC">
                                  <w:pPr>
                                    <w:snapToGrid w:val="0"/>
                                    <w:rPr>
                                      <w:rFonts w:cs="Times"/>
                                    </w:rPr>
                                  </w:pPr>
                                  <w:r w:rsidRPr="00641E81">
                                    <w:rPr>
                                      <w:rFonts w:eastAsia="Malgun Gothic" w:cs="Times"/>
                                      <w:kern w:val="24"/>
                                    </w:rPr>
                                    <w:t>x</w:t>
                                  </w:r>
                                </w:p>
                              </w:tc>
                              <w:tc>
                                <w:tcPr>
                                  <w:tcW w:w="1092" w:type="dxa"/>
                                  <w:shd w:val="clear" w:color="auto" w:fill="auto"/>
                                </w:tcPr>
                                <w:p w14:paraId="1852D217" w14:textId="77777777" w:rsidR="007622B6" w:rsidRPr="00641E81" w:rsidRDefault="007622B6" w:rsidP="002C46CC">
                                  <w:pPr>
                                    <w:rPr>
                                      <w:rFonts w:eastAsia="宋体" w:cs="Times"/>
                                      <w:color w:val="493118"/>
                                      <w:lang w:val="en-US" w:eastAsia="zh-CN"/>
                                    </w:rPr>
                                  </w:pPr>
                                  <w:r w:rsidRPr="00641E81">
                                    <w:rPr>
                                      <w:rFonts w:eastAsia="宋体" w:cs="Times"/>
                                      <w:color w:val="493118"/>
                                      <w:kern w:val="24"/>
                                      <w:lang w:val="en-US" w:eastAsia="zh-CN"/>
                                    </w:rPr>
                                    <w:t> </w:t>
                                  </w:r>
                                </w:p>
                                <w:p w14:paraId="3C52705B" w14:textId="77777777" w:rsidR="007622B6" w:rsidRPr="00641E81" w:rsidRDefault="007622B6" w:rsidP="002C46CC">
                                  <w:pPr>
                                    <w:rPr>
                                      <w:rFonts w:eastAsia="宋体" w:cs="Times"/>
                                      <w:color w:val="493118"/>
                                      <w:lang w:val="en-US" w:eastAsia="zh-CN"/>
                                    </w:rPr>
                                  </w:pPr>
                                  <w:r w:rsidRPr="00641E81">
                                    <w:rPr>
                                      <w:rFonts w:eastAsia="宋体" w:cs="Times"/>
                                      <w:color w:val="493118"/>
                                      <w:kern w:val="24"/>
                                      <w:lang w:val="en-US" w:eastAsia="zh-CN"/>
                                    </w:rPr>
                                    <w:t> </w:t>
                                  </w:r>
                                </w:p>
                                <w:p w14:paraId="41AD2F25" w14:textId="77777777" w:rsidR="007622B6" w:rsidRPr="00641E81" w:rsidRDefault="007622B6" w:rsidP="002C46CC">
                                  <w:pPr>
                                    <w:snapToGrid w:val="0"/>
                                    <w:rPr>
                                      <w:rFonts w:cs="Times"/>
                                    </w:rPr>
                                  </w:pPr>
                                  <w:r w:rsidRPr="00641E81">
                                    <w:rPr>
                                      <w:rFonts w:cs="Times"/>
                                      <w:kern w:val="24"/>
                                    </w:rPr>
                                    <w:t> </w:t>
                                  </w:r>
                                </w:p>
                              </w:tc>
                              <w:tc>
                                <w:tcPr>
                                  <w:tcW w:w="1105" w:type="dxa"/>
                                  <w:shd w:val="clear" w:color="auto" w:fill="auto"/>
                                </w:tcPr>
                                <w:p w14:paraId="2BF68159" w14:textId="77777777" w:rsidR="007622B6" w:rsidRPr="00641E81" w:rsidRDefault="007622B6" w:rsidP="002C46CC">
                                  <w:pPr>
                                    <w:snapToGrid w:val="0"/>
                                    <w:rPr>
                                      <w:rFonts w:cs="Times"/>
                                    </w:rPr>
                                  </w:pPr>
                                </w:p>
                              </w:tc>
                              <w:tc>
                                <w:tcPr>
                                  <w:tcW w:w="1095" w:type="dxa"/>
                                  <w:shd w:val="clear" w:color="auto" w:fill="auto"/>
                                </w:tcPr>
                                <w:p w14:paraId="2ACD042E" w14:textId="77777777" w:rsidR="007622B6" w:rsidRPr="00641E81" w:rsidRDefault="007622B6" w:rsidP="002C46CC">
                                  <w:pPr>
                                    <w:snapToGrid w:val="0"/>
                                    <w:rPr>
                                      <w:rFonts w:cs="Times"/>
                                    </w:rPr>
                                  </w:pPr>
                                </w:p>
                              </w:tc>
                              <w:tc>
                                <w:tcPr>
                                  <w:tcW w:w="1096" w:type="dxa"/>
                                  <w:shd w:val="clear" w:color="auto" w:fill="auto"/>
                                </w:tcPr>
                                <w:p w14:paraId="1626322E" w14:textId="77777777" w:rsidR="007622B6" w:rsidRPr="00641E81" w:rsidRDefault="007622B6" w:rsidP="002C46CC">
                                  <w:pPr>
                                    <w:rPr>
                                      <w:rFonts w:eastAsia="宋体" w:cs="Times"/>
                                      <w:color w:val="493118"/>
                                      <w:lang w:val="en-US" w:eastAsia="zh-CN"/>
                                    </w:rPr>
                                  </w:pPr>
                                  <w:r w:rsidRPr="00641E81">
                                    <w:rPr>
                                      <w:rFonts w:eastAsia="宋体" w:cs="Times"/>
                                      <w:color w:val="493118"/>
                                      <w:kern w:val="24"/>
                                      <w:lang w:val="en-US" w:eastAsia="zh-CN"/>
                                    </w:rPr>
                                    <w:t> </w:t>
                                  </w:r>
                                </w:p>
                                <w:p w14:paraId="525FBD8A" w14:textId="77777777" w:rsidR="007622B6" w:rsidRPr="00641E81" w:rsidRDefault="007622B6" w:rsidP="002C46CC">
                                  <w:pPr>
                                    <w:rPr>
                                      <w:rFonts w:eastAsia="宋体" w:cs="Times"/>
                                      <w:color w:val="493118"/>
                                      <w:lang w:val="en-US" w:eastAsia="zh-CN"/>
                                    </w:rPr>
                                  </w:pPr>
                                  <w:r w:rsidRPr="00641E81">
                                    <w:rPr>
                                      <w:rFonts w:eastAsia="宋体" w:cs="Times"/>
                                      <w:color w:val="493118"/>
                                      <w:kern w:val="24"/>
                                      <w:lang w:val="en-US" w:eastAsia="zh-CN"/>
                                    </w:rPr>
                                    <w:t> </w:t>
                                  </w:r>
                                </w:p>
                                <w:p w14:paraId="3DF74521" w14:textId="77777777" w:rsidR="007622B6" w:rsidRPr="00641E81" w:rsidRDefault="007622B6" w:rsidP="002C46CC">
                                  <w:pPr>
                                    <w:snapToGrid w:val="0"/>
                                    <w:rPr>
                                      <w:rFonts w:cs="Times"/>
                                    </w:rPr>
                                  </w:pPr>
                                  <w:r w:rsidRPr="00641E81">
                                    <w:rPr>
                                      <w:rFonts w:cs="Times"/>
                                      <w:kern w:val="24"/>
                                    </w:rPr>
                                    <w:t> </w:t>
                                  </w:r>
                                </w:p>
                              </w:tc>
                            </w:tr>
                            <w:tr w:rsidR="007622B6" w:rsidRPr="00641E81" w14:paraId="2E4F429E" w14:textId="77777777" w:rsidTr="007622B6">
                              <w:trPr>
                                <w:jc w:val="center"/>
                              </w:trPr>
                              <w:tc>
                                <w:tcPr>
                                  <w:tcW w:w="621" w:type="dxa"/>
                                  <w:vMerge/>
                                  <w:shd w:val="clear" w:color="auto" w:fill="auto"/>
                                </w:tcPr>
                                <w:p w14:paraId="42D619F7" w14:textId="77777777" w:rsidR="007622B6" w:rsidRPr="00641E81" w:rsidRDefault="007622B6" w:rsidP="002C46CC">
                                  <w:pPr>
                                    <w:snapToGrid w:val="0"/>
                                    <w:rPr>
                                      <w:rFonts w:cs="Times"/>
                                    </w:rPr>
                                  </w:pPr>
                                </w:p>
                              </w:tc>
                              <w:tc>
                                <w:tcPr>
                                  <w:tcW w:w="1439" w:type="dxa"/>
                                  <w:shd w:val="clear" w:color="auto" w:fill="auto"/>
                                </w:tcPr>
                                <w:p w14:paraId="2AAEFF02" w14:textId="77777777" w:rsidR="007622B6" w:rsidRPr="00641E81" w:rsidRDefault="007622B6" w:rsidP="002C46CC">
                                  <w:pPr>
                                    <w:snapToGrid w:val="0"/>
                                    <w:rPr>
                                      <w:rFonts w:cs="Times"/>
                                    </w:rPr>
                                  </w:pPr>
                                  <w:r w:rsidRPr="00641E81">
                                    <w:rPr>
                                      <w:rFonts w:cs="Times"/>
                                    </w:rPr>
                                    <w:t>{4,4,4}</w:t>
                                  </w:r>
                                </w:p>
                              </w:tc>
                              <w:tc>
                                <w:tcPr>
                                  <w:tcW w:w="1121" w:type="dxa"/>
                                  <w:shd w:val="clear" w:color="auto" w:fill="auto"/>
                                </w:tcPr>
                                <w:p w14:paraId="1679C73F" w14:textId="77777777" w:rsidR="007622B6" w:rsidRPr="00641E81" w:rsidRDefault="007622B6" w:rsidP="002C46CC">
                                  <w:pPr>
                                    <w:snapToGrid w:val="0"/>
                                    <w:rPr>
                                      <w:rFonts w:cs="Times"/>
                                    </w:rPr>
                                  </w:pPr>
                                  <w:r w:rsidRPr="00641E81">
                                    <w:rPr>
                                      <w:rFonts w:cs="Times"/>
                                    </w:rPr>
                                    <w:t>x</w:t>
                                  </w:r>
                                </w:p>
                              </w:tc>
                              <w:tc>
                                <w:tcPr>
                                  <w:tcW w:w="1121" w:type="dxa"/>
                                  <w:shd w:val="clear" w:color="auto" w:fill="auto"/>
                                </w:tcPr>
                                <w:p w14:paraId="58DD755B" w14:textId="77777777" w:rsidR="007622B6" w:rsidRPr="00641E81" w:rsidRDefault="007622B6" w:rsidP="002C46CC">
                                  <w:pPr>
                                    <w:snapToGrid w:val="0"/>
                                    <w:rPr>
                                      <w:rFonts w:cs="Times"/>
                                    </w:rPr>
                                  </w:pPr>
                                  <w:r w:rsidRPr="00641E81">
                                    <w:rPr>
                                      <w:rFonts w:eastAsia="Malgun Gothic" w:cs="Times"/>
                                      <w:kern w:val="24"/>
                                    </w:rPr>
                                    <w:t>x</w:t>
                                  </w:r>
                                </w:p>
                              </w:tc>
                              <w:tc>
                                <w:tcPr>
                                  <w:tcW w:w="1092" w:type="dxa"/>
                                  <w:shd w:val="clear" w:color="auto" w:fill="auto"/>
                                </w:tcPr>
                                <w:p w14:paraId="42EC0A1C" w14:textId="77777777" w:rsidR="007622B6" w:rsidRPr="00641E81" w:rsidRDefault="007622B6" w:rsidP="002C46CC">
                                  <w:pPr>
                                    <w:snapToGrid w:val="0"/>
                                    <w:rPr>
                                      <w:rFonts w:cs="Times"/>
                                    </w:rPr>
                                  </w:pPr>
                                  <w:r w:rsidRPr="00641E81">
                                    <w:rPr>
                                      <w:rFonts w:cs="Times"/>
                                      <w:kern w:val="24"/>
                                    </w:rPr>
                                    <w:t> </w:t>
                                  </w:r>
                                  <w:r w:rsidRPr="00641E81">
                                    <w:rPr>
                                      <w:rFonts w:cs="Times"/>
                                    </w:rPr>
                                    <w:t>x</w:t>
                                  </w:r>
                                </w:p>
                              </w:tc>
                              <w:tc>
                                <w:tcPr>
                                  <w:tcW w:w="1105" w:type="dxa"/>
                                  <w:shd w:val="clear" w:color="auto" w:fill="auto"/>
                                </w:tcPr>
                                <w:p w14:paraId="744CBD25" w14:textId="77777777" w:rsidR="007622B6" w:rsidRPr="00641E81" w:rsidRDefault="007622B6" w:rsidP="002C46CC">
                                  <w:pPr>
                                    <w:snapToGrid w:val="0"/>
                                    <w:rPr>
                                      <w:rFonts w:cs="Times"/>
                                    </w:rPr>
                                  </w:pPr>
                                  <w:r w:rsidRPr="00641E81">
                                    <w:rPr>
                                      <w:rFonts w:eastAsia="Malgun Gothic" w:cs="Times"/>
                                      <w:kern w:val="24"/>
                                    </w:rPr>
                                    <w:t>x</w:t>
                                  </w:r>
                                </w:p>
                              </w:tc>
                              <w:tc>
                                <w:tcPr>
                                  <w:tcW w:w="1095" w:type="dxa"/>
                                  <w:shd w:val="clear" w:color="auto" w:fill="auto"/>
                                </w:tcPr>
                                <w:p w14:paraId="3F0120A3" w14:textId="77777777" w:rsidR="007622B6" w:rsidRPr="00641E81" w:rsidRDefault="007622B6" w:rsidP="002C46CC">
                                  <w:pPr>
                                    <w:snapToGrid w:val="0"/>
                                    <w:rPr>
                                      <w:rFonts w:cs="Times"/>
                                    </w:rPr>
                                  </w:pPr>
                                  <w:r w:rsidRPr="00641E81">
                                    <w:rPr>
                                      <w:rFonts w:eastAsia="Malgun Gothic" w:cs="Times"/>
                                      <w:kern w:val="24"/>
                                    </w:rPr>
                                    <w:t>x</w:t>
                                  </w:r>
                                </w:p>
                              </w:tc>
                              <w:tc>
                                <w:tcPr>
                                  <w:tcW w:w="1096" w:type="dxa"/>
                                  <w:shd w:val="clear" w:color="auto" w:fill="auto"/>
                                </w:tcPr>
                                <w:p w14:paraId="294DF225" w14:textId="77777777" w:rsidR="007622B6" w:rsidRPr="00641E81" w:rsidRDefault="007622B6" w:rsidP="002C46CC">
                                  <w:pPr>
                                    <w:snapToGrid w:val="0"/>
                                    <w:rPr>
                                      <w:rFonts w:cs="Times"/>
                                    </w:rPr>
                                  </w:pPr>
                                  <w:r w:rsidRPr="00641E81">
                                    <w:rPr>
                                      <w:rFonts w:eastAsia="Malgun Gothic" w:cs="Times"/>
                                      <w:kern w:val="24"/>
                                    </w:rPr>
                                    <w:t>x</w:t>
                                  </w:r>
                                </w:p>
                              </w:tc>
                            </w:tr>
                            <w:tr w:rsidR="007622B6" w:rsidRPr="00641E81" w14:paraId="0ED0D497" w14:textId="77777777" w:rsidTr="007622B6">
                              <w:trPr>
                                <w:jc w:val="center"/>
                              </w:trPr>
                              <w:tc>
                                <w:tcPr>
                                  <w:tcW w:w="621" w:type="dxa"/>
                                  <w:vMerge w:val="restart"/>
                                  <w:shd w:val="clear" w:color="auto" w:fill="auto"/>
                                </w:tcPr>
                                <w:p w14:paraId="31BB84AF" w14:textId="77777777" w:rsidR="007622B6" w:rsidRPr="00641E81" w:rsidRDefault="007622B6" w:rsidP="002C46CC">
                                  <w:pPr>
                                    <w:snapToGrid w:val="0"/>
                                    <w:rPr>
                                      <w:rFonts w:cs="Times"/>
                                    </w:rPr>
                                  </w:pPr>
                                  <w:r w:rsidRPr="00641E81">
                                    <w:rPr>
                                      <w:rFonts w:cs="Times"/>
                                    </w:rPr>
                                    <w:t>4</w:t>
                                  </w:r>
                                </w:p>
                              </w:tc>
                              <w:tc>
                                <w:tcPr>
                                  <w:tcW w:w="1439" w:type="dxa"/>
                                  <w:shd w:val="clear" w:color="auto" w:fill="auto"/>
                                </w:tcPr>
                                <w:p w14:paraId="01DE0CE3" w14:textId="77777777" w:rsidR="007622B6" w:rsidRPr="00641E81" w:rsidRDefault="007622B6" w:rsidP="002C46CC">
                                  <w:pPr>
                                    <w:rPr>
                                      <w:rFonts w:cs="Times"/>
                                    </w:rPr>
                                  </w:pPr>
                                  <w:r w:rsidRPr="00641E81">
                                    <w:rPr>
                                      <w:rFonts w:cs="Times"/>
                                    </w:rPr>
                                    <w:t>{2,2,2,2}</w:t>
                                  </w:r>
                                </w:p>
                              </w:tc>
                              <w:tc>
                                <w:tcPr>
                                  <w:tcW w:w="1121" w:type="dxa"/>
                                  <w:shd w:val="clear" w:color="auto" w:fill="auto"/>
                                </w:tcPr>
                                <w:p w14:paraId="3EA115BD" w14:textId="77777777" w:rsidR="007622B6" w:rsidRPr="00641E81" w:rsidRDefault="007622B6" w:rsidP="002C46CC">
                                  <w:pPr>
                                    <w:snapToGrid w:val="0"/>
                                    <w:rPr>
                                      <w:rFonts w:cs="Times"/>
                                    </w:rPr>
                                  </w:pPr>
                                  <w:r w:rsidRPr="00641E81">
                                    <w:rPr>
                                      <w:rFonts w:eastAsia="Malgun Gothic" w:cs="Times"/>
                                      <w:kern w:val="24"/>
                                    </w:rPr>
                                    <w:t>x</w:t>
                                  </w:r>
                                </w:p>
                              </w:tc>
                              <w:tc>
                                <w:tcPr>
                                  <w:tcW w:w="1121" w:type="dxa"/>
                                  <w:shd w:val="clear" w:color="auto" w:fill="auto"/>
                                </w:tcPr>
                                <w:p w14:paraId="44CBD31F" w14:textId="77777777" w:rsidR="007622B6" w:rsidRPr="00641E81" w:rsidRDefault="007622B6" w:rsidP="002C46CC">
                                  <w:pPr>
                                    <w:snapToGrid w:val="0"/>
                                    <w:rPr>
                                      <w:rFonts w:cs="Times"/>
                                    </w:rPr>
                                  </w:pPr>
                                </w:p>
                              </w:tc>
                              <w:tc>
                                <w:tcPr>
                                  <w:tcW w:w="1092" w:type="dxa"/>
                                  <w:shd w:val="clear" w:color="auto" w:fill="auto"/>
                                </w:tcPr>
                                <w:p w14:paraId="5A6F2679" w14:textId="77777777" w:rsidR="007622B6" w:rsidRPr="00641E81" w:rsidRDefault="007622B6" w:rsidP="002C46CC">
                                  <w:pPr>
                                    <w:snapToGrid w:val="0"/>
                                    <w:rPr>
                                      <w:rFonts w:cs="Times"/>
                                    </w:rPr>
                                  </w:pPr>
                                </w:p>
                              </w:tc>
                              <w:tc>
                                <w:tcPr>
                                  <w:tcW w:w="1105" w:type="dxa"/>
                                  <w:shd w:val="clear" w:color="auto" w:fill="auto"/>
                                </w:tcPr>
                                <w:p w14:paraId="7523E478" w14:textId="77777777" w:rsidR="007622B6" w:rsidRPr="00641E81" w:rsidRDefault="007622B6" w:rsidP="002C46CC">
                                  <w:pPr>
                                    <w:snapToGrid w:val="0"/>
                                    <w:rPr>
                                      <w:rFonts w:cs="Times"/>
                                    </w:rPr>
                                  </w:pPr>
                                </w:p>
                              </w:tc>
                              <w:tc>
                                <w:tcPr>
                                  <w:tcW w:w="1095" w:type="dxa"/>
                                  <w:shd w:val="clear" w:color="auto" w:fill="auto"/>
                                </w:tcPr>
                                <w:p w14:paraId="7D00BABD" w14:textId="77777777" w:rsidR="007622B6" w:rsidRPr="00641E81" w:rsidRDefault="007622B6" w:rsidP="002C46CC">
                                  <w:pPr>
                                    <w:snapToGrid w:val="0"/>
                                    <w:rPr>
                                      <w:rFonts w:cs="Times"/>
                                    </w:rPr>
                                  </w:pPr>
                                </w:p>
                              </w:tc>
                              <w:tc>
                                <w:tcPr>
                                  <w:tcW w:w="1096" w:type="dxa"/>
                                  <w:shd w:val="clear" w:color="auto" w:fill="FF0000"/>
                                </w:tcPr>
                                <w:p w14:paraId="2008DB46" w14:textId="77777777" w:rsidR="007622B6" w:rsidRPr="00641E81" w:rsidRDefault="007622B6" w:rsidP="002C46CC">
                                  <w:pPr>
                                    <w:snapToGrid w:val="0"/>
                                    <w:rPr>
                                      <w:rFonts w:cs="Times"/>
                                    </w:rPr>
                                  </w:pPr>
                                  <w:r w:rsidRPr="00641E81">
                                    <w:rPr>
                                      <w:rFonts w:cs="Times"/>
                                      <w:kern w:val="24"/>
                                    </w:rPr>
                                    <w:t>N/A</w:t>
                                  </w:r>
                                </w:p>
                              </w:tc>
                            </w:tr>
                            <w:tr w:rsidR="007622B6" w:rsidRPr="00641E81" w14:paraId="5502FC53" w14:textId="77777777" w:rsidTr="007622B6">
                              <w:trPr>
                                <w:jc w:val="center"/>
                              </w:trPr>
                              <w:tc>
                                <w:tcPr>
                                  <w:tcW w:w="621" w:type="dxa"/>
                                  <w:vMerge/>
                                  <w:shd w:val="clear" w:color="auto" w:fill="auto"/>
                                </w:tcPr>
                                <w:p w14:paraId="7C785541" w14:textId="77777777" w:rsidR="007622B6" w:rsidRPr="00641E81" w:rsidRDefault="007622B6" w:rsidP="002C46CC">
                                  <w:pPr>
                                    <w:snapToGrid w:val="0"/>
                                    <w:rPr>
                                      <w:rFonts w:cs="Times"/>
                                    </w:rPr>
                                  </w:pPr>
                                </w:p>
                              </w:tc>
                              <w:tc>
                                <w:tcPr>
                                  <w:tcW w:w="1439" w:type="dxa"/>
                                  <w:shd w:val="clear" w:color="auto" w:fill="auto"/>
                                </w:tcPr>
                                <w:p w14:paraId="2F6BABDB" w14:textId="77777777" w:rsidR="007622B6" w:rsidRPr="00641E81" w:rsidRDefault="007622B6" w:rsidP="002C46CC">
                                  <w:pPr>
                                    <w:rPr>
                                      <w:rFonts w:cs="Times"/>
                                    </w:rPr>
                                  </w:pPr>
                                  <w:r w:rsidRPr="00641E81">
                                    <w:rPr>
                                      <w:rFonts w:cs="Times"/>
                                    </w:rPr>
                                    <w:t xml:space="preserve">{2,2,2,4} </w:t>
                                  </w:r>
                                </w:p>
                              </w:tc>
                              <w:tc>
                                <w:tcPr>
                                  <w:tcW w:w="1121" w:type="dxa"/>
                                  <w:shd w:val="clear" w:color="auto" w:fill="auto"/>
                                </w:tcPr>
                                <w:p w14:paraId="50ACB32B" w14:textId="77777777" w:rsidR="007622B6" w:rsidRPr="00641E81" w:rsidRDefault="007622B6" w:rsidP="002C46CC">
                                  <w:pPr>
                                    <w:snapToGrid w:val="0"/>
                                    <w:rPr>
                                      <w:rFonts w:cs="Times"/>
                                    </w:rPr>
                                  </w:pPr>
                                  <w:r w:rsidRPr="00641E81">
                                    <w:rPr>
                                      <w:rFonts w:eastAsia="Malgun Gothic" w:cs="Times"/>
                                      <w:kern w:val="24"/>
                                    </w:rPr>
                                    <w:t>x</w:t>
                                  </w:r>
                                </w:p>
                              </w:tc>
                              <w:tc>
                                <w:tcPr>
                                  <w:tcW w:w="1121" w:type="dxa"/>
                                  <w:shd w:val="clear" w:color="auto" w:fill="auto"/>
                                </w:tcPr>
                                <w:p w14:paraId="0C6264D2" w14:textId="77777777" w:rsidR="007622B6" w:rsidRPr="00641E81" w:rsidRDefault="007622B6" w:rsidP="002C46CC">
                                  <w:pPr>
                                    <w:snapToGrid w:val="0"/>
                                    <w:rPr>
                                      <w:rFonts w:cs="Times"/>
                                    </w:rPr>
                                  </w:pPr>
                                </w:p>
                              </w:tc>
                              <w:tc>
                                <w:tcPr>
                                  <w:tcW w:w="1092" w:type="dxa"/>
                                  <w:shd w:val="clear" w:color="auto" w:fill="auto"/>
                                </w:tcPr>
                                <w:p w14:paraId="35C28ADB" w14:textId="77777777" w:rsidR="007622B6" w:rsidRPr="00641E81" w:rsidRDefault="007622B6" w:rsidP="002C46CC">
                                  <w:pPr>
                                    <w:snapToGrid w:val="0"/>
                                    <w:rPr>
                                      <w:rFonts w:cs="Times"/>
                                    </w:rPr>
                                  </w:pPr>
                                </w:p>
                              </w:tc>
                              <w:tc>
                                <w:tcPr>
                                  <w:tcW w:w="1105" w:type="dxa"/>
                                  <w:shd w:val="clear" w:color="auto" w:fill="auto"/>
                                </w:tcPr>
                                <w:p w14:paraId="0355C0BD" w14:textId="77777777" w:rsidR="007622B6" w:rsidRPr="00641E81" w:rsidRDefault="007622B6" w:rsidP="002C46CC">
                                  <w:pPr>
                                    <w:snapToGrid w:val="0"/>
                                    <w:rPr>
                                      <w:rFonts w:cs="Times"/>
                                    </w:rPr>
                                  </w:pPr>
                                </w:p>
                              </w:tc>
                              <w:tc>
                                <w:tcPr>
                                  <w:tcW w:w="1095" w:type="dxa"/>
                                  <w:shd w:val="clear" w:color="auto" w:fill="auto"/>
                                </w:tcPr>
                                <w:p w14:paraId="0BCFC996" w14:textId="77777777" w:rsidR="007622B6" w:rsidRPr="00641E81" w:rsidRDefault="007622B6" w:rsidP="002C46CC">
                                  <w:pPr>
                                    <w:snapToGrid w:val="0"/>
                                    <w:rPr>
                                      <w:rFonts w:cs="Times"/>
                                    </w:rPr>
                                  </w:pPr>
                                </w:p>
                              </w:tc>
                              <w:tc>
                                <w:tcPr>
                                  <w:tcW w:w="1096" w:type="dxa"/>
                                  <w:shd w:val="clear" w:color="auto" w:fill="FF0000"/>
                                </w:tcPr>
                                <w:p w14:paraId="3D753870" w14:textId="77777777" w:rsidR="007622B6" w:rsidRPr="00641E81" w:rsidRDefault="007622B6" w:rsidP="002C46CC">
                                  <w:pPr>
                                    <w:snapToGrid w:val="0"/>
                                    <w:rPr>
                                      <w:rFonts w:cs="Times"/>
                                    </w:rPr>
                                  </w:pPr>
                                  <w:r w:rsidRPr="00641E81">
                                    <w:rPr>
                                      <w:rFonts w:cs="Times"/>
                                      <w:kern w:val="24"/>
                                    </w:rPr>
                                    <w:t>N/A</w:t>
                                  </w:r>
                                </w:p>
                              </w:tc>
                            </w:tr>
                            <w:tr w:rsidR="007622B6" w:rsidRPr="00641E81" w14:paraId="050FBC29" w14:textId="77777777" w:rsidTr="007622B6">
                              <w:trPr>
                                <w:jc w:val="center"/>
                              </w:trPr>
                              <w:tc>
                                <w:tcPr>
                                  <w:tcW w:w="621" w:type="dxa"/>
                                  <w:vMerge/>
                                  <w:shd w:val="clear" w:color="auto" w:fill="auto"/>
                                </w:tcPr>
                                <w:p w14:paraId="6E96DB9C" w14:textId="77777777" w:rsidR="007622B6" w:rsidRPr="00641E81" w:rsidRDefault="007622B6" w:rsidP="002C46CC">
                                  <w:pPr>
                                    <w:snapToGrid w:val="0"/>
                                    <w:rPr>
                                      <w:rFonts w:cs="Times"/>
                                    </w:rPr>
                                  </w:pPr>
                                </w:p>
                              </w:tc>
                              <w:tc>
                                <w:tcPr>
                                  <w:tcW w:w="1439" w:type="dxa"/>
                                  <w:shd w:val="clear" w:color="auto" w:fill="auto"/>
                                </w:tcPr>
                                <w:p w14:paraId="2C73D93F" w14:textId="77777777" w:rsidR="007622B6" w:rsidRPr="00641E81" w:rsidRDefault="007622B6" w:rsidP="002C46CC">
                                  <w:pPr>
                                    <w:rPr>
                                      <w:rFonts w:cs="Times"/>
                                    </w:rPr>
                                  </w:pPr>
                                  <w:r w:rsidRPr="00641E81">
                                    <w:rPr>
                                      <w:rFonts w:cs="Times"/>
                                    </w:rPr>
                                    <w:t xml:space="preserve">{2,2,4,4} </w:t>
                                  </w:r>
                                </w:p>
                              </w:tc>
                              <w:tc>
                                <w:tcPr>
                                  <w:tcW w:w="1121" w:type="dxa"/>
                                  <w:shd w:val="clear" w:color="auto" w:fill="auto"/>
                                </w:tcPr>
                                <w:p w14:paraId="73621D2D" w14:textId="77777777" w:rsidR="007622B6" w:rsidRPr="00641E81" w:rsidRDefault="007622B6" w:rsidP="002C46CC">
                                  <w:pPr>
                                    <w:snapToGrid w:val="0"/>
                                    <w:rPr>
                                      <w:rFonts w:cs="Times"/>
                                    </w:rPr>
                                  </w:pPr>
                                  <w:r w:rsidRPr="00641E81">
                                    <w:rPr>
                                      <w:rFonts w:cs="Times"/>
                                      <w:bCs/>
                                      <w:kern w:val="24"/>
                                    </w:rPr>
                                    <w:t> </w:t>
                                  </w:r>
                                </w:p>
                              </w:tc>
                              <w:tc>
                                <w:tcPr>
                                  <w:tcW w:w="1121" w:type="dxa"/>
                                  <w:shd w:val="clear" w:color="auto" w:fill="auto"/>
                                </w:tcPr>
                                <w:p w14:paraId="160638A4" w14:textId="77777777" w:rsidR="007622B6" w:rsidRPr="00641E81" w:rsidRDefault="007622B6" w:rsidP="002C46CC">
                                  <w:pPr>
                                    <w:snapToGrid w:val="0"/>
                                    <w:rPr>
                                      <w:rFonts w:cs="Times"/>
                                    </w:rPr>
                                  </w:pPr>
                                </w:p>
                              </w:tc>
                              <w:tc>
                                <w:tcPr>
                                  <w:tcW w:w="1092" w:type="dxa"/>
                                  <w:shd w:val="clear" w:color="auto" w:fill="auto"/>
                                </w:tcPr>
                                <w:p w14:paraId="07B7B7A2" w14:textId="77777777" w:rsidR="007622B6" w:rsidRPr="00641E81" w:rsidRDefault="007622B6" w:rsidP="002C46CC">
                                  <w:pPr>
                                    <w:snapToGrid w:val="0"/>
                                    <w:rPr>
                                      <w:rFonts w:cs="Times"/>
                                    </w:rPr>
                                  </w:pPr>
                                  <w:r w:rsidRPr="00641E81">
                                    <w:rPr>
                                      <w:rFonts w:cs="Times"/>
                                      <w:kern w:val="24"/>
                                    </w:rPr>
                                    <w:t> </w:t>
                                  </w:r>
                                </w:p>
                              </w:tc>
                              <w:tc>
                                <w:tcPr>
                                  <w:tcW w:w="1105" w:type="dxa"/>
                                  <w:shd w:val="clear" w:color="auto" w:fill="auto"/>
                                </w:tcPr>
                                <w:p w14:paraId="2E0C8357" w14:textId="77777777" w:rsidR="007622B6" w:rsidRPr="00641E81" w:rsidRDefault="007622B6" w:rsidP="002C46CC">
                                  <w:pPr>
                                    <w:snapToGrid w:val="0"/>
                                    <w:rPr>
                                      <w:rFonts w:cs="Times"/>
                                    </w:rPr>
                                  </w:pPr>
                                  <w:r w:rsidRPr="00641E81">
                                    <w:rPr>
                                      <w:rFonts w:eastAsia="Malgun Gothic" w:cs="Times"/>
                                      <w:kern w:val="24"/>
                                    </w:rPr>
                                    <w:t>x</w:t>
                                  </w:r>
                                </w:p>
                              </w:tc>
                              <w:tc>
                                <w:tcPr>
                                  <w:tcW w:w="1095" w:type="dxa"/>
                                  <w:shd w:val="clear" w:color="auto" w:fill="auto"/>
                                </w:tcPr>
                                <w:p w14:paraId="31177101" w14:textId="77777777" w:rsidR="007622B6" w:rsidRPr="00641E81" w:rsidRDefault="007622B6" w:rsidP="002C46CC">
                                  <w:pPr>
                                    <w:snapToGrid w:val="0"/>
                                    <w:rPr>
                                      <w:rFonts w:cs="Times"/>
                                    </w:rPr>
                                  </w:pPr>
                                  <w:r w:rsidRPr="00641E81">
                                    <w:rPr>
                                      <w:rFonts w:eastAsia="Malgun Gothic" w:cs="Times"/>
                                      <w:kern w:val="24"/>
                                    </w:rPr>
                                    <w:t>x</w:t>
                                  </w:r>
                                </w:p>
                              </w:tc>
                              <w:tc>
                                <w:tcPr>
                                  <w:tcW w:w="1096" w:type="dxa"/>
                                  <w:shd w:val="clear" w:color="auto" w:fill="FF0000"/>
                                </w:tcPr>
                                <w:p w14:paraId="6B570961" w14:textId="77777777" w:rsidR="007622B6" w:rsidRPr="00641E81" w:rsidRDefault="007622B6" w:rsidP="002C46CC">
                                  <w:pPr>
                                    <w:snapToGrid w:val="0"/>
                                    <w:rPr>
                                      <w:rFonts w:cs="Times"/>
                                    </w:rPr>
                                  </w:pPr>
                                  <w:r w:rsidRPr="00641E81">
                                    <w:rPr>
                                      <w:rFonts w:cs="Times"/>
                                      <w:kern w:val="24"/>
                                    </w:rPr>
                                    <w:t>N/A</w:t>
                                  </w:r>
                                </w:p>
                              </w:tc>
                            </w:tr>
                            <w:tr w:rsidR="007622B6" w:rsidRPr="00641E81" w14:paraId="542E8BDA" w14:textId="77777777" w:rsidTr="007622B6">
                              <w:trPr>
                                <w:jc w:val="center"/>
                              </w:trPr>
                              <w:tc>
                                <w:tcPr>
                                  <w:tcW w:w="621" w:type="dxa"/>
                                  <w:vMerge/>
                                  <w:shd w:val="clear" w:color="auto" w:fill="auto"/>
                                </w:tcPr>
                                <w:p w14:paraId="47B2365A" w14:textId="77777777" w:rsidR="007622B6" w:rsidRPr="00641E81" w:rsidRDefault="007622B6" w:rsidP="002C46CC">
                                  <w:pPr>
                                    <w:snapToGrid w:val="0"/>
                                    <w:rPr>
                                      <w:rFonts w:cs="Times"/>
                                    </w:rPr>
                                  </w:pPr>
                                </w:p>
                              </w:tc>
                              <w:tc>
                                <w:tcPr>
                                  <w:tcW w:w="1439" w:type="dxa"/>
                                  <w:shd w:val="clear" w:color="auto" w:fill="auto"/>
                                </w:tcPr>
                                <w:p w14:paraId="1ADC0326" w14:textId="77777777" w:rsidR="007622B6" w:rsidRPr="00641E81" w:rsidRDefault="007622B6" w:rsidP="002C46CC">
                                  <w:pPr>
                                    <w:rPr>
                                      <w:rFonts w:cs="Times"/>
                                    </w:rPr>
                                  </w:pPr>
                                  <w:r w:rsidRPr="00641E81">
                                    <w:rPr>
                                      <w:rFonts w:cs="Times"/>
                                    </w:rPr>
                                    <w:t>{4,4,4,4}</w:t>
                                  </w:r>
                                </w:p>
                              </w:tc>
                              <w:tc>
                                <w:tcPr>
                                  <w:tcW w:w="1121" w:type="dxa"/>
                                  <w:shd w:val="clear" w:color="auto" w:fill="auto"/>
                                </w:tcPr>
                                <w:p w14:paraId="0571843A" w14:textId="77777777" w:rsidR="007622B6" w:rsidRPr="00641E81" w:rsidRDefault="007622B6" w:rsidP="002C46CC">
                                  <w:pPr>
                                    <w:snapToGrid w:val="0"/>
                                    <w:rPr>
                                      <w:rFonts w:cs="Times"/>
                                    </w:rPr>
                                  </w:pPr>
                                  <w:r w:rsidRPr="00641E81">
                                    <w:rPr>
                                      <w:rFonts w:cs="Times"/>
                                      <w:bCs/>
                                      <w:kern w:val="24"/>
                                    </w:rPr>
                                    <w:t> </w:t>
                                  </w:r>
                                </w:p>
                              </w:tc>
                              <w:tc>
                                <w:tcPr>
                                  <w:tcW w:w="1121" w:type="dxa"/>
                                  <w:shd w:val="clear" w:color="auto" w:fill="auto"/>
                                </w:tcPr>
                                <w:p w14:paraId="6EEA5A1E" w14:textId="77777777" w:rsidR="007622B6" w:rsidRPr="00641E81" w:rsidRDefault="007622B6" w:rsidP="002C46CC">
                                  <w:pPr>
                                    <w:snapToGrid w:val="0"/>
                                    <w:rPr>
                                      <w:rFonts w:cs="Times"/>
                                    </w:rPr>
                                  </w:pPr>
                                  <w:r w:rsidRPr="00641E81">
                                    <w:rPr>
                                      <w:rFonts w:eastAsia="Malgun Gothic" w:cs="Times"/>
                                      <w:kern w:val="24"/>
                                    </w:rPr>
                                    <w:t>x</w:t>
                                  </w:r>
                                </w:p>
                              </w:tc>
                              <w:tc>
                                <w:tcPr>
                                  <w:tcW w:w="1092" w:type="dxa"/>
                                  <w:shd w:val="clear" w:color="auto" w:fill="auto"/>
                                </w:tcPr>
                                <w:p w14:paraId="2F9021D1" w14:textId="77777777" w:rsidR="007622B6" w:rsidRPr="00641E81" w:rsidRDefault="007622B6" w:rsidP="002C46CC">
                                  <w:pPr>
                                    <w:snapToGrid w:val="0"/>
                                    <w:rPr>
                                      <w:rFonts w:cs="Times"/>
                                    </w:rPr>
                                  </w:pPr>
                                  <w:r w:rsidRPr="00641E81">
                                    <w:rPr>
                                      <w:rFonts w:cs="Times"/>
                                      <w:kern w:val="24"/>
                                    </w:rPr>
                                    <w:t> </w:t>
                                  </w:r>
                                </w:p>
                              </w:tc>
                              <w:tc>
                                <w:tcPr>
                                  <w:tcW w:w="1105" w:type="dxa"/>
                                  <w:shd w:val="clear" w:color="auto" w:fill="auto"/>
                                </w:tcPr>
                                <w:p w14:paraId="476E1E93" w14:textId="77777777" w:rsidR="007622B6" w:rsidRPr="00641E81" w:rsidRDefault="007622B6" w:rsidP="002C46CC">
                                  <w:pPr>
                                    <w:snapToGrid w:val="0"/>
                                    <w:rPr>
                                      <w:rFonts w:cs="Times"/>
                                    </w:rPr>
                                  </w:pPr>
                                  <w:r w:rsidRPr="00641E81">
                                    <w:rPr>
                                      <w:rFonts w:cs="Times"/>
                                      <w:kern w:val="24"/>
                                    </w:rPr>
                                    <w:t> x</w:t>
                                  </w:r>
                                </w:p>
                              </w:tc>
                              <w:tc>
                                <w:tcPr>
                                  <w:tcW w:w="1095" w:type="dxa"/>
                                  <w:shd w:val="clear" w:color="auto" w:fill="auto"/>
                                </w:tcPr>
                                <w:p w14:paraId="6697CA76" w14:textId="77777777" w:rsidR="007622B6" w:rsidRPr="00641E81" w:rsidRDefault="007622B6" w:rsidP="002C46CC">
                                  <w:pPr>
                                    <w:snapToGrid w:val="0"/>
                                    <w:rPr>
                                      <w:rFonts w:cs="Times"/>
                                    </w:rPr>
                                  </w:pPr>
                                  <w:r w:rsidRPr="00641E81">
                                    <w:rPr>
                                      <w:rFonts w:eastAsia="Malgun Gothic" w:cs="Times"/>
                                      <w:kern w:val="24"/>
                                    </w:rPr>
                                    <w:t>x</w:t>
                                  </w:r>
                                </w:p>
                              </w:tc>
                              <w:tc>
                                <w:tcPr>
                                  <w:tcW w:w="1096" w:type="dxa"/>
                                  <w:shd w:val="clear" w:color="auto" w:fill="FF0000"/>
                                </w:tcPr>
                                <w:p w14:paraId="683F01A2" w14:textId="77777777" w:rsidR="007622B6" w:rsidRPr="00641E81" w:rsidRDefault="007622B6" w:rsidP="002C46CC">
                                  <w:pPr>
                                    <w:snapToGrid w:val="0"/>
                                    <w:rPr>
                                      <w:rFonts w:cs="Times"/>
                                    </w:rPr>
                                  </w:pPr>
                                  <w:r w:rsidRPr="00641E81">
                                    <w:rPr>
                                      <w:rFonts w:cs="Times"/>
                                      <w:kern w:val="24"/>
                                    </w:rPr>
                                    <w:t>N/A</w:t>
                                  </w:r>
                                </w:p>
                              </w:tc>
                            </w:tr>
                          </w:tbl>
                          <w:p w14:paraId="18B80888" w14:textId="77777777" w:rsidR="007622B6" w:rsidRDefault="007622B6" w:rsidP="00D50F7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513904" id="_x0000_s1027" type="#_x0000_t202" style="position:absolute;margin-left:-13.1pt;margin-top:25pt;width:1123.8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">
                <v:textbox style="mso-fit-shape-to-text:t">
                  <w:txbxContent>
                    <w:p w14:paraId="2A596815" w14:textId="77777777" w:rsidR="007622B6" w:rsidRPr="00641E81" w:rsidRDefault="007622B6" w:rsidP="00D50F72">
                      <w:pPr>
                        <w:rPr>
                          <w:rFonts w:cs="Times"/>
                          <w:highlight w:val="green"/>
                        </w:rPr>
                      </w:pPr>
                      <w:r w:rsidRPr="00641E81">
                        <w:rPr>
                          <w:rFonts w:cs="Times"/>
                          <w:b/>
                          <w:highlight w:val="green"/>
                        </w:rPr>
                        <w:t>Agreement</w:t>
                      </w:r>
                      <w:r>
                        <w:rPr>
                          <w:b/>
                          <w:highlight w:val="green"/>
                        </w:rPr>
                        <w:t xml:space="preserve"> (RAN1-112b e-meeting)</w:t>
                      </w:r>
                    </w:p>
                    <w:p w14:paraId="42FABDA7" w14:textId="77777777" w:rsidR="007622B6" w:rsidRPr="00641E81" w:rsidRDefault="007622B6" w:rsidP="00D50F72">
                      <w:pPr>
                        <w:rPr>
                          <w:rFonts w:cs="Times"/>
                        </w:rPr>
                      </w:pPr>
                      <w:r w:rsidRPr="00641E81">
                        <w:rPr>
                          <w:rFonts w:cs="Times"/>
                        </w:rPr>
                        <w:t>On the Parameter Combination of Type-II codebook refinement for CJT mTRP, only the following linkages are supported (marked ‘x’), for Rel-16 eType-II based</w:t>
                      </w:r>
                    </w:p>
                    <w:p w14:paraId="284A8936" w14:textId="77777777" w:rsidR="007622B6" w:rsidRPr="00641E81" w:rsidRDefault="007622B6" w:rsidP="00844B38">
                      <w:pPr>
                        <w:numPr>
                          <w:ilvl w:val="0"/>
                          <w:numId w:val="16"/>
                        </w:numPr>
                        <w:contextualSpacing/>
                        <w:rPr>
                          <w:rFonts w:cs="Times"/>
                          <w:lang w:eastAsia="x-none"/>
                        </w:rPr>
                      </w:pPr>
                      <w:r w:rsidRPr="00641E81">
                        <w:rPr>
                          <w:rFonts w:cs="Times"/>
                          <w:lang w:eastAsia="x-none"/>
                        </w:rPr>
                        <w:t xml:space="preserve">For </w:t>
                      </w:r>
                      <w:r w:rsidRPr="00641E81">
                        <w:rPr>
                          <w:rFonts w:cs="Times"/>
                          <w:i/>
                          <w:lang w:eastAsia="x-none"/>
                        </w:rPr>
                        <w:t>N</w:t>
                      </w:r>
                      <w:r w:rsidRPr="00641E81">
                        <w:rPr>
                          <w:rFonts w:cs="Times"/>
                          <w:i/>
                          <w:vertAlign w:val="subscript"/>
                          <w:lang w:eastAsia="x-none"/>
                        </w:rPr>
                        <w:t>TRP</w:t>
                      </w:r>
                      <w:r w:rsidRPr="00641E81">
                        <w:rPr>
                          <w:rFonts w:cs="Times"/>
                          <w:lang w:eastAsia="x-none"/>
                        </w:rPr>
                        <w:t xml:space="preserve"> =1, </w:t>
                      </w:r>
                    </w:p>
                    <w:p w14:paraId="4E7E926A" w14:textId="77777777" w:rsidR="007622B6" w:rsidRPr="00641E81" w:rsidRDefault="007622B6" w:rsidP="00844B38">
                      <w:pPr>
                        <w:numPr>
                          <w:ilvl w:val="1"/>
                          <w:numId w:val="16"/>
                        </w:numPr>
                        <w:contextualSpacing/>
                        <w:rPr>
                          <w:rFonts w:cs="Times"/>
                          <w:lang w:eastAsia="x-none"/>
                        </w:rPr>
                      </w:pPr>
                      <w:r w:rsidRPr="00641E81">
                        <w:rPr>
                          <w:rFonts w:cs="Times"/>
                          <w:lang w:eastAsia="x-none"/>
                        </w:rPr>
                        <w:t>fully reuse seven out of the eight Parameter Combinations from Rel-16 eType-II as indicated in the table below</w:t>
                      </w:r>
                    </w:p>
                    <w:p w14:paraId="68C3D661" w14:textId="77777777" w:rsidR="007622B6" w:rsidRPr="00641E81" w:rsidRDefault="007622B6" w:rsidP="00844B38">
                      <w:pPr>
                        <w:numPr>
                          <w:ilvl w:val="2"/>
                          <w:numId w:val="16"/>
                        </w:numPr>
                        <w:contextualSpacing/>
                        <w:rPr>
                          <w:rFonts w:cs="Times"/>
                          <w:lang w:eastAsia="x-none"/>
                        </w:rPr>
                      </w:pPr>
                      <w:r w:rsidRPr="00641E81">
                        <w:rPr>
                          <w:rFonts w:cs="Times"/>
                          <w:lang w:eastAsia="x-none"/>
                        </w:rPr>
                        <w:t>FFS (by RAN1#112bis-e): whether to add one more Parameter Combination for L=4 based on the legacy Rel-16 eType-II FD combo {½, ½, ¼, ¼; ½} or the agreed FD combo {½, ½, ½, ½; ½}, or not to add from the indicated seven below</w:t>
                      </w:r>
                    </w:p>
                    <w:p w14:paraId="3C043A54" w14:textId="77777777" w:rsidR="007622B6" w:rsidRPr="00641E81" w:rsidRDefault="007622B6" w:rsidP="00844B38">
                      <w:pPr>
                        <w:numPr>
                          <w:ilvl w:val="0"/>
                          <w:numId w:val="16"/>
                        </w:numPr>
                        <w:contextualSpacing/>
                        <w:rPr>
                          <w:rFonts w:cs="Times"/>
                          <w:lang w:eastAsia="x-none"/>
                        </w:rPr>
                      </w:pPr>
                      <w:r w:rsidRPr="00641E81">
                        <w:rPr>
                          <w:rFonts w:cs="Times"/>
                          <w:lang w:eastAsia="x-none"/>
                        </w:rPr>
                        <w:t xml:space="preserve">For </w:t>
                      </w:r>
                      <w:r w:rsidRPr="00641E81">
                        <w:rPr>
                          <w:rFonts w:cs="Times"/>
                          <w:i/>
                          <w:lang w:eastAsia="x-none"/>
                        </w:rPr>
                        <w:t>N</w:t>
                      </w:r>
                      <w:r w:rsidRPr="00641E81">
                        <w:rPr>
                          <w:rFonts w:cs="Times"/>
                          <w:i/>
                          <w:vertAlign w:val="subscript"/>
                          <w:lang w:eastAsia="x-none"/>
                        </w:rPr>
                        <w:t>TRP</w:t>
                      </w:r>
                      <w:r w:rsidRPr="00641E81">
                        <w:rPr>
                          <w:rFonts w:cs="Times"/>
                          <w:lang w:eastAsia="x-none"/>
                        </w:rPr>
                        <w:t xml:space="preserve"> &gt;1, only the following linkages are supported (marked ‘x’)</w:t>
                      </w:r>
                    </w:p>
                    <w:p w14:paraId="093E825C" w14:textId="77777777" w:rsidR="007622B6" w:rsidRPr="00641E81" w:rsidRDefault="007622B6" w:rsidP="00844B38">
                      <w:pPr>
                        <w:numPr>
                          <w:ilvl w:val="0"/>
                          <w:numId w:val="16"/>
                        </w:numPr>
                        <w:contextualSpacing/>
                        <w:rPr>
                          <w:rFonts w:cs="Times"/>
                          <w:lang w:eastAsia="x-none"/>
                        </w:rPr>
                      </w:pPr>
                      <w:r w:rsidRPr="00641E81">
                        <w:rPr>
                          <w:rFonts w:cs="Times"/>
                          <w:lang w:eastAsia="x-none"/>
                        </w:rPr>
                        <w:t xml:space="preserve">Note: Configured linkage(s) are associated with the configured value of </w:t>
                      </w:r>
                      <w:r w:rsidRPr="00641E81">
                        <w:rPr>
                          <w:rFonts w:cs="Times"/>
                          <w:i/>
                          <w:lang w:eastAsia="x-none"/>
                        </w:rPr>
                        <w:t>N</w:t>
                      </w:r>
                      <w:r w:rsidRPr="00641E81">
                        <w:rPr>
                          <w:rFonts w:cs="Times"/>
                          <w:i/>
                          <w:vertAlign w:val="subscript"/>
                          <w:lang w:eastAsia="x-none"/>
                        </w:rPr>
                        <w:t>TRP</w:t>
                      </w:r>
                      <w:r w:rsidRPr="00641E81">
                        <w:rPr>
                          <w:rFonts w:cs="Times"/>
                          <w:lang w:eastAsia="x-none"/>
                        </w:rPr>
                        <w:t xml:space="preserve">, regardless whether the dynamic TRP selection (the dynamic change of </w:t>
                      </w:r>
                      <w:r w:rsidRPr="00641E81">
                        <w:rPr>
                          <w:rFonts w:cs="Times"/>
                          <w:i/>
                          <w:lang w:eastAsia="x-none"/>
                        </w:rPr>
                        <w:t>N</w:t>
                      </w:r>
                      <w:r w:rsidRPr="00641E81">
                        <w:rPr>
                          <w:rFonts w:cs="Times"/>
                          <w:lang w:eastAsia="x-none"/>
                        </w:rPr>
                        <w:t xml:space="preserve"> given </w:t>
                      </w:r>
                      <w:r w:rsidRPr="00641E81">
                        <w:rPr>
                          <w:rFonts w:cs="Times"/>
                          <w:i/>
                          <w:lang w:eastAsia="x-none"/>
                        </w:rPr>
                        <w:t>N</w:t>
                      </w:r>
                      <w:r w:rsidRPr="00641E81">
                        <w:rPr>
                          <w:rFonts w:cs="Times"/>
                          <w:i/>
                          <w:vertAlign w:val="subscript"/>
                          <w:lang w:eastAsia="x-none"/>
                        </w:rPr>
                        <w:t>TRP</w:t>
                      </w:r>
                      <w:r w:rsidRPr="00641E81">
                        <w:rPr>
                          <w:rFonts w:cs="Times"/>
                          <w:lang w:eastAsia="x-none"/>
                        </w:rPr>
                        <w:t>) is configured. Also, the configured linkage(s) are valid for any dynamically selected SD basis and/or any dynamically selected CSI-RS resource (TRP).</w:t>
                      </w:r>
                    </w:p>
                    <w:p w14:paraId="3E1BAEBB" w14:textId="77777777" w:rsidR="007622B6" w:rsidRPr="00641E81" w:rsidRDefault="007622B6" w:rsidP="00844B38">
                      <w:pPr>
                        <w:numPr>
                          <w:ilvl w:val="0"/>
                          <w:numId w:val="16"/>
                        </w:numPr>
                        <w:contextualSpacing/>
                        <w:rPr>
                          <w:rFonts w:cs="Times"/>
                          <w:lang w:eastAsia="x-none"/>
                        </w:rPr>
                      </w:pPr>
                      <w:r w:rsidRPr="00641E81">
                        <w:rPr>
                          <w:rFonts w:cs="Times"/>
                          <w:lang w:eastAsia="x-none"/>
                        </w:rPr>
                        <w:t xml:space="preserve">FFS: </w:t>
                      </w:r>
                      <w:r w:rsidRPr="006F5F60">
                        <w:rPr>
                          <w:rFonts w:cs="Times"/>
                          <w:highlight w:val="yellow"/>
                          <w:lang w:eastAsia="x-none"/>
                        </w:rPr>
                        <w:t>UE feature/capability to support only a subset of linkages</w:t>
                      </w:r>
                    </w:p>
                    <w:p w14:paraId="470B1553" w14:textId="77777777" w:rsidR="007622B6" w:rsidRPr="00641E81" w:rsidRDefault="007622B6" w:rsidP="00D50F72">
                      <w:pPr>
                        <w:snapToGrid w:val="0"/>
                        <w:rPr>
                          <w:rFonts w:cs="Times"/>
                        </w:rPr>
                      </w:pP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10"/>
                        <w:gridCol w:w="1439"/>
                        <w:gridCol w:w="1121"/>
                        <w:gridCol w:w="1121"/>
                        <w:gridCol w:w="1092"/>
                        <w:gridCol w:w="1105"/>
                        <w:gridCol w:w="1095"/>
                        <w:gridCol w:w="1096"/>
                      </w:tblGrid>
                      <w:tr w:rsidR="007622B6" w:rsidRPr="00641E81" w14:paraId="1A1EB323" w14:textId="77777777" w:rsidTr="007622B6">
                        <w:trPr>
                          <w:jc w:val="center"/>
                        </w:trPr>
                        <w:tc>
                          <w:tcPr>
                            <w:tcW w:w="621" w:type="dxa"/>
                            <w:vMerge w:val="restart"/>
                            <w:shd w:val="clear" w:color="auto" w:fill="BFBFBF"/>
                          </w:tcPr>
                          <w:p w14:paraId="0F3DDF61" w14:textId="77777777" w:rsidR="007622B6" w:rsidRPr="00641E81" w:rsidRDefault="007622B6" w:rsidP="002C46CC">
                            <w:pPr>
                              <w:snapToGrid w:val="0"/>
                              <w:rPr>
                                <w:rFonts w:cs="Times"/>
                              </w:rPr>
                            </w:pPr>
                            <w:r w:rsidRPr="00641E81">
                              <w:rPr>
                                <w:rFonts w:cs="Times"/>
                                <w:b/>
                              </w:rPr>
                              <w:t>N</w:t>
                            </w:r>
                            <w:r w:rsidRPr="00641E81">
                              <w:rPr>
                                <w:rFonts w:cs="Times"/>
                                <w:b/>
                                <w:vertAlign w:val="subscript"/>
                              </w:rPr>
                              <w:t>TRP</w:t>
                            </w:r>
                          </w:p>
                        </w:tc>
                        <w:tc>
                          <w:tcPr>
                            <w:tcW w:w="1439" w:type="dxa"/>
                            <w:vMerge w:val="restart"/>
                            <w:shd w:val="clear" w:color="auto" w:fill="BFBFBF"/>
                          </w:tcPr>
                          <w:p w14:paraId="53AF57FD" w14:textId="77777777" w:rsidR="007622B6" w:rsidRPr="00641E81" w:rsidRDefault="007622B6" w:rsidP="002C46CC">
                            <w:pPr>
                              <w:snapToGrid w:val="0"/>
                              <w:rPr>
                                <w:rFonts w:cs="Times"/>
                                <w:b/>
                              </w:rPr>
                            </w:pPr>
                            <w:r w:rsidRPr="00641E81">
                              <w:rPr>
                                <w:rFonts w:cs="Times"/>
                                <w:b/>
                              </w:rPr>
                              <w:t>SD combo</w:t>
                            </w:r>
                          </w:p>
                        </w:tc>
                        <w:tc>
                          <w:tcPr>
                            <w:tcW w:w="6630" w:type="dxa"/>
                            <w:gridSpan w:val="6"/>
                            <w:shd w:val="clear" w:color="auto" w:fill="BFBFBF"/>
                          </w:tcPr>
                          <w:p w14:paraId="08CF7741" w14:textId="77777777" w:rsidR="007622B6" w:rsidRPr="00641E81" w:rsidRDefault="007622B6" w:rsidP="002C46CC">
                            <w:pPr>
                              <w:snapToGrid w:val="0"/>
                              <w:jc w:val="center"/>
                              <w:rPr>
                                <w:rFonts w:cs="Times"/>
                                <w:b/>
                              </w:rPr>
                            </w:pPr>
                            <w:r w:rsidRPr="00641E81">
                              <w:rPr>
                                <w:rFonts w:cs="Times"/>
                                <w:b/>
                              </w:rPr>
                              <w:t>FD combo {p</w:t>
                            </w:r>
                            <w:r w:rsidRPr="00641E81">
                              <w:rPr>
                                <w:rFonts w:cs="Times"/>
                                <w:b/>
                                <w:vertAlign w:val="subscript"/>
                              </w:rPr>
                              <w:t>v</w:t>
                            </w:r>
                            <w:r w:rsidRPr="00641E81">
                              <w:rPr>
                                <w:rFonts w:cs="Times"/>
                                <w:b/>
                              </w:rPr>
                              <w:t>},</w:t>
                            </w:r>
                            <w:r w:rsidRPr="00641E81">
                              <w:rPr>
                                <w:rFonts w:cs="Times"/>
                                <w:b/>
                              </w:rPr>
                              <w:t></w:t>
                            </w:r>
                            <w:r w:rsidRPr="00641E81">
                              <w:rPr>
                                <w:rFonts w:cs="Times"/>
                                <w:b/>
                              </w:rPr>
                              <w:t></w:t>
                            </w:r>
                          </w:p>
                        </w:tc>
                      </w:tr>
                      <w:tr w:rsidR="007622B6" w:rsidRPr="00641E81" w14:paraId="5D6BAA0E" w14:textId="77777777" w:rsidTr="007622B6">
                        <w:trPr>
                          <w:jc w:val="center"/>
                        </w:trPr>
                        <w:tc>
                          <w:tcPr>
                            <w:tcW w:w="621" w:type="dxa"/>
                            <w:vMerge/>
                            <w:tcBorders>
                              <w:bottom w:val="single" w:sz="4" w:space="0" w:color="auto"/>
                            </w:tcBorders>
                            <w:shd w:val="clear" w:color="auto" w:fill="BFBFBF"/>
                          </w:tcPr>
                          <w:p w14:paraId="26CAF3DF" w14:textId="77777777" w:rsidR="007622B6" w:rsidRPr="00641E81" w:rsidRDefault="007622B6" w:rsidP="002C46CC">
                            <w:pPr>
                              <w:snapToGrid w:val="0"/>
                              <w:rPr>
                                <w:rFonts w:cs="Times"/>
                                <w:b/>
                              </w:rPr>
                            </w:pPr>
                          </w:p>
                        </w:tc>
                        <w:tc>
                          <w:tcPr>
                            <w:tcW w:w="1439" w:type="dxa"/>
                            <w:vMerge/>
                            <w:shd w:val="clear" w:color="auto" w:fill="BFBFBF"/>
                          </w:tcPr>
                          <w:p w14:paraId="52FA87A7" w14:textId="77777777" w:rsidR="007622B6" w:rsidRPr="00641E81" w:rsidRDefault="007622B6" w:rsidP="002C46CC">
                            <w:pPr>
                              <w:snapToGrid w:val="0"/>
                              <w:rPr>
                                <w:rFonts w:cs="Times"/>
                              </w:rPr>
                            </w:pPr>
                          </w:p>
                        </w:tc>
                        <w:tc>
                          <w:tcPr>
                            <w:tcW w:w="1121" w:type="dxa"/>
                            <w:shd w:val="clear" w:color="auto" w:fill="BFBFBF"/>
                          </w:tcPr>
                          <w:p w14:paraId="7033031B" w14:textId="77777777" w:rsidR="007622B6" w:rsidRPr="00641E81" w:rsidRDefault="007622B6" w:rsidP="002C46CC">
                            <w:pPr>
                              <w:rPr>
                                <w:rFonts w:cs="Times"/>
                              </w:rPr>
                            </w:pPr>
                            <w:r w:rsidRPr="00641E81">
                              <w:rPr>
                                <w:rFonts w:cs="Times"/>
                              </w:rPr>
                              <w:t>{1/8, 1/8, 1/16, 1/16}, ¼</w:t>
                            </w:r>
                          </w:p>
                        </w:tc>
                        <w:tc>
                          <w:tcPr>
                            <w:tcW w:w="1121" w:type="dxa"/>
                            <w:shd w:val="clear" w:color="auto" w:fill="BFBFBF"/>
                          </w:tcPr>
                          <w:p w14:paraId="700B2328" w14:textId="77777777" w:rsidR="007622B6" w:rsidRPr="00641E81" w:rsidRDefault="007622B6" w:rsidP="002C46CC">
                            <w:pPr>
                              <w:snapToGrid w:val="0"/>
                              <w:rPr>
                                <w:rFonts w:cs="Times"/>
                              </w:rPr>
                            </w:pPr>
                            <w:r w:rsidRPr="00641E81">
                              <w:rPr>
                                <w:rFonts w:cs="Times"/>
                              </w:rPr>
                              <w:t xml:space="preserve">{1/8, 1/8, 1/16, 1/16}, ½ </w:t>
                            </w:r>
                          </w:p>
                        </w:tc>
                        <w:tc>
                          <w:tcPr>
                            <w:tcW w:w="1092" w:type="dxa"/>
                            <w:shd w:val="clear" w:color="auto" w:fill="BFBFBF"/>
                          </w:tcPr>
                          <w:p w14:paraId="7650BB93" w14:textId="77777777" w:rsidR="007622B6" w:rsidRPr="00641E81" w:rsidRDefault="007622B6" w:rsidP="002C46CC">
                            <w:pPr>
                              <w:rPr>
                                <w:rFonts w:cs="Times"/>
                              </w:rPr>
                            </w:pPr>
                            <w:r w:rsidRPr="00641E81">
                              <w:rPr>
                                <w:rFonts w:cs="Times"/>
                              </w:rPr>
                              <w:t xml:space="preserve">{1/4, ¼, 1/8, 1/8}, ¼ </w:t>
                            </w:r>
                          </w:p>
                        </w:tc>
                        <w:tc>
                          <w:tcPr>
                            <w:tcW w:w="1105" w:type="dxa"/>
                            <w:shd w:val="clear" w:color="auto" w:fill="BFBFBF"/>
                          </w:tcPr>
                          <w:p w14:paraId="1238F4F6" w14:textId="77777777" w:rsidR="007622B6" w:rsidRPr="00641E81" w:rsidRDefault="007622B6" w:rsidP="002C46CC">
                            <w:pPr>
                              <w:snapToGrid w:val="0"/>
                              <w:rPr>
                                <w:rFonts w:cs="Times"/>
                              </w:rPr>
                            </w:pPr>
                            <w:r w:rsidRPr="00641E81">
                              <w:rPr>
                                <w:rFonts w:cs="Times"/>
                              </w:rPr>
                              <w:t xml:space="preserve">{1/4, ¼, 1/8, 1/8}, ½ </w:t>
                            </w:r>
                          </w:p>
                        </w:tc>
                        <w:tc>
                          <w:tcPr>
                            <w:tcW w:w="1095" w:type="dxa"/>
                            <w:shd w:val="clear" w:color="auto" w:fill="BFBFBF"/>
                          </w:tcPr>
                          <w:p w14:paraId="2E1A2CE7" w14:textId="77777777" w:rsidR="007622B6" w:rsidRPr="00641E81" w:rsidRDefault="007622B6" w:rsidP="002C46CC">
                            <w:pPr>
                              <w:snapToGrid w:val="0"/>
                              <w:rPr>
                                <w:rFonts w:cs="Times"/>
                              </w:rPr>
                            </w:pPr>
                            <w:r w:rsidRPr="00641E81">
                              <w:rPr>
                                <w:rFonts w:cs="Times"/>
                              </w:rPr>
                              <w:t xml:space="preserve">{1/4, ¼, ¼, ¼}, ¾ </w:t>
                            </w:r>
                          </w:p>
                        </w:tc>
                        <w:tc>
                          <w:tcPr>
                            <w:tcW w:w="1096" w:type="dxa"/>
                            <w:shd w:val="clear" w:color="auto" w:fill="BFBFBF"/>
                          </w:tcPr>
                          <w:p w14:paraId="3D3961DA" w14:textId="77777777" w:rsidR="007622B6" w:rsidRPr="00641E81" w:rsidRDefault="007622B6" w:rsidP="002C46CC">
                            <w:pPr>
                              <w:snapToGrid w:val="0"/>
                              <w:rPr>
                                <w:rFonts w:cs="Times"/>
                              </w:rPr>
                            </w:pPr>
                            <w:r w:rsidRPr="00641E81">
                              <w:rPr>
                                <w:rFonts w:cs="Times"/>
                              </w:rPr>
                              <w:t xml:space="preserve">{1/2, ½, ½, ½}, ½ </w:t>
                            </w:r>
                          </w:p>
                        </w:tc>
                      </w:tr>
                      <w:tr w:rsidR="007622B6" w:rsidRPr="00641E81" w14:paraId="5254D2F0" w14:textId="77777777" w:rsidTr="007622B6">
                        <w:trPr>
                          <w:trHeight w:val="58"/>
                          <w:jc w:val="center"/>
                        </w:trPr>
                        <w:tc>
                          <w:tcPr>
                            <w:tcW w:w="621" w:type="dxa"/>
                            <w:vMerge w:val="restart"/>
                            <w:shd w:val="clear" w:color="auto" w:fill="auto"/>
                          </w:tcPr>
                          <w:p w14:paraId="0667CE54" w14:textId="77777777" w:rsidR="007622B6" w:rsidRPr="00641E81" w:rsidRDefault="007622B6" w:rsidP="002C46CC">
                            <w:pPr>
                              <w:snapToGrid w:val="0"/>
                              <w:rPr>
                                <w:rFonts w:cs="Times"/>
                              </w:rPr>
                            </w:pPr>
                            <w:r w:rsidRPr="00641E81">
                              <w:rPr>
                                <w:rFonts w:cs="Times"/>
                              </w:rPr>
                              <w:t>1</w:t>
                            </w:r>
                          </w:p>
                        </w:tc>
                        <w:tc>
                          <w:tcPr>
                            <w:tcW w:w="1439" w:type="dxa"/>
                            <w:shd w:val="clear" w:color="auto" w:fill="auto"/>
                          </w:tcPr>
                          <w:p w14:paraId="57632DED" w14:textId="77777777" w:rsidR="007622B6" w:rsidRPr="00641E81" w:rsidRDefault="007622B6" w:rsidP="002C46CC">
                            <w:pPr>
                              <w:snapToGrid w:val="0"/>
                              <w:rPr>
                                <w:rFonts w:cs="Times"/>
                              </w:rPr>
                            </w:pPr>
                            <w:r w:rsidRPr="00641E81">
                              <w:rPr>
                                <w:rFonts w:cs="Times"/>
                              </w:rPr>
                              <w:t>2</w:t>
                            </w:r>
                          </w:p>
                        </w:tc>
                        <w:tc>
                          <w:tcPr>
                            <w:tcW w:w="1121" w:type="dxa"/>
                            <w:shd w:val="clear" w:color="auto" w:fill="auto"/>
                          </w:tcPr>
                          <w:p w14:paraId="12E5CCE5" w14:textId="77777777" w:rsidR="007622B6" w:rsidRPr="00641E81" w:rsidRDefault="007622B6" w:rsidP="002C46CC">
                            <w:pPr>
                              <w:snapToGrid w:val="0"/>
                              <w:rPr>
                                <w:rFonts w:eastAsia="Malgun Gothic" w:cs="Times"/>
                                <w:bCs/>
                                <w:kern w:val="24"/>
                              </w:rPr>
                            </w:pPr>
                          </w:p>
                        </w:tc>
                        <w:tc>
                          <w:tcPr>
                            <w:tcW w:w="1121" w:type="dxa"/>
                            <w:shd w:val="clear" w:color="auto" w:fill="auto"/>
                          </w:tcPr>
                          <w:p w14:paraId="14F220F8" w14:textId="77777777" w:rsidR="007622B6" w:rsidRPr="00641E81" w:rsidRDefault="007622B6" w:rsidP="002C46CC">
                            <w:pPr>
                              <w:snapToGrid w:val="0"/>
                              <w:rPr>
                                <w:rFonts w:cs="Times"/>
                              </w:rPr>
                            </w:pPr>
                          </w:p>
                        </w:tc>
                        <w:tc>
                          <w:tcPr>
                            <w:tcW w:w="1092" w:type="dxa"/>
                            <w:shd w:val="clear" w:color="auto" w:fill="auto"/>
                          </w:tcPr>
                          <w:p w14:paraId="27E79147" w14:textId="77777777" w:rsidR="007622B6" w:rsidRPr="00641E81" w:rsidRDefault="007622B6" w:rsidP="002C46CC">
                            <w:pPr>
                              <w:snapToGrid w:val="0"/>
                              <w:rPr>
                                <w:rFonts w:cs="Times"/>
                              </w:rPr>
                            </w:pPr>
                            <w:r w:rsidRPr="00641E81">
                              <w:rPr>
                                <w:rFonts w:cs="Times"/>
                              </w:rPr>
                              <w:t>x</w:t>
                            </w:r>
                          </w:p>
                        </w:tc>
                        <w:tc>
                          <w:tcPr>
                            <w:tcW w:w="1105" w:type="dxa"/>
                            <w:shd w:val="clear" w:color="auto" w:fill="auto"/>
                          </w:tcPr>
                          <w:p w14:paraId="79BD19B2" w14:textId="77777777" w:rsidR="007622B6" w:rsidRPr="00641E81" w:rsidRDefault="007622B6" w:rsidP="002C46CC">
                            <w:pPr>
                              <w:snapToGrid w:val="0"/>
                              <w:rPr>
                                <w:rFonts w:cs="Times"/>
                              </w:rPr>
                            </w:pPr>
                            <w:r w:rsidRPr="00641E81">
                              <w:rPr>
                                <w:rFonts w:cs="Times"/>
                              </w:rPr>
                              <w:t>x</w:t>
                            </w:r>
                          </w:p>
                        </w:tc>
                        <w:tc>
                          <w:tcPr>
                            <w:tcW w:w="1095" w:type="dxa"/>
                            <w:shd w:val="clear" w:color="auto" w:fill="auto"/>
                          </w:tcPr>
                          <w:p w14:paraId="668FB7C0" w14:textId="77777777" w:rsidR="007622B6" w:rsidRPr="00641E81" w:rsidRDefault="007622B6" w:rsidP="002C46CC">
                            <w:pPr>
                              <w:snapToGrid w:val="0"/>
                              <w:rPr>
                                <w:rFonts w:cs="Times"/>
                              </w:rPr>
                            </w:pPr>
                          </w:p>
                        </w:tc>
                        <w:tc>
                          <w:tcPr>
                            <w:tcW w:w="1096" w:type="dxa"/>
                            <w:shd w:val="clear" w:color="auto" w:fill="auto"/>
                          </w:tcPr>
                          <w:p w14:paraId="328924C8" w14:textId="77777777" w:rsidR="007622B6" w:rsidRPr="00641E81" w:rsidRDefault="007622B6" w:rsidP="002C46CC">
                            <w:pPr>
                              <w:snapToGrid w:val="0"/>
                              <w:rPr>
                                <w:rFonts w:cs="Times"/>
                                <w:bCs/>
                                <w:kern w:val="24"/>
                              </w:rPr>
                            </w:pPr>
                          </w:p>
                        </w:tc>
                      </w:tr>
                      <w:tr w:rsidR="007622B6" w:rsidRPr="00641E81" w14:paraId="490BD09B" w14:textId="77777777" w:rsidTr="007622B6">
                        <w:trPr>
                          <w:trHeight w:val="58"/>
                          <w:jc w:val="center"/>
                        </w:trPr>
                        <w:tc>
                          <w:tcPr>
                            <w:tcW w:w="621" w:type="dxa"/>
                            <w:vMerge/>
                            <w:shd w:val="clear" w:color="auto" w:fill="auto"/>
                          </w:tcPr>
                          <w:p w14:paraId="1B2D2991" w14:textId="77777777" w:rsidR="007622B6" w:rsidRPr="00641E81" w:rsidRDefault="007622B6" w:rsidP="002C46CC">
                            <w:pPr>
                              <w:snapToGrid w:val="0"/>
                              <w:rPr>
                                <w:rFonts w:cs="Times"/>
                              </w:rPr>
                            </w:pPr>
                          </w:p>
                        </w:tc>
                        <w:tc>
                          <w:tcPr>
                            <w:tcW w:w="1439" w:type="dxa"/>
                            <w:shd w:val="clear" w:color="auto" w:fill="auto"/>
                          </w:tcPr>
                          <w:p w14:paraId="2EA05421" w14:textId="77777777" w:rsidR="007622B6" w:rsidRPr="00641E81" w:rsidRDefault="007622B6" w:rsidP="002C46CC">
                            <w:pPr>
                              <w:snapToGrid w:val="0"/>
                              <w:rPr>
                                <w:rFonts w:cs="Times"/>
                              </w:rPr>
                            </w:pPr>
                            <w:r w:rsidRPr="00641E81">
                              <w:rPr>
                                <w:rFonts w:cs="Times"/>
                              </w:rPr>
                              <w:t>4</w:t>
                            </w:r>
                          </w:p>
                        </w:tc>
                        <w:tc>
                          <w:tcPr>
                            <w:tcW w:w="1121" w:type="dxa"/>
                            <w:shd w:val="clear" w:color="auto" w:fill="auto"/>
                          </w:tcPr>
                          <w:p w14:paraId="57C82F28" w14:textId="77777777" w:rsidR="007622B6" w:rsidRPr="00641E81" w:rsidRDefault="007622B6" w:rsidP="002C46CC">
                            <w:pPr>
                              <w:snapToGrid w:val="0"/>
                              <w:rPr>
                                <w:rFonts w:eastAsia="Malgun Gothic" w:cs="Times"/>
                                <w:bCs/>
                                <w:kern w:val="24"/>
                              </w:rPr>
                            </w:pPr>
                          </w:p>
                        </w:tc>
                        <w:tc>
                          <w:tcPr>
                            <w:tcW w:w="1121" w:type="dxa"/>
                            <w:shd w:val="clear" w:color="auto" w:fill="auto"/>
                          </w:tcPr>
                          <w:p w14:paraId="35C60213" w14:textId="77777777" w:rsidR="007622B6" w:rsidRPr="00641E81" w:rsidRDefault="007622B6" w:rsidP="002C46CC">
                            <w:pPr>
                              <w:snapToGrid w:val="0"/>
                              <w:rPr>
                                <w:rFonts w:cs="Times"/>
                              </w:rPr>
                            </w:pPr>
                          </w:p>
                        </w:tc>
                        <w:tc>
                          <w:tcPr>
                            <w:tcW w:w="1092" w:type="dxa"/>
                            <w:shd w:val="clear" w:color="auto" w:fill="auto"/>
                          </w:tcPr>
                          <w:p w14:paraId="084A6600" w14:textId="77777777" w:rsidR="007622B6" w:rsidRPr="00641E81" w:rsidRDefault="007622B6" w:rsidP="002C46CC">
                            <w:pPr>
                              <w:snapToGrid w:val="0"/>
                              <w:rPr>
                                <w:rFonts w:cs="Times"/>
                              </w:rPr>
                            </w:pPr>
                            <w:r w:rsidRPr="00641E81">
                              <w:rPr>
                                <w:rFonts w:cs="Times"/>
                              </w:rPr>
                              <w:t xml:space="preserve">x </w:t>
                            </w:r>
                          </w:p>
                        </w:tc>
                        <w:tc>
                          <w:tcPr>
                            <w:tcW w:w="1105" w:type="dxa"/>
                            <w:shd w:val="clear" w:color="auto" w:fill="auto"/>
                          </w:tcPr>
                          <w:p w14:paraId="2937D256" w14:textId="77777777" w:rsidR="007622B6" w:rsidRPr="00641E81" w:rsidRDefault="007622B6" w:rsidP="002C46CC">
                            <w:pPr>
                              <w:snapToGrid w:val="0"/>
                              <w:rPr>
                                <w:rFonts w:cs="Times"/>
                              </w:rPr>
                            </w:pPr>
                            <w:r w:rsidRPr="00641E81">
                              <w:rPr>
                                <w:rFonts w:cs="Times"/>
                              </w:rPr>
                              <w:t>x</w:t>
                            </w:r>
                          </w:p>
                        </w:tc>
                        <w:tc>
                          <w:tcPr>
                            <w:tcW w:w="1095" w:type="dxa"/>
                            <w:shd w:val="clear" w:color="auto" w:fill="auto"/>
                          </w:tcPr>
                          <w:p w14:paraId="5D8CF9E4" w14:textId="77777777" w:rsidR="007622B6" w:rsidRPr="00641E81" w:rsidRDefault="007622B6" w:rsidP="002C46CC">
                            <w:pPr>
                              <w:snapToGrid w:val="0"/>
                              <w:rPr>
                                <w:rFonts w:cs="Times"/>
                              </w:rPr>
                            </w:pPr>
                            <w:r w:rsidRPr="00641E81">
                              <w:rPr>
                                <w:rFonts w:cs="Times"/>
                              </w:rPr>
                              <w:t>x</w:t>
                            </w:r>
                          </w:p>
                        </w:tc>
                        <w:tc>
                          <w:tcPr>
                            <w:tcW w:w="1096" w:type="dxa"/>
                            <w:shd w:val="clear" w:color="auto" w:fill="auto"/>
                          </w:tcPr>
                          <w:p w14:paraId="045B9911" w14:textId="77777777" w:rsidR="007622B6" w:rsidRPr="00641E81" w:rsidRDefault="007622B6" w:rsidP="002C46CC">
                            <w:pPr>
                              <w:snapToGrid w:val="0"/>
                              <w:rPr>
                                <w:rFonts w:cs="Times"/>
                                <w:bCs/>
                                <w:kern w:val="24"/>
                              </w:rPr>
                            </w:pPr>
                          </w:p>
                        </w:tc>
                      </w:tr>
                      <w:tr w:rsidR="007622B6" w:rsidRPr="00641E81" w14:paraId="1E38478D" w14:textId="77777777" w:rsidTr="007622B6">
                        <w:trPr>
                          <w:trHeight w:val="58"/>
                          <w:jc w:val="center"/>
                        </w:trPr>
                        <w:tc>
                          <w:tcPr>
                            <w:tcW w:w="621" w:type="dxa"/>
                            <w:vMerge/>
                            <w:shd w:val="clear" w:color="auto" w:fill="auto"/>
                          </w:tcPr>
                          <w:p w14:paraId="654EA352" w14:textId="77777777" w:rsidR="007622B6" w:rsidRPr="00641E81" w:rsidRDefault="007622B6" w:rsidP="002C46CC">
                            <w:pPr>
                              <w:snapToGrid w:val="0"/>
                              <w:rPr>
                                <w:rFonts w:cs="Times"/>
                              </w:rPr>
                            </w:pPr>
                          </w:p>
                        </w:tc>
                        <w:tc>
                          <w:tcPr>
                            <w:tcW w:w="1439" w:type="dxa"/>
                            <w:shd w:val="clear" w:color="auto" w:fill="auto"/>
                          </w:tcPr>
                          <w:p w14:paraId="14DC78E7" w14:textId="77777777" w:rsidR="007622B6" w:rsidRPr="00641E81" w:rsidRDefault="007622B6" w:rsidP="002C46CC">
                            <w:pPr>
                              <w:snapToGrid w:val="0"/>
                              <w:rPr>
                                <w:rFonts w:cs="Times"/>
                              </w:rPr>
                            </w:pPr>
                            <w:r w:rsidRPr="00641E81">
                              <w:rPr>
                                <w:rFonts w:cs="Times"/>
                              </w:rPr>
                              <w:t>6 w/ restriction</w:t>
                            </w:r>
                          </w:p>
                        </w:tc>
                        <w:tc>
                          <w:tcPr>
                            <w:tcW w:w="1121" w:type="dxa"/>
                            <w:shd w:val="clear" w:color="auto" w:fill="auto"/>
                          </w:tcPr>
                          <w:p w14:paraId="6916EFE9" w14:textId="77777777" w:rsidR="007622B6" w:rsidRPr="00641E81" w:rsidRDefault="007622B6" w:rsidP="002C46CC">
                            <w:pPr>
                              <w:snapToGrid w:val="0"/>
                              <w:rPr>
                                <w:rFonts w:eastAsia="Malgun Gothic" w:cs="Times"/>
                                <w:bCs/>
                                <w:kern w:val="24"/>
                              </w:rPr>
                            </w:pPr>
                          </w:p>
                        </w:tc>
                        <w:tc>
                          <w:tcPr>
                            <w:tcW w:w="1121" w:type="dxa"/>
                            <w:shd w:val="clear" w:color="auto" w:fill="auto"/>
                          </w:tcPr>
                          <w:p w14:paraId="2FFEAE1D" w14:textId="77777777" w:rsidR="007622B6" w:rsidRPr="00641E81" w:rsidRDefault="007622B6" w:rsidP="002C46CC">
                            <w:pPr>
                              <w:snapToGrid w:val="0"/>
                              <w:rPr>
                                <w:rFonts w:cs="Times"/>
                              </w:rPr>
                            </w:pPr>
                          </w:p>
                        </w:tc>
                        <w:tc>
                          <w:tcPr>
                            <w:tcW w:w="1092" w:type="dxa"/>
                            <w:shd w:val="clear" w:color="auto" w:fill="auto"/>
                          </w:tcPr>
                          <w:p w14:paraId="586A5AA9" w14:textId="77777777" w:rsidR="007622B6" w:rsidRPr="00641E81" w:rsidRDefault="007622B6" w:rsidP="002C46CC">
                            <w:pPr>
                              <w:snapToGrid w:val="0"/>
                              <w:rPr>
                                <w:rFonts w:cs="Times"/>
                              </w:rPr>
                            </w:pPr>
                          </w:p>
                        </w:tc>
                        <w:tc>
                          <w:tcPr>
                            <w:tcW w:w="1105" w:type="dxa"/>
                            <w:shd w:val="clear" w:color="auto" w:fill="auto"/>
                          </w:tcPr>
                          <w:p w14:paraId="0324F438" w14:textId="77777777" w:rsidR="007622B6" w:rsidRPr="00641E81" w:rsidRDefault="007622B6" w:rsidP="002C46CC">
                            <w:pPr>
                              <w:snapToGrid w:val="0"/>
                              <w:rPr>
                                <w:rFonts w:cs="Times"/>
                              </w:rPr>
                            </w:pPr>
                            <w:r w:rsidRPr="00641E81">
                              <w:rPr>
                                <w:rFonts w:cs="Times"/>
                              </w:rPr>
                              <w:t>x</w:t>
                            </w:r>
                          </w:p>
                        </w:tc>
                        <w:tc>
                          <w:tcPr>
                            <w:tcW w:w="1095" w:type="dxa"/>
                            <w:shd w:val="clear" w:color="auto" w:fill="auto"/>
                          </w:tcPr>
                          <w:p w14:paraId="3BB9AE42" w14:textId="77777777" w:rsidR="007622B6" w:rsidRPr="00641E81" w:rsidRDefault="007622B6" w:rsidP="002C46CC">
                            <w:pPr>
                              <w:snapToGrid w:val="0"/>
                              <w:rPr>
                                <w:rFonts w:cs="Times"/>
                              </w:rPr>
                            </w:pPr>
                            <w:r w:rsidRPr="00641E81">
                              <w:rPr>
                                <w:rFonts w:cs="Times"/>
                              </w:rPr>
                              <w:t>x</w:t>
                            </w:r>
                          </w:p>
                        </w:tc>
                        <w:tc>
                          <w:tcPr>
                            <w:tcW w:w="1096" w:type="dxa"/>
                            <w:shd w:val="clear" w:color="auto" w:fill="auto"/>
                          </w:tcPr>
                          <w:p w14:paraId="5D5EF05F" w14:textId="77777777" w:rsidR="007622B6" w:rsidRPr="00641E81" w:rsidRDefault="007622B6" w:rsidP="002C46CC">
                            <w:pPr>
                              <w:snapToGrid w:val="0"/>
                              <w:rPr>
                                <w:rFonts w:cs="Times"/>
                                <w:bCs/>
                                <w:kern w:val="24"/>
                              </w:rPr>
                            </w:pPr>
                          </w:p>
                        </w:tc>
                      </w:tr>
                      <w:tr w:rsidR="007622B6" w:rsidRPr="00641E81" w14:paraId="658DA662" w14:textId="77777777" w:rsidTr="007622B6">
                        <w:trPr>
                          <w:trHeight w:val="58"/>
                          <w:jc w:val="center"/>
                        </w:trPr>
                        <w:tc>
                          <w:tcPr>
                            <w:tcW w:w="621" w:type="dxa"/>
                            <w:vMerge w:val="restart"/>
                            <w:shd w:val="clear" w:color="auto" w:fill="auto"/>
                          </w:tcPr>
                          <w:p w14:paraId="701DBA4C" w14:textId="77777777" w:rsidR="007622B6" w:rsidRPr="00641E81" w:rsidRDefault="007622B6" w:rsidP="002C46CC">
                            <w:pPr>
                              <w:snapToGrid w:val="0"/>
                              <w:rPr>
                                <w:rFonts w:cs="Times"/>
                              </w:rPr>
                            </w:pPr>
                            <w:r w:rsidRPr="00641E81">
                              <w:rPr>
                                <w:rFonts w:cs="Times"/>
                              </w:rPr>
                              <w:t>2</w:t>
                            </w:r>
                          </w:p>
                        </w:tc>
                        <w:tc>
                          <w:tcPr>
                            <w:tcW w:w="1439" w:type="dxa"/>
                            <w:shd w:val="clear" w:color="auto" w:fill="auto"/>
                          </w:tcPr>
                          <w:p w14:paraId="3F80D9CA" w14:textId="77777777" w:rsidR="007622B6" w:rsidRPr="00641E81" w:rsidRDefault="007622B6" w:rsidP="002C46CC">
                            <w:pPr>
                              <w:snapToGrid w:val="0"/>
                              <w:rPr>
                                <w:rFonts w:cs="Times"/>
                              </w:rPr>
                            </w:pPr>
                            <w:r w:rsidRPr="00641E81">
                              <w:rPr>
                                <w:rFonts w:cs="Times"/>
                              </w:rPr>
                              <w:t>{2,2}</w:t>
                            </w:r>
                          </w:p>
                        </w:tc>
                        <w:tc>
                          <w:tcPr>
                            <w:tcW w:w="1121" w:type="dxa"/>
                            <w:shd w:val="clear" w:color="auto" w:fill="auto"/>
                          </w:tcPr>
                          <w:p w14:paraId="4D2FEEAD" w14:textId="77777777" w:rsidR="007622B6" w:rsidRPr="00641E81" w:rsidRDefault="007622B6" w:rsidP="002C46CC">
                            <w:pPr>
                              <w:snapToGrid w:val="0"/>
                              <w:rPr>
                                <w:rFonts w:cs="Times"/>
                              </w:rPr>
                            </w:pPr>
                            <w:r w:rsidRPr="00641E81">
                              <w:rPr>
                                <w:rFonts w:eastAsia="Malgun Gothic" w:cs="Times"/>
                                <w:bCs/>
                                <w:kern w:val="24"/>
                              </w:rPr>
                              <w:t>x</w:t>
                            </w:r>
                          </w:p>
                        </w:tc>
                        <w:tc>
                          <w:tcPr>
                            <w:tcW w:w="1121" w:type="dxa"/>
                            <w:shd w:val="clear" w:color="auto" w:fill="auto"/>
                          </w:tcPr>
                          <w:p w14:paraId="42E449F3" w14:textId="77777777" w:rsidR="007622B6" w:rsidRPr="00641E81" w:rsidRDefault="007622B6" w:rsidP="002C46CC">
                            <w:pPr>
                              <w:snapToGrid w:val="0"/>
                              <w:rPr>
                                <w:rFonts w:cs="Times"/>
                              </w:rPr>
                            </w:pPr>
                          </w:p>
                        </w:tc>
                        <w:tc>
                          <w:tcPr>
                            <w:tcW w:w="1092" w:type="dxa"/>
                            <w:shd w:val="clear" w:color="auto" w:fill="auto"/>
                          </w:tcPr>
                          <w:p w14:paraId="4AF5C6B8" w14:textId="77777777" w:rsidR="007622B6" w:rsidRPr="00641E81" w:rsidRDefault="007622B6" w:rsidP="002C46CC">
                            <w:pPr>
                              <w:snapToGrid w:val="0"/>
                              <w:rPr>
                                <w:rFonts w:cs="Times"/>
                              </w:rPr>
                            </w:pPr>
                          </w:p>
                        </w:tc>
                        <w:tc>
                          <w:tcPr>
                            <w:tcW w:w="1105" w:type="dxa"/>
                            <w:shd w:val="clear" w:color="auto" w:fill="auto"/>
                          </w:tcPr>
                          <w:p w14:paraId="51D559B5" w14:textId="77777777" w:rsidR="007622B6" w:rsidRPr="00641E81" w:rsidRDefault="007622B6" w:rsidP="002C46CC">
                            <w:pPr>
                              <w:snapToGrid w:val="0"/>
                              <w:rPr>
                                <w:rFonts w:cs="Times"/>
                              </w:rPr>
                            </w:pPr>
                          </w:p>
                        </w:tc>
                        <w:tc>
                          <w:tcPr>
                            <w:tcW w:w="1095" w:type="dxa"/>
                            <w:shd w:val="clear" w:color="auto" w:fill="auto"/>
                          </w:tcPr>
                          <w:p w14:paraId="00DF5EEE" w14:textId="77777777" w:rsidR="007622B6" w:rsidRPr="00641E81" w:rsidRDefault="007622B6" w:rsidP="002C46CC">
                            <w:pPr>
                              <w:snapToGrid w:val="0"/>
                              <w:rPr>
                                <w:rFonts w:cs="Times"/>
                              </w:rPr>
                            </w:pPr>
                          </w:p>
                        </w:tc>
                        <w:tc>
                          <w:tcPr>
                            <w:tcW w:w="1096" w:type="dxa"/>
                            <w:shd w:val="clear" w:color="auto" w:fill="auto"/>
                          </w:tcPr>
                          <w:p w14:paraId="144992B3" w14:textId="77777777" w:rsidR="007622B6" w:rsidRPr="00641E81" w:rsidRDefault="007622B6" w:rsidP="002C46CC">
                            <w:pPr>
                              <w:snapToGrid w:val="0"/>
                              <w:rPr>
                                <w:rFonts w:cs="Times"/>
                              </w:rPr>
                            </w:pPr>
                            <w:r w:rsidRPr="00641E81">
                              <w:rPr>
                                <w:rFonts w:cs="Times"/>
                                <w:bCs/>
                                <w:kern w:val="24"/>
                              </w:rPr>
                              <w:t> </w:t>
                            </w:r>
                          </w:p>
                        </w:tc>
                      </w:tr>
                      <w:tr w:rsidR="007622B6" w:rsidRPr="00641E81" w14:paraId="7E401EF2" w14:textId="77777777" w:rsidTr="007622B6">
                        <w:trPr>
                          <w:trHeight w:val="424"/>
                          <w:jc w:val="center"/>
                        </w:trPr>
                        <w:tc>
                          <w:tcPr>
                            <w:tcW w:w="621" w:type="dxa"/>
                            <w:vMerge/>
                            <w:shd w:val="clear" w:color="auto" w:fill="auto"/>
                          </w:tcPr>
                          <w:p w14:paraId="0634DC47" w14:textId="77777777" w:rsidR="007622B6" w:rsidRPr="00641E81" w:rsidRDefault="007622B6" w:rsidP="002C46CC">
                            <w:pPr>
                              <w:snapToGrid w:val="0"/>
                              <w:rPr>
                                <w:rFonts w:cs="Times"/>
                              </w:rPr>
                            </w:pPr>
                          </w:p>
                        </w:tc>
                        <w:tc>
                          <w:tcPr>
                            <w:tcW w:w="1439" w:type="dxa"/>
                            <w:shd w:val="clear" w:color="auto" w:fill="auto"/>
                          </w:tcPr>
                          <w:p w14:paraId="34F34358" w14:textId="77777777" w:rsidR="007622B6" w:rsidRPr="00641E81" w:rsidRDefault="007622B6" w:rsidP="002C46CC">
                            <w:pPr>
                              <w:snapToGrid w:val="0"/>
                              <w:rPr>
                                <w:rFonts w:cs="Times"/>
                              </w:rPr>
                            </w:pPr>
                            <w:r w:rsidRPr="00641E81">
                              <w:rPr>
                                <w:rFonts w:cs="Times"/>
                              </w:rPr>
                              <w:t>{2,4}</w:t>
                            </w:r>
                          </w:p>
                          <w:p w14:paraId="736B5F9B" w14:textId="77777777" w:rsidR="007622B6" w:rsidRPr="00641E81" w:rsidRDefault="007622B6" w:rsidP="002C46CC">
                            <w:pPr>
                              <w:snapToGrid w:val="0"/>
                              <w:rPr>
                                <w:rFonts w:cs="Times"/>
                              </w:rPr>
                            </w:pPr>
                            <w:r w:rsidRPr="00641E81">
                              <w:rPr>
                                <w:rFonts w:cs="Times"/>
                              </w:rPr>
                              <w:t>{4,2}</w:t>
                            </w:r>
                          </w:p>
                        </w:tc>
                        <w:tc>
                          <w:tcPr>
                            <w:tcW w:w="1121" w:type="dxa"/>
                            <w:shd w:val="clear" w:color="auto" w:fill="auto"/>
                          </w:tcPr>
                          <w:p w14:paraId="793FB8F0" w14:textId="77777777" w:rsidR="007622B6" w:rsidRPr="00641E81" w:rsidRDefault="007622B6" w:rsidP="002C46CC">
                            <w:pPr>
                              <w:snapToGrid w:val="0"/>
                              <w:rPr>
                                <w:rFonts w:cs="Times"/>
                              </w:rPr>
                            </w:pPr>
                            <w:r w:rsidRPr="00641E81">
                              <w:rPr>
                                <w:rFonts w:cs="Times"/>
                                <w:bCs/>
                                <w:kern w:val="24"/>
                              </w:rPr>
                              <w:t>x</w:t>
                            </w:r>
                          </w:p>
                        </w:tc>
                        <w:tc>
                          <w:tcPr>
                            <w:tcW w:w="1121" w:type="dxa"/>
                            <w:shd w:val="clear" w:color="auto" w:fill="auto"/>
                          </w:tcPr>
                          <w:p w14:paraId="1CA6C44E" w14:textId="77777777" w:rsidR="007622B6" w:rsidRPr="00641E81" w:rsidRDefault="007622B6" w:rsidP="002C46CC">
                            <w:pPr>
                              <w:snapToGrid w:val="0"/>
                              <w:rPr>
                                <w:rFonts w:cs="Times"/>
                              </w:rPr>
                            </w:pPr>
                          </w:p>
                        </w:tc>
                        <w:tc>
                          <w:tcPr>
                            <w:tcW w:w="1092" w:type="dxa"/>
                            <w:shd w:val="clear" w:color="auto" w:fill="auto"/>
                          </w:tcPr>
                          <w:p w14:paraId="44C59437" w14:textId="77777777" w:rsidR="007622B6" w:rsidRPr="00641E81" w:rsidRDefault="007622B6" w:rsidP="002C46CC">
                            <w:pPr>
                              <w:snapToGrid w:val="0"/>
                              <w:rPr>
                                <w:rFonts w:cs="Times"/>
                              </w:rPr>
                            </w:pPr>
                          </w:p>
                        </w:tc>
                        <w:tc>
                          <w:tcPr>
                            <w:tcW w:w="1105" w:type="dxa"/>
                            <w:shd w:val="clear" w:color="auto" w:fill="auto"/>
                          </w:tcPr>
                          <w:p w14:paraId="6AD3DE71" w14:textId="77777777" w:rsidR="007622B6" w:rsidRPr="00641E81" w:rsidRDefault="007622B6" w:rsidP="002C46CC">
                            <w:pPr>
                              <w:snapToGrid w:val="0"/>
                              <w:rPr>
                                <w:rFonts w:cs="Times"/>
                              </w:rPr>
                            </w:pPr>
                          </w:p>
                        </w:tc>
                        <w:tc>
                          <w:tcPr>
                            <w:tcW w:w="1095" w:type="dxa"/>
                            <w:shd w:val="clear" w:color="auto" w:fill="auto"/>
                          </w:tcPr>
                          <w:p w14:paraId="5D09746F" w14:textId="77777777" w:rsidR="007622B6" w:rsidRPr="00641E81" w:rsidRDefault="007622B6" w:rsidP="002C46CC">
                            <w:pPr>
                              <w:snapToGrid w:val="0"/>
                              <w:rPr>
                                <w:rFonts w:cs="Times"/>
                              </w:rPr>
                            </w:pPr>
                          </w:p>
                        </w:tc>
                        <w:tc>
                          <w:tcPr>
                            <w:tcW w:w="1096" w:type="dxa"/>
                            <w:shd w:val="clear" w:color="auto" w:fill="auto"/>
                          </w:tcPr>
                          <w:p w14:paraId="4EC4A901" w14:textId="77777777" w:rsidR="007622B6" w:rsidRPr="00641E81" w:rsidRDefault="007622B6" w:rsidP="002C46CC">
                            <w:pPr>
                              <w:rPr>
                                <w:rFonts w:eastAsia="宋体" w:cs="Times"/>
                                <w:color w:val="493118"/>
                                <w:lang w:val="en-US" w:eastAsia="zh-CN"/>
                              </w:rPr>
                            </w:pPr>
                            <w:r w:rsidRPr="00641E81">
                              <w:rPr>
                                <w:rFonts w:eastAsia="宋体" w:cs="Times"/>
                                <w:color w:val="493118"/>
                                <w:kern w:val="24"/>
                                <w:lang w:val="en-US" w:eastAsia="zh-CN"/>
                              </w:rPr>
                              <w:t> </w:t>
                            </w:r>
                          </w:p>
                          <w:p w14:paraId="69946DAB" w14:textId="77777777" w:rsidR="007622B6" w:rsidRPr="00641E81" w:rsidRDefault="007622B6" w:rsidP="002C46CC">
                            <w:pPr>
                              <w:snapToGrid w:val="0"/>
                              <w:rPr>
                                <w:rFonts w:cs="Times"/>
                              </w:rPr>
                            </w:pPr>
                            <w:r w:rsidRPr="00641E81">
                              <w:rPr>
                                <w:rFonts w:cs="Times"/>
                                <w:kern w:val="24"/>
                              </w:rPr>
                              <w:t> </w:t>
                            </w:r>
                          </w:p>
                        </w:tc>
                      </w:tr>
                      <w:tr w:rsidR="007622B6" w:rsidRPr="00641E81" w14:paraId="28526CBB" w14:textId="77777777" w:rsidTr="007622B6">
                        <w:trPr>
                          <w:jc w:val="center"/>
                        </w:trPr>
                        <w:tc>
                          <w:tcPr>
                            <w:tcW w:w="621" w:type="dxa"/>
                            <w:vMerge/>
                            <w:shd w:val="clear" w:color="auto" w:fill="auto"/>
                          </w:tcPr>
                          <w:p w14:paraId="7CF02458" w14:textId="77777777" w:rsidR="007622B6" w:rsidRPr="00641E81" w:rsidRDefault="007622B6" w:rsidP="002C46CC">
                            <w:pPr>
                              <w:snapToGrid w:val="0"/>
                              <w:rPr>
                                <w:rFonts w:cs="Times"/>
                              </w:rPr>
                            </w:pPr>
                          </w:p>
                        </w:tc>
                        <w:tc>
                          <w:tcPr>
                            <w:tcW w:w="1439" w:type="dxa"/>
                            <w:shd w:val="clear" w:color="auto" w:fill="auto"/>
                          </w:tcPr>
                          <w:p w14:paraId="23AF3CAE" w14:textId="77777777" w:rsidR="007622B6" w:rsidRPr="00641E81" w:rsidRDefault="007622B6" w:rsidP="002C46CC">
                            <w:pPr>
                              <w:snapToGrid w:val="0"/>
                              <w:rPr>
                                <w:rFonts w:cs="Times"/>
                              </w:rPr>
                            </w:pPr>
                            <w:r w:rsidRPr="00641E81">
                              <w:rPr>
                                <w:rFonts w:cs="Times"/>
                              </w:rPr>
                              <w:t>{4,4}</w:t>
                            </w:r>
                          </w:p>
                        </w:tc>
                        <w:tc>
                          <w:tcPr>
                            <w:tcW w:w="1121" w:type="dxa"/>
                            <w:shd w:val="clear" w:color="auto" w:fill="auto"/>
                          </w:tcPr>
                          <w:p w14:paraId="14B7AAAB" w14:textId="77777777" w:rsidR="007622B6" w:rsidRPr="00641E81" w:rsidRDefault="007622B6" w:rsidP="002C46CC">
                            <w:pPr>
                              <w:snapToGrid w:val="0"/>
                              <w:rPr>
                                <w:rFonts w:cs="Times"/>
                              </w:rPr>
                            </w:pPr>
                          </w:p>
                        </w:tc>
                        <w:tc>
                          <w:tcPr>
                            <w:tcW w:w="1121" w:type="dxa"/>
                            <w:shd w:val="clear" w:color="auto" w:fill="auto"/>
                          </w:tcPr>
                          <w:p w14:paraId="651B1239" w14:textId="77777777" w:rsidR="007622B6" w:rsidRPr="00641E81" w:rsidRDefault="007622B6" w:rsidP="002C46CC">
                            <w:pPr>
                              <w:snapToGrid w:val="0"/>
                              <w:rPr>
                                <w:rFonts w:cs="Times"/>
                              </w:rPr>
                            </w:pPr>
                            <w:r w:rsidRPr="00641E81">
                              <w:rPr>
                                <w:rFonts w:eastAsia="Malgun Gothic" w:cs="Times"/>
                                <w:kern w:val="24"/>
                              </w:rPr>
                              <w:t>x</w:t>
                            </w:r>
                          </w:p>
                        </w:tc>
                        <w:tc>
                          <w:tcPr>
                            <w:tcW w:w="1092" w:type="dxa"/>
                            <w:shd w:val="clear" w:color="auto" w:fill="auto"/>
                          </w:tcPr>
                          <w:p w14:paraId="5A970612" w14:textId="77777777" w:rsidR="007622B6" w:rsidRPr="00641E81" w:rsidRDefault="007622B6" w:rsidP="002C46CC">
                            <w:pPr>
                              <w:snapToGrid w:val="0"/>
                              <w:rPr>
                                <w:rFonts w:cs="Times"/>
                              </w:rPr>
                            </w:pPr>
                            <w:r w:rsidRPr="00641E81">
                              <w:rPr>
                                <w:rFonts w:cs="Times"/>
                                <w:kern w:val="24"/>
                              </w:rPr>
                              <w:t> </w:t>
                            </w:r>
                          </w:p>
                        </w:tc>
                        <w:tc>
                          <w:tcPr>
                            <w:tcW w:w="1105" w:type="dxa"/>
                            <w:shd w:val="clear" w:color="auto" w:fill="auto"/>
                          </w:tcPr>
                          <w:p w14:paraId="6ED0D9EC" w14:textId="77777777" w:rsidR="007622B6" w:rsidRPr="00641E81" w:rsidRDefault="007622B6" w:rsidP="002C46CC">
                            <w:pPr>
                              <w:snapToGrid w:val="0"/>
                              <w:rPr>
                                <w:rFonts w:cs="Times"/>
                              </w:rPr>
                            </w:pPr>
                            <w:r w:rsidRPr="00641E81">
                              <w:rPr>
                                <w:rFonts w:eastAsia="Malgun Gothic" w:cs="Times"/>
                                <w:kern w:val="24"/>
                              </w:rPr>
                              <w:t>x</w:t>
                            </w:r>
                          </w:p>
                        </w:tc>
                        <w:tc>
                          <w:tcPr>
                            <w:tcW w:w="1095" w:type="dxa"/>
                            <w:shd w:val="clear" w:color="auto" w:fill="auto"/>
                          </w:tcPr>
                          <w:p w14:paraId="5D451676" w14:textId="77777777" w:rsidR="007622B6" w:rsidRPr="00641E81" w:rsidRDefault="007622B6" w:rsidP="002C46CC">
                            <w:pPr>
                              <w:snapToGrid w:val="0"/>
                              <w:rPr>
                                <w:rFonts w:cs="Times"/>
                              </w:rPr>
                            </w:pPr>
                          </w:p>
                        </w:tc>
                        <w:tc>
                          <w:tcPr>
                            <w:tcW w:w="1096" w:type="dxa"/>
                            <w:shd w:val="clear" w:color="auto" w:fill="auto"/>
                          </w:tcPr>
                          <w:p w14:paraId="3E7BA414" w14:textId="77777777" w:rsidR="007622B6" w:rsidRPr="00641E81" w:rsidRDefault="007622B6" w:rsidP="002C46CC">
                            <w:pPr>
                              <w:snapToGrid w:val="0"/>
                              <w:rPr>
                                <w:rFonts w:cs="Times"/>
                              </w:rPr>
                            </w:pPr>
                            <w:r w:rsidRPr="00641E81">
                              <w:rPr>
                                <w:rFonts w:eastAsia="Malgun Gothic" w:cs="Times"/>
                                <w:kern w:val="24"/>
                              </w:rPr>
                              <w:t>x</w:t>
                            </w:r>
                          </w:p>
                        </w:tc>
                      </w:tr>
                      <w:tr w:rsidR="007622B6" w:rsidRPr="00641E81" w14:paraId="2343A47C" w14:textId="77777777" w:rsidTr="007622B6">
                        <w:trPr>
                          <w:jc w:val="center"/>
                        </w:trPr>
                        <w:tc>
                          <w:tcPr>
                            <w:tcW w:w="621" w:type="dxa"/>
                            <w:vMerge w:val="restart"/>
                            <w:shd w:val="clear" w:color="auto" w:fill="auto"/>
                          </w:tcPr>
                          <w:p w14:paraId="7D221720" w14:textId="77777777" w:rsidR="007622B6" w:rsidRPr="00641E81" w:rsidRDefault="007622B6" w:rsidP="002C46CC">
                            <w:pPr>
                              <w:snapToGrid w:val="0"/>
                              <w:rPr>
                                <w:rFonts w:cs="Times"/>
                              </w:rPr>
                            </w:pPr>
                            <w:r w:rsidRPr="00641E81">
                              <w:rPr>
                                <w:rFonts w:cs="Times"/>
                              </w:rPr>
                              <w:t>3</w:t>
                            </w:r>
                          </w:p>
                        </w:tc>
                        <w:tc>
                          <w:tcPr>
                            <w:tcW w:w="1439" w:type="dxa"/>
                            <w:shd w:val="clear" w:color="auto" w:fill="auto"/>
                          </w:tcPr>
                          <w:p w14:paraId="1FDE149F" w14:textId="77777777" w:rsidR="007622B6" w:rsidRPr="00641E81" w:rsidRDefault="007622B6" w:rsidP="002C46CC">
                            <w:pPr>
                              <w:snapToGrid w:val="0"/>
                              <w:rPr>
                                <w:rFonts w:cs="Times"/>
                              </w:rPr>
                            </w:pPr>
                            <w:r w:rsidRPr="00641E81">
                              <w:rPr>
                                <w:rFonts w:cs="Times"/>
                              </w:rPr>
                              <w:t>{2,2,2}</w:t>
                            </w:r>
                          </w:p>
                        </w:tc>
                        <w:tc>
                          <w:tcPr>
                            <w:tcW w:w="1121" w:type="dxa"/>
                            <w:shd w:val="clear" w:color="auto" w:fill="auto"/>
                          </w:tcPr>
                          <w:p w14:paraId="25C9E41E" w14:textId="77777777" w:rsidR="007622B6" w:rsidRPr="00641E81" w:rsidRDefault="007622B6" w:rsidP="002C46CC">
                            <w:pPr>
                              <w:snapToGrid w:val="0"/>
                              <w:rPr>
                                <w:rFonts w:cs="Times"/>
                              </w:rPr>
                            </w:pPr>
                            <w:r w:rsidRPr="00641E81">
                              <w:rPr>
                                <w:rFonts w:eastAsia="Malgun Gothic" w:cs="Times"/>
                                <w:bCs/>
                                <w:kern w:val="24"/>
                              </w:rPr>
                              <w:t>x</w:t>
                            </w:r>
                          </w:p>
                        </w:tc>
                        <w:tc>
                          <w:tcPr>
                            <w:tcW w:w="1121" w:type="dxa"/>
                            <w:shd w:val="clear" w:color="auto" w:fill="auto"/>
                          </w:tcPr>
                          <w:p w14:paraId="4D4109E5" w14:textId="77777777" w:rsidR="007622B6" w:rsidRPr="00641E81" w:rsidRDefault="007622B6" w:rsidP="002C46CC">
                            <w:pPr>
                              <w:snapToGrid w:val="0"/>
                              <w:rPr>
                                <w:rFonts w:cs="Times"/>
                              </w:rPr>
                            </w:pPr>
                            <w:r w:rsidRPr="00641E81">
                              <w:rPr>
                                <w:rFonts w:cs="Times"/>
                              </w:rPr>
                              <w:t>x</w:t>
                            </w:r>
                          </w:p>
                        </w:tc>
                        <w:tc>
                          <w:tcPr>
                            <w:tcW w:w="1092" w:type="dxa"/>
                            <w:shd w:val="clear" w:color="auto" w:fill="auto"/>
                          </w:tcPr>
                          <w:p w14:paraId="53257C78" w14:textId="77777777" w:rsidR="007622B6" w:rsidRPr="00641E81" w:rsidRDefault="007622B6" w:rsidP="002C46CC">
                            <w:pPr>
                              <w:snapToGrid w:val="0"/>
                              <w:rPr>
                                <w:rFonts w:cs="Times"/>
                              </w:rPr>
                            </w:pPr>
                          </w:p>
                        </w:tc>
                        <w:tc>
                          <w:tcPr>
                            <w:tcW w:w="1105" w:type="dxa"/>
                            <w:shd w:val="clear" w:color="auto" w:fill="auto"/>
                          </w:tcPr>
                          <w:p w14:paraId="6024DF1C" w14:textId="77777777" w:rsidR="007622B6" w:rsidRPr="00641E81" w:rsidRDefault="007622B6" w:rsidP="002C46CC">
                            <w:pPr>
                              <w:snapToGrid w:val="0"/>
                              <w:rPr>
                                <w:rFonts w:cs="Times"/>
                              </w:rPr>
                            </w:pPr>
                          </w:p>
                        </w:tc>
                        <w:tc>
                          <w:tcPr>
                            <w:tcW w:w="1095" w:type="dxa"/>
                            <w:shd w:val="clear" w:color="auto" w:fill="auto"/>
                          </w:tcPr>
                          <w:p w14:paraId="01901502" w14:textId="77777777" w:rsidR="007622B6" w:rsidRPr="00641E81" w:rsidRDefault="007622B6" w:rsidP="002C46CC">
                            <w:pPr>
                              <w:snapToGrid w:val="0"/>
                              <w:rPr>
                                <w:rFonts w:cs="Times"/>
                              </w:rPr>
                            </w:pPr>
                          </w:p>
                        </w:tc>
                        <w:tc>
                          <w:tcPr>
                            <w:tcW w:w="1096" w:type="dxa"/>
                            <w:shd w:val="clear" w:color="auto" w:fill="auto"/>
                          </w:tcPr>
                          <w:p w14:paraId="0F82AD6B" w14:textId="77777777" w:rsidR="007622B6" w:rsidRPr="00641E81" w:rsidRDefault="007622B6" w:rsidP="002C46CC">
                            <w:pPr>
                              <w:snapToGrid w:val="0"/>
                              <w:rPr>
                                <w:rFonts w:cs="Times"/>
                              </w:rPr>
                            </w:pPr>
                            <w:r w:rsidRPr="00641E81">
                              <w:rPr>
                                <w:rFonts w:cs="Times"/>
                                <w:kern w:val="24"/>
                              </w:rPr>
                              <w:t> </w:t>
                            </w:r>
                          </w:p>
                        </w:tc>
                      </w:tr>
                      <w:tr w:rsidR="007622B6" w:rsidRPr="00641E81" w14:paraId="5223CF57" w14:textId="77777777" w:rsidTr="007622B6">
                        <w:trPr>
                          <w:trHeight w:val="641"/>
                          <w:jc w:val="center"/>
                        </w:trPr>
                        <w:tc>
                          <w:tcPr>
                            <w:tcW w:w="621" w:type="dxa"/>
                            <w:vMerge/>
                            <w:shd w:val="clear" w:color="auto" w:fill="auto"/>
                          </w:tcPr>
                          <w:p w14:paraId="7509FA61" w14:textId="77777777" w:rsidR="007622B6" w:rsidRPr="00641E81" w:rsidRDefault="007622B6" w:rsidP="002C46CC">
                            <w:pPr>
                              <w:snapToGrid w:val="0"/>
                              <w:rPr>
                                <w:rFonts w:cs="Times"/>
                              </w:rPr>
                            </w:pPr>
                          </w:p>
                        </w:tc>
                        <w:tc>
                          <w:tcPr>
                            <w:tcW w:w="1439" w:type="dxa"/>
                            <w:shd w:val="clear" w:color="auto" w:fill="auto"/>
                          </w:tcPr>
                          <w:p w14:paraId="1AD74ED1" w14:textId="77777777" w:rsidR="007622B6" w:rsidRPr="00641E81" w:rsidRDefault="007622B6" w:rsidP="002C46CC">
                            <w:pPr>
                              <w:snapToGrid w:val="0"/>
                              <w:rPr>
                                <w:rFonts w:cs="Times"/>
                              </w:rPr>
                            </w:pPr>
                            <w:r w:rsidRPr="00641E81">
                              <w:rPr>
                                <w:rFonts w:cs="Times"/>
                              </w:rPr>
                              <w:t xml:space="preserve">{2,2,4} </w:t>
                            </w:r>
                          </w:p>
                          <w:p w14:paraId="50F775A0" w14:textId="77777777" w:rsidR="007622B6" w:rsidRPr="00641E81" w:rsidRDefault="007622B6" w:rsidP="002C46CC">
                            <w:pPr>
                              <w:snapToGrid w:val="0"/>
                              <w:rPr>
                                <w:rFonts w:cs="Times"/>
                              </w:rPr>
                            </w:pPr>
                            <w:r w:rsidRPr="00641E81">
                              <w:rPr>
                                <w:rFonts w:cs="Times"/>
                              </w:rPr>
                              <w:t>{2,4,2}</w:t>
                            </w:r>
                          </w:p>
                          <w:p w14:paraId="406862D3" w14:textId="77777777" w:rsidR="007622B6" w:rsidRPr="00641E81" w:rsidRDefault="007622B6" w:rsidP="002C46CC">
                            <w:pPr>
                              <w:snapToGrid w:val="0"/>
                              <w:rPr>
                                <w:rFonts w:cs="Times"/>
                              </w:rPr>
                            </w:pPr>
                            <w:r w:rsidRPr="00641E81">
                              <w:rPr>
                                <w:rFonts w:cs="Times"/>
                              </w:rPr>
                              <w:t>{4,2,2}</w:t>
                            </w:r>
                          </w:p>
                        </w:tc>
                        <w:tc>
                          <w:tcPr>
                            <w:tcW w:w="1121" w:type="dxa"/>
                            <w:shd w:val="clear" w:color="auto" w:fill="auto"/>
                          </w:tcPr>
                          <w:p w14:paraId="7FA42179" w14:textId="77777777" w:rsidR="007622B6" w:rsidRPr="00641E81" w:rsidRDefault="007622B6" w:rsidP="002C46CC">
                            <w:pPr>
                              <w:snapToGrid w:val="0"/>
                              <w:rPr>
                                <w:rFonts w:cs="Times"/>
                              </w:rPr>
                            </w:pPr>
                            <w:r w:rsidRPr="00641E81">
                              <w:rPr>
                                <w:rFonts w:eastAsia="Malgun Gothic" w:cs="Times"/>
                                <w:bCs/>
                                <w:kern w:val="24"/>
                              </w:rPr>
                              <w:t>x</w:t>
                            </w:r>
                          </w:p>
                        </w:tc>
                        <w:tc>
                          <w:tcPr>
                            <w:tcW w:w="1121" w:type="dxa"/>
                            <w:shd w:val="clear" w:color="auto" w:fill="auto"/>
                          </w:tcPr>
                          <w:p w14:paraId="56A52394" w14:textId="77777777" w:rsidR="007622B6" w:rsidRPr="00641E81" w:rsidRDefault="007622B6" w:rsidP="002C46CC">
                            <w:pPr>
                              <w:snapToGrid w:val="0"/>
                              <w:rPr>
                                <w:rFonts w:cs="Times"/>
                              </w:rPr>
                            </w:pPr>
                            <w:r w:rsidRPr="00641E81">
                              <w:rPr>
                                <w:rFonts w:eastAsia="Malgun Gothic" w:cs="Times"/>
                                <w:kern w:val="24"/>
                              </w:rPr>
                              <w:t>x</w:t>
                            </w:r>
                          </w:p>
                        </w:tc>
                        <w:tc>
                          <w:tcPr>
                            <w:tcW w:w="1092" w:type="dxa"/>
                            <w:shd w:val="clear" w:color="auto" w:fill="auto"/>
                          </w:tcPr>
                          <w:p w14:paraId="1852D217" w14:textId="77777777" w:rsidR="007622B6" w:rsidRPr="00641E81" w:rsidRDefault="007622B6" w:rsidP="002C46CC">
                            <w:pPr>
                              <w:rPr>
                                <w:rFonts w:eastAsia="宋体" w:cs="Times"/>
                                <w:color w:val="493118"/>
                                <w:lang w:val="en-US" w:eastAsia="zh-CN"/>
                              </w:rPr>
                            </w:pPr>
                            <w:r w:rsidRPr="00641E81">
                              <w:rPr>
                                <w:rFonts w:eastAsia="宋体" w:cs="Times"/>
                                <w:color w:val="493118"/>
                                <w:kern w:val="24"/>
                                <w:lang w:val="en-US" w:eastAsia="zh-CN"/>
                              </w:rPr>
                              <w:t> </w:t>
                            </w:r>
                          </w:p>
                          <w:p w14:paraId="3C52705B" w14:textId="77777777" w:rsidR="007622B6" w:rsidRPr="00641E81" w:rsidRDefault="007622B6" w:rsidP="002C46CC">
                            <w:pPr>
                              <w:rPr>
                                <w:rFonts w:eastAsia="宋体" w:cs="Times"/>
                                <w:color w:val="493118"/>
                                <w:lang w:val="en-US" w:eastAsia="zh-CN"/>
                              </w:rPr>
                            </w:pPr>
                            <w:r w:rsidRPr="00641E81">
                              <w:rPr>
                                <w:rFonts w:eastAsia="宋体" w:cs="Times"/>
                                <w:color w:val="493118"/>
                                <w:kern w:val="24"/>
                                <w:lang w:val="en-US" w:eastAsia="zh-CN"/>
                              </w:rPr>
                              <w:t> </w:t>
                            </w:r>
                          </w:p>
                          <w:p w14:paraId="41AD2F25" w14:textId="77777777" w:rsidR="007622B6" w:rsidRPr="00641E81" w:rsidRDefault="007622B6" w:rsidP="002C46CC">
                            <w:pPr>
                              <w:snapToGrid w:val="0"/>
                              <w:rPr>
                                <w:rFonts w:cs="Times"/>
                              </w:rPr>
                            </w:pPr>
                            <w:r w:rsidRPr="00641E81">
                              <w:rPr>
                                <w:rFonts w:cs="Times"/>
                                <w:kern w:val="24"/>
                              </w:rPr>
                              <w:t> </w:t>
                            </w:r>
                          </w:p>
                        </w:tc>
                        <w:tc>
                          <w:tcPr>
                            <w:tcW w:w="1105" w:type="dxa"/>
                            <w:shd w:val="clear" w:color="auto" w:fill="auto"/>
                          </w:tcPr>
                          <w:p w14:paraId="2BF68159" w14:textId="77777777" w:rsidR="007622B6" w:rsidRPr="00641E81" w:rsidRDefault="007622B6" w:rsidP="002C46CC">
                            <w:pPr>
                              <w:snapToGrid w:val="0"/>
                              <w:rPr>
                                <w:rFonts w:cs="Times"/>
                              </w:rPr>
                            </w:pPr>
                          </w:p>
                        </w:tc>
                        <w:tc>
                          <w:tcPr>
                            <w:tcW w:w="1095" w:type="dxa"/>
                            <w:shd w:val="clear" w:color="auto" w:fill="auto"/>
                          </w:tcPr>
                          <w:p w14:paraId="2ACD042E" w14:textId="77777777" w:rsidR="007622B6" w:rsidRPr="00641E81" w:rsidRDefault="007622B6" w:rsidP="002C46CC">
                            <w:pPr>
                              <w:snapToGrid w:val="0"/>
                              <w:rPr>
                                <w:rFonts w:cs="Times"/>
                              </w:rPr>
                            </w:pPr>
                          </w:p>
                        </w:tc>
                        <w:tc>
                          <w:tcPr>
                            <w:tcW w:w="1096" w:type="dxa"/>
                            <w:shd w:val="clear" w:color="auto" w:fill="auto"/>
                          </w:tcPr>
                          <w:p w14:paraId="1626322E" w14:textId="77777777" w:rsidR="007622B6" w:rsidRPr="00641E81" w:rsidRDefault="007622B6" w:rsidP="002C46CC">
                            <w:pPr>
                              <w:rPr>
                                <w:rFonts w:eastAsia="宋体" w:cs="Times"/>
                                <w:color w:val="493118"/>
                                <w:lang w:val="en-US" w:eastAsia="zh-CN"/>
                              </w:rPr>
                            </w:pPr>
                            <w:r w:rsidRPr="00641E81">
                              <w:rPr>
                                <w:rFonts w:eastAsia="宋体" w:cs="Times"/>
                                <w:color w:val="493118"/>
                                <w:kern w:val="24"/>
                                <w:lang w:val="en-US" w:eastAsia="zh-CN"/>
                              </w:rPr>
                              <w:t> </w:t>
                            </w:r>
                          </w:p>
                          <w:p w14:paraId="525FBD8A" w14:textId="77777777" w:rsidR="007622B6" w:rsidRPr="00641E81" w:rsidRDefault="007622B6" w:rsidP="002C46CC">
                            <w:pPr>
                              <w:rPr>
                                <w:rFonts w:eastAsia="宋体" w:cs="Times"/>
                                <w:color w:val="493118"/>
                                <w:lang w:val="en-US" w:eastAsia="zh-CN"/>
                              </w:rPr>
                            </w:pPr>
                            <w:r w:rsidRPr="00641E81">
                              <w:rPr>
                                <w:rFonts w:eastAsia="宋体" w:cs="Times"/>
                                <w:color w:val="493118"/>
                                <w:kern w:val="24"/>
                                <w:lang w:val="en-US" w:eastAsia="zh-CN"/>
                              </w:rPr>
                              <w:t> </w:t>
                            </w:r>
                          </w:p>
                          <w:p w14:paraId="3DF74521" w14:textId="77777777" w:rsidR="007622B6" w:rsidRPr="00641E81" w:rsidRDefault="007622B6" w:rsidP="002C46CC">
                            <w:pPr>
                              <w:snapToGrid w:val="0"/>
                              <w:rPr>
                                <w:rFonts w:cs="Times"/>
                              </w:rPr>
                            </w:pPr>
                            <w:r w:rsidRPr="00641E81">
                              <w:rPr>
                                <w:rFonts w:cs="Times"/>
                                <w:kern w:val="24"/>
                              </w:rPr>
                              <w:t> </w:t>
                            </w:r>
                          </w:p>
                        </w:tc>
                      </w:tr>
                      <w:tr w:rsidR="007622B6" w:rsidRPr="00641E81" w14:paraId="2E4F429E" w14:textId="77777777" w:rsidTr="007622B6">
                        <w:trPr>
                          <w:jc w:val="center"/>
                        </w:trPr>
                        <w:tc>
                          <w:tcPr>
                            <w:tcW w:w="621" w:type="dxa"/>
                            <w:vMerge/>
                            <w:shd w:val="clear" w:color="auto" w:fill="auto"/>
                          </w:tcPr>
                          <w:p w14:paraId="42D619F7" w14:textId="77777777" w:rsidR="007622B6" w:rsidRPr="00641E81" w:rsidRDefault="007622B6" w:rsidP="002C46CC">
                            <w:pPr>
                              <w:snapToGrid w:val="0"/>
                              <w:rPr>
                                <w:rFonts w:cs="Times"/>
                              </w:rPr>
                            </w:pPr>
                          </w:p>
                        </w:tc>
                        <w:tc>
                          <w:tcPr>
                            <w:tcW w:w="1439" w:type="dxa"/>
                            <w:shd w:val="clear" w:color="auto" w:fill="auto"/>
                          </w:tcPr>
                          <w:p w14:paraId="2AAEFF02" w14:textId="77777777" w:rsidR="007622B6" w:rsidRPr="00641E81" w:rsidRDefault="007622B6" w:rsidP="002C46CC">
                            <w:pPr>
                              <w:snapToGrid w:val="0"/>
                              <w:rPr>
                                <w:rFonts w:cs="Times"/>
                              </w:rPr>
                            </w:pPr>
                            <w:r w:rsidRPr="00641E81">
                              <w:rPr>
                                <w:rFonts w:cs="Times"/>
                              </w:rPr>
                              <w:t>{4,4,4}</w:t>
                            </w:r>
                          </w:p>
                        </w:tc>
                        <w:tc>
                          <w:tcPr>
                            <w:tcW w:w="1121" w:type="dxa"/>
                            <w:shd w:val="clear" w:color="auto" w:fill="auto"/>
                          </w:tcPr>
                          <w:p w14:paraId="1679C73F" w14:textId="77777777" w:rsidR="007622B6" w:rsidRPr="00641E81" w:rsidRDefault="007622B6" w:rsidP="002C46CC">
                            <w:pPr>
                              <w:snapToGrid w:val="0"/>
                              <w:rPr>
                                <w:rFonts w:cs="Times"/>
                              </w:rPr>
                            </w:pPr>
                            <w:r w:rsidRPr="00641E81">
                              <w:rPr>
                                <w:rFonts w:cs="Times"/>
                              </w:rPr>
                              <w:t>x</w:t>
                            </w:r>
                          </w:p>
                        </w:tc>
                        <w:tc>
                          <w:tcPr>
                            <w:tcW w:w="1121" w:type="dxa"/>
                            <w:shd w:val="clear" w:color="auto" w:fill="auto"/>
                          </w:tcPr>
                          <w:p w14:paraId="58DD755B" w14:textId="77777777" w:rsidR="007622B6" w:rsidRPr="00641E81" w:rsidRDefault="007622B6" w:rsidP="002C46CC">
                            <w:pPr>
                              <w:snapToGrid w:val="0"/>
                              <w:rPr>
                                <w:rFonts w:cs="Times"/>
                              </w:rPr>
                            </w:pPr>
                            <w:r w:rsidRPr="00641E81">
                              <w:rPr>
                                <w:rFonts w:eastAsia="Malgun Gothic" w:cs="Times"/>
                                <w:kern w:val="24"/>
                              </w:rPr>
                              <w:t>x</w:t>
                            </w:r>
                          </w:p>
                        </w:tc>
                        <w:tc>
                          <w:tcPr>
                            <w:tcW w:w="1092" w:type="dxa"/>
                            <w:shd w:val="clear" w:color="auto" w:fill="auto"/>
                          </w:tcPr>
                          <w:p w14:paraId="42EC0A1C" w14:textId="77777777" w:rsidR="007622B6" w:rsidRPr="00641E81" w:rsidRDefault="007622B6" w:rsidP="002C46CC">
                            <w:pPr>
                              <w:snapToGrid w:val="0"/>
                              <w:rPr>
                                <w:rFonts w:cs="Times"/>
                              </w:rPr>
                            </w:pPr>
                            <w:r w:rsidRPr="00641E81">
                              <w:rPr>
                                <w:rFonts w:cs="Times"/>
                                <w:kern w:val="24"/>
                              </w:rPr>
                              <w:t> </w:t>
                            </w:r>
                            <w:r w:rsidRPr="00641E81">
                              <w:rPr>
                                <w:rFonts w:cs="Times"/>
                              </w:rPr>
                              <w:t>x</w:t>
                            </w:r>
                          </w:p>
                        </w:tc>
                        <w:tc>
                          <w:tcPr>
                            <w:tcW w:w="1105" w:type="dxa"/>
                            <w:shd w:val="clear" w:color="auto" w:fill="auto"/>
                          </w:tcPr>
                          <w:p w14:paraId="744CBD25" w14:textId="77777777" w:rsidR="007622B6" w:rsidRPr="00641E81" w:rsidRDefault="007622B6" w:rsidP="002C46CC">
                            <w:pPr>
                              <w:snapToGrid w:val="0"/>
                              <w:rPr>
                                <w:rFonts w:cs="Times"/>
                              </w:rPr>
                            </w:pPr>
                            <w:r w:rsidRPr="00641E81">
                              <w:rPr>
                                <w:rFonts w:eastAsia="Malgun Gothic" w:cs="Times"/>
                                <w:kern w:val="24"/>
                              </w:rPr>
                              <w:t>x</w:t>
                            </w:r>
                          </w:p>
                        </w:tc>
                        <w:tc>
                          <w:tcPr>
                            <w:tcW w:w="1095" w:type="dxa"/>
                            <w:shd w:val="clear" w:color="auto" w:fill="auto"/>
                          </w:tcPr>
                          <w:p w14:paraId="3F0120A3" w14:textId="77777777" w:rsidR="007622B6" w:rsidRPr="00641E81" w:rsidRDefault="007622B6" w:rsidP="002C46CC">
                            <w:pPr>
                              <w:snapToGrid w:val="0"/>
                              <w:rPr>
                                <w:rFonts w:cs="Times"/>
                              </w:rPr>
                            </w:pPr>
                            <w:r w:rsidRPr="00641E81">
                              <w:rPr>
                                <w:rFonts w:eastAsia="Malgun Gothic" w:cs="Times"/>
                                <w:kern w:val="24"/>
                              </w:rPr>
                              <w:t>x</w:t>
                            </w:r>
                          </w:p>
                        </w:tc>
                        <w:tc>
                          <w:tcPr>
                            <w:tcW w:w="1096" w:type="dxa"/>
                            <w:shd w:val="clear" w:color="auto" w:fill="auto"/>
                          </w:tcPr>
                          <w:p w14:paraId="294DF225" w14:textId="77777777" w:rsidR="007622B6" w:rsidRPr="00641E81" w:rsidRDefault="007622B6" w:rsidP="002C46CC">
                            <w:pPr>
                              <w:snapToGrid w:val="0"/>
                              <w:rPr>
                                <w:rFonts w:cs="Times"/>
                              </w:rPr>
                            </w:pPr>
                            <w:r w:rsidRPr="00641E81">
                              <w:rPr>
                                <w:rFonts w:eastAsia="Malgun Gothic" w:cs="Times"/>
                                <w:kern w:val="24"/>
                              </w:rPr>
                              <w:t>x</w:t>
                            </w:r>
                          </w:p>
                        </w:tc>
                      </w:tr>
                      <w:tr w:rsidR="007622B6" w:rsidRPr="00641E81" w14:paraId="0ED0D497" w14:textId="77777777" w:rsidTr="007622B6">
                        <w:trPr>
                          <w:jc w:val="center"/>
                        </w:trPr>
                        <w:tc>
                          <w:tcPr>
                            <w:tcW w:w="621" w:type="dxa"/>
                            <w:vMerge w:val="restart"/>
                            <w:shd w:val="clear" w:color="auto" w:fill="auto"/>
                          </w:tcPr>
                          <w:p w14:paraId="31BB84AF" w14:textId="77777777" w:rsidR="007622B6" w:rsidRPr="00641E81" w:rsidRDefault="007622B6" w:rsidP="002C46CC">
                            <w:pPr>
                              <w:snapToGrid w:val="0"/>
                              <w:rPr>
                                <w:rFonts w:cs="Times"/>
                              </w:rPr>
                            </w:pPr>
                            <w:r w:rsidRPr="00641E81">
                              <w:rPr>
                                <w:rFonts w:cs="Times"/>
                              </w:rPr>
                              <w:t>4</w:t>
                            </w:r>
                          </w:p>
                        </w:tc>
                        <w:tc>
                          <w:tcPr>
                            <w:tcW w:w="1439" w:type="dxa"/>
                            <w:shd w:val="clear" w:color="auto" w:fill="auto"/>
                          </w:tcPr>
                          <w:p w14:paraId="01DE0CE3" w14:textId="77777777" w:rsidR="007622B6" w:rsidRPr="00641E81" w:rsidRDefault="007622B6" w:rsidP="002C46CC">
                            <w:pPr>
                              <w:rPr>
                                <w:rFonts w:cs="Times"/>
                              </w:rPr>
                            </w:pPr>
                            <w:r w:rsidRPr="00641E81">
                              <w:rPr>
                                <w:rFonts w:cs="Times"/>
                              </w:rPr>
                              <w:t>{2,2,2,2}</w:t>
                            </w:r>
                          </w:p>
                        </w:tc>
                        <w:tc>
                          <w:tcPr>
                            <w:tcW w:w="1121" w:type="dxa"/>
                            <w:shd w:val="clear" w:color="auto" w:fill="auto"/>
                          </w:tcPr>
                          <w:p w14:paraId="3EA115BD" w14:textId="77777777" w:rsidR="007622B6" w:rsidRPr="00641E81" w:rsidRDefault="007622B6" w:rsidP="002C46CC">
                            <w:pPr>
                              <w:snapToGrid w:val="0"/>
                              <w:rPr>
                                <w:rFonts w:cs="Times"/>
                              </w:rPr>
                            </w:pPr>
                            <w:r w:rsidRPr="00641E81">
                              <w:rPr>
                                <w:rFonts w:eastAsia="Malgun Gothic" w:cs="Times"/>
                                <w:kern w:val="24"/>
                              </w:rPr>
                              <w:t>x</w:t>
                            </w:r>
                          </w:p>
                        </w:tc>
                        <w:tc>
                          <w:tcPr>
                            <w:tcW w:w="1121" w:type="dxa"/>
                            <w:shd w:val="clear" w:color="auto" w:fill="auto"/>
                          </w:tcPr>
                          <w:p w14:paraId="44CBD31F" w14:textId="77777777" w:rsidR="007622B6" w:rsidRPr="00641E81" w:rsidRDefault="007622B6" w:rsidP="002C46CC">
                            <w:pPr>
                              <w:snapToGrid w:val="0"/>
                              <w:rPr>
                                <w:rFonts w:cs="Times"/>
                              </w:rPr>
                            </w:pPr>
                          </w:p>
                        </w:tc>
                        <w:tc>
                          <w:tcPr>
                            <w:tcW w:w="1092" w:type="dxa"/>
                            <w:shd w:val="clear" w:color="auto" w:fill="auto"/>
                          </w:tcPr>
                          <w:p w14:paraId="5A6F2679" w14:textId="77777777" w:rsidR="007622B6" w:rsidRPr="00641E81" w:rsidRDefault="007622B6" w:rsidP="002C46CC">
                            <w:pPr>
                              <w:snapToGrid w:val="0"/>
                              <w:rPr>
                                <w:rFonts w:cs="Times"/>
                              </w:rPr>
                            </w:pPr>
                          </w:p>
                        </w:tc>
                        <w:tc>
                          <w:tcPr>
                            <w:tcW w:w="1105" w:type="dxa"/>
                            <w:shd w:val="clear" w:color="auto" w:fill="auto"/>
                          </w:tcPr>
                          <w:p w14:paraId="7523E478" w14:textId="77777777" w:rsidR="007622B6" w:rsidRPr="00641E81" w:rsidRDefault="007622B6" w:rsidP="002C46CC">
                            <w:pPr>
                              <w:snapToGrid w:val="0"/>
                              <w:rPr>
                                <w:rFonts w:cs="Times"/>
                              </w:rPr>
                            </w:pPr>
                          </w:p>
                        </w:tc>
                        <w:tc>
                          <w:tcPr>
                            <w:tcW w:w="1095" w:type="dxa"/>
                            <w:shd w:val="clear" w:color="auto" w:fill="auto"/>
                          </w:tcPr>
                          <w:p w14:paraId="7D00BABD" w14:textId="77777777" w:rsidR="007622B6" w:rsidRPr="00641E81" w:rsidRDefault="007622B6" w:rsidP="002C46CC">
                            <w:pPr>
                              <w:snapToGrid w:val="0"/>
                              <w:rPr>
                                <w:rFonts w:cs="Times"/>
                              </w:rPr>
                            </w:pPr>
                          </w:p>
                        </w:tc>
                        <w:tc>
                          <w:tcPr>
                            <w:tcW w:w="1096" w:type="dxa"/>
                            <w:shd w:val="clear" w:color="auto" w:fill="FF0000"/>
                          </w:tcPr>
                          <w:p w14:paraId="2008DB46" w14:textId="77777777" w:rsidR="007622B6" w:rsidRPr="00641E81" w:rsidRDefault="007622B6" w:rsidP="002C46CC">
                            <w:pPr>
                              <w:snapToGrid w:val="0"/>
                              <w:rPr>
                                <w:rFonts w:cs="Times"/>
                              </w:rPr>
                            </w:pPr>
                            <w:r w:rsidRPr="00641E81">
                              <w:rPr>
                                <w:rFonts w:cs="Times"/>
                                <w:kern w:val="24"/>
                              </w:rPr>
                              <w:t>N/A</w:t>
                            </w:r>
                          </w:p>
                        </w:tc>
                      </w:tr>
                      <w:tr w:rsidR="007622B6" w:rsidRPr="00641E81" w14:paraId="5502FC53" w14:textId="77777777" w:rsidTr="007622B6">
                        <w:trPr>
                          <w:jc w:val="center"/>
                        </w:trPr>
                        <w:tc>
                          <w:tcPr>
                            <w:tcW w:w="621" w:type="dxa"/>
                            <w:vMerge/>
                            <w:shd w:val="clear" w:color="auto" w:fill="auto"/>
                          </w:tcPr>
                          <w:p w14:paraId="7C785541" w14:textId="77777777" w:rsidR="007622B6" w:rsidRPr="00641E81" w:rsidRDefault="007622B6" w:rsidP="002C46CC">
                            <w:pPr>
                              <w:snapToGrid w:val="0"/>
                              <w:rPr>
                                <w:rFonts w:cs="Times"/>
                              </w:rPr>
                            </w:pPr>
                          </w:p>
                        </w:tc>
                        <w:tc>
                          <w:tcPr>
                            <w:tcW w:w="1439" w:type="dxa"/>
                            <w:shd w:val="clear" w:color="auto" w:fill="auto"/>
                          </w:tcPr>
                          <w:p w14:paraId="2F6BABDB" w14:textId="77777777" w:rsidR="007622B6" w:rsidRPr="00641E81" w:rsidRDefault="007622B6" w:rsidP="002C46CC">
                            <w:pPr>
                              <w:rPr>
                                <w:rFonts w:cs="Times"/>
                              </w:rPr>
                            </w:pPr>
                            <w:r w:rsidRPr="00641E81">
                              <w:rPr>
                                <w:rFonts w:cs="Times"/>
                              </w:rPr>
                              <w:t xml:space="preserve">{2,2,2,4} </w:t>
                            </w:r>
                          </w:p>
                        </w:tc>
                        <w:tc>
                          <w:tcPr>
                            <w:tcW w:w="1121" w:type="dxa"/>
                            <w:shd w:val="clear" w:color="auto" w:fill="auto"/>
                          </w:tcPr>
                          <w:p w14:paraId="50ACB32B" w14:textId="77777777" w:rsidR="007622B6" w:rsidRPr="00641E81" w:rsidRDefault="007622B6" w:rsidP="002C46CC">
                            <w:pPr>
                              <w:snapToGrid w:val="0"/>
                              <w:rPr>
                                <w:rFonts w:cs="Times"/>
                              </w:rPr>
                            </w:pPr>
                            <w:r w:rsidRPr="00641E81">
                              <w:rPr>
                                <w:rFonts w:eastAsia="Malgun Gothic" w:cs="Times"/>
                                <w:kern w:val="24"/>
                              </w:rPr>
                              <w:t>x</w:t>
                            </w:r>
                          </w:p>
                        </w:tc>
                        <w:tc>
                          <w:tcPr>
                            <w:tcW w:w="1121" w:type="dxa"/>
                            <w:shd w:val="clear" w:color="auto" w:fill="auto"/>
                          </w:tcPr>
                          <w:p w14:paraId="0C6264D2" w14:textId="77777777" w:rsidR="007622B6" w:rsidRPr="00641E81" w:rsidRDefault="007622B6" w:rsidP="002C46CC">
                            <w:pPr>
                              <w:snapToGrid w:val="0"/>
                              <w:rPr>
                                <w:rFonts w:cs="Times"/>
                              </w:rPr>
                            </w:pPr>
                          </w:p>
                        </w:tc>
                        <w:tc>
                          <w:tcPr>
                            <w:tcW w:w="1092" w:type="dxa"/>
                            <w:shd w:val="clear" w:color="auto" w:fill="auto"/>
                          </w:tcPr>
                          <w:p w14:paraId="35C28ADB" w14:textId="77777777" w:rsidR="007622B6" w:rsidRPr="00641E81" w:rsidRDefault="007622B6" w:rsidP="002C46CC">
                            <w:pPr>
                              <w:snapToGrid w:val="0"/>
                              <w:rPr>
                                <w:rFonts w:cs="Times"/>
                              </w:rPr>
                            </w:pPr>
                          </w:p>
                        </w:tc>
                        <w:tc>
                          <w:tcPr>
                            <w:tcW w:w="1105" w:type="dxa"/>
                            <w:shd w:val="clear" w:color="auto" w:fill="auto"/>
                          </w:tcPr>
                          <w:p w14:paraId="0355C0BD" w14:textId="77777777" w:rsidR="007622B6" w:rsidRPr="00641E81" w:rsidRDefault="007622B6" w:rsidP="002C46CC">
                            <w:pPr>
                              <w:snapToGrid w:val="0"/>
                              <w:rPr>
                                <w:rFonts w:cs="Times"/>
                              </w:rPr>
                            </w:pPr>
                          </w:p>
                        </w:tc>
                        <w:tc>
                          <w:tcPr>
                            <w:tcW w:w="1095" w:type="dxa"/>
                            <w:shd w:val="clear" w:color="auto" w:fill="auto"/>
                          </w:tcPr>
                          <w:p w14:paraId="0BCFC996" w14:textId="77777777" w:rsidR="007622B6" w:rsidRPr="00641E81" w:rsidRDefault="007622B6" w:rsidP="002C46CC">
                            <w:pPr>
                              <w:snapToGrid w:val="0"/>
                              <w:rPr>
                                <w:rFonts w:cs="Times"/>
                              </w:rPr>
                            </w:pPr>
                          </w:p>
                        </w:tc>
                        <w:tc>
                          <w:tcPr>
                            <w:tcW w:w="1096" w:type="dxa"/>
                            <w:shd w:val="clear" w:color="auto" w:fill="FF0000"/>
                          </w:tcPr>
                          <w:p w14:paraId="3D753870" w14:textId="77777777" w:rsidR="007622B6" w:rsidRPr="00641E81" w:rsidRDefault="007622B6" w:rsidP="002C46CC">
                            <w:pPr>
                              <w:snapToGrid w:val="0"/>
                              <w:rPr>
                                <w:rFonts w:cs="Times"/>
                              </w:rPr>
                            </w:pPr>
                            <w:r w:rsidRPr="00641E81">
                              <w:rPr>
                                <w:rFonts w:cs="Times"/>
                                <w:kern w:val="24"/>
                              </w:rPr>
                              <w:t>N/A</w:t>
                            </w:r>
                          </w:p>
                        </w:tc>
                      </w:tr>
                      <w:tr w:rsidR="007622B6" w:rsidRPr="00641E81" w14:paraId="050FBC29" w14:textId="77777777" w:rsidTr="007622B6">
                        <w:trPr>
                          <w:jc w:val="center"/>
                        </w:trPr>
                        <w:tc>
                          <w:tcPr>
                            <w:tcW w:w="621" w:type="dxa"/>
                            <w:vMerge/>
                            <w:shd w:val="clear" w:color="auto" w:fill="auto"/>
                          </w:tcPr>
                          <w:p w14:paraId="6E96DB9C" w14:textId="77777777" w:rsidR="007622B6" w:rsidRPr="00641E81" w:rsidRDefault="007622B6" w:rsidP="002C46CC">
                            <w:pPr>
                              <w:snapToGrid w:val="0"/>
                              <w:rPr>
                                <w:rFonts w:cs="Times"/>
                              </w:rPr>
                            </w:pPr>
                          </w:p>
                        </w:tc>
                        <w:tc>
                          <w:tcPr>
                            <w:tcW w:w="1439" w:type="dxa"/>
                            <w:shd w:val="clear" w:color="auto" w:fill="auto"/>
                          </w:tcPr>
                          <w:p w14:paraId="2C73D93F" w14:textId="77777777" w:rsidR="007622B6" w:rsidRPr="00641E81" w:rsidRDefault="007622B6" w:rsidP="002C46CC">
                            <w:pPr>
                              <w:rPr>
                                <w:rFonts w:cs="Times"/>
                              </w:rPr>
                            </w:pPr>
                            <w:r w:rsidRPr="00641E81">
                              <w:rPr>
                                <w:rFonts w:cs="Times"/>
                              </w:rPr>
                              <w:t xml:space="preserve">{2,2,4,4} </w:t>
                            </w:r>
                          </w:p>
                        </w:tc>
                        <w:tc>
                          <w:tcPr>
                            <w:tcW w:w="1121" w:type="dxa"/>
                            <w:shd w:val="clear" w:color="auto" w:fill="auto"/>
                          </w:tcPr>
                          <w:p w14:paraId="73621D2D" w14:textId="77777777" w:rsidR="007622B6" w:rsidRPr="00641E81" w:rsidRDefault="007622B6" w:rsidP="002C46CC">
                            <w:pPr>
                              <w:snapToGrid w:val="0"/>
                              <w:rPr>
                                <w:rFonts w:cs="Times"/>
                              </w:rPr>
                            </w:pPr>
                            <w:r w:rsidRPr="00641E81">
                              <w:rPr>
                                <w:rFonts w:cs="Times"/>
                                <w:bCs/>
                                <w:kern w:val="24"/>
                              </w:rPr>
                              <w:t> </w:t>
                            </w:r>
                          </w:p>
                        </w:tc>
                        <w:tc>
                          <w:tcPr>
                            <w:tcW w:w="1121" w:type="dxa"/>
                            <w:shd w:val="clear" w:color="auto" w:fill="auto"/>
                          </w:tcPr>
                          <w:p w14:paraId="160638A4" w14:textId="77777777" w:rsidR="007622B6" w:rsidRPr="00641E81" w:rsidRDefault="007622B6" w:rsidP="002C46CC">
                            <w:pPr>
                              <w:snapToGrid w:val="0"/>
                              <w:rPr>
                                <w:rFonts w:cs="Times"/>
                              </w:rPr>
                            </w:pPr>
                          </w:p>
                        </w:tc>
                        <w:tc>
                          <w:tcPr>
                            <w:tcW w:w="1092" w:type="dxa"/>
                            <w:shd w:val="clear" w:color="auto" w:fill="auto"/>
                          </w:tcPr>
                          <w:p w14:paraId="07B7B7A2" w14:textId="77777777" w:rsidR="007622B6" w:rsidRPr="00641E81" w:rsidRDefault="007622B6" w:rsidP="002C46CC">
                            <w:pPr>
                              <w:snapToGrid w:val="0"/>
                              <w:rPr>
                                <w:rFonts w:cs="Times"/>
                              </w:rPr>
                            </w:pPr>
                            <w:r w:rsidRPr="00641E81">
                              <w:rPr>
                                <w:rFonts w:cs="Times"/>
                                <w:kern w:val="24"/>
                              </w:rPr>
                              <w:t> </w:t>
                            </w:r>
                          </w:p>
                        </w:tc>
                        <w:tc>
                          <w:tcPr>
                            <w:tcW w:w="1105" w:type="dxa"/>
                            <w:shd w:val="clear" w:color="auto" w:fill="auto"/>
                          </w:tcPr>
                          <w:p w14:paraId="2E0C8357" w14:textId="77777777" w:rsidR="007622B6" w:rsidRPr="00641E81" w:rsidRDefault="007622B6" w:rsidP="002C46CC">
                            <w:pPr>
                              <w:snapToGrid w:val="0"/>
                              <w:rPr>
                                <w:rFonts w:cs="Times"/>
                              </w:rPr>
                            </w:pPr>
                            <w:r w:rsidRPr="00641E81">
                              <w:rPr>
                                <w:rFonts w:eastAsia="Malgun Gothic" w:cs="Times"/>
                                <w:kern w:val="24"/>
                              </w:rPr>
                              <w:t>x</w:t>
                            </w:r>
                          </w:p>
                        </w:tc>
                        <w:tc>
                          <w:tcPr>
                            <w:tcW w:w="1095" w:type="dxa"/>
                            <w:shd w:val="clear" w:color="auto" w:fill="auto"/>
                          </w:tcPr>
                          <w:p w14:paraId="31177101" w14:textId="77777777" w:rsidR="007622B6" w:rsidRPr="00641E81" w:rsidRDefault="007622B6" w:rsidP="002C46CC">
                            <w:pPr>
                              <w:snapToGrid w:val="0"/>
                              <w:rPr>
                                <w:rFonts w:cs="Times"/>
                              </w:rPr>
                            </w:pPr>
                            <w:r w:rsidRPr="00641E81">
                              <w:rPr>
                                <w:rFonts w:eastAsia="Malgun Gothic" w:cs="Times"/>
                                <w:kern w:val="24"/>
                              </w:rPr>
                              <w:t>x</w:t>
                            </w:r>
                          </w:p>
                        </w:tc>
                        <w:tc>
                          <w:tcPr>
                            <w:tcW w:w="1096" w:type="dxa"/>
                            <w:shd w:val="clear" w:color="auto" w:fill="FF0000"/>
                          </w:tcPr>
                          <w:p w14:paraId="6B570961" w14:textId="77777777" w:rsidR="007622B6" w:rsidRPr="00641E81" w:rsidRDefault="007622B6" w:rsidP="002C46CC">
                            <w:pPr>
                              <w:snapToGrid w:val="0"/>
                              <w:rPr>
                                <w:rFonts w:cs="Times"/>
                              </w:rPr>
                            </w:pPr>
                            <w:r w:rsidRPr="00641E81">
                              <w:rPr>
                                <w:rFonts w:cs="Times"/>
                                <w:kern w:val="24"/>
                              </w:rPr>
                              <w:t>N/A</w:t>
                            </w:r>
                          </w:p>
                        </w:tc>
                      </w:tr>
                      <w:tr w:rsidR="007622B6" w:rsidRPr="00641E81" w14:paraId="542E8BDA" w14:textId="77777777" w:rsidTr="007622B6">
                        <w:trPr>
                          <w:jc w:val="center"/>
                        </w:trPr>
                        <w:tc>
                          <w:tcPr>
                            <w:tcW w:w="621" w:type="dxa"/>
                            <w:vMerge/>
                            <w:shd w:val="clear" w:color="auto" w:fill="auto"/>
                          </w:tcPr>
                          <w:p w14:paraId="47B2365A" w14:textId="77777777" w:rsidR="007622B6" w:rsidRPr="00641E81" w:rsidRDefault="007622B6" w:rsidP="002C46CC">
                            <w:pPr>
                              <w:snapToGrid w:val="0"/>
                              <w:rPr>
                                <w:rFonts w:cs="Times"/>
                              </w:rPr>
                            </w:pPr>
                          </w:p>
                        </w:tc>
                        <w:tc>
                          <w:tcPr>
                            <w:tcW w:w="1439" w:type="dxa"/>
                            <w:shd w:val="clear" w:color="auto" w:fill="auto"/>
                          </w:tcPr>
                          <w:p w14:paraId="1ADC0326" w14:textId="77777777" w:rsidR="007622B6" w:rsidRPr="00641E81" w:rsidRDefault="007622B6" w:rsidP="002C46CC">
                            <w:pPr>
                              <w:rPr>
                                <w:rFonts w:cs="Times"/>
                              </w:rPr>
                            </w:pPr>
                            <w:r w:rsidRPr="00641E81">
                              <w:rPr>
                                <w:rFonts w:cs="Times"/>
                              </w:rPr>
                              <w:t>{4,4,4,4}</w:t>
                            </w:r>
                          </w:p>
                        </w:tc>
                        <w:tc>
                          <w:tcPr>
                            <w:tcW w:w="1121" w:type="dxa"/>
                            <w:shd w:val="clear" w:color="auto" w:fill="auto"/>
                          </w:tcPr>
                          <w:p w14:paraId="0571843A" w14:textId="77777777" w:rsidR="007622B6" w:rsidRPr="00641E81" w:rsidRDefault="007622B6" w:rsidP="002C46CC">
                            <w:pPr>
                              <w:snapToGrid w:val="0"/>
                              <w:rPr>
                                <w:rFonts w:cs="Times"/>
                              </w:rPr>
                            </w:pPr>
                            <w:r w:rsidRPr="00641E81">
                              <w:rPr>
                                <w:rFonts w:cs="Times"/>
                                <w:bCs/>
                                <w:kern w:val="24"/>
                              </w:rPr>
                              <w:t> </w:t>
                            </w:r>
                          </w:p>
                        </w:tc>
                        <w:tc>
                          <w:tcPr>
                            <w:tcW w:w="1121" w:type="dxa"/>
                            <w:shd w:val="clear" w:color="auto" w:fill="auto"/>
                          </w:tcPr>
                          <w:p w14:paraId="6EEA5A1E" w14:textId="77777777" w:rsidR="007622B6" w:rsidRPr="00641E81" w:rsidRDefault="007622B6" w:rsidP="002C46CC">
                            <w:pPr>
                              <w:snapToGrid w:val="0"/>
                              <w:rPr>
                                <w:rFonts w:cs="Times"/>
                              </w:rPr>
                            </w:pPr>
                            <w:r w:rsidRPr="00641E81">
                              <w:rPr>
                                <w:rFonts w:eastAsia="Malgun Gothic" w:cs="Times"/>
                                <w:kern w:val="24"/>
                              </w:rPr>
                              <w:t>x</w:t>
                            </w:r>
                          </w:p>
                        </w:tc>
                        <w:tc>
                          <w:tcPr>
                            <w:tcW w:w="1092" w:type="dxa"/>
                            <w:shd w:val="clear" w:color="auto" w:fill="auto"/>
                          </w:tcPr>
                          <w:p w14:paraId="2F9021D1" w14:textId="77777777" w:rsidR="007622B6" w:rsidRPr="00641E81" w:rsidRDefault="007622B6" w:rsidP="002C46CC">
                            <w:pPr>
                              <w:snapToGrid w:val="0"/>
                              <w:rPr>
                                <w:rFonts w:cs="Times"/>
                              </w:rPr>
                            </w:pPr>
                            <w:r w:rsidRPr="00641E81">
                              <w:rPr>
                                <w:rFonts w:cs="Times"/>
                                <w:kern w:val="24"/>
                              </w:rPr>
                              <w:t> </w:t>
                            </w:r>
                          </w:p>
                        </w:tc>
                        <w:tc>
                          <w:tcPr>
                            <w:tcW w:w="1105" w:type="dxa"/>
                            <w:shd w:val="clear" w:color="auto" w:fill="auto"/>
                          </w:tcPr>
                          <w:p w14:paraId="476E1E93" w14:textId="77777777" w:rsidR="007622B6" w:rsidRPr="00641E81" w:rsidRDefault="007622B6" w:rsidP="002C46CC">
                            <w:pPr>
                              <w:snapToGrid w:val="0"/>
                              <w:rPr>
                                <w:rFonts w:cs="Times"/>
                              </w:rPr>
                            </w:pPr>
                            <w:r w:rsidRPr="00641E81">
                              <w:rPr>
                                <w:rFonts w:cs="Times"/>
                                <w:kern w:val="24"/>
                              </w:rPr>
                              <w:t> x</w:t>
                            </w:r>
                          </w:p>
                        </w:tc>
                        <w:tc>
                          <w:tcPr>
                            <w:tcW w:w="1095" w:type="dxa"/>
                            <w:shd w:val="clear" w:color="auto" w:fill="auto"/>
                          </w:tcPr>
                          <w:p w14:paraId="6697CA76" w14:textId="77777777" w:rsidR="007622B6" w:rsidRPr="00641E81" w:rsidRDefault="007622B6" w:rsidP="002C46CC">
                            <w:pPr>
                              <w:snapToGrid w:val="0"/>
                              <w:rPr>
                                <w:rFonts w:cs="Times"/>
                              </w:rPr>
                            </w:pPr>
                            <w:r w:rsidRPr="00641E81">
                              <w:rPr>
                                <w:rFonts w:eastAsia="Malgun Gothic" w:cs="Times"/>
                                <w:kern w:val="24"/>
                              </w:rPr>
                              <w:t>x</w:t>
                            </w:r>
                          </w:p>
                        </w:tc>
                        <w:tc>
                          <w:tcPr>
                            <w:tcW w:w="1096" w:type="dxa"/>
                            <w:shd w:val="clear" w:color="auto" w:fill="FF0000"/>
                          </w:tcPr>
                          <w:p w14:paraId="683F01A2" w14:textId="77777777" w:rsidR="007622B6" w:rsidRPr="00641E81" w:rsidRDefault="007622B6" w:rsidP="002C46CC">
                            <w:pPr>
                              <w:snapToGrid w:val="0"/>
                              <w:rPr>
                                <w:rFonts w:cs="Times"/>
                              </w:rPr>
                            </w:pPr>
                            <w:r w:rsidRPr="00641E81">
                              <w:rPr>
                                <w:rFonts w:cs="Times"/>
                                <w:kern w:val="24"/>
                              </w:rPr>
                              <w:t>N/A</w:t>
                            </w:r>
                          </w:p>
                        </w:tc>
                      </w:tr>
                    </w:tbl>
                    <w:p w14:paraId="18B80888" w14:textId="77777777" w:rsidR="007622B6" w:rsidRDefault="007622B6" w:rsidP="00D50F72"/>
                  </w:txbxContent>
                </v:textbox>
                <w10:wrap type="square" anchorx="margin"/>
              </v:shape>
            </w:pict>
          </mc:Fallback>
        </mc:AlternateContent>
      </w:r>
    </w:p>
    <w:p w14:paraId="32CC317A" w14:textId="77777777" w:rsidR="00D50F72" w:rsidRPr="00D50F72" w:rsidRDefault="00D50F72" w:rsidP="00D50F72">
      <w:pPr>
        <w:rPr>
          <w:rFonts w:eastAsiaTheme="minorEastAsia"/>
          <w:b/>
          <w:bCs/>
          <w:i/>
          <w:iCs/>
          <w:lang w:val="en-US" w:eastAsia="zh-CN"/>
        </w:rPr>
      </w:pPr>
    </w:p>
    <w:p w14:paraId="5E92E9FD" w14:textId="77777777" w:rsidR="00D50F72" w:rsidRPr="00D50F72" w:rsidRDefault="00D50F72" w:rsidP="00D50F72">
      <w:pPr>
        <w:rPr>
          <w:rFonts w:eastAsiaTheme="minorEastAsia"/>
          <w:b/>
          <w:bCs/>
          <w:i/>
          <w:iCs/>
          <w:lang w:val="en-US" w:eastAsia="zh-CN"/>
        </w:rPr>
      </w:pPr>
      <w:r w:rsidRPr="00D50F72">
        <w:rPr>
          <w:rFonts w:eastAsiaTheme="minorEastAsia"/>
          <w:b/>
          <w:bCs/>
          <w:i/>
          <w:iCs/>
          <w:lang w:val="en-US" w:eastAsia="zh-CN"/>
        </w:rPr>
        <w:t>Proposal 4-2: define a UE capability to indicate the supported subset of linkages.</w:t>
      </w:r>
    </w:p>
    <w:p w14:paraId="4527727D" w14:textId="77777777" w:rsidR="00D50F72" w:rsidRPr="00D50F72" w:rsidRDefault="00D50F72" w:rsidP="00D50F72">
      <w:pPr>
        <w:rPr>
          <w:rFonts w:eastAsiaTheme="minorEastAsia"/>
          <w:b/>
          <w:bCs/>
          <w:i/>
          <w:iCs/>
          <w:lang w:val="en-US" w:eastAsia="zh-CN"/>
        </w:rPr>
      </w:pPr>
    </w:p>
    <w:p w14:paraId="15600E9D" w14:textId="77777777" w:rsidR="00D50F72" w:rsidRPr="00D50F72" w:rsidRDefault="00D50F72" w:rsidP="00D50F72">
      <w:pPr>
        <w:rPr>
          <w:rFonts w:eastAsiaTheme="minorEastAsia"/>
          <w:b/>
          <w:bCs/>
          <w:i/>
          <w:iCs/>
          <w:lang w:val="en-US" w:eastAsia="zh-CN"/>
        </w:rPr>
      </w:pPr>
      <w:r w:rsidRPr="00D50F72">
        <w:rPr>
          <w:rFonts w:eastAsiaTheme="minorEastAsia"/>
          <w:lang w:val="en-US" w:eastAsia="zh-CN"/>
        </w:rPr>
        <w:t xml:space="preserve">According to the following agreement, the supported value of </w:t>
      </w:r>
      <w:r w:rsidRPr="00D50F72">
        <w:t xml:space="preserve">Z/Z’ </w:t>
      </w:r>
      <w:r w:rsidRPr="00D50F72">
        <w:rPr>
          <w:rFonts w:eastAsiaTheme="minorEastAsia"/>
          <w:lang w:val="en-US" w:eastAsia="zh-CN"/>
        </w:rPr>
        <w:t xml:space="preserve">can be reported based on UE capability for </w:t>
      </w:r>
      <w:r w:rsidRPr="00D50F72">
        <w:rPr>
          <w:bCs/>
        </w:rPr>
        <w:t>N</w:t>
      </w:r>
      <w:r w:rsidRPr="00D50F72">
        <w:rPr>
          <w:bCs/>
          <w:vertAlign w:val="subscript"/>
        </w:rPr>
        <w:t>TRP</w:t>
      </w:r>
      <w:r w:rsidRPr="00D50F72">
        <w:rPr>
          <w:bCs/>
        </w:rPr>
        <w:t>&gt;1</w:t>
      </w:r>
      <w:r w:rsidRPr="00D50F72">
        <w:rPr>
          <w:rFonts w:eastAsiaTheme="minorEastAsia"/>
          <w:lang w:val="en-US" w:eastAsia="zh-CN"/>
        </w:rPr>
        <w:t>.</w:t>
      </w:r>
    </w:p>
    <w:p w14:paraId="211D516A" w14:textId="77777777" w:rsidR="00D50F72" w:rsidRPr="00D50F72" w:rsidRDefault="00D50F72" w:rsidP="00D50F72">
      <w:pPr>
        <w:rPr>
          <w:rFonts w:eastAsiaTheme="minorEastAsia"/>
          <w:b/>
          <w:bCs/>
          <w:i/>
          <w:iCs/>
          <w:lang w:val="en-US" w:eastAsia="zh-CN"/>
        </w:rPr>
      </w:pPr>
      <w:r w:rsidRPr="00D50F72">
        <w:rPr>
          <w:rFonts w:eastAsiaTheme="minorEastAsia"/>
          <w:b/>
          <w:bCs/>
          <w:i/>
          <w:iCs/>
          <w:noProof/>
          <w:lang w:val="en-US" w:eastAsia="zh-CN"/>
        </w:rPr>
        <w:lastRenderedPageBreak/>
        <mc:AlternateContent>
          <mc:Choice Requires="wps">
            <w:drawing>
              <wp:anchor distT="45720" distB="45720" distL="114300" distR="114300" simplePos="0" relativeHeight="251661312" behindDoc="0" locked="0" layoutInCell="1" allowOverlap="1" wp14:anchorId="7B45F031" wp14:editId="451C85D5">
                <wp:simplePos x="0" y="0"/>
                <wp:positionH relativeFrom="margin">
                  <wp:align>left</wp:align>
                </wp:positionH>
                <wp:positionV relativeFrom="paragraph">
                  <wp:posOffset>24130</wp:posOffset>
                </wp:positionV>
                <wp:extent cx="13783310" cy="1404620"/>
                <wp:effectExtent l="0" t="0" r="27940" b="1905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83407" cy="1404620"/>
                        </a:xfrm>
                        <a:prstGeom prst="rect">
                          <a:avLst/>
                        </a:prstGeom>
                        <a:solidFill>
                          <a:srgbClr val="FFFFFF"/>
                        </a:solidFill>
                        <a:ln w="9525">
                          <a:solidFill>
                            <a:srgbClr val="000000"/>
                          </a:solidFill>
                          <a:miter lim="800000"/>
                          <a:headEnd/>
                          <a:tailEnd/>
                        </a:ln>
                      </wps:spPr>
                      <wps:txbx>
                        <w:txbxContent>
                          <w:p w14:paraId="672C172E" w14:textId="77777777" w:rsidR="007622B6" w:rsidRPr="001809D0" w:rsidRDefault="007622B6" w:rsidP="00D50F72">
                            <w:pPr>
                              <w:widowControl w:val="0"/>
                              <w:snapToGrid w:val="0"/>
                              <w:jc w:val="both"/>
                              <w:rPr>
                                <w:highlight w:val="green"/>
                              </w:rPr>
                            </w:pPr>
                            <w:r w:rsidRPr="001809D0">
                              <w:rPr>
                                <w:b/>
                                <w:szCs w:val="16"/>
                                <w:highlight w:val="green"/>
                              </w:rPr>
                              <w:t>Agreement</w:t>
                            </w:r>
                            <w:r>
                              <w:rPr>
                                <w:b/>
                                <w:highlight w:val="green"/>
                              </w:rPr>
                              <w:t>(RAN1-113 meeting)</w:t>
                            </w:r>
                          </w:p>
                          <w:p w14:paraId="21822E62" w14:textId="77777777" w:rsidR="007622B6" w:rsidRDefault="007622B6" w:rsidP="00D50F72">
                            <w:pPr>
                              <w:snapToGrid w:val="0"/>
                              <w:jc w:val="both"/>
                            </w:pPr>
                            <w:r w:rsidRPr="00253424">
                              <w:t>For the Rel-18 Type-II codebook refinement for CJT mTRP,</w:t>
                            </w:r>
                            <w:r>
                              <w:t xml:space="preserve"> regarding Z/Z’:</w:t>
                            </w:r>
                          </w:p>
                          <w:p w14:paraId="1A3A23F2" w14:textId="77777777" w:rsidR="007622B6" w:rsidRPr="00DF6337" w:rsidRDefault="007622B6" w:rsidP="00844B38">
                            <w:pPr>
                              <w:pStyle w:val="aff8"/>
                              <w:numPr>
                                <w:ilvl w:val="0"/>
                                <w:numId w:val="18"/>
                              </w:numPr>
                              <w:snapToGrid w:val="0"/>
                              <w:ind w:leftChars="0"/>
                              <w:jc w:val="both"/>
                            </w:pPr>
                            <w:r w:rsidRPr="00DF6337">
                              <w:rPr>
                                <w:bCs/>
                              </w:rPr>
                              <w:t>For N</w:t>
                            </w:r>
                            <w:r w:rsidRPr="00DF6337">
                              <w:rPr>
                                <w:bCs/>
                                <w:vertAlign w:val="subscript"/>
                              </w:rPr>
                              <w:t>TRP</w:t>
                            </w:r>
                            <w:r w:rsidRPr="00DF6337">
                              <w:rPr>
                                <w:bCs/>
                              </w:rPr>
                              <w:t>=1: reuse legacy Z/Z’ values</w:t>
                            </w:r>
                          </w:p>
                          <w:p w14:paraId="4381B32F" w14:textId="77777777" w:rsidR="007622B6" w:rsidRPr="00DF6337" w:rsidRDefault="007622B6" w:rsidP="00844B38">
                            <w:pPr>
                              <w:pStyle w:val="aff8"/>
                              <w:numPr>
                                <w:ilvl w:val="0"/>
                                <w:numId w:val="18"/>
                              </w:numPr>
                              <w:snapToGrid w:val="0"/>
                              <w:ind w:leftChars="0"/>
                              <w:jc w:val="both"/>
                            </w:pPr>
                            <w:r w:rsidRPr="00DF6337">
                              <w:rPr>
                                <w:bCs/>
                              </w:rPr>
                              <w:t>For N</w:t>
                            </w:r>
                            <w:r w:rsidRPr="00DF6337">
                              <w:rPr>
                                <w:bCs/>
                                <w:vertAlign w:val="subscript"/>
                              </w:rPr>
                              <w:t>TRP</w:t>
                            </w:r>
                            <w:r w:rsidRPr="00DF6337">
                              <w:rPr>
                                <w:bCs/>
                              </w:rPr>
                              <w:t xml:space="preserve">&gt;1, introduce </w:t>
                            </w:r>
                            <w:r w:rsidRPr="00586C9D">
                              <w:rPr>
                                <w:bCs/>
                                <w:highlight w:val="yellow"/>
                              </w:rPr>
                              <w:t>two UE capabilities</w:t>
                            </w:r>
                            <w:r w:rsidRPr="00DF6337">
                              <w:rPr>
                                <w:bCs/>
                              </w:rPr>
                              <w:t>:</w:t>
                            </w:r>
                          </w:p>
                          <w:p w14:paraId="61C3FBB9" w14:textId="77777777" w:rsidR="007622B6" w:rsidRPr="00DF6337" w:rsidRDefault="007622B6" w:rsidP="00844B38">
                            <w:pPr>
                              <w:pStyle w:val="aff8"/>
                              <w:numPr>
                                <w:ilvl w:val="1"/>
                                <w:numId w:val="18"/>
                              </w:numPr>
                              <w:snapToGrid w:val="0"/>
                              <w:ind w:leftChars="0"/>
                              <w:jc w:val="both"/>
                            </w:pPr>
                            <w:r w:rsidRPr="00DF6337">
                              <w:rPr>
                                <w:bCs/>
                              </w:rPr>
                              <w:t>Capability 1: Reuse legacy Z/Z’ values</w:t>
                            </w:r>
                          </w:p>
                          <w:p w14:paraId="369CC665" w14:textId="77777777" w:rsidR="007622B6" w:rsidRPr="00DF6337" w:rsidRDefault="007622B6" w:rsidP="00844B38">
                            <w:pPr>
                              <w:pStyle w:val="aff8"/>
                              <w:numPr>
                                <w:ilvl w:val="1"/>
                                <w:numId w:val="18"/>
                              </w:numPr>
                              <w:snapToGrid w:val="0"/>
                              <w:ind w:leftChars="0"/>
                              <w:jc w:val="both"/>
                            </w:pPr>
                            <w:r w:rsidRPr="00DF6337">
                              <w:rPr>
                                <w:bCs/>
                              </w:rPr>
                              <w:t xml:space="preserve">Capability 2: Legacy Z/Z’ values + r  </w:t>
                            </w:r>
                          </w:p>
                          <w:p w14:paraId="3773D088" w14:textId="77777777" w:rsidR="007622B6" w:rsidRPr="00DF6337" w:rsidRDefault="007622B6" w:rsidP="00844B38">
                            <w:pPr>
                              <w:pStyle w:val="aff8"/>
                              <w:numPr>
                                <w:ilvl w:val="2"/>
                                <w:numId w:val="18"/>
                              </w:numPr>
                              <w:snapToGrid w:val="0"/>
                              <w:ind w:leftChars="0"/>
                              <w:jc w:val="both"/>
                            </w:pPr>
                            <w:r w:rsidRPr="00DF6337">
                              <w:rPr>
                                <w:bCs/>
                              </w:rPr>
                              <w:t xml:space="preserve">The value(s) of r&gt;0 </w:t>
                            </w:r>
                            <w:r w:rsidRPr="00DF6337">
                              <w:rPr>
                                <w:bCs/>
                                <w:u w:val="single"/>
                              </w:rPr>
                              <w:t>can</w:t>
                            </w:r>
                            <w:r w:rsidRPr="00DF6337">
                              <w:rPr>
                                <w:bCs/>
                              </w:rPr>
                              <w:t xml:space="preserve"> depend on the configured N</w:t>
                            </w:r>
                            <w:r w:rsidRPr="00C10815">
                              <w:rPr>
                                <w:bCs/>
                                <w:vertAlign w:val="subscript"/>
                              </w:rPr>
                              <w:t>TRP</w:t>
                            </w:r>
                            <w:r w:rsidRPr="00DF6337">
                              <w:rPr>
                                <w:bCs/>
                              </w:rPr>
                              <w:t xml:space="preserve"> value</w:t>
                            </w:r>
                          </w:p>
                          <w:p w14:paraId="7113C1F4" w14:textId="77777777" w:rsidR="007622B6" w:rsidRPr="00DF6337" w:rsidRDefault="007622B6" w:rsidP="00844B38">
                            <w:pPr>
                              <w:pStyle w:val="aff8"/>
                              <w:numPr>
                                <w:ilvl w:val="2"/>
                                <w:numId w:val="18"/>
                              </w:numPr>
                              <w:snapToGrid w:val="0"/>
                              <w:ind w:leftChars="0"/>
                              <w:jc w:val="both"/>
                            </w:pPr>
                            <w:r w:rsidRPr="00DF6337">
                              <w:rPr>
                                <w:bCs/>
                              </w:rPr>
                              <w:t>FFS: exact value(s) of r</w:t>
                            </w:r>
                          </w:p>
                          <w:p w14:paraId="1E049199" w14:textId="77777777" w:rsidR="007622B6" w:rsidRPr="00586C9D" w:rsidRDefault="007622B6" w:rsidP="00D50F72">
                            <w:pPr>
                              <w:snapToGrid w:val="0"/>
                              <w:jc w:val="both"/>
                            </w:pPr>
                            <w:r w:rsidRPr="001809D0">
                              <w:t>Note: Since this pertains Type-II, the relevant values are Z2/Z2’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B45F031" id="_x0000_s1028" type="#_x0000_t202" style="position:absolute;margin-left:0;margin-top:1.9pt;width:1085.3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">
                <v:textbox style="mso-fit-shape-to-text:t">
                  <w:txbxContent>
                    <w:p w14:paraId="672C172E" w14:textId="77777777" w:rsidR="007622B6" w:rsidRPr="001809D0" w:rsidRDefault="007622B6" w:rsidP="00D50F72">
                      <w:pPr>
                        <w:widowControl w:val="0"/>
                        <w:snapToGrid w:val="0"/>
                        <w:jc w:val="both"/>
                        <w:rPr>
                          <w:highlight w:val="green"/>
                        </w:rPr>
                      </w:pPr>
                      <w:r w:rsidRPr="001809D0">
                        <w:rPr>
                          <w:b/>
                          <w:szCs w:val="16"/>
                          <w:highlight w:val="green"/>
                        </w:rPr>
                        <w:t>Agreement</w:t>
                      </w:r>
                      <w:r>
                        <w:rPr>
                          <w:b/>
                          <w:highlight w:val="green"/>
                        </w:rPr>
                        <w:t>(RAN1-113 meeting)</w:t>
                      </w:r>
                    </w:p>
                    <w:p w14:paraId="21822E62" w14:textId="77777777" w:rsidR="007622B6" w:rsidRDefault="007622B6" w:rsidP="00D50F72">
                      <w:pPr>
                        <w:snapToGrid w:val="0"/>
                        <w:jc w:val="both"/>
                      </w:pPr>
                      <w:r w:rsidRPr="00253424">
                        <w:t>For the Rel-18 Type-II codebook refinement for CJT mTRP,</w:t>
                      </w:r>
                      <w:r>
                        <w:t xml:space="preserve"> regarding Z/Z’:</w:t>
                      </w:r>
                    </w:p>
                    <w:p w14:paraId="1A3A23F2" w14:textId="77777777" w:rsidR="007622B6" w:rsidRPr="00DF6337" w:rsidRDefault="007622B6" w:rsidP="00844B38">
                      <w:pPr>
                        <w:pStyle w:val="aff8"/>
                        <w:numPr>
                          <w:ilvl w:val="0"/>
                          <w:numId w:val="18"/>
                        </w:numPr>
                        <w:snapToGrid w:val="0"/>
                        <w:ind w:leftChars="0"/>
                        <w:jc w:val="both"/>
                      </w:pPr>
                      <w:r w:rsidRPr="00DF6337">
                        <w:rPr>
                          <w:bCs/>
                        </w:rPr>
                        <w:t>For N</w:t>
                      </w:r>
                      <w:r w:rsidRPr="00DF6337">
                        <w:rPr>
                          <w:bCs/>
                          <w:vertAlign w:val="subscript"/>
                        </w:rPr>
                        <w:t>TRP</w:t>
                      </w:r>
                      <w:r w:rsidRPr="00DF6337">
                        <w:rPr>
                          <w:bCs/>
                        </w:rPr>
                        <w:t>=1: reuse legacy Z/Z’ values</w:t>
                      </w:r>
                    </w:p>
                    <w:p w14:paraId="4381B32F" w14:textId="77777777" w:rsidR="007622B6" w:rsidRPr="00DF6337" w:rsidRDefault="007622B6" w:rsidP="00844B38">
                      <w:pPr>
                        <w:pStyle w:val="aff8"/>
                        <w:numPr>
                          <w:ilvl w:val="0"/>
                          <w:numId w:val="18"/>
                        </w:numPr>
                        <w:snapToGrid w:val="0"/>
                        <w:ind w:leftChars="0"/>
                        <w:jc w:val="both"/>
                      </w:pPr>
                      <w:r w:rsidRPr="00DF6337">
                        <w:rPr>
                          <w:bCs/>
                        </w:rPr>
                        <w:t>For N</w:t>
                      </w:r>
                      <w:r w:rsidRPr="00DF6337">
                        <w:rPr>
                          <w:bCs/>
                          <w:vertAlign w:val="subscript"/>
                        </w:rPr>
                        <w:t>TRP</w:t>
                      </w:r>
                      <w:r w:rsidRPr="00DF6337">
                        <w:rPr>
                          <w:bCs/>
                        </w:rPr>
                        <w:t xml:space="preserve">&gt;1, introduce </w:t>
                      </w:r>
                      <w:r w:rsidRPr="00586C9D">
                        <w:rPr>
                          <w:bCs/>
                          <w:highlight w:val="yellow"/>
                        </w:rPr>
                        <w:t>two UE capabilities</w:t>
                      </w:r>
                      <w:r w:rsidRPr="00DF6337">
                        <w:rPr>
                          <w:bCs/>
                        </w:rPr>
                        <w:t>:</w:t>
                      </w:r>
                    </w:p>
                    <w:p w14:paraId="61C3FBB9" w14:textId="77777777" w:rsidR="007622B6" w:rsidRPr="00DF6337" w:rsidRDefault="007622B6" w:rsidP="00844B38">
                      <w:pPr>
                        <w:pStyle w:val="aff8"/>
                        <w:numPr>
                          <w:ilvl w:val="1"/>
                          <w:numId w:val="18"/>
                        </w:numPr>
                        <w:snapToGrid w:val="0"/>
                        <w:ind w:leftChars="0"/>
                        <w:jc w:val="both"/>
                      </w:pPr>
                      <w:r w:rsidRPr="00DF6337">
                        <w:rPr>
                          <w:bCs/>
                        </w:rPr>
                        <w:t>Capability 1: Reuse legacy Z/Z’ values</w:t>
                      </w:r>
                    </w:p>
                    <w:p w14:paraId="369CC665" w14:textId="77777777" w:rsidR="007622B6" w:rsidRPr="00DF6337" w:rsidRDefault="007622B6" w:rsidP="00844B38">
                      <w:pPr>
                        <w:pStyle w:val="aff8"/>
                        <w:numPr>
                          <w:ilvl w:val="1"/>
                          <w:numId w:val="18"/>
                        </w:numPr>
                        <w:snapToGrid w:val="0"/>
                        <w:ind w:leftChars="0"/>
                        <w:jc w:val="both"/>
                      </w:pPr>
                      <w:r w:rsidRPr="00DF6337">
                        <w:rPr>
                          <w:bCs/>
                        </w:rPr>
                        <w:t xml:space="preserve">Capability 2: Legacy Z/Z’ values + r  </w:t>
                      </w:r>
                    </w:p>
                    <w:p w14:paraId="3773D088" w14:textId="77777777" w:rsidR="007622B6" w:rsidRPr="00DF6337" w:rsidRDefault="007622B6" w:rsidP="00844B38">
                      <w:pPr>
                        <w:pStyle w:val="aff8"/>
                        <w:numPr>
                          <w:ilvl w:val="2"/>
                          <w:numId w:val="18"/>
                        </w:numPr>
                        <w:snapToGrid w:val="0"/>
                        <w:ind w:leftChars="0"/>
                        <w:jc w:val="both"/>
                      </w:pPr>
                      <w:r w:rsidRPr="00DF6337">
                        <w:rPr>
                          <w:bCs/>
                        </w:rPr>
                        <w:t xml:space="preserve">The value(s) of r&gt;0 </w:t>
                      </w:r>
                      <w:r w:rsidRPr="00DF6337">
                        <w:rPr>
                          <w:bCs/>
                          <w:u w:val="single"/>
                        </w:rPr>
                        <w:t>can</w:t>
                      </w:r>
                      <w:r w:rsidRPr="00DF6337">
                        <w:rPr>
                          <w:bCs/>
                        </w:rPr>
                        <w:t xml:space="preserve"> depend on the configured N</w:t>
                      </w:r>
                      <w:r w:rsidRPr="00C10815">
                        <w:rPr>
                          <w:bCs/>
                          <w:vertAlign w:val="subscript"/>
                        </w:rPr>
                        <w:t>TRP</w:t>
                      </w:r>
                      <w:r w:rsidRPr="00DF6337">
                        <w:rPr>
                          <w:bCs/>
                        </w:rPr>
                        <w:t xml:space="preserve"> value</w:t>
                      </w:r>
                    </w:p>
                    <w:p w14:paraId="7113C1F4" w14:textId="77777777" w:rsidR="007622B6" w:rsidRPr="00DF6337" w:rsidRDefault="007622B6" w:rsidP="00844B38">
                      <w:pPr>
                        <w:pStyle w:val="aff8"/>
                        <w:numPr>
                          <w:ilvl w:val="2"/>
                          <w:numId w:val="18"/>
                        </w:numPr>
                        <w:snapToGrid w:val="0"/>
                        <w:ind w:leftChars="0"/>
                        <w:jc w:val="both"/>
                      </w:pPr>
                      <w:r w:rsidRPr="00DF6337">
                        <w:rPr>
                          <w:bCs/>
                        </w:rPr>
                        <w:t>FFS: exact value(s) of r</w:t>
                      </w:r>
                    </w:p>
                    <w:p w14:paraId="1E049199" w14:textId="77777777" w:rsidR="007622B6" w:rsidRPr="00586C9D" w:rsidRDefault="007622B6" w:rsidP="00D50F72">
                      <w:pPr>
                        <w:snapToGrid w:val="0"/>
                        <w:jc w:val="both"/>
                      </w:pPr>
                      <w:r w:rsidRPr="001809D0">
                        <w:t>Note: Since this pertains Type-II, the relevant values are Z2/Z2’</w:t>
                      </w:r>
                    </w:p>
                  </w:txbxContent>
                </v:textbox>
                <w10:wrap type="square" anchorx="margin"/>
              </v:shape>
            </w:pict>
          </mc:Fallback>
        </mc:AlternateContent>
      </w:r>
    </w:p>
    <w:p w14:paraId="7CC901B5" w14:textId="77777777" w:rsidR="00D50F72" w:rsidRPr="00D50F72" w:rsidRDefault="00D50F72" w:rsidP="00D50F72">
      <w:pPr>
        <w:rPr>
          <w:rFonts w:eastAsiaTheme="minorEastAsia"/>
          <w:b/>
          <w:bCs/>
          <w:i/>
          <w:iCs/>
          <w:lang w:val="en-US" w:eastAsia="zh-CN"/>
        </w:rPr>
      </w:pPr>
    </w:p>
    <w:p w14:paraId="4653716B" w14:textId="77777777" w:rsidR="00D50F72" w:rsidRPr="00D50F72" w:rsidRDefault="00D50F72" w:rsidP="00D50F72">
      <w:pPr>
        <w:rPr>
          <w:rFonts w:eastAsiaTheme="minorEastAsia"/>
          <w:b/>
          <w:bCs/>
          <w:i/>
          <w:iCs/>
          <w:lang w:val="en-US" w:eastAsia="zh-CN"/>
        </w:rPr>
      </w:pPr>
      <w:r w:rsidRPr="00D50F72">
        <w:rPr>
          <w:rFonts w:eastAsiaTheme="minorEastAsia"/>
          <w:b/>
          <w:bCs/>
          <w:i/>
          <w:iCs/>
          <w:lang w:val="en-US" w:eastAsia="zh-CN"/>
        </w:rPr>
        <w:t xml:space="preserve">Proposal 4-3: define a UE capability to indicate the supported value of </w:t>
      </w:r>
      <w:r w:rsidRPr="00D50F72">
        <w:rPr>
          <w:b/>
          <w:bCs/>
          <w:i/>
          <w:iCs/>
        </w:rPr>
        <w:t xml:space="preserve">Z/Z’ </w:t>
      </w:r>
      <w:r w:rsidRPr="00D50F72">
        <w:rPr>
          <w:rFonts w:eastAsiaTheme="minorEastAsia"/>
          <w:b/>
          <w:bCs/>
          <w:i/>
          <w:iCs/>
          <w:lang w:val="en-US" w:eastAsia="zh-CN"/>
        </w:rPr>
        <w:t xml:space="preserve">for </w:t>
      </w:r>
      <w:r w:rsidRPr="00D50F72">
        <w:rPr>
          <w:b/>
          <w:bCs/>
          <w:i/>
          <w:iCs/>
        </w:rPr>
        <w:t>N</w:t>
      </w:r>
      <w:r w:rsidRPr="00D50F72">
        <w:rPr>
          <w:b/>
          <w:bCs/>
          <w:i/>
          <w:iCs/>
          <w:vertAlign w:val="subscript"/>
        </w:rPr>
        <w:t>TRP</w:t>
      </w:r>
      <w:r w:rsidRPr="00D50F72">
        <w:rPr>
          <w:b/>
          <w:bCs/>
          <w:i/>
          <w:iCs/>
        </w:rPr>
        <w:t>&gt;1</w:t>
      </w:r>
      <w:r w:rsidRPr="00D50F72">
        <w:rPr>
          <w:rFonts w:eastAsiaTheme="minorEastAsia"/>
          <w:b/>
          <w:bCs/>
          <w:i/>
          <w:iCs/>
          <w:lang w:val="en-US" w:eastAsia="zh-CN"/>
        </w:rPr>
        <w:t>.</w:t>
      </w:r>
    </w:p>
    <w:p w14:paraId="0A32E8AC" w14:textId="77777777" w:rsidR="00D50F72" w:rsidRPr="00D50F72" w:rsidRDefault="00D50F72" w:rsidP="00D50F72">
      <w:pPr>
        <w:rPr>
          <w:rFonts w:eastAsiaTheme="minorEastAsia"/>
          <w:b/>
          <w:bCs/>
          <w:i/>
          <w:iCs/>
          <w:lang w:val="en-US" w:eastAsia="zh-CN"/>
        </w:rPr>
      </w:pPr>
    </w:p>
    <w:p w14:paraId="5E14B6F2" w14:textId="77777777" w:rsidR="00D50F72" w:rsidRPr="00D50F72" w:rsidRDefault="00D50F72" w:rsidP="00D50F72">
      <w:pPr>
        <w:rPr>
          <w:rFonts w:eastAsiaTheme="minorEastAsia"/>
          <w:b/>
          <w:bCs/>
          <w:i/>
          <w:iCs/>
          <w:lang w:val="en-US" w:eastAsia="zh-CN"/>
        </w:rPr>
      </w:pPr>
      <w:r w:rsidRPr="00D50F72">
        <w:rPr>
          <w:b/>
          <w:noProof/>
          <w:szCs w:val="16"/>
          <w:highlight w:val="green"/>
          <w:lang w:val="en-US" w:eastAsia="zh-CN"/>
        </w:rPr>
        <mc:AlternateContent>
          <mc:Choice Requires="wps">
            <w:drawing>
              <wp:anchor distT="45720" distB="45720" distL="114300" distR="114300" simplePos="0" relativeHeight="251662336" behindDoc="0" locked="0" layoutInCell="1" allowOverlap="1" wp14:anchorId="72471ADC" wp14:editId="2CDE6C00">
                <wp:simplePos x="0" y="0"/>
                <wp:positionH relativeFrom="margin">
                  <wp:align>left</wp:align>
                </wp:positionH>
                <wp:positionV relativeFrom="paragraph">
                  <wp:posOffset>354330</wp:posOffset>
                </wp:positionV>
                <wp:extent cx="14030325" cy="1404620"/>
                <wp:effectExtent l="0" t="0" r="28575" b="10795"/>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0325" cy="1404620"/>
                        </a:xfrm>
                        <a:prstGeom prst="rect">
                          <a:avLst/>
                        </a:prstGeom>
                        <a:solidFill>
                          <a:srgbClr val="FFFFFF"/>
                        </a:solidFill>
                        <a:ln w="9525">
                          <a:solidFill>
                            <a:srgbClr val="000000"/>
                          </a:solidFill>
                          <a:miter lim="800000"/>
                          <a:headEnd/>
                          <a:tailEnd/>
                        </a:ln>
                      </wps:spPr>
                      <wps:txbx>
                        <w:txbxContent>
                          <w:p w14:paraId="30525A0C" w14:textId="77777777" w:rsidR="007622B6" w:rsidRPr="001809D0" w:rsidRDefault="007622B6" w:rsidP="00D50F72">
                            <w:pPr>
                              <w:widowControl w:val="0"/>
                              <w:snapToGrid w:val="0"/>
                              <w:jc w:val="both"/>
                              <w:rPr>
                                <w:highlight w:val="green"/>
                              </w:rPr>
                            </w:pPr>
                            <w:r w:rsidRPr="001809D0">
                              <w:rPr>
                                <w:b/>
                                <w:szCs w:val="16"/>
                                <w:highlight w:val="green"/>
                              </w:rPr>
                              <w:t>Agreement</w:t>
                            </w:r>
                            <w:r>
                              <w:rPr>
                                <w:b/>
                                <w:highlight w:val="green"/>
                              </w:rPr>
                              <w:t>(RAN1-113 meeting)</w:t>
                            </w:r>
                          </w:p>
                          <w:p w14:paraId="6255526D" w14:textId="77777777" w:rsidR="007622B6" w:rsidRDefault="007622B6" w:rsidP="00D50F72">
                            <w:pPr>
                              <w:widowControl w:val="0"/>
                              <w:snapToGrid w:val="0"/>
                            </w:pPr>
                            <w:r w:rsidRPr="00253424">
                              <w:t>For the Rel-18 Type-II codebook refinement for CJT mTRP, regarding the CPU occupation: O</w:t>
                            </w:r>
                            <w:r w:rsidRPr="00253424">
                              <w:rPr>
                                <w:vertAlign w:val="subscript"/>
                              </w:rPr>
                              <w:t>CPU</w:t>
                            </w:r>
                            <w:r w:rsidRPr="00253424">
                              <w:t xml:space="preserve"> = X.N</w:t>
                            </w:r>
                            <w:r w:rsidRPr="00253424">
                              <w:rPr>
                                <w:vertAlign w:val="subscript"/>
                              </w:rPr>
                              <w:t>TRP</w:t>
                            </w:r>
                            <w:r w:rsidRPr="00253424">
                              <w:t xml:space="preserve"> where </w:t>
                            </w:r>
                          </w:p>
                          <w:p w14:paraId="7E481827" w14:textId="77777777" w:rsidR="007622B6" w:rsidRDefault="007622B6" w:rsidP="00844B38">
                            <w:pPr>
                              <w:pStyle w:val="aff8"/>
                              <w:numPr>
                                <w:ilvl w:val="0"/>
                                <w:numId w:val="21"/>
                              </w:numPr>
                              <w:snapToGrid w:val="0"/>
                              <w:ind w:leftChars="0"/>
                            </w:pPr>
                            <w:r w:rsidRPr="00253424">
                              <w:t>X≥1 when NT</w:t>
                            </w:r>
                            <w:r w:rsidRPr="001809D0">
                              <w:rPr>
                                <w:vertAlign w:val="subscript"/>
                              </w:rPr>
                              <w:t>RP</w:t>
                            </w:r>
                            <w:r w:rsidRPr="00253424">
                              <w:t>&gt;1, is defined based on UE capabilities and determined by the UE</w:t>
                            </w:r>
                          </w:p>
                          <w:p w14:paraId="2ED39A56" w14:textId="77777777" w:rsidR="007622B6" w:rsidRDefault="007622B6" w:rsidP="00844B38">
                            <w:pPr>
                              <w:pStyle w:val="aff8"/>
                              <w:numPr>
                                <w:ilvl w:val="0"/>
                                <w:numId w:val="21"/>
                              </w:numPr>
                              <w:snapToGrid w:val="0"/>
                              <w:ind w:leftChars="0"/>
                            </w:pPr>
                            <w:r w:rsidRPr="00253424">
                              <w:t>FFS: Whether the supported value(s) of X are common or can depend on the value of N</w:t>
                            </w:r>
                            <w:r w:rsidRPr="001809D0">
                              <w:rPr>
                                <w:vertAlign w:val="subscript"/>
                              </w:rPr>
                              <w:t>TRP</w:t>
                            </w:r>
                            <w:r w:rsidRPr="00253424">
                              <w:t>, N</w:t>
                            </w:r>
                            <w:r w:rsidRPr="001809D0">
                              <w:rPr>
                                <w:vertAlign w:val="subscript"/>
                              </w:rPr>
                              <w:t>L</w:t>
                            </w:r>
                            <w:r w:rsidRPr="00253424">
                              <w:t>, total sum of {L</w:t>
                            </w:r>
                            <w:r w:rsidRPr="001809D0">
                              <w:rPr>
                                <w:vertAlign w:val="subscript"/>
                              </w:rPr>
                              <w:t>n</w:t>
                            </w:r>
                            <w:r w:rsidRPr="00253424">
                              <w:t>}, and/or other CJT features (e.g. dynamic TRP selection)</w:t>
                            </w:r>
                          </w:p>
                          <w:p w14:paraId="06D4ACFD" w14:textId="77777777" w:rsidR="007622B6" w:rsidRDefault="007622B6" w:rsidP="00844B38">
                            <w:pPr>
                              <w:pStyle w:val="aff8"/>
                              <w:numPr>
                                <w:ilvl w:val="0"/>
                                <w:numId w:val="21"/>
                              </w:numPr>
                              <w:snapToGrid w:val="0"/>
                              <w:ind w:leftChars="0"/>
                            </w:pPr>
                            <w:r w:rsidRPr="00253424">
                              <w:t>The legacy specification on CPU pools is fully reused</w:t>
                            </w:r>
                          </w:p>
                          <w:p w14:paraId="27FD0DEC" w14:textId="77777777" w:rsidR="007622B6" w:rsidRPr="001809D0" w:rsidRDefault="007622B6" w:rsidP="00844B38">
                            <w:pPr>
                              <w:pStyle w:val="aff8"/>
                              <w:numPr>
                                <w:ilvl w:val="0"/>
                                <w:numId w:val="21"/>
                              </w:numPr>
                              <w:snapToGrid w:val="0"/>
                              <w:ind w:leftChars="0"/>
                            </w:pPr>
                            <w:r>
                              <w:t>Note: When N</w:t>
                            </w:r>
                            <w:r w:rsidRPr="001809D0">
                              <w:rPr>
                                <w:vertAlign w:val="subscript"/>
                              </w:rPr>
                              <w:t>TRP</w:t>
                            </w:r>
                            <w:r>
                              <w:t>=1 is configured, legacy O</w:t>
                            </w:r>
                            <w:r w:rsidRPr="001809D0">
                              <w:rPr>
                                <w:vertAlign w:val="subscript"/>
                              </w:rPr>
                              <w:t>CPU</w:t>
                            </w:r>
                            <w:r>
                              <w:t xml:space="preserve"> applies, i.e. O</w:t>
                            </w:r>
                            <w:r w:rsidRPr="001809D0">
                              <w:rPr>
                                <w:vertAlign w:val="subscript"/>
                              </w:rPr>
                              <w:t>CPU</w:t>
                            </w:r>
                            <w:r>
                              <w:t xml:space="preserve"> =1  </w:t>
                            </w:r>
                          </w:p>
                          <w:p w14:paraId="320BF06D" w14:textId="77777777" w:rsidR="007622B6" w:rsidRPr="00812C16" w:rsidRDefault="007622B6" w:rsidP="00D50F72">
                            <w:pPr>
                              <w:rPr>
                                <w:rFonts w:eastAsiaTheme="minorEastAsia"/>
                                <w:b/>
                                <w:bCs/>
                                <w:i/>
                                <w:iCs/>
                                <w:lang w:eastAsia="zh-CN"/>
                              </w:rPr>
                            </w:pPr>
                          </w:p>
                          <w:p w14:paraId="0F134956" w14:textId="77777777" w:rsidR="007622B6" w:rsidRPr="00785AFF" w:rsidRDefault="007622B6" w:rsidP="00D50F72">
                            <w:pPr>
                              <w:widowControl w:val="0"/>
                              <w:snapToGrid w:val="0"/>
                              <w:rPr>
                                <w:highlight w:val="green"/>
                              </w:rPr>
                            </w:pPr>
                            <w:r w:rsidRPr="00785AFF">
                              <w:rPr>
                                <w:b/>
                                <w:highlight w:val="green"/>
                              </w:rPr>
                              <w:t>Agreement</w:t>
                            </w:r>
                            <w:r>
                              <w:rPr>
                                <w:b/>
                                <w:highlight w:val="green"/>
                              </w:rPr>
                              <w:t>(RAN1-114 meeting)</w:t>
                            </w:r>
                          </w:p>
                          <w:p w14:paraId="71F12382" w14:textId="77777777" w:rsidR="007622B6" w:rsidRPr="001F4873" w:rsidRDefault="007622B6" w:rsidP="00D50F72">
                            <w:pPr>
                              <w:widowControl w:val="0"/>
                              <w:snapToGrid w:val="0"/>
                              <w:rPr>
                                <w:strike/>
                                <w:color w:val="FF0000"/>
                              </w:rPr>
                            </w:pPr>
                            <w:r w:rsidRPr="00BE1DAE">
                              <w:t xml:space="preserve">For the Rel-18 Type-II codebook refinement for CJT mTRP, regarding the CPU occupation, </w:t>
                            </w:r>
                          </w:p>
                          <w:p w14:paraId="4AEC2611" w14:textId="77777777" w:rsidR="007622B6" w:rsidRDefault="007622B6" w:rsidP="00844B38">
                            <w:pPr>
                              <w:pStyle w:val="aff8"/>
                              <w:widowControl w:val="0"/>
                              <w:numPr>
                                <w:ilvl w:val="0"/>
                                <w:numId w:val="20"/>
                              </w:numPr>
                              <w:snapToGrid w:val="0"/>
                              <w:ind w:leftChars="0"/>
                            </w:pPr>
                            <w:r w:rsidRPr="00785AFF">
                              <w:t>X is a “common value” and not dependent on N</w:t>
                            </w:r>
                            <w:r w:rsidRPr="00785AFF">
                              <w:rPr>
                                <w:vertAlign w:val="subscript"/>
                              </w:rPr>
                              <w:t>TRP</w:t>
                            </w:r>
                            <w:r w:rsidRPr="00785AFF">
                              <w:t xml:space="preserve"> or any other parameter value, reported by the UE from a set of candidate values {1, 1.5, 2} according to UE capability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2471ADC" id="_x0000_s1029" type="#_x0000_t202" style="position:absolute;margin-left:0;margin-top:27.9pt;width:1104.75pt;height:110.6pt;z-index:25166233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">
                <v:textbox style="mso-fit-shape-to-text:t">
                  <w:txbxContent>
                    <w:p w14:paraId="30525A0C" w14:textId="77777777" w:rsidR="007622B6" w:rsidRPr="001809D0" w:rsidRDefault="007622B6" w:rsidP="00D50F72">
                      <w:pPr>
                        <w:widowControl w:val="0"/>
                        <w:snapToGrid w:val="0"/>
                        <w:jc w:val="both"/>
                        <w:rPr>
                          <w:highlight w:val="green"/>
                        </w:rPr>
                      </w:pPr>
                      <w:r w:rsidRPr="001809D0">
                        <w:rPr>
                          <w:b/>
                          <w:szCs w:val="16"/>
                          <w:highlight w:val="green"/>
                        </w:rPr>
                        <w:t>Agreement</w:t>
                      </w:r>
                      <w:r>
                        <w:rPr>
                          <w:b/>
                          <w:highlight w:val="green"/>
                        </w:rPr>
                        <w:t>(RAN1-113 meeting)</w:t>
                      </w:r>
                    </w:p>
                    <w:p w14:paraId="6255526D" w14:textId="77777777" w:rsidR="007622B6" w:rsidRDefault="007622B6" w:rsidP="00D50F72">
                      <w:pPr>
                        <w:widowControl w:val="0"/>
                        <w:snapToGrid w:val="0"/>
                      </w:pPr>
                      <w:r w:rsidRPr="00253424">
                        <w:t>For the Rel-18 Type-II codebook refinement for CJT mTRP, regarding the CPU occupation: O</w:t>
                      </w:r>
                      <w:r w:rsidRPr="00253424">
                        <w:rPr>
                          <w:vertAlign w:val="subscript"/>
                        </w:rPr>
                        <w:t>CPU</w:t>
                      </w:r>
                      <w:r w:rsidRPr="00253424">
                        <w:t xml:space="preserve"> = X.N</w:t>
                      </w:r>
                      <w:r w:rsidRPr="00253424">
                        <w:rPr>
                          <w:vertAlign w:val="subscript"/>
                        </w:rPr>
                        <w:t>TRP</w:t>
                      </w:r>
                      <w:r w:rsidRPr="00253424">
                        <w:t xml:space="preserve"> where </w:t>
                      </w:r>
                    </w:p>
                    <w:p w14:paraId="7E481827" w14:textId="77777777" w:rsidR="007622B6" w:rsidRDefault="007622B6" w:rsidP="00844B38">
                      <w:pPr>
                        <w:pStyle w:val="aff8"/>
                        <w:numPr>
                          <w:ilvl w:val="0"/>
                          <w:numId w:val="21"/>
                        </w:numPr>
                        <w:snapToGrid w:val="0"/>
                        <w:ind w:leftChars="0"/>
                      </w:pPr>
                      <w:r w:rsidRPr="00253424">
                        <w:t>X≥1 when NT</w:t>
                      </w:r>
                      <w:r w:rsidRPr="001809D0">
                        <w:rPr>
                          <w:vertAlign w:val="subscript"/>
                        </w:rPr>
                        <w:t>RP</w:t>
                      </w:r>
                      <w:r w:rsidRPr="00253424">
                        <w:t>&gt;1, is defined based on UE capabilities and determined by the UE</w:t>
                      </w:r>
                    </w:p>
                    <w:p w14:paraId="2ED39A56" w14:textId="77777777" w:rsidR="007622B6" w:rsidRDefault="007622B6" w:rsidP="00844B38">
                      <w:pPr>
                        <w:pStyle w:val="aff8"/>
                        <w:numPr>
                          <w:ilvl w:val="0"/>
                          <w:numId w:val="21"/>
                        </w:numPr>
                        <w:snapToGrid w:val="0"/>
                        <w:ind w:leftChars="0"/>
                      </w:pPr>
                      <w:r w:rsidRPr="00253424">
                        <w:t>FFS: Whether the supported value(s) of X are common or can depend on the value of N</w:t>
                      </w:r>
                      <w:r w:rsidRPr="001809D0">
                        <w:rPr>
                          <w:vertAlign w:val="subscript"/>
                        </w:rPr>
                        <w:t>TRP</w:t>
                      </w:r>
                      <w:r w:rsidRPr="00253424">
                        <w:t>, N</w:t>
                      </w:r>
                      <w:r w:rsidRPr="001809D0">
                        <w:rPr>
                          <w:vertAlign w:val="subscript"/>
                        </w:rPr>
                        <w:t>L</w:t>
                      </w:r>
                      <w:r w:rsidRPr="00253424">
                        <w:t>, total sum of {L</w:t>
                      </w:r>
                      <w:r w:rsidRPr="001809D0">
                        <w:rPr>
                          <w:vertAlign w:val="subscript"/>
                        </w:rPr>
                        <w:t>n</w:t>
                      </w:r>
                      <w:r w:rsidRPr="00253424">
                        <w:t>}, and/or other CJT features (e.g. dynamic TRP selection)</w:t>
                      </w:r>
                    </w:p>
                    <w:p w14:paraId="06D4ACFD" w14:textId="77777777" w:rsidR="007622B6" w:rsidRDefault="007622B6" w:rsidP="00844B38">
                      <w:pPr>
                        <w:pStyle w:val="aff8"/>
                        <w:numPr>
                          <w:ilvl w:val="0"/>
                          <w:numId w:val="21"/>
                        </w:numPr>
                        <w:snapToGrid w:val="0"/>
                        <w:ind w:leftChars="0"/>
                      </w:pPr>
                      <w:r w:rsidRPr="00253424">
                        <w:t>The legacy specification on CPU pools is fully reused</w:t>
                      </w:r>
                    </w:p>
                    <w:p w14:paraId="27FD0DEC" w14:textId="77777777" w:rsidR="007622B6" w:rsidRPr="001809D0" w:rsidRDefault="007622B6" w:rsidP="00844B38">
                      <w:pPr>
                        <w:pStyle w:val="aff8"/>
                        <w:numPr>
                          <w:ilvl w:val="0"/>
                          <w:numId w:val="21"/>
                        </w:numPr>
                        <w:snapToGrid w:val="0"/>
                        <w:ind w:leftChars="0"/>
                      </w:pPr>
                      <w:r>
                        <w:t>Note: When N</w:t>
                      </w:r>
                      <w:r w:rsidRPr="001809D0">
                        <w:rPr>
                          <w:vertAlign w:val="subscript"/>
                        </w:rPr>
                        <w:t>TRP</w:t>
                      </w:r>
                      <w:r>
                        <w:t>=1 is configured, legacy O</w:t>
                      </w:r>
                      <w:r w:rsidRPr="001809D0">
                        <w:rPr>
                          <w:vertAlign w:val="subscript"/>
                        </w:rPr>
                        <w:t>CPU</w:t>
                      </w:r>
                      <w:r>
                        <w:t xml:space="preserve"> applies, i.e. O</w:t>
                      </w:r>
                      <w:r w:rsidRPr="001809D0">
                        <w:rPr>
                          <w:vertAlign w:val="subscript"/>
                        </w:rPr>
                        <w:t>CPU</w:t>
                      </w:r>
                      <w:r>
                        <w:t xml:space="preserve"> =1  </w:t>
                      </w:r>
                    </w:p>
                    <w:p w14:paraId="320BF06D" w14:textId="77777777" w:rsidR="007622B6" w:rsidRPr="00812C16" w:rsidRDefault="007622B6" w:rsidP="00D50F72">
                      <w:pPr>
                        <w:rPr>
                          <w:rFonts w:eastAsiaTheme="minorEastAsia"/>
                          <w:b/>
                          <w:bCs/>
                          <w:i/>
                          <w:iCs/>
                          <w:lang w:eastAsia="zh-CN"/>
                        </w:rPr>
                      </w:pPr>
                    </w:p>
                    <w:p w14:paraId="0F134956" w14:textId="77777777" w:rsidR="007622B6" w:rsidRPr="00785AFF" w:rsidRDefault="007622B6" w:rsidP="00D50F72">
                      <w:pPr>
                        <w:widowControl w:val="0"/>
                        <w:snapToGrid w:val="0"/>
                        <w:rPr>
                          <w:highlight w:val="green"/>
                        </w:rPr>
                      </w:pPr>
                      <w:r w:rsidRPr="00785AFF">
                        <w:rPr>
                          <w:b/>
                          <w:highlight w:val="green"/>
                        </w:rPr>
                        <w:t>Agreement</w:t>
                      </w:r>
                      <w:r>
                        <w:rPr>
                          <w:b/>
                          <w:highlight w:val="green"/>
                        </w:rPr>
                        <w:t>(RAN1-114 meeting)</w:t>
                      </w:r>
                    </w:p>
                    <w:p w14:paraId="71F12382" w14:textId="77777777" w:rsidR="007622B6" w:rsidRPr="001F4873" w:rsidRDefault="007622B6" w:rsidP="00D50F72">
                      <w:pPr>
                        <w:widowControl w:val="0"/>
                        <w:snapToGrid w:val="0"/>
                        <w:rPr>
                          <w:strike/>
                          <w:color w:val="FF0000"/>
                        </w:rPr>
                      </w:pPr>
                      <w:r w:rsidRPr="00BE1DAE">
                        <w:t xml:space="preserve">For the Rel-18 Type-II codebook refinement for CJT mTRP, regarding the CPU occupation, </w:t>
                      </w:r>
                    </w:p>
                    <w:p w14:paraId="4AEC2611" w14:textId="77777777" w:rsidR="007622B6" w:rsidRDefault="007622B6" w:rsidP="00844B38">
                      <w:pPr>
                        <w:pStyle w:val="aff8"/>
                        <w:widowControl w:val="0"/>
                        <w:numPr>
                          <w:ilvl w:val="0"/>
                          <w:numId w:val="20"/>
                        </w:numPr>
                        <w:snapToGrid w:val="0"/>
                        <w:ind w:leftChars="0"/>
                      </w:pPr>
                      <w:r w:rsidRPr="00785AFF">
                        <w:t>X is a “common value” and not dependent on N</w:t>
                      </w:r>
                      <w:r w:rsidRPr="00785AFF">
                        <w:rPr>
                          <w:vertAlign w:val="subscript"/>
                        </w:rPr>
                        <w:t>TRP</w:t>
                      </w:r>
                      <w:r w:rsidRPr="00785AFF">
                        <w:t xml:space="preserve"> or any other parameter value, reported by the UE from a set of candidate values {1, 1.5, 2} according to UE capability</w:t>
                      </w:r>
                    </w:p>
                  </w:txbxContent>
                </v:textbox>
                <w10:wrap type="square" anchorx="margin"/>
              </v:shape>
            </w:pict>
          </mc:Fallback>
        </mc:AlternateContent>
      </w:r>
      <w:r w:rsidRPr="00D50F72">
        <w:rPr>
          <w:rFonts w:eastAsiaTheme="minorEastAsia"/>
          <w:lang w:val="en-US" w:eastAsia="zh-CN"/>
        </w:rPr>
        <w:t xml:space="preserve">According to the following agreement, the supported value of </w:t>
      </w:r>
      <w:r w:rsidRPr="00D50F72">
        <w:t xml:space="preserve">CPU </w:t>
      </w:r>
      <w:proofErr w:type="spellStart"/>
      <w:r w:rsidRPr="00D50F72">
        <w:t>oocupation</w:t>
      </w:r>
      <w:proofErr w:type="spellEnd"/>
      <w:r w:rsidRPr="00D50F72">
        <w:t xml:space="preserve"> </w:t>
      </w:r>
      <w:r w:rsidRPr="00D50F72">
        <w:rPr>
          <w:rFonts w:eastAsiaTheme="minorEastAsia"/>
          <w:lang w:val="en-US" w:eastAsia="zh-CN"/>
        </w:rPr>
        <w:t xml:space="preserve">can be reported based on UE capability for </w:t>
      </w:r>
      <w:r w:rsidRPr="00D50F72">
        <w:rPr>
          <w:bCs/>
        </w:rPr>
        <w:t>N</w:t>
      </w:r>
      <w:r w:rsidRPr="00D50F72">
        <w:rPr>
          <w:bCs/>
          <w:vertAlign w:val="subscript"/>
        </w:rPr>
        <w:t>TRP</w:t>
      </w:r>
      <w:r w:rsidRPr="00D50F72">
        <w:rPr>
          <w:bCs/>
        </w:rPr>
        <w:t>&gt;1</w:t>
      </w:r>
      <w:r w:rsidRPr="00D50F72">
        <w:rPr>
          <w:rFonts w:eastAsiaTheme="minorEastAsia"/>
          <w:lang w:val="en-US" w:eastAsia="zh-CN"/>
        </w:rPr>
        <w:t>.</w:t>
      </w:r>
    </w:p>
    <w:p w14:paraId="5BBB3F0C" w14:textId="77777777" w:rsidR="00D50F72" w:rsidRPr="00D50F72" w:rsidRDefault="00D50F72" w:rsidP="00D50F72">
      <w:pPr>
        <w:rPr>
          <w:rFonts w:eastAsiaTheme="minorEastAsia"/>
          <w:b/>
          <w:bCs/>
          <w:i/>
          <w:iCs/>
          <w:lang w:val="en-US" w:eastAsia="zh-CN"/>
        </w:rPr>
      </w:pPr>
      <w:r w:rsidRPr="00D50F72">
        <w:rPr>
          <w:rFonts w:eastAsiaTheme="minorEastAsia"/>
          <w:b/>
          <w:bCs/>
          <w:i/>
          <w:iCs/>
          <w:lang w:val="en-US" w:eastAsia="zh-CN"/>
        </w:rPr>
        <w:t xml:space="preserve">Proposal 4-4: define a UE capability to indicate the supported value of </w:t>
      </w:r>
      <w:r w:rsidRPr="00D50F72">
        <w:rPr>
          <w:b/>
          <w:bCs/>
          <w:i/>
          <w:iCs/>
        </w:rPr>
        <w:t xml:space="preserve">CPU occupation </w:t>
      </w:r>
      <w:r w:rsidRPr="00D50F72">
        <w:rPr>
          <w:rFonts w:eastAsiaTheme="minorEastAsia"/>
          <w:b/>
          <w:bCs/>
          <w:i/>
          <w:iCs/>
          <w:lang w:val="en-US" w:eastAsia="zh-CN"/>
        </w:rPr>
        <w:t xml:space="preserve">for </w:t>
      </w:r>
      <w:r w:rsidRPr="00D50F72">
        <w:rPr>
          <w:b/>
          <w:bCs/>
          <w:i/>
          <w:iCs/>
        </w:rPr>
        <w:t>N</w:t>
      </w:r>
      <w:r w:rsidRPr="00D50F72">
        <w:rPr>
          <w:b/>
          <w:bCs/>
          <w:i/>
          <w:iCs/>
          <w:vertAlign w:val="subscript"/>
        </w:rPr>
        <w:t>TRP</w:t>
      </w:r>
      <w:r w:rsidRPr="00D50F72">
        <w:rPr>
          <w:b/>
          <w:bCs/>
          <w:i/>
          <w:iCs/>
        </w:rPr>
        <w:t>&gt;1</w:t>
      </w:r>
      <w:r w:rsidRPr="00D50F72">
        <w:rPr>
          <w:rFonts w:eastAsiaTheme="minorEastAsia"/>
          <w:b/>
          <w:bCs/>
          <w:i/>
          <w:iCs/>
          <w:lang w:val="en-US" w:eastAsia="zh-CN"/>
        </w:rPr>
        <w:t>.</w:t>
      </w:r>
    </w:p>
    <w:p w14:paraId="396EA718" w14:textId="77777777" w:rsidR="00D50F72" w:rsidRPr="00D50F72" w:rsidRDefault="00D50F72" w:rsidP="00D50F72">
      <w:pPr>
        <w:widowControl w:val="0"/>
        <w:snapToGrid w:val="0"/>
        <w:jc w:val="both"/>
        <w:rPr>
          <w:b/>
          <w:szCs w:val="16"/>
          <w:highlight w:val="green"/>
          <w:lang w:val="en-US"/>
        </w:rPr>
      </w:pPr>
    </w:p>
    <w:p w14:paraId="650D2799" w14:textId="77777777" w:rsidR="00D50F72" w:rsidRPr="00D50F72" w:rsidRDefault="00D50F72" w:rsidP="00D50F72">
      <w:pPr>
        <w:rPr>
          <w:rFonts w:eastAsiaTheme="minorEastAsia"/>
          <w:lang w:val="en-US" w:eastAsia="zh-CN"/>
        </w:rPr>
      </w:pPr>
      <w:r w:rsidRPr="00D50F72">
        <w:rPr>
          <w:rFonts w:eastAsiaTheme="minorEastAsia"/>
          <w:lang w:val="en-US" w:eastAsia="zh-CN"/>
        </w:rPr>
        <w:t>As for 40-3-1-3, 40-3-1-4, 40-3-1-7 and 40-3-1-8, no need to split for mode 1/2.</w:t>
      </w:r>
    </w:p>
    <w:p w14:paraId="44B4F74B" w14:textId="77777777" w:rsidR="00D50F72" w:rsidRPr="00D50F72" w:rsidRDefault="00D50F72" w:rsidP="00D50F72">
      <w:pPr>
        <w:rPr>
          <w:rFonts w:eastAsiaTheme="minorEastAsia"/>
          <w:b/>
          <w:bCs/>
          <w:i/>
          <w:iCs/>
          <w:lang w:val="en-US" w:eastAsia="zh-CN"/>
        </w:rPr>
      </w:pPr>
      <w:r w:rsidRPr="00D50F72">
        <w:rPr>
          <w:rFonts w:eastAsiaTheme="minorEastAsia"/>
          <w:b/>
          <w:bCs/>
          <w:i/>
          <w:iCs/>
          <w:lang w:val="en-US" w:eastAsia="zh-CN"/>
        </w:rPr>
        <w:t>Proposal 4-5: For FG 40-3-1-3, 40-3-1-4, 40-3-1-7 and 40-3-1-8, no need to split for mode 1/2.</w:t>
      </w:r>
    </w:p>
    <w:p w14:paraId="6D7FC27F" w14:textId="77777777" w:rsidR="00D50F72" w:rsidRPr="00D50F72" w:rsidRDefault="00D50F72" w:rsidP="00D50F72">
      <w:pPr>
        <w:rPr>
          <w:rFonts w:eastAsiaTheme="minorEastAsia"/>
          <w:b/>
          <w:bCs/>
          <w:i/>
          <w:iCs/>
          <w:lang w:val="en-US" w:eastAsia="zh-CN"/>
        </w:rPr>
      </w:pPr>
    </w:p>
    <w:p w14:paraId="59558290" w14:textId="77777777" w:rsidR="00D50F72" w:rsidRPr="00D50F72" w:rsidRDefault="00D50F72" w:rsidP="00D50F72">
      <w:pPr>
        <w:rPr>
          <w:rFonts w:eastAsiaTheme="minorEastAsia"/>
          <w:lang w:val="en-US" w:eastAsia="zh-CN"/>
        </w:rPr>
      </w:pPr>
      <w:r w:rsidRPr="00D50F72">
        <w:rPr>
          <w:rFonts w:eastAsiaTheme="minorEastAsia"/>
          <w:lang w:val="en-US" w:eastAsia="zh-CN"/>
        </w:rPr>
        <w:t>As for 40-3-1-10, since there are separate FGs 40-3-1-15 and 40-3-1-16, it can be deleted.</w:t>
      </w:r>
    </w:p>
    <w:p w14:paraId="407EB50A" w14:textId="77777777" w:rsidR="00D50F72" w:rsidRPr="00D50F72" w:rsidRDefault="00D50F72" w:rsidP="00D50F72">
      <w:pPr>
        <w:rPr>
          <w:rFonts w:eastAsiaTheme="minorEastAsia"/>
          <w:b/>
          <w:bCs/>
          <w:i/>
          <w:iCs/>
          <w:lang w:val="en-US" w:eastAsia="zh-CN"/>
        </w:rPr>
      </w:pPr>
      <w:r w:rsidRPr="00D50F72">
        <w:rPr>
          <w:rFonts w:eastAsiaTheme="minorEastAsia"/>
          <w:b/>
          <w:bCs/>
          <w:i/>
          <w:iCs/>
          <w:lang w:val="en-US" w:eastAsia="zh-CN"/>
        </w:rPr>
        <w:t>Proposal 4-6: FG 40-3-1-10 can be deleted because there are FGs 40-3-1-15 and 40-3-1-16.</w:t>
      </w:r>
    </w:p>
    <w:p w14:paraId="57F41B98" w14:textId="77777777" w:rsidR="00D50F72" w:rsidRPr="00D50F72" w:rsidRDefault="00D50F72" w:rsidP="00D50F72">
      <w:pPr>
        <w:rPr>
          <w:rFonts w:eastAsiaTheme="minorEastAsia"/>
          <w:lang w:val="en-US" w:eastAsia="zh-CN"/>
        </w:rPr>
      </w:pPr>
    </w:p>
    <w:p w14:paraId="4AD383B0" w14:textId="77777777" w:rsidR="00D50F72" w:rsidRPr="00D50F72" w:rsidRDefault="00D50F72" w:rsidP="00D50F72">
      <w:pPr>
        <w:rPr>
          <w:rFonts w:eastAsiaTheme="minorEastAsia"/>
          <w:lang w:eastAsia="zh-CN"/>
        </w:rPr>
      </w:pPr>
      <w:r w:rsidRPr="00D50F72">
        <w:rPr>
          <w:rFonts w:eastAsiaTheme="minorEastAsia"/>
          <w:lang w:eastAsia="zh-CN"/>
        </w:rPr>
        <w:t>As for the ‘Prerequisite feature groups’, please see the inputs in the above table.</w:t>
      </w:r>
    </w:p>
    <w:p w14:paraId="0A36B96A" w14:textId="7073CD14" w:rsidR="00D50F72" w:rsidRDefault="00D50F72" w:rsidP="00586C9D">
      <w:pPr>
        <w:rPr>
          <w:rFonts w:eastAsiaTheme="minorEastAsia"/>
          <w:lang w:val="en-US" w:eastAsia="zh-CN"/>
        </w:rPr>
      </w:pPr>
    </w:p>
    <w:p w14:paraId="258F7399" w14:textId="0B528DD3" w:rsidR="00D50F72" w:rsidRDefault="00D50F72" w:rsidP="00586C9D">
      <w:pPr>
        <w:rPr>
          <w:rFonts w:eastAsiaTheme="minorEastAsia"/>
          <w:lang w:val="en-US" w:eastAsia="zh-CN"/>
        </w:rPr>
      </w:pPr>
    </w:p>
    <w:p w14:paraId="791797F0" w14:textId="192CCC8C" w:rsidR="00D50F72" w:rsidRDefault="00D50F72" w:rsidP="00586C9D">
      <w:pPr>
        <w:rPr>
          <w:rFonts w:eastAsiaTheme="minorEastAsia"/>
          <w:lang w:val="en-US" w:eastAsia="zh-CN"/>
        </w:rPr>
      </w:pPr>
    </w:p>
    <w:p w14:paraId="1B8F2BDD" w14:textId="77777777" w:rsidR="00AC6F1B" w:rsidRDefault="00AC6F1B" w:rsidP="00AC6F1B">
      <w:pPr>
        <w:rPr>
          <w:rFonts w:eastAsiaTheme="minorEastAsia"/>
          <w:b/>
          <w:sz w:val="28"/>
          <w:szCs w:val="28"/>
          <w:u w:val="single"/>
          <w:lang w:eastAsia="zh-CN"/>
        </w:rPr>
      </w:pPr>
      <w:r>
        <w:rPr>
          <w:rFonts w:eastAsiaTheme="minorEastAsia"/>
          <w:b/>
          <w:sz w:val="28"/>
          <w:szCs w:val="28"/>
          <w:u w:val="single"/>
          <w:lang w:eastAsia="zh-CN"/>
        </w:rPr>
        <w:t>CSI enhancement on high/medium velocities</w:t>
      </w:r>
    </w:p>
    <w:p w14:paraId="5E928092" w14:textId="77777777" w:rsidR="00AC6F1B" w:rsidRPr="00B6561A" w:rsidRDefault="00AC6F1B" w:rsidP="00AC6F1B">
      <w:pPr>
        <w:rPr>
          <w:rFonts w:eastAsiaTheme="minorEastAsia" w:hint="eastAsia"/>
          <w:bCs/>
          <w:sz w:val="28"/>
          <w:szCs w:val="28"/>
          <w:lang w:eastAsia="zh-CN"/>
        </w:rPr>
      </w:pPr>
      <w:r>
        <w:rPr>
          <w:rFonts w:eastAsiaTheme="minorEastAsia" w:hint="eastAsia"/>
          <w:bCs/>
          <w:sz w:val="28"/>
          <w:szCs w:val="28"/>
          <w:lang w:eastAsia="zh-CN"/>
        </w:rPr>
        <w:t>A</w:t>
      </w:r>
      <w:r>
        <w:rPr>
          <w:rFonts w:eastAsiaTheme="minorEastAsia"/>
          <w:bCs/>
          <w:sz w:val="28"/>
          <w:szCs w:val="28"/>
          <w:lang w:eastAsia="zh-CN"/>
        </w:rPr>
        <w:t xml:space="preserve">ccording to the following agreement, L=6 should be as </w:t>
      </w:r>
      <w:proofErr w:type="spellStart"/>
      <w:proofErr w:type="gramStart"/>
      <w:r>
        <w:rPr>
          <w:rFonts w:eastAsiaTheme="minorEastAsia"/>
          <w:bCs/>
          <w:sz w:val="28"/>
          <w:szCs w:val="28"/>
          <w:lang w:eastAsia="zh-CN"/>
        </w:rPr>
        <w:t>a</w:t>
      </w:r>
      <w:proofErr w:type="spellEnd"/>
      <w:proofErr w:type="gramEnd"/>
      <w:r>
        <w:rPr>
          <w:rFonts w:eastAsiaTheme="minorEastAsia"/>
          <w:bCs/>
          <w:sz w:val="28"/>
          <w:szCs w:val="28"/>
          <w:lang w:eastAsia="zh-CN"/>
        </w:rPr>
        <w:t xml:space="preserve"> additional UE feature/capability, which is similar with UE feature of Rel-16 Type II codebook.</w:t>
      </w:r>
    </w:p>
    <w:p w14:paraId="355B3F3A" w14:textId="77777777" w:rsidR="00AC6F1B" w:rsidRDefault="00AC6F1B" w:rsidP="00AC6F1B">
      <w:pPr>
        <w:snapToGrid w:val="0"/>
        <w:rPr>
          <w:rFonts w:cs="Times"/>
          <w:b/>
          <w:i/>
          <w:highlight w:val="green"/>
          <w:lang w:val="de-DE"/>
        </w:rPr>
      </w:pPr>
    </w:p>
    <w:p w14:paraId="089553EA" w14:textId="77777777" w:rsidR="00AC6F1B" w:rsidRPr="008A751C" w:rsidRDefault="00AC6F1B" w:rsidP="00AC6F1B">
      <w:pPr>
        <w:snapToGrid w:val="0"/>
        <w:rPr>
          <w:rFonts w:cs="Times"/>
          <w:b/>
          <w:i/>
          <w:highlight w:val="green"/>
          <w:lang w:val="de-DE"/>
        </w:rPr>
      </w:pPr>
      <w:r w:rsidRPr="008A751C">
        <w:rPr>
          <w:rFonts w:cs="Times"/>
          <w:b/>
          <w:i/>
          <w:highlight w:val="green"/>
          <w:lang w:val="de-DE"/>
        </w:rPr>
        <w:t>Agreement</w:t>
      </w:r>
    </w:p>
    <w:p w14:paraId="63C0E231" w14:textId="77777777" w:rsidR="00AC6F1B" w:rsidRPr="008A751C" w:rsidRDefault="00AC6F1B" w:rsidP="00AC6F1B">
      <w:pPr>
        <w:snapToGrid w:val="0"/>
        <w:rPr>
          <w:rFonts w:cs="Times"/>
          <w:i/>
        </w:rPr>
      </w:pPr>
      <w:r w:rsidRPr="008A751C">
        <w:rPr>
          <w:rFonts w:cs="Times"/>
          <w:i/>
        </w:rPr>
        <w:t xml:space="preserve">For the Type-II codebook refinement for high/medium velocities based on Rel-16 </w:t>
      </w:r>
      <w:proofErr w:type="spellStart"/>
      <w:r w:rsidRPr="008A751C">
        <w:rPr>
          <w:rFonts w:cs="Times"/>
          <w:i/>
        </w:rPr>
        <w:t>eType</w:t>
      </w:r>
      <w:proofErr w:type="spellEnd"/>
      <w:r w:rsidRPr="008A751C">
        <w:rPr>
          <w:rFonts w:cs="Times"/>
          <w:i/>
        </w:rPr>
        <w:t xml:space="preserve">-II regular codebook, at least the following Parameter Combinations are supported </w:t>
      </w:r>
    </w:p>
    <w:tbl>
      <w:tblPr>
        <w:tblW w:w="5599" w:type="dxa"/>
        <w:jc w:val="center"/>
        <w:tblCellMar>
          <w:left w:w="0" w:type="dxa"/>
          <w:right w:w="0" w:type="dxa"/>
        </w:tblCellMar>
        <w:tblLook w:val="04A0" w:firstRow="1" w:lastRow="0" w:firstColumn="1" w:lastColumn="0" w:noHBand="0" w:noVBand="1"/>
      </w:tblPr>
      <w:tblGrid>
        <w:gridCol w:w="1109"/>
        <w:gridCol w:w="1700"/>
        <w:gridCol w:w="1527"/>
        <w:gridCol w:w="1263"/>
      </w:tblGrid>
      <w:tr w:rsidR="00AC6F1B" w:rsidRPr="008A751C" w14:paraId="472E010C" w14:textId="77777777" w:rsidTr="00994B0A">
        <w:trPr>
          <w:trHeight w:val="308"/>
          <w:jc w:val="center"/>
        </w:trPr>
        <w:tc>
          <w:tcPr>
            <w:tcW w:w="1109"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9B255C0" w14:textId="77777777" w:rsidR="00AC6F1B" w:rsidRPr="008A751C" w:rsidRDefault="00AC6F1B" w:rsidP="00994B0A">
            <w:pPr>
              <w:jc w:val="center"/>
              <w:rPr>
                <w:rFonts w:cs="Times"/>
                <w:i/>
                <w:color w:val="000000"/>
                <w:lang w:val="fr-FR" w:eastAsia="fr-FR"/>
              </w:rPr>
            </w:pPr>
            <m:oMathPara>
              <m:oMath>
                <m:r>
                  <w:rPr>
                    <w:rFonts w:ascii="Cambria Math" w:hAnsi="Cambria Math" w:cs="Arial"/>
                    <w:color w:val="000000"/>
                    <w:szCs w:val="18"/>
                    <w:lang w:val="fr-FR" w:eastAsia="fr-FR"/>
                  </w:rPr>
                  <m:t>L</m:t>
                </m:r>
              </m:oMath>
            </m:oMathPara>
          </w:p>
        </w:tc>
        <w:tc>
          <w:tcPr>
            <w:tcW w:w="3227"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990B2CA" w14:textId="77777777" w:rsidR="00AC6F1B" w:rsidRPr="008A751C" w:rsidRDefault="00AC6F1B" w:rsidP="00994B0A">
            <w:pPr>
              <w:jc w:val="center"/>
              <w:rPr>
                <w:rFonts w:cs="Times"/>
                <w:i/>
                <w:color w:val="000000"/>
                <w:lang w:val="fr-FR" w:eastAsia="fr-FR"/>
              </w:rPr>
            </w:pPr>
            <m:oMathPara>
              <m:oMath>
                <m:sSub>
                  <m:sSubPr>
                    <m:ctrlPr>
                      <w:rPr>
                        <w:rFonts w:ascii="Cambria Math" w:hAnsi="Cambria Math"/>
                        <w:i/>
                        <w:color w:val="000000"/>
                        <w:szCs w:val="18"/>
                        <w:lang w:val="fr-FR" w:eastAsia="fr-FR"/>
                      </w:rPr>
                    </m:ctrlPr>
                  </m:sSubPr>
                  <m:e>
                    <m:r>
                      <w:rPr>
                        <w:rFonts w:ascii="Cambria Math" w:hAnsi="Cambria Math"/>
                        <w:color w:val="000000"/>
                        <w:szCs w:val="18"/>
                        <w:lang w:val="fr-FR" w:eastAsia="fr-FR"/>
                      </w:rPr>
                      <m:t>p</m:t>
                    </m:r>
                  </m:e>
                  <m:sub>
                    <m:r>
                      <w:rPr>
                        <w:rFonts w:ascii="Cambria Math" w:hAnsi="Cambria Math"/>
                        <w:color w:val="000000"/>
                        <w:szCs w:val="18"/>
                        <w:lang w:val="fr-FR" w:eastAsia="fr-FR"/>
                      </w:rPr>
                      <m:t>υ</m:t>
                    </m:r>
                  </m:sub>
                </m:sSub>
              </m:oMath>
            </m:oMathPara>
          </w:p>
        </w:tc>
        <w:tc>
          <w:tcPr>
            <w:tcW w:w="1263"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F27DBF4" w14:textId="77777777" w:rsidR="00AC6F1B" w:rsidRPr="008A751C" w:rsidRDefault="00AC6F1B" w:rsidP="00994B0A">
            <w:pPr>
              <w:jc w:val="center"/>
              <w:rPr>
                <w:rFonts w:cs="Times"/>
                <w:i/>
                <w:color w:val="000000"/>
                <w:lang w:val="fr-FR" w:eastAsia="fr-FR"/>
              </w:rPr>
            </w:pPr>
            <m:oMathPara>
              <m:oMath>
                <m:r>
                  <w:rPr>
                    <w:rFonts w:ascii="Cambria Math" w:hAnsi="Cambria Math"/>
                    <w:color w:val="000000"/>
                    <w:szCs w:val="18"/>
                    <w:lang w:val="fr-FR" w:eastAsia="fr-FR"/>
                  </w:rPr>
                  <m:t>β</m:t>
                </m:r>
              </m:oMath>
            </m:oMathPara>
          </w:p>
        </w:tc>
      </w:tr>
      <w:tr w:rsidR="00AC6F1B" w:rsidRPr="008A751C" w14:paraId="6314A56D" w14:textId="77777777" w:rsidTr="00994B0A">
        <w:trPr>
          <w:trHeight w:val="349"/>
          <w:jc w:val="center"/>
        </w:trPr>
        <w:tc>
          <w:tcPr>
            <w:tcW w:w="11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4AEB084B" w14:textId="77777777" w:rsidR="00AC6F1B" w:rsidRPr="008A751C" w:rsidRDefault="00AC6F1B" w:rsidP="00994B0A">
            <w:pPr>
              <w:rPr>
                <w:rFonts w:cs="Times"/>
                <w:i/>
                <w:color w:val="000000"/>
                <w:lang w:val="fr-FR" w:eastAsia="fr-FR"/>
              </w:rPr>
            </w:pP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5AA0468" w14:textId="77777777" w:rsidR="00AC6F1B" w:rsidRPr="008A751C" w:rsidRDefault="00AC6F1B" w:rsidP="00994B0A">
            <w:pPr>
              <w:jc w:val="center"/>
              <w:rPr>
                <w:rFonts w:cs="Times"/>
                <w:i/>
                <w:color w:val="000000"/>
                <w:kern w:val="24"/>
                <w:lang w:val="fr-FR" w:eastAsia="fr-FR"/>
              </w:rPr>
            </w:pPr>
            <m:oMathPara>
              <m:oMath>
                <m:r>
                  <w:rPr>
                    <w:rFonts w:ascii="Cambria Math" w:eastAsia="Calibri" w:hAnsi="Cambria Math"/>
                    <w:color w:val="000000"/>
                    <w:szCs w:val="18"/>
                    <w:lang w:eastAsia="en-GB"/>
                  </w:rPr>
                  <m:t>υ</m:t>
                </m:r>
                <m:r>
                  <w:rPr>
                    <w:rFonts w:ascii="Cambria Math" w:hAnsi="Cambria Math"/>
                    <w:color w:val="000000"/>
                    <w:kern w:val="24"/>
                    <w:szCs w:val="18"/>
                    <w:lang w:val="fr-FR" w:eastAsia="fr-FR"/>
                  </w:rPr>
                  <m:t xml:space="preserve"> ∈</m:t>
                </m:r>
                <m:d>
                  <m:dPr>
                    <m:begChr m:val="{"/>
                    <m:endChr m:val="}"/>
                    <m:ctrlPr>
                      <w:rPr>
                        <w:rFonts w:ascii="Cambria Math" w:hAnsi="Cambria Math"/>
                        <w:i/>
                        <w:color w:val="000000"/>
                        <w:kern w:val="24"/>
                        <w:szCs w:val="18"/>
                        <w:lang w:val="fr-FR" w:eastAsia="fr-FR"/>
                      </w:rPr>
                    </m:ctrlPr>
                  </m:dPr>
                  <m:e>
                    <m:r>
                      <w:rPr>
                        <w:rFonts w:ascii="Cambria Math" w:hAnsi="Cambria Math"/>
                        <w:color w:val="000000"/>
                        <w:kern w:val="24"/>
                        <w:szCs w:val="18"/>
                        <w:lang w:val="fr-FR" w:eastAsia="fr-FR"/>
                      </w:rPr>
                      <m:t>1,2</m:t>
                    </m:r>
                  </m:e>
                </m:d>
              </m:oMath>
            </m:oMathPara>
          </w:p>
        </w:tc>
        <w:tc>
          <w:tcPr>
            <w:tcW w:w="152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677D77B" w14:textId="77777777" w:rsidR="00AC6F1B" w:rsidRPr="008A751C" w:rsidRDefault="00AC6F1B" w:rsidP="00994B0A">
            <w:pPr>
              <w:jc w:val="center"/>
              <w:rPr>
                <w:rFonts w:cs="Times"/>
                <w:i/>
                <w:color w:val="000000"/>
                <w:kern w:val="24"/>
                <w:lang w:val="fr-FR" w:eastAsia="fr-FR"/>
              </w:rPr>
            </w:pPr>
            <m:oMathPara>
              <m:oMath>
                <m:r>
                  <w:rPr>
                    <w:rFonts w:ascii="Cambria Math" w:eastAsia="Calibri" w:hAnsi="Cambria Math"/>
                    <w:color w:val="000000"/>
                    <w:szCs w:val="18"/>
                    <w:lang w:eastAsia="en-GB"/>
                  </w:rPr>
                  <m:t>υ</m:t>
                </m:r>
                <m:r>
                  <w:rPr>
                    <w:rFonts w:ascii="Cambria Math" w:hAnsi="Cambria Math"/>
                    <w:color w:val="000000"/>
                    <w:kern w:val="24"/>
                    <w:szCs w:val="18"/>
                    <w:lang w:val="fr-FR" w:eastAsia="fr-FR"/>
                  </w:rPr>
                  <m:t xml:space="preserve"> ∈</m:t>
                </m:r>
                <m:d>
                  <m:dPr>
                    <m:begChr m:val="{"/>
                    <m:endChr m:val="}"/>
                    <m:ctrlPr>
                      <w:rPr>
                        <w:rFonts w:ascii="Cambria Math" w:hAnsi="Cambria Math"/>
                        <w:i/>
                        <w:color w:val="000000"/>
                        <w:kern w:val="24"/>
                        <w:szCs w:val="18"/>
                        <w:lang w:val="fr-FR" w:eastAsia="fr-FR"/>
                      </w:rPr>
                    </m:ctrlPr>
                  </m:dPr>
                  <m:e>
                    <m:r>
                      <w:rPr>
                        <w:rFonts w:ascii="Cambria Math" w:hAnsi="Cambria Math"/>
                        <w:color w:val="000000"/>
                        <w:kern w:val="24"/>
                        <w:szCs w:val="18"/>
                        <w:lang w:val="fr-FR" w:eastAsia="fr-FR"/>
                      </w:rPr>
                      <m:t>3,4</m:t>
                    </m:r>
                  </m:e>
                </m:d>
              </m:oMath>
            </m:oMathPara>
          </w:p>
        </w:tc>
        <w:tc>
          <w:tcPr>
            <w:tcW w:w="126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4E927162" w14:textId="77777777" w:rsidR="00AC6F1B" w:rsidRPr="008A751C" w:rsidRDefault="00AC6F1B" w:rsidP="00994B0A">
            <w:pPr>
              <w:rPr>
                <w:rFonts w:cs="Times"/>
                <w:i/>
                <w:color w:val="000000"/>
                <w:lang w:val="fr-FR" w:eastAsia="fr-FR"/>
              </w:rPr>
            </w:pPr>
          </w:p>
        </w:tc>
      </w:tr>
      <w:tr w:rsidR="00AC6F1B" w:rsidRPr="008A751C" w14:paraId="37987CE8" w14:textId="77777777" w:rsidTr="00994B0A">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A1B24DC" w14:textId="77777777" w:rsidR="00AC6F1B" w:rsidRPr="008A751C" w:rsidRDefault="00AC6F1B" w:rsidP="00994B0A">
            <w:pPr>
              <w:jc w:val="center"/>
              <w:rPr>
                <w:rFonts w:eastAsia="宋体" w:cs="Times"/>
                <w:i/>
                <w:color w:val="000000"/>
                <w:kern w:val="24"/>
              </w:rPr>
            </w:pPr>
            <w:r w:rsidRPr="008A751C">
              <w:rPr>
                <w:rFonts w:eastAsia="宋体" w:cs="Times"/>
                <w:i/>
                <w:color w:val="000000"/>
                <w:kern w:val="24"/>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E61D2BA" w14:textId="77777777" w:rsidR="00AC6F1B" w:rsidRPr="008A751C" w:rsidRDefault="00AC6F1B" w:rsidP="00994B0A">
            <w:pPr>
              <w:jc w:val="center"/>
              <w:rPr>
                <w:rFonts w:eastAsia="宋体" w:cs="Times"/>
                <w:i/>
                <w:color w:val="000000"/>
                <w:kern w:val="24"/>
              </w:rPr>
            </w:pPr>
            <w:r w:rsidRPr="008A751C">
              <w:rPr>
                <w:rFonts w:cs="Times"/>
                <w:i/>
                <w:color w:val="000000"/>
                <w:kern w:val="24"/>
                <w:lang w:eastAsia="fr-FR"/>
              </w:rPr>
              <w:t>1/</w:t>
            </w:r>
            <w:r w:rsidRPr="008A751C">
              <w:rPr>
                <w:rFonts w:eastAsia="宋体" w:cs="Times"/>
                <w:i/>
                <w:color w:val="000000"/>
                <w:kern w:val="24"/>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9DE1C5C" w14:textId="77777777" w:rsidR="00AC6F1B" w:rsidRPr="008A751C" w:rsidRDefault="00AC6F1B" w:rsidP="00994B0A">
            <w:pPr>
              <w:jc w:val="center"/>
              <w:rPr>
                <w:rFonts w:eastAsia="宋体" w:cs="Times"/>
                <w:i/>
                <w:color w:val="000000"/>
                <w:kern w:val="24"/>
              </w:rPr>
            </w:pPr>
            <w:r w:rsidRPr="008A751C">
              <w:rPr>
                <w:rFonts w:cs="Times"/>
                <w:i/>
                <w:color w:val="000000"/>
                <w:kern w:val="24"/>
                <w:lang w:eastAsia="fr-FR"/>
              </w:rPr>
              <w:t>1/</w:t>
            </w:r>
            <w:r w:rsidRPr="008A751C">
              <w:rPr>
                <w:rFonts w:eastAsia="宋体" w:cs="Times"/>
                <w:i/>
                <w:color w:val="000000"/>
                <w:kern w:val="24"/>
              </w:rPr>
              <w:t>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8F2D9C1" w14:textId="77777777" w:rsidR="00AC6F1B" w:rsidRPr="008A751C" w:rsidRDefault="00AC6F1B" w:rsidP="00994B0A">
            <w:pPr>
              <w:jc w:val="center"/>
              <w:rPr>
                <w:rFonts w:eastAsia="宋体" w:cs="Times"/>
                <w:i/>
                <w:color w:val="000000"/>
              </w:rPr>
            </w:pPr>
            <w:r w:rsidRPr="008A751C">
              <w:rPr>
                <w:rFonts w:cs="Times"/>
                <w:i/>
                <w:color w:val="000000"/>
                <w:kern w:val="24"/>
              </w:rPr>
              <w:t>1/</w:t>
            </w:r>
            <w:r w:rsidRPr="008A751C">
              <w:rPr>
                <w:rFonts w:eastAsia="宋体" w:cs="Times"/>
                <w:i/>
                <w:color w:val="000000"/>
                <w:kern w:val="24"/>
              </w:rPr>
              <w:t>4</w:t>
            </w:r>
            <w:r w:rsidRPr="008A751C">
              <w:rPr>
                <w:rFonts w:cs="Times"/>
                <w:i/>
                <w:color w:val="000000"/>
                <w:kern w:val="24"/>
                <w:lang w:eastAsia="fr-FR"/>
              </w:rPr>
              <w:t xml:space="preserve"> </w:t>
            </w:r>
          </w:p>
        </w:tc>
      </w:tr>
      <w:tr w:rsidR="00AC6F1B" w:rsidRPr="008A751C" w14:paraId="4517CB6A" w14:textId="77777777" w:rsidTr="00994B0A">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FFCA82B" w14:textId="77777777" w:rsidR="00AC6F1B" w:rsidRPr="008A751C" w:rsidRDefault="00AC6F1B" w:rsidP="00994B0A">
            <w:pPr>
              <w:jc w:val="center"/>
              <w:rPr>
                <w:rFonts w:eastAsia="宋体" w:cs="Times"/>
                <w:i/>
                <w:color w:val="000000"/>
                <w:kern w:val="24"/>
              </w:rPr>
            </w:pPr>
            <w:r w:rsidRPr="008A751C">
              <w:rPr>
                <w:rFonts w:eastAsia="宋体" w:cs="Times"/>
                <w:i/>
                <w:color w:val="000000"/>
                <w:kern w:val="24"/>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ACC7C4C" w14:textId="77777777" w:rsidR="00AC6F1B" w:rsidRPr="008A751C" w:rsidRDefault="00AC6F1B" w:rsidP="00994B0A">
            <w:pPr>
              <w:jc w:val="center"/>
              <w:rPr>
                <w:rFonts w:cs="Times"/>
                <w:i/>
                <w:color w:val="000000"/>
                <w:kern w:val="24"/>
                <w:lang w:eastAsia="fr-FR"/>
              </w:rPr>
            </w:pPr>
            <w:r w:rsidRPr="008A751C">
              <w:rPr>
                <w:rFonts w:cs="Times"/>
                <w:i/>
                <w:color w:val="000000"/>
                <w:kern w:val="24"/>
                <w:lang w:eastAsia="fr-FR"/>
              </w:rPr>
              <w:t>1/</w:t>
            </w:r>
            <w:r w:rsidRPr="008A751C">
              <w:rPr>
                <w:rFonts w:eastAsia="宋体" w:cs="Times"/>
                <w:i/>
                <w:color w:val="000000"/>
                <w:kern w:val="24"/>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1C9410F" w14:textId="77777777" w:rsidR="00AC6F1B" w:rsidRPr="008A751C" w:rsidRDefault="00AC6F1B" w:rsidP="00994B0A">
            <w:pPr>
              <w:jc w:val="center"/>
              <w:rPr>
                <w:rFonts w:cs="Times"/>
                <w:i/>
                <w:color w:val="000000"/>
                <w:kern w:val="24"/>
                <w:lang w:eastAsia="fr-FR"/>
              </w:rPr>
            </w:pPr>
            <w:r w:rsidRPr="008A751C">
              <w:rPr>
                <w:rFonts w:cs="Times"/>
                <w:i/>
                <w:color w:val="000000"/>
                <w:kern w:val="24"/>
                <w:lang w:eastAsia="fr-FR"/>
              </w:rPr>
              <w:t>1/</w:t>
            </w:r>
            <w:r w:rsidRPr="008A751C">
              <w:rPr>
                <w:rFonts w:eastAsia="宋体" w:cs="Times"/>
                <w:i/>
                <w:color w:val="000000"/>
                <w:kern w:val="24"/>
              </w:rPr>
              <w:t>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0D1A0EF" w14:textId="77777777" w:rsidR="00AC6F1B" w:rsidRPr="008A751C" w:rsidRDefault="00AC6F1B" w:rsidP="00994B0A">
            <w:pPr>
              <w:jc w:val="center"/>
              <w:rPr>
                <w:rFonts w:cs="Times"/>
                <w:i/>
                <w:color w:val="000000"/>
                <w:kern w:val="24"/>
              </w:rPr>
            </w:pPr>
            <w:r w:rsidRPr="008A751C">
              <w:rPr>
                <w:rFonts w:cs="Times"/>
                <w:i/>
                <w:color w:val="000000"/>
                <w:kern w:val="24"/>
              </w:rPr>
              <w:t>1/</w:t>
            </w:r>
            <w:r w:rsidRPr="008A751C">
              <w:rPr>
                <w:rFonts w:eastAsia="宋体" w:cs="Times"/>
                <w:i/>
                <w:color w:val="000000"/>
                <w:kern w:val="24"/>
              </w:rPr>
              <w:t>2</w:t>
            </w:r>
            <w:r w:rsidRPr="008A751C">
              <w:rPr>
                <w:rFonts w:cs="Times"/>
                <w:i/>
                <w:color w:val="000000"/>
                <w:kern w:val="24"/>
                <w:lang w:eastAsia="fr-FR"/>
              </w:rPr>
              <w:t xml:space="preserve"> </w:t>
            </w:r>
          </w:p>
        </w:tc>
      </w:tr>
      <w:tr w:rsidR="00AC6F1B" w:rsidRPr="008A751C" w14:paraId="0AC7C932" w14:textId="77777777" w:rsidTr="00994B0A">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CE36C23" w14:textId="77777777" w:rsidR="00AC6F1B" w:rsidRPr="008A751C" w:rsidRDefault="00AC6F1B" w:rsidP="00994B0A">
            <w:pPr>
              <w:jc w:val="center"/>
              <w:rPr>
                <w:rFonts w:eastAsia="宋体" w:cs="Times"/>
                <w:i/>
                <w:color w:val="000000"/>
                <w:kern w:val="24"/>
              </w:rPr>
            </w:pPr>
            <w:r w:rsidRPr="008A751C">
              <w:rPr>
                <w:rFonts w:eastAsia="宋体" w:cs="Times"/>
                <w:i/>
                <w:color w:val="000000"/>
                <w:kern w:val="24"/>
              </w:rPr>
              <w:t>4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BB85141" w14:textId="77777777" w:rsidR="00AC6F1B" w:rsidRPr="008A751C" w:rsidRDefault="00AC6F1B" w:rsidP="00994B0A">
            <w:pPr>
              <w:jc w:val="center"/>
              <w:rPr>
                <w:rFonts w:cs="Times"/>
                <w:i/>
                <w:color w:val="000000"/>
                <w:kern w:val="24"/>
              </w:rPr>
            </w:pPr>
            <w:r w:rsidRPr="008A751C">
              <w:rPr>
                <w:rFonts w:cs="Times"/>
                <w:i/>
                <w:color w:val="000000"/>
                <w:kern w:val="24"/>
              </w:rPr>
              <w:t>1/2</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91222F2" w14:textId="77777777" w:rsidR="00AC6F1B" w:rsidRPr="008A751C" w:rsidRDefault="00AC6F1B" w:rsidP="00994B0A">
            <w:pPr>
              <w:jc w:val="center"/>
              <w:rPr>
                <w:rFonts w:cs="Times"/>
                <w:i/>
                <w:color w:val="000000"/>
                <w:kern w:val="24"/>
              </w:rPr>
            </w:pPr>
            <w:r w:rsidRPr="008A751C">
              <w:rPr>
                <w:rFonts w:cs="Times"/>
                <w:i/>
                <w:color w:val="000000"/>
                <w:kern w:val="24"/>
              </w:rPr>
              <w:t>1/4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7D39353" w14:textId="77777777" w:rsidR="00AC6F1B" w:rsidRPr="008A751C" w:rsidRDefault="00AC6F1B" w:rsidP="00994B0A">
            <w:pPr>
              <w:jc w:val="center"/>
              <w:rPr>
                <w:rFonts w:eastAsia="宋体" w:cs="Times"/>
                <w:i/>
                <w:color w:val="000000"/>
                <w:kern w:val="24"/>
              </w:rPr>
            </w:pPr>
            <w:r w:rsidRPr="008A751C">
              <w:rPr>
                <w:rFonts w:eastAsia="宋体" w:cs="Times"/>
                <w:i/>
                <w:color w:val="000000"/>
                <w:kern w:val="24"/>
              </w:rPr>
              <w:t>1/2</w:t>
            </w:r>
          </w:p>
        </w:tc>
      </w:tr>
      <w:tr w:rsidR="00AC6F1B" w:rsidRPr="008A751C" w14:paraId="2F2171AC" w14:textId="77777777" w:rsidTr="00994B0A">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D7E4853" w14:textId="77777777" w:rsidR="00AC6F1B" w:rsidRPr="008A751C" w:rsidRDefault="00AC6F1B" w:rsidP="00994B0A">
            <w:pPr>
              <w:jc w:val="center"/>
              <w:rPr>
                <w:rFonts w:eastAsia="宋体" w:cs="Times"/>
                <w:i/>
                <w:color w:val="000000"/>
                <w:kern w:val="24"/>
              </w:rPr>
            </w:pPr>
            <w:r w:rsidRPr="008A751C">
              <w:rPr>
                <w:rFonts w:eastAsia="宋体" w:cs="Times"/>
                <w:i/>
                <w:color w:val="000000"/>
                <w:kern w:val="24"/>
              </w:rPr>
              <w:t>4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0A964BA" w14:textId="77777777" w:rsidR="00AC6F1B" w:rsidRPr="008A751C" w:rsidRDefault="00AC6F1B" w:rsidP="00994B0A">
            <w:pPr>
              <w:jc w:val="center"/>
              <w:rPr>
                <w:rFonts w:eastAsia="宋体" w:cs="Times"/>
                <w:i/>
                <w:color w:val="000000"/>
                <w:kern w:val="24"/>
                <w:lang w:eastAsia="fr-FR"/>
              </w:rPr>
            </w:pPr>
            <w:r w:rsidRPr="008A751C">
              <w:rPr>
                <w:rFonts w:cs="Times"/>
                <w:i/>
                <w:color w:val="000000"/>
                <w:kern w:val="24"/>
              </w:rPr>
              <w:t>1/4</w:t>
            </w:r>
            <w:r w:rsidRPr="008A751C">
              <w:rPr>
                <w:rFonts w:cs="Times"/>
                <w:i/>
                <w:color w:val="000000"/>
                <w:kern w:val="24"/>
                <w:lang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D8A25D6" w14:textId="77777777" w:rsidR="00AC6F1B" w:rsidRPr="008A751C" w:rsidRDefault="00AC6F1B" w:rsidP="00994B0A">
            <w:pPr>
              <w:jc w:val="center"/>
              <w:rPr>
                <w:rFonts w:eastAsia="宋体" w:cs="Times"/>
                <w:i/>
                <w:color w:val="000000"/>
                <w:kern w:val="24"/>
                <w:lang w:eastAsia="fr-FR"/>
              </w:rPr>
            </w:pPr>
            <w:r w:rsidRPr="008A751C">
              <w:rPr>
                <w:rFonts w:cs="Times"/>
                <w:i/>
                <w:color w:val="000000"/>
                <w:kern w:val="24"/>
              </w:rPr>
              <w:t>1/4</w:t>
            </w:r>
            <w:r w:rsidRPr="008A751C">
              <w:rPr>
                <w:rFonts w:cs="Times"/>
                <w:i/>
                <w:color w:val="000000"/>
                <w:kern w:val="24"/>
                <w:lang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7DA5CA9" w14:textId="77777777" w:rsidR="00AC6F1B" w:rsidRPr="008A751C" w:rsidRDefault="00AC6F1B" w:rsidP="00994B0A">
            <w:pPr>
              <w:jc w:val="center"/>
              <w:rPr>
                <w:rFonts w:eastAsia="宋体" w:cs="Times"/>
                <w:i/>
                <w:color w:val="000000"/>
              </w:rPr>
            </w:pPr>
            <w:r w:rsidRPr="008A751C">
              <w:rPr>
                <w:rFonts w:eastAsia="宋体" w:cs="Times"/>
                <w:i/>
                <w:color w:val="000000"/>
                <w:kern w:val="24"/>
              </w:rPr>
              <w:t>3</w:t>
            </w:r>
            <w:r w:rsidRPr="008A751C">
              <w:rPr>
                <w:rFonts w:cs="Times"/>
                <w:i/>
                <w:color w:val="000000"/>
                <w:kern w:val="24"/>
              </w:rPr>
              <w:t>/</w:t>
            </w:r>
            <w:r w:rsidRPr="008A751C">
              <w:rPr>
                <w:rFonts w:eastAsia="宋体" w:cs="Times"/>
                <w:i/>
                <w:color w:val="000000"/>
                <w:kern w:val="24"/>
              </w:rPr>
              <w:t>4</w:t>
            </w:r>
            <w:r w:rsidRPr="008A751C">
              <w:rPr>
                <w:rFonts w:cs="Times"/>
                <w:i/>
                <w:color w:val="000000"/>
                <w:kern w:val="24"/>
                <w:lang w:eastAsia="fr-FR"/>
              </w:rPr>
              <w:t xml:space="preserve"> </w:t>
            </w:r>
          </w:p>
        </w:tc>
      </w:tr>
      <w:tr w:rsidR="00AC6F1B" w:rsidRPr="008A751C" w14:paraId="3BDCE2F4" w14:textId="77777777" w:rsidTr="00994B0A">
        <w:trPr>
          <w:trHeight w:val="361"/>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112A8C1" w14:textId="77777777" w:rsidR="00AC6F1B" w:rsidRPr="008A751C" w:rsidRDefault="00AC6F1B" w:rsidP="00994B0A">
            <w:pPr>
              <w:jc w:val="center"/>
              <w:rPr>
                <w:rFonts w:eastAsia="宋体" w:cs="Times"/>
                <w:i/>
                <w:color w:val="000000"/>
                <w:kern w:val="24"/>
              </w:rPr>
            </w:pPr>
            <w:r w:rsidRPr="008A751C">
              <w:rPr>
                <w:rFonts w:eastAsia="宋体" w:cs="Times"/>
                <w:i/>
                <w:color w:val="000000"/>
                <w:kern w:val="24"/>
              </w:rPr>
              <w:t>6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3E0C2B7" w14:textId="77777777" w:rsidR="00AC6F1B" w:rsidRPr="008A751C" w:rsidRDefault="00AC6F1B" w:rsidP="00994B0A">
            <w:pPr>
              <w:jc w:val="center"/>
              <w:rPr>
                <w:rFonts w:eastAsia="宋体" w:cs="Times"/>
                <w:i/>
                <w:color w:val="000000"/>
                <w:kern w:val="24"/>
              </w:rPr>
            </w:pPr>
            <w:r w:rsidRPr="008A751C">
              <w:rPr>
                <w:rFonts w:cs="Times"/>
                <w:i/>
                <w:color w:val="000000"/>
                <w:kern w:val="24"/>
                <w:lang w:eastAsia="fr-FR"/>
              </w:rPr>
              <w:t>1/</w:t>
            </w:r>
            <w:r w:rsidRPr="008A751C">
              <w:rPr>
                <w:rFonts w:eastAsia="宋体" w:cs="Times"/>
                <w:i/>
                <w:color w:val="000000"/>
                <w:kern w:val="24"/>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09AAEB6" w14:textId="77777777" w:rsidR="00AC6F1B" w:rsidRPr="008A751C" w:rsidRDefault="00AC6F1B" w:rsidP="00994B0A">
            <w:pPr>
              <w:jc w:val="center"/>
              <w:rPr>
                <w:rFonts w:eastAsia="宋体" w:cs="Times"/>
                <w:i/>
                <w:color w:val="000000"/>
                <w:kern w:val="24"/>
              </w:rPr>
            </w:pPr>
            <w:r w:rsidRPr="008A751C">
              <w:rPr>
                <w:rFonts w:cs="Times"/>
                <w:i/>
                <w:color w:val="000000"/>
                <w:kern w:val="24"/>
                <w:lang w:eastAsia="fr-FR"/>
              </w:rPr>
              <w:t>--</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92D59DA" w14:textId="77777777" w:rsidR="00AC6F1B" w:rsidRPr="008A751C" w:rsidRDefault="00AC6F1B" w:rsidP="00994B0A">
            <w:pPr>
              <w:jc w:val="center"/>
              <w:rPr>
                <w:rFonts w:eastAsia="宋体" w:cs="Times"/>
                <w:i/>
                <w:color w:val="000000"/>
              </w:rPr>
            </w:pPr>
            <w:r w:rsidRPr="008A751C">
              <w:rPr>
                <w:rFonts w:eastAsia="宋体" w:cs="Times"/>
                <w:i/>
                <w:color w:val="000000"/>
                <w:kern w:val="24"/>
              </w:rPr>
              <w:t>1</w:t>
            </w:r>
            <w:r w:rsidRPr="008A751C">
              <w:rPr>
                <w:rFonts w:cs="Times"/>
                <w:i/>
                <w:color w:val="000000"/>
                <w:kern w:val="24"/>
              </w:rPr>
              <w:t>/</w:t>
            </w:r>
            <w:r w:rsidRPr="008A751C">
              <w:rPr>
                <w:rFonts w:eastAsia="宋体" w:cs="Times"/>
                <w:i/>
                <w:color w:val="000000"/>
                <w:kern w:val="24"/>
              </w:rPr>
              <w:t>2</w:t>
            </w:r>
            <w:r w:rsidRPr="008A751C">
              <w:rPr>
                <w:rFonts w:cs="Times"/>
                <w:i/>
                <w:color w:val="000000"/>
                <w:kern w:val="24"/>
                <w:lang w:eastAsia="fr-FR"/>
              </w:rPr>
              <w:t xml:space="preserve"> </w:t>
            </w:r>
          </w:p>
        </w:tc>
      </w:tr>
      <w:tr w:rsidR="00AC6F1B" w:rsidRPr="008A751C" w14:paraId="1B9A6514" w14:textId="77777777" w:rsidTr="00994B0A">
        <w:trPr>
          <w:trHeight w:val="361"/>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3FB6D8E" w14:textId="77777777" w:rsidR="00AC6F1B" w:rsidRPr="008A751C" w:rsidRDefault="00AC6F1B" w:rsidP="00994B0A">
            <w:pPr>
              <w:jc w:val="center"/>
              <w:rPr>
                <w:rFonts w:eastAsia="宋体" w:cs="Times"/>
                <w:i/>
                <w:color w:val="000000"/>
                <w:kern w:val="24"/>
              </w:rPr>
            </w:pPr>
            <w:r w:rsidRPr="008A751C">
              <w:rPr>
                <w:rFonts w:eastAsia="宋体" w:cs="Times"/>
                <w:i/>
                <w:color w:val="000000"/>
                <w:kern w:val="24"/>
              </w:rPr>
              <w:lastRenderedPageBreak/>
              <w:t>6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FA69BED" w14:textId="77777777" w:rsidR="00AC6F1B" w:rsidRPr="008A751C" w:rsidRDefault="00AC6F1B" w:rsidP="00994B0A">
            <w:pPr>
              <w:jc w:val="center"/>
              <w:rPr>
                <w:rFonts w:eastAsia="宋体" w:cs="Times"/>
                <w:i/>
                <w:color w:val="000000"/>
                <w:kern w:val="24"/>
                <w:lang w:eastAsia="fr-FR"/>
              </w:rPr>
            </w:pPr>
            <w:r w:rsidRPr="008A751C">
              <w:rPr>
                <w:rFonts w:cs="Times"/>
                <w:i/>
                <w:color w:val="000000"/>
                <w:kern w:val="24"/>
              </w:rPr>
              <w:t>1/4</w:t>
            </w:r>
            <w:r w:rsidRPr="008A751C">
              <w:rPr>
                <w:rFonts w:cs="Times"/>
                <w:i/>
                <w:color w:val="000000"/>
                <w:kern w:val="24"/>
                <w:lang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5B8CDE8" w14:textId="77777777" w:rsidR="00AC6F1B" w:rsidRPr="008A751C" w:rsidRDefault="00AC6F1B" w:rsidP="00994B0A">
            <w:pPr>
              <w:jc w:val="center"/>
              <w:rPr>
                <w:rFonts w:eastAsia="宋体" w:cs="Times"/>
                <w:i/>
                <w:color w:val="000000"/>
                <w:kern w:val="24"/>
                <w:lang w:eastAsia="fr-FR"/>
              </w:rPr>
            </w:pPr>
            <w:r w:rsidRPr="008A751C">
              <w:rPr>
                <w:rFonts w:cs="Times"/>
                <w:i/>
                <w:color w:val="000000"/>
                <w:kern w:val="24"/>
              </w:rPr>
              <w:t>--</w:t>
            </w:r>
            <w:r w:rsidRPr="008A751C">
              <w:rPr>
                <w:rFonts w:cs="Times"/>
                <w:i/>
                <w:color w:val="000000"/>
                <w:kern w:val="24"/>
                <w:lang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DC00C09" w14:textId="77777777" w:rsidR="00AC6F1B" w:rsidRPr="008A751C" w:rsidRDefault="00AC6F1B" w:rsidP="00994B0A">
            <w:pPr>
              <w:jc w:val="center"/>
              <w:rPr>
                <w:rFonts w:eastAsia="宋体" w:cs="Times"/>
                <w:i/>
                <w:color w:val="000000"/>
              </w:rPr>
            </w:pPr>
            <w:r w:rsidRPr="008A751C">
              <w:rPr>
                <w:rFonts w:eastAsia="宋体" w:cs="Times"/>
                <w:i/>
                <w:color w:val="000000"/>
                <w:kern w:val="24"/>
              </w:rPr>
              <w:t>3</w:t>
            </w:r>
            <w:r w:rsidRPr="008A751C">
              <w:rPr>
                <w:rFonts w:cs="Times"/>
                <w:i/>
                <w:color w:val="000000"/>
                <w:kern w:val="24"/>
              </w:rPr>
              <w:t>/</w:t>
            </w:r>
            <w:r w:rsidRPr="008A751C">
              <w:rPr>
                <w:rFonts w:eastAsia="宋体" w:cs="Times"/>
                <w:i/>
                <w:color w:val="000000"/>
                <w:kern w:val="24"/>
              </w:rPr>
              <w:t>4</w:t>
            </w:r>
            <w:r w:rsidRPr="008A751C">
              <w:rPr>
                <w:rFonts w:cs="Times"/>
                <w:i/>
                <w:color w:val="000000"/>
                <w:kern w:val="24"/>
                <w:lang w:eastAsia="fr-FR"/>
              </w:rPr>
              <w:t xml:space="preserve"> </w:t>
            </w:r>
          </w:p>
        </w:tc>
      </w:tr>
    </w:tbl>
    <w:p w14:paraId="0D245F66" w14:textId="77777777" w:rsidR="00AC6F1B" w:rsidRPr="008A751C" w:rsidRDefault="00AC6F1B" w:rsidP="00AC6F1B">
      <w:pPr>
        <w:snapToGrid w:val="0"/>
        <w:rPr>
          <w:rFonts w:cs="Times"/>
          <w:i/>
        </w:rPr>
      </w:pPr>
      <w:r w:rsidRPr="008A751C">
        <w:rPr>
          <w:rFonts w:cs="Times"/>
          <w:i/>
        </w:rPr>
        <w:t xml:space="preserve"> (*) Note: From legacy. For L=6, the same restriction and UE optionality as legacy apply</w:t>
      </w:r>
    </w:p>
    <w:p w14:paraId="476C8932" w14:textId="77777777" w:rsidR="00AC6F1B" w:rsidRDefault="00AC6F1B" w:rsidP="00AC6F1B">
      <w:pPr>
        <w:rPr>
          <w:rFonts w:eastAsiaTheme="minorEastAsia"/>
          <w:bCs/>
          <w:sz w:val="28"/>
          <w:szCs w:val="28"/>
          <w:lang w:eastAsia="zh-CN"/>
        </w:rPr>
      </w:pPr>
    </w:p>
    <w:p w14:paraId="29D82566" w14:textId="77777777" w:rsidR="00AC6F1B" w:rsidRPr="00D50F72" w:rsidRDefault="00AC6F1B" w:rsidP="00AC6F1B">
      <w:pPr>
        <w:rPr>
          <w:rFonts w:eastAsiaTheme="minorEastAsia"/>
          <w:b/>
          <w:bCs/>
          <w:i/>
          <w:iCs/>
          <w:lang w:val="en-US" w:eastAsia="zh-CN"/>
        </w:rPr>
      </w:pPr>
      <w:r w:rsidRPr="00D50F72">
        <w:rPr>
          <w:rFonts w:eastAsiaTheme="minorEastAsia"/>
          <w:b/>
          <w:bCs/>
          <w:i/>
          <w:iCs/>
          <w:lang w:val="en-US" w:eastAsia="zh-CN"/>
        </w:rPr>
        <w:t>Proposal 4-</w:t>
      </w:r>
      <w:r>
        <w:rPr>
          <w:rFonts w:eastAsiaTheme="minorEastAsia"/>
          <w:b/>
          <w:bCs/>
          <w:i/>
          <w:iCs/>
          <w:lang w:val="en-US" w:eastAsia="zh-CN"/>
        </w:rPr>
        <w:t>7</w:t>
      </w:r>
      <w:r w:rsidRPr="00D50F72">
        <w:rPr>
          <w:rFonts w:eastAsiaTheme="minorEastAsia"/>
          <w:b/>
          <w:bCs/>
          <w:i/>
          <w:iCs/>
          <w:lang w:val="en-US" w:eastAsia="zh-CN"/>
        </w:rPr>
        <w:t xml:space="preserve">: </w:t>
      </w:r>
      <w:r w:rsidRPr="00CF729F">
        <w:rPr>
          <w:rFonts w:eastAsiaTheme="minorEastAsia"/>
          <w:b/>
          <w:bCs/>
          <w:i/>
          <w:iCs/>
          <w:lang w:val="en-US" w:eastAsia="zh-CN"/>
        </w:rPr>
        <w:t>L=6 should be as a</w:t>
      </w:r>
      <w:r>
        <w:rPr>
          <w:rFonts w:eastAsiaTheme="minorEastAsia"/>
          <w:b/>
          <w:bCs/>
          <w:i/>
          <w:iCs/>
          <w:lang w:val="en-US" w:eastAsia="zh-CN"/>
        </w:rPr>
        <w:t>n</w:t>
      </w:r>
      <w:r w:rsidRPr="00CF729F">
        <w:rPr>
          <w:rFonts w:eastAsiaTheme="minorEastAsia"/>
          <w:b/>
          <w:bCs/>
          <w:i/>
          <w:iCs/>
          <w:lang w:val="en-US" w:eastAsia="zh-CN"/>
        </w:rPr>
        <w:t xml:space="preserve"> additional UE feature.</w:t>
      </w:r>
    </w:p>
    <w:p w14:paraId="641F728C" w14:textId="77777777" w:rsidR="00AC6F1B" w:rsidRDefault="00AC6F1B" w:rsidP="00AC6F1B">
      <w:pPr>
        <w:rPr>
          <w:rFonts w:eastAsiaTheme="minorEastAsia"/>
          <w:bCs/>
          <w:sz w:val="28"/>
          <w:szCs w:val="28"/>
          <w:lang w:eastAsia="zh-CN"/>
        </w:rPr>
      </w:pPr>
    </w:p>
    <w:p w14:paraId="257A636A" w14:textId="77777777" w:rsidR="00AC6F1B" w:rsidRPr="00257DE8" w:rsidRDefault="00AC6F1B" w:rsidP="00AC6F1B">
      <w:pPr>
        <w:rPr>
          <w:rFonts w:eastAsiaTheme="minorEastAsia"/>
          <w:bCs/>
          <w:i/>
          <w:sz w:val="28"/>
          <w:szCs w:val="28"/>
          <w:lang w:eastAsia="zh-CN"/>
        </w:rPr>
      </w:pPr>
      <w:proofErr w:type="spellStart"/>
      <w:r>
        <w:rPr>
          <w:rFonts w:eastAsiaTheme="minorEastAsia" w:hint="eastAsia"/>
          <w:bCs/>
          <w:sz w:val="28"/>
          <w:szCs w:val="28"/>
          <w:lang w:eastAsia="zh-CN"/>
        </w:rPr>
        <w:t>A</w:t>
      </w:r>
      <w:r>
        <w:rPr>
          <w:rFonts w:eastAsiaTheme="minorEastAsia"/>
          <w:bCs/>
          <w:sz w:val="28"/>
          <w:szCs w:val="28"/>
          <w:lang w:eastAsia="zh-CN"/>
        </w:rPr>
        <w:t>corrding</w:t>
      </w:r>
      <w:proofErr w:type="spellEnd"/>
      <w:r>
        <w:rPr>
          <w:rFonts w:eastAsiaTheme="minorEastAsia"/>
          <w:bCs/>
          <w:sz w:val="28"/>
          <w:szCs w:val="28"/>
          <w:lang w:eastAsia="zh-CN"/>
        </w:rPr>
        <w:t xml:space="preserve"> to the following agreement, the supported value of </w:t>
      </w:r>
      <w:r w:rsidRPr="007462C6">
        <w:rPr>
          <w:rFonts w:eastAsiaTheme="minorEastAsia"/>
          <w:bCs/>
          <w:i/>
          <w:sz w:val="28"/>
          <w:szCs w:val="28"/>
          <w:lang w:eastAsia="zh-CN"/>
        </w:rPr>
        <w:t>w</w:t>
      </w:r>
      <w:r>
        <w:rPr>
          <w:rFonts w:eastAsiaTheme="minorEastAsia"/>
          <w:bCs/>
          <w:sz w:val="28"/>
          <w:szCs w:val="28"/>
          <w:lang w:eastAsia="zh-CN"/>
        </w:rPr>
        <w:t xml:space="preserve"> is a UE feature and needs to be discussed in this part. </w:t>
      </w:r>
    </w:p>
    <w:p w14:paraId="6344AB54" w14:textId="77777777" w:rsidR="00AC6F1B" w:rsidRPr="00245D65" w:rsidRDefault="00AC6F1B" w:rsidP="00AC6F1B">
      <w:pPr>
        <w:snapToGrid w:val="0"/>
        <w:rPr>
          <w:i/>
          <w:highlight w:val="green"/>
        </w:rPr>
      </w:pPr>
      <w:r w:rsidRPr="00245D65">
        <w:rPr>
          <w:b/>
          <w:i/>
          <w:highlight w:val="green"/>
        </w:rPr>
        <w:t>Agreement</w:t>
      </w:r>
    </w:p>
    <w:p w14:paraId="5C6D9CD7" w14:textId="77777777" w:rsidR="00AC6F1B" w:rsidRPr="00245D65" w:rsidRDefault="00AC6F1B" w:rsidP="00AC6F1B">
      <w:pPr>
        <w:suppressAutoHyphens/>
        <w:snapToGrid w:val="0"/>
        <w:rPr>
          <w:i/>
        </w:rPr>
      </w:pPr>
      <w:r w:rsidRPr="00245D65">
        <w:rPr>
          <w:i/>
        </w:rPr>
        <w:t>For the Rel-18 Type-II codebook refinement for high/medium velocities, regarding Z for Capability 2 associated with P/SP-CSI-RS, decide, in RAN1#114, based on the following alternatives:</w:t>
      </w:r>
    </w:p>
    <w:p w14:paraId="7426D073" w14:textId="77777777" w:rsidR="00AC6F1B" w:rsidRPr="00245D65" w:rsidRDefault="00AC6F1B" w:rsidP="00AC6F1B">
      <w:pPr>
        <w:pStyle w:val="aff8"/>
        <w:widowControl w:val="0"/>
        <w:numPr>
          <w:ilvl w:val="0"/>
          <w:numId w:val="43"/>
        </w:numPr>
        <w:suppressAutoHyphens/>
        <w:snapToGrid w:val="0"/>
        <w:ind w:leftChars="0"/>
        <w:jc w:val="both"/>
        <w:rPr>
          <w:i/>
        </w:rPr>
      </w:pPr>
      <w:r w:rsidRPr="00245D65">
        <w:rPr>
          <w:i/>
        </w:rPr>
        <w:t>Alt1: w=</w:t>
      </w:r>
      <w:proofErr w:type="gramStart"/>
      <w:r w:rsidRPr="00245D65">
        <w:rPr>
          <w:i/>
        </w:rPr>
        <w:t>14.(</w:t>
      </w:r>
      <w:proofErr w:type="gramEnd"/>
      <w:r w:rsidRPr="00245D65">
        <w:rPr>
          <w:i/>
        </w:rPr>
        <w:t>K</w:t>
      </w:r>
      <w:r w:rsidRPr="00245D65">
        <w:rPr>
          <w:i/>
          <w:vertAlign w:val="subscript"/>
        </w:rPr>
        <w:t>P</w:t>
      </w:r>
      <w:r w:rsidRPr="00245D65">
        <w:rPr>
          <w:i/>
        </w:rPr>
        <w:t xml:space="preserve">–1).d or 14. </w:t>
      </w:r>
      <w:proofErr w:type="spellStart"/>
      <w:r w:rsidRPr="00245D65">
        <w:rPr>
          <w:i/>
        </w:rPr>
        <w:t>K</w:t>
      </w:r>
      <w:r w:rsidRPr="00245D65">
        <w:rPr>
          <w:i/>
          <w:vertAlign w:val="subscript"/>
        </w:rPr>
        <w:t>P</w:t>
      </w:r>
      <w:r w:rsidRPr="00245D65">
        <w:rPr>
          <w:i/>
        </w:rPr>
        <w:t>.d</w:t>
      </w:r>
      <w:proofErr w:type="spellEnd"/>
      <w:r w:rsidRPr="00245D65">
        <w:rPr>
          <w:i/>
        </w:rPr>
        <w:t xml:space="preserve">, where d denotes the CSI-RS periodicity </w:t>
      </w:r>
    </w:p>
    <w:p w14:paraId="1017BEA5" w14:textId="77777777" w:rsidR="00AC6F1B" w:rsidRPr="00245D65" w:rsidRDefault="00AC6F1B" w:rsidP="00AC6F1B">
      <w:pPr>
        <w:pStyle w:val="aff8"/>
        <w:widowControl w:val="0"/>
        <w:numPr>
          <w:ilvl w:val="0"/>
          <w:numId w:val="43"/>
        </w:numPr>
        <w:suppressAutoHyphens/>
        <w:snapToGrid w:val="0"/>
        <w:ind w:leftChars="0"/>
        <w:jc w:val="both"/>
        <w:rPr>
          <w:i/>
        </w:rPr>
      </w:pPr>
      <w:r w:rsidRPr="00245D65">
        <w:rPr>
          <w:i/>
        </w:rPr>
        <w:t>Alt2: w=14 or 28 (fixed)</w:t>
      </w:r>
    </w:p>
    <w:p w14:paraId="79F984F2" w14:textId="77777777" w:rsidR="00AC6F1B" w:rsidRPr="00245D65" w:rsidRDefault="00AC6F1B" w:rsidP="00AC6F1B">
      <w:pPr>
        <w:suppressAutoHyphens/>
        <w:snapToGrid w:val="0"/>
        <w:rPr>
          <w:b/>
          <w:bCs/>
          <w:i/>
          <w:highlight w:val="green"/>
        </w:rPr>
      </w:pPr>
    </w:p>
    <w:p w14:paraId="746E4347" w14:textId="77777777" w:rsidR="00AC6F1B" w:rsidRPr="00245D65" w:rsidRDefault="00AC6F1B" w:rsidP="00AC6F1B">
      <w:pPr>
        <w:suppressAutoHyphens/>
        <w:snapToGrid w:val="0"/>
        <w:rPr>
          <w:b/>
          <w:bCs/>
          <w:i/>
          <w:highlight w:val="green"/>
        </w:rPr>
      </w:pPr>
      <w:r w:rsidRPr="00245D65">
        <w:rPr>
          <w:b/>
          <w:bCs/>
          <w:i/>
          <w:highlight w:val="green"/>
        </w:rPr>
        <w:t>Agreement</w:t>
      </w:r>
    </w:p>
    <w:p w14:paraId="4517F54D" w14:textId="77777777" w:rsidR="00AC6F1B" w:rsidRPr="00245D65" w:rsidRDefault="00AC6F1B" w:rsidP="00AC6F1B">
      <w:pPr>
        <w:suppressAutoHyphens/>
        <w:snapToGrid w:val="0"/>
        <w:rPr>
          <w:i/>
        </w:rPr>
      </w:pPr>
      <w:r w:rsidRPr="00245D65">
        <w:rPr>
          <w:i/>
        </w:rPr>
        <w:t xml:space="preserve">For the Rel-18 Type-II codebook refinement for high/medium velocities, regarding Z associated with P/SP-CSI-RS, </w:t>
      </w:r>
    </w:p>
    <w:p w14:paraId="432A6436" w14:textId="77777777" w:rsidR="00AC6F1B" w:rsidRPr="00245D65" w:rsidRDefault="00AC6F1B" w:rsidP="00AC6F1B">
      <w:pPr>
        <w:widowControl w:val="0"/>
        <w:numPr>
          <w:ilvl w:val="0"/>
          <w:numId w:val="42"/>
        </w:numPr>
        <w:suppressAutoHyphens/>
        <w:snapToGrid w:val="0"/>
        <w:jc w:val="both"/>
        <w:rPr>
          <w:i/>
        </w:rPr>
      </w:pPr>
      <w:r w:rsidRPr="00245D65">
        <w:rPr>
          <w:i/>
        </w:rPr>
        <w:t>W (unit of symbols) is reported by UE</w:t>
      </w:r>
    </w:p>
    <w:p w14:paraId="4C535245" w14:textId="77777777" w:rsidR="00AC6F1B" w:rsidRPr="00245D65" w:rsidRDefault="00AC6F1B" w:rsidP="00AC6F1B">
      <w:pPr>
        <w:widowControl w:val="0"/>
        <w:numPr>
          <w:ilvl w:val="1"/>
          <w:numId w:val="42"/>
        </w:numPr>
        <w:suppressAutoHyphens/>
        <w:snapToGrid w:val="0"/>
        <w:jc w:val="both"/>
        <w:rPr>
          <w:i/>
        </w:rPr>
      </w:pPr>
      <w:r w:rsidRPr="00245D65">
        <w:rPr>
          <w:i/>
        </w:rPr>
        <w:t>To be finalized as part of Rel-18 UE feature discussions</w:t>
      </w:r>
    </w:p>
    <w:p w14:paraId="3387F510" w14:textId="77777777" w:rsidR="00AC6F1B" w:rsidRDefault="00AC6F1B" w:rsidP="00AC6F1B">
      <w:pPr>
        <w:rPr>
          <w:rFonts w:eastAsiaTheme="minorEastAsia"/>
          <w:bCs/>
          <w:sz w:val="28"/>
          <w:szCs w:val="28"/>
          <w:lang w:eastAsia="zh-CN"/>
        </w:rPr>
      </w:pPr>
    </w:p>
    <w:p w14:paraId="01D1320B" w14:textId="77777777" w:rsidR="00AC6F1B" w:rsidRPr="00675435" w:rsidRDefault="00AC6F1B" w:rsidP="00AC6F1B">
      <w:pPr>
        <w:rPr>
          <w:rFonts w:eastAsiaTheme="minorEastAsia" w:hint="eastAsia"/>
          <w:bCs/>
          <w:sz w:val="28"/>
          <w:szCs w:val="28"/>
          <w:lang w:eastAsia="zh-CN"/>
        </w:rPr>
      </w:pPr>
      <w:r>
        <w:rPr>
          <w:rFonts w:eastAsiaTheme="minorEastAsia"/>
          <w:bCs/>
          <w:sz w:val="28"/>
          <w:szCs w:val="28"/>
          <w:lang w:eastAsia="zh-CN"/>
        </w:rPr>
        <w:t xml:space="preserve">In our view, the value of </w:t>
      </w:r>
      <w:r w:rsidRPr="007462C6">
        <w:rPr>
          <w:rFonts w:eastAsiaTheme="minorEastAsia"/>
          <w:bCs/>
          <w:i/>
          <w:sz w:val="28"/>
          <w:szCs w:val="28"/>
          <w:lang w:eastAsia="zh-CN"/>
        </w:rPr>
        <w:t>w</w:t>
      </w:r>
      <w:r>
        <w:rPr>
          <w:rFonts w:eastAsiaTheme="minorEastAsia"/>
          <w:bCs/>
          <w:sz w:val="28"/>
          <w:szCs w:val="28"/>
          <w:lang w:eastAsia="zh-CN"/>
        </w:rPr>
        <w:t xml:space="preserve"> should be </w:t>
      </w:r>
      <w:proofErr w:type="spellStart"/>
      <w:r>
        <w:rPr>
          <w:rFonts w:eastAsiaTheme="minorEastAsia"/>
          <w:bCs/>
          <w:sz w:val="28"/>
          <w:szCs w:val="28"/>
          <w:lang w:eastAsia="zh-CN"/>
        </w:rPr>
        <w:t>assocated</w:t>
      </w:r>
      <w:proofErr w:type="spellEnd"/>
      <w:r>
        <w:rPr>
          <w:rFonts w:eastAsiaTheme="minorEastAsia"/>
          <w:bCs/>
          <w:sz w:val="28"/>
          <w:szCs w:val="28"/>
          <w:lang w:eastAsia="zh-CN"/>
        </w:rPr>
        <w:t xml:space="preserve"> with the periodic of CSI-RS, since the CSI processing time needs to increase with the periodic increases. Therefore, Alt1, </w:t>
      </w:r>
      <w:proofErr w:type="spellStart"/>
      <w:proofErr w:type="gramStart"/>
      <w:r w:rsidRPr="00675435">
        <w:rPr>
          <w:rFonts w:eastAsiaTheme="minorEastAsia"/>
          <w:bCs/>
          <w:sz w:val="28"/>
          <w:szCs w:val="28"/>
          <w:lang w:eastAsia="zh-CN"/>
        </w:rPr>
        <w:t>i</w:t>
      </w:r>
      <w:r>
        <w:rPr>
          <w:rFonts w:eastAsiaTheme="minorEastAsia"/>
          <w:bCs/>
          <w:sz w:val="28"/>
          <w:szCs w:val="28"/>
          <w:lang w:eastAsia="zh-CN"/>
        </w:rPr>
        <w:t>.e.,</w:t>
      </w:r>
      <w:r w:rsidRPr="00675435">
        <w:t>w</w:t>
      </w:r>
      <w:proofErr w:type="spellEnd"/>
      <w:proofErr w:type="gramEnd"/>
      <w:r w:rsidRPr="00675435">
        <w:t>=14.(K</w:t>
      </w:r>
      <w:r w:rsidRPr="00675435">
        <w:rPr>
          <w:vertAlign w:val="subscript"/>
        </w:rPr>
        <w:t>P</w:t>
      </w:r>
      <w:r w:rsidRPr="00675435">
        <w:t xml:space="preserve">–1).d or 14. </w:t>
      </w:r>
      <w:proofErr w:type="spellStart"/>
      <w:r w:rsidRPr="00675435">
        <w:t>K</w:t>
      </w:r>
      <w:r w:rsidRPr="00675435">
        <w:rPr>
          <w:vertAlign w:val="subscript"/>
        </w:rPr>
        <w:t>P</w:t>
      </w:r>
      <w:r w:rsidRPr="00675435">
        <w:t>.d</w:t>
      </w:r>
      <w:proofErr w:type="spellEnd"/>
      <w:r w:rsidRPr="00675435">
        <w:t xml:space="preserve"> is preferred. </w:t>
      </w:r>
    </w:p>
    <w:p w14:paraId="5179918F" w14:textId="6F81B228" w:rsidR="00AC6F1B" w:rsidRPr="00D50F72" w:rsidRDefault="00AC6F1B" w:rsidP="00AC6F1B">
      <w:pPr>
        <w:rPr>
          <w:rFonts w:eastAsiaTheme="minorEastAsia"/>
          <w:b/>
          <w:bCs/>
          <w:i/>
          <w:iCs/>
          <w:lang w:val="en-US" w:eastAsia="zh-CN"/>
        </w:rPr>
      </w:pPr>
      <w:r w:rsidRPr="00D50F72">
        <w:rPr>
          <w:rFonts w:eastAsiaTheme="minorEastAsia"/>
          <w:b/>
          <w:bCs/>
          <w:i/>
          <w:iCs/>
          <w:lang w:val="en-US" w:eastAsia="zh-CN"/>
        </w:rPr>
        <w:t>Proposal 4-</w:t>
      </w:r>
      <w:r>
        <w:rPr>
          <w:rFonts w:eastAsiaTheme="minorEastAsia"/>
          <w:b/>
          <w:bCs/>
          <w:i/>
          <w:iCs/>
          <w:lang w:val="en-US" w:eastAsia="zh-CN"/>
        </w:rPr>
        <w:t>8</w:t>
      </w:r>
      <w:r w:rsidRPr="00D50F72">
        <w:rPr>
          <w:rFonts w:eastAsiaTheme="minorEastAsia"/>
          <w:b/>
          <w:bCs/>
          <w:i/>
          <w:iCs/>
          <w:lang w:val="en-US" w:eastAsia="zh-CN"/>
        </w:rPr>
        <w:t xml:space="preserve">: </w:t>
      </w:r>
      <w:r>
        <w:rPr>
          <w:rFonts w:eastAsiaTheme="minorEastAsia"/>
          <w:b/>
          <w:bCs/>
          <w:i/>
          <w:iCs/>
          <w:lang w:val="en-US" w:eastAsia="zh-CN"/>
        </w:rPr>
        <w:t xml:space="preserve">The value of </w:t>
      </w:r>
      <w:r>
        <w:rPr>
          <w:rFonts w:eastAsiaTheme="minorEastAsia" w:hint="eastAsia"/>
          <w:b/>
          <w:bCs/>
          <w:i/>
          <w:iCs/>
          <w:lang w:val="en-US" w:eastAsia="zh-CN"/>
        </w:rPr>
        <w:t>w</w:t>
      </w:r>
      <w:r>
        <w:rPr>
          <w:rFonts w:eastAsiaTheme="minorEastAsia"/>
          <w:b/>
          <w:bCs/>
          <w:i/>
          <w:iCs/>
          <w:lang w:val="en-US" w:eastAsia="zh-CN"/>
        </w:rPr>
        <w:t xml:space="preserve"> </w:t>
      </w:r>
      <w:r w:rsidRPr="00CF729F">
        <w:rPr>
          <w:rFonts w:eastAsiaTheme="minorEastAsia"/>
          <w:b/>
          <w:bCs/>
          <w:i/>
          <w:iCs/>
          <w:lang w:val="en-US" w:eastAsia="zh-CN"/>
        </w:rPr>
        <w:t>should be as a</w:t>
      </w:r>
      <w:r>
        <w:rPr>
          <w:rFonts w:eastAsiaTheme="minorEastAsia"/>
          <w:b/>
          <w:bCs/>
          <w:i/>
          <w:iCs/>
          <w:lang w:val="en-US" w:eastAsia="zh-CN"/>
        </w:rPr>
        <w:t>n</w:t>
      </w:r>
      <w:r w:rsidRPr="00CF729F">
        <w:rPr>
          <w:rFonts w:eastAsiaTheme="minorEastAsia"/>
          <w:b/>
          <w:bCs/>
          <w:i/>
          <w:iCs/>
          <w:lang w:val="en-US" w:eastAsia="zh-CN"/>
        </w:rPr>
        <w:t xml:space="preserve"> additional UE feature</w:t>
      </w:r>
      <w:r>
        <w:rPr>
          <w:rFonts w:eastAsiaTheme="minorEastAsia"/>
          <w:b/>
          <w:bCs/>
          <w:i/>
          <w:iCs/>
          <w:lang w:val="en-US" w:eastAsia="zh-CN"/>
        </w:rPr>
        <w:t xml:space="preserve"> and </w:t>
      </w:r>
      <w:r w:rsidRPr="00675435">
        <w:rPr>
          <w:rFonts w:eastAsiaTheme="minorEastAsia"/>
          <w:b/>
          <w:bCs/>
          <w:i/>
          <w:sz w:val="28"/>
          <w:szCs w:val="28"/>
          <w:lang w:eastAsia="zh-CN"/>
        </w:rPr>
        <w:t xml:space="preserve">Alt1, </w:t>
      </w:r>
      <w:proofErr w:type="spellStart"/>
      <w:proofErr w:type="gramStart"/>
      <w:r w:rsidRPr="00675435">
        <w:rPr>
          <w:rFonts w:eastAsiaTheme="minorEastAsia"/>
          <w:b/>
          <w:bCs/>
          <w:i/>
          <w:sz w:val="28"/>
          <w:szCs w:val="28"/>
          <w:lang w:eastAsia="zh-CN"/>
        </w:rPr>
        <w:t>i.e.,</w:t>
      </w:r>
      <w:r w:rsidRPr="00675435">
        <w:rPr>
          <w:b/>
          <w:i/>
        </w:rPr>
        <w:t>w</w:t>
      </w:r>
      <w:proofErr w:type="spellEnd"/>
      <w:proofErr w:type="gramEnd"/>
      <w:r w:rsidRPr="00675435">
        <w:rPr>
          <w:b/>
          <w:i/>
        </w:rPr>
        <w:t>=14.(K</w:t>
      </w:r>
      <w:r w:rsidRPr="00675435">
        <w:rPr>
          <w:b/>
          <w:i/>
          <w:vertAlign w:val="subscript"/>
        </w:rPr>
        <w:t>P</w:t>
      </w:r>
      <w:r w:rsidRPr="00675435">
        <w:rPr>
          <w:b/>
          <w:i/>
        </w:rPr>
        <w:t xml:space="preserve">–1).d or 14. </w:t>
      </w:r>
      <w:proofErr w:type="spellStart"/>
      <w:r w:rsidRPr="00675435">
        <w:rPr>
          <w:b/>
          <w:i/>
        </w:rPr>
        <w:t>K</w:t>
      </w:r>
      <w:r w:rsidRPr="00675435">
        <w:rPr>
          <w:b/>
          <w:i/>
          <w:vertAlign w:val="subscript"/>
        </w:rPr>
        <w:t>P</w:t>
      </w:r>
      <w:r w:rsidRPr="00675435">
        <w:rPr>
          <w:b/>
          <w:i/>
        </w:rPr>
        <w:t>.d</w:t>
      </w:r>
      <w:proofErr w:type="spellEnd"/>
      <w:r w:rsidRPr="00675435">
        <w:rPr>
          <w:b/>
          <w:i/>
        </w:rPr>
        <w:t xml:space="preserve"> is preferred</w:t>
      </w:r>
      <w:r w:rsidRPr="00675435">
        <w:rPr>
          <w:rFonts w:eastAsiaTheme="minorEastAsia"/>
          <w:b/>
          <w:bCs/>
          <w:i/>
          <w:iCs/>
          <w:lang w:val="en-US" w:eastAsia="zh-CN"/>
        </w:rPr>
        <w:t>.</w:t>
      </w:r>
    </w:p>
    <w:p w14:paraId="3FD1F251" w14:textId="77777777" w:rsidR="00AC6F1B" w:rsidRDefault="00AC6F1B" w:rsidP="00AC6F1B">
      <w:pPr>
        <w:rPr>
          <w:rFonts w:eastAsiaTheme="minorEastAsia"/>
          <w:bCs/>
          <w:sz w:val="28"/>
          <w:szCs w:val="28"/>
          <w:lang w:eastAsia="zh-CN"/>
        </w:rPr>
      </w:pPr>
    </w:p>
    <w:p w14:paraId="7449F653" w14:textId="77777777" w:rsidR="00AC6F1B" w:rsidRDefault="00AC6F1B" w:rsidP="00AC6F1B">
      <w:pPr>
        <w:rPr>
          <w:rFonts w:eastAsiaTheme="minorEastAsia"/>
          <w:bCs/>
          <w:sz w:val="28"/>
          <w:szCs w:val="28"/>
          <w:lang w:eastAsia="zh-CN"/>
        </w:rPr>
      </w:pPr>
      <w:r>
        <w:rPr>
          <w:rFonts w:eastAsiaTheme="minorEastAsia" w:hint="eastAsia"/>
          <w:bCs/>
          <w:sz w:val="28"/>
          <w:szCs w:val="28"/>
          <w:lang w:eastAsia="zh-CN"/>
        </w:rPr>
        <w:t>I</w:t>
      </w:r>
      <w:r>
        <w:rPr>
          <w:rFonts w:eastAsiaTheme="minorEastAsia"/>
          <w:bCs/>
          <w:sz w:val="28"/>
          <w:szCs w:val="28"/>
          <w:lang w:eastAsia="zh-CN"/>
        </w:rPr>
        <w:t xml:space="preserve">n addition, we provide our views on </w:t>
      </w:r>
      <w:r w:rsidRPr="008263A2">
        <w:rPr>
          <w:rFonts w:eastAsiaTheme="minorEastAsia"/>
          <w:bCs/>
          <w:sz w:val="28"/>
          <w:szCs w:val="28"/>
          <w:lang w:eastAsia="zh-CN"/>
        </w:rPr>
        <w:t>Max # of time unit, Max # of Tx ports in one resource, Max # of resources and total # of Tx ports</w:t>
      </w:r>
      <w:r>
        <w:rPr>
          <w:rFonts w:eastAsiaTheme="minorEastAsia"/>
          <w:bCs/>
          <w:sz w:val="28"/>
          <w:szCs w:val="28"/>
          <w:lang w:eastAsia="zh-CN"/>
        </w:rPr>
        <w:t xml:space="preserve"> and so on for CSI enhancement on high/medium velocities in the following table.</w:t>
      </w:r>
    </w:p>
    <w:p w14:paraId="547BB361" w14:textId="076D9B8D" w:rsidR="00AC6F1B" w:rsidRDefault="00AC6F1B" w:rsidP="00AC6F1B">
      <w:pPr>
        <w:rPr>
          <w:rFonts w:eastAsiaTheme="minorEastAsia"/>
          <w:b/>
          <w:sz w:val="28"/>
          <w:szCs w:val="28"/>
          <w:u w:val="single"/>
          <w:lang w:eastAsia="zh-CN"/>
        </w:rPr>
      </w:pPr>
      <w:r w:rsidRPr="00586C9D">
        <w:rPr>
          <w:rFonts w:eastAsiaTheme="minorEastAsia"/>
          <w:b/>
          <w:bCs/>
          <w:i/>
          <w:iCs/>
          <w:lang w:val="en-US" w:eastAsia="zh-CN"/>
        </w:rPr>
        <w:t xml:space="preserve">Proposal </w:t>
      </w:r>
      <w:r>
        <w:rPr>
          <w:rFonts w:eastAsiaTheme="minorEastAsia"/>
          <w:b/>
          <w:bCs/>
          <w:i/>
          <w:iCs/>
          <w:lang w:val="en-US" w:eastAsia="zh-CN"/>
        </w:rPr>
        <w:t>4-</w:t>
      </w:r>
      <w:r>
        <w:rPr>
          <w:rFonts w:eastAsiaTheme="minorEastAsia"/>
          <w:b/>
          <w:bCs/>
          <w:i/>
          <w:iCs/>
          <w:lang w:val="en-US" w:eastAsia="zh-CN"/>
        </w:rPr>
        <w:t>9</w:t>
      </w:r>
      <w:r w:rsidRPr="00586C9D">
        <w:rPr>
          <w:rFonts w:eastAsiaTheme="minorEastAsia"/>
          <w:b/>
          <w:bCs/>
          <w:i/>
          <w:iCs/>
          <w:lang w:val="en-US" w:eastAsia="zh-CN"/>
        </w:rPr>
        <w:t>:</w:t>
      </w:r>
      <w:r>
        <w:rPr>
          <w:rFonts w:eastAsiaTheme="minorEastAsia"/>
          <w:b/>
          <w:bCs/>
          <w:i/>
          <w:iCs/>
          <w:lang w:val="en-US" w:eastAsia="zh-CN"/>
        </w:rPr>
        <w:t xml:space="preserve"> The following tables on UE feature updated with red color for CSI enhancement on high/medium velocities can be considered.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993"/>
        <w:gridCol w:w="3402"/>
        <w:gridCol w:w="3679"/>
        <w:gridCol w:w="857"/>
        <w:gridCol w:w="850"/>
        <w:gridCol w:w="1279"/>
        <w:gridCol w:w="1417"/>
        <w:gridCol w:w="1276"/>
        <w:gridCol w:w="992"/>
        <w:gridCol w:w="993"/>
        <w:gridCol w:w="989"/>
        <w:gridCol w:w="2696"/>
        <w:gridCol w:w="1276"/>
      </w:tblGrid>
      <w:tr w:rsidR="00AC6F1B" w:rsidRPr="00386F5C" w14:paraId="77D5257F"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hideMark/>
          </w:tcPr>
          <w:p w14:paraId="289D795D" w14:textId="77777777" w:rsidR="00AC6F1B" w:rsidRPr="00386F5C" w:rsidRDefault="00AC6F1B" w:rsidP="00994B0A">
            <w:pPr>
              <w:pStyle w:val="TAH"/>
              <w:rPr>
                <w:rFonts w:asciiTheme="majorHAnsi" w:hAnsiTheme="majorHAnsi" w:cstheme="majorHAnsi"/>
                <w:color w:val="000000" w:themeColor="text1"/>
                <w:szCs w:val="18"/>
              </w:rPr>
            </w:pPr>
            <w:r>
              <w:rPr>
                <w:rFonts w:eastAsiaTheme="minorEastAsia"/>
                <w:b w:val="0"/>
                <w:bCs/>
                <w:i/>
                <w:iCs/>
                <w:lang w:val="en-US" w:eastAsia="zh-CN"/>
              </w:rPr>
              <w:lastRenderedPageBreak/>
              <w:t xml:space="preserve"> </w:t>
            </w:r>
            <w:r w:rsidRPr="00386F5C">
              <w:rPr>
                <w:rFonts w:asciiTheme="majorHAnsi" w:hAnsiTheme="majorHAnsi" w:cstheme="majorHAnsi"/>
                <w:color w:val="000000" w:themeColor="text1"/>
                <w:szCs w:val="18"/>
              </w:rPr>
              <w:t>Features</w:t>
            </w:r>
          </w:p>
        </w:tc>
        <w:tc>
          <w:tcPr>
            <w:tcW w:w="993" w:type="dxa"/>
            <w:tcBorders>
              <w:top w:val="single" w:sz="4" w:space="0" w:color="auto"/>
              <w:left w:val="single" w:sz="4" w:space="0" w:color="auto"/>
              <w:bottom w:val="single" w:sz="4" w:space="0" w:color="auto"/>
              <w:right w:val="single" w:sz="4" w:space="0" w:color="auto"/>
            </w:tcBorders>
            <w:hideMark/>
          </w:tcPr>
          <w:p w14:paraId="3C45B88E"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Index</w:t>
            </w:r>
          </w:p>
        </w:tc>
        <w:tc>
          <w:tcPr>
            <w:tcW w:w="3402" w:type="dxa"/>
            <w:tcBorders>
              <w:top w:val="single" w:sz="4" w:space="0" w:color="auto"/>
              <w:left w:val="single" w:sz="4" w:space="0" w:color="auto"/>
              <w:bottom w:val="single" w:sz="4" w:space="0" w:color="auto"/>
              <w:right w:val="single" w:sz="4" w:space="0" w:color="auto"/>
            </w:tcBorders>
            <w:hideMark/>
          </w:tcPr>
          <w:p w14:paraId="59C5FC45"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Feature group</w:t>
            </w:r>
          </w:p>
        </w:tc>
        <w:tc>
          <w:tcPr>
            <w:tcW w:w="3679" w:type="dxa"/>
            <w:tcBorders>
              <w:top w:val="single" w:sz="4" w:space="0" w:color="auto"/>
              <w:left w:val="single" w:sz="4" w:space="0" w:color="auto"/>
              <w:bottom w:val="single" w:sz="4" w:space="0" w:color="auto"/>
              <w:right w:val="single" w:sz="4" w:space="0" w:color="auto"/>
            </w:tcBorders>
            <w:hideMark/>
          </w:tcPr>
          <w:p w14:paraId="1B6BD75C"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Components</w:t>
            </w:r>
          </w:p>
        </w:tc>
        <w:tc>
          <w:tcPr>
            <w:tcW w:w="857" w:type="dxa"/>
            <w:tcBorders>
              <w:top w:val="single" w:sz="4" w:space="0" w:color="auto"/>
              <w:left w:val="single" w:sz="4" w:space="0" w:color="auto"/>
              <w:bottom w:val="single" w:sz="4" w:space="0" w:color="auto"/>
              <w:right w:val="single" w:sz="4" w:space="0" w:color="auto"/>
            </w:tcBorders>
            <w:hideMark/>
          </w:tcPr>
          <w:p w14:paraId="1331944E"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Prerequisite feature groups</w:t>
            </w:r>
          </w:p>
        </w:tc>
        <w:tc>
          <w:tcPr>
            <w:tcW w:w="850" w:type="dxa"/>
            <w:tcBorders>
              <w:top w:val="single" w:sz="4" w:space="0" w:color="auto"/>
              <w:left w:val="single" w:sz="4" w:space="0" w:color="auto"/>
              <w:bottom w:val="single" w:sz="4" w:space="0" w:color="auto"/>
              <w:right w:val="single" w:sz="4" w:space="0" w:color="auto"/>
            </w:tcBorders>
            <w:hideMark/>
          </w:tcPr>
          <w:p w14:paraId="70132A6E"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 xml:space="preserve">Need for the </w:t>
            </w:r>
            <w:proofErr w:type="spellStart"/>
            <w:r w:rsidRPr="00386F5C">
              <w:rPr>
                <w:rFonts w:asciiTheme="majorHAnsi" w:hAnsiTheme="majorHAnsi" w:cstheme="majorHAnsi"/>
                <w:color w:val="000000" w:themeColor="text1"/>
                <w:szCs w:val="18"/>
              </w:rPr>
              <w:t>gNB</w:t>
            </w:r>
            <w:proofErr w:type="spellEnd"/>
            <w:r w:rsidRPr="00386F5C">
              <w:rPr>
                <w:rFonts w:asciiTheme="majorHAnsi" w:hAnsiTheme="majorHAnsi" w:cstheme="majorHAnsi"/>
                <w:color w:val="000000" w:themeColor="text1"/>
                <w:szCs w:val="18"/>
              </w:rPr>
              <w:t xml:space="preserve"> to know if the feature is supported</w:t>
            </w:r>
          </w:p>
        </w:tc>
        <w:tc>
          <w:tcPr>
            <w:tcW w:w="1279" w:type="dxa"/>
            <w:tcBorders>
              <w:top w:val="single" w:sz="4" w:space="0" w:color="auto"/>
              <w:left w:val="single" w:sz="4" w:space="0" w:color="auto"/>
              <w:bottom w:val="single" w:sz="4" w:space="0" w:color="auto"/>
              <w:right w:val="single" w:sz="4" w:space="0" w:color="auto"/>
            </w:tcBorders>
            <w:hideMark/>
          </w:tcPr>
          <w:p w14:paraId="2A4FC3B6"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eastAsia="Gulim" w:hAnsiTheme="majorHAnsi" w:cstheme="majorHAnsi"/>
                <w:color w:val="000000" w:themeColor="text1"/>
                <w:szCs w:val="18"/>
              </w:rPr>
              <w:t xml:space="preserve">Applicable to </w:t>
            </w:r>
            <w:r w:rsidRPr="00386F5C">
              <w:rPr>
                <w:rFonts w:asciiTheme="majorHAnsi" w:hAnsiTheme="majorHAnsi" w:cstheme="majorHAnsi"/>
                <w:color w:val="000000" w:themeColor="text1"/>
                <w:szCs w:val="18"/>
              </w:rPr>
              <w:t>the capability signalling exchange between UEs (</w:t>
            </w:r>
            <w:proofErr w:type="spellStart"/>
            <w:r w:rsidRPr="00386F5C">
              <w:rPr>
                <w:rFonts w:asciiTheme="majorHAnsi" w:hAnsiTheme="majorHAnsi" w:cstheme="majorHAnsi"/>
                <w:color w:val="000000" w:themeColor="text1"/>
                <w:szCs w:val="18"/>
              </w:rPr>
              <w:t>Sidelink</w:t>
            </w:r>
            <w:proofErr w:type="spellEnd"/>
            <w:r w:rsidRPr="00386F5C">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5113D96F" w14:textId="77777777" w:rsidR="00AC6F1B" w:rsidRPr="00386F5C" w:rsidRDefault="00AC6F1B" w:rsidP="00994B0A">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18959A2" w14:textId="77777777" w:rsidR="00AC6F1B" w:rsidRPr="00386F5C" w:rsidRDefault="00AC6F1B" w:rsidP="00994B0A">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b/>
                <w:color w:val="000000" w:themeColor="text1"/>
                <w:szCs w:val="18"/>
                <w:lang w:eastAsia="ja-JP"/>
              </w:rPr>
              <w:t>Type</w:t>
            </w:r>
          </w:p>
          <w:p w14:paraId="0D405B52" w14:textId="77777777" w:rsidR="00AC6F1B" w:rsidRPr="00386F5C" w:rsidRDefault="00AC6F1B" w:rsidP="00994B0A">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8FC067E"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79213D5"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A0FC4F2"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A03476B"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AD77CA2"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Mandatory/Optional</w:t>
            </w:r>
          </w:p>
        </w:tc>
      </w:tr>
      <w:tr w:rsidR="00AC6F1B" w:rsidRPr="00386F5C" w14:paraId="54C8D49B"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hideMark/>
          </w:tcPr>
          <w:p w14:paraId="470C6063"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 xml:space="preserve">40. </w:t>
            </w:r>
            <w:proofErr w:type="spellStart"/>
            <w:r w:rsidRPr="00386F5C">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40DA9B7E"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szCs w:val="18"/>
              </w:rPr>
              <w:t>40-3-2-1</w:t>
            </w:r>
          </w:p>
        </w:tc>
        <w:tc>
          <w:tcPr>
            <w:tcW w:w="3402" w:type="dxa"/>
            <w:tcBorders>
              <w:top w:val="single" w:sz="4" w:space="0" w:color="auto"/>
              <w:left w:val="single" w:sz="4" w:space="0" w:color="auto"/>
              <w:bottom w:val="single" w:sz="4" w:space="0" w:color="auto"/>
              <w:right w:val="single" w:sz="4" w:space="0" w:color="auto"/>
            </w:tcBorders>
            <w:hideMark/>
          </w:tcPr>
          <w:p w14:paraId="1D8C0F56" w14:textId="77777777" w:rsidR="00AC6F1B" w:rsidRPr="00386F5C" w:rsidRDefault="00AC6F1B" w:rsidP="00994B0A">
            <w:pPr>
              <w:pStyle w:val="TAH"/>
              <w:jc w:val="left"/>
              <w:rPr>
                <w:rFonts w:asciiTheme="majorHAnsi" w:hAnsiTheme="majorHAnsi" w:cstheme="majorHAnsi"/>
                <w:color w:val="000000" w:themeColor="text1"/>
                <w:szCs w:val="18"/>
              </w:rPr>
            </w:pPr>
            <w:r w:rsidRPr="00386F5C">
              <w:rPr>
                <w:rFonts w:asciiTheme="majorHAnsi" w:eastAsia="宋体" w:hAnsiTheme="majorHAnsi" w:cstheme="majorHAnsi"/>
                <w:color w:val="000000"/>
                <w:szCs w:val="18"/>
                <w:lang w:eastAsia="zh-CN"/>
              </w:rPr>
              <w:t>Support of Rel-16-based doppler measurement</w:t>
            </w:r>
          </w:p>
        </w:tc>
        <w:tc>
          <w:tcPr>
            <w:tcW w:w="3679" w:type="dxa"/>
            <w:tcBorders>
              <w:top w:val="single" w:sz="4" w:space="0" w:color="auto"/>
              <w:left w:val="single" w:sz="4" w:space="0" w:color="auto"/>
              <w:bottom w:val="single" w:sz="4" w:space="0" w:color="auto"/>
              <w:right w:val="single" w:sz="4" w:space="0" w:color="auto"/>
            </w:tcBorders>
            <w:hideMark/>
          </w:tcPr>
          <w:p w14:paraId="21351290" w14:textId="77777777" w:rsidR="00AC6F1B" w:rsidRPr="00386F5C" w:rsidRDefault="00AC6F1B" w:rsidP="00994B0A">
            <w:pPr>
              <w:pStyle w:val="maintext"/>
              <w:ind w:firstLineChars="0" w:firstLine="0"/>
              <w:jc w:val="left"/>
              <w:rPr>
                <w:rFonts w:asciiTheme="majorHAnsi" w:eastAsia="宋体" w:hAnsiTheme="majorHAnsi" w:cstheme="majorHAnsi"/>
                <w:color w:val="000000"/>
                <w:sz w:val="18"/>
                <w:szCs w:val="18"/>
                <w:lang w:eastAsia="zh-CN"/>
              </w:rPr>
            </w:pPr>
            <w:r w:rsidRPr="00386F5C">
              <w:rPr>
                <w:rFonts w:asciiTheme="majorHAnsi" w:eastAsia="宋体" w:hAnsiTheme="majorHAnsi" w:cstheme="majorHAnsi"/>
                <w:color w:val="000000"/>
                <w:sz w:val="18"/>
                <w:szCs w:val="18"/>
                <w:lang w:eastAsia="zh-CN"/>
              </w:rPr>
              <w:t xml:space="preserve">1. Support X=1 CQI based on one slot </w:t>
            </w:r>
          </w:p>
          <w:p w14:paraId="0C15DA42" w14:textId="77777777" w:rsidR="00AC6F1B" w:rsidRPr="00386F5C" w:rsidRDefault="00AC6F1B" w:rsidP="00994B0A">
            <w:pPr>
              <w:pStyle w:val="maintext"/>
              <w:ind w:firstLineChars="0" w:firstLine="0"/>
              <w:jc w:val="left"/>
              <w:rPr>
                <w:rFonts w:asciiTheme="majorHAnsi" w:eastAsia="宋体" w:hAnsiTheme="majorHAnsi" w:cstheme="majorHAnsi"/>
                <w:color w:val="000000"/>
                <w:sz w:val="18"/>
                <w:szCs w:val="18"/>
                <w:lang w:eastAsia="zh-CN"/>
              </w:rPr>
            </w:pPr>
            <w:r w:rsidRPr="00386F5C">
              <w:rPr>
                <w:rFonts w:asciiTheme="majorHAnsi" w:eastAsia="宋体" w:hAnsiTheme="majorHAnsi" w:cstheme="majorHAnsi"/>
                <w:color w:val="000000"/>
                <w:sz w:val="18"/>
                <w:szCs w:val="18"/>
                <w:lang w:eastAsia="zh-CN"/>
              </w:rPr>
              <w:t xml:space="preserve">2. Support R=1 </w:t>
            </w:r>
          </w:p>
          <w:p w14:paraId="3D62D571" w14:textId="77777777" w:rsidR="00AC6F1B" w:rsidRPr="00386F5C" w:rsidRDefault="00AC6F1B" w:rsidP="00994B0A">
            <w:pPr>
              <w:pStyle w:val="maintext"/>
              <w:ind w:firstLineChars="0" w:firstLine="0"/>
              <w:jc w:val="left"/>
              <w:rPr>
                <w:rFonts w:asciiTheme="majorHAnsi" w:eastAsia="宋体" w:hAnsiTheme="majorHAnsi" w:cstheme="majorHAnsi"/>
                <w:color w:val="000000"/>
                <w:sz w:val="18"/>
                <w:szCs w:val="18"/>
                <w:lang w:eastAsia="zh-CN"/>
              </w:rPr>
            </w:pPr>
            <w:r w:rsidRPr="00386F5C">
              <w:rPr>
                <w:rFonts w:asciiTheme="majorHAnsi" w:eastAsia="宋体" w:hAnsiTheme="majorHAnsi" w:cstheme="majorHAnsi"/>
                <w:color w:val="000000"/>
                <w:sz w:val="18"/>
                <w:szCs w:val="18"/>
                <w:lang w:eastAsia="zh-CN"/>
              </w:rPr>
              <w:t xml:space="preserve">3. Support parameter combinations with L=2,4 </w:t>
            </w:r>
          </w:p>
          <w:p w14:paraId="13A32420" w14:textId="77777777" w:rsidR="00AC6F1B" w:rsidRPr="00386F5C" w:rsidRDefault="00AC6F1B" w:rsidP="00994B0A">
            <w:pPr>
              <w:pStyle w:val="maintext"/>
              <w:ind w:firstLineChars="0" w:firstLine="0"/>
              <w:jc w:val="left"/>
              <w:rPr>
                <w:rFonts w:asciiTheme="majorHAnsi" w:eastAsia="宋体" w:hAnsiTheme="majorHAnsi" w:cstheme="majorHAnsi"/>
                <w:color w:val="000000"/>
                <w:sz w:val="18"/>
                <w:szCs w:val="18"/>
                <w:lang w:eastAsia="zh-CN"/>
              </w:rPr>
            </w:pPr>
            <w:r w:rsidRPr="00386F5C">
              <w:rPr>
                <w:rFonts w:asciiTheme="majorHAnsi" w:eastAsia="宋体" w:hAnsiTheme="majorHAnsi" w:cstheme="majorHAnsi"/>
                <w:color w:val="000000"/>
                <w:sz w:val="18"/>
                <w:szCs w:val="18"/>
                <w:lang w:eastAsia="zh-CN"/>
              </w:rPr>
              <w:t>4. Support for rank = 1,2</w:t>
            </w:r>
          </w:p>
          <w:p w14:paraId="74AD8B75" w14:textId="77777777" w:rsidR="00AC6F1B" w:rsidRPr="00386F5C" w:rsidRDefault="00AC6F1B" w:rsidP="00994B0A">
            <w:pPr>
              <w:pStyle w:val="maintext"/>
              <w:ind w:firstLineChars="0" w:firstLine="0"/>
              <w:jc w:val="left"/>
              <w:rPr>
                <w:rFonts w:asciiTheme="majorHAnsi" w:hAnsiTheme="majorHAnsi" w:cstheme="majorHAnsi"/>
                <w:b/>
                <w:color w:val="000000" w:themeColor="text1"/>
                <w:sz w:val="18"/>
                <w:szCs w:val="18"/>
              </w:rPr>
            </w:pPr>
            <w:r w:rsidRPr="00386F5C">
              <w:rPr>
                <w:rFonts w:asciiTheme="majorHAnsi" w:eastAsia="宋体" w:hAnsiTheme="majorHAnsi" w:cstheme="majorHAnsi"/>
                <w:color w:val="FF0000"/>
                <w:sz w:val="18"/>
                <w:szCs w:val="18"/>
                <w:lang w:eastAsia="zh-CN"/>
              </w:rPr>
              <w:t xml:space="preserve">5. {Max # of time unit, Max # of Tx ports in one resource, Max # of resources and total # of Tx ports} to support Rel-16-based doppler </w:t>
            </w:r>
          </w:p>
        </w:tc>
        <w:tc>
          <w:tcPr>
            <w:tcW w:w="857" w:type="dxa"/>
            <w:tcBorders>
              <w:top w:val="single" w:sz="4" w:space="0" w:color="auto"/>
              <w:left w:val="single" w:sz="4" w:space="0" w:color="auto"/>
              <w:bottom w:val="single" w:sz="4" w:space="0" w:color="auto"/>
              <w:right w:val="single" w:sz="4" w:space="0" w:color="auto"/>
            </w:tcBorders>
            <w:hideMark/>
          </w:tcPr>
          <w:p w14:paraId="40CBEB4F" w14:textId="77777777" w:rsidR="00AC6F1B" w:rsidRPr="00386F5C" w:rsidRDefault="00AC6F1B" w:rsidP="00994B0A">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2-35</w:t>
            </w:r>
          </w:p>
        </w:tc>
        <w:tc>
          <w:tcPr>
            <w:tcW w:w="850" w:type="dxa"/>
            <w:tcBorders>
              <w:top w:val="single" w:sz="4" w:space="0" w:color="auto"/>
              <w:left w:val="single" w:sz="4" w:space="0" w:color="auto"/>
              <w:bottom w:val="single" w:sz="4" w:space="0" w:color="auto"/>
              <w:right w:val="single" w:sz="4" w:space="0" w:color="auto"/>
            </w:tcBorders>
            <w:hideMark/>
          </w:tcPr>
          <w:p w14:paraId="6A0F0D70" w14:textId="77777777" w:rsidR="00AC6F1B" w:rsidRPr="00386F5C" w:rsidRDefault="00AC6F1B" w:rsidP="00994B0A">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5E83766D" w14:textId="77777777" w:rsidR="00AC6F1B" w:rsidRPr="00386F5C" w:rsidRDefault="00AC6F1B" w:rsidP="00994B0A">
            <w:pPr>
              <w:pStyle w:val="TAH"/>
              <w:rPr>
                <w:rFonts w:asciiTheme="majorHAnsi" w:eastAsiaTheme="minorEastAsia" w:hAnsiTheme="majorHAnsi" w:cstheme="majorHAnsi"/>
                <w:b w:val="0"/>
                <w:color w:val="FF0000"/>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4630D49" w14:textId="77777777" w:rsidR="00AC6F1B" w:rsidRPr="00386F5C" w:rsidRDefault="00AC6F1B" w:rsidP="00994B0A">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Rel-16 based Type II doppler codebook is not supported</w:t>
            </w:r>
          </w:p>
        </w:tc>
        <w:tc>
          <w:tcPr>
            <w:tcW w:w="1276" w:type="dxa"/>
            <w:tcBorders>
              <w:top w:val="single" w:sz="4" w:space="0" w:color="auto"/>
              <w:left w:val="single" w:sz="4" w:space="0" w:color="auto"/>
              <w:bottom w:val="single" w:sz="4" w:space="0" w:color="auto"/>
              <w:right w:val="single" w:sz="4" w:space="0" w:color="auto"/>
            </w:tcBorders>
            <w:hideMark/>
          </w:tcPr>
          <w:p w14:paraId="1701939F" w14:textId="77777777" w:rsidR="00AC6F1B" w:rsidRPr="00386F5C" w:rsidRDefault="00AC6F1B" w:rsidP="00994B0A">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band</w:t>
            </w:r>
          </w:p>
          <w:p w14:paraId="3288F608" w14:textId="77777777" w:rsidR="00AC6F1B" w:rsidRPr="00386F5C" w:rsidRDefault="00AC6F1B" w:rsidP="00994B0A">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4B535E62" w14:textId="77777777" w:rsidR="00AC6F1B" w:rsidRPr="00386F5C" w:rsidRDefault="00AC6F1B" w:rsidP="00994B0A">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5858A865" w14:textId="77777777" w:rsidR="00AC6F1B" w:rsidRPr="00386F5C" w:rsidRDefault="00AC6F1B" w:rsidP="00994B0A">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5C411FE1" w14:textId="77777777" w:rsidR="00AC6F1B" w:rsidRPr="00386F5C" w:rsidRDefault="00AC6F1B" w:rsidP="00994B0A">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hideMark/>
          </w:tcPr>
          <w:p w14:paraId="4970D7E0" w14:textId="77777777" w:rsidR="00AC6F1B" w:rsidRPr="00386F5C" w:rsidRDefault="00AC6F1B" w:rsidP="00994B0A">
            <w:pPr>
              <w:pStyle w:val="TAL"/>
              <w:rPr>
                <w:rFonts w:asciiTheme="majorHAnsi" w:hAnsiTheme="majorHAnsi" w:cstheme="majorHAnsi"/>
                <w:color w:val="FF0000"/>
                <w:szCs w:val="18"/>
              </w:rPr>
            </w:pPr>
            <w:r w:rsidRPr="00386F5C">
              <w:rPr>
                <w:rFonts w:asciiTheme="majorHAnsi" w:hAnsiTheme="majorHAnsi" w:cstheme="majorHAnsi"/>
                <w:color w:val="FF0000"/>
                <w:szCs w:val="18"/>
              </w:rPr>
              <w:t>Candidate values for component 5:</w:t>
            </w:r>
          </w:p>
          <w:p w14:paraId="09167DC0" w14:textId="77777777" w:rsidR="00AC6F1B" w:rsidRPr="00386F5C" w:rsidRDefault="00AC6F1B" w:rsidP="00994B0A">
            <w:pPr>
              <w:pStyle w:val="TAL"/>
              <w:ind w:left="327" w:hanging="327"/>
              <w:rPr>
                <w:rFonts w:asciiTheme="majorHAnsi" w:hAnsiTheme="majorHAnsi" w:cstheme="majorHAnsi"/>
                <w:color w:val="FF0000"/>
                <w:szCs w:val="18"/>
              </w:rPr>
            </w:pPr>
            <w:r w:rsidRPr="00386F5C">
              <w:rPr>
                <w:rFonts w:asciiTheme="majorHAnsi" w:hAnsiTheme="majorHAnsi" w:cstheme="majorHAnsi"/>
                <w:color w:val="FF0000"/>
                <w:szCs w:val="18"/>
              </w:rPr>
              <w:t>-</w:t>
            </w:r>
            <w:r w:rsidRPr="00386F5C">
              <w:rPr>
                <w:rFonts w:asciiTheme="majorHAnsi" w:hAnsiTheme="majorHAnsi" w:cstheme="majorHAnsi"/>
                <w:color w:val="FF0000"/>
                <w:szCs w:val="18"/>
              </w:rPr>
              <w:tab/>
              <w:t>Max# of time unit:</w:t>
            </w:r>
          </w:p>
          <w:p w14:paraId="3EE2EC44" w14:textId="77777777" w:rsidR="00AC6F1B" w:rsidRPr="00386F5C" w:rsidRDefault="00AC6F1B" w:rsidP="00AC6F1B">
            <w:pPr>
              <w:pStyle w:val="TAL"/>
              <w:numPr>
                <w:ilvl w:val="0"/>
                <w:numId w:val="33"/>
              </w:numPr>
              <w:rPr>
                <w:rFonts w:asciiTheme="majorHAnsi" w:hAnsiTheme="majorHAnsi" w:cstheme="majorHAnsi"/>
                <w:color w:val="FF0000"/>
                <w:szCs w:val="18"/>
              </w:rPr>
            </w:pPr>
            <w:r w:rsidRPr="00386F5C">
              <w:rPr>
                <w:rFonts w:asciiTheme="majorHAnsi" w:hAnsiTheme="majorHAnsi" w:cstheme="majorHAnsi"/>
                <w:color w:val="FF0000"/>
                <w:szCs w:val="18"/>
              </w:rPr>
              <w:t xml:space="preserve">{1,2,4,8,16} for </w:t>
            </w:r>
            <w:proofErr w:type="spellStart"/>
            <w:r w:rsidRPr="00386F5C">
              <w:rPr>
                <w:rFonts w:asciiTheme="majorHAnsi" w:hAnsiTheme="majorHAnsi" w:cstheme="majorHAnsi"/>
                <w:color w:val="FF0000"/>
                <w:szCs w:val="18"/>
              </w:rPr>
              <w:t>aperoidc</w:t>
            </w:r>
            <w:proofErr w:type="spellEnd"/>
            <w:r w:rsidRPr="00386F5C">
              <w:rPr>
                <w:rFonts w:asciiTheme="majorHAnsi" w:hAnsiTheme="majorHAnsi" w:cstheme="majorHAnsi"/>
                <w:color w:val="FF0000"/>
                <w:szCs w:val="18"/>
              </w:rPr>
              <w:t xml:space="preserve"> CSI-RS</w:t>
            </w:r>
          </w:p>
          <w:p w14:paraId="228ECB6A" w14:textId="77777777" w:rsidR="00AC6F1B" w:rsidRPr="00386F5C" w:rsidRDefault="00AC6F1B" w:rsidP="00AC6F1B">
            <w:pPr>
              <w:pStyle w:val="TAL"/>
              <w:numPr>
                <w:ilvl w:val="0"/>
                <w:numId w:val="33"/>
              </w:numPr>
              <w:rPr>
                <w:rFonts w:asciiTheme="majorHAnsi" w:hAnsiTheme="majorHAnsi" w:cstheme="majorHAnsi"/>
                <w:color w:val="FF0000"/>
                <w:szCs w:val="18"/>
              </w:rPr>
            </w:pPr>
            <w:r w:rsidRPr="00386F5C">
              <w:rPr>
                <w:rFonts w:asciiTheme="majorHAnsi" w:hAnsiTheme="majorHAnsi" w:cstheme="majorHAnsi"/>
                <w:color w:val="FF0000"/>
                <w:szCs w:val="18"/>
              </w:rPr>
              <w:t>{4 to 8T} for periodic or semi-</w:t>
            </w:r>
            <w:proofErr w:type="spellStart"/>
            <w:r w:rsidRPr="00386F5C">
              <w:rPr>
                <w:rFonts w:asciiTheme="majorHAnsi" w:hAnsiTheme="majorHAnsi" w:cstheme="majorHAnsi"/>
                <w:color w:val="FF0000"/>
                <w:szCs w:val="18"/>
              </w:rPr>
              <w:t>persisten</w:t>
            </w:r>
            <w:proofErr w:type="spellEnd"/>
            <w:r w:rsidRPr="00386F5C">
              <w:rPr>
                <w:rFonts w:asciiTheme="majorHAnsi" w:hAnsiTheme="majorHAnsi" w:cstheme="majorHAnsi"/>
                <w:color w:val="FF0000"/>
                <w:szCs w:val="18"/>
              </w:rPr>
              <w:t xml:space="preserve"> CSI-RS, where T is period of CSI-RS.</w:t>
            </w:r>
          </w:p>
          <w:p w14:paraId="5B1E6BC3" w14:textId="77777777" w:rsidR="00AC6F1B" w:rsidRPr="00386F5C" w:rsidRDefault="00AC6F1B" w:rsidP="00994B0A">
            <w:pPr>
              <w:pStyle w:val="TAL"/>
              <w:ind w:left="327" w:hanging="327"/>
              <w:rPr>
                <w:rFonts w:asciiTheme="majorHAnsi" w:hAnsiTheme="majorHAnsi" w:cstheme="majorHAnsi"/>
                <w:color w:val="FF0000"/>
                <w:szCs w:val="18"/>
              </w:rPr>
            </w:pPr>
            <w:r w:rsidRPr="00386F5C">
              <w:rPr>
                <w:rFonts w:asciiTheme="majorHAnsi" w:hAnsiTheme="majorHAnsi" w:cstheme="majorHAnsi"/>
                <w:color w:val="FF0000"/>
                <w:szCs w:val="18"/>
              </w:rPr>
              <w:t>-</w:t>
            </w:r>
            <w:r w:rsidRPr="00386F5C">
              <w:rPr>
                <w:rFonts w:asciiTheme="majorHAnsi" w:hAnsiTheme="majorHAnsi" w:cstheme="majorHAnsi"/>
                <w:color w:val="FF0000"/>
                <w:szCs w:val="18"/>
              </w:rPr>
              <w:tab/>
              <w:t>Max # of Tx ports in one resource: {4,8,12,16,24,32}</w:t>
            </w:r>
          </w:p>
          <w:p w14:paraId="3918F1E8" w14:textId="77777777" w:rsidR="00AC6F1B" w:rsidRPr="00386F5C" w:rsidRDefault="00AC6F1B" w:rsidP="00994B0A">
            <w:pPr>
              <w:pStyle w:val="TAL"/>
              <w:ind w:left="327" w:hanging="327"/>
              <w:rPr>
                <w:rFonts w:asciiTheme="majorHAnsi" w:hAnsiTheme="majorHAnsi" w:cstheme="majorHAnsi"/>
                <w:color w:val="FF0000"/>
                <w:szCs w:val="18"/>
              </w:rPr>
            </w:pPr>
            <w:r w:rsidRPr="00386F5C">
              <w:rPr>
                <w:rFonts w:asciiTheme="majorHAnsi" w:hAnsiTheme="majorHAnsi" w:cstheme="majorHAnsi"/>
                <w:color w:val="FF0000"/>
                <w:szCs w:val="18"/>
              </w:rPr>
              <w:t>-</w:t>
            </w:r>
            <w:r w:rsidRPr="00386F5C">
              <w:rPr>
                <w:rFonts w:asciiTheme="majorHAnsi" w:hAnsiTheme="majorHAnsi" w:cstheme="majorHAnsi"/>
                <w:color w:val="FF0000"/>
                <w:szCs w:val="18"/>
              </w:rPr>
              <w:tab/>
              <w:t>Max # resources: {1 to 64}</w:t>
            </w:r>
          </w:p>
          <w:p w14:paraId="0D051180" w14:textId="77777777" w:rsidR="00AC6F1B" w:rsidRPr="00386F5C" w:rsidRDefault="00AC6F1B" w:rsidP="00994B0A">
            <w:pPr>
              <w:pStyle w:val="TAH"/>
              <w:jc w:val="left"/>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en-US"/>
              </w:rPr>
              <w:t>-      Max # total ports: {4 to 256}</w:t>
            </w:r>
          </w:p>
        </w:tc>
        <w:tc>
          <w:tcPr>
            <w:tcW w:w="1276" w:type="dxa"/>
            <w:tcBorders>
              <w:top w:val="single" w:sz="4" w:space="0" w:color="auto"/>
              <w:left w:val="single" w:sz="4" w:space="0" w:color="auto"/>
              <w:bottom w:val="single" w:sz="4" w:space="0" w:color="auto"/>
              <w:right w:val="single" w:sz="4" w:space="0" w:color="auto"/>
            </w:tcBorders>
            <w:hideMark/>
          </w:tcPr>
          <w:p w14:paraId="167D022A" w14:textId="77777777" w:rsidR="00AC6F1B" w:rsidRPr="00386F5C" w:rsidRDefault="00AC6F1B" w:rsidP="00994B0A">
            <w:pPr>
              <w:pStyle w:val="TAH"/>
              <w:rPr>
                <w:rFonts w:asciiTheme="majorHAnsi" w:hAnsiTheme="majorHAnsi" w:cstheme="majorHAnsi"/>
                <w:b w:val="0"/>
                <w:color w:val="FF0000"/>
                <w:szCs w:val="18"/>
              </w:rPr>
            </w:pPr>
            <w:r w:rsidRPr="00386F5C">
              <w:rPr>
                <w:rFonts w:asciiTheme="majorHAnsi" w:hAnsiTheme="majorHAnsi" w:cstheme="majorHAnsi"/>
                <w:b w:val="0"/>
                <w:color w:val="FF0000"/>
                <w:szCs w:val="18"/>
                <w:lang w:eastAsia="zh-CN"/>
              </w:rPr>
              <w:t>Optional with capability signalling</w:t>
            </w:r>
          </w:p>
        </w:tc>
      </w:tr>
      <w:tr w:rsidR="00AC6F1B" w:rsidRPr="00386F5C" w14:paraId="76440993"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tcPr>
          <w:p w14:paraId="379125DC" w14:textId="77777777" w:rsidR="00AC6F1B" w:rsidRPr="003C5B28" w:rsidRDefault="00AC6F1B" w:rsidP="00994B0A">
            <w:pPr>
              <w:pStyle w:val="TAH"/>
              <w:rPr>
                <w:rFonts w:asciiTheme="majorHAnsi" w:hAnsiTheme="majorHAnsi" w:cstheme="majorHAnsi"/>
                <w:color w:val="FF0000"/>
                <w:szCs w:val="18"/>
              </w:rPr>
            </w:pPr>
            <w:r w:rsidRPr="003C5B28">
              <w:rPr>
                <w:rFonts w:asciiTheme="majorHAnsi" w:hAnsiTheme="majorHAnsi" w:cstheme="majorHAnsi"/>
                <w:color w:val="FF0000"/>
                <w:szCs w:val="18"/>
              </w:rPr>
              <w:t xml:space="preserve">40. </w:t>
            </w:r>
            <w:proofErr w:type="spellStart"/>
            <w:r w:rsidRPr="003C5B28">
              <w:rPr>
                <w:rFonts w:asciiTheme="majorHAnsi" w:hAnsiTheme="majorHAnsi" w:cstheme="majorHAnsi"/>
                <w:color w:val="FF0000"/>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566643CF" w14:textId="77777777" w:rsidR="00AC6F1B" w:rsidRPr="003C5B28" w:rsidRDefault="00AC6F1B" w:rsidP="00994B0A">
            <w:pPr>
              <w:pStyle w:val="TAH"/>
              <w:rPr>
                <w:rFonts w:asciiTheme="majorHAnsi" w:hAnsiTheme="majorHAnsi" w:cstheme="majorHAnsi"/>
                <w:color w:val="FF0000"/>
                <w:szCs w:val="18"/>
              </w:rPr>
            </w:pPr>
          </w:p>
        </w:tc>
        <w:tc>
          <w:tcPr>
            <w:tcW w:w="3402" w:type="dxa"/>
            <w:tcBorders>
              <w:top w:val="single" w:sz="4" w:space="0" w:color="auto"/>
              <w:left w:val="single" w:sz="4" w:space="0" w:color="auto"/>
              <w:bottom w:val="single" w:sz="4" w:space="0" w:color="auto"/>
              <w:right w:val="single" w:sz="4" w:space="0" w:color="auto"/>
            </w:tcBorders>
          </w:tcPr>
          <w:p w14:paraId="2C4442B4" w14:textId="77777777" w:rsidR="00AC6F1B" w:rsidRPr="003C5B28" w:rsidRDefault="00AC6F1B" w:rsidP="00994B0A">
            <w:pPr>
              <w:pStyle w:val="TAH"/>
              <w:jc w:val="left"/>
              <w:rPr>
                <w:rFonts w:asciiTheme="majorHAnsi" w:eastAsia="宋体" w:hAnsiTheme="majorHAnsi" w:cstheme="majorHAnsi"/>
                <w:color w:val="FF0000"/>
                <w:szCs w:val="18"/>
                <w:lang w:eastAsia="zh-CN"/>
              </w:rPr>
            </w:pPr>
            <w:r w:rsidRPr="003C5B28">
              <w:rPr>
                <w:rFonts w:asciiTheme="majorHAnsi" w:eastAsia="宋体" w:hAnsiTheme="majorHAnsi" w:cstheme="majorHAnsi"/>
                <w:color w:val="FF0000"/>
                <w:szCs w:val="18"/>
                <w:lang w:eastAsia="zh-CN"/>
              </w:rPr>
              <w:t>Support parameter combinations with L=6</w:t>
            </w:r>
          </w:p>
        </w:tc>
        <w:tc>
          <w:tcPr>
            <w:tcW w:w="3679" w:type="dxa"/>
            <w:tcBorders>
              <w:top w:val="single" w:sz="4" w:space="0" w:color="auto"/>
              <w:left w:val="single" w:sz="4" w:space="0" w:color="auto"/>
              <w:bottom w:val="single" w:sz="4" w:space="0" w:color="auto"/>
              <w:right w:val="single" w:sz="4" w:space="0" w:color="auto"/>
            </w:tcBorders>
          </w:tcPr>
          <w:p w14:paraId="51BFB973" w14:textId="77777777" w:rsidR="00AC6F1B" w:rsidRPr="00386F5C" w:rsidRDefault="00AC6F1B" w:rsidP="00994B0A">
            <w:pPr>
              <w:pStyle w:val="maintext"/>
              <w:ind w:firstLineChars="0" w:firstLine="0"/>
              <w:jc w:val="left"/>
              <w:rPr>
                <w:rFonts w:asciiTheme="majorHAnsi" w:eastAsia="宋体" w:hAnsiTheme="majorHAnsi" w:cstheme="majorHAnsi"/>
                <w:color w:val="000000"/>
                <w:sz w:val="18"/>
                <w:szCs w:val="18"/>
                <w:lang w:eastAsia="zh-CN"/>
              </w:rPr>
            </w:pPr>
          </w:p>
        </w:tc>
        <w:tc>
          <w:tcPr>
            <w:tcW w:w="857" w:type="dxa"/>
            <w:tcBorders>
              <w:top w:val="single" w:sz="4" w:space="0" w:color="auto"/>
              <w:left w:val="single" w:sz="4" w:space="0" w:color="auto"/>
              <w:bottom w:val="single" w:sz="4" w:space="0" w:color="auto"/>
              <w:right w:val="single" w:sz="4" w:space="0" w:color="auto"/>
            </w:tcBorders>
          </w:tcPr>
          <w:p w14:paraId="433A443F" w14:textId="77777777" w:rsidR="00AC6F1B" w:rsidRPr="00386F5C" w:rsidRDefault="00AC6F1B" w:rsidP="00994B0A">
            <w:pPr>
              <w:pStyle w:val="TAH"/>
              <w:rPr>
                <w:rFonts w:asciiTheme="majorHAnsi" w:eastAsiaTheme="minorEastAsia" w:hAnsiTheme="majorHAnsi" w:cstheme="majorHAnsi"/>
                <w:b w:val="0"/>
                <w:color w:val="FF0000"/>
                <w:szCs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2D590C10" w14:textId="77777777" w:rsidR="00AC6F1B" w:rsidRPr="00386F5C" w:rsidRDefault="00AC6F1B" w:rsidP="00994B0A">
            <w:pPr>
              <w:pStyle w:val="TAH"/>
              <w:rPr>
                <w:rFonts w:asciiTheme="majorHAnsi" w:eastAsiaTheme="minorEastAsia" w:hAnsiTheme="majorHAnsi" w:cstheme="majorHAnsi"/>
                <w:b w:val="0"/>
                <w:color w:val="FF0000"/>
                <w:szCs w:val="18"/>
                <w:lang w:eastAsia="zh-CN"/>
              </w:rPr>
            </w:pPr>
          </w:p>
        </w:tc>
        <w:tc>
          <w:tcPr>
            <w:tcW w:w="1279" w:type="dxa"/>
            <w:tcBorders>
              <w:top w:val="single" w:sz="4" w:space="0" w:color="auto"/>
              <w:left w:val="single" w:sz="4" w:space="0" w:color="auto"/>
              <w:bottom w:val="single" w:sz="4" w:space="0" w:color="auto"/>
              <w:right w:val="single" w:sz="4" w:space="0" w:color="auto"/>
            </w:tcBorders>
          </w:tcPr>
          <w:p w14:paraId="4C30A039" w14:textId="77777777" w:rsidR="00AC6F1B" w:rsidRPr="00386F5C" w:rsidRDefault="00AC6F1B" w:rsidP="00994B0A">
            <w:pPr>
              <w:pStyle w:val="TAH"/>
              <w:rPr>
                <w:rFonts w:asciiTheme="majorHAnsi" w:eastAsiaTheme="minorEastAsia" w:hAnsiTheme="majorHAnsi" w:cstheme="majorHAnsi"/>
                <w:b w:val="0"/>
                <w:color w:val="FF0000"/>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7F7F75" w14:textId="77777777" w:rsidR="00AC6F1B" w:rsidRPr="00386F5C" w:rsidRDefault="00AC6F1B" w:rsidP="00994B0A">
            <w:pPr>
              <w:pStyle w:val="TAN"/>
              <w:ind w:left="0" w:firstLine="0"/>
              <w:rPr>
                <w:rFonts w:asciiTheme="majorHAnsi"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6494954" w14:textId="77777777" w:rsidR="00AC6F1B" w:rsidRPr="00386F5C" w:rsidRDefault="00AC6F1B" w:rsidP="00994B0A">
            <w:pPr>
              <w:pStyle w:val="TAN"/>
              <w:ind w:left="0" w:firstLine="0"/>
              <w:rPr>
                <w:rFonts w:asciiTheme="majorHAnsi" w:hAnsiTheme="majorHAnsi" w:cstheme="majorHAnsi"/>
                <w:color w:val="FF0000"/>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48EDA3C" w14:textId="77777777" w:rsidR="00AC6F1B" w:rsidRPr="00386F5C" w:rsidRDefault="00AC6F1B" w:rsidP="00994B0A">
            <w:pPr>
              <w:pStyle w:val="TAH"/>
              <w:rPr>
                <w:rFonts w:asciiTheme="majorHAnsi" w:eastAsiaTheme="minorEastAsia" w:hAnsiTheme="majorHAnsi" w:cstheme="majorHAnsi"/>
                <w:b w:val="0"/>
                <w:color w:val="FF0000"/>
                <w:szCs w:val="18"/>
                <w:lang w:eastAsia="zh-CN"/>
              </w:rPr>
            </w:pPr>
          </w:p>
        </w:tc>
        <w:tc>
          <w:tcPr>
            <w:tcW w:w="993" w:type="dxa"/>
            <w:tcBorders>
              <w:top w:val="single" w:sz="4" w:space="0" w:color="auto"/>
              <w:left w:val="single" w:sz="4" w:space="0" w:color="auto"/>
              <w:bottom w:val="single" w:sz="4" w:space="0" w:color="auto"/>
              <w:right w:val="single" w:sz="4" w:space="0" w:color="auto"/>
            </w:tcBorders>
          </w:tcPr>
          <w:p w14:paraId="6756F002" w14:textId="77777777" w:rsidR="00AC6F1B" w:rsidRPr="00386F5C" w:rsidRDefault="00AC6F1B" w:rsidP="00994B0A">
            <w:pPr>
              <w:pStyle w:val="TAH"/>
              <w:rPr>
                <w:rFonts w:asciiTheme="majorHAnsi" w:eastAsiaTheme="minorEastAsia" w:hAnsiTheme="majorHAnsi" w:cstheme="majorHAnsi"/>
                <w:b w:val="0"/>
                <w:color w:val="FF0000"/>
                <w:szCs w:val="18"/>
                <w:lang w:eastAsia="zh-CN"/>
              </w:rPr>
            </w:pPr>
          </w:p>
        </w:tc>
        <w:tc>
          <w:tcPr>
            <w:tcW w:w="989" w:type="dxa"/>
            <w:tcBorders>
              <w:top w:val="single" w:sz="4" w:space="0" w:color="auto"/>
              <w:left w:val="single" w:sz="4" w:space="0" w:color="auto"/>
              <w:bottom w:val="single" w:sz="4" w:space="0" w:color="auto"/>
              <w:right w:val="single" w:sz="4" w:space="0" w:color="auto"/>
            </w:tcBorders>
          </w:tcPr>
          <w:p w14:paraId="0D42701F" w14:textId="77777777" w:rsidR="00AC6F1B" w:rsidRPr="00386F5C" w:rsidRDefault="00AC6F1B" w:rsidP="00994B0A">
            <w:pPr>
              <w:pStyle w:val="TAH"/>
              <w:rPr>
                <w:rFonts w:asciiTheme="majorHAnsi" w:eastAsiaTheme="minorEastAsia" w:hAnsiTheme="majorHAnsi" w:cstheme="majorHAnsi"/>
                <w:b w:val="0"/>
                <w:color w:val="FF0000"/>
                <w:szCs w:val="18"/>
                <w:lang w:eastAsia="zh-CN"/>
              </w:rPr>
            </w:pPr>
          </w:p>
        </w:tc>
        <w:tc>
          <w:tcPr>
            <w:tcW w:w="2696" w:type="dxa"/>
            <w:tcBorders>
              <w:top w:val="single" w:sz="4" w:space="0" w:color="auto"/>
              <w:left w:val="single" w:sz="4" w:space="0" w:color="auto"/>
              <w:bottom w:val="single" w:sz="4" w:space="0" w:color="auto"/>
              <w:right w:val="single" w:sz="4" w:space="0" w:color="auto"/>
            </w:tcBorders>
          </w:tcPr>
          <w:p w14:paraId="48D3FE3F" w14:textId="77777777" w:rsidR="00AC6F1B" w:rsidRPr="00386F5C" w:rsidRDefault="00AC6F1B" w:rsidP="00994B0A">
            <w:pPr>
              <w:pStyle w:val="TAL"/>
              <w:rPr>
                <w:rFonts w:asciiTheme="majorHAnsi" w:hAnsiTheme="majorHAnsi" w:cstheme="majorHAnsi"/>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07CD9E71" w14:textId="77777777" w:rsidR="00AC6F1B" w:rsidRPr="00386F5C" w:rsidRDefault="00AC6F1B" w:rsidP="00994B0A">
            <w:pPr>
              <w:pStyle w:val="TAH"/>
              <w:rPr>
                <w:rFonts w:asciiTheme="majorHAnsi" w:hAnsiTheme="majorHAnsi" w:cstheme="majorHAnsi"/>
                <w:b w:val="0"/>
                <w:color w:val="FF0000"/>
                <w:szCs w:val="18"/>
                <w:lang w:eastAsia="zh-CN"/>
              </w:rPr>
            </w:pPr>
            <w:r w:rsidRPr="002B7A97">
              <w:rPr>
                <w:rFonts w:asciiTheme="majorHAnsi" w:hAnsiTheme="majorHAnsi" w:cstheme="majorHAnsi"/>
                <w:b w:val="0"/>
                <w:color w:val="FF0000"/>
                <w:szCs w:val="18"/>
                <w:lang w:eastAsia="zh-CN"/>
              </w:rPr>
              <w:t>Optional with capability signalling</w:t>
            </w:r>
          </w:p>
        </w:tc>
      </w:tr>
      <w:tr w:rsidR="00AC6F1B" w:rsidRPr="00386F5C" w14:paraId="2CD8C0FF"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tcPr>
          <w:p w14:paraId="2B3032E8" w14:textId="77777777" w:rsidR="00AC6F1B" w:rsidRPr="003C5B28" w:rsidRDefault="00AC6F1B" w:rsidP="00994B0A">
            <w:pPr>
              <w:pStyle w:val="TAH"/>
              <w:rPr>
                <w:rFonts w:asciiTheme="majorHAnsi" w:hAnsiTheme="majorHAnsi" w:cstheme="majorHAnsi"/>
                <w:color w:val="FF0000"/>
                <w:szCs w:val="18"/>
              </w:rPr>
            </w:pPr>
            <w:r w:rsidRPr="00424196">
              <w:rPr>
                <w:rFonts w:asciiTheme="majorHAnsi" w:hAnsiTheme="majorHAnsi" w:cstheme="majorHAnsi"/>
                <w:color w:val="FF0000"/>
                <w:szCs w:val="18"/>
              </w:rPr>
              <w:t xml:space="preserve">40. </w:t>
            </w:r>
            <w:proofErr w:type="spellStart"/>
            <w:r w:rsidRPr="00424196">
              <w:rPr>
                <w:rFonts w:asciiTheme="majorHAnsi" w:hAnsiTheme="majorHAnsi" w:cstheme="majorHAnsi"/>
                <w:color w:val="FF0000"/>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731DB456" w14:textId="77777777" w:rsidR="00AC6F1B" w:rsidRPr="003C5B28" w:rsidRDefault="00AC6F1B" w:rsidP="00994B0A">
            <w:pPr>
              <w:pStyle w:val="TAH"/>
              <w:rPr>
                <w:rFonts w:asciiTheme="majorHAnsi" w:hAnsiTheme="majorHAnsi" w:cstheme="majorHAnsi"/>
                <w:color w:val="FF0000"/>
                <w:szCs w:val="18"/>
              </w:rPr>
            </w:pPr>
          </w:p>
        </w:tc>
        <w:tc>
          <w:tcPr>
            <w:tcW w:w="3402" w:type="dxa"/>
            <w:tcBorders>
              <w:top w:val="single" w:sz="4" w:space="0" w:color="auto"/>
              <w:left w:val="single" w:sz="4" w:space="0" w:color="auto"/>
              <w:bottom w:val="single" w:sz="4" w:space="0" w:color="auto"/>
              <w:right w:val="single" w:sz="4" w:space="0" w:color="auto"/>
            </w:tcBorders>
          </w:tcPr>
          <w:p w14:paraId="559C4113" w14:textId="77777777" w:rsidR="00AC6F1B" w:rsidRPr="00F82953" w:rsidRDefault="00AC6F1B" w:rsidP="00994B0A">
            <w:pPr>
              <w:pStyle w:val="TAH"/>
              <w:jc w:val="left"/>
              <w:rPr>
                <w:rFonts w:eastAsiaTheme="minorEastAsia" w:hint="eastAsia"/>
                <w:bCs/>
                <w:iCs/>
                <w:color w:val="FF0000"/>
                <w:lang w:eastAsia="zh-CN"/>
              </w:rPr>
            </w:pPr>
            <w:r w:rsidRPr="00F82953">
              <w:rPr>
                <w:rFonts w:eastAsiaTheme="minorEastAsia" w:hint="eastAsia"/>
                <w:bCs/>
                <w:iCs/>
                <w:color w:val="FF0000"/>
                <w:lang w:eastAsia="zh-CN"/>
              </w:rPr>
              <w:t>T</w:t>
            </w:r>
            <w:r w:rsidRPr="00F82953">
              <w:rPr>
                <w:rFonts w:eastAsiaTheme="minorEastAsia"/>
                <w:bCs/>
                <w:iCs/>
                <w:color w:val="FF0000"/>
                <w:lang w:eastAsia="zh-CN"/>
              </w:rPr>
              <w:t xml:space="preserve">he </w:t>
            </w:r>
            <w:r>
              <w:rPr>
                <w:rFonts w:eastAsiaTheme="minorEastAsia"/>
                <w:bCs/>
                <w:iCs/>
                <w:color w:val="FF0000"/>
                <w:lang w:eastAsia="zh-CN"/>
              </w:rPr>
              <w:t xml:space="preserve">supported </w:t>
            </w:r>
            <w:r w:rsidRPr="00F82953">
              <w:rPr>
                <w:rFonts w:eastAsiaTheme="minorEastAsia"/>
                <w:bCs/>
                <w:iCs/>
                <w:color w:val="FF0000"/>
                <w:lang w:eastAsia="zh-CN"/>
              </w:rPr>
              <w:t xml:space="preserve">value of </w:t>
            </w:r>
            <w:r w:rsidRPr="00F82953">
              <w:rPr>
                <w:rFonts w:asciiTheme="minorEastAsia" w:eastAsiaTheme="minorEastAsia" w:hAnsiTheme="minorEastAsia" w:hint="eastAsia"/>
                <w:i/>
                <w:color w:val="FF0000"/>
                <w:lang w:eastAsia="zh-CN"/>
              </w:rPr>
              <w:t>w</w:t>
            </w:r>
          </w:p>
        </w:tc>
        <w:tc>
          <w:tcPr>
            <w:tcW w:w="3679" w:type="dxa"/>
            <w:tcBorders>
              <w:top w:val="single" w:sz="4" w:space="0" w:color="auto"/>
              <w:left w:val="single" w:sz="4" w:space="0" w:color="auto"/>
              <w:bottom w:val="single" w:sz="4" w:space="0" w:color="auto"/>
              <w:right w:val="single" w:sz="4" w:space="0" w:color="auto"/>
            </w:tcBorders>
          </w:tcPr>
          <w:p w14:paraId="66795D3A" w14:textId="77777777" w:rsidR="00AC6F1B" w:rsidRPr="00386F5C" w:rsidRDefault="00AC6F1B" w:rsidP="00994B0A">
            <w:pPr>
              <w:pStyle w:val="maintext"/>
              <w:ind w:firstLineChars="0" w:firstLine="0"/>
              <w:jc w:val="left"/>
              <w:rPr>
                <w:rFonts w:asciiTheme="majorHAnsi" w:eastAsia="宋体" w:hAnsiTheme="majorHAnsi" w:cstheme="majorHAnsi"/>
                <w:color w:val="000000"/>
                <w:sz w:val="18"/>
                <w:szCs w:val="18"/>
                <w:lang w:eastAsia="zh-CN"/>
              </w:rPr>
            </w:pPr>
          </w:p>
        </w:tc>
        <w:tc>
          <w:tcPr>
            <w:tcW w:w="857" w:type="dxa"/>
            <w:tcBorders>
              <w:top w:val="single" w:sz="4" w:space="0" w:color="auto"/>
              <w:left w:val="single" w:sz="4" w:space="0" w:color="auto"/>
              <w:bottom w:val="single" w:sz="4" w:space="0" w:color="auto"/>
              <w:right w:val="single" w:sz="4" w:space="0" w:color="auto"/>
            </w:tcBorders>
          </w:tcPr>
          <w:p w14:paraId="58FA666A" w14:textId="77777777" w:rsidR="00AC6F1B" w:rsidRPr="00386F5C" w:rsidRDefault="00AC6F1B" w:rsidP="00994B0A">
            <w:pPr>
              <w:pStyle w:val="TAH"/>
              <w:rPr>
                <w:rFonts w:asciiTheme="majorHAnsi" w:eastAsiaTheme="minorEastAsia" w:hAnsiTheme="majorHAnsi" w:cstheme="majorHAnsi"/>
                <w:b w:val="0"/>
                <w:color w:val="FF0000"/>
                <w:szCs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1937E360" w14:textId="77777777" w:rsidR="00AC6F1B" w:rsidRPr="00386F5C" w:rsidRDefault="00AC6F1B" w:rsidP="00994B0A">
            <w:pPr>
              <w:pStyle w:val="TAH"/>
              <w:rPr>
                <w:rFonts w:asciiTheme="majorHAnsi" w:eastAsiaTheme="minorEastAsia" w:hAnsiTheme="majorHAnsi" w:cstheme="majorHAnsi"/>
                <w:b w:val="0"/>
                <w:color w:val="FF0000"/>
                <w:szCs w:val="18"/>
                <w:lang w:eastAsia="zh-CN"/>
              </w:rPr>
            </w:pPr>
          </w:p>
        </w:tc>
        <w:tc>
          <w:tcPr>
            <w:tcW w:w="1279" w:type="dxa"/>
            <w:tcBorders>
              <w:top w:val="single" w:sz="4" w:space="0" w:color="auto"/>
              <w:left w:val="single" w:sz="4" w:space="0" w:color="auto"/>
              <w:bottom w:val="single" w:sz="4" w:space="0" w:color="auto"/>
              <w:right w:val="single" w:sz="4" w:space="0" w:color="auto"/>
            </w:tcBorders>
          </w:tcPr>
          <w:p w14:paraId="101A9ED0" w14:textId="77777777" w:rsidR="00AC6F1B" w:rsidRPr="00386F5C" w:rsidRDefault="00AC6F1B" w:rsidP="00994B0A">
            <w:pPr>
              <w:pStyle w:val="TAH"/>
              <w:rPr>
                <w:rFonts w:asciiTheme="majorHAnsi" w:eastAsiaTheme="minorEastAsia" w:hAnsiTheme="majorHAnsi" w:cstheme="majorHAnsi"/>
                <w:b w:val="0"/>
                <w:color w:val="FF0000"/>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84B493B" w14:textId="77777777" w:rsidR="00AC6F1B" w:rsidRPr="00386F5C" w:rsidRDefault="00AC6F1B" w:rsidP="00994B0A">
            <w:pPr>
              <w:pStyle w:val="TAN"/>
              <w:ind w:left="0" w:firstLine="0"/>
              <w:rPr>
                <w:rFonts w:asciiTheme="majorHAnsi"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B455B10" w14:textId="77777777" w:rsidR="00AC6F1B" w:rsidRPr="00386F5C" w:rsidRDefault="00AC6F1B" w:rsidP="00994B0A">
            <w:pPr>
              <w:pStyle w:val="TAN"/>
              <w:ind w:left="0" w:firstLine="0"/>
              <w:rPr>
                <w:rFonts w:asciiTheme="majorHAnsi" w:hAnsiTheme="majorHAnsi" w:cstheme="majorHAnsi"/>
                <w:color w:val="FF0000"/>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EC34D9B" w14:textId="77777777" w:rsidR="00AC6F1B" w:rsidRPr="00386F5C" w:rsidRDefault="00AC6F1B" w:rsidP="00994B0A">
            <w:pPr>
              <w:pStyle w:val="TAH"/>
              <w:rPr>
                <w:rFonts w:asciiTheme="majorHAnsi" w:eastAsiaTheme="minorEastAsia" w:hAnsiTheme="majorHAnsi" w:cstheme="majorHAnsi"/>
                <w:b w:val="0"/>
                <w:color w:val="FF0000"/>
                <w:szCs w:val="18"/>
                <w:lang w:eastAsia="zh-CN"/>
              </w:rPr>
            </w:pPr>
          </w:p>
        </w:tc>
        <w:tc>
          <w:tcPr>
            <w:tcW w:w="993" w:type="dxa"/>
            <w:tcBorders>
              <w:top w:val="single" w:sz="4" w:space="0" w:color="auto"/>
              <w:left w:val="single" w:sz="4" w:space="0" w:color="auto"/>
              <w:bottom w:val="single" w:sz="4" w:space="0" w:color="auto"/>
              <w:right w:val="single" w:sz="4" w:space="0" w:color="auto"/>
            </w:tcBorders>
          </w:tcPr>
          <w:p w14:paraId="4584F026" w14:textId="77777777" w:rsidR="00AC6F1B" w:rsidRPr="00386F5C" w:rsidRDefault="00AC6F1B" w:rsidP="00994B0A">
            <w:pPr>
              <w:pStyle w:val="TAH"/>
              <w:rPr>
                <w:rFonts w:asciiTheme="majorHAnsi" w:eastAsiaTheme="minorEastAsia" w:hAnsiTheme="majorHAnsi" w:cstheme="majorHAnsi"/>
                <w:b w:val="0"/>
                <w:color w:val="FF0000"/>
                <w:szCs w:val="18"/>
                <w:lang w:eastAsia="zh-CN"/>
              </w:rPr>
            </w:pPr>
          </w:p>
        </w:tc>
        <w:tc>
          <w:tcPr>
            <w:tcW w:w="989" w:type="dxa"/>
            <w:tcBorders>
              <w:top w:val="single" w:sz="4" w:space="0" w:color="auto"/>
              <w:left w:val="single" w:sz="4" w:space="0" w:color="auto"/>
              <w:bottom w:val="single" w:sz="4" w:space="0" w:color="auto"/>
              <w:right w:val="single" w:sz="4" w:space="0" w:color="auto"/>
            </w:tcBorders>
          </w:tcPr>
          <w:p w14:paraId="17FDCE87" w14:textId="77777777" w:rsidR="00AC6F1B" w:rsidRPr="00386F5C" w:rsidRDefault="00AC6F1B" w:rsidP="00994B0A">
            <w:pPr>
              <w:pStyle w:val="TAH"/>
              <w:rPr>
                <w:rFonts w:asciiTheme="majorHAnsi" w:eastAsiaTheme="minorEastAsia" w:hAnsiTheme="majorHAnsi" w:cstheme="majorHAnsi"/>
                <w:b w:val="0"/>
                <w:color w:val="FF0000"/>
                <w:szCs w:val="18"/>
                <w:lang w:eastAsia="zh-CN"/>
              </w:rPr>
            </w:pPr>
          </w:p>
        </w:tc>
        <w:tc>
          <w:tcPr>
            <w:tcW w:w="2696" w:type="dxa"/>
            <w:tcBorders>
              <w:top w:val="single" w:sz="4" w:space="0" w:color="auto"/>
              <w:left w:val="single" w:sz="4" w:space="0" w:color="auto"/>
              <w:bottom w:val="single" w:sz="4" w:space="0" w:color="auto"/>
              <w:right w:val="single" w:sz="4" w:space="0" w:color="auto"/>
            </w:tcBorders>
          </w:tcPr>
          <w:p w14:paraId="7EE8DA05" w14:textId="77777777" w:rsidR="00AC6F1B" w:rsidRPr="007462C6" w:rsidRDefault="00AC6F1B" w:rsidP="00AC6F1B">
            <w:pPr>
              <w:pStyle w:val="aff8"/>
              <w:widowControl w:val="0"/>
              <w:numPr>
                <w:ilvl w:val="0"/>
                <w:numId w:val="43"/>
              </w:numPr>
              <w:suppressAutoHyphens/>
              <w:snapToGrid w:val="0"/>
              <w:ind w:leftChars="0"/>
              <w:rPr>
                <w:rFonts w:hint="eastAsia"/>
                <w:color w:val="FF0000"/>
                <w:sz w:val="18"/>
                <w:szCs w:val="18"/>
              </w:rPr>
            </w:pPr>
            <w:r w:rsidRPr="00257DE8">
              <w:rPr>
                <w:color w:val="FF0000"/>
                <w:sz w:val="18"/>
                <w:szCs w:val="18"/>
              </w:rPr>
              <w:t>Alt1: w=</w:t>
            </w:r>
            <w:proofErr w:type="gramStart"/>
            <w:r w:rsidRPr="00257DE8">
              <w:rPr>
                <w:color w:val="FF0000"/>
                <w:sz w:val="18"/>
                <w:szCs w:val="18"/>
              </w:rPr>
              <w:t>14.(</w:t>
            </w:r>
            <w:proofErr w:type="gramEnd"/>
            <w:r w:rsidRPr="00257DE8">
              <w:rPr>
                <w:color w:val="FF0000"/>
                <w:sz w:val="18"/>
                <w:szCs w:val="18"/>
              </w:rPr>
              <w:t>K</w:t>
            </w:r>
            <w:r w:rsidRPr="00257DE8">
              <w:rPr>
                <w:color w:val="FF0000"/>
                <w:sz w:val="18"/>
                <w:szCs w:val="18"/>
                <w:vertAlign w:val="subscript"/>
              </w:rPr>
              <w:t>P</w:t>
            </w:r>
            <w:r w:rsidRPr="00257DE8">
              <w:rPr>
                <w:color w:val="FF0000"/>
                <w:sz w:val="18"/>
                <w:szCs w:val="18"/>
              </w:rPr>
              <w:t xml:space="preserve">–1).d or 14. </w:t>
            </w:r>
            <w:proofErr w:type="spellStart"/>
            <w:r w:rsidRPr="00257DE8">
              <w:rPr>
                <w:color w:val="FF0000"/>
                <w:sz w:val="18"/>
                <w:szCs w:val="18"/>
              </w:rPr>
              <w:t>K</w:t>
            </w:r>
            <w:r w:rsidRPr="00257DE8">
              <w:rPr>
                <w:color w:val="FF0000"/>
                <w:sz w:val="18"/>
                <w:szCs w:val="18"/>
                <w:vertAlign w:val="subscript"/>
              </w:rPr>
              <w:t>P</w:t>
            </w:r>
            <w:r w:rsidRPr="00257DE8">
              <w:rPr>
                <w:color w:val="FF0000"/>
                <w:sz w:val="18"/>
                <w:szCs w:val="18"/>
              </w:rPr>
              <w:t>.d</w:t>
            </w:r>
            <w:proofErr w:type="spellEnd"/>
            <w:r w:rsidRPr="00257DE8">
              <w:rPr>
                <w:color w:val="FF0000"/>
                <w:sz w:val="18"/>
                <w:szCs w:val="18"/>
              </w:rPr>
              <w:t xml:space="preserve">, where d denotes the CSI-RS periodicity </w:t>
            </w:r>
          </w:p>
        </w:tc>
        <w:tc>
          <w:tcPr>
            <w:tcW w:w="1276" w:type="dxa"/>
            <w:tcBorders>
              <w:top w:val="single" w:sz="4" w:space="0" w:color="auto"/>
              <w:left w:val="single" w:sz="4" w:space="0" w:color="auto"/>
              <w:bottom w:val="single" w:sz="4" w:space="0" w:color="auto"/>
              <w:right w:val="single" w:sz="4" w:space="0" w:color="auto"/>
            </w:tcBorders>
          </w:tcPr>
          <w:p w14:paraId="4600EEDF" w14:textId="77777777" w:rsidR="00AC6F1B" w:rsidRPr="00386F5C" w:rsidRDefault="00AC6F1B" w:rsidP="00994B0A">
            <w:pPr>
              <w:pStyle w:val="TAH"/>
              <w:rPr>
                <w:rFonts w:asciiTheme="majorHAnsi" w:hAnsiTheme="majorHAnsi" w:cstheme="majorHAnsi"/>
                <w:b w:val="0"/>
                <w:color w:val="FF0000"/>
                <w:szCs w:val="18"/>
                <w:lang w:eastAsia="zh-CN"/>
              </w:rPr>
            </w:pPr>
            <w:r w:rsidRPr="002B7A97">
              <w:rPr>
                <w:rFonts w:asciiTheme="majorHAnsi" w:hAnsiTheme="majorHAnsi" w:cstheme="majorHAnsi"/>
                <w:b w:val="0"/>
                <w:color w:val="FF0000"/>
                <w:szCs w:val="18"/>
                <w:lang w:eastAsia="zh-CN"/>
              </w:rPr>
              <w:t>Optional with capability signalling</w:t>
            </w:r>
          </w:p>
        </w:tc>
      </w:tr>
      <w:tr w:rsidR="00AC6F1B" w:rsidRPr="00386F5C" w14:paraId="561F7201"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hideMark/>
          </w:tcPr>
          <w:p w14:paraId="1270C444"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 xml:space="preserve">40. </w:t>
            </w:r>
            <w:proofErr w:type="spellStart"/>
            <w:r w:rsidRPr="00386F5C">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0B261F13"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szCs w:val="18"/>
              </w:rPr>
              <w:t>40-3-2-2</w:t>
            </w:r>
          </w:p>
        </w:tc>
        <w:tc>
          <w:tcPr>
            <w:tcW w:w="3402" w:type="dxa"/>
            <w:tcBorders>
              <w:top w:val="single" w:sz="4" w:space="0" w:color="auto"/>
              <w:left w:val="single" w:sz="4" w:space="0" w:color="auto"/>
              <w:bottom w:val="single" w:sz="4" w:space="0" w:color="auto"/>
              <w:right w:val="single" w:sz="4" w:space="0" w:color="auto"/>
            </w:tcBorders>
            <w:hideMark/>
          </w:tcPr>
          <w:p w14:paraId="5082E27C" w14:textId="77777777" w:rsidR="00AC6F1B" w:rsidRPr="00386F5C" w:rsidRDefault="00AC6F1B" w:rsidP="00994B0A">
            <w:pPr>
              <w:pStyle w:val="TAH"/>
              <w:jc w:val="left"/>
              <w:rPr>
                <w:rFonts w:asciiTheme="majorHAnsi" w:hAnsiTheme="majorHAnsi" w:cstheme="majorHAnsi"/>
                <w:color w:val="000000" w:themeColor="text1"/>
                <w:szCs w:val="18"/>
              </w:rPr>
            </w:pPr>
            <w:r w:rsidRPr="00386F5C">
              <w:rPr>
                <w:rFonts w:asciiTheme="majorHAnsi" w:eastAsia="宋体" w:hAnsiTheme="majorHAnsi" w:cstheme="majorHAnsi"/>
                <w:color w:val="000000"/>
                <w:szCs w:val="18"/>
                <w:lang w:eastAsia="zh-CN"/>
              </w:rPr>
              <w:t xml:space="preserve">Support R=2 for Rel-16-based doppler codebook  </w:t>
            </w:r>
          </w:p>
        </w:tc>
        <w:tc>
          <w:tcPr>
            <w:tcW w:w="3679" w:type="dxa"/>
            <w:tcBorders>
              <w:top w:val="single" w:sz="4" w:space="0" w:color="auto"/>
              <w:left w:val="single" w:sz="4" w:space="0" w:color="auto"/>
              <w:bottom w:val="single" w:sz="4" w:space="0" w:color="auto"/>
              <w:right w:val="single" w:sz="4" w:space="0" w:color="auto"/>
            </w:tcBorders>
            <w:hideMark/>
          </w:tcPr>
          <w:p w14:paraId="48378CEF" w14:textId="77777777" w:rsidR="00AC6F1B" w:rsidRPr="00386F5C" w:rsidRDefault="00AC6F1B" w:rsidP="00AC6F1B">
            <w:pPr>
              <w:pStyle w:val="TAH"/>
              <w:numPr>
                <w:ilvl w:val="0"/>
                <w:numId w:val="34"/>
              </w:numPr>
              <w:jc w:val="left"/>
              <w:textAlignment w:val="auto"/>
              <w:rPr>
                <w:rFonts w:asciiTheme="majorHAnsi" w:hAnsiTheme="majorHAnsi" w:cstheme="majorHAnsi"/>
                <w:b w:val="0"/>
                <w:color w:val="FF0000"/>
                <w:szCs w:val="18"/>
              </w:rPr>
            </w:pPr>
            <w:r w:rsidRPr="00386F5C">
              <w:rPr>
                <w:rFonts w:asciiTheme="majorHAnsi" w:eastAsia="宋体" w:hAnsiTheme="majorHAnsi" w:cstheme="majorHAnsi"/>
                <w:b w:val="0"/>
                <w:color w:val="FF0000"/>
                <w:szCs w:val="18"/>
                <w:lang w:eastAsia="zh-CN"/>
              </w:rPr>
              <w:t>Max #of time unit, Max # of Tx ports in one resource, Max # of resources and total # of Tx ports} to support R=2 for Rel-16-based doppler codebook</w:t>
            </w:r>
          </w:p>
        </w:tc>
        <w:tc>
          <w:tcPr>
            <w:tcW w:w="857" w:type="dxa"/>
            <w:tcBorders>
              <w:top w:val="single" w:sz="4" w:space="0" w:color="auto"/>
              <w:left w:val="single" w:sz="4" w:space="0" w:color="auto"/>
              <w:bottom w:val="single" w:sz="4" w:space="0" w:color="auto"/>
              <w:right w:val="single" w:sz="4" w:space="0" w:color="auto"/>
            </w:tcBorders>
            <w:hideMark/>
          </w:tcPr>
          <w:p w14:paraId="16267728" w14:textId="77777777" w:rsidR="00AC6F1B" w:rsidRPr="00386F5C" w:rsidRDefault="00AC6F1B" w:rsidP="00994B0A">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40-3-2-1</w:t>
            </w:r>
          </w:p>
        </w:tc>
        <w:tc>
          <w:tcPr>
            <w:tcW w:w="850" w:type="dxa"/>
            <w:tcBorders>
              <w:top w:val="single" w:sz="4" w:space="0" w:color="auto"/>
              <w:left w:val="single" w:sz="4" w:space="0" w:color="auto"/>
              <w:bottom w:val="single" w:sz="4" w:space="0" w:color="auto"/>
              <w:right w:val="single" w:sz="4" w:space="0" w:color="auto"/>
            </w:tcBorders>
            <w:hideMark/>
          </w:tcPr>
          <w:p w14:paraId="5CB5F433" w14:textId="77777777" w:rsidR="00AC6F1B" w:rsidRPr="00386F5C" w:rsidRDefault="00AC6F1B" w:rsidP="00994B0A">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4B662AFC" w14:textId="77777777" w:rsidR="00AC6F1B" w:rsidRPr="00386F5C" w:rsidRDefault="00AC6F1B" w:rsidP="00994B0A">
            <w:pPr>
              <w:pStyle w:val="TAH"/>
              <w:rPr>
                <w:rFonts w:asciiTheme="majorHAnsi" w:eastAsia="Gulim" w:hAnsiTheme="majorHAnsi" w:cstheme="majorHAnsi"/>
                <w:b w:val="0"/>
                <w:color w:val="FF0000"/>
                <w:szCs w:val="18"/>
              </w:rPr>
            </w:pPr>
          </w:p>
        </w:tc>
        <w:tc>
          <w:tcPr>
            <w:tcW w:w="1417" w:type="dxa"/>
            <w:tcBorders>
              <w:top w:val="single" w:sz="4" w:space="0" w:color="auto"/>
              <w:left w:val="single" w:sz="4" w:space="0" w:color="auto"/>
              <w:bottom w:val="single" w:sz="4" w:space="0" w:color="auto"/>
              <w:right w:val="single" w:sz="4" w:space="0" w:color="auto"/>
            </w:tcBorders>
          </w:tcPr>
          <w:p w14:paraId="298BD2F3" w14:textId="77777777" w:rsidR="00AC6F1B" w:rsidRPr="00386F5C" w:rsidRDefault="00AC6F1B" w:rsidP="00994B0A">
            <w:pPr>
              <w:pStyle w:val="TAN"/>
              <w:ind w:left="0" w:firstLine="0"/>
              <w:rPr>
                <w:rFonts w:asciiTheme="majorHAnsi" w:hAnsiTheme="majorHAnsi" w:cstheme="majorHAnsi"/>
                <w:color w:val="FF0000"/>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428801A" w14:textId="77777777" w:rsidR="00AC6F1B" w:rsidRPr="00386F5C" w:rsidRDefault="00AC6F1B" w:rsidP="00994B0A">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band</w:t>
            </w:r>
          </w:p>
          <w:p w14:paraId="50C75EC1" w14:textId="77777777" w:rsidR="00AC6F1B" w:rsidRPr="00386F5C" w:rsidRDefault="00AC6F1B" w:rsidP="00994B0A">
            <w:pPr>
              <w:pStyle w:val="TAN"/>
              <w:ind w:left="0" w:firstLine="0"/>
              <w:rPr>
                <w:rFonts w:asciiTheme="majorHAnsi" w:hAnsiTheme="majorHAnsi" w:cstheme="majorHAnsi"/>
                <w:color w:val="FF0000"/>
                <w:szCs w:val="18"/>
                <w:lang w:eastAsia="ja-JP"/>
              </w:rPr>
            </w:pPr>
            <w:r w:rsidRPr="00386F5C">
              <w:rPr>
                <w:rFonts w:asciiTheme="majorHAnsi" w:hAnsiTheme="majorHAnsi" w:cstheme="majorHAnsi"/>
                <w:color w:val="FF0000"/>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0B8AEEF4" w14:textId="77777777" w:rsidR="00AC6F1B" w:rsidRPr="00386F5C" w:rsidRDefault="00AC6F1B" w:rsidP="00994B0A">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6BFDBC23" w14:textId="77777777" w:rsidR="00AC6F1B" w:rsidRPr="00386F5C" w:rsidRDefault="00AC6F1B" w:rsidP="00994B0A">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00277F15" w14:textId="77777777" w:rsidR="00AC6F1B" w:rsidRPr="00386F5C" w:rsidRDefault="00AC6F1B" w:rsidP="00994B0A">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hideMark/>
          </w:tcPr>
          <w:p w14:paraId="0642FF8E" w14:textId="77777777" w:rsidR="00AC6F1B" w:rsidRPr="00386F5C" w:rsidRDefault="00AC6F1B" w:rsidP="00994B0A">
            <w:pPr>
              <w:pStyle w:val="TAL"/>
              <w:rPr>
                <w:rFonts w:asciiTheme="majorHAnsi" w:hAnsiTheme="majorHAnsi" w:cstheme="majorHAnsi"/>
                <w:color w:val="FF0000"/>
                <w:szCs w:val="18"/>
              </w:rPr>
            </w:pPr>
            <w:r w:rsidRPr="00386F5C">
              <w:rPr>
                <w:rFonts w:asciiTheme="majorHAnsi" w:hAnsiTheme="majorHAnsi" w:cstheme="majorHAnsi"/>
                <w:color w:val="FF0000"/>
                <w:szCs w:val="18"/>
              </w:rPr>
              <w:t>Candidate values for component 1:</w:t>
            </w:r>
          </w:p>
          <w:p w14:paraId="5352A388" w14:textId="77777777" w:rsidR="00AC6F1B" w:rsidRPr="00386F5C" w:rsidRDefault="00AC6F1B" w:rsidP="00994B0A">
            <w:pPr>
              <w:pStyle w:val="TAL"/>
              <w:ind w:left="327" w:hanging="327"/>
              <w:rPr>
                <w:rFonts w:asciiTheme="majorHAnsi" w:hAnsiTheme="majorHAnsi" w:cstheme="majorHAnsi"/>
                <w:color w:val="FF0000"/>
                <w:szCs w:val="18"/>
              </w:rPr>
            </w:pPr>
            <w:r w:rsidRPr="00386F5C">
              <w:rPr>
                <w:rFonts w:asciiTheme="majorHAnsi" w:hAnsiTheme="majorHAnsi" w:cstheme="majorHAnsi"/>
                <w:color w:val="FF0000"/>
                <w:szCs w:val="18"/>
              </w:rPr>
              <w:t>-</w:t>
            </w:r>
            <w:r w:rsidRPr="00386F5C">
              <w:rPr>
                <w:rFonts w:asciiTheme="majorHAnsi" w:hAnsiTheme="majorHAnsi" w:cstheme="majorHAnsi"/>
                <w:color w:val="FF0000"/>
                <w:szCs w:val="18"/>
              </w:rPr>
              <w:tab/>
              <w:t>Max# of time unit:</w:t>
            </w:r>
          </w:p>
          <w:p w14:paraId="2458826B" w14:textId="77777777" w:rsidR="00AC6F1B" w:rsidRPr="00386F5C" w:rsidRDefault="00AC6F1B" w:rsidP="00AC6F1B">
            <w:pPr>
              <w:pStyle w:val="TAL"/>
              <w:numPr>
                <w:ilvl w:val="0"/>
                <w:numId w:val="33"/>
              </w:numPr>
              <w:rPr>
                <w:rFonts w:asciiTheme="majorHAnsi" w:hAnsiTheme="majorHAnsi" w:cstheme="majorHAnsi"/>
                <w:color w:val="FF0000"/>
                <w:szCs w:val="18"/>
              </w:rPr>
            </w:pPr>
            <w:r w:rsidRPr="00386F5C">
              <w:rPr>
                <w:rFonts w:asciiTheme="majorHAnsi" w:hAnsiTheme="majorHAnsi" w:cstheme="majorHAnsi"/>
                <w:color w:val="FF0000"/>
                <w:szCs w:val="18"/>
              </w:rPr>
              <w:t xml:space="preserve">{1,2,4,8,16} for </w:t>
            </w:r>
            <w:proofErr w:type="spellStart"/>
            <w:r w:rsidRPr="00386F5C">
              <w:rPr>
                <w:rFonts w:asciiTheme="majorHAnsi" w:hAnsiTheme="majorHAnsi" w:cstheme="majorHAnsi"/>
                <w:color w:val="FF0000"/>
                <w:szCs w:val="18"/>
              </w:rPr>
              <w:t>aperoidc</w:t>
            </w:r>
            <w:proofErr w:type="spellEnd"/>
            <w:r w:rsidRPr="00386F5C">
              <w:rPr>
                <w:rFonts w:asciiTheme="majorHAnsi" w:hAnsiTheme="majorHAnsi" w:cstheme="majorHAnsi"/>
                <w:color w:val="FF0000"/>
                <w:szCs w:val="18"/>
              </w:rPr>
              <w:t xml:space="preserve"> CSI-RS</w:t>
            </w:r>
          </w:p>
          <w:p w14:paraId="729006AE" w14:textId="77777777" w:rsidR="00AC6F1B" w:rsidRPr="00386F5C" w:rsidRDefault="00AC6F1B" w:rsidP="00AC6F1B">
            <w:pPr>
              <w:pStyle w:val="TAL"/>
              <w:numPr>
                <w:ilvl w:val="0"/>
                <w:numId w:val="33"/>
              </w:numPr>
              <w:rPr>
                <w:rFonts w:asciiTheme="majorHAnsi" w:hAnsiTheme="majorHAnsi" w:cstheme="majorHAnsi"/>
                <w:color w:val="FF0000"/>
                <w:szCs w:val="18"/>
              </w:rPr>
            </w:pPr>
            <w:r w:rsidRPr="00386F5C">
              <w:rPr>
                <w:rFonts w:asciiTheme="majorHAnsi" w:hAnsiTheme="majorHAnsi" w:cstheme="majorHAnsi"/>
                <w:color w:val="FF0000"/>
                <w:szCs w:val="18"/>
              </w:rPr>
              <w:t>{4 to 8T} for periodic or semi-</w:t>
            </w:r>
            <w:proofErr w:type="spellStart"/>
            <w:r w:rsidRPr="00386F5C">
              <w:rPr>
                <w:rFonts w:asciiTheme="majorHAnsi" w:hAnsiTheme="majorHAnsi" w:cstheme="majorHAnsi"/>
                <w:color w:val="FF0000"/>
                <w:szCs w:val="18"/>
              </w:rPr>
              <w:t>persisten</w:t>
            </w:r>
            <w:proofErr w:type="spellEnd"/>
            <w:r w:rsidRPr="00386F5C">
              <w:rPr>
                <w:rFonts w:asciiTheme="majorHAnsi" w:hAnsiTheme="majorHAnsi" w:cstheme="majorHAnsi"/>
                <w:color w:val="FF0000"/>
                <w:szCs w:val="18"/>
              </w:rPr>
              <w:t xml:space="preserve"> CSI-RS, where T is period of CSI-RS.</w:t>
            </w:r>
          </w:p>
          <w:p w14:paraId="1A5D29D0" w14:textId="77777777" w:rsidR="00AC6F1B" w:rsidRPr="00386F5C" w:rsidRDefault="00AC6F1B" w:rsidP="00994B0A">
            <w:pPr>
              <w:pStyle w:val="TAL"/>
              <w:ind w:left="327" w:hanging="327"/>
              <w:rPr>
                <w:rFonts w:asciiTheme="majorHAnsi" w:hAnsiTheme="majorHAnsi" w:cstheme="majorHAnsi"/>
                <w:color w:val="FF0000"/>
                <w:szCs w:val="18"/>
              </w:rPr>
            </w:pPr>
            <w:r w:rsidRPr="00386F5C">
              <w:rPr>
                <w:rFonts w:asciiTheme="majorHAnsi" w:hAnsiTheme="majorHAnsi" w:cstheme="majorHAnsi"/>
                <w:color w:val="FF0000"/>
                <w:szCs w:val="18"/>
              </w:rPr>
              <w:t>-</w:t>
            </w:r>
            <w:r w:rsidRPr="00386F5C">
              <w:rPr>
                <w:rFonts w:asciiTheme="majorHAnsi" w:hAnsiTheme="majorHAnsi" w:cstheme="majorHAnsi"/>
                <w:color w:val="FF0000"/>
                <w:szCs w:val="18"/>
              </w:rPr>
              <w:tab/>
              <w:t>Max # of Tx ports in one resource: {4,8,12,16,24,32}</w:t>
            </w:r>
          </w:p>
          <w:p w14:paraId="0319D9EC" w14:textId="77777777" w:rsidR="00AC6F1B" w:rsidRPr="00386F5C" w:rsidRDefault="00AC6F1B" w:rsidP="00994B0A">
            <w:pPr>
              <w:pStyle w:val="TAL"/>
              <w:ind w:left="327" w:hanging="327"/>
              <w:rPr>
                <w:rFonts w:asciiTheme="majorHAnsi" w:hAnsiTheme="majorHAnsi" w:cstheme="majorHAnsi"/>
                <w:color w:val="FF0000"/>
                <w:szCs w:val="18"/>
              </w:rPr>
            </w:pPr>
            <w:r w:rsidRPr="00386F5C">
              <w:rPr>
                <w:rFonts w:asciiTheme="majorHAnsi" w:hAnsiTheme="majorHAnsi" w:cstheme="majorHAnsi"/>
                <w:color w:val="FF0000"/>
                <w:szCs w:val="18"/>
              </w:rPr>
              <w:t>-</w:t>
            </w:r>
            <w:r w:rsidRPr="00386F5C">
              <w:rPr>
                <w:rFonts w:asciiTheme="majorHAnsi" w:hAnsiTheme="majorHAnsi" w:cstheme="majorHAnsi"/>
                <w:color w:val="FF0000"/>
                <w:szCs w:val="18"/>
              </w:rPr>
              <w:tab/>
              <w:t>Max # resources: {1 to 64}</w:t>
            </w:r>
          </w:p>
          <w:p w14:paraId="11C9DF8B" w14:textId="77777777" w:rsidR="00AC6F1B" w:rsidRPr="00386F5C" w:rsidRDefault="00AC6F1B" w:rsidP="00994B0A">
            <w:pPr>
              <w:pStyle w:val="TAH"/>
              <w:jc w:val="left"/>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en-US"/>
              </w:rPr>
              <w:t>-      Max # total ports: {4 to 256}</w:t>
            </w:r>
          </w:p>
        </w:tc>
        <w:tc>
          <w:tcPr>
            <w:tcW w:w="1276" w:type="dxa"/>
            <w:tcBorders>
              <w:top w:val="single" w:sz="4" w:space="0" w:color="auto"/>
              <w:left w:val="single" w:sz="4" w:space="0" w:color="auto"/>
              <w:bottom w:val="single" w:sz="4" w:space="0" w:color="auto"/>
              <w:right w:val="single" w:sz="4" w:space="0" w:color="auto"/>
            </w:tcBorders>
            <w:hideMark/>
          </w:tcPr>
          <w:p w14:paraId="0891A2CE" w14:textId="77777777" w:rsidR="00AC6F1B" w:rsidRPr="00386F5C" w:rsidRDefault="00AC6F1B" w:rsidP="00994B0A">
            <w:pPr>
              <w:pStyle w:val="TAH"/>
              <w:rPr>
                <w:rFonts w:asciiTheme="majorHAnsi" w:hAnsiTheme="majorHAnsi" w:cstheme="majorHAnsi"/>
                <w:b w:val="0"/>
                <w:color w:val="FF0000"/>
                <w:szCs w:val="18"/>
              </w:rPr>
            </w:pPr>
            <w:r w:rsidRPr="00386F5C">
              <w:rPr>
                <w:rFonts w:asciiTheme="majorHAnsi" w:hAnsiTheme="majorHAnsi" w:cstheme="majorHAnsi"/>
                <w:b w:val="0"/>
                <w:color w:val="FF0000"/>
                <w:szCs w:val="18"/>
                <w:lang w:eastAsia="zh-CN"/>
              </w:rPr>
              <w:t>Optional with capability signalling</w:t>
            </w:r>
          </w:p>
        </w:tc>
      </w:tr>
      <w:tr w:rsidR="00AC6F1B" w:rsidRPr="00386F5C" w14:paraId="72410819"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hideMark/>
          </w:tcPr>
          <w:p w14:paraId="0F6580E9"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 xml:space="preserve">40. </w:t>
            </w:r>
            <w:proofErr w:type="spellStart"/>
            <w:r w:rsidRPr="00386F5C">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440F1760"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szCs w:val="18"/>
              </w:rPr>
              <w:t>40-3-2-3</w:t>
            </w:r>
          </w:p>
        </w:tc>
        <w:tc>
          <w:tcPr>
            <w:tcW w:w="3402" w:type="dxa"/>
            <w:tcBorders>
              <w:top w:val="single" w:sz="4" w:space="0" w:color="auto"/>
              <w:left w:val="single" w:sz="4" w:space="0" w:color="auto"/>
              <w:bottom w:val="single" w:sz="4" w:space="0" w:color="auto"/>
              <w:right w:val="single" w:sz="4" w:space="0" w:color="auto"/>
            </w:tcBorders>
            <w:hideMark/>
          </w:tcPr>
          <w:p w14:paraId="1200A893" w14:textId="77777777" w:rsidR="00AC6F1B" w:rsidRPr="00386F5C" w:rsidRDefault="00AC6F1B" w:rsidP="00994B0A">
            <w:pPr>
              <w:pStyle w:val="TAH"/>
              <w:jc w:val="left"/>
              <w:rPr>
                <w:rFonts w:asciiTheme="majorHAnsi" w:hAnsiTheme="majorHAnsi" w:cstheme="majorHAnsi"/>
                <w:color w:val="000000" w:themeColor="text1"/>
                <w:szCs w:val="18"/>
              </w:rPr>
            </w:pPr>
            <w:r w:rsidRPr="00386F5C">
              <w:rPr>
                <w:rFonts w:asciiTheme="majorHAnsi" w:eastAsia="宋体" w:hAnsiTheme="majorHAnsi" w:cstheme="majorHAnsi"/>
                <w:color w:val="000000"/>
                <w:szCs w:val="18"/>
                <w:lang w:eastAsia="zh-CN"/>
              </w:rPr>
              <w:t>Support X=1 based on averaging first and last slot of W</w:t>
            </w:r>
            <w:r w:rsidRPr="00386F5C">
              <w:rPr>
                <w:rFonts w:asciiTheme="majorHAnsi" w:eastAsia="宋体" w:hAnsiTheme="majorHAnsi" w:cstheme="majorHAnsi"/>
                <w:color w:val="000000"/>
                <w:szCs w:val="18"/>
                <w:vertAlign w:val="subscript"/>
                <w:lang w:eastAsia="zh-CN"/>
              </w:rPr>
              <w:t>CSI</w:t>
            </w:r>
            <w:r w:rsidRPr="00386F5C">
              <w:rPr>
                <w:rFonts w:asciiTheme="majorHAnsi" w:eastAsia="宋体" w:hAnsiTheme="majorHAnsi" w:cstheme="majorHAnsi"/>
                <w:color w:val="000000"/>
                <w:szCs w:val="18"/>
                <w:lang w:eastAsia="zh-CN"/>
              </w:rPr>
              <w:t>, for Rel-16-based doppler codebook</w:t>
            </w:r>
          </w:p>
        </w:tc>
        <w:tc>
          <w:tcPr>
            <w:tcW w:w="3679" w:type="dxa"/>
            <w:tcBorders>
              <w:top w:val="single" w:sz="4" w:space="0" w:color="auto"/>
              <w:left w:val="single" w:sz="4" w:space="0" w:color="auto"/>
              <w:bottom w:val="single" w:sz="4" w:space="0" w:color="auto"/>
              <w:right w:val="single" w:sz="4" w:space="0" w:color="auto"/>
            </w:tcBorders>
            <w:hideMark/>
          </w:tcPr>
          <w:p w14:paraId="3E4FDC0E" w14:textId="77777777" w:rsidR="00AC6F1B" w:rsidRPr="00386F5C" w:rsidRDefault="00AC6F1B" w:rsidP="00AC6F1B">
            <w:pPr>
              <w:pStyle w:val="TAH"/>
              <w:numPr>
                <w:ilvl w:val="0"/>
                <w:numId w:val="35"/>
              </w:numPr>
              <w:jc w:val="left"/>
              <w:textAlignment w:val="auto"/>
              <w:rPr>
                <w:rFonts w:asciiTheme="majorHAnsi" w:eastAsia="宋体" w:hAnsiTheme="majorHAnsi" w:cstheme="majorHAnsi"/>
                <w:b w:val="0"/>
                <w:color w:val="FF0000"/>
                <w:szCs w:val="18"/>
                <w:lang w:eastAsia="zh-CN"/>
              </w:rPr>
            </w:pPr>
            <w:r w:rsidRPr="00386F5C">
              <w:rPr>
                <w:rFonts w:asciiTheme="majorHAnsi" w:eastAsia="宋体" w:hAnsiTheme="majorHAnsi" w:cstheme="majorHAnsi"/>
                <w:b w:val="0"/>
                <w:color w:val="FF0000"/>
                <w:szCs w:val="18"/>
                <w:lang w:eastAsia="zh-CN"/>
              </w:rPr>
              <w:t>Support X=1 CQI based on the first slot of W</w:t>
            </w:r>
            <w:r w:rsidRPr="00386F5C">
              <w:rPr>
                <w:rFonts w:asciiTheme="majorHAnsi" w:eastAsia="宋体" w:hAnsiTheme="majorHAnsi" w:cstheme="majorHAnsi"/>
                <w:b w:val="0"/>
                <w:color w:val="FF0000"/>
                <w:szCs w:val="18"/>
                <w:vertAlign w:val="subscript"/>
                <w:lang w:eastAsia="zh-CN"/>
              </w:rPr>
              <w:t>CSI</w:t>
            </w:r>
            <w:r w:rsidRPr="00386F5C">
              <w:rPr>
                <w:rFonts w:asciiTheme="majorHAnsi" w:eastAsia="宋体" w:hAnsiTheme="majorHAnsi" w:cstheme="majorHAnsi"/>
                <w:b w:val="0"/>
                <w:color w:val="FF0000"/>
                <w:szCs w:val="18"/>
                <w:lang w:eastAsia="zh-CN"/>
              </w:rPr>
              <w:t xml:space="preserve"> and the </w:t>
            </w:r>
            <w:proofErr w:type="spellStart"/>
            <w:r w:rsidRPr="00386F5C">
              <w:rPr>
                <w:rFonts w:asciiTheme="majorHAnsi" w:eastAsia="宋体" w:hAnsiTheme="majorHAnsi" w:cstheme="majorHAnsi"/>
                <w:b w:val="0"/>
                <w:color w:val="FF0000"/>
                <w:szCs w:val="18"/>
                <w:lang w:eastAsia="zh-CN"/>
              </w:rPr>
              <w:t>assocated</w:t>
            </w:r>
            <w:proofErr w:type="spellEnd"/>
            <w:r w:rsidRPr="00386F5C">
              <w:rPr>
                <w:rFonts w:asciiTheme="majorHAnsi" w:eastAsia="宋体" w:hAnsiTheme="majorHAnsi" w:cstheme="majorHAnsi"/>
                <w:b w:val="0"/>
                <w:color w:val="FF0000"/>
                <w:szCs w:val="18"/>
                <w:lang w:eastAsia="zh-CN"/>
              </w:rPr>
              <w:t xml:space="preserve"> first of N</w:t>
            </w:r>
            <w:r w:rsidRPr="00386F5C">
              <w:rPr>
                <w:rFonts w:asciiTheme="majorHAnsi" w:eastAsia="宋体" w:hAnsiTheme="majorHAnsi" w:cstheme="majorHAnsi"/>
                <w:b w:val="0"/>
                <w:color w:val="FF0000"/>
                <w:szCs w:val="18"/>
                <w:vertAlign w:val="subscript"/>
                <w:lang w:eastAsia="zh-CN"/>
              </w:rPr>
              <w:t>4</w:t>
            </w:r>
            <w:r w:rsidRPr="00386F5C">
              <w:rPr>
                <w:rFonts w:asciiTheme="majorHAnsi" w:eastAsia="宋体" w:hAnsiTheme="majorHAnsi" w:cstheme="majorHAnsi"/>
                <w:b w:val="0"/>
                <w:color w:val="FF0000"/>
                <w:szCs w:val="18"/>
                <w:lang w:eastAsia="zh-CN"/>
              </w:rPr>
              <w:t xml:space="preserve"> PMI, and last slot of W</w:t>
            </w:r>
            <w:r w:rsidRPr="00386F5C">
              <w:rPr>
                <w:rFonts w:asciiTheme="majorHAnsi" w:eastAsia="宋体" w:hAnsiTheme="majorHAnsi" w:cstheme="majorHAnsi"/>
                <w:b w:val="0"/>
                <w:color w:val="FF0000"/>
                <w:szCs w:val="18"/>
                <w:vertAlign w:val="subscript"/>
                <w:lang w:eastAsia="zh-CN"/>
              </w:rPr>
              <w:t>CSI</w:t>
            </w:r>
            <w:r w:rsidRPr="00386F5C">
              <w:rPr>
                <w:rFonts w:asciiTheme="majorHAnsi" w:eastAsia="宋体" w:hAnsiTheme="majorHAnsi" w:cstheme="majorHAnsi"/>
                <w:b w:val="0"/>
                <w:color w:val="FF0000"/>
                <w:szCs w:val="18"/>
                <w:lang w:eastAsia="zh-CN"/>
              </w:rPr>
              <w:t xml:space="preserve"> and the </w:t>
            </w:r>
            <w:proofErr w:type="spellStart"/>
            <w:r w:rsidRPr="00386F5C">
              <w:rPr>
                <w:rFonts w:asciiTheme="majorHAnsi" w:eastAsia="宋体" w:hAnsiTheme="majorHAnsi" w:cstheme="majorHAnsi"/>
                <w:b w:val="0"/>
                <w:color w:val="FF0000"/>
                <w:szCs w:val="18"/>
                <w:lang w:eastAsia="zh-CN"/>
              </w:rPr>
              <w:t>assocated</w:t>
            </w:r>
            <w:proofErr w:type="spellEnd"/>
            <w:r w:rsidRPr="00386F5C">
              <w:rPr>
                <w:rFonts w:asciiTheme="majorHAnsi" w:eastAsia="宋体" w:hAnsiTheme="majorHAnsi" w:cstheme="majorHAnsi"/>
                <w:b w:val="0"/>
                <w:color w:val="FF0000"/>
                <w:szCs w:val="18"/>
                <w:lang w:eastAsia="zh-CN"/>
              </w:rPr>
              <w:t xml:space="preserve"> last of N</w:t>
            </w:r>
            <w:r w:rsidRPr="00386F5C">
              <w:rPr>
                <w:rFonts w:asciiTheme="majorHAnsi" w:eastAsia="宋体" w:hAnsiTheme="majorHAnsi" w:cstheme="majorHAnsi"/>
                <w:b w:val="0"/>
                <w:color w:val="FF0000"/>
                <w:szCs w:val="18"/>
                <w:vertAlign w:val="subscript"/>
                <w:lang w:eastAsia="zh-CN"/>
              </w:rPr>
              <w:t>4</w:t>
            </w:r>
            <w:r w:rsidRPr="00386F5C">
              <w:rPr>
                <w:rFonts w:asciiTheme="majorHAnsi" w:eastAsia="宋体" w:hAnsiTheme="majorHAnsi" w:cstheme="majorHAnsi"/>
                <w:b w:val="0"/>
                <w:color w:val="FF0000"/>
                <w:szCs w:val="18"/>
                <w:lang w:eastAsia="zh-CN"/>
              </w:rPr>
              <w:t xml:space="preserve"> precoding matrixes, where N</w:t>
            </w:r>
            <w:r w:rsidRPr="00386F5C">
              <w:rPr>
                <w:rFonts w:asciiTheme="majorHAnsi" w:eastAsia="宋体" w:hAnsiTheme="majorHAnsi" w:cstheme="majorHAnsi"/>
                <w:b w:val="0"/>
                <w:color w:val="FF0000"/>
                <w:szCs w:val="18"/>
                <w:vertAlign w:val="subscript"/>
                <w:lang w:eastAsia="zh-CN"/>
              </w:rPr>
              <w:t>4</w:t>
            </w:r>
            <w:r w:rsidRPr="00386F5C">
              <w:rPr>
                <w:rFonts w:asciiTheme="majorHAnsi" w:eastAsia="宋体" w:hAnsiTheme="majorHAnsi" w:cstheme="majorHAnsi"/>
                <w:b w:val="0"/>
                <w:color w:val="FF0000"/>
                <w:szCs w:val="18"/>
                <w:lang w:eastAsia="zh-CN"/>
              </w:rPr>
              <w:t xml:space="preserve"> is the number of precoding matrixes. </w:t>
            </w:r>
          </w:p>
        </w:tc>
        <w:tc>
          <w:tcPr>
            <w:tcW w:w="857" w:type="dxa"/>
            <w:tcBorders>
              <w:top w:val="single" w:sz="4" w:space="0" w:color="auto"/>
              <w:left w:val="single" w:sz="4" w:space="0" w:color="auto"/>
              <w:bottom w:val="single" w:sz="4" w:space="0" w:color="auto"/>
              <w:right w:val="single" w:sz="4" w:space="0" w:color="auto"/>
            </w:tcBorders>
            <w:hideMark/>
          </w:tcPr>
          <w:p w14:paraId="18B9D7F6" w14:textId="77777777" w:rsidR="00AC6F1B" w:rsidRPr="00386F5C" w:rsidRDefault="00AC6F1B" w:rsidP="00994B0A">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40-3-2-1</w:t>
            </w:r>
          </w:p>
        </w:tc>
        <w:tc>
          <w:tcPr>
            <w:tcW w:w="850" w:type="dxa"/>
            <w:tcBorders>
              <w:top w:val="single" w:sz="4" w:space="0" w:color="auto"/>
              <w:left w:val="single" w:sz="4" w:space="0" w:color="auto"/>
              <w:bottom w:val="single" w:sz="4" w:space="0" w:color="auto"/>
              <w:right w:val="single" w:sz="4" w:space="0" w:color="auto"/>
            </w:tcBorders>
            <w:hideMark/>
          </w:tcPr>
          <w:p w14:paraId="2C9EA7CC" w14:textId="77777777" w:rsidR="00AC6F1B" w:rsidRPr="00386F5C" w:rsidRDefault="00AC6F1B" w:rsidP="00994B0A">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5D98161F" w14:textId="77777777" w:rsidR="00AC6F1B" w:rsidRPr="00386F5C" w:rsidRDefault="00AC6F1B" w:rsidP="00994B0A">
            <w:pPr>
              <w:pStyle w:val="TAH"/>
              <w:rPr>
                <w:rFonts w:asciiTheme="majorHAnsi" w:eastAsia="Gulim" w:hAnsiTheme="majorHAnsi" w:cstheme="majorHAnsi"/>
                <w:b w:val="0"/>
                <w:color w:val="FF0000"/>
                <w:szCs w:val="18"/>
              </w:rPr>
            </w:pPr>
          </w:p>
        </w:tc>
        <w:tc>
          <w:tcPr>
            <w:tcW w:w="1417" w:type="dxa"/>
            <w:tcBorders>
              <w:top w:val="single" w:sz="4" w:space="0" w:color="auto"/>
              <w:left w:val="single" w:sz="4" w:space="0" w:color="auto"/>
              <w:bottom w:val="single" w:sz="4" w:space="0" w:color="auto"/>
              <w:right w:val="single" w:sz="4" w:space="0" w:color="auto"/>
            </w:tcBorders>
          </w:tcPr>
          <w:p w14:paraId="2E959B60" w14:textId="77777777" w:rsidR="00AC6F1B" w:rsidRPr="00386F5C" w:rsidRDefault="00AC6F1B" w:rsidP="00994B0A">
            <w:pPr>
              <w:pStyle w:val="TAN"/>
              <w:ind w:left="0" w:firstLine="0"/>
              <w:rPr>
                <w:rFonts w:asciiTheme="majorHAnsi" w:hAnsiTheme="majorHAnsi" w:cstheme="majorHAnsi"/>
                <w:color w:val="FF0000"/>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C766BDF" w14:textId="77777777" w:rsidR="00AC6F1B" w:rsidRPr="00386F5C" w:rsidRDefault="00AC6F1B" w:rsidP="00994B0A">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band</w:t>
            </w:r>
          </w:p>
          <w:p w14:paraId="2615141E" w14:textId="77777777" w:rsidR="00AC6F1B" w:rsidRPr="00386F5C" w:rsidRDefault="00AC6F1B" w:rsidP="00994B0A">
            <w:pPr>
              <w:pStyle w:val="TAN"/>
              <w:ind w:left="0" w:firstLine="0"/>
              <w:rPr>
                <w:rFonts w:asciiTheme="majorHAnsi" w:hAnsiTheme="majorHAnsi" w:cstheme="majorHAnsi"/>
                <w:color w:val="FF0000"/>
                <w:szCs w:val="18"/>
                <w:lang w:eastAsia="ja-JP"/>
              </w:rPr>
            </w:pPr>
            <w:r w:rsidRPr="00386F5C">
              <w:rPr>
                <w:rFonts w:asciiTheme="majorHAnsi" w:hAnsiTheme="majorHAnsi" w:cstheme="majorHAnsi"/>
                <w:color w:val="FF0000"/>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11B18F07" w14:textId="77777777" w:rsidR="00AC6F1B" w:rsidRPr="00386F5C" w:rsidRDefault="00AC6F1B" w:rsidP="00994B0A">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63C8C7FF" w14:textId="77777777" w:rsidR="00AC6F1B" w:rsidRPr="00386F5C" w:rsidRDefault="00AC6F1B" w:rsidP="00994B0A">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28AD7447" w14:textId="77777777" w:rsidR="00AC6F1B" w:rsidRPr="00386F5C" w:rsidRDefault="00AC6F1B" w:rsidP="00994B0A">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21529E30" w14:textId="77777777" w:rsidR="00AC6F1B" w:rsidRPr="00386F5C" w:rsidRDefault="00AC6F1B" w:rsidP="00994B0A">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hideMark/>
          </w:tcPr>
          <w:p w14:paraId="798B5B78" w14:textId="77777777" w:rsidR="00AC6F1B" w:rsidRPr="00386F5C" w:rsidRDefault="00AC6F1B" w:rsidP="00994B0A">
            <w:pPr>
              <w:pStyle w:val="TAH"/>
              <w:rPr>
                <w:rFonts w:asciiTheme="majorHAnsi" w:hAnsiTheme="majorHAnsi" w:cstheme="majorHAnsi"/>
                <w:b w:val="0"/>
                <w:color w:val="FF0000"/>
                <w:szCs w:val="18"/>
              </w:rPr>
            </w:pPr>
            <w:r w:rsidRPr="00386F5C">
              <w:rPr>
                <w:rFonts w:asciiTheme="majorHAnsi" w:hAnsiTheme="majorHAnsi" w:cstheme="majorHAnsi"/>
                <w:b w:val="0"/>
                <w:color w:val="FF0000"/>
                <w:szCs w:val="18"/>
                <w:lang w:eastAsia="zh-CN"/>
              </w:rPr>
              <w:t>Optional with capability signalling</w:t>
            </w:r>
          </w:p>
        </w:tc>
      </w:tr>
      <w:tr w:rsidR="00AC6F1B" w:rsidRPr="00386F5C" w14:paraId="7FFB6A2B"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hideMark/>
          </w:tcPr>
          <w:p w14:paraId="43E08A83"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 xml:space="preserve">40. </w:t>
            </w:r>
            <w:proofErr w:type="spellStart"/>
            <w:r w:rsidRPr="00386F5C">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182E9EEE"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szCs w:val="18"/>
              </w:rPr>
              <w:t>40-3-2-3</w:t>
            </w:r>
          </w:p>
        </w:tc>
        <w:tc>
          <w:tcPr>
            <w:tcW w:w="3402" w:type="dxa"/>
            <w:tcBorders>
              <w:top w:val="single" w:sz="4" w:space="0" w:color="auto"/>
              <w:left w:val="single" w:sz="4" w:space="0" w:color="auto"/>
              <w:bottom w:val="single" w:sz="4" w:space="0" w:color="auto"/>
              <w:right w:val="single" w:sz="4" w:space="0" w:color="auto"/>
            </w:tcBorders>
            <w:hideMark/>
          </w:tcPr>
          <w:p w14:paraId="4F93D40C" w14:textId="77777777" w:rsidR="00AC6F1B" w:rsidRPr="00386F5C" w:rsidRDefault="00AC6F1B" w:rsidP="00994B0A">
            <w:pPr>
              <w:pStyle w:val="TAH"/>
              <w:jc w:val="left"/>
              <w:rPr>
                <w:rFonts w:asciiTheme="majorHAnsi" w:hAnsiTheme="majorHAnsi" w:cstheme="majorHAnsi"/>
                <w:color w:val="000000" w:themeColor="text1"/>
                <w:szCs w:val="18"/>
              </w:rPr>
            </w:pPr>
            <w:r w:rsidRPr="00386F5C">
              <w:rPr>
                <w:rFonts w:asciiTheme="majorHAnsi" w:eastAsia="宋体" w:hAnsiTheme="majorHAnsi" w:cstheme="majorHAnsi"/>
                <w:color w:val="000000"/>
                <w:szCs w:val="18"/>
                <w:lang w:eastAsia="zh-CN"/>
              </w:rPr>
              <w:t>Support X=2 CQI based on 2 slots for Rel-16-based doppler codebook</w:t>
            </w:r>
          </w:p>
        </w:tc>
        <w:tc>
          <w:tcPr>
            <w:tcW w:w="3679" w:type="dxa"/>
            <w:tcBorders>
              <w:top w:val="single" w:sz="4" w:space="0" w:color="auto"/>
              <w:left w:val="single" w:sz="4" w:space="0" w:color="auto"/>
              <w:bottom w:val="single" w:sz="4" w:space="0" w:color="auto"/>
              <w:right w:val="single" w:sz="4" w:space="0" w:color="auto"/>
            </w:tcBorders>
            <w:hideMark/>
          </w:tcPr>
          <w:p w14:paraId="753AA40D" w14:textId="77777777" w:rsidR="00AC6F1B" w:rsidRPr="00386F5C" w:rsidRDefault="00AC6F1B" w:rsidP="00AC6F1B">
            <w:pPr>
              <w:pStyle w:val="TAH"/>
              <w:numPr>
                <w:ilvl w:val="0"/>
                <w:numId w:val="36"/>
              </w:numPr>
              <w:jc w:val="left"/>
              <w:textAlignment w:val="auto"/>
              <w:rPr>
                <w:rFonts w:asciiTheme="majorHAnsi" w:eastAsia="宋体" w:hAnsiTheme="majorHAnsi" w:cstheme="majorHAnsi"/>
                <w:b w:val="0"/>
                <w:color w:val="FF0000"/>
                <w:szCs w:val="18"/>
                <w:lang w:eastAsia="zh-CN"/>
              </w:rPr>
            </w:pPr>
            <w:r w:rsidRPr="00386F5C">
              <w:rPr>
                <w:rFonts w:asciiTheme="majorHAnsi" w:eastAsia="宋体" w:hAnsiTheme="majorHAnsi" w:cstheme="majorHAnsi"/>
                <w:b w:val="0"/>
                <w:color w:val="FF0000"/>
                <w:szCs w:val="18"/>
                <w:lang w:eastAsia="zh-CN"/>
              </w:rPr>
              <w:t>Support the first CQI based on the first slot of W</w:t>
            </w:r>
            <w:r w:rsidRPr="00386F5C">
              <w:rPr>
                <w:rFonts w:asciiTheme="majorHAnsi" w:eastAsia="宋体" w:hAnsiTheme="majorHAnsi" w:cstheme="majorHAnsi"/>
                <w:b w:val="0"/>
                <w:color w:val="FF0000"/>
                <w:szCs w:val="18"/>
                <w:vertAlign w:val="subscript"/>
                <w:lang w:eastAsia="zh-CN"/>
              </w:rPr>
              <w:t>CSI</w:t>
            </w:r>
            <w:r w:rsidRPr="00386F5C">
              <w:rPr>
                <w:rFonts w:asciiTheme="majorHAnsi" w:eastAsia="宋体" w:hAnsiTheme="majorHAnsi" w:cstheme="majorHAnsi"/>
                <w:b w:val="0"/>
                <w:color w:val="FF0000"/>
                <w:szCs w:val="18"/>
                <w:lang w:eastAsia="zh-CN"/>
              </w:rPr>
              <w:t xml:space="preserve"> and the </w:t>
            </w:r>
            <w:proofErr w:type="spellStart"/>
            <w:r w:rsidRPr="00386F5C">
              <w:rPr>
                <w:rFonts w:asciiTheme="majorHAnsi" w:eastAsia="宋体" w:hAnsiTheme="majorHAnsi" w:cstheme="majorHAnsi"/>
                <w:b w:val="0"/>
                <w:color w:val="FF0000"/>
                <w:szCs w:val="18"/>
                <w:lang w:eastAsia="zh-CN"/>
              </w:rPr>
              <w:t>assocated</w:t>
            </w:r>
            <w:proofErr w:type="spellEnd"/>
            <w:r w:rsidRPr="00386F5C">
              <w:rPr>
                <w:rFonts w:asciiTheme="majorHAnsi" w:eastAsia="宋体" w:hAnsiTheme="majorHAnsi" w:cstheme="majorHAnsi"/>
                <w:b w:val="0"/>
                <w:color w:val="FF0000"/>
                <w:szCs w:val="18"/>
                <w:lang w:eastAsia="zh-CN"/>
              </w:rPr>
              <w:t xml:space="preserve"> first of N</w:t>
            </w:r>
            <w:r w:rsidRPr="00386F5C">
              <w:rPr>
                <w:rFonts w:asciiTheme="majorHAnsi" w:eastAsia="宋体" w:hAnsiTheme="majorHAnsi" w:cstheme="majorHAnsi"/>
                <w:b w:val="0"/>
                <w:color w:val="FF0000"/>
                <w:szCs w:val="18"/>
                <w:vertAlign w:val="subscript"/>
                <w:lang w:eastAsia="zh-CN"/>
              </w:rPr>
              <w:t>4</w:t>
            </w:r>
            <w:r w:rsidRPr="00386F5C">
              <w:rPr>
                <w:rFonts w:asciiTheme="majorHAnsi" w:eastAsia="宋体" w:hAnsiTheme="majorHAnsi" w:cstheme="majorHAnsi"/>
                <w:b w:val="0"/>
                <w:color w:val="FF0000"/>
                <w:szCs w:val="18"/>
                <w:lang w:eastAsia="zh-CN"/>
              </w:rPr>
              <w:t xml:space="preserve"> precoding matrixes.</w:t>
            </w:r>
          </w:p>
          <w:p w14:paraId="65B482CD" w14:textId="77777777" w:rsidR="00AC6F1B" w:rsidRPr="00386F5C" w:rsidRDefault="00AC6F1B" w:rsidP="00AC6F1B">
            <w:pPr>
              <w:pStyle w:val="TAH"/>
              <w:numPr>
                <w:ilvl w:val="0"/>
                <w:numId w:val="36"/>
              </w:numPr>
              <w:jc w:val="left"/>
              <w:textAlignment w:val="auto"/>
              <w:rPr>
                <w:rFonts w:asciiTheme="majorHAnsi" w:eastAsia="宋体" w:hAnsiTheme="majorHAnsi" w:cstheme="majorHAnsi"/>
                <w:b w:val="0"/>
                <w:color w:val="FF0000"/>
                <w:szCs w:val="18"/>
                <w:lang w:eastAsia="zh-CN"/>
              </w:rPr>
            </w:pPr>
            <w:r w:rsidRPr="00386F5C">
              <w:rPr>
                <w:rFonts w:asciiTheme="majorHAnsi" w:eastAsia="宋体" w:hAnsiTheme="majorHAnsi" w:cstheme="majorHAnsi"/>
                <w:b w:val="0"/>
                <w:color w:val="FF0000"/>
                <w:szCs w:val="18"/>
                <w:lang w:eastAsia="zh-CN"/>
              </w:rPr>
              <w:t>Support the first CQI based on the middle slot of W</w:t>
            </w:r>
            <w:r w:rsidRPr="00386F5C">
              <w:rPr>
                <w:rFonts w:asciiTheme="majorHAnsi" w:eastAsia="宋体" w:hAnsiTheme="majorHAnsi" w:cstheme="majorHAnsi"/>
                <w:b w:val="0"/>
                <w:color w:val="FF0000"/>
                <w:szCs w:val="18"/>
                <w:vertAlign w:val="subscript"/>
                <w:lang w:eastAsia="zh-CN"/>
              </w:rPr>
              <w:t>CSI</w:t>
            </w:r>
            <w:r w:rsidRPr="00386F5C">
              <w:rPr>
                <w:rFonts w:asciiTheme="majorHAnsi" w:eastAsia="宋体" w:hAnsiTheme="majorHAnsi" w:cstheme="majorHAnsi"/>
                <w:b w:val="0"/>
                <w:color w:val="FF0000"/>
                <w:szCs w:val="18"/>
                <w:lang w:eastAsia="zh-CN"/>
              </w:rPr>
              <w:t xml:space="preserve"> and the </w:t>
            </w:r>
            <w:proofErr w:type="spellStart"/>
            <w:r w:rsidRPr="00386F5C">
              <w:rPr>
                <w:rFonts w:asciiTheme="majorHAnsi" w:eastAsia="宋体" w:hAnsiTheme="majorHAnsi" w:cstheme="majorHAnsi"/>
                <w:b w:val="0"/>
                <w:color w:val="FF0000"/>
                <w:szCs w:val="18"/>
                <w:lang w:eastAsia="zh-CN"/>
              </w:rPr>
              <w:t>assocated</w:t>
            </w:r>
            <w:proofErr w:type="spellEnd"/>
            <w:r w:rsidRPr="00386F5C">
              <w:rPr>
                <w:rFonts w:asciiTheme="majorHAnsi" w:eastAsia="宋体" w:hAnsiTheme="majorHAnsi" w:cstheme="majorHAnsi"/>
                <w:b w:val="0"/>
                <w:color w:val="FF0000"/>
                <w:szCs w:val="18"/>
                <w:lang w:eastAsia="zh-CN"/>
              </w:rPr>
              <w:t xml:space="preserve"> N</w:t>
            </w:r>
            <w:r w:rsidRPr="00386F5C">
              <w:rPr>
                <w:rFonts w:asciiTheme="majorHAnsi" w:eastAsia="宋体" w:hAnsiTheme="majorHAnsi" w:cstheme="majorHAnsi"/>
                <w:b w:val="0"/>
                <w:color w:val="FF0000"/>
                <w:szCs w:val="18"/>
                <w:vertAlign w:val="subscript"/>
                <w:lang w:eastAsia="zh-CN"/>
              </w:rPr>
              <w:t>4</w:t>
            </w:r>
            <w:r w:rsidRPr="00386F5C">
              <w:rPr>
                <w:rFonts w:asciiTheme="majorHAnsi" w:eastAsia="宋体" w:hAnsiTheme="majorHAnsi" w:cstheme="majorHAnsi"/>
                <w:b w:val="0"/>
                <w:color w:val="FF0000"/>
                <w:szCs w:val="18"/>
                <w:lang w:eastAsia="zh-CN"/>
              </w:rPr>
              <w:t>/2 precoding matrixes.</w:t>
            </w:r>
          </w:p>
        </w:tc>
        <w:tc>
          <w:tcPr>
            <w:tcW w:w="857" w:type="dxa"/>
            <w:tcBorders>
              <w:top w:val="single" w:sz="4" w:space="0" w:color="auto"/>
              <w:left w:val="single" w:sz="4" w:space="0" w:color="auto"/>
              <w:bottom w:val="single" w:sz="4" w:space="0" w:color="auto"/>
              <w:right w:val="single" w:sz="4" w:space="0" w:color="auto"/>
            </w:tcBorders>
            <w:hideMark/>
          </w:tcPr>
          <w:p w14:paraId="590AEAE2" w14:textId="77777777" w:rsidR="00AC6F1B" w:rsidRPr="00386F5C" w:rsidRDefault="00AC6F1B" w:rsidP="00994B0A">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40-3-2-1</w:t>
            </w:r>
          </w:p>
        </w:tc>
        <w:tc>
          <w:tcPr>
            <w:tcW w:w="850" w:type="dxa"/>
            <w:tcBorders>
              <w:top w:val="single" w:sz="4" w:space="0" w:color="auto"/>
              <w:left w:val="single" w:sz="4" w:space="0" w:color="auto"/>
              <w:bottom w:val="single" w:sz="4" w:space="0" w:color="auto"/>
              <w:right w:val="single" w:sz="4" w:space="0" w:color="auto"/>
            </w:tcBorders>
            <w:hideMark/>
          </w:tcPr>
          <w:p w14:paraId="12E1B5F9" w14:textId="77777777" w:rsidR="00AC6F1B" w:rsidRPr="00386F5C" w:rsidRDefault="00AC6F1B" w:rsidP="00994B0A">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780ECB13" w14:textId="77777777" w:rsidR="00AC6F1B" w:rsidRPr="00386F5C" w:rsidRDefault="00AC6F1B" w:rsidP="00994B0A">
            <w:pPr>
              <w:pStyle w:val="TAH"/>
              <w:rPr>
                <w:rFonts w:asciiTheme="majorHAnsi" w:eastAsia="Gulim" w:hAnsiTheme="majorHAnsi" w:cstheme="majorHAnsi"/>
                <w:b w:val="0"/>
                <w:color w:val="FF0000"/>
                <w:szCs w:val="18"/>
              </w:rPr>
            </w:pPr>
          </w:p>
        </w:tc>
        <w:tc>
          <w:tcPr>
            <w:tcW w:w="1417" w:type="dxa"/>
            <w:tcBorders>
              <w:top w:val="single" w:sz="4" w:space="0" w:color="auto"/>
              <w:left w:val="single" w:sz="4" w:space="0" w:color="auto"/>
              <w:bottom w:val="single" w:sz="4" w:space="0" w:color="auto"/>
              <w:right w:val="single" w:sz="4" w:space="0" w:color="auto"/>
            </w:tcBorders>
          </w:tcPr>
          <w:p w14:paraId="6A918BE4" w14:textId="77777777" w:rsidR="00AC6F1B" w:rsidRPr="00386F5C" w:rsidRDefault="00AC6F1B" w:rsidP="00994B0A">
            <w:pPr>
              <w:pStyle w:val="TAN"/>
              <w:ind w:left="0" w:firstLine="0"/>
              <w:rPr>
                <w:rFonts w:asciiTheme="majorHAnsi" w:hAnsiTheme="majorHAnsi" w:cstheme="majorHAnsi"/>
                <w:color w:val="FF0000"/>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CB08A8F" w14:textId="77777777" w:rsidR="00AC6F1B" w:rsidRPr="00386F5C" w:rsidRDefault="00AC6F1B" w:rsidP="00994B0A">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band</w:t>
            </w:r>
          </w:p>
          <w:p w14:paraId="4BC07CE5" w14:textId="77777777" w:rsidR="00AC6F1B" w:rsidRPr="00386F5C" w:rsidRDefault="00AC6F1B" w:rsidP="00994B0A">
            <w:pPr>
              <w:pStyle w:val="TAN"/>
              <w:ind w:left="0" w:firstLine="0"/>
              <w:rPr>
                <w:rFonts w:asciiTheme="majorHAnsi" w:hAnsiTheme="majorHAnsi" w:cstheme="majorHAnsi"/>
                <w:color w:val="FF0000"/>
                <w:szCs w:val="18"/>
                <w:lang w:eastAsia="ja-JP"/>
              </w:rPr>
            </w:pPr>
            <w:r w:rsidRPr="00386F5C">
              <w:rPr>
                <w:rFonts w:asciiTheme="majorHAnsi" w:hAnsiTheme="majorHAnsi" w:cstheme="majorHAnsi"/>
                <w:color w:val="FF0000"/>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32843B3A" w14:textId="77777777" w:rsidR="00AC6F1B" w:rsidRPr="00386F5C" w:rsidRDefault="00AC6F1B" w:rsidP="00994B0A">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15E0F857" w14:textId="77777777" w:rsidR="00AC6F1B" w:rsidRPr="00386F5C" w:rsidRDefault="00AC6F1B" w:rsidP="00994B0A">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72A3D408" w14:textId="77777777" w:rsidR="00AC6F1B" w:rsidRPr="00386F5C" w:rsidRDefault="00AC6F1B" w:rsidP="00994B0A">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120A1A1D" w14:textId="77777777" w:rsidR="00AC6F1B" w:rsidRPr="00386F5C" w:rsidRDefault="00AC6F1B" w:rsidP="00994B0A">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hideMark/>
          </w:tcPr>
          <w:p w14:paraId="289890E5" w14:textId="77777777" w:rsidR="00AC6F1B" w:rsidRPr="00386F5C" w:rsidRDefault="00AC6F1B" w:rsidP="00994B0A">
            <w:pPr>
              <w:pStyle w:val="TAH"/>
              <w:rPr>
                <w:rFonts w:asciiTheme="majorHAnsi" w:hAnsiTheme="majorHAnsi" w:cstheme="majorHAnsi"/>
                <w:b w:val="0"/>
                <w:color w:val="FF0000"/>
                <w:szCs w:val="18"/>
              </w:rPr>
            </w:pPr>
            <w:r w:rsidRPr="00386F5C">
              <w:rPr>
                <w:rFonts w:asciiTheme="majorHAnsi" w:hAnsiTheme="majorHAnsi" w:cstheme="majorHAnsi"/>
                <w:b w:val="0"/>
                <w:color w:val="FF0000"/>
                <w:szCs w:val="18"/>
                <w:lang w:eastAsia="zh-CN"/>
              </w:rPr>
              <w:t>Optional with capability signalling</w:t>
            </w:r>
          </w:p>
        </w:tc>
      </w:tr>
      <w:tr w:rsidR="00AC6F1B" w:rsidRPr="00386F5C" w14:paraId="43CF3199"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hideMark/>
          </w:tcPr>
          <w:p w14:paraId="6B24F0AD"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lastRenderedPageBreak/>
              <w:t xml:space="preserve">40. </w:t>
            </w:r>
            <w:proofErr w:type="spellStart"/>
            <w:r w:rsidRPr="00386F5C">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0331FCD6"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szCs w:val="18"/>
              </w:rPr>
              <w:t>40-3-2-4</w:t>
            </w:r>
          </w:p>
        </w:tc>
        <w:tc>
          <w:tcPr>
            <w:tcW w:w="3402" w:type="dxa"/>
            <w:tcBorders>
              <w:top w:val="single" w:sz="4" w:space="0" w:color="auto"/>
              <w:left w:val="single" w:sz="4" w:space="0" w:color="auto"/>
              <w:bottom w:val="single" w:sz="4" w:space="0" w:color="auto"/>
              <w:right w:val="single" w:sz="4" w:space="0" w:color="auto"/>
            </w:tcBorders>
            <w:hideMark/>
          </w:tcPr>
          <w:p w14:paraId="2FBD4515" w14:textId="77777777" w:rsidR="00AC6F1B" w:rsidRPr="00386F5C" w:rsidRDefault="00AC6F1B" w:rsidP="00994B0A">
            <w:pPr>
              <w:pStyle w:val="TAH"/>
              <w:jc w:val="left"/>
              <w:rPr>
                <w:rFonts w:asciiTheme="majorHAnsi" w:hAnsiTheme="majorHAnsi" w:cstheme="majorHAnsi"/>
                <w:color w:val="000000" w:themeColor="text1"/>
                <w:szCs w:val="18"/>
              </w:rPr>
            </w:pPr>
            <w:r w:rsidRPr="00386F5C">
              <w:rPr>
                <w:rFonts w:asciiTheme="majorHAnsi" w:eastAsia="宋体" w:hAnsiTheme="majorHAnsi" w:cstheme="majorHAnsi"/>
                <w:color w:val="000000"/>
                <w:szCs w:val="18"/>
                <w:lang w:eastAsia="zh-CN"/>
              </w:rPr>
              <w:t>Support of Rel-17-based doppler measurement</w:t>
            </w:r>
          </w:p>
        </w:tc>
        <w:tc>
          <w:tcPr>
            <w:tcW w:w="3679" w:type="dxa"/>
            <w:tcBorders>
              <w:top w:val="single" w:sz="4" w:space="0" w:color="auto"/>
              <w:left w:val="single" w:sz="4" w:space="0" w:color="auto"/>
              <w:bottom w:val="single" w:sz="4" w:space="0" w:color="auto"/>
              <w:right w:val="single" w:sz="4" w:space="0" w:color="auto"/>
            </w:tcBorders>
            <w:hideMark/>
          </w:tcPr>
          <w:p w14:paraId="0B0FF7F9" w14:textId="77777777" w:rsidR="00AC6F1B" w:rsidRPr="00386F5C" w:rsidRDefault="00AC6F1B" w:rsidP="00AC6F1B">
            <w:pPr>
              <w:pStyle w:val="maintext"/>
              <w:numPr>
                <w:ilvl w:val="0"/>
                <w:numId w:val="37"/>
              </w:numPr>
              <w:ind w:firstLineChars="0"/>
              <w:jc w:val="left"/>
              <w:rPr>
                <w:rFonts w:asciiTheme="majorHAnsi" w:eastAsia="宋体" w:hAnsiTheme="majorHAnsi" w:cstheme="majorHAnsi"/>
                <w:color w:val="000000"/>
                <w:sz w:val="18"/>
                <w:szCs w:val="18"/>
                <w:lang w:eastAsia="zh-CN"/>
              </w:rPr>
            </w:pPr>
            <w:r w:rsidRPr="00386F5C">
              <w:rPr>
                <w:rFonts w:asciiTheme="majorHAnsi" w:eastAsia="宋体" w:hAnsiTheme="majorHAnsi" w:cstheme="majorHAnsi"/>
                <w:color w:val="000000"/>
                <w:sz w:val="18"/>
                <w:szCs w:val="18"/>
                <w:lang w:eastAsia="zh-CN"/>
              </w:rPr>
              <w:t xml:space="preserve">Support of M = 1 </w:t>
            </w:r>
          </w:p>
          <w:p w14:paraId="7EA8BE8E" w14:textId="77777777" w:rsidR="00AC6F1B" w:rsidRPr="00386F5C" w:rsidRDefault="00AC6F1B" w:rsidP="00AC6F1B">
            <w:pPr>
              <w:pStyle w:val="maintext"/>
              <w:numPr>
                <w:ilvl w:val="0"/>
                <w:numId w:val="37"/>
              </w:numPr>
              <w:ind w:firstLineChars="0"/>
              <w:jc w:val="left"/>
              <w:rPr>
                <w:rFonts w:asciiTheme="majorHAnsi" w:eastAsia="宋体" w:hAnsiTheme="majorHAnsi" w:cstheme="majorHAnsi"/>
                <w:color w:val="000000"/>
                <w:sz w:val="18"/>
                <w:szCs w:val="18"/>
                <w:lang w:eastAsia="zh-CN"/>
              </w:rPr>
            </w:pPr>
            <w:r w:rsidRPr="00386F5C">
              <w:rPr>
                <w:rFonts w:asciiTheme="majorHAnsi" w:eastAsia="宋体" w:hAnsiTheme="majorHAnsi" w:cstheme="majorHAnsi"/>
                <w:color w:val="000000"/>
                <w:sz w:val="18"/>
                <w:szCs w:val="18"/>
                <w:lang w:eastAsia="zh-CN"/>
              </w:rPr>
              <w:t>Support for rank = 1,2</w:t>
            </w:r>
          </w:p>
          <w:p w14:paraId="2AA34925" w14:textId="77777777" w:rsidR="00AC6F1B" w:rsidRPr="00386F5C" w:rsidRDefault="00AC6F1B" w:rsidP="00AC6F1B">
            <w:pPr>
              <w:pStyle w:val="maintext"/>
              <w:numPr>
                <w:ilvl w:val="0"/>
                <w:numId w:val="37"/>
              </w:numPr>
              <w:ind w:firstLineChars="0"/>
              <w:jc w:val="left"/>
              <w:rPr>
                <w:rFonts w:asciiTheme="majorHAnsi" w:eastAsia="宋体" w:hAnsiTheme="majorHAnsi" w:cstheme="majorHAnsi"/>
                <w:color w:val="000000"/>
                <w:sz w:val="18"/>
                <w:szCs w:val="18"/>
                <w:lang w:eastAsia="zh-CN"/>
              </w:rPr>
            </w:pPr>
            <w:r w:rsidRPr="00386F5C">
              <w:rPr>
                <w:rFonts w:asciiTheme="majorHAnsi" w:eastAsia="宋体" w:hAnsiTheme="majorHAnsi" w:cstheme="majorHAnsi"/>
                <w:color w:val="FF0000"/>
                <w:sz w:val="18"/>
                <w:szCs w:val="18"/>
                <w:lang w:eastAsia="zh-CN"/>
              </w:rPr>
              <w:t>{Max # of time unit, Max # of Tx ports in one resource, Max # of resources and total # of Tx ports} for one doppler CSI measurement</w:t>
            </w:r>
          </w:p>
        </w:tc>
        <w:tc>
          <w:tcPr>
            <w:tcW w:w="857" w:type="dxa"/>
            <w:tcBorders>
              <w:top w:val="single" w:sz="4" w:space="0" w:color="auto"/>
              <w:left w:val="single" w:sz="4" w:space="0" w:color="auto"/>
              <w:bottom w:val="single" w:sz="4" w:space="0" w:color="auto"/>
              <w:right w:val="single" w:sz="4" w:space="0" w:color="auto"/>
            </w:tcBorders>
            <w:hideMark/>
          </w:tcPr>
          <w:p w14:paraId="5539D826" w14:textId="77777777" w:rsidR="00AC6F1B" w:rsidRPr="00386F5C" w:rsidRDefault="00AC6F1B" w:rsidP="00994B0A">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2-35</w:t>
            </w:r>
          </w:p>
        </w:tc>
        <w:tc>
          <w:tcPr>
            <w:tcW w:w="850" w:type="dxa"/>
            <w:tcBorders>
              <w:top w:val="single" w:sz="4" w:space="0" w:color="auto"/>
              <w:left w:val="single" w:sz="4" w:space="0" w:color="auto"/>
              <w:bottom w:val="single" w:sz="4" w:space="0" w:color="auto"/>
              <w:right w:val="single" w:sz="4" w:space="0" w:color="auto"/>
            </w:tcBorders>
            <w:hideMark/>
          </w:tcPr>
          <w:p w14:paraId="2725FD20" w14:textId="77777777" w:rsidR="00AC6F1B" w:rsidRPr="00386F5C" w:rsidRDefault="00AC6F1B" w:rsidP="00994B0A">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776C8DDD" w14:textId="77777777" w:rsidR="00AC6F1B" w:rsidRPr="00386F5C" w:rsidRDefault="00AC6F1B" w:rsidP="00994B0A">
            <w:pPr>
              <w:pStyle w:val="TAH"/>
              <w:rPr>
                <w:rFonts w:asciiTheme="majorHAnsi" w:eastAsia="Gulim" w:hAnsiTheme="majorHAnsi" w:cstheme="majorHAnsi"/>
                <w:b w:val="0"/>
                <w:color w:val="FF0000"/>
                <w:szCs w:val="18"/>
              </w:rPr>
            </w:pPr>
          </w:p>
        </w:tc>
        <w:tc>
          <w:tcPr>
            <w:tcW w:w="1417" w:type="dxa"/>
            <w:tcBorders>
              <w:top w:val="single" w:sz="4" w:space="0" w:color="auto"/>
              <w:left w:val="single" w:sz="4" w:space="0" w:color="auto"/>
              <w:bottom w:val="single" w:sz="4" w:space="0" w:color="auto"/>
              <w:right w:val="single" w:sz="4" w:space="0" w:color="auto"/>
            </w:tcBorders>
            <w:hideMark/>
          </w:tcPr>
          <w:p w14:paraId="1A8B3DF1" w14:textId="77777777" w:rsidR="00AC6F1B" w:rsidRPr="00386F5C" w:rsidRDefault="00AC6F1B" w:rsidP="00994B0A">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Rel-17 based Type II doppler codebook is not supported</w:t>
            </w:r>
          </w:p>
        </w:tc>
        <w:tc>
          <w:tcPr>
            <w:tcW w:w="1276" w:type="dxa"/>
            <w:tcBorders>
              <w:top w:val="single" w:sz="4" w:space="0" w:color="auto"/>
              <w:left w:val="single" w:sz="4" w:space="0" w:color="auto"/>
              <w:bottom w:val="single" w:sz="4" w:space="0" w:color="auto"/>
              <w:right w:val="single" w:sz="4" w:space="0" w:color="auto"/>
            </w:tcBorders>
            <w:hideMark/>
          </w:tcPr>
          <w:p w14:paraId="6AD3F454" w14:textId="77777777" w:rsidR="00AC6F1B" w:rsidRPr="00386F5C" w:rsidRDefault="00AC6F1B" w:rsidP="00994B0A">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band</w:t>
            </w:r>
          </w:p>
          <w:p w14:paraId="60513A0B" w14:textId="77777777" w:rsidR="00AC6F1B" w:rsidRPr="00386F5C" w:rsidRDefault="00AC6F1B" w:rsidP="00994B0A">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272C97D5" w14:textId="77777777" w:rsidR="00AC6F1B" w:rsidRPr="00386F5C" w:rsidRDefault="00AC6F1B" w:rsidP="00994B0A">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74C98611" w14:textId="77777777" w:rsidR="00AC6F1B" w:rsidRPr="00386F5C" w:rsidRDefault="00AC6F1B" w:rsidP="00994B0A">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72292326" w14:textId="77777777" w:rsidR="00AC6F1B" w:rsidRPr="00386F5C" w:rsidRDefault="00AC6F1B" w:rsidP="00994B0A">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hideMark/>
          </w:tcPr>
          <w:p w14:paraId="2F365514" w14:textId="77777777" w:rsidR="00AC6F1B" w:rsidRPr="00386F5C" w:rsidRDefault="00AC6F1B" w:rsidP="00994B0A">
            <w:pPr>
              <w:pStyle w:val="TAL"/>
              <w:rPr>
                <w:rFonts w:asciiTheme="majorHAnsi" w:hAnsiTheme="majorHAnsi" w:cstheme="majorHAnsi"/>
                <w:color w:val="FF0000"/>
                <w:szCs w:val="18"/>
              </w:rPr>
            </w:pPr>
            <w:r w:rsidRPr="00386F5C">
              <w:rPr>
                <w:rFonts w:asciiTheme="majorHAnsi" w:hAnsiTheme="majorHAnsi" w:cstheme="majorHAnsi"/>
                <w:color w:val="FF0000"/>
                <w:szCs w:val="18"/>
              </w:rPr>
              <w:t>Candidate values for component 3:</w:t>
            </w:r>
          </w:p>
          <w:p w14:paraId="526AA5E0" w14:textId="77777777" w:rsidR="00AC6F1B" w:rsidRPr="00386F5C" w:rsidRDefault="00AC6F1B" w:rsidP="00994B0A">
            <w:pPr>
              <w:pStyle w:val="TAL"/>
              <w:ind w:left="327" w:hanging="327"/>
              <w:rPr>
                <w:rFonts w:asciiTheme="majorHAnsi" w:hAnsiTheme="majorHAnsi" w:cstheme="majorHAnsi"/>
                <w:color w:val="FF0000"/>
                <w:szCs w:val="18"/>
              </w:rPr>
            </w:pPr>
            <w:r w:rsidRPr="00386F5C">
              <w:rPr>
                <w:rFonts w:asciiTheme="majorHAnsi" w:hAnsiTheme="majorHAnsi" w:cstheme="majorHAnsi"/>
                <w:color w:val="FF0000"/>
                <w:szCs w:val="18"/>
              </w:rPr>
              <w:t>-</w:t>
            </w:r>
            <w:r w:rsidRPr="00386F5C">
              <w:rPr>
                <w:rFonts w:asciiTheme="majorHAnsi" w:hAnsiTheme="majorHAnsi" w:cstheme="majorHAnsi"/>
                <w:color w:val="FF0000"/>
                <w:szCs w:val="18"/>
              </w:rPr>
              <w:tab/>
              <w:t>Max# of time unit:</w:t>
            </w:r>
          </w:p>
          <w:p w14:paraId="606A5266" w14:textId="77777777" w:rsidR="00AC6F1B" w:rsidRPr="00386F5C" w:rsidRDefault="00AC6F1B" w:rsidP="00AC6F1B">
            <w:pPr>
              <w:pStyle w:val="TAL"/>
              <w:numPr>
                <w:ilvl w:val="0"/>
                <w:numId w:val="33"/>
              </w:numPr>
              <w:rPr>
                <w:rFonts w:asciiTheme="majorHAnsi" w:hAnsiTheme="majorHAnsi" w:cstheme="majorHAnsi"/>
                <w:color w:val="FF0000"/>
                <w:szCs w:val="18"/>
              </w:rPr>
            </w:pPr>
            <w:r w:rsidRPr="00386F5C">
              <w:rPr>
                <w:rFonts w:asciiTheme="majorHAnsi" w:hAnsiTheme="majorHAnsi" w:cstheme="majorHAnsi"/>
                <w:color w:val="FF0000"/>
                <w:szCs w:val="18"/>
              </w:rPr>
              <w:t xml:space="preserve">{1,2} for </w:t>
            </w:r>
            <w:proofErr w:type="spellStart"/>
            <w:r w:rsidRPr="00386F5C">
              <w:rPr>
                <w:rFonts w:asciiTheme="majorHAnsi" w:hAnsiTheme="majorHAnsi" w:cstheme="majorHAnsi"/>
                <w:color w:val="FF0000"/>
                <w:szCs w:val="18"/>
              </w:rPr>
              <w:t>aperoidc</w:t>
            </w:r>
            <w:proofErr w:type="spellEnd"/>
            <w:r w:rsidRPr="00386F5C">
              <w:rPr>
                <w:rFonts w:asciiTheme="majorHAnsi" w:hAnsiTheme="majorHAnsi" w:cstheme="majorHAnsi"/>
                <w:color w:val="FF0000"/>
                <w:szCs w:val="18"/>
              </w:rPr>
              <w:t xml:space="preserve"> CSI-RS</w:t>
            </w:r>
          </w:p>
          <w:p w14:paraId="69E7EC97" w14:textId="77777777" w:rsidR="00AC6F1B" w:rsidRPr="00386F5C" w:rsidRDefault="00AC6F1B" w:rsidP="00AC6F1B">
            <w:pPr>
              <w:pStyle w:val="TAL"/>
              <w:numPr>
                <w:ilvl w:val="0"/>
                <w:numId w:val="33"/>
              </w:numPr>
              <w:rPr>
                <w:rFonts w:asciiTheme="majorHAnsi" w:hAnsiTheme="majorHAnsi" w:cstheme="majorHAnsi"/>
                <w:color w:val="FF0000"/>
                <w:szCs w:val="18"/>
              </w:rPr>
            </w:pPr>
            <w:r w:rsidRPr="00386F5C">
              <w:rPr>
                <w:rFonts w:asciiTheme="majorHAnsi" w:hAnsiTheme="majorHAnsi" w:cstheme="majorHAnsi"/>
                <w:color w:val="FF0000"/>
                <w:szCs w:val="18"/>
              </w:rPr>
              <w:t>{T} for periodic or semi-</w:t>
            </w:r>
            <w:proofErr w:type="spellStart"/>
            <w:r w:rsidRPr="00386F5C">
              <w:rPr>
                <w:rFonts w:asciiTheme="majorHAnsi" w:hAnsiTheme="majorHAnsi" w:cstheme="majorHAnsi"/>
                <w:color w:val="FF0000"/>
                <w:szCs w:val="18"/>
              </w:rPr>
              <w:t>persisten</w:t>
            </w:r>
            <w:proofErr w:type="spellEnd"/>
            <w:r w:rsidRPr="00386F5C">
              <w:rPr>
                <w:rFonts w:asciiTheme="majorHAnsi" w:hAnsiTheme="majorHAnsi" w:cstheme="majorHAnsi"/>
                <w:color w:val="FF0000"/>
                <w:szCs w:val="18"/>
              </w:rPr>
              <w:t xml:space="preserve"> CSI-RS, where T is period of CSI-RS.</w:t>
            </w:r>
          </w:p>
          <w:p w14:paraId="016C5F62" w14:textId="77777777" w:rsidR="00AC6F1B" w:rsidRPr="00386F5C" w:rsidRDefault="00AC6F1B" w:rsidP="00994B0A">
            <w:pPr>
              <w:pStyle w:val="TAL"/>
              <w:ind w:left="327" w:hanging="327"/>
              <w:rPr>
                <w:rFonts w:asciiTheme="majorHAnsi" w:hAnsiTheme="majorHAnsi" w:cstheme="majorHAnsi"/>
                <w:color w:val="FF0000"/>
                <w:szCs w:val="18"/>
              </w:rPr>
            </w:pPr>
            <w:r w:rsidRPr="00386F5C">
              <w:rPr>
                <w:rFonts w:asciiTheme="majorHAnsi" w:hAnsiTheme="majorHAnsi" w:cstheme="majorHAnsi"/>
                <w:color w:val="FF0000"/>
                <w:szCs w:val="18"/>
              </w:rPr>
              <w:t>-</w:t>
            </w:r>
            <w:r w:rsidRPr="00386F5C">
              <w:rPr>
                <w:rFonts w:asciiTheme="majorHAnsi" w:hAnsiTheme="majorHAnsi" w:cstheme="majorHAnsi"/>
                <w:color w:val="FF0000"/>
                <w:szCs w:val="18"/>
              </w:rPr>
              <w:tab/>
              <w:t>Max # of Tx ports in one resource: {4,8,12,16,24,32}</w:t>
            </w:r>
          </w:p>
          <w:p w14:paraId="3593F61D" w14:textId="77777777" w:rsidR="00AC6F1B" w:rsidRPr="00386F5C" w:rsidRDefault="00AC6F1B" w:rsidP="00994B0A">
            <w:pPr>
              <w:pStyle w:val="TAL"/>
              <w:ind w:left="327" w:hanging="327"/>
              <w:rPr>
                <w:rFonts w:asciiTheme="majorHAnsi" w:hAnsiTheme="majorHAnsi" w:cstheme="majorHAnsi"/>
                <w:color w:val="FF0000"/>
                <w:szCs w:val="18"/>
              </w:rPr>
            </w:pPr>
            <w:r w:rsidRPr="00386F5C">
              <w:rPr>
                <w:rFonts w:asciiTheme="majorHAnsi" w:hAnsiTheme="majorHAnsi" w:cstheme="majorHAnsi"/>
                <w:color w:val="FF0000"/>
                <w:szCs w:val="18"/>
              </w:rPr>
              <w:t>-</w:t>
            </w:r>
            <w:r w:rsidRPr="00386F5C">
              <w:rPr>
                <w:rFonts w:asciiTheme="majorHAnsi" w:hAnsiTheme="majorHAnsi" w:cstheme="majorHAnsi"/>
                <w:color w:val="FF0000"/>
                <w:szCs w:val="18"/>
              </w:rPr>
              <w:tab/>
              <w:t>Max # resources: {1 to 64}</w:t>
            </w:r>
          </w:p>
          <w:p w14:paraId="08558344" w14:textId="77777777" w:rsidR="00AC6F1B" w:rsidRPr="00386F5C" w:rsidRDefault="00AC6F1B" w:rsidP="00994B0A">
            <w:pPr>
              <w:pStyle w:val="TAH"/>
              <w:jc w:val="left"/>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en-US"/>
              </w:rPr>
              <w:t>-      Max # total ports: {4 to 256}</w:t>
            </w:r>
          </w:p>
        </w:tc>
        <w:tc>
          <w:tcPr>
            <w:tcW w:w="1276" w:type="dxa"/>
            <w:tcBorders>
              <w:top w:val="single" w:sz="4" w:space="0" w:color="auto"/>
              <w:left w:val="single" w:sz="4" w:space="0" w:color="auto"/>
              <w:bottom w:val="single" w:sz="4" w:space="0" w:color="auto"/>
              <w:right w:val="single" w:sz="4" w:space="0" w:color="auto"/>
            </w:tcBorders>
            <w:hideMark/>
          </w:tcPr>
          <w:p w14:paraId="539986A4" w14:textId="77777777" w:rsidR="00AC6F1B" w:rsidRPr="00386F5C" w:rsidRDefault="00AC6F1B" w:rsidP="00994B0A">
            <w:pPr>
              <w:pStyle w:val="TAH"/>
              <w:rPr>
                <w:rFonts w:asciiTheme="majorHAnsi" w:hAnsiTheme="majorHAnsi" w:cstheme="majorHAnsi"/>
                <w:b w:val="0"/>
                <w:color w:val="FF0000"/>
                <w:szCs w:val="18"/>
                <w:lang w:eastAsia="zh-CN"/>
              </w:rPr>
            </w:pPr>
            <w:r w:rsidRPr="00386F5C">
              <w:rPr>
                <w:rFonts w:asciiTheme="majorHAnsi" w:hAnsiTheme="majorHAnsi" w:cstheme="majorHAnsi"/>
                <w:b w:val="0"/>
                <w:color w:val="FF0000"/>
                <w:szCs w:val="18"/>
                <w:lang w:eastAsia="zh-CN"/>
              </w:rPr>
              <w:t>Optional with capability signalling</w:t>
            </w:r>
          </w:p>
        </w:tc>
      </w:tr>
      <w:tr w:rsidR="00AC6F1B" w:rsidRPr="00386F5C" w14:paraId="0D253298"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hideMark/>
          </w:tcPr>
          <w:p w14:paraId="7EAE8342"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 xml:space="preserve">40. </w:t>
            </w:r>
            <w:proofErr w:type="spellStart"/>
            <w:r w:rsidRPr="00386F5C">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07EE8287"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szCs w:val="18"/>
              </w:rPr>
              <w:t>40-3-2-5</w:t>
            </w:r>
          </w:p>
        </w:tc>
        <w:tc>
          <w:tcPr>
            <w:tcW w:w="3402" w:type="dxa"/>
            <w:tcBorders>
              <w:top w:val="single" w:sz="4" w:space="0" w:color="auto"/>
              <w:left w:val="single" w:sz="4" w:space="0" w:color="auto"/>
              <w:bottom w:val="single" w:sz="4" w:space="0" w:color="auto"/>
              <w:right w:val="single" w:sz="4" w:space="0" w:color="auto"/>
            </w:tcBorders>
            <w:hideMark/>
          </w:tcPr>
          <w:p w14:paraId="641218C8" w14:textId="77777777" w:rsidR="00AC6F1B" w:rsidRPr="00386F5C" w:rsidRDefault="00AC6F1B" w:rsidP="00994B0A">
            <w:pPr>
              <w:pStyle w:val="TAH"/>
              <w:jc w:val="left"/>
              <w:rPr>
                <w:rFonts w:asciiTheme="majorHAnsi" w:hAnsiTheme="majorHAnsi" w:cstheme="majorHAnsi"/>
                <w:color w:val="000000" w:themeColor="text1"/>
                <w:szCs w:val="18"/>
              </w:rPr>
            </w:pPr>
            <w:r w:rsidRPr="00386F5C">
              <w:rPr>
                <w:rFonts w:asciiTheme="majorHAnsi" w:eastAsia="宋体" w:hAnsiTheme="majorHAnsi" w:cstheme="majorHAnsi"/>
                <w:color w:val="000000"/>
                <w:szCs w:val="18"/>
                <w:lang w:eastAsia="zh-CN"/>
              </w:rPr>
              <w:t xml:space="preserve">Support of M=2 and R=1 for Rel-17-based doppler codebook  </w:t>
            </w:r>
          </w:p>
        </w:tc>
        <w:tc>
          <w:tcPr>
            <w:tcW w:w="3679" w:type="dxa"/>
            <w:tcBorders>
              <w:top w:val="single" w:sz="4" w:space="0" w:color="auto"/>
              <w:left w:val="single" w:sz="4" w:space="0" w:color="auto"/>
              <w:bottom w:val="single" w:sz="4" w:space="0" w:color="auto"/>
              <w:right w:val="single" w:sz="4" w:space="0" w:color="auto"/>
            </w:tcBorders>
            <w:hideMark/>
          </w:tcPr>
          <w:p w14:paraId="254DA326" w14:textId="77777777" w:rsidR="00AC6F1B" w:rsidRPr="00386F5C" w:rsidRDefault="00AC6F1B" w:rsidP="00AC6F1B">
            <w:pPr>
              <w:pStyle w:val="maintext"/>
              <w:numPr>
                <w:ilvl w:val="0"/>
                <w:numId w:val="38"/>
              </w:numPr>
              <w:ind w:firstLineChars="0"/>
              <w:jc w:val="left"/>
              <w:rPr>
                <w:rFonts w:asciiTheme="majorHAnsi" w:eastAsia="宋体" w:hAnsiTheme="majorHAnsi" w:cstheme="majorHAnsi"/>
                <w:color w:val="FF0000"/>
                <w:sz w:val="18"/>
                <w:szCs w:val="18"/>
                <w:lang w:eastAsia="zh-CN"/>
              </w:rPr>
            </w:pPr>
            <w:r w:rsidRPr="00386F5C">
              <w:rPr>
                <w:rFonts w:asciiTheme="majorHAnsi" w:eastAsia="宋体" w:hAnsiTheme="majorHAnsi" w:cstheme="majorHAnsi"/>
                <w:color w:val="FF0000"/>
                <w:sz w:val="18"/>
                <w:szCs w:val="18"/>
                <w:lang w:eastAsia="zh-CN"/>
              </w:rPr>
              <w:t>Support of M=2 and R=1</w:t>
            </w:r>
          </w:p>
        </w:tc>
        <w:tc>
          <w:tcPr>
            <w:tcW w:w="857" w:type="dxa"/>
            <w:tcBorders>
              <w:top w:val="single" w:sz="4" w:space="0" w:color="auto"/>
              <w:left w:val="single" w:sz="4" w:space="0" w:color="auto"/>
              <w:bottom w:val="single" w:sz="4" w:space="0" w:color="auto"/>
              <w:right w:val="single" w:sz="4" w:space="0" w:color="auto"/>
            </w:tcBorders>
            <w:hideMark/>
          </w:tcPr>
          <w:p w14:paraId="2E78B143" w14:textId="77777777" w:rsidR="00AC6F1B" w:rsidRPr="00386F5C" w:rsidRDefault="00AC6F1B" w:rsidP="00994B0A">
            <w:pPr>
              <w:pStyle w:val="TAH"/>
              <w:rPr>
                <w:rFonts w:asciiTheme="majorHAnsi" w:hAnsiTheme="majorHAnsi" w:cstheme="majorHAnsi"/>
                <w:b w:val="0"/>
                <w:color w:val="FF0000"/>
                <w:szCs w:val="18"/>
              </w:rPr>
            </w:pPr>
            <w:r w:rsidRPr="00386F5C">
              <w:rPr>
                <w:rFonts w:asciiTheme="majorHAnsi" w:hAnsiTheme="majorHAnsi" w:cstheme="majorHAnsi"/>
                <w:color w:val="FF0000"/>
                <w:szCs w:val="18"/>
              </w:rPr>
              <w:t>40-3-2-4</w:t>
            </w:r>
          </w:p>
        </w:tc>
        <w:tc>
          <w:tcPr>
            <w:tcW w:w="850" w:type="dxa"/>
            <w:tcBorders>
              <w:top w:val="single" w:sz="4" w:space="0" w:color="auto"/>
              <w:left w:val="single" w:sz="4" w:space="0" w:color="auto"/>
              <w:bottom w:val="single" w:sz="4" w:space="0" w:color="auto"/>
              <w:right w:val="single" w:sz="4" w:space="0" w:color="auto"/>
            </w:tcBorders>
            <w:hideMark/>
          </w:tcPr>
          <w:p w14:paraId="6735239D" w14:textId="77777777" w:rsidR="00AC6F1B" w:rsidRPr="00386F5C" w:rsidRDefault="00AC6F1B" w:rsidP="00994B0A">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7CA43ACA" w14:textId="77777777" w:rsidR="00AC6F1B" w:rsidRPr="00386F5C" w:rsidRDefault="00AC6F1B" w:rsidP="00994B0A">
            <w:pPr>
              <w:pStyle w:val="TAH"/>
              <w:rPr>
                <w:rFonts w:asciiTheme="majorHAnsi" w:eastAsia="Gulim" w:hAnsiTheme="majorHAnsi" w:cstheme="majorHAnsi"/>
                <w:b w:val="0"/>
                <w:color w:val="FF0000"/>
                <w:szCs w:val="18"/>
              </w:rPr>
            </w:pPr>
          </w:p>
        </w:tc>
        <w:tc>
          <w:tcPr>
            <w:tcW w:w="1417" w:type="dxa"/>
            <w:tcBorders>
              <w:top w:val="single" w:sz="4" w:space="0" w:color="auto"/>
              <w:left w:val="single" w:sz="4" w:space="0" w:color="auto"/>
              <w:bottom w:val="single" w:sz="4" w:space="0" w:color="auto"/>
              <w:right w:val="single" w:sz="4" w:space="0" w:color="auto"/>
            </w:tcBorders>
          </w:tcPr>
          <w:p w14:paraId="437041C8" w14:textId="77777777" w:rsidR="00AC6F1B" w:rsidRPr="00386F5C" w:rsidRDefault="00AC6F1B" w:rsidP="00994B0A">
            <w:pPr>
              <w:pStyle w:val="TAN"/>
              <w:ind w:left="0" w:firstLine="0"/>
              <w:rPr>
                <w:rFonts w:asciiTheme="majorHAnsi"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4986CCC" w14:textId="77777777" w:rsidR="00AC6F1B" w:rsidRPr="00386F5C" w:rsidRDefault="00AC6F1B" w:rsidP="00994B0A">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band</w:t>
            </w:r>
          </w:p>
          <w:p w14:paraId="2692B177" w14:textId="77777777" w:rsidR="00AC6F1B" w:rsidRPr="00386F5C" w:rsidRDefault="00AC6F1B" w:rsidP="00994B0A">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64AEF686" w14:textId="77777777" w:rsidR="00AC6F1B" w:rsidRPr="00386F5C" w:rsidRDefault="00AC6F1B" w:rsidP="00994B0A">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273459C8" w14:textId="77777777" w:rsidR="00AC6F1B" w:rsidRPr="00386F5C" w:rsidRDefault="00AC6F1B" w:rsidP="00994B0A">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1E65251A" w14:textId="77777777" w:rsidR="00AC6F1B" w:rsidRPr="00386F5C" w:rsidRDefault="00AC6F1B" w:rsidP="00994B0A">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294D08F3" w14:textId="77777777" w:rsidR="00AC6F1B" w:rsidRPr="00386F5C" w:rsidRDefault="00AC6F1B" w:rsidP="00994B0A">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hideMark/>
          </w:tcPr>
          <w:p w14:paraId="0B5D1617" w14:textId="77777777" w:rsidR="00AC6F1B" w:rsidRPr="00386F5C" w:rsidRDefault="00AC6F1B" w:rsidP="00994B0A">
            <w:pPr>
              <w:pStyle w:val="TAH"/>
              <w:rPr>
                <w:rFonts w:asciiTheme="majorHAnsi" w:hAnsiTheme="majorHAnsi" w:cstheme="majorHAnsi"/>
                <w:b w:val="0"/>
                <w:color w:val="FF0000"/>
                <w:szCs w:val="18"/>
                <w:lang w:eastAsia="zh-CN"/>
              </w:rPr>
            </w:pPr>
            <w:r w:rsidRPr="00386F5C">
              <w:rPr>
                <w:rFonts w:asciiTheme="majorHAnsi" w:hAnsiTheme="majorHAnsi" w:cstheme="majorHAnsi"/>
                <w:b w:val="0"/>
                <w:color w:val="FF0000"/>
                <w:szCs w:val="18"/>
                <w:lang w:eastAsia="zh-CN"/>
              </w:rPr>
              <w:t>Optional with capability signalling</w:t>
            </w:r>
          </w:p>
        </w:tc>
      </w:tr>
      <w:tr w:rsidR="00AC6F1B" w:rsidRPr="00386F5C" w14:paraId="39C5ABD3"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hideMark/>
          </w:tcPr>
          <w:p w14:paraId="6712BA92"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 xml:space="preserve">40. </w:t>
            </w:r>
            <w:proofErr w:type="spellStart"/>
            <w:r w:rsidRPr="00386F5C">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548C6C92"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szCs w:val="18"/>
              </w:rPr>
              <w:t>40-3-2-6</w:t>
            </w:r>
          </w:p>
        </w:tc>
        <w:tc>
          <w:tcPr>
            <w:tcW w:w="3402" w:type="dxa"/>
            <w:tcBorders>
              <w:top w:val="single" w:sz="4" w:space="0" w:color="auto"/>
              <w:left w:val="single" w:sz="4" w:space="0" w:color="auto"/>
              <w:bottom w:val="single" w:sz="4" w:space="0" w:color="auto"/>
              <w:right w:val="single" w:sz="4" w:space="0" w:color="auto"/>
            </w:tcBorders>
            <w:hideMark/>
          </w:tcPr>
          <w:p w14:paraId="2A2E0EB5" w14:textId="77777777" w:rsidR="00AC6F1B" w:rsidRPr="00386F5C" w:rsidRDefault="00AC6F1B" w:rsidP="00994B0A">
            <w:pPr>
              <w:pStyle w:val="TAH"/>
              <w:jc w:val="left"/>
              <w:rPr>
                <w:rFonts w:asciiTheme="majorHAnsi" w:hAnsiTheme="majorHAnsi" w:cstheme="majorHAnsi"/>
                <w:color w:val="000000" w:themeColor="text1"/>
                <w:szCs w:val="18"/>
              </w:rPr>
            </w:pPr>
            <w:r w:rsidRPr="00386F5C">
              <w:rPr>
                <w:rFonts w:asciiTheme="majorHAnsi" w:eastAsia="宋体" w:hAnsiTheme="majorHAnsi" w:cstheme="majorHAnsi"/>
                <w:color w:val="000000"/>
                <w:szCs w:val="18"/>
                <w:lang w:eastAsia="zh-CN"/>
              </w:rPr>
              <w:t xml:space="preserve">Support R=2 for Rel-17-based doppler codebook  </w:t>
            </w:r>
          </w:p>
        </w:tc>
        <w:tc>
          <w:tcPr>
            <w:tcW w:w="3679" w:type="dxa"/>
            <w:tcBorders>
              <w:top w:val="single" w:sz="4" w:space="0" w:color="auto"/>
              <w:left w:val="single" w:sz="4" w:space="0" w:color="auto"/>
              <w:bottom w:val="single" w:sz="4" w:space="0" w:color="auto"/>
              <w:right w:val="single" w:sz="4" w:space="0" w:color="auto"/>
            </w:tcBorders>
            <w:hideMark/>
          </w:tcPr>
          <w:p w14:paraId="43F6FE49" w14:textId="77777777" w:rsidR="00AC6F1B" w:rsidRPr="00386F5C" w:rsidRDefault="00AC6F1B" w:rsidP="00AC6F1B">
            <w:pPr>
              <w:pStyle w:val="TAH"/>
              <w:numPr>
                <w:ilvl w:val="0"/>
                <w:numId w:val="39"/>
              </w:numPr>
              <w:jc w:val="left"/>
              <w:textAlignment w:val="auto"/>
              <w:rPr>
                <w:rFonts w:asciiTheme="majorHAnsi" w:eastAsia="宋体" w:hAnsiTheme="majorHAnsi" w:cstheme="majorHAnsi"/>
                <w:b w:val="0"/>
                <w:color w:val="FF0000"/>
                <w:szCs w:val="18"/>
                <w:lang w:eastAsia="zh-CN"/>
              </w:rPr>
            </w:pPr>
            <w:r w:rsidRPr="00386F5C">
              <w:rPr>
                <w:rFonts w:asciiTheme="majorHAnsi" w:eastAsia="宋体" w:hAnsiTheme="majorHAnsi" w:cstheme="majorHAnsi"/>
                <w:b w:val="0"/>
                <w:color w:val="FF0000"/>
                <w:szCs w:val="18"/>
                <w:lang w:eastAsia="zh-CN"/>
              </w:rPr>
              <w:t xml:space="preserve">{Max # of time unit, Max # of Tx ports in one resource, Max # of resources and total # of Tx </w:t>
            </w:r>
            <w:proofErr w:type="gramStart"/>
            <w:r w:rsidRPr="00386F5C">
              <w:rPr>
                <w:rFonts w:asciiTheme="majorHAnsi" w:eastAsia="宋体" w:hAnsiTheme="majorHAnsi" w:cstheme="majorHAnsi"/>
                <w:b w:val="0"/>
                <w:color w:val="FF0000"/>
                <w:szCs w:val="18"/>
                <w:lang w:eastAsia="zh-CN"/>
              </w:rPr>
              <w:t>ports}  to</w:t>
            </w:r>
            <w:proofErr w:type="gramEnd"/>
            <w:r w:rsidRPr="00386F5C">
              <w:rPr>
                <w:rFonts w:asciiTheme="majorHAnsi" w:eastAsia="宋体" w:hAnsiTheme="majorHAnsi" w:cstheme="majorHAnsi"/>
                <w:b w:val="0"/>
                <w:color w:val="FF0000"/>
                <w:szCs w:val="18"/>
                <w:lang w:eastAsia="zh-CN"/>
              </w:rPr>
              <w:t xml:space="preserve"> support R=2 for Rel-17-based doppler codebook</w:t>
            </w:r>
          </w:p>
        </w:tc>
        <w:tc>
          <w:tcPr>
            <w:tcW w:w="857" w:type="dxa"/>
            <w:tcBorders>
              <w:top w:val="single" w:sz="4" w:space="0" w:color="auto"/>
              <w:left w:val="single" w:sz="4" w:space="0" w:color="auto"/>
              <w:bottom w:val="single" w:sz="4" w:space="0" w:color="auto"/>
              <w:right w:val="single" w:sz="4" w:space="0" w:color="auto"/>
            </w:tcBorders>
            <w:hideMark/>
          </w:tcPr>
          <w:p w14:paraId="758609C3" w14:textId="77777777" w:rsidR="00AC6F1B" w:rsidRPr="00386F5C" w:rsidRDefault="00AC6F1B" w:rsidP="00994B0A">
            <w:pPr>
              <w:pStyle w:val="TAH"/>
              <w:rPr>
                <w:rFonts w:asciiTheme="majorHAnsi" w:hAnsiTheme="majorHAnsi" w:cstheme="majorHAnsi"/>
                <w:b w:val="0"/>
                <w:color w:val="FF0000"/>
                <w:szCs w:val="18"/>
              </w:rPr>
            </w:pPr>
            <w:r w:rsidRPr="00386F5C">
              <w:rPr>
                <w:rFonts w:asciiTheme="majorHAnsi" w:hAnsiTheme="majorHAnsi" w:cstheme="majorHAnsi"/>
                <w:color w:val="FF0000"/>
                <w:szCs w:val="18"/>
              </w:rPr>
              <w:t>40-3-2-4</w:t>
            </w:r>
          </w:p>
        </w:tc>
        <w:tc>
          <w:tcPr>
            <w:tcW w:w="850" w:type="dxa"/>
            <w:tcBorders>
              <w:top w:val="single" w:sz="4" w:space="0" w:color="auto"/>
              <w:left w:val="single" w:sz="4" w:space="0" w:color="auto"/>
              <w:bottom w:val="single" w:sz="4" w:space="0" w:color="auto"/>
              <w:right w:val="single" w:sz="4" w:space="0" w:color="auto"/>
            </w:tcBorders>
            <w:hideMark/>
          </w:tcPr>
          <w:p w14:paraId="3231767A" w14:textId="77777777" w:rsidR="00AC6F1B" w:rsidRPr="00386F5C" w:rsidRDefault="00AC6F1B" w:rsidP="00994B0A">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2E9AEAE2" w14:textId="77777777" w:rsidR="00AC6F1B" w:rsidRPr="00386F5C" w:rsidRDefault="00AC6F1B" w:rsidP="00994B0A">
            <w:pPr>
              <w:pStyle w:val="TAH"/>
              <w:rPr>
                <w:rFonts w:asciiTheme="majorHAnsi" w:eastAsia="Gulim" w:hAnsiTheme="majorHAnsi" w:cstheme="majorHAnsi"/>
                <w:b w:val="0"/>
                <w:color w:val="FF0000"/>
                <w:szCs w:val="18"/>
              </w:rPr>
            </w:pPr>
          </w:p>
        </w:tc>
        <w:tc>
          <w:tcPr>
            <w:tcW w:w="1417" w:type="dxa"/>
            <w:tcBorders>
              <w:top w:val="single" w:sz="4" w:space="0" w:color="auto"/>
              <w:left w:val="single" w:sz="4" w:space="0" w:color="auto"/>
              <w:bottom w:val="single" w:sz="4" w:space="0" w:color="auto"/>
              <w:right w:val="single" w:sz="4" w:space="0" w:color="auto"/>
            </w:tcBorders>
          </w:tcPr>
          <w:p w14:paraId="08319B4C" w14:textId="77777777" w:rsidR="00AC6F1B" w:rsidRPr="00386F5C" w:rsidRDefault="00AC6F1B" w:rsidP="00994B0A">
            <w:pPr>
              <w:pStyle w:val="TAN"/>
              <w:ind w:left="0" w:firstLine="0"/>
              <w:rPr>
                <w:rFonts w:asciiTheme="majorHAnsi"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21F791D" w14:textId="77777777" w:rsidR="00AC6F1B" w:rsidRPr="00386F5C" w:rsidRDefault="00AC6F1B" w:rsidP="00994B0A">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band</w:t>
            </w:r>
          </w:p>
          <w:p w14:paraId="3C764AD1" w14:textId="77777777" w:rsidR="00AC6F1B" w:rsidRPr="00386F5C" w:rsidRDefault="00AC6F1B" w:rsidP="00994B0A">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21210261" w14:textId="77777777" w:rsidR="00AC6F1B" w:rsidRPr="00386F5C" w:rsidRDefault="00AC6F1B" w:rsidP="00994B0A">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0A64FD89" w14:textId="77777777" w:rsidR="00AC6F1B" w:rsidRPr="00386F5C" w:rsidRDefault="00AC6F1B" w:rsidP="00994B0A">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5F5F3062" w14:textId="77777777" w:rsidR="00AC6F1B" w:rsidRPr="00386F5C" w:rsidRDefault="00AC6F1B" w:rsidP="00994B0A">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hideMark/>
          </w:tcPr>
          <w:p w14:paraId="61D0019B" w14:textId="77777777" w:rsidR="00AC6F1B" w:rsidRPr="00386F5C" w:rsidRDefault="00AC6F1B" w:rsidP="00994B0A">
            <w:pPr>
              <w:pStyle w:val="TAL"/>
              <w:rPr>
                <w:rFonts w:asciiTheme="majorHAnsi" w:hAnsiTheme="majorHAnsi" w:cstheme="majorHAnsi"/>
                <w:color w:val="FF0000"/>
                <w:szCs w:val="18"/>
              </w:rPr>
            </w:pPr>
            <w:r w:rsidRPr="00386F5C">
              <w:rPr>
                <w:rFonts w:asciiTheme="majorHAnsi" w:hAnsiTheme="majorHAnsi" w:cstheme="majorHAnsi"/>
                <w:color w:val="FF0000"/>
                <w:szCs w:val="18"/>
              </w:rPr>
              <w:t>Candidate values for component 1:</w:t>
            </w:r>
          </w:p>
          <w:p w14:paraId="03DA87A1" w14:textId="77777777" w:rsidR="00AC6F1B" w:rsidRPr="00386F5C" w:rsidRDefault="00AC6F1B" w:rsidP="00994B0A">
            <w:pPr>
              <w:pStyle w:val="TAL"/>
              <w:ind w:left="327" w:hanging="327"/>
              <w:rPr>
                <w:rFonts w:asciiTheme="majorHAnsi" w:hAnsiTheme="majorHAnsi" w:cstheme="majorHAnsi"/>
                <w:color w:val="FF0000"/>
                <w:szCs w:val="18"/>
              </w:rPr>
            </w:pPr>
            <w:r w:rsidRPr="00386F5C">
              <w:rPr>
                <w:rFonts w:asciiTheme="majorHAnsi" w:hAnsiTheme="majorHAnsi" w:cstheme="majorHAnsi"/>
                <w:color w:val="FF0000"/>
                <w:szCs w:val="18"/>
              </w:rPr>
              <w:t>-</w:t>
            </w:r>
            <w:r w:rsidRPr="00386F5C">
              <w:rPr>
                <w:rFonts w:asciiTheme="majorHAnsi" w:hAnsiTheme="majorHAnsi" w:cstheme="majorHAnsi"/>
                <w:color w:val="FF0000"/>
                <w:szCs w:val="18"/>
              </w:rPr>
              <w:tab/>
              <w:t>Max# of time unit:</w:t>
            </w:r>
          </w:p>
          <w:p w14:paraId="7191E9AD" w14:textId="77777777" w:rsidR="00AC6F1B" w:rsidRPr="00386F5C" w:rsidRDefault="00AC6F1B" w:rsidP="00AC6F1B">
            <w:pPr>
              <w:pStyle w:val="TAL"/>
              <w:numPr>
                <w:ilvl w:val="0"/>
                <w:numId w:val="33"/>
              </w:numPr>
              <w:rPr>
                <w:rFonts w:asciiTheme="majorHAnsi" w:hAnsiTheme="majorHAnsi" w:cstheme="majorHAnsi"/>
                <w:color w:val="FF0000"/>
                <w:szCs w:val="18"/>
              </w:rPr>
            </w:pPr>
            <w:r w:rsidRPr="00386F5C">
              <w:rPr>
                <w:rFonts w:asciiTheme="majorHAnsi" w:hAnsiTheme="majorHAnsi" w:cstheme="majorHAnsi"/>
                <w:color w:val="FF0000"/>
                <w:szCs w:val="18"/>
              </w:rPr>
              <w:t xml:space="preserve">{1,2} for </w:t>
            </w:r>
            <w:proofErr w:type="spellStart"/>
            <w:r w:rsidRPr="00386F5C">
              <w:rPr>
                <w:rFonts w:asciiTheme="majorHAnsi" w:hAnsiTheme="majorHAnsi" w:cstheme="majorHAnsi"/>
                <w:color w:val="FF0000"/>
                <w:szCs w:val="18"/>
              </w:rPr>
              <w:t>aperoidc</w:t>
            </w:r>
            <w:proofErr w:type="spellEnd"/>
            <w:r w:rsidRPr="00386F5C">
              <w:rPr>
                <w:rFonts w:asciiTheme="majorHAnsi" w:hAnsiTheme="majorHAnsi" w:cstheme="majorHAnsi"/>
                <w:color w:val="FF0000"/>
                <w:szCs w:val="18"/>
              </w:rPr>
              <w:t xml:space="preserve"> CSI-RS</w:t>
            </w:r>
          </w:p>
          <w:p w14:paraId="05BE88EA" w14:textId="77777777" w:rsidR="00AC6F1B" w:rsidRPr="00386F5C" w:rsidRDefault="00AC6F1B" w:rsidP="00AC6F1B">
            <w:pPr>
              <w:pStyle w:val="TAL"/>
              <w:numPr>
                <w:ilvl w:val="0"/>
                <w:numId w:val="33"/>
              </w:numPr>
              <w:rPr>
                <w:rFonts w:asciiTheme="majorHAnsi" w:hAnsiTheme="majorHAnsi" w:cstheme="majorHAnsi"/>
                <w:color w:val="FF0000"/>
                <w:szCs w:val="18"/>
              </w:rPr>
            </w:pPr>
            <w:r w:rsidRPr="00386F5C">
              <w:rPr>
                <w:rFonts w:asciiTheme="majorHAnsi" w:hAnsiTheme="majorHAnsi" w:cstheme="majorHAnsi"/>
                <w:color w:val="FF0000"/>
                <w:szCs w:val="18"/>
              </w:rPr>
              <w:t>{T} for periodic or semi-</w:t>
            </w:r>
            <w:proofErr w:type="spellStart"/>
            <w:r w:rsidRPr="00386F5C">
              <w:rPr>
                <w:rFonts w:asciiTheme="majorHAnsi" w:hAnsiTheme="majorHAnsi" w:cstheme="majorHAnsi"/>
                <w:color w:val="FF0000"/>
                <w:szCs w:val="18"/>
              </w:rPr>
              <w:t>persisten</w:t>
            </w:r>
            <w:proofErr w:type="spellEnd"/>
            <w:r w:rsidRPr="00386F5C">
              <w:rPr>
                <w:rFonts w:asciiTheme="majorHAnsi" w:hAnsiTheme="majorHAnsi" w:cstheme="majorHAnsi"/>
                <w:color w:val="FF0000"/>
                <w:szCs w:val="18"/>
              </w:rPr>
              <w:t xml:space="preserve"> CSI-RS, where T is period of CSI-RS.</w:t>
            </w:r>
          </w:p>
          <w:p w14:paraId="79971E3E" w14:textId="77777777" w:rsidR="00AC6F1B" w:rsidRPr="00386F5C" w:rsidRDefault="00AC6F1B" w:rsidP="00994B0A">
            <w:pPr>
              <w:pStyle w:val="TAL"/>
              <w:ind w:left="327" w:hanging="327"/>
              <w:rPr>
                <w:rFonts w:asciiTheme="majorHAnsi" w:hAnsiTheme="majorHAnsi" w:cstheme="majorHAnsi"/>
                <w:color w:val="FF0000"/>
                <w:szCs w:val="18"/>
              </w:rPr>
            </w:pPr>
            <w:r w:rsidRPr="00386F5C">
              <w:rPr>
                <w:rFonts w:asciiTheme="majorHAnsi" w:hAnsiTheme="majorHAnsi" w:cstheme="majorHAnsi"/>
                <w:color w:val="FF0000"/>
                <w:szCs w:val="18"/>
              </w:rPr>
              <w:t>-</w:t>
            </w:r>
            <w:r w:rsidRPr="00386F5C">
              <w:rPr>
                <w:rFonts w:asciiTheme="majorHAnsi" w:hAnsiTheme="majorHAnsi" w:cstheme="majorHAnsi"/>
                <w:color w:val="FF0000"/>
                <w:szCs w:val="18"/>
              </w:rPr>
              <w:tab/>
              <w:t>Max # of Tx ports in one resource: {4,8,12,16,24,32}</w:t>
            </w:r>
          </w:p>
          <w:p w14:paraId="35703B4B" w14:textId="77777777" w:rsidR="00AC6F1B" w:rsidRPr="00386F5C" w:rsidRDefault="00AC6F1B" w:rsidP="00994B0A">
            <w:pPr>
              <w:pStyle w:val="TAL"/>
              <w:ind w:left="327" w:hanging="327"/>
              <w:rPr>
                <w:rFonts w:asciiTheme="majorHAnsi" w:hAnsiTheme="majorHAnsi" w:cstheme="majorHAnsi"/>
                <w:color w:val="FF0000"/>
                <w:szCs w:val="18"/>
              </w:rPr>
            </w:pPr>
            <w:r w:rsidRPr="00386F5C">
              <w:rPr>
                <w:rFonts w:asciiTheme="majorHAnsi" w:hAnsiTheme="majorHAnsi" w:cstheme="majorHAnsi"/>
                <w:color w:val="FF0000"/>
                <w:szCs w:val="18"/>
              </w:rPr>
              <w:t>-</w:t>
            </w:r>
            <w:r w:rsidRPr="00386F5C">
              <w:rPr>
                <w:rFonts w:asciiTheme="majorHAnsi" w:hAnsiTheme="majorHAnsi" w:cstheme="majorHAnsi"/>
                <w:color w:val="FF0000"/>
                <w:szCs w:val="18"/>
              </w:rPr>
              <w:tab/>
              <w:t>Max # resources: {1 to 64}</w:t>
            </w:r>
          </w:p>
          <w:p w14:paraId="2D9F6F02" w14:textId="77777777" w:rsidR="00AC6F1B" w:rsidRPr="00386F5C" w:rsidRDefault="00AC6F1B" w:rsidP="00994B0A">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en-US"/>
              </w:rPr>
              <w:t>-      Max # total ports: {4 to 256}</w:t>
            </w:r>
          </w:p>
        </w:tc>
        <w:tc>
          <w:tcPr>
            <w:tcW w:w="1276" w:type="dxa"/>
            <w:tcBorders>
              <w:top w:val="single" w:sz="4" w:space="0" w:color="auto"/>
              <w:left w:val="single" w:sz="4" w:space="0" w:color="auto"/>
              <w:bottom w:val="single" w:sz="4" w:space="0" w:color="auto"/>
              <w:right w:val="single" w:sz="4" w:space="0" w:color="auto"/>
            </w:tcBorders>
            <w:hideMark/>
          </w:tcPr>
          <w:p w14:paraId="5872737F" w14:textId="77777777" w:rsidR="00AC6F1B" w:rsidRPr="00386F5C" w:rsidRDefault="00AC6F1B" w:rsidP="00994B0A">
            <w:pPr>
              <w:pStyle w:val="TAH"/>
              <w:rPr>
                <w:rFonts w:asciiTheme="majorHAnsi" w:hAnsiTheme="majorHAnsi" w:cstheme="majorHAnsi"/>
                <w:b w:val="0"/>
                <w:color w:val="FF0000"/>
                <w:szCs w:val="18"/>
                <w:lang w:eastAsia="zh-CN"/>
              </w:rPr>
            </w:pPr>
            <w:r w:rsidRPr="00386F5C">
              <w:rPr>
                <w:rFonts w:asciiTheme="majorHAnsi" w:hAnsiTheme="majorHAnsi" w:cstheme="majorHAnsi"/>
                <w:b w:val="0"/>
                <w:color w:val="FF0000"/>
                <w:szCs w:val="18"/>
                <w:lang w:eastAsia="zh-CN"/>
              </w:rPr>
              <w:t>Optional with capability signalling</w:t>
            </w:r>
          </w:p>
        </w:tc>
      </w:tr>
      <w:tr w:rsidR="00AC6F1B" w:rsidRPr="00386F5C" w14:paraId="2C007A37"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hideMark/>
          </w:tcPr>
          <w:p w14:paraId="6F5D8B93"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 xml:space="preserve">40. </w:t>
            </w:r>
            <w:proofErr w:type="spellStart"/>
            <w:r w:rsidRPr="00386F5C">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72C08301" w14:textId="77777777" w:rsidR="00AC6F1B" w:rsidRPr="00386F5C" w:rsidRDefault="00AC6F1B" w:rsidP="00994B0A">
            <w:pPr>
              <w:pStyle w:val="TAH"/>
              <w:rPr>
                <w:rFonts w:asciiTheme="majorHAnsi" w:hAnsiTheme="majorHAnsi" w:cstheme="majorHAnsi"/>
                <w:color w:val="000000"/>
                <w:szCs w:val="18"/>
              </w:rPr>
            </w:pPr>
            <w:r w:rsidRPr="00386F5C">
              <w:rPr>
                <w:rFonts w:asciiTheme="majorHAnsi" w:hAnsiTheme="majorHAnsi" w:cstheme="majorHAnsi"/>
                <w:color w:val="000000"/>
                <w:szCs w:val="18"/>
              </w:rPr>
              <w:t>40-3-2-7</w:t>
            </w:r>
          </w:p>
        </w:tc>
        <w:tc>
          <w:tcPr>
            <w:tcW w:w="3402" w:type="dxa"/>
            <w:tcBorders>
              <w:top w:val="single" w:sz="4" w:space="0" w:color="auto"/>
              <w:left w:val="single" w:sz="4" w:space="0" w:color="auto"/>
              <w:bottom w:val="single" w:sz="4" w:space="0" w:color="auto"/>
              <w:right w:val="single" w:sz="4" w:space="0" w:color="auto"/>
            </w:tcBorders>
            <w:hideMark/>
          </w:tcPr>
          <w:p w14:paraId="5E6EC043" w14:textId="77777777" w:rsidR="00AC6F1B" w:rsidRPr="00386F5C" w:rsidRDefault="00AC6F1B" w:rsidP="00994B0A">
            <w:pPr>
              <w:pStyle w:val="TAH"/>
              <w:jc w:val="left"/>
              <w:rPr>
                <w:rFonts w:asciiTheme="majorHAnsi" w:eastAsia="宋体" w:hAnsiTheme="majorHAnsi" w:cstheme="majorHAnsi"/>
                <w:color w:val="000000"/>
                <w:szCs w:val="18"/>
                <w:lang w:eastAsia="zh-CN"/>
              </w:rPr>
            </w:pPr>
            <w:r w:rsidRPr="00386F5C">
              <w:rPr>
                <w:rFonts w:asciiTheme="majorHAnsi" w:eastAsia="宋体" w:hAnsiTheme="majorHAnsi" w:cstheme="majorHAnsi"/>
                <w:color w:val="000000"/>
                <w:szCs w:val="18"/>
                <w:lang w:eastAsia="zh-CN"/>
              </w:rPr>
              <w:t xml:space="preserve">support of l = (n – </w:t>
            </w:r>
            <w:proofErr w:type="spellStart"/>
            <w:proofErr w:type="gramStart"/>
            <w:r w:rsidRPr="00386F5C">
              <w:rPr>
                <w:rFonts w:asciiTheme="majorHAnsi" w:eastAsia="宋体" w:hAnsiTheme="majorHAnsi" w:cstheme="majorHAnsi"/>
                <w:color w:val="000000"/>
                <w:szCs w:val="18"/>
                <w:lang w:eastAsia="zh-CN"/>
              </w:rPr>
              <w:t>nCSI,ref</w:t>
            </w:r>
            <w:proofErr w:type="spellEnd"/>
            <w:proofErr w:type="gramEnd"/>
            <w:r w:rsidRPr="00386F5C">
              <w:rPr>
                <w:rFonts w:asciiTheme="majorHAnsi" w:eastAsia="宋体" w:hAnsiTheme="majorHAnsi" w:cstheme="majorHAnsi"/>
                <w:color w:val="000000"/>
                <w:szCs w:val="18"/>
                <w:lang w:eastAsia="zh-CN"/>
              </w:rPr>
              <w:t xml:space="preserve"> ) for CSI reference slot</w:t>
            </w:r>
          </w:p>
        </w:tc>
        <w:tc>
          <w:tcPr>
            <w:tcW w:w="3679" w:type="dxa"/>
            <w:tcBorders>
              <w:top w:val="single" w:sz="4" w:space="0" w:color="auto"/>
              <w:left w:val="single" w:sz="4" w:space="0" w:color="auto"/>
              <w:bottom w:val="single" w:sz="4" w:space="0" w:color="auto"/>
              <w:right w:val="single" w:sz="4" w:space="0" w:color="auto"/>
            </w:tcBorders>
            <w:hideMark/>
          </w:tcPr>
          <w:p w14:paraId="59D2B0C4" w14:textId="77777777" w:rsidR="00AC6F1B" w:rsidRPr="008263A2" w:rsidRDefault="00AC6F1B" w:rsidP="00AC6F1B">
            <w:pPr>
              <w:pStyle w:val="TAH"/>
              <w:numPr>
                <w:ilvl w:val="0"/>
                <w:numId w:val="40"/>
              </w:numPr>
              <w:jc w:val="left"/>
              <w:textAlignment w:val="auto"/>
              <w:rPr>
                <w:rFonts w:asciiTheme="majorHAnsi" w:eastAsia="宋体" w:hAnsiTheme="majorHAnsi" w:cstheme="majorHAnsi"/>
                <w:b w:val="0"/>
                <w:color w:val="FF0000"/>
                <w:szCs w:val="18"/>
                <w:lang w:eastAsia="zh-CN"/>
              </w:rPr>
            </w:pPr>
            <w:proofErr w:type="gramStart"/>
            <w:r w:rsidRPr="00386F5C">
              <w:rPr>
                <w:rFonts w:asciiTheme="majorHAnsi" w:eastAsia="宋体" w:hAnsiTheme="majorHAnsi" w:cstheme="majorHAnsi"/>
                <w:b w:val="0"/>
                <w:color w:val="FF0000"/>
                <w:szCs w:val="18"/>
                <w:lang w:eastAsia="zh-CN"/>
              </w:rPr>
              <w:t>Support  of</w:t>
            </w:r>
            <w:proofErr w:type="gramEnd"/>
            <w:r w:rsidRPr="00386F5C">
              <w:rPr>
                <w:rFonts w:asciiTheme="majorHAnsi" w:eastAsia="宋体" w:hAnsiTheme="majorHAnsi" w:cstheme="majorHAnsi"/>
                <w:b w:val="0"/>
                <w:color w:val="FF0000"/>
                <w:szCs w:val="18"/>
                <w:lang w:eastAsia="zh-CN"/>
              </w:rPr>
              <w:t xml:space="preserve"> l = (n – </w:t>
            </w:r>
            <w:proofErr w:type="spellStart"/>
            <w:r w:rsidRPr="00386F5C">
              <w:rPr>
                <w:rFonts w:asciiTheme="majorHAnsi" w:eastAsia="宋体" w:hAnsiTheme="majorHAnsi" w:cstheme="majorHAnsi"/>
                <w:b w:val="0"/>
                <w:color w:val="FF0000"/>
                <w:szCs w:val="18"/>
                <w:lang w:eastAsia="zh-CN"/>
              </w:rPr>
              <w:t>nCSI,ref</w:t>
            </w:r>
            <w:proofErr w:type="spellEnd"/>
            <w:r w:rsidRPr="00386F5C">
              <w:rPr>
                <w:rFonts w:asciiTheme="majorHAnsi" w:eastAsia="宋体" w:hAnsiTheme="majorHAnsi" w:cstheme="majorHAnsi"/>
                <w:b w:val="0"/>
                <w:color w:val="FF0000"/>
                <w:szCs w:val="18"/>
                <w:lang w:eastAsia="zh-CN"/>
              </w:rPr>
              <w:t xml:space="preserve"> ) for CSI</w:t>
            </w:r>
            <w:r w:rsidRPr="008263A2">
              <w:rPr>
                <w:rFonts w:asciiTheme="majorHAnsi" w:eastAsia="宋体" w:hAnsiTheme="majorHAnsi" w:cstheme="majorHAnsi"/>
                <w:b w:val="0"/>
                <w:color w:val="FF0000"/>
                <w:szCs w:val="18"/>
                <w:lang w:eastAsia="zh-CN"/>
              </w:rPr>
              <w:t xml:space="preserve"> reference slot when N4=1 and d&gt;1</w:t>
            </w:r>
          </w:p>
          <w:p w14:paraId="02D434A9" w14:textId="77777777" w:rsidR="00AC6F1B" w:rsidRPr="00386F5C" w:rsidRDefault="00AC6F1B" w:rsidP="00AC6F1B">
            <w:pPr>
              <w:pStyle w:val="TAH"/>
              <w:numPr>
                <w:ilvl w:val="0"/>
                <w:numId w:val="40"/>
              </w:numPr>
              <w:jc w:val="left"/>
              <w:textAlignment w:val="auto"/>
              <w:rPr>
                <w:rFonts w:asciiTheme="majorHAnsi" w:eastAsia="宋体" w:hAnsiTheme="majorHAnsi" w:cstheme="majorHAnsi"/>
                <w:b w:val="0"/>
                <w:color w:val="000000"/>
                <w:szCs w:val="18"/>
                <w:lang w:eastAsia="zh-CN"/>
              </w:rPr>
            </w:pPr>
            <w:r w:rsidRPr="008263A2">
              <w:rPr>
                <w:rFonts w:asciiTheme="majorHAnsi" w:eastAsia="宋体" w:hAnsiTheme="majorHAnsi" w:cstheme="majorHAnsi"/>
                <w:b w:val="0"/>
                <w:color w:val="FF0000"/>
                <w:szCs w:val="18"/>
                <w:lang w:eastAsia="zh-CN"/>
              </w:rPr>
              <w:t xml:space="preserve">Support of l = (n – </w:t>
            </w:r>
            <w:proofErr w:type="spellStart"/>
            <w:proofErr w:type="gramStart"/>
            <w:r w:rsidRPr="008263A2">
              <w:rPr>
                <w:rFonts w:asciiTheme="majorHAnsi" w:eastAsia="宋体" w:hAnsiTheme="majorHAnsi" w:cstheme="majorHAnsi"/>
                <w:b w:val="0"/>
                <w:color w:val="FF0000"/>
                <w:szCs w:val="18"/>
                <w:lang w:eastAsia="zh-CN"/>
              </w:rPr>
              <w:t>nCSI,ref</w:t>
            </w:r>
            <w:proofErr w:type="spellEnd"/>
            <w:proofErr w:type="gramEnd"/>
            <w:r w:rsidRPr="008263A2">
              <w:rPr>
                <w:rFonts w:asciiTheme="majorHAnsi" w:eastAsia="宋体" w:hAnsiTheme="majorHAnsi" w:cstheme="majorHAnsi"/>
                <w:b w:val="0"/>
                <w:color w:val="FF0000"/>
                <w:szCs w:val="18"/>
                <w:lang w:eastAsia="zh-CN"/>
              </w:rPr>
              <w:t xml:space="preserve"> ) for CSI reference slot when N4&gt;1</w:t>
            </w:r>
          </w:p>
        </w:tc>
        <w:tc>
          <w:tcPr>
            <w:tcW w:w="857" w:type="dxa"/>
            <w:tcBorders>
              <w:top w:val="single" w:sz="4" w:space="0" w:color="auto"/>
              <w:left w:val="single" w:sz="4" w:space="0" w:color="auto"/>
              <w:bottom w:val="single" w:sz="4" w:space="0" w:color="auto"/>
              <w:right w:val="single" w:sz="4" w:space="0" w:color="auto"/>
            </w:tcBorders>
            <w:hideMark/>
          </w:tcPr>
          <w:p w14:paraId="21F4E8A0" w14:textId="77777777" w:rsidR="00AC6F1B" w:rsidRPr="00386F5C" w:rsidRDefault="00AC6F1B" w:rsidP="00994B0A">
            <w:pPr>
              <w:pStyle w:val="TAH"/>
              <w:rPr>
                <w:rFonts w:asciiTheme="majorHAnsi" w:hAnsiTheme="majorHAnsi" w:cstheme="majorHAnsi"/>
                <w:b w:val="0"/>
                <w:color w:val="FF0000"/>
                <w:szCs w:val="18"/>
              </w:rPr>
            </w:pPr>
            <w:r w:rsidRPr="00386F5C">
              <w:rPr>
                <w:rFonts w:asciiTheme="majorHAnsi" w:hAnsiTheme="majorHAnsi" w:cstheme="majorHAnsi"/>
                <w:color w:val="FF0000"/>
                <w:szCs w:val="18"/>
              </w:rPr>
              <w:t>40-3-2-4</w:t>
            </w:r>
          </w:p>
        </w:tc>
        <w:tc>
          <w:tcPr>
            <w:tcW w:w="850" w:type="dxa"/>
            <w:tcBorders>
              <w:top w:val="single" w:sz="4" w:space="0" w:color="auto"/>
              <w:left w:val="single" w:sz="4" w:space="0" w:color="auto"/>
              <w:bottom w:val="single" w:sz="4" w:space="0" w:color="auto"/>
              <w:right w:val="single" w:sz="4" w:space="0" w:color="auto"/>
            </w:tcBorders>
            <w:hideMark/>
          </w:tcPr>
          <w:p w14:paraId="4B8D0291" w14:textId="77777777" w:rsidR="00AC6F1B" w:rsidRPr="00386F5C" w:rsidRDefault="00AC6F1B" w:rsidP="00994B0A">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7BA8473E" w14:textId="77777777" w:rsidR="00AC6F1B" w:rsidRPr="00386F5C" w:rsidRDefault="00AC6F1B" w:rsidP="00994B0A">
            <w:pPr>
              <w:pStyle w:val="TAH"/>
              <w:rPr>
                <w:rFonts w:asciiTheme="majorHAnsi" w:eastAsia="Gulim" w:hAnsiTheme="majorHAnsi" w:cstheme="majorHAnsi"/>
                <w:b w:val="0"/>
                <w:color w:val="FF0000"/>
                <w:szCs w:val="18"/>
              </w:rPr>
            </w:pPr>
          </w:p>
        </w:tc>
        <w:tc>
          <w:tcPr>
            <w:tcW w:w="1417" w:type="dxa"/>
            <w:tcBorders>
              <w:top w:val="single" w:sz="4" w:space="0" w:color="auto"/>
              <w:left w:val="single" w:sz="4" w:space="0" w:color="auto"/>
              <w:bottom w:val="single" w:sz="4" w:space="0" w:color="auto"/>
              <w:right w:val="single" w:sz="4" w:space="0" w:color="auto"/>
            </w:tcBorders>
          </w:tcPr>
          <w:p w14:paraId="01C21C2C" w14:textId="77777777" w:rsidR="00AC6F1B" w:rsidRPr="00386F5C" w:rsidRDefault="00AC6F1B" w:rsidP="00994B0A">
            <w:pPr>
              <w:pStyle w:val="TAN"/>
              <w:ind w:left="0" w:firstLine="0"/>
              <w:rPr>
                <w:rFonts w:asciiTheme="majorHAnsi"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EBF8733" w14:textId="77777777" w:rsidR="00AC6F1B" w:rsidRPr="00386F5C" w:rsidRDefault="00AC6F1B" w:rsidP="00994B0A">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band</w:t>
            </w:r>
          </w:p>
          <w:p w14:paraId="64B26062" w14:textId="77777777" w:rsidR="00AC6F1B" w:rsidRPr="00386F5C" w:rsidRDefault="00AC6F1B" w:rsidP="00994B0A">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2A286A91" w14:textId="77777777" w:rsidR="00AC6F1B" w:rsidRPr="00386F5C" w:rsidRDefault="00AC6F1B" w:rsidP="00994B0A">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6B8D03C8" w14:textId="77777777" w:rsidR="00AC6F1B" w:rsidRPr="00386F5C" w:rsidRDefault="00AC6F1B" w:rsidP="00994B0A">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1BD6F7F5" w14:textId="77777777" w:rsidR="00AC6F1B" w:rsidRPr="00386F5C" w:rsidRDefault="00AC6F1B" w:rsidP="00994B0A">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20F345DA" w14:textId="77777777" w:rsidR="00AC6F1B" w:rsidRPr="00386F5C" w:rsidRDefault="00AC6F1B" w:rsidP="00994B0A">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hideMark/>
          </w:tcPr>
          <w:p w14:paraId="2FCB797D" w14:textId="77777777" w:rsidR="00AC6F1B" w:rsidRPr="00386F5C" w:rsidRDefault="00AC6F1B" w:rsidP="00994B0A">
            <w:pPr>
              <w:pStyle w:val="TAH"/>
              <w:rPr>
                <w:rFonts w:asciiTheme="majorHAnsi" w:hAnsiTheme="majorHAnsi" w:cstheme="majorHAnsi"/>
                <w:b w:val="0"/>
                <w:color w:val="FF0000"/>
                <w:szCs w:val="18"/>
                <w:lang w:eastAsia="zh-CN"/>
              </w:rPr>
            </w:pPr>
            <w:r w:rsidRPr="00386F5C">
              <w:rPr>
                <w:rFonts w:asciiTheme="majorHAnsi" w:hAnsiTheme="majorHAnsi" w:cstheme="majorHAnsi"/>
                <w:b w:val="0"/>
                <w:color w:val="FF0000"/>
                <w:szCs w:val="18"/>
                <w:lang w:eastAsia="zh-CN"/>
              </w:rPr>
              <w:t>Optional with capability signalling</w:t>
            </w:r>
          </w:p>
        </w:tc>
      </w:tr>
    </w:tbl>
    <w:p w14:paraId="295D6699" w14:textId="77777777" w:rsidR="00AC6F1B" w:rsidRDefault="00AC6F1B" w:rsidP="00AC6F1B">
      <w:pPr>
        <w:rPr>
          <w:rFonts w:eastAsiaTheme="minorEastAsia"/>
          <w:b/>
          <w:sz w:val="28"/>
          <w:szCs w:val="28"/>
          <w:u w:val="single"/>
          <w:lang w:eastAsia="zh-CN"/>
        </w:rPr>
      </w:pPr>
    </w:p>
    <w:p w14:paraId="7F35D485" w14:textId="77777777" w:rsidR="00AC6F1B" w:rsidRDefault="00AC6F1B" w:rsidP="00AC6F1B">
      <w:pPr>
        <w:rPr>
          <w:rFonts w:eastAsiaTheme="minorEastAsia" w:hint="eastAsia"/>
          <w:b/>
          <w:sz w:val="28"/>
          <w:szCs w:val="28"/>
          <w:u w:val="single"/>
          <w:lang w:eastAsia="zh-CN"/>
        </w:rPr>
      </w:pPr>
    </w:p>
    <w:p w14:paraId="4F26E375" w14:textId="77777777" w:rsidR="00AC6F1B" w:rsidRDefault="00AC6F1B" w:rsidP="00AC6F1B">
      <w:pPr>
        <w:rPr>
          <w:rFonts w:eastAsiaTheme="minorEastAsia"/>
          <w:b/>
          <w:sz w:val="28"/>
          <w:szCs w:val="28"/>
          <w:u w:val="single"/>
          <w:lang w:eastAsia="zh-CN"/>
        </w:rPr>
      </w:pPr>
      <w:r>
        <w:rPr>
          <w:rFonts w:eastAsiaTheme="minorEastAsia"/>
          <w:b/>
          <w:sz w:val="28"/>
          <w:szCs w:val="28"/>
          <w:u w:val="single"/>
          <w:lang w:eastAsia="zh-CN"/>
        </w:rPr>
        <w:t>CSI enhancement on TDCP reporting</w:t>
      </w:r>
    </w:p>
    <w:p w14:paraId="21F0E422" w14:textId="77777777" w:rsidR="00AC6F1B" w:rsidRDefault="00AC6F1B" w:rsidP="00AC6F1B">
      <w:pPr>
        <w:rPr>
          <w:rFonts w:eastAsiaTheme="minorEastAsia"/>
          <w:lang w:eastAsia="zh-CN"/>
        </w:rPr>
      </w:pPr>
      <w:proofErr w:type="spellStart"/>
      <w:r>
        <w:rPr>
          <w:rFonts w:eastAsiaTheme="minorEastAsia" w:hint="eastAsia"/>
          <w:lang w:eastAsia="zh-CN"/>
        </w:rPr>
        <w:t>A</w:t>
      </w:r>
      <w:r>
        <w:rPr>
          <w:rFonts w:eastAsiaTheme="minorEastAsia"/>
          <w:lang w:eastAsia="zh-CN"/>
        </w:rPr>
        <w:t>ccordinng</w:t>
      </w:r>
      <w:proofErr w:type="spellEnd"/>
      <w:r>
        <w:rPr>
          <w:rFonts w:eastAsiaTheme="minorEastAsia"/>
          <w:lang w:eastAsia="zh-CN"/>
        </w:rPr>
        <w:t xml:space="preserve"> to the following agreement, </w:t>
      </w:r>
      <w:r w:rsidRPr="00517550">
        <w:rPr>
          <w:rFonts w:eastAsia="Calibri"/>
        </w:rPr>
        <w:t>K</w:t>
      </w:r>
      <w:r w:rsidRPr="00517550">
        <w:rPr>
          <w:rFonts w:eastAsia="Calibri"/>
          <w:vertAlign w:val="subscript"/>
        </w:rPr>
        <w:t>TRS</w:t>
      </w:r>
      <w:r>
        <w:rPr>
          <w:rFonts w:eastAsiaTheme="minorEastAsia" w:hint="eastAsia"/>
          <w:lang w:eastAsia="zh-CN"/>
        </w:rPr>
        <w:t xml:space="preserve"> &gt;</w:t>
      </w:r>
      <w:r>
        <w:rPr>
          <w:rFonts w:eastAsiaTheme="minorEastAsia"/>
          <w:lang w:eastAsia="zh-CN"/>
        </w:rPr>
        <w:t xml:space="preserve">1 is regarded as an additional UE feature. </w:t>
      </w:r>
      <w:r w:rsidRPr="00517550">
        <w:rPr>
          <w:rFonts w:eastAsia="Calibri"/>
        </w:rPr>
        <w:t>K</w:t>
      </w:r>
      <w:r w:rsidRPr="00517550">
        <w:rPr>
          <w:rFonts w:eastAsia="Calibri"/>
          <w:vertAlign w:val="subscript"/>
        </w:rPr>
        <w:t>TRS</w:t>
      </w:r>
      <w:r>
        <w:rPr>
          <w:rFonts w:eastAsiaTheme="minorEastAsia" w:hint="eastAsia"/>
          <w:lang w:eastAsia="zh-CN"/>
        </w:rPr>
        <w:t xml:space="preserve"> </w:t>
      </w:r>
      <w:r>
        <w:rPr>
          <w:rFonts w:eastAsiaTheme="minorEastAsia"/>
          <w:lang w:eastAsia="zh-CN"/>
        </w:rPr>
        <w:t>=1 should be basic component of TDCP reporting.</w:t>
      </w:r>
    </w:p>
    <w:p w14:paraId="316CC405" w14:textId="77777777" w:rsidR="00AC6F1B" w:rsidRPr="00DA05F1" w:rsidRDefault="00AC6F1B" w:rsidP="00AC6F1B">
      <w:pPr>
        <w:snapToGrid w:val="0"/>
        <w:rPr>
          <w:i/>
          <w:highlight w:val="green"/>
        </w:rPr>
      </w:pPr>
      <w:r w:rsidRPr="00DA05F1">
        <w:rPr>
          <w:b/>
          <w:i/>
          <w:highlight w:val="green"/>
        </w:rPr>
        <w:t>Agreement</w:t>
      </w:r>
    </w:p>
    <w:p w14:paraId="34A8BB39" w14:textId="77777777" w:rsidR="00AC6F1B" w:rsidRPr="00DA05F1" w:rsidRDefault="00AC6F1B" w:rsidP="00AC6F1B">
      <w:pPr>
        <w:snapToGrid w:val="0"/>
        <w:rPr>
          <w:rFonts w:eastAsia="Calibri"/>
          <w:i/>
        </w:rPr>
      </w:pPr>
      <w:r w:rsidRPr="00DA05F1">
        <w:rPr>
          <w:rFonts w:eastAsia="Calibri"/>
          <w:i/>
        </w:rPr>
        <w:t>For the Rel-18 TRS-based TDCP reporting, the supported values of K</w:t>
      </w:r>
      <w:r w:rsidRPr="00DA05F1">
        <w:rPr>
          <w:rFonts w:eastAsia="Calibri"/>
          <w:i/>
          <w:vertAlign w:val="subscript"/>
        </w:rPr>
        <w:t>TRS</w:t>
      </w:r>
      <w:r w:rsidRPr="00DA05F1">
        <w:rPr>
          <w:rFonts w:eastAsia="Calibri"/>
          <w:i/>
        </w:rPr>
        <w:t xml:space="preserve"> (number of configured TRS resource sets) are {1,2,3} </w:t>
      </w:r>
    </w:p>
    <w:p w14:paraId="48235784" w14:textId="77777777" w:rsidR="00AC6F1B" w:rsidRPr="00DA05F1" w:rsidRDefault="00AC6F1B" w:rsidP="00AC6F1B">
      <w:pPr>
        <w:pStyle w:val="aff8"/>
        <w:numPr>
          <w:ilvl w:val="0"/>
          <w:numId w:val="42"/>
        </w:numPr>
        <w:snapToGrid w:val="0"/>
        <w:ind w:leftChars="0"/>
        <w:rPr>
          <w:rFonts w:eastAsia="Calibri"/>
          <w:i/>
        </w:rPr>
      </w:pPr>
      <w:r w:rsidRPr="00DA05F1">
        <w:rPr>
          <w:rFonts w:eastAsia="Calibri"/>
          <w:i/>
        </w:rPr>
        <w:t>The candidate values {2,3} are UE optional</w:t>
      </w:r>
    </w:p>
    <w:p w14:paraId="0EE14CAE" w14:textId="77777777" w:rsidR="00AC6F1B" w:rsidRDefault="00AC6F1B" w:rsidP="00AC6F1B">
      <w:pPr>
        <w:rPr>
          <w:rFonts w:eastAsiaTheme="minorEastAsia"/>
          <w:lang w:eastAsia="zh-CN"/>
        </w:rPr>
      </w:pPr>
      <w:r w:rsidRPr="00EB4ADA">
        <w:rPr>
          <w:rFonts w:eastAsiaTheme="minorEastAsia" w:hint="eastAsia"/>
          <w:lang w:eastAsia="zh-CN"/>
        </w:rPr>
        <w:t>I</w:t>
      </w:r>
      <w:r w:rsidRPr="00EB4ADA">
        <w:rPr>
          <w:rFonts w:eastAsiaTheme="minorEastAsia"/>
          <w:lang w:eastAsia="zh-CN"/>
        </w:rPr>
        <w:t>t should be clarified that KTRS</w:t>
      </w:r>
      <w:r>
        <w:rPr>
          <w:rFonts w:eastAsiaTheme="minorEastAsia" w:hint="eastAsia"/>
          <w:lang w:eastAsia="zh-CN"/>
        </w:rPr>
        <w:t xml:space="preserve"> </w:t>
      </w:r>
      <w:r>
        <w:rPr>
          <w:rFonts w:eastAsiaTheme="minorEastAsia"/>
          <w:lang w:eastAsia="zh-CN"/>
        </w:rPr>
        <w:t xml:space="preserve">=1 aperiodic TRS resource set and </w:t>
      </w:r>
      <w:r w:rsidRPr="00EB4ADA">
        <w:rPr>
          <w:rFonts w:eastAsiaTheme="minorEastAsia"/>
          <w:lang w:eastAsia="zh-CN"/>
        </w:rPr>
        <w:t>KTRS</w:t>
      </w:r>
      <w:r>
        <w:rPr>
          <w:rFonts w:eastAsiaTheme="minorEastAsia" w:hint="eastAsia"/>
          <w:lang w:eastAsia="zh-CN"/>
        </w:rPr>
        <w:t xml:space="preserve"> </w:t>
      </w:r>
      <m:oMath>
        <m:r>
          <m:rPr>
            <m:sty m:val="p"/>
          </m:rPr>
          <w:rPr>
            <w:rFonts w:ascii="Cambria Math" w:eastAsiaTheme="minorEastAsia" w:hAnsi="Cambria Math"/>
            <w:lang w:eastAsia="zh-CN"/>
          </w:rPr>
          <m:t>≥</m:t>
        </m:r>
      </m:oMath>
      <w:r>
        <w:rPr>
          <w:rFonts w:eastAsiaTheme="minorEastAsia"/>
          <w:lang w:eastAsia="zh-CN"/>
        </w:rPr>
        <w:t xml:space="preserve">1 periodic TRS resource set are supported for TDCP measurement and reporting. For the number of CSI-RS resource, it is </w:t>
      </w:r>
      <w:proofErr w:type="spellStart"/>
      <w:r>
        <w:rPr>
          <w:rFonts w:eastAsiaTheme="minorEastAsia"/>
          <w:lang w:eastAsia="zh-CN"/>
        </w:rPr>
        <w:t>assocated</w:t>
      </w:r>
      <w:proofErr w:type="spellEnd"/>
      <w:r>
        <w:rPr>
          <w:rFonts w:eastAsiaTheme="minorEastAsia"/>
          <w:lang w:eastAsia="zh-CN"/>
        </w:rPr>
        <w:t xml:space="preserve"> with the </w:t>
      </w:r>
      <w:r w:rsidRPr="00517550">
        <w:rPr>
          <w:rFonts w:eastAsia="Calibri"/>
        </w:rPr>
        <w:t>K</w:t>
      </w:r>
      <w:r w:rsidRPr="00517550">
        <w:rPr>
          <w:rFonts w:eastAsia="Calibri"/>
          <w:vertAlign w:val="subscript"/>
        </w:rPr>
        <w:t>TRS</w:t>
      </w:r>
      <w:r>
        <w:rPr>
          <w:rFonts w:eastAsiaTheme="minorEastAsia" w:hint="eastAsia"/>
          <w:lang w:eastAsia="zh-CN"/>
        </w:rPr>
        <w:t xml:space="preserve"> </w:t>
      </w:r>
      <w:r>
        <w:rPr>
          <w:rFonts w:eastAsiaTheme="minorEastAsia"/>
          <w:lang w:eastAsia="zh-CN"/>
        </w:rPr>
        <w:t>values.</w:t>
      </w:r>
    </w:p>
    <w:p w14:paraId="74476DFF" w14:textId="77777777" w:rsidR="00AC6F1B" w:rsidRPr="00EB4ADA" w:rsidRDefault="00AC6F1B" w:rsidP="00AC6F1B">
      <w:pPr>
        <w:rPr>
          <w:rFonts w:eastAsiaTheme="minorEastAsia" w:hint="eastAsia"/>
          <w:lang w:eastAsia="zh-CN"/>
        </w:rPr>
      </w:pPr>
      <w:r>
        <w:rPr>
          <w:rFonts w:eastAsiaTheme="minorEastAsia" w:hint="eastAsia"/>
          <w:lang w:eastAsia="zh-CN"/>
        </w:rPr>
        <w:t>E</w:t>
      </w:r>
      <w:r>
        <w:rPr>
          <w:rFonts w:eastAsiaTheme="minorEastAsia"/>
          <w:lang w:eastAsia="zh-CN"/>
        </w:rPr>
        <w:t>ach TRS resource set includes 4 CSI-RS resource set. Hence, the total number of CSI-RS resources should be 4</w:t>
      </w:r>
      <w:r w:rsidRPr="00A43FBA">
        <w:rPr>
          <w:rFonts w:eastAsia="Calibri"/>
        </w:rPr>
        <w:t xml:space="preserve"> </w:t>
      </w:r>
      <w:r w:rsidRPr="00517550">
        <w:rPr>
          <w:rFonts w:eastAsia="Calibri"/>
        </w:rPr>
        <w:t>K</w:t>
      </w:r>
      <w:r w:rsidRPr="00517550">
        <w:rPr>
          <w:rFonts w:eastAsia="Calibri"/>
          <w:vertAlign w:val="subscript"/>
        </w:rPr>
        <w:t>TRS</w:t>
      </w:r>
      <w:r>
        <w:rPr>
          <w:rFonts w:eastAsiaTheme="minorEastAsia"/>
          <w:lang w:eastAsia="zh-CN"/>
        </w:rPr>
        <w:t>.</w:t>
      </w:r>
    </w:p>
    <w:p w14:paraId="7353D814" w14:textId="790A45D0" w:rsidR="00AC6F1B" w:rsidRDefault="00AC6F1B" w:rsidP="00AC6F1B">
      <w:pPr>
        <w:rPr>
          <w:rFonts w:eastAsiaTheme="minorEastAsia"/>
          <w:b/>
          <w:bCs/>
          <w:i/>
          <w:iCs/>
          <w:lang w:val="en-US" w:eastAsia="zh-CN"/>
        </w:rPr>
      </w:pPr>
      <w:r w:rsidRPr="00586C9D">
        <w:rPr>
          <w:rFonts w:eastAsiaTheme="minorEastAsia"/>
          <w:b/>
          <w:bCs/>
          <w:i/>
          <w:iCs/>
          <w:lang w:val="en-US" w:eastAsia="zh-CN"/>
        </w:rPr>
        <w:t xml:space="preserve">Proposal </w:t>
      </w:r>
      <w:r>
        <w:rPr>
          <w:rFonts w:eastAsiaTheme="minorEastAsia"/>
          <w:b/>
          <w:bCs/>
          <w:i/>
          <w:iCs/>
          <w:lang w:val="en-US" w:eastAsia="zh-CN"/>
        </w:rPr>
        <w:t>4-</w:t>
      </w:r>
      <w:r w:rsidR="00D75618">
        <w:rPr>
          <w:rFonts w:eastAsiaTheme="minorEastAsia"/>
          <w:b/>
          <w:bCs/>
          <w:i/>
          <w:iCs/>
          <w:lang w:val="en-US" w:eastAsia="zh-CN"/>
        </w:rPr>
        <w:t>10</w:t>
      </w:r>
      <w:r w:rsidRPr="00586C9D">
        <w:rPr>
          <w:rFonts w:eastAsiaTheme="minorEastAsia"/>
          <w:b/>
          <w:bCs/>
          <w:i/>
          <w:iCs/>
          <w:lang w:val="en-US" w:eastAsia="zh-CN"/>
        </w:rPr>
        <w:t>:</w:t>
      </w:r>
      <w:r>
        <w:rPr>
          <w:rFonts w:eastAsiaTheme="minorEastAsia"/>
          <w:b/>
          <w:bCs/>
          <w:i/>
          <w:iCs/>
          <w:lang w:val="en-US" w:eastAsia="zh-CN"/>
        </w:rPr>
        <w:t xml:space="preserve"> The following tables on UE feature updated with red color for TDCP reporting can be considered.</w:t>
      </w:r>
    </w:p>
    <w:p w14:paraId="72956EA0" w14:textId="77777777" w:rsidR="00AC6F1B" w:rsidRDefault="00AC6F1B" w:rsidP="00AC6F1B">
      <w:pPr>
        <w:rPr>
          <w:rFonts w:eastAsiaTheme="minorEastAsia"/>
          <w:lang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993"/>
        <w:gridCol w:w="3402"/>
        <w:gridCol w:w="3679"/>
        <w:gridCol w:w="857"/>
        <w:gridCol w:w="850"/>
        <w:gridCol w:w="1279"/>
        <w:gridCol w:w="1417"/>
        <w:gridCol w:w="1276"/>
        <w:gridCol w:w="992"/>
        <w:gridCol w:w="993"/>
        <w:gridCol w:w="989"/>
        <w:gridCol w:w="2696"/>
        <w:gridCol w:w="1276"/>
      </w:tblGrid>
      <w:tr w:rsidR="00AC6F1B" w:rsidRPr="00386F5C" w14:paraId="3C09A299"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hideMark/>
          </w:tcPr>
          <w:p w14:paraId="69C1D799"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lastRenderedPageBreak/>
              <w:t>Features</w:t>
            </w:r>
          </w:p>
        </w:tc>
        <w:tc>
          <w:tcPr>
            <w:tcW w:w="993" w:type="dxa"/>
            <w:tcBorders>
              <w:top w:val="single" w:sz="4" w:space="0" w:color="auto"/>
              <w:left w:val="single" w:sz="4" w:space="0" w:color="auto"/>
              <w:bottom w:val="single" w:sz="4" w:space="0" w:color="auto"/>
              <w:right w:val="single" w:sz="4" w:space="0" w:color="auto"/>
            </w:tcBorders>
            <w:hideMark/>
          </w:tcPr>
          <w:p w14:paraId="4C7902F1"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Index</w:t>
            </w:r>
          </w:p>
        </w:tc>
        <w:tc>
          <w:tcPr>
            <w:tcW w:w="3402" w:type="dxa"/>
            <w:tcBorders>
              <w:top w:val="single" w:sz="4" w:space="0" w:color="auto"/>
              <w:left w:val="single" w:sz="4" w:space="0" w:color="auto"/>
              <w:bottom w:val="single" w:sz="4" w:space="0" w:color="auto"/>
              <w:right w:val="single" w:sz="4" w:space="0" w:color="auto"/>
            </w:tcBorders>
            <w:hideMark/>
          </w:tcPr>
          <w:p w14:paraId="5972A2C7"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Feature group</w:t>
            </w:r>
          </w:p>
        </w:tc>
        <w:tc>
          <w:tcPr>
            <w:tcW w:w="3679" w:type="dxa"/>
            <w:tcBorders>
              <w:top w:val="single" w:sz="4" w:space="0" w:color="auto"/>
              <w:left w:val="single" w:sz="4" w:space="0" w:color="auto"/>
              <w:bottom w:val="single" w:sz="4" w:space="0" w:color="auto"/>
              <w:right w:val="single" w:sz="4" w:space="0" w:color="auto"/>
            </w:tcBorders>
            <w:hideMark/>
          </w:tcPr>
          <w:p w14:paraId="1DDB9439"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Components</w:t>
            </w:r>
          </w:p>
        </w:tc>
        <w:tc>
          <w:tcPr>
            <w:tcW w:w="857" w:type="dxa"/>
            <w:tcBorders>
              <w:top w:val="single" w:sz="4" w:space="0" w:color="auto"/>
              <w:left w:val="single" w:sz="4" w:space="0" w:color="auto"/>
              <w:bottom w:val="single" w:sz="4" w:space="0" w:color="auto"/>
              <w:right w:val="single" w:sz="4" w:space="0" w:color="auto"/>
            </w:tcBorders>
            <w:hideMark/>
          </w:tcPr>
          <w:p w14:paraId="0BD1FFB7"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Prerequisite feature groups</w:t>
            </w:r>
          </w:p>
        </w:tc>
        <w:tc>
          <w:tcPr>
            <w:tcW w:w="850" w:type="dxa"/>
            <w:tcBorders>
              <w:top w:val="single" w:sz="4" w:space="0" w:color="auto"/>
              <w:left w:val="single" w:sz="4" w:space="0" w:color="auto"/>
              <w:bottom w:val="single" w:sz="4" w:space="0" w:color="auto"/>
              <w:right w:val="single" w:sz="4" w:space="0" w:color="auto"/>
            </w:tcBorders>
            <w:hideMark/>
          </w:tcPr>
          <w:p w14:paraId="124BBB04"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 xml:space="preserve">Need for the </w:t>
            </w:r>
            <w:proofErr w:type="spellStart"/>
            <w:r w:rsidRPr="00386F5C">
              <w:rPr>
                <w:rFonts w:asciiTheme="majorHAnsi" w:hAnsiTheme="majorHAnsi" w:cstheme="majorHAnsi"/>
                <w:color w:val="000000" w:themeColor="text1"/>
                <w:szCs w:val="18"/>
              </w:rPr>
              <w:t>gNB</w:t>
            </w:r>
            <w:proofErr w:type="spellEnd"/>
            <w:r w:rsidRPr="00386F5C">
              <w:rPr>
                <w:rFonts w:asciiTheme="majorHAnsi" w:hAnsiTheme="majorHAnsi" w:cstheme="majorHAnsi"/>
                <w:color w:val="000000" w:themeColor="text1"/>
                <w:szCs w:val="18"/>
              </w:rPr>
              <w:t xml:space="preserve"> to know if the feature is supported</w:t>
            </w:r>
          </w:p>
        </w:tc>
        <w:tc>
          <w:tcPr>
            <w:tcW w:w="1279" w:type="dxa"/>
            <w:tcBorders>
              <w:top w:val="single" w:sz="4" w:space="0" w:color="auto"/>
              <w:left w:val="single" w:sz="4" w:space="0" w:color="auto"/>
              <w:bottom w:val="single" w:sz="4" w:space="0" w:color="auto"/>
              <w:right w:val="single" w:sz="4" w:space="0" w:color="auto"/>
            </w:tcBorders>
            <w:hideMark/>
          </w:tcPr>
          <w:p w14:paraId="7E525061"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eastAsia="Gulim" w:hAnsiTheme="majorHAnsi" w:cstheme="majorHAnsi"/>
                <w:color w:val="000000" w:themeColor="text1"/>
                <w:szCs w:val="18"/>
              </w:rPr>
              <w:t xml:space="preserve">Applicable to </w:t>
            </w:r>
            <w:r w:rsidRPr="00386F5C">
              <w:rPr>
                <w:rFonts w:asciiTheme="majorHAnsi" w:hAnsiTheme="majorHAnsi" w:cstheme="majorHAnsi"/>
                <w:color w:val="000000" w:themeColor="text1"/>
                <w:szCs w:val="18"/>
              </w:rPr>
              <w:t>the capability signalling exchange between UEs (</w:t>
            </w:r>
            <w:proofErr w:type="spellStart"/>
            <w:r w:rsidRPr="00386F5C">
              <w:rPr>
                <w:rFonts w:asciiTheme="majorHAnsi" w:hAnsiTheme="majorHAnsi" w:cstheme="majorHAnsi"/>
                <w:color w:val="000000" w:themeColor="text1"/>
                <w:szCs w:val="18"/>
              </w:rPr>
              <w:t>Sidelink</w:t>
            </w:r>
            <w:proofErr w:type="spellEnd"/>
            <w:r w:rsidRPr="00386F5C">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36E2A7D4" w14:textId="77777777" w:rsidR="00AC6F1B" w:rsidRPr="00386F5C" w:rsidRDefault="00AC6F1B" w:rsidP="00994B0A">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04D3CF8" w14:textId="77777777" w:rsidR="00AC6F1B" w:rsidRPr="00386F5C" w:rsidRDefault="00AC6F1B" w:rsidP="00994B0A">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b/>
                <w:color w:val="000000" w:themeColor="text1"/>
                <w:szCs w:val="18"/>
                <w:lang w:eastAsia="ja-JP"/>
              </w:rPr>
              <w:t>Type</w:t>
            </w:r>
          </w:p>
          <w:p w14:paraId="1E28BE7A" w14:textId="77777777" w:rsidR="00AC6F1B" w:rsidRPr="00386F5C" w:rsidRDefault="00AC6F1B" w:rsidP="00994B0A">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C2013A2"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59DE201"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4F40406"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04B34D9"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0371410"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Mandatory/Optional</w:t>
            </w:r>
          </w:p>
        </w:tc>
      </w:tr>
      <w:tr w:rsidR="00AC6F1B" w:rsidRPr="00386F5C" w14:paraId="18B31B2B"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tcPr>
          <w:p w14:paraId="58AFA850" w14:textId="77777777" w:rsidR="00AC6F1B" w:rsidRPr="00386F5C" w:rsidRDefault="00AC6F1B" w:rsidP="00994B0A">
            <w:pPr>
              <w:pStyle w:val="TAH"/>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65D8F202" w14:textId="77777777" w:rsidR="00AC6F1B" w:rsidRPr="00386F5C" w:rsidRDefault="00AC6F1B" w:rsidP="00994B0A">
            <w:pPr>
              <w:pStyle w:val="TAH"/>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40-3-3-1</w:t>
            </w:r>
          </w:p>
        </w:tc>
        <w:tc>
          <w:tcPr>
            <w:tcW w:w="3402" w:type="dxa"/>
            <w:tcBorders>
              <w:top w:val="single" w:sz="4" w:space="0" w:color="auto"/>
              <w:left w:val="single" w:sz="4" w:space="0" w:color="auto"/>
              <w:bottom w:val="single" w:sz="4" w:space="0" w:color="auto"/>
              <w:right w:val="single" w:sz="4" w:space="0" w:color="auto"/>
            </w:tcBorders>
          </w:tcPr>
          <w:p w14:paraId="4EC9149C" w14:textId="77777777" w:rsidR="00AC6F1B" w:rsidRPr="00386F5C" w:rsidRDefault="00AC6F1B" w:rsidP="00994B0A">
            <w:pPr>
              <w:pStyle w:val="TAH"/>
              <w:jc w:val="left"/>
              <w:rPr>
                <w:rFonts w:asciiTheme="majorHAnsi" w:hAnsiTheme="majorHAnsi" w:cstheme="majorHAnsi"/>
                <w:color w:val="000000" w:themeColor="text1"/>
                <w:szCs w:val="18"/>
              </w:rPr>
            </w:pPr>
            <w:r w:rsidRPr="000E4F60">
              <w:rPr>
                <w:rFonts w:asciiTheme="majorHAnsi" w:hAnsiTheme="majorHAnsi" w:cstheme="majorHAnsi"/>
                <w:iCs/>
                <w:color w:val="000000" w:themeColor="text1"/>
                <w:szCs w:val="18"/>
              </w:rPr>
              <w:t>TDCP (Time Domain Channel Properties) report</w:t>
            </w:r>
          </w:p>
        </w:tc>
        <w:tc>
          <w:tcPr>
            <w:tcW w:w="3679" w:type="dxa"/>
            <w:tcBorders>
              <w:top w:val="single" w:sz="4" w:space="0" w:color="auto"/>
              <w:left w:val="single" w:sz="4" w:space="0" w:color="auto"/>
              <w:bottom w:val="single" w:sz="4" w:space="0" w:color="auto"/>
              <w:right w:val="single" w:sz="4" w:space="0" w:color="auto"/>
            </w:tcBorders>
          </w:tcPr>
          <w:p w14:paraId="1328955E" w14:textId="77777777" w:rsidR="00AC6F1B" w:rsidRDefault="00AC6F1B" w:rsidP="00994B0A">
            <w:pPr>
              <w:pStyle w:val="TAH"/>
              <w:jc w:val="left"/>
              <w:rPr>
                <w:rFonts w:asciiTheme="majorHAnsi" w:eastAsia="Arial" w:hAnsiTheme="majorHAnsi" w:cstheme="majorHAnsi"/>
                <w:color w:val="000000" w:themeColor="text1"/>
                <w:szCs w:val="18"/>
              </w:rPr>
            </w:pPr>
            <w:r w:rsidRPr="000E4F60">
              <w:rPr>
                <w:rFonts w:asciiTheme="majorHAnsi" w:eastAsia="Arial" w:hAnsiTheme="majorHAnsi" w:cstheme="majorHAnsi"/>
                <w:color w:val="000000" w:themeColor="text1"/>
                <w:szCs w:val="18"/>
              </w:rPr>
              <w:t>1. Support of Y=1 delay value for TDCP report</w:t>
            </w:r>
            <w:r w:rsidRPr="000E4F60">
              <w:rPr>
                <w:rFonts w:asciiTheme="majorHAnsi" w:hAnsiTheme="majorHAnsi" w:cstheme="majorHAnsi"/>
                <w:color w:val="000000" w:themeColor="text1"/>
                <w:szCs w:val="18"/>
              </w:rPr>
              <w:br/>
            </w:r>
            <w:r w:rsidRPr="000E4F60">
              <w:rPr>
                <w:rFonts w:asciiTheme="majorHAnsi" w:eastAsia="Arial" w:hAnsiTheme="majorHAnsi" w:cstheme="majorHAnsi"/>
                <w:color w:val="000000" w:themeColor="text1"/>
                <w:szCs w:val="18"/>
              </w:rPr>
              <w:t xml:space="preserve">2. Basic delay value, component candidate value &lt;= </w:t>
            </w:r>
            <w:proofErr w:type="spellStart"/>
            <w:r w:rsidRPr="000E4F60">
              <w:rPr>
                <w:rFonts w:asciiTheme="majorHAnsi" w:eastAsia="Arial" w:hAnsiTheme="majorHAnsi" w:cstheme="majorHAnsi"/>
                <w:color w:val="000000" w:themeColor="text1"/>
                <w:szCs w:val="18"/>
              </w:rPr>
              <w:t>D_basic</w:t>
            </w:r>
            <w:proofErr w:type="spellEnd"/>
            <w:r w:rsidRPr="000E4F60">
              <w:rPr>
                <w:rFonts w:asciiTheme="majorHAnsi" w:eastAsia="Arial" w:hAnsiTheme="majorHAnsi" w:cstheme="majorHAnsi"/>
                <w:color w:val="000000" w:themeColor="text1"/>
                <w:szCs w:val="18"/>
              </w:rPr>
              <w:t xml:space="preserve"> = 1 slot  </w:t>
            </w:r>
            <w:r w:rsidRPr="000E4F60">
              <w:rPr>
                <w:rFonts w:asciiTheme="majorHAnsi" w:hAnsiTheme="majorHAnsi" w:cstheme="majorHAnsi"/>
                <w:color w:val="000000" w:themeColor="text1"/>
                <w:szCs w:val="18"/>
              </w:rPr>
              <w:br/>
            </w:r>
            <w:r w:rsidRPr="000E4F60">
              <w:rPr>
                <w:rFonts w:asciiTheme="majorHAnsi" w:eastAsia="Arial" w:hAnsiTheme="majorHAnsi" w:cstheme="majorHAnsi"/>
                <w:color w:val="000000" w:themeColor="text1"/>
                <w:szCs w:val="18"/>
              </w:rPr>
              <w:t>3. Support of amplitude report</w:t>
            </w:r>
          </w:p>
          <w:p w14:paraId="16F6F1D2" w14:textId="77777777" w:rsidR="00AC6F1B" w:rsidRPr="00605335" w:rsidRDefault="00AC6F1B" w:rsidP="00994B0A">
            <w:pPr>
              <w:pStyle w:val="TAH"/>
              <w:jc w:val="left"/>
              <w:rPr>
                <w:rFonts w:asciiTheme="majorHAnsi" w:eastAsiaTheme="minorEastAsia" w:hAnsiTheme="majorHAnsi" w:cstheme="majorHAnsi" w:hint="eastAsia"/>
                <w:color w:val="000000" w:themeColor="text1"/>
                <w:szCs w:val="18"/>
                <w:lang w:eastAsia="zh-CN"/>
              </w:rPr>
            </w:pPr>
            <w:r w:rsidRPr="00605335">
              <w:rPr>
                <w:rFonts w:asciiTheme="majorHAnsi" w:eastAsiaTheme="minorEastAsia" w:hAnsiTheme="majorHAnsi" w:cstheme="majorHAnsi" w:hint="eastAsia"/>
                <w:color w:val="FF0000"/>
                <w:szCs w:val="18"/>
                <w:lang w:eastAsia="zh-CN"/>
              </w:rPr>
              <w:t>4</w:t>
            </w:r>
            <w:r w:rsidRPr="00605335">
              <w:rPr>
                <w:rFonts w:asciiTheme="majorHAnsi" w:eastAsiaTheme="minorEastAsia" w:hAnsiTheme="majorHAnsi" w:cstheme="majorHAnsi"/>
                <w:color w:val="FF0000"/>
                <w:szCs w:val="18"/>
                <w:lang w:eastAsia="zh-CN"/>
              </w:rPr>
              <w:t>. K</w:t>
            </w:r>
            <w:r w:rsidRPr="00605335">
              <w:rPr>
                <w:rFonts w:asciiTheme="majorHAnsi" w:eastAsiaTheme="minorEastAsia" w:hAnsiTheme="majorHAnsi" w:cstheme="majorHAnsi"/>
                <w:color w:val="FF0000"/>
                <w:szCs w:val="18"/>
                <w:vertAlign w:val="subscript"/>
                <w:lang w:eastAsia="zh-CN"/>
              </w:rPr>
              <w:t>TRS</w:t>
            </w:r>
            <m:oMath>
              <m:r>
                <m:rPr>
                  <m:sty m:val="b"/>
                </m:rPr>
                <w:rPr>
                  <w:rFonts w:ascii="Cambria Math" w:eastAsiaTheme="minorEastAsia" w:hAnsi="Cambria Math" w:cstheme="majorHAnsi"/>
                  <w:color w:val="FF0000"/>
                  <w:szCs w:val="18"/>
                  <w:vertAlign w:val="subscript"/>
                  <w:lang w:eastAsia="zh-CN"/>
                </w:rPr>
                <m:t>=</m:t>
              </m:r>
              <m:r>
                <m:rPr>
                  <m:sty m:val="b"/>
                </m:rPr>
                <w:rPr>
                  <w:rFonts w:ascii="Cambria Math" w:eastAsiaTheme="minorEastAsia" w:hAnsi="Cambria Math" w:cstheme="majorHAnsi"/>
                  <w:color w:val="FF0000"/>
                  <w:szCs w:val="18"/>
                  <w:lang w:eastAsia="zh-CN"/>
                </w:rPr>
                <m:t>1</m:t>
              </m:r>
            </m:oMath>
          </w:p>
        </w:tc>
        <w:tc>
          <w:tcPr>
            <w:tcW w:w="857" w:type="dxa"/>
            <w:tcBorders>
              <w:top w:val="single" w:sz="4" w:space="0" w:color="auto"/>
              <w:left w:val="single" w:sz="4" w:space="0" w:color="auto"/>
              <w:bottom w:val="single" w:sz="4" w:space="0" w:color="auto"/>
              <w:right w:val="single" w:sz="4" w:space="0" w:color="auto"/>
            </w:tcBorders>
          </w:tcPr>
          <w:p w14:paraId="1AA7C162"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2-35</w:t>
            </w:r>
          </w:p>
        </w:tc>
        <w:tc>
          <w:tcPr>
            <w:tcW w:w="850" w:type="dxa"/>
            <w:tcBorders>
              <w:top w:val="single" w:sz="4" w:space="0" w:color="auto"/>
              <w:left w:val="single" w:sz="4" w:space="0" w:color="auto"/>
              <w:bottom w:val="single" w:sz="4" w:space="0" w:color="auto"/>
              <w:right w:val="single" w:sz="4" w:space="0" w:color="auto"/>
            </w:tcBorders>
          </w:tcPr>
          <w:p w14:paraId="30B29A01"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4ECAE431" w14:textId="77777777" w:rsidR="00AC6F1B" w:rsidRPr="00386F5C" w:rsidRDefault="00AC6F1B" w:rsidP="00994B0A">
            <w:pPr>
              <w:pStyle w:val="TAH"/>
              <w:rPr>
                <w:rFonts w:asciiTheme="majorHAnsi" w:eastAsia="Gulim" w:hAnsiTheme="majorHAnsi" w:cstheme="majorHAnsi"/>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tcPr>
          <w:p w14:paraId="58A0FEBF" w14:textId="77777777" w:rsidR="00AC6F1B" w:rsidRPr="00386F5C" w:rsidRDefault="00AC6F1B" w:rsidP="00994B0A">
            <w:pPr>
              <w:pStyle w:val="TAN"/>
              <w:ind w:left="0" w:firstLine="0"/>
              <w:rPr>
                <w:rFonts w:asciiTheme="majorHAnsi" w:hAnsiTheme="majorHAnsi" w:cstheme="majorHAnsi"/>
                <w:b/>
                <w:color w:val="000000" w:themeColor="text1"/>
                <w:szCs w:val="18"/>
                <w:lang w:eastAsia="ja-JP"/>
              </w:rPr>
            </w:pPr>
            <w:proofErr w:type="spellStart"/>
            <w:r w:rsidRPr="00386F5C">
              <w:rPr>
                <w:rFonts w:asciiTheme="majorHAnsi" w:hAnsiTheme="majorHAnsi" w:cstheme="majorHAnsi"/>
                <w:color w:val="FF0000"/>
                <w:szCs w:val="18"/>
                <w:lang w:eastAsia="zh-CN"/>
              </w:rPr>
              <w:t>gNB</w:t>
            </w:r>
            <w:proofErr w:type="spellEnd"/>
            <w:r w:rsidRPr="00386F5C">
              <w:rPr>
                <w:rFonts w:asciiTheme="majorHAnsi" w:hAnsiTheme="majorHAnsi" w:cstheme="majorHAnsi"/>
                <w:color w:val="FF0000"/>
                <w:szCs w:val="18"/>
                <w:lang w:eastAsia="zh-CN"/>
              </w:rPr>
              <w:t xml:space="preserve"> does not know TDCP measured by TRS</w:t>
            </w:r>
          </w:p>
        </w:tc>
        <w:tc>
          <w:tcPr>
            <w:tcW w:w="1276" w:type="dxa"/>
            <w:tcBorders>
              <w:top w:val="single" w:sz="4" w:space="0" w:color="auto"/>
              <w:left w:val="single" w:sz="4" w:space="0" w:color="auto"/>
              <w:bottom w:val="single" w:sz="4" w:space="0" w:color="auto"/>
              <w:right w:val="single" w:sz="4" w:space="0" w:color="auto"/>
            </w:tcBorders>
          </w:tcPr>
          <w:p w14:paraId="3359C226" w14:textId="77777777" w:rsidR="00AC6F1B" w:rsidRPr="00386F5C" w:rsidRDefault="00AC6F1B" w:rsidP="00994B0A">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band</w:t>
            </w:r>
          </w:p>
          <w:p w14:paraId="157A00B4" w14:textId="77777777" w:rsidR="00AC6F1B" w:rsidRPr="00386F5C" w:rsidRDefault="00AC6F1B" w:rsidP="00994B0A">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color w:val="FF0000"/>
                <w:szCs w:val="18"/>
                <w:lang w:eastAsia="zh-CN"/>
              </w:rPr>
              <w:t>per BC</w:t>
            </w:r>
          </w:p>
        </w:tc>
        <w:tc>
          <w:tcPr>
            <w:tcW w:w="992" w:type="dxa"/>
            <w:tcBorders>
              <w:top w:val="single" w:sz="4" w:space="0" w:color="auto"/>
              <w:left w:val="single" w:sz="4" w:space="0" w:color="auto"/>
              <w:bottom w:val="single" w:sz="4" w:space="0" w:color="auto"/>
              <w:right w:val="single" w:sz="4" w:space="0" w:color="auto"/>
            </w:tcBorders>
          </w:tcPr>
          <w:p w14:paraId="0479A527"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49C17FA4"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1F4A9271"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0AE0C70E" w14:textId="77777777" w:rsidR="00AC6F1B" w:rsidRPr="00386F5C" w:rsidRDefault="00AC6F1B" w:rsidP="00994B0A">
            <w:pPr>
              <w:pStyle w:val="TAH"/>
              <w:jc w:val="left"/>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For component 3, 4 bis is used to quantization amplitude</w:t>
            </w:r>
          </w:p>
        </w:tc>
        <w:tc>
          <w:tcPr>
            <w:tcW w:w="1276" w:type="dxa"/>
            <w:tcBorders>
              <w:top w:val="single" w:sz="4" w:space="0" w:color="auto"/>
              <w:left w:val="single" w:sz="4" w:space="0" w:color="auto"/>
              <w:bottom w:val="single" w:sz="4" w:space="0" w:color="auto"/>
              <w:right w:val="single" w:sz="4" w:space="0" w:color="auto"/>
            </w:tcBorders>
          </w:tcPr>
          <w:p w14:paraId="6C411AEE"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hAnsiTheme="majorHAnsi" w:cstheme="majorHAnsi"/>
                <w:b w:val="0"/>
                <w:color w:val="FF0000"/>
                <w:szCs w:val="18"/>
                <w:lang w:eastAsia="zh-CN"/>
              </w:rPr>
              <w:t>Optional with capability signalling</w:t>
            </w:r>
          </w:p>
        </w:tc>
      </w:tr>
      <w:tr w:rsidR="00AC6F1B" w:rsidRPr="00386F5C" w14:paraId="215B9611"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tcPr>
          <w:p w14:paraId="2A25FA18" w14:textId="77777777" w:rsidR="00AC6F1B" w:rsidRPr="00386F5C" w:rsidRDefault="00AC6F1B" w:rsidP="00994B0A">
            <w:pPr>
              <w:pStyle w:val="TAH"/>
              <w:rPr>
                <w:rFonts w:asciiTheme="majorHAnsi" w:hAnsiTheme="majorHAnsi" w:cstheme="majorHAnsi"/>
                <w:color w:val="000000" w:themeColor="text1"/>
                <w:szCs w:val="18"/>
              </w:rPr>
            </w:pPr>
            <w:r w:rsidRPr="000E4F60">
              <w:rPr>
                <w:rFonts w:asciiTheme="majorHAnsi" w:eastAsia="Arial" w:hAnsiTheme="majorHAnsi" w:cstheme="majorHAnsi"/>
                <w:color w:val="000000" w:themeColor="text1"/>
                <w:szCs w:val="18"/>
              </w:rPr>
              <w:t xml:space="preserve">40. </w:t>
            </w:r>
            <w:proofErr w:type="spellStart"/>
            <w:r w:rsidRPr="000E4F60">
              <w:rPr>
                <w:rFonts w:asciiTheme="majorHAnsi" w:eastAsia="Arial"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0DF82A69" w14:textId="77777777" w:rsidR="00AC6F1B" w:rsidRPr="00386F5C" w:rsidRDefault="00AC6F1B" w:rsidP="00994B0A">
            <w:pPr>
              <w:pStyle w:val="TAH"/>
              <w:rPr>
                <w:rFonts w:asciiTheme="majorHAnsi" w:hAnsiTheme="majorHAnsi" w:cstheme="majorHAnsi"/>
                <w:color w:val="000000" w:themeColor="text1"/>
                <w:szCs w:val="18"/>
              </w:rPr>
            </w:pPr>
            <w:r w:rsidRPr="000E4F60">
              <w:rPr>
                <w:rFonts w:asciiTheme="majorHAnsi" w:eastAsia="Arial" w:hAnsiTheme="majorHAnsi" w:cstheme="majorHAnsi"/>
                <w:color w:val="000000" w:themeColor="text1"/>
                <w:szCs w:val="18"/>
              </w:rPr>
              <w:t>40-3-3-2</w:t>
            </w:r>
          </w:p>
        </w:tc>
        <w:tc>
          <w:tcPr>
            <w:tcW w:w="3402" w:type="dxa"/>
            <w:tcBorders>
              <w:top w:val="single" w:sz="4" w:space="0" w:color="auto"/>
              <w:left w:val="single" w:sz="4" w:space="0" w:color="auto"/>
              <w:bottom w:val="single" w:sz="4" w:space="0" w:color="auto"/>
              <w:right w:val="single" w:sz="4" w:space="0" w:color="auto"/>
            </w:tcBorders>
          </w:tcPr>
          <w:p w14:paraId="047FC0C2" w14:textId="77777777" w:rsidR="00AC6F1B" w:rsidRPr="00386F5C" w:rsidRDefault="00AC6F1B" w:rsidP="00994B0A">
            <w:pPr>
              <w:pStyle w:val="TAH"/>
              <w:jc w:val="left"/>
              <w:rPr>
                <w:rFonts w:asciiTheme="majorHAnsi" w:hAnsiTheme="majorHAnsi" w:cstheme="majorHAnsi"/>
                <w:color w:val="000000" w:themeColor="text1"/>
                <w:szCs w:val="18"/>
              </w:rPr>
            </w:pPr>
            <w:r w:rsidRPr="000E4F60">
              <w:rPr>
                <w:rFonts w:asciiTheme="majorHAnsi" w:eastAsia="Arial" w:hAnsiTheme="majorHAnsi" w:cstheme="majorHAnsi"/>
                <w:color w:val="000000" w:themeColor="text1"/>
                <w:szCs w:val="18"/>
              </w:rPr>
              <w:t>Number of delay values</w:t>
            </w:r>
          </w:p>
        </w:tc>
        <w:tc>
          <w:tcPr>
            <w:tcW w:w="3679" w:type="dxa"/>
            <w:tcBorders>
              <w:top w:val="single" w:sz="4" w:space="0" w:color="auto"/>
              <w:left w:val="single" w:sz="4" w:space="0" w:color="auto"/>
              <w:bottom w:val="single" w:sz="4" w:space="0" w:color="auto"/>
              <w:right w:val="single" w:sz="4" w:space="0" w:color="auto"/>
            </w:tcBorders>
          </w:tcPr>
          <w:p w14:paraId="34129850" w14:textId="77777777" w:rsidR="00AC6F1B" w:rsidRPr="00386F5C" w:rsidRDefault="00AC6F1B" w:rsidP="00994B0A">
            <w:pPr>
              <w:pStyle w:val="TAH"/>
              <w:jc w:val="left"/>
              <w:rPr>
                <w:rFonts w:asciiTheme="majorHAnsi" w:hAnsiTheme="majorHAnsi" w:cstheme="majorHAnsi"/>
                <w:color w:val="000000" w:themeColor="text1"/>
                <w:szCs w:val="18"/>
              </w:rPr>
            </w:pPr>
            <w:r w:rsidRPr="000E4F60">
              <w:rPr>
                <w:rFonts w:asciiTheme="majorHAnsi" w:eastAsia="Arial" w:hAnsiTheme="majorHAnsi" w:cstheme="majorHAnsi"/>
                <w:color w:val="000000" w:themeColor="text1"/>
                <w:szCs w:val="18"/>
              </w:rPr>
              <w:t>Number Y&gt;1 of delay values</w:t>
            </w:r>
          </w:p>
        </w:tc>
        <w:tc>
          <w:tcPr>
            <w:tcW w:w="857" w:type="dxa"/>
            <w:tcBorders>
              <w:top w:val="single" w:sz="4" w:space="0" w:color="auto"/>
              <w:left w:val="single" w:sz="4" w:space="0" w:color="auto"/>
              <w:bottom w:val="single" w:sz="4" w:space="0" w:color="auto"/>
              <w:right w:val="single" w:sz="4" w:space="0" w:color="auto"/>
            </w:tcBorders>
          </w:tcPr>
          <w:p w14:paraId="4869F3A1" w14:textId="77777777" w:rsidR="00AC6F1B" w:rsidRPr="00EB4ADA" w:rsidRDefault="00AC6F1B" w:rsidP="00994B0A">
            <w:pPr>
              <w:pStyle w:val="TAH"/>
              <w:rPr>
                <w:rFonts w:asciiTheme="majorHAnsi" w:hAnsiTheme="majorHAnsi" w:cstheme="majorHAnsi"/>
                <w:b w:val="0"/>
                <w:color w:val="000000" w:themeColor="text1"/>
                <w:szCs w:val="18"/>
              </w:rPr>
            </w:pPr>
            <w:r w:rsidRPr="00EB4ADA">
              <w:rPr>
                <w:rFonts w:asciiTheme="majorHAnsi" w:hAnsiTheme="majorHAnsi" w:cstheme="majorHAnsi"/>
                <w:b w:val="0"/>
                <w:color w:val="FF0000"/>
                <w:szCs w:val="18"/>
              </w:rPr>
              <w:t>40-3-3-1</w:t>
            </w:r>
          </w:p>
        </w:tc>
        <w:tc>
          <w:tcPr>
            <w:tcW w:w="850" w:type="dxa"/>
            <w:tcBorders>
              <w:top w:val="single" w:sz="4" w:space="0" w:color="auto"/>
              <w:left w:val="single" w:sz="4" w:space="0" w:color="auto"/>
              <w:bottom w:val="single" w:sz="4" w:space="0" w:color="auto"/>
              <w:right w:val="single" w:sz="4" w:space="0" w:color="auto"/>
            </w:tcBorders>
          </w:tcPr>
          <w:p w14:paraId="23B434AB"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53553B0B" w14:textId="77777777" w:rsidR="00AC6F1B" w:rsidRPr="00386F5C" w:rsidRDefault="00AC6F1B" w:rsidP="00994B0A">
            <w:pPr>
              <w:pStyle w:val="TAH"/>
              <w:rPr>
                <w:rFonts w:asciiTheme="majorHAnsi" w:eastAsia="Gulim" w:hAnsiTheme="majorHAnsi" w:cstheme="majorHAnsi"/>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tcPr>
          <w:p w14:paraId="07C6F44F" w14:textId="77777777" w:rsidR="00AC6F1B" w:rsidRPr="00386F5C" w:rsidRDefault="00AC6F1B" w:rsidP="00994B0A">
            <w:pPr>
              <w:pStyle w:val="TAN"/>
              <w:ind w:left="0" w:firstLine="0"/>
              <w:rPr>
                <w:rFonts w:asciiTheme="majorHAnsi" w:hAnsiTheme="majorHAnsi" w:cstheme="majorHAnsi"/>
                <w:b/>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6972FF8" w14:textId="77777777" w:rsidR="00AC6F1B" w:rsidRPr="00386F5C" w:rsidRDefault="00AC6F1B" w:rsidP="00994B0A">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band</w:t>
            </w:r>
          </w:p>
          <w:p w14:paraId="211842EB" w14:textId="77777777" w:rsidR="00AC6F1B" w:rsidRPr="00386F5C" w:rsidRDefault="00AC6F1B" w:rsidP="00994B0A">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color w:val="FF0000"/>
                <w:szCs w:val="18"/>
                <w:lang w:eastAsia="zh-CN"/>
              </w:rPr>
              <w:t>per BC</w:t>
            </w:r>
          </w:p>
        </w:tc>
        <w:tc>
          <w:tcPr>
            <w:tcW w:w="992" w:type="dxa"/>
            <w:tcBorders>
              <w:top w:val="single" w:sz="4" w:space="0" w:color="auto"/>
              <w:left w:val="single" w:sz="4" w:space="0" w:color="auto"/>
              <w:bottom w:val="single" w:sz="4" w:space="0" w:color="auto"/>
              <w:right w:val="single" w:sz="4" w:space="0" w:color="auto"/>
            </w:tcBorders>
          </w:tcPr>
          <w:p w14:paraId="3ACBF4BB"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3D788F16"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55162113"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4CFFA6D3" w14:textId="77777777" w:rsidR="00AC6F1B" w:rsidRPr="00386F5C" w:rsidRDefault="00AC6F1B" w:rsidP="00994B0A">
            <w:pPr>
              <w:pStyle w:val="TAH"/>
              <w:jc w:val="left"/>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The number Y&gt;1 of delay values is 10, and the delay value D</w:t>
            </w:r>
            <w:proofErr w:type="gramStart"/>
            <w:r w:rsidRPr="00386F5C">
              <w:rPr>
                <w:rFonts w:asciiTheme="majorHAnsi" w:eastAsiaTheme="minorEastAsia" w:hAnsiTheme="majorHAnsi" w:cstheme="majorHAnsi"/>
                <w:b w:val="0"/>
                <w:color w:val="FF0000"/>
                <w:szCs w:val="18"/>
                <w:lang w:eastAsia="zh-CN"/>
              </w:rPr>
              <w:t>={</w:t>
            </w:r>
            <w:proofErr w:type="gramEnd"/>
            <w:r w:rsidRPr="00386F5C">
              <w:rPr>
                <w:rFonts w:asciiTheme="majorHAnsi" w:eastAsiaTheme="minorEastAsia" w:hAnsiTheme="majorHAnsi" w:cstheme="majorHAnsi"/>
                <w:b w:val="0"/>
                <w:color w:val="FF0000"/>
                <w:szCs w:val="18"/>
                <w:lang w:eastAsia="zh-CN"/>
              </w:rPr>
              <w:t>4 symbols, 1 slot, 2 slots, 3 slots, 4 slots, 5 slots, 6 slots, 10 slots when SCS &gt;=30kHz }</w:t>
            </w:r>
          </w:p>
        </w:tc>
        <w:tc>
          <w:tcPr>
            <w:tcW w:w="1276" w:type="dxa"/>
            <w:tcBorders>
              <w:top w:val="single" w:sz="4" w:space="0" w:color="auto"/>
              <w:left w:val="single" w:sz="4" w:space="0" w:color="auto"/>
              <w:bottom w:val="single" w:sz="4" w:space="0" w:color="auto"/>
              <w:right w:val="single" w:sz="4" w:space="0" w:color="auto"/>
            </w:tcBorders>
          </w:tcPr>
          <w:p w14:paraId="06AFCD17"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hAnsiTheme="majorHAnsi" w:cstheme="majorHAnsi"/>
                <w:b w:val="0"/>
                <w:color w:val="FF0000"/>
                <w:szCs w:val="18"/>
                <w:lang w:eastAsia="zh-CN"/>
              </w:rPr>
              <w:t>Optional with capability signalling</w:t>
            </w:r>
          </w:p>
        </w:tc>
      </w:tr>
      <w:tr w:rsidR="00AC6F1B" w:rsidRPr="00386F5C" w14:paraId="5CA293C3"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tcPr>
          <w:p w14:paraId="5198D22E" w14:textId="77777777" w:rsidR="00AC6F1B" w:rsidRPr="008263A2" w:rsidRDefault="00AC6F1B" w:rsidP="00994B0A">
            <w:pPr>
              <w:pStyle w:val="TAH"/>
              <w:rPr>
                <w:rFonts w:asciiTheme="majorHAnsi" w:eastAsia="MS Mincho" w:hAnsiTheme="majorHAnsi" w:cstheme="majorHAnsi" w:hint="eastAsia"/>
                <w:color w:val="000000" w:themeColor="text1"/>
                <w:szCs w:val="18"/>
              </w:rPr>
            </w:pPr>
            <w:r w:rsidRPr="000E4F60">
              <w:rPr>
                <w:rFonts w:asciiTheme="majorHAnsi" w:eastAsia="Arial" w:hAnsiTheme="majorHAnsi" w:cstheme="majorHAnsi"/>
                <w:color w:val="000000" w:themeColor="text1"/>
                <w:szCs w:val="18"/>
              </w:rPr>
              <w:t xml:space="preserve">40. </w:t>
            </w:r>
            <w:proofErr w:type="spellStart"/>
            <w:r w:rsidRPr="000E4F60">
              <w:rPr>
                <w:rFonts w:asciiTheme="majorHAnsi" w:eastAsia="Arial"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6EC41DE7" w14:textId="77777777" w:rsidR="00AC6F1B" w:rsidRPr="00386F5C" w:rsidRDefault="00AC6F1B" w:rsidP="00994B0A">
            <w:pPr>
              <w:pStyle w:val="TAH"/>
              <w:rPr>
                <w:rFonts w:asciiTheme="majorHAnsi" w:hAnsiTheme="majorHAnsi" w:cstheme="majorHAnsi"/>
                <w:color w:val="000000" w:themeColor="text1"/>
                <w:szCs w:val="18"/>
              </w:rPr>
            </w:pPr>
            <w:r w:rsidRPr="000E4F60">
              <w:rPr>
                <w:rFonts w:asciiTheme="majorHAnsi" w:eastAsia="Arial" w:hAnsiTheme="majorHAnsi" w:cstheme="majorHAnsi"/>
                <w:color w:val="000000" w:themeColor="text1"/>
                <w:szCs w:val="18"/>
              </w:rPr>
              <w:t>40-3-3-1a</w:t>
            </w:r>
          </w:p>
        </w:tc>
        <w:tc>
          <w:tcPr>
            <w:tcW w:w="3402" w:type="dxa"/>
            <w:tcBorders>
              <w:top w:val="single" w:sz="4" w:space="0" w:color="auto"/>
              <w:left w:val="single" w:sz="4" w:space="0" w:color="auto"/>
              <w:bottom w:val="single" w:sz="4" w:space="0" w:color="auto"/>
              <w:right w:val="single" w:sz="4" w:space="0" w:color="auto"/>
            </w:tcBorders>
          </w:tcPr>
          <w:p w14:paraId="74BC1609" w14:textId="77777777" w:rsidR="00AC6F1B" w:rsidRPr="00386F5C" w:rsidRDefault="00AC6F1B" w:rsidP="00994B0A">
            <w:pPr>
              <w:pStyle w:val="TAH"/>
              <w:jc w:val="left"/>
              <w:rPr>
                <w:rFonts w:asciiTheme="majorHAnsi" w:hAnsiTheme="majorHAnsi" w:cstheme="majorHAnsi"/>
                <w:color w:val="000000" w:themeColor="text1"/>
                <w:szCs w:val="18"/>
              </w:rPr>
            </w:pPr>
            <w:r w:rsidRPr="000E4F60">
              <w:rPr>
                <w:rFonts w:asciiTheme="majorHAnsi" w:eastAsia="Arial" w:hAnsiTheme="majorHAnsi" w:cstheme="majorHAnsi"/>
                <w:color w:val="000000" w:themeColor="text1"/>
                <w:szCs w:val="18"/>
              </w:rPr>
              <w:t xml:space="preserve">delay values larger than </w:t>
            </w:r>
            <w:proofErr w:type="spellStart"/>
            <w:r w:rsidRPr="000E4F60">
              <w:rPr>
                <w:rFonts w:asciiTheme="majorHAnsi" w:eastAsia="Arial" w:hAnsiTheme="majorHAnsi" w:cstheme="majorHAnsi"/>
                <w:color w:val="000000" w:themeColor="text1"/>
                <w:szCs w:val="18"/>
              </w:rPr>
              <w:t>D_basic</w:t>
            </w:r>
            <w:proofErr w:type="spellEnd"/>
          </w:p>
        </w:tc>
        <w:tc>
          <w:tcPr>
            <w:tcW w:w="3679" w:type="dxa"/>
            <w:tcBorders>
              <w:top w:val="single" w:sz="4" w:space="0" w:color="auto"/>
              <w:left w:val="single" w:sz="4" w:space="0" w:color="auto"/>
              <w:bottom w:val="single" w:sz="4" w:space="0" w:color="auto"/>
              <w:right w:val="single" w:sz="4" w:space="0" w:color="auto"/>
            </w:tcBorders>
          </w:tcPr>
          <w:p w14:paraId="6EA63F7E" w14:textId="77777777" w:rsidR="00AC6F1B" w:rsidRPr="00386F5C" w:rsidRDefault="00AC6F1B" w:rsidP="00994B0A">
            <w:pPr>
              <w:pStyle w:val="TAH"/>
              <w:jc w:val="left"/>
              <w:rPr>
                <w:rFonts w:asciiTheme="majorHAnsi" w:hAnsiTheme="majorHAnsi" w:cstheme="majorHAnsi"/>
                <w:color w:val="000000" w:themeColor="text1"/>
                <w:szCs w:val="18"/>
              </w:rPr>
            </w:pPr>
            <w:r w:rsidRPr="000E4F60">
              <w:rPr>
                <w:rFonts w:asciiTheme="majorHAnsi" w:eastAsia="Arial" w:hAnsiTheme="majorHAnsi" w:cstheme="majorHAnsi"/>
                <w:color w:val="000000" w:themeColor="text1"/>
                <w:szCs w:val="18"/>
              </w:rPr>
              <w:t xml:space="preserve">Note: candidate component values cover both range 1 values and range 2 values </w:t>
            </w:r>
          </w:p>
        </w:tc>
        <w:tc>
          <w:tcPr>
            <w:tcW w:w="857" w:type="dxa"/>
            <w:tcBorders>
              <w:top w:val="single" w:sz="4" w:space="0" w:color="auto"/>
              <w:left w:val="single" w:sz="4" w:space="0" w:color="auto"/>
              <w:bottom w:val="single" w:sz="4" w:space="0" w:color="auto"/>
              <w:right w:val="single" w:sz="4" w:space="0" w:color="auto"/>
            </w:tcBorders>
          </w:tcPr>
          <w:p w14:paraId="7ADEB816" w14:textId="77777777" w:rsidR="00AC6F1B" w:rsidRPr="00EB4ADA" w:rsidRDefault="00AC6F1B" w:rsidP="00994B0A">
            <w:pPr>
              <w:pStyle w:val="TAH"/>
              <w:rPr>
                <w:rFonts w:asciiTheme="majorHAnsi" w:hAnsiTheme="majorHAnsi" w:cstheme="majorHAnsi"/>
                <w:b w:val="0"/>
                <w:color w:val="000000" w:themeColor="text1"/>
                <w:szCs w:val="18"/>
              </w:rPr>
            </w:pPr>
            <w:r w:rsidRPr="00EB4ADA">
              <w:rPr>
                <w:rFonts w:asciiTheme="majorHAnsi" w:hAnsiTheme="majorHAnsi" w:cstheme="majorHAnsi"/>
                <w:b w:val="0"/>
                <w:color w:val="FF0000"/>
                <w:szCs w:val="18"/>
              </w:rPr>
              <w:t>40-3-3-1</w:t>
            </w:r>
          </w:p>
        </w:tc>
        <w:tc>
          <w:tcPr>
            <w:tcW w:w="850" w:type="dxa"/>
            <w:tcBorders>
              <w:top w:val="single" w:sz="4" w:space="0" w:color="auto"/>
              <w:left w:val="single" w:sz="4" w:space="0" w:color="auto"/>
              <w:bottom w:val="single" w:sz="4" w:space="0" w:color="auto"/>
              <w:right w:val="single" w:sz="4" w:space="0" w:color="auto"/>
            </w:tcBorders>
          </w:tcPr>
          <w:p w14:paraId="4D4912D0"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076381EB" w14:textId="77777777" w:rsidR="00AC6F1B" w:rsidRPr="00386F5C" w:rsidRDefault="00AC6F1B" w:rsidP="00994B0A">
            <w:pPr>
              <w:pStyle w:val="TAH"/>
              <w:rPr>
                <w:rFonts w:asciiTheme="majorHAnsi" w:eastAsia="Gulim" w:hAnsiTheme="majorHAnsi" w:cstheme="majorHAnsi"/>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tcPr>
          <w:p w14:paraId="0F7BCB5F" w14:textId="77777777" w:rsidR="00AC6F1B" w:rsidRPr="00386F5C" w:rsidRDefault="00AC6F1B" w:rsidP="00994B0A">
            <w:pPr>
              <w:pStyle w:val="TAN"/>
              <w:ind w:left="0" w:firstLine="0"/>
              <w:rPr>
                <w:rFonts w:asciiTheme="majorHAnsi" w:hAnsiTheme="majorHAnsi" w:cstheme="majorHAnsi"/>
                <w:b/>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B35BB6E" w14:textId="77777777" w:rsidR="00AC6F1B" w:rsidRPr="00386F5C" w:rsidRDefault="00AC6F1B" w:rsidP="00994B0A">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band</w:t>
            </w:r>
          </w:p>
          <w:p w14:paraId="77641C1C" w14:textId="77777777" w:rsidR="00AC6F1B" w:rsidRPr="00386F5C" w:rsidRDefault="00AC6F1B" w:rsidP="00994B0A">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color w:val="FF0000"/>
                <w:szCs w:val="18"/>
                <w:lang w:eastAsia="zh-CN"/>
              </w:rPr>
              <w:t>per BC</w:t>
            </w:r>
          </w:p>
        </w:tc>
        <w:tc>
          <w:tcPr>
            <w:tcW w:w="992" w:type="dxa"/>
            <w:tcBorders>
              <w:top w:val="single" w:sz="4" w:space="0" w:color="auto"/>
              <w:left w:val="single" w:sz="4" w:space="0" w:color="auto"/>
              <w:bottom w:val="single" w:sz="4" w:space="0" w:color="auto"/>
              <w:right w:val="single" w:sz="4" w:space="0" w:color="auto"/>
            </w:tcBorders>
          </w:tcPr>
          <w:p w14:paraId="5697645E"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08F25048"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52FE7D5F"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081C8D97" w14:textId="77777777" w:rsidR="00AC6F1B" w:rsidRPr="00386F5C" w:rsidRDefault="00AC6F1B" w:rsidP="00994B0A">
            <w:pPr>
              <w:pStyle w:val="TAH"/>
              <w:jc w:val="left"/>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The delay value D</w:t>
            </w:r>
            <w:proofErr w:type="gramStart"/>
            <w:r w:rsidRPr="00386F5C">
              <w:rPr>
                <w:rFonts w:asciiTheme="majorHAnsi" w:eastAsiaTheme="minorEastAsia" w:hAnsiTheme="majorHAnsi" w:cstheme="majorHAnsi"/>
                <w:b w:val="0"/>
                <w:color w:val="FF0000"/>
                <w:szCs w:val="18"/>
                <w:lang w:eastAsia="zh-CN"/>
              </w:rPr>
              <w:t>={</w:t>
            </w:r>
            <w:proofErr w:type="gramEnd"/>
            <w:r w:rsidRPr="00386F5C">
              <w:rPr>
                <w:rFonts w:asciiTheme="majorHAnsi" w:eastAsiaTheme="minorEastAsia" w:hAnsiTheme="majorHAnsi" w:cstheme="majorHAnsi"/>
                <w:b w:val="0"/>
                <w:color w:val="FF0000"/>
                <w:szCs w:val="18"/>
                <w:lang w:eastAsia="zh-CN"/>
              </w:rPr>
              <w:t>2 slots, 3 slots, 4 slots, 5 slots, 6 slots, 10 slots when SCS &gt;=30kHz }</w:t>
            </w:r>
          </w:p>
        </w:tc>
        <w:tc>
          <w:tcPr>
            <w:tcW w:w="1276" w:type="dxa"/>
            <w:tcBorders>
              <w:top w:val="single" w:sz="4" w:space="0" w:color="auto"/>
              <w:left w:val="single" w:sz="4" w:space="0" w:color="auto"/>
              <w:bottom w:val="single" w:sz="4" w:space="0" w:color="auto"/>
              <w:right w:val="single" w:sz="4" w:space="0" w:color="auto"/>
            </w:tcBorders>
          </w:tcPr>
          <w:p w14:paraId="4A7098CC"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hAnsiTheme="majorHAnsi" w:cstheme="majorHAnsi"/>
                <w:color w:val="FF0000"/>
                <w:szCs w:val="18"/>
              </w:rPr>
              <w:t>40-3-3-1</w:t>
            </w:r>
          </w:p>
        </w:tc>
      </w:tr>
      <w:tr w:rsidR="00AC6F1B" w:rsidRPr="00386F5C" w14:paraId="2B7F5837"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tcPr>
          <w:p w14:paraId="640B8EE2" w14:textId="77777777" w:rsidR="00AC6F1B" w:rsidRPr="008263A2" w:rsidRDefault="00AC6F1B" w:rsidP="00994B0A">
            <w:pPr>
              <w:pStyle w:val="TAH"/>
              <w:rPr>
                <w:rFonts w:asciiTheme="majorHAnsi" w:eastAsia="MS Mincho" w:hAnsiTheme="majorHAnsi" w:cstheme="majorHAnsi" w:hint="eastAsia"/>
                <w:color w:val="000000" w:themeColor="text1"/>
                <w:szCs w:val="18"/>
              </w:rPr>
            </w:pPr>
            <w:r w:rsidRPr="000E4F60">
              <w:rPr>
                <w:rFonts w:asciiTheme="majorHAnsi" w:eastAsia="Arial" w:hAnsiTheme="majorHAnsi" w:cstheme="majorHAnsi"/>
                <w:color w:val="000000" w:themeColor="text1"/>
                <w:szCs w:val="18"/>
              </w:rPr>
              <w:t xml:space="preserve">40. </w:t>
            </w:r>
            <w:proofErr w:type="spellStart"/>
            <w:r w:rsidRPr="000E4F60">
              <w:rPr>
                <w:rFonts w:asciiTheme="majorHAnsi" w:eastAsia="Arial"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2A755549" w14:textId="77777777" w:rsidR="00AC6F1B" w:rsidRPr="00386F5C" w:rsidRDefault="00AC6F1B" w:rsidP="00994B0A">
            <w:pPr>
              <w:pStyle w:val="TAH"/>
              <w:rPr>
                <w:rFonts w:asciiTheme="majorHAnsi" w:hAnsiTheme="majorHAnsi" w:cstheme="majorHAnsi"/>
                <w:color w:val="000000" w:themeColor="text1"/>
                <w:szCs w:val="18"/>
              </w:rPr>
            </w:pPr>
            <w:r w:rsidRPr="000E4F60">
              <w:rPr>
                <w:rFonts w:asciiTheme="majorHAnsi" w:eastAsia="Arial" w:hAnsiTheme="majorHAnsi" w:cstheme="majorHAnsi"/>
                <w:color w:val="000000" w:themeColor="text1"/>
                <w:szCs w:val="18"/>
              </w:rPr>
              <w:t>40-3-3-4</w:t>
            </w:r>
          </w:p>
        </w:tc>
        <w:tc>
          <w:tcPr>
            <w:tcW w:w="3402" w:type="dxa"/>
            <w:tcBorders>
              <w:top w:val="single" w:sz="4" w:space="0" w:color="auto"/>
              <w:left w:val="single" w:sz="4" w:space="0" w:color="auto"/>
              <w:bottom w:val="single" w:sz="4" w:space="0" w:color="auto"/>
              <w:right w:val="single" w:sz="4" w:space="0" w:color="auto"/>
            </w:tcBorders>
          </w:tcPr>
          <w:p w14:paraId="72559B8C" w14:textId="77777777" w:rsidR="00AC6F1B" w:rsidRPr="00386F5C" w:rsidRDefault="00AC6F1B" w:rsidP="00994B0A">
            <w:pPr>
              <w:pStyle w:val="TAH"/>
              <w:jc w:val="left"/>
              <w:rPr>
                <w:rFonts w:asciiTheme="majorHAnsi" w:hAnsiTheme="majorHAnsi" w:cstheme="majorHAnsi"/>
                <w:color w:val="000000" w:themeColor="text1"/>
                <w:szCs w:val="18"/>
              </w:rPr>
            </w:pPr>
            <w:r w:rsidRPr="000E4F60">
              <w:rPr>
                <w:rFonts w:asciiTheme="majorHAnsi" w:eastAsia="Arial" w:hAnsiTheme="majorHAnsi" w:cstheme="majorHAnsi"/>
                <w:color w:val="000000" w:themeColor="text1"/>
                <w:szCs w:val="18"/>
              </w:rPr>
              <w:t>Phase report</w:t>
            </w:r>
          </w:p>
        </w:tc>
        <w:tc>
          <w:tcPr>
            <w:tcW w:w="3679" w:type="dxa"/>
            <w:tcBorders>
              <w:top w:val="single" w:sz="4" w:space="0" w:color="auto"/>
              <w:left w:val="single" w:sz="4" w:space="0" w:color="auto"/>
              <w:bottom w:val="single" w:sz="4" w:space="0" w:color="auto"/>
              <w:right w:val="single" w:sz="4" w:space="0" w:color="auto"/>
            </w:tcBorders>
          </w:tcPr>
          <w:p w14:paraId="593D3561" w14:textId="77777777" w:rsidR="00AC6F1B" w:rsidRPr="00386F5C" w:rsidRDefault="00AC6F1B" w:rsidP="00994B0A">
            <w:pPr>
              <w:pStyle w:val="TAH"/>
              <w:jc w:val="left"/>
              <w:rPr>
                <w:rFonts w:asciiTheme="majorHAnsi" w:hAnsiTheme="majorHAnsi" w:cstheme="majorHAnsi"/>
                <w:color w:val="000000" w:themeColor="text1"/>
                <w:szCs w:val="18"/>
              </w:rPr>
            </w:pPr>
            <w:r w:rsidRPr="000E4F60">
              <w:rPr>
                <w:rFonts w:asciiTheme="majorHAnsi" w:eastAsia="Arial" w:hAnsiTheme="majorHAnsi" w:cstheme="majorHAnsi"/>
                <w:color w:val="000000" w:themeColor="text1"/>
                <w:szCs w:val="18"/>
              </w:rPr>
              <w:t>Support of phase report</w:t>
            </w:r>
          </w:p>
        </w:tc>
        <w:tc>
          <w:tcPr>
            <w:tcW w:w="857" w:type="dxa"/>
            <w:tcBorders>
              <w:top w:val="single" w:sz="4" w:space="0" w:color="auto"/>
              <w:left w:val="single" w:sz="4" w:space="0" w:color="auto"/>
              <w:bottom w:val="single" w:sz="4" w:space="0" w:color="auto"/>
              <w:right w:val="single" w:sz="4" w:space="0" w:color="auto"/>
            </w:tcBorders>
          </w:tcPr>
          <w:p w14:paraId="1C35BD41" w14:textId="77777777" w:rsidR="00AC6F1B" w:rsidRPr="00EB4ADA" w:rsidRDefault="00AC6F1B" w:rsidP="00994B0A">
            <w:pPr>
              <w:pStyle w:val="TAH"/>
              <w:rPr>
                <w:rFonts w:asciiTheme="majorHAnsi" w:hAnsiTheme="majorHAnsi" w:cstheme="majorHAnsi"/>
                <w:b w:val="0"/>
                <w:color w:val="000000" w:themeColor="text1"/>
                <w:szCs w:val="18"/>
              </w:rPr>
            </w:pPr>
            <w:r w:rsidRPr="00EB4ADA">
              <w:rPr>
                <w:rFonts w:asciiTheme="majorHAnsi" w:hAnsiTheme="majorHAnsi" w:cstheme="majorHAnsi"/>
                <w:b w:val="0"/>
                <w:color w:val="FF0000"/>
                <w:szCs w:val="18"/>
              </w:rPr>
              <w:t>40-3-3-1</w:t>
            </w:r>
          </w:p>
        </w:tc>
        <w:tc>
          <w:tcPr>
            <w:tcW w:w="850" w:type="dxa"/>
            <w:tcBorders>
              <w:top w:val="single" w:sz="4" w:space="0" w:color="auto"/>
              <w:left w:val="single" w:sz="4" w:space="0" w:color="auto"/>
              <w:bottom w:val="single" w:sz="4" w:space="0" w:color="auto"/>
              <w:right w:val="single" w:sz="4" w:space="0" w:color="auto"/>
            </w:tcBorders>
          </w:tcPr>
          <w:p w14:paraId="54AA397C"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216C1FD8" w14:textId="77777777" w:rsidR="00AC6F1B" w:rsidRPr="00386F5C" w:rsidRDefault="00AC6F1B" w:rsidP="00994B0A">
            <w:pPr>
              <w:pStyle w:val="TAH"/>
              <w:rPr>
                <w:rFonts w:asciiTheme="majorHAnsi" w:eastAsia="Gulim" w:hAnsiTheme="majorHAnsi" w:cstheme="majorHAnsi"/>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tcPr>
          <w:p w14:paraId="4C0E541F" w14:textId="77777777" w:rsidR="00AC6F1B" w:rsidRPr="00386F5C" w:rsidRDefault="00AC6F1B" w:rsidP="00994B0A">
            <w:pPr>
              <w:pStyle w:val="TAN"/>
              <w:ind w:left="0" w:firstLine="0"/>
              <w:rPr>
                <w:rFonts w:asciiTheme="majorHAnsi" w:hAnsiTheme="majorHAnsi" w:cstheme="majorHAnsi"/>
                <w:b/>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CBDFB02" w14:textId="77777777" w:rsidR="00AC6F1B" w:rsidRPr="00386F5C" w:rsidRDefault="00AC6F1B" w:rsidP="00994B0A">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band</w:t>
            </w:r>
          </w:p>
          <w:p w14:paraId="7F535C15" w14:textId="77777777" w:rsidR="00AC6F1B" w:rsidRPr="00386F5C" w:rsidRDefault="00AC6F1B" w:rsidP="00994B0A">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color w:val="FF0000"/>
                <w:szCs w:val="18"/>
                <w:lang w:eastAsia="zh-CN"/>
              </w:rPr>
              <w:t>per BC</w:t>
            </w:r>
          </w:p>
        </w:tc>
        <w:tc>
          <w:tcPr>
            <w:tcW w:w="992" w:type="dxa"/>
            <w:tcBorders>
              <w:top w:val="single" w:sz="4" w:space="0" w:color="auto"/>
              <w:left w:val="single" w:sz="4" w:space="0" w:color="auto"/>
              <w:bottom w:val="single" w:sz="4" w:space="0" w:color="auto"/>
              <w:right w:val="single" w:sz="4" w:space="0" w:color="auto"/>
            </w:tcBorders>
          </w:tcPr>
          <w:p w14:paraId="3C008219"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7A8BC548"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5F1C50F1"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5C5A1C12" w14:textId="77777777" w:rsidR="00AC6F1B" w:rsidRPr="00386F5C" w:rsidRDefault="00AC6F1B" w:rsidP="00994B0A">
            <w:pPr>
              <w:pStyle w:val="TAH"/>
              <w:jc w:val="left"/>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4 bis is used to quantization phase</w:t>
            </w:r>
          </w:p>
        </w:tc>
        <w:tc>
          <w:tcPr>
            <w:tcW w:w="1276" w:type="dxa"/>
            <w:tcBorders>
              <w:top w:val="single" w:sz="4" w:space="0" w:color="auto"/>
              <w:left w:val="single" w:sz="4" w:space="0" w:color="auto"/>
              <w:bottom w:val="single" w:sz="4" w:space="0" w:color="auto"/>
              <w:right w:val="single" w:sz="4" w:space="0" w:color="auto"/>
            </w:tcBorders>
          </w:tcPr>
          <w:p w14:paraId="07F3B54F"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hAnsiTheme="majorHAnsi" w:cstheme="majorHAnsi"/>
                <w:b w:val="0"/>
                <w:color w:val="FF0000"/>
                <w:szCs w:val="18"/>
                <w:lang w:eastAsia="zh-CN"/>
              </w:rPr>
              <w:t>Optional with capability signalling</w:t>
            </w:r>
          </w:p>
        </w:tc>
      </w:tr>
      <w:tr w:rsidR="00AC6F1B" w:rsidRPr="00386F5C" w14:paraId="4F6D4A0E"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tcPr>
          <w:p w14:paraId="4F67F884" w14:textId="77777777" w:rsidR="00AC6F1B" w:rsidRPr="008263A2" w:rsidRDefault="00AC6F1B" w:rsidP="00994B0A">
            <w:pPr>
              <w:pStyle w:val="TAH"/>
              <w:rPr>
                <w:rFonts w:asciiTheme="majorHAnsi" w:eastAsia="MS Mincho" w:hAnsiTheme="majorHAnsi" w:cstheme="majorHAnsi" w:hint="eastAsia"/>
                <w:color w:val="000000" w:themeColor="text1"/>
                <w:szCs w:val="18"/>
              </w:rPr>
            </w:pPr>
            <w:r w:rsidRPr="000E4F60">
              <w:rPr>
                <w:rFonts w:asciiTheme="majorHAnsi" w:eastAsia="Arial" w:hAnsiTheme="majorHAnsi" w:cstheme="majorHAnsi"/>
                <w:color w:val="000000" w:themeColor="text1"/>
                <w:szCs w:val="18"/>
              </w:rPr>
              <w:t xml:space="preserve">40. </w:t>
            </w:r>
            <w:proofErr w:type="spellStart"/>
            <w:r w:rsidRPr="000E4F60">
              <w:rPr>
                <w:rFonts w:asciiTheme="majorHAnsi" w:eastAsia="Arial"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62B5C52E" w14:textId="77777777" w:rsidR="00AC6F1B" w:rsidRPr="00386F5C" w:rsidRDefault="00AC6F1B" w:rsidP="00994B0A">
            <w:pPr>
              <w:pStyle w:val="TAH"/>
              <w:rPr>
                <w:rFonts w:asciiTheme="majorHAnsi" w:hAnsiTheme="majorHAnsi" w:cstheme="majorHAnsi"/>
                <w:color w:val="000000" w:themeColor="text1"/>
                <w:szCs w:val="18"/>
              </w:rPr>
            </w:pPr>
            <w:r w:rsidRPr="000E4F60">
              <w:rPr>
                <w:rFonts w:asciiTheme="majorHAnsi" w:eastAsia="Arial" w:hAnsiTheme="majorHAnsi" w:cstheme="majorHAnsi"/>
                <w:color w:val="000000" w:themeColor="text1"/>
                <w:szCs w:val="18"/>
              </w:rPr>
              <w:t>40-3-3-5</w:t>
            </w:r>
          </w:p>
        </w:tc>
        <w:tc>
          <w:tcPr>
            <w:tcW w:w="3402" w:type="dxa"/>
            <w:tcBorders>
              <w:top w:val="single" w:sz="4" w:space="0" w:color="auto"/>
              <w:left w:val="single" w:sz="4" w:space="0" w:color="auto"/>
              <w:bottom w:val="single" w:sz="4" w:space="0" w:color="auto"/>
              <w:right w:val="single" w:sz="4" w:space="0" w:color="auto"/>
            </w:tcBorders>
          </w:tcPr>
          <w:p w14:paraId="725A5EC2" w14:textId="77777777" w:rsidR="00AC6F1B" w:rsidRPr="00386F5C" w:rsidRDefault="00AC6F1B" w:rsidP="00994B0A">
            <w:pPr>
              <w:pStyle w:val="TAH"/>
              <w:jc w:val="left"/>
              <w:rPr>
                <w:rFonts w:asciiTheme="majorHAnsi" w:hAnsiTheme="majorHAnsi" w:cstheme="majorHAnsi"/>
                <w:color w:val="000000" w:themeColor="text1"/>
                <w:szCs w:val="18"/>
              </w:rPr>
            </w:pPr>
            <w:r w:rsidRPr="000E4F60">
              <w:rPr>
                <w:rFonts w:asciiTheme="majorHAnsi" w:eastAsia="Arial" w:hAnsiTheme="majorHAnsi" w:cstheme="majorHAnsi"/>
                <w:color w:val="000000" w:themeColor="text1"/>
                <w:szCs w:val="18"/>
              </w:rPr>
              <w:t>Number of CSI-RS resources for TDCP</w:t>
            </w:r>
          </w:p>
        </w:tc>
        <w:tc>
          <w:tcPr>
            <w:tcW w:w="3679" w:type="dxa"/>
            <w:tcBorders>
              <w:top w:val="single" w:sz="4" w:space="0" w:color="auto"/>
              <w:left w:val="single" w:sz="4" w:space="0" w:color="auto"/>
              <w:bottom w:val="single" w:sz="4" w:space="0" w:color="auto"/>
              <w:right w:val="single" w:sz="4" w:space="0" w:color="auto"/>
            </w:tcBorders>
          </w:tcPr>
          <w:p w14:paraId="0FF22BA5" w14:textId="77777777" w:rsidR="00AC6F1B" w:rsidRDefault="00AC6F1B" w:rsidP="00994B0A">
            <w:pPr>
              <w:pStyle w:val="TAH"/>
              <w:jc w:val="left"/>
              <w:rPr>
                <w:rFonts w:asciiTheme="majorHAnsi" w:eastAsia="Arial" w:hAnsiTheme="majorHAnsi" w:cstheme="majorHAnsi"/>
                <w:strike/>
                <w:color w:val="000000" w:themeColor="text1"/>
                <w:szCs w:val="18"/>
                <w:highlight w:val="yellow"/>
              </w:rPr>
            </w:pPr>
            <w:r w:rsidRPr="00C60DB3">
              <w:rPr>
                <w:rFonts w:asciiTheme="majorHAnsi" w:eastAsia="Arial" w:hAnsiTheme="majorHAnsi" w:cstheme="majorHAnsi"/>
                <w:strike/>
                <w:color w:val="000000" w:themeColor="text1"/>
                <w:szCs w:val="18"/>
                <w:highlight w:val="yellow"/>
              </w:rPr>
              <w:t>FFS: Per-CC, across all CCs, and, simultaneous across all CCs (analogous to 2-33 or 16-1g)</w:t>
            </w:r>
          </w:p>
          <w:p w14:paraId="58811376" w14:textId="77777777" w:rsidR="00AC6F1B" w:rsidRPr="00C60DB3" w:rsidRDefault="00AC6F1B" w:rsidP="00994B0A">
            <w:pPr>
              <w:pStyle w:val="TAH"/>
              <w:jc w:val="left"/>
              <w:rPr>
                <w:rFonts w:asciiTheme="majorHAnsi" w:eastAsia="MS Mincho" w:hAnsiTheme="majorHAnsi" w:cstheme="majorHAnsi" w:hint="eastAsia"/>
                <w:strike/>
                <w:color w:val="000000" w:themeColor="text1"/>
                <w:szCs w:val="18"/>
              </w:rPr>
            </w:pPr>
            <w:r w:rsidRPr="00386F5C">
              <w:rPr>
                <w:rFonts w:asciiTheme="majorHAnsi" w:eastAsiaTheme="minorEastAsia" w:hAnsiTheme="majorHAnsi" w:cstheme="majorHAnsi"/>
                <w:color w:val="FF0000"/>
                <w:szCs w:val="18"/>
                <w:lang w:eastAsia="zh-CN"/>
              </w:rPr>
              <w:t>Support of 4</w:t>
            </w:r>
            <m:oMath>
              <m:r>
                <m:rPr>
                  <m:sty m:val="b"/>
                </m:rPr>
                <w:rPr>
                  <w:rFonts w:ascii="Cambria Math" w:eastAsiaTheme="minorEastAsia" w:hAnsi="Cambria Math" w:cstheme="majorHAnsi"/>
                  <w:color w:val="FF0000"/>
                  <w:szCs w:val="18"/>
                  <w:lang w:eastAsia="zh-CN"/>
                </w:rPr>
                <m:t>∙</m:t>
              </m:r>
            </m:oMath>
            <w:r w:rsidRPr="00386F5C">
              <w:rPr>
                <w:rFonts w:asciiTheme="majorHAnsi" w:eastAsiaTheme="minorEastAsia" w:hAnsiTheme="majorHAnsi" w:cstheme="majorHAnsi"/>
                <w:color w:val="FF0000"/>
                <w:szCs w:val="18"/>
                <w:lang w:eastAsia="zh-CN"/>
              </w:rPr>
              <w:t xml:space="preserve"> K</w:t>
            </w:r>
            <w:r w:rsidRPr="00386F5C">
              <w:rPr>
                <w:rFonts w:asciiTheme="majorHAnsi" w:eastAsiaTheme="minorEastAsia" w:hAnsiTheme="majorHAnsi" w:cstheme="majorHAnsi"/>
                <w:color w:val="FF0000"/>
                <w:szCs w:val="18"/>
                <w:vertAlign w:val="subscript"/>
                <w:lang w:eastAsia="zh-CN"/>
              </w:rPr>
              <w:t>TRS</w:t>
            </w:r>
            <w:r w:rsidRPr="00386F5C">
              <w:rPr>
                <w:rFonts w:asciiTheme="majorHAnsi" w:eastAsiaTheme="minorEastAsia" w:hAnsiTheme="majorHAnsi" w:cstheme="majorHAnsi"/>
                <w:color w:val="FF0000"/>
                <w:szCs w:val="18"/>
                <w:lang w:eastAsia="zh-CN"/>
              </w:rPr>
              <w:t xml:space="preserve"> CSI-RS </w:t>
            </w:r>
            <w:proofErr w:type="spellStart"/>
            <w:r w:rsidRPr="00386F5C">
              <w:rPr>
                <w:rFonts w:asciiTheme="majorHAnsi" w:eastAsiaTheme="minorEastAsia" w:hAnsiTheme="majorHAnsi" w:cstheme="majorHAnsi"/>
                <w:color w:val="FF0000"/>
                <w:szCs w:val="18"/>
                <w:lang w:eastAsia="zh-CN"/>
              </w:rPr>
              <w:t>resouces</w:t>
            </w:r>
            <w:proofErr w:type="spellEnd"/>
            <w:r w:rsidRPr="00386F5C">
              <w:rPr>
                <w:rFonts w:asciiTheme="majorHAnsi" w:eastAsiaTheme="minorEastAsia" w:hAnsiTheme="majorHAnsi" w:cstheme="majorHAnsi"/>
                <w:color w:val="FF0000"/>
                <w:szCs w:val="18"/>
                <w:lang w:eastAsia="zh-CN"/>
              </w:rPr>
              <w:t xml:space="preserve"> across CCs for </w:t>
            </w:r>
            <w:proofErr w:type="gramStart"/>
            <w:r w:rsidRPr="00386F5C">
              <w:rPr>
                <w:rFonts w:asciiTheme="majorHAnsi" w:eastAsiaTheme="minorEastAsia" w:hAnsiTheme="majorHAnsi" w:cstheme="majorHAnsi"/>
                <w:color w:val="FF0000"/>
                <w:szCs w:val="18"/>
                <w:lang w:eastAsia="zh-CN"/>
              </w:rPr>
              <w:t>TDCP ,</w:t>
            </w:r>
            <w:proofErr w:type="gramEnd"/>
            <w:r w:rsidRPr="00386F5C">
              <w:rPr>
                <w:rFonts w:asciiTheme="majorHAnsi" w:eastAsiaTheme="minorEastAsia" w:hAnsiTheme="majorHAnsi" w:cstheme="majorHAnsi"/>
                <w:color w:val="FF0000"/>
                <w:szCs w:val="18"/>
                <w:lang w:eastAsia="zh-CN"/>
              </w:rPr>
              <w:t xml:space="preserve"> K</w:t>
            </w:r>
            <w:r w:rsidRPr="00386F5C">
              <w:rPr>
                <w:rFonts w:asciiTheme="majorHAnsi" w:eastAsiaTheme="minorEastAsia" w:hAnsiTheme="majorHAnsi" w:cstheme="majorHAnsi"/>
                <w:color w:val="FF0000"/>
                <w:szCs w:val="18"/>
                <w:vertAlign w:val="subscript"/>
                <w:lang w:eastAsia="zh-CN"/>
              </w:rPr>
              <w:t>TRS</w:t>
            </w:r>
            <m:oMath>
              <m:r>
                <m:rPr>
                  <m:sty m:val="b"/>
                </m:rPr>
                <w:rPr>
                  <w:rFonts w:ascii="Cambria Math" w:eastAsiaTheme="minorEastAsia" w:hAnsi="Cambria Math" w:cstheme="majorHAnsi"/>
                  <w:color w:val="FF0000"/>
                  <w:szCs w:val="18"/>
                  <w:lang w:eastAsia="zh-CN"/>
                </w:rPr>
                <m:t>≥1</m:t>
              </m:r>
            </m:oMath>
          </w:p>
        </w:tc>
        <w:tc>
          <w:tcPr>
            <w:tcW w:w="857" w:type="dxa"/>
            <w:tcBorders>
              <w:top w:val="single" w:sz="4" w:space="0" w:color="auto"/>
              <w:left w:val="single" w:sz="4" w:space="0" w:color="auto"/>
              <w:bottom w:val="single" w:sz="4" w:space="0" w:color="auto"/>
              <w:right w:val="single" w:sz="4" w:space="0" w:color="auto"/>
            </w:tcBorders>
          </w:tcPr>
          <w:p w14:paraId="6AD46A62" w14:textId="77777777" w:rsidR="00AC6F1B" w:rsidRPr="00EB4ADA" w:rsidRDefault="00AC6F1B" w:rsidP="00994B0A">
            <w:pPr>
              <w:pStyle w:val="TAH"/>
              <w:rPr>
                <w:rFonts w:asciiTheme="majorHAnsi" w:hAnsiTheme="majorHAnsi" w:cstheme="majorHAnsi"/>
                <w:b w:val="0"/>
                <w:color w:val="000000" w:themeColor="text1"/>
                <w:szCs w:val="18"/>
              </w:rPr>
            </w:pPr>
            <w:r w:rsidRPr="00EB4ADA">
              <w:rPr>
                <w:rFonts w:asciiTheme="majorHAnsi" w:hAnsiTheme="majorHAnsi" w:cstheme="majorHAnsi"/>
                <w:b w:val="0"/>
                <w:color w:val="FF0000"/>
                <w:szCs w:val="18"/>
              </w:rPr>
              <w:t>40-3-3-1</w:t>
            </w:r>
          </w:p>
        </w:tc>
        <w:tc>
          <w:tcPr>
            <w:tcW w:w="850" w:type="dxa"/>
            <w:tcBorders>
              <w:top w:val="single" w:sz="4" w:space="0" w:color="auto"/>
              <w:left w:val="single" w:sz="4" w:space="0" w:color="auto"/>
              <w:bottom w:val="single" w:sz="4" w:space="0" w:color="auto"/>
              <w:right w:val="single" w:sz="4" w:space="0" w:color="auto"/>
            </w:tcBorders>
          </w:tcPr>
          <w:p w14:paraId="72022D9B"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589C84D3" w14:textId="77777777" w:rsidR="00AC6F1B" w:rsidRPr="00386F5C" w:rsidRDefault="00AC6F1B" w:rsidP="00994B0A">
            <w:pPr>
              <w:pStyle w:val="TAH"/>
              <w:rPr>
                <w:rFonts w:asciiTheme="majorHAnsi" w:eastAsia="Gulim" w:hAnsiTheme="majorHAnsi" w:cstheme="majorHAnsi"/>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tcPr>
          <w:p w14:paraId="07A073B0" w14:textId="77777777" w:rsidR="00AC6F1B" w:rsidRPr="00386F5C" w:rsidRDefault="00AC6F1B" w:rsidP="00994B0A">
            <w:pPr>
              <w:pStyle w:val="TAN"/>
              <w:ind w:left="0" w:firstLine="0"/>
              <w:rPr>
                <w:rFonts w:asciiTheme="majorHAnsi" w:hAnsiTheme="majorHAnsi" w:cstheme="majorHAnsi"/>
                <w:b/>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182E308" w14:textId="77777777" w:rsidR="00AC6F1B" w:rsidRPr="00386F5C" w:rsidRDefault="00AC6F1B" w:rsidP="00994B0A">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band</w:t>
            </w:r>
          </w:p>
          <w:p w14:paraId="054C7750" w14:textId="77777777" w:rsidR="00AC6F1B" w:rsidRPr="00386F5C" w:rsidRDefault="00AC6F1B" w:rsidP="00994B0A">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color w:val="FF0000"/>
                <w:szCs w:val="18"/>
                <w:lang w:eastAsia="zh-CN"/>
              </w:rPr>
              <w:t>per BC</w:t>
            </w:r>
          </w:p>
        </w:tc>
        <w:tc>
          <w:tcPr>
            <w:tcW w:w="992" w:type="dxa"/>
            <w:tcBorders>
              <w:top w:val="single" w:sz="4" w:space="0" w:color="auto"/>
              <w:left w:val="single" w:sz="4" w:space="0" w:color="auto"/>
              <w:bottom w:val="single" w:sz="4" w:space="0" w:color="auto"/>
              <w:right w:val="single" w:sz="4" w:space="0" w:color="auto"/>
            </w:tcBorders>
          </w:tcPr>
          <w:p w14:paraId="6189DD86"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010456FE"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1E8A04AC"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2FE20F61" w14:textId="77777777" w:rsidR="00AC6F1B" w:rsidRDefault="00AC6F1B" w:rsidP="00AC6F1B">
            <w:pPr>
              <w:pStyle w:val="TAH"/>
              <w:numPr>
                <w:ilvl w:val="0"/>
                <w:numId w:val="41"/>
              </w:numPr>
              <w:jc w:val="left"/>
              <w:textAlignment w:val="auto"/>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color w:val="FF0000"/>
                <w:szCs w:val="18"/>
                <w:lang w:eastAsia="zh-CN"/>
              </w:rPr>
              <w:t>K</w:t>
            </w:r>
            <w:r w:rsidRPr="00386F5C">
              <w:rPr>
                <w:rFonts w:asciiTheme="majorHAnsi" w:eastAsiaTheme="minorEastAsia" w:hAnsiTheme="majorHAnsi" w:cstheme="majorHAnsi"/>
                <w:color w:val="FF0000"/>
                <w:szCs w:val="18"/>
                <w:vertAlign w:val="subscript"/>
                <w:lang w:eastAsia="zh-CN"/>
              </w:rPr>
              <w:t>TRS</w:t>
            </w:r>
            <w:r w:rsidRPr="00386F5C">
              <w:rPr>
                <w:rFonts w:asciiTheme="majorHAnsi" w:eastAsiaTheme="minorEastAsia" w:hAnsiTheme="majorHAnsi" w:cstheme="majorHAnsi"/>
                <w:b w:val="0"/>
                <w:color w:val="FF0000"/>
                <w:szCs w:val="18"/>
                <w:lang w:eastAsia="zh-CN"/>
              </w:rPr>
              <w:t xml:space="preserve"> =1 for aperiodic TRS resource set</w:t>
            </w:r>
          </w:p>
          <w:p w14:paraId="0E74D9DD" w14:textId="77777777" w:rsidR="00AC6F1B" w:rsidRPr="00605335" w:rsidRDefault="00AC6F1B" w:rsidP="00AC6F1B">
            <w:pPr>
              <w:pStyle w:val="TAH"/>
              <w:numPr>
                <w:ilvl w:val="0"/>
                <w:numId w:val="41"/>
              </w:numPr>
              <w:jc w:val="left"/>
              <w:textAlignment w:val="auto"/>
              <w:rPr>
                <w:rFonts w:asciiTheme="majorHAnsi" w:eastAsiaTheme="minorEastAsia" w:hAnsiTheme="majorHAnsi" w:cstheme="majorHAnsi"/>
                <w:b w:val="0"/>
                <w:color w:val="FF0000"/>
                <w:szCs w:val="18"/>
                <w:lang w:eastAsia="zh-CN"/>
              </w:rPr>
            </w:pPr>
            <w:r w:rsidRPr="00605335">
              <w:rPr>
                <w:rFonts w:asciiTheme="majorHAnsi" w:eastAsiaTheme="minorEastAsia" w:hAnsiTheme="majorHAnsi" w:cstheme="majorHAnsi"/>
                <w:color w:val="FF0000"/>
                <w:szCs w:val="18"/>
                <w:lang w:eastAsia="zh-CN"/>
              </w:rPr>
              <w:t>K</w:t>
            </w:r>
            <w:r w:rsidRPr="00605335">
              <w:rPr>
                <w:rFonts w:asciiTheme="majorHAnsi" w:eastAsiaTheme="minorEastAsia" w:hAnsiTheme="majorHAnsi" w:cstheme="majorHAnsi"/>
                <w:color w:val="FF0000"/>
                <w:szCs w:val="18"/>
                <w:vertAlign w:val="subscript"/>
                <w:lang w:eastAsia="zh-CN"/>
              </w:rPr>
              <w:t>TRS</w:t>
            </w:r>
            <m:oMath>
              <m:r>
                <m:rPr>
                  <m:sty m:val="b"/>
                </m:rPr>
                <w:rPr>
                  <w:rFonts w:ascii="Cambria Math" w:eastAsiaTheme="minorEastAsia" w:hAnsi="Cambria Math" w:cstheme="majorHAnsi"/>
                  <w:color w:val="FF0000"/>
                  <w:szCs w:val="18"/>
                  <w:lang w:eastAsia="zh-CN"/>
                </w:rPr>
                <m:t>≥1</m:t>
              </m:r>
            </m:oMath>
            <w:r w:rsidRPr="00605335">
              <w:rPr>
                <w:rFonts w:asciiTheme="majorHAnsi" w:eastAsiaTheme="minorEastAsia" w:hAnsiTheme="majorHAnsi" w:cstheme="majorHAnsi"/>
                <w:color w:val="FF0000"/>
                <w:szCs w:val="18"/>
                <w:lang w:eastAsia="zh-CN"/>
              </w:rPr>
              <w:t xml:space="preserve"> </w:t>
            </w:r>
            <w:r w:rsidRPr="00605335">
              <w:rPr>
                <w:rFonts w:asciiTheme="majorHAnsi" w:eastAsiaTheme="minorEastAsia" w:hAnsiTheme="majorHAnsi" w:cstheme="majorHAnsi"/>
                <w:b w:val="0"/>
                <w:color w:val="FF0000"/>
                <w:szCs w:val="18"/>
                <w:lang w:eastAsia="zh-CN"/>
              </w:rPr>
              <w:t>for periodic TRS resource set</w:t>
            </w:r>
          </w:p>
        </w:tc>
        <w:tc>
          <w:tcPr>
            <w:tcW w:w="1276" w:type="dxa"/>
            <w:tcBorders>
              <w:top w:val="single" w:sz="4" w:space="0" w:color="auto"/>
              <w:left w:val="single" w:sz="4" w:space="0" w:color="auto"/>
              <w:bottom w:val="single" w:sz="4" w:space="0" w:color="auto"/>
              <w:right w:val="single" w:sz="4" w:space="0" w:color="auto"/>
            </w:tcBorders>
          </w:tcPr>
          <w:p w14:paraId="33D6B868"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hAnsiTheme="majorHAnsi" w:cstheme="majorHAnsi"/>
                <w:b w:val="0"/>
                <w:color w:val="FF0000"/>
                <w:szCs w:val="18"/>
                <w:lang w:eastAsia="zh-CN"/>
              </w:rPr>
              <w:t>Optional with capability signalling</w:t>
            </w:r>
          </w:p>
        </w:tc>
      </w:tr>
      <w:tr w:rsidR="00AC6F1B" w:rsidRPr="00386F5C" w14:paraId="33CD27EE"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tcPr>
          <w:p w14:paraId="2EBEDC3B" w14:textId="77777777" w:rsidR="00AC6F1B" w:rsidRPr="008263A2" w:rsidRDefault="00AC6F1B" w:rsidP="00994B0A">
            <w:pPr>
              <w:pStyle w:val="TAH"/>
              <w:rPr>
                <w:rFonts w:asciiTheme="majorHAnsi" w:eastAsia="MS Mincho" w:hAnsiTheme="majorHAnsi" w:cstheme="majorHAnsi" w:hint="eastAsia"/>
                <w:color w:val="000000" w:themeColor="text1"/>
                <w:szCs w:val="18"/>
              </w:rPr>
            </w:pPr>
            <w:r w:rsidRPr="000E4F60">
              <w:rPr>
                <w:rFonts w:asciiTheme="majorHAnsi" w:eastAsia="Arial" w:hAnsiTheme="majorHAnsi" w:cstheme="majorHAnsi"/>
                <w:color w:val="000000" w:themeColor="text1"/>
                <w:szCs w:val="18"/>
              </w:rPr>
              <w:t xml:space="preserve">40. </w:t>
            </w:r>
            <w:proofErr w:type="spellStart"/>
            <w:r w:rsidRPr="000E4F60">
              <w:rPr>
                <w:rFonts w:asciiTheme="majorHAnsi" w:eastAsia="Arial"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6B139D32" w14:textId="77777777" w:rsidR="00AC6F1B" w:rsidRPr="00605335" w:rsidRDefault="00AC6F1B" w:rsidP="00994B0A">
            <w:pPr>
              <w:pStyle w:val="TAH"/>
              <w:rPr>
                <w:rFonts w:asciiTheme="majorHAnsi" w:eastAsia="Arial" w:hAnsiTheme="majorHAnsi" w:cstheme="majorHAnsi"/>
                <w:color w:val="000000" w:themeColor="text1"/>
                <w:szCs w:val="18"/>
              </w:rPr>
            </w:pPr>
            <w:r w:rsidRPr="000E4F60">
              <w:rPr>
                <w:rFonts w:asciiTheme="majorHAnsi" w:eastAsia="Arial" w:hAnsiTheme="majorHAnsi" w:cstheme="majorHAnsi"/>
                <w:color w:val="000000" w:themeColor="text1"/>
                <w:szCs w:val="18"/>
              </w:rPr>
              <w:t>40-3-3-6</w:t>
            </w:r>
          </w:p>
        </w:tc>
        <w:tc>
          <w:tcPr>
            <w:tcW w:w="3402" w:type="dxa"/>
            <w:tcBorders>
              <w:top w:val="single" w:sz="4" w:space="0" w:color="auto"/>
              <w:left w:val="single" w:sz="4" w:space="0" w:color="auto"/>
              <w:bottom w:val="single" w:sz="4" w:space="0" w:color="auto"/>
              <w:right w:val="single" w:sz="4" w:space="0" w:color="auto"/>
            </w:tcBorders>
          </w:tcPr>
          <w:p w14:paraId="6A82783B" w14:textId="77777777" w:rsidR="00AC6F1B" w:rsidRPr="00605335" w:rsidRDefault="00AC6F1B" w:rsidP="00994B0A">
            <w:pPr>
              <w:pStyle w:val="TAH"/>
              <w:jc w:val="left"/>
              <w:rPr>
                <w:rFonts w:asciiTheme="majorHAnsi" w:eastAsia="Arial" w:hAnsiTheme="majorHAnsi" w:cstheme="majorHAnsi"/>
                <w:color w:val="000000" w:themeColor="text1"/>
                <w:szCs w:val="18"/>
              </w:rPr>
            </w:pPr>
            <w:r w:rsidRPr="00605335">
              <w:rPr>
                <w:rFonts w:asciiTheme="majorHAnsi" w:eastAsia="Arial" w:hAnsiTheme="majorHAnsi" w:cstheme="majorHAnsi"/>
                <w:color w:val="000000" w:themeColor="text1"/>
                <w:szCs w:val="18"/>
              </w:rPr>
              <w:t>Maximum number of TRS resource sets in a report configuration</w:t>
            </w:r>
          </w:p>
          <w:p w14:paraId="2A4B4D05" w14:textId="77777777" w:rsidR="00AC6F1B" w:rsidRPr="00605335" w:rsidRDefault="00AC6F1B" w:rsidP="00994B0A">
            <w:pPr>
              <w:pStyle w:val="TAH"/>
              <w:jc w:val="left"/>
              <w:rPr>
                <w:rFonts w:asciiTheme="majorHAnsi" w:eastAsia="Arial" w:hAnsiTheme="majorHAnsi" w:cstheme="majorHAnsi" w:hint="eastAsia"/>
                <w:color w:val="000000" w:themeColor="text1"/>
                <w:szCs w:val="18"/>
              </w:rPr>
            </w:pPr>
          </w:p>
        </w:tc>
        <w:tc>
          <w:tcPr>
            <w:tcW w:w="3679" w:type="dxa"/>
            <w:tcBorders>
              <w:top w:val="single" w:sz="4" w:space="0" w:color="auto"/>
              <w:left w:val="single" w:sz="4" w:space="0" w:color="auto"/>
              <w:bottom w:val="single" w:sz="4" w:space="0" w:color="auto"/>
              <w:right w:val="single" w:sz="4" w:space="0" w:color="auto"/>
            </w:tcBorders>
          </w:tcPr>
          <w:p w14:paraId="25D68DA3" w14:textId="77777777" w:rsidR="00AC6F1B" w:rsidRPr="00386F5C" w:rsidRDefault="00AC6F1B" w:rsidP="00994B0A">
            <w:pPr>
              <w:pStyle w:val="TAH"/>
              <w:jc w:val="left"/>
              <w:rPr>
                <w:rFonts w:asciiTheme="majorHAnsi" w:hAnsiTheme="majorHAnsi" w:cstheme="majorHAnsi"/>
                <w:color w:val="000000" w:themeColor="text1"/>
                <w:szCs w:val="18"/>
              </w:rPr>
            </w:pPr>
            <w:r w:rsidRPr="00386F5C">
              <w:rPr>
                <w:rFonts w:asciiTheme="majorHAnsi" w:eastAsiaTheme="minorEastAsia" w:hAnsiTheme="majorHAnsi" w:cstheme="majorHAnsi"/>
                <w:color w:val="FF0000"/>
                <w:szCs w:val="18"/>
                <w:lang w:eastAsia="zh-CN"/>
              </w:rPr>
              <w:t>Support of K</w:t>
            </w:r>
            <w:r w:rsidRPr="00386F5C">
              <w:rPr>
                <w:rFonts w:asciiTheme="majorHAnsi" w:eastAsiaTheme="minorEastAsia" w:hAnsiTheme="majorHAnsi" w:cstheme="majorHAnsi"/>
                <w:color w:val="FF0000"/>
                <w:szCs w:val="18"/>
                <w:vertAlign w:val="subscript"/>
                <w:lang w:eastAsia="zh-CN"/>
              </w:rPr>
              <w:t>TRS</w:t>
            </w:r>
            <m:oMath>
              <m:r>
                <m:rPr>
                  <m:sty m:val="b"/>
                </m:rPr>
                <w:rPr>
                  <w:rFonts w:ascii="Cambria Math" w:eastAsiaTheme="minorEastAsia" w:hAnsi="Cambria Math" w:cstheme="majorHAnsi"/>
                  <w:color w:val="FF0000"/>
                  <w:szCs w:val="18"/>
                  <w:lang w:eastAsia="zh-CN"/>
                </w:rPr>
                <m:t>≥1</m:t>
              </m:r>
            </m:oMath>
            <w:r w:rsidRPr="00386F5C">
              <w:rPr>
                <w:rFonts w:asciiTheme="majorHAnsi" w:eastAsiaTheme="minorEastAsia" w:hAnsiTheme="majorHAnsi" w:cstheme="majorHAnsi"/>
                <w:color w:val="FF0000"/>
                <w:szCs w:val="18"/>
                <w:lang w:eastAsia="zh-CN"/>
              </w:rPr>
              <w:t xml:space="preserve"> TRS resouces sets across CCs for TDCP reporting </w:t>
            </w:r>
          </w:p>
        </w:tc>
        <w:tc>
          <w:tcPr>
            <w:tcW w:w="857" w:type="dxa"/>
            <w:tcBorders>
              <w:top w:val="single" w:sz="4" w:space="0" w:color="auto"/>
              <w:left w:val="single" w:sz="4" w:space="0" w:color="auto"/>
              <w:bottom w:val="single" w:sz="4" w:space="0" w:color="auto"/>
              <w:right w:val="single" w:sz="4" w:space="0" w:color="auto"/>
            </w:tcBorders>
          </w:tcPr>
          <w:p w14:paraId="3304715E" w14:textId="77777777" w:rsidR="00AC6F1B" w:rsidRPr="00EB4ADA" w:rsidRDefault="00AC6F1B" w:rsidP="00994B0A">
            <w:pPr>
              <w:pStyle w:val="TAH"/>
              <w:rPr>
                <w:rFonts w:asciiTheme="majorHAnsi" w:hAnsiTheme="majorHAnsi" w:cstheme="majorHAnsi"/>
                <w:b w:val="0"/>
                <w:color w:val="000000" w:themeColor="text1"/>
                <w:szCs w:val="18"/>
              </w:rPr>
            </w:pPr>
            <w:r w:rsidRPr="00EB4ADA">
              <w:rPr>
                <w:rFonts w:asciiTheme="majorHAnsi" w:hAnsiTheme="majorHAnsi" w:cstheme="majorHAnsi"/>
                <w:b w:val="0"/>
                <w:color w:val="FF0000"/>
                <w:szCs w:val="18"/>
              </w:rPr>
              <w:t>40-3-3-1</w:t>
            </w:r>
          </w:p>
        </w:tc>
        <w:tc>
          <w:tcPr>
            <w:tcW w:w="850" w:type="dxa"/>
            <w:tcBorders>
              <w:top w:val="single" w:sz="4" w:space="0" w:color="auto"/>
              <w:left w:val="single" w:sz="4" w:space="0" w:color="auto"/>
              <w:bottom w:val="single" w:sz="4" w:space="0" w:color="auto"/>
              <w:right w:val="single" w:sz="4" w:space="0" w:color="auto"/>
            </w:tcBorders>
          </w:tcPr>
          <w:p w14:paraId="4C7E041B"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19705B4C" w14:textId="77777777" w:rsidR="00AC6F1B" w:rsidRPr="00386F5C" w:rsidRDefault="00AC6F1B" w:rsidP="00994B0A">
            <w:pPr>
              <w:pStyle w:val="TAH"/>
              <w:rPr>
                <w:rFonts w:asciiTheme="majorHAnsi" w:eastAsia="Gulim" w:hAnsiTheme="majorHAnsi" w:cstheme="majorHAnsi"/>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tcPr>
          <w:p w14:paraId="066B4423" w14:textId="77777777" w:rsidR="00AC6F1B" w:rsidRPr="00386F5C" w:rsidRDefault="00AC6F1B" w:rsidP="00994B0A">
            <w:pPr>
              <w:pStyle w:val="TAN"/>
              <w:ind w:left="0" w:firstLine="0"/>
              <w:rPr>
                <w:rFonts w:asciiTheme="majorHAnsi" w:hAnsiTheme="majorHAnsi" w:cstheme="majorHAnsi"/>
                <w:b/>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C2197CE" w14:textId="77777777" w:rsidR="00AC6F1B" w:rsidRPr="00386F5C" w:rsidRDefault="00AC6F1B" w:rsidP="00994B0A">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band</w:t>
            </w:r>
          </w:p>
          <w:p w14:paraId="0FC9904E" w14:textId="77777777" w:rsidR="00AC6F1B" w:rsidRPr="00386F5C" w:rsidRDefault="00AC6F1B" w:rsidP="00994B0A">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color w:val="FF0000"/>
                <w:szCs w:val="18"/>
                <w:lang w:eastAsia="zh-CN"/>
              </w:rPr>
              <w:t>per BC</w:t>
            </w:r>
          </w:p>
        </w:tc>
        <w:tc>
          <w:tcPr>
            <w:tcW w:w="992" w:type="dxa"/>
            <w:tcBorders>
              <w:top w:val="single" w:sz="4" w:space="0" w:color="auto"/>
              <w:left w:val="single" w:sz="4" w:space="0" w:color="auto"/>
              <w:bottom w:val="single" w:sz="4" w:space="0" w:color="auto"/>
              <w:right w:val="single" w:sz="4" w:space="0" w:color="auto"/>
            </w:tcBorders>
          </w:tcPr>
          <w:p w14:paraId="42B1CB57"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39D29BA0"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5FA92CDA"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782A9E54" w14:textId="77777777" w:rsidR="00AC6F1B" w:rsidRDefault="00AC6F1B" w:rsidP="00AC6F1B">
            <w:pPr>
              <w:pStyle w:val="TAH"/>
              <w:numPr>
                <w:ilvl w:val="0"/>
                <w:numId w:val="41"/>
              </w:numPr>
              <w:jc w:val="left"/>
              <w:textAlignment w:val="auto"/>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color w:val="FF0000"/>
                <w:szCs w:val="18"/>
                <w:lang w:eastAsia="zh-CN"/>
              </w:rPr>
              <w:t>K</w:t>
            </w:r>
            <w:r w:rsidRPr="00386F5C">
              <w:rPr>
                <w:rFonts w:asciiTheme="majorHAnsi" w:eastAsiaTheme="minorEastAsia" w:hAnsiTheme="majorHAnsi" w:cstheme="majorHAnsi"/>
                <w:color w:val="FF0000"/>
                <w:szCs w:val="18"/>
                <w:vertAlign w:val="subscript"/>
                <w:lang w:eastAsia="zh-CN"/>
              </w:rPr>
              <w:t>TRS</w:t>
            </w:r>
            <w:r w:rsidRPr="00386F5C">
              <w:rPr>
                <w:rFonts w:asciiTheme="majorHAnsi" w:eastAsiaTheme="minorEastAsia" w:hAnsiTheme="majorHAnsi" w:cstheme="majorHAnsi"/>
                <w:b w:val="0"/>
                <w:color w:val="FF0000"/>
                <w:szCs w:val="18"/>
                <w:lang w:eastAsia="zh-CN"/>
              </w:rPr>
              <w:t xml:space="preserve"> =1 for aperiodic TRS resource set</w:t>
            </w:r>
          </w:p>
          <w:p w14:paraId="1608F561" w14:textId="77777777" w:rsidR="00AC6F1B" w:rsidRPr="00605335" w:rsidRDefault="00AC6F1B" w:rsidP="00AC6F1B">
            <w:pPr>
              <w:pStyle w:val="TAH"/>
              <w:numPr>
                <w:ilvl w:val="0"/>
                <w:numId w:val="41"/>
              </w:numPr>
              <w:jc w:val="left"/>
              <w:textAlignment w:val="auto"/>
              <w:rPr>
                <w:rFonts w:asciiTheme="majorHAnsi" w:eastAsiaTheme="minorEastAsia" w:hAnsiTheme="majorHAnsi" w:cstheme="majorHAnsi"/>
                <w:b w:val="0"/>
                <w:color w:val="FF0000"/>
                <w:szCs w:val="18"/>
                <w:lang w:eastAsia="zh-CN"/>
              </w:rPr>
            </w:pPr>
            <w:r w:rsidRPr="00605335">
              <w:rPr>
                <w:rFonts w:asciiTheme="majorHAnsi" w:eastAsiaTheme="minorEastAsia" w:hAnsiTheme="majorHAnsi" w:cstheme="majorHAnsi"/>
                <w:color w:val="FF0000"/>
                <w:szCs w:val="18"/>
                <w:lang w:eastAsia="zh-CN"/>
              </w:rPr>
              <w:t>K</w:t>
            </w:r>
            <w:r w:rsidRPr="00605335">
              <w:rPr>
                <w:rFonts w:asciiTheme="majorHAnsi" w:eastAsiaTheme="minorEastAsia" w:hAnsiTheme="majorHAnsi" w:cstheme="majorHAnsi"/>
                <w:color w:val="FF0000"/>
                <w:szCs w:val="18"/>
                <w:vertAlign w:val="subscript"/>
                <w:lang w:eastAsia="zh-CN"/>
              </w:rPr>
              <w:t>TRS</w:t>
            </w:r>
            <m:oMath>
              <m:r>
                <m:rPr>
                  <m:sty m:val="b"/>
                </m:rPr>
                <w:rPr>
                  <w:rFonts w:ascii="Cambria Math" w:eastAsiaTheme="minorEastAsia" w:hAnsi="Cambria Math" w:cstheme="majorHAnsi"/>
                  <w:color w:val="FF0000"/>
                  <w:szCs w:val="18"/>
                  <w:lang w:eastAsia="zh-CN"/>
                </w:rPr>
                <m:t>≥1</m:t>
              </m:r>
            </m:oMath>
            <w:r w:rsidRPr="00605335">
              <w:rPr>
                <w:rFonts w:asciiTheme="majorHAnsi" w:eastAsiaTheme="minorEastAsia" w:hAnsiTheme="majorHAnsi" w:cstheme="majorHAnsi"/>
                <w:color w:val="FF0000"/>
                <w:szCs w:val="18"/>
                <w:lang w:eastAsia="zh-CN"/>
              </w:rPr>
              <w:t xml:space="preserve"> </w:t>
            </w:r>
            <w:r w:rsidRPr="00605335">
              <w:rPr>
                <w:rFonts w:asciiTheme="majorHAnsi" w:eastAsiaTheme="minorEastAsia" w:hAnsiTheme="majorHAnsi" w:cstheme="majorHAnsi"/>
                <w:b w:val="0"/>
                <w:color w:val="FF0000"/>
                <w:szCs w:val="18"/>
                <w:lang w:eastAsia="zh-CN"/>
              </w:rPr>
              <w:t>for periodic TRS resource set</w:t>
            </w:r>
          </w:p>
        </w:tc>
        <w:tc>
          <w:tcPr>
            <w:tcW w:w="1276" w:type="dxa"/>
            <w:tcBorders>
              <w:top w:val="single" w:sz="4" w:space="0" w:color="auto"/>
              <w:left w:val="single" w:sz="4" w:space="0" w:color="auto"/>
              <w:bottom w:val="single" w:sz="4" w:space="0" w:color="auto"/>
              <w:right w:val="single" w:sz="4" w:space="0" w:color="auto"/>
            </w:tcBorders>
          </w:tcPr>
          <w:p w14:paraId="70BA3D43" w14:textId="77777777" w:rsidR="00AC6F1B" w:rsidRPr="00386F5C" w:rsidRDefault="00AC6F1B" w:rsidP="00994B0A">
            <w:pPr>
              <w:pStyle w:val="TAH"/>
              <w:rPr>
                <w:rFonts w:asciiTheme="majorHAnsi" w:hAnsiTheme="majorHAnsi" w:cstheme="majorHAnsi"/>
                <w:color w:val="000000" w:themeColor="text1"/>
                <w:szCs w:val="18"/>
              </w:rPr>
            </w:pPr>
            <w:r w:rsidRPr="00386F5C">
              <w:rPr>
                <w:rFonts w:asciiTheme="majorHAnsi" w:hAnsiTheme="majorHAnsi" w:cstheme="majorHAnsi"/>
                <w:b w:val="0"/>
                <w:color w:val="FF0000"/>
                <w:szCs w:val="18"/>
                <w:lang w:eastAsia="zh-CN"/>
              </w:rPr>
              <w:t>Optional with capability signalling</w:t>
            </w:r>
          </w:p>
        </w:tc>
      </w:tr>
    </w:tbl>
    <w:p w14:paraId="6081A136" w14:textId="77777777" w:rsidR="00AC6F1B" w:rsidRDefault="00AC6F1B" w:rsidP="00AC6F1B">
      <w:pPr>
        <w:rPr>
          <w:rFonts w:eastAsiaTheme="minorEastAsia"/>
          <w:lang w:eastAsia="zh-CN"/>
        </w:rPr>
      </w:pPr>
    </w:p>
    <w:p w14:paraId="3C189880" w14:textId="5C9EA3BC" w:rsidR="00667BF3" w:rsidRDefault="00667BF3" w:rsidP="00844B38">
      <w:pPr>
        <w:pStyle w:val="1"/>
        <w:numPr>
          <w:ilvl w:val="0"/>
          <w:numId w:val="15"/>
        </w:numPr>
        <w:rPr>
          <w:lang w:val="en-US" w:eastAsia="ko-KR"/>
        </w:rPr>
      </w:pPr>
      <w:r w:rsidRPr="00C0075B">
        <w:rPr>
          <w:rFonts w:hint="eastAsia"/>
          <w:lang w:val="en-US" w:eastAsia="ko-KR"/>
        </w:rPr>
        <w:t>I</w:t>
      </w:r>
      <w:r w:rsidRPr="00C0075B">
        <w:rPr>
          <w:lang w:val="en-US" w:eastAsia="ko-KR"/>
        </w:rPr>
        <w:t>ncreased number of orthogonal DMRS ports</w:t>
      </w:r>
    </w:p>
    <w:p w14:paraId="4CFC57E3" w14:textId="7BE2B21F" w:rsidR="00A30A34" w:rsidRPr="00B20548" w:rsidRDefault="00A30A34" w:rsidP="00A30A34">
      <w:pPr>
        <w:rPr>
          <w:rFonts w:eastAsiaTheme="minorEastAsia"/>
          <w:b/>
          <w:u w:val="single"/>
          <w:lang w:val="en-US" w:eastAsia="zh-CN"/>
        </w:rPr>
      </w:pPr>
      <w:r w:rsidRPr="00B20548">
        <w:rPr>
          <w:rFonts w:eastAsiaTheme="minorEastAsia" w:hint="eastAsia"/>
          <w:b/>
          <w:u w:val="single"/>
          <w:lang w:val="en-US" w:eastAsia="zh-CN"/>
        </w:rPr>
        <w:t>D</w:t>
      </w:r>
      <w:r w:rsidRPr="00B20548">
        <w:rPr>
          <w:rFonts w:eastAsiaTheme="minorEastAsia"/>
          <w:b/>
          <w:u w:val="single"/>
          <w:lang w:val="en-US" w:eastAsia="zh-CN"/>
        </w:rPr>
        <w:t>MRS</w:t>
      </w:r>
      <w:r w:rsidR="00CE5754">
        <w:rPr>
          <w:rFonts w:eastAsiaTheme="minorEastAsia"/>
          <w:b/>
          <w:u w:val="single"/>
          <w:lang w:val="en-US" w:eastAsia="zh-CN"/>
        </w:rPr>
        <w:t xml:space="preserve"> enhancements </w:t>
      </w:r>
      <w:r w:rsidR="00EE357F">
        <w:rPr>
          <w:rFonts w:eastAsiaTheme="minorEastAsia"/>
          <w:b/>
          <w:u w:val="single"/>
          <w:lang w:val="en-US" w:eastAsia="zh-CN"/>
        </w:rPr>
        <w:t>on</w:t>
      </w:r>
      <w:r w:rsidR="00B20548" w:rsidRPr="00B20548">
        <w:rPr>
          <w:rFonts w:eastAsiaTheme="minorEastAsia"/>
          <w:b/>
          <w:u w:val="single"/>
          <w:lang w:val="en-US" w:eastAsia="zh-CN"/>
        </w:rPr>
        <w:t xml:space="preserve"> increas</w:t>
      </w:r>
      <w:r w:rsidR="00CE5754">
        <w:rPr>
          <w:rFonts w:eastAsiaTheme="minorEastAsia"/>
          <w:b/>
          <w:u w:val="single"/>
          <w:lang w:val="en-US" w:eastAsia="zh-CN"/>
        </w:rPr>
        <w:t>ing</w:t>
      </w:r>
      <w:r w:rsidR="00B20548" w:rsidRPr="00B20548">
        <w:rPr>
          <w:rFonts w:eastAsiaTheme="minorEastAsia"/>
          <w:b/>
          <w:u w:val="single"/>
          <w:lang w:val="en-US" w:eastAsia="zh-CN"/>
        </w:rPr>
        <w:t xml:space="preserve"> DMRS ports</w:t>
      </w:r>
    </w:p>
    <w:p w14:paraId="4085C054" w14:textId="0CF4B5AB" w:rsidR="00D50F72" w:rsidRPr="00D50F72" w:rsidRDefault="00D50F72" w:rsidP="00D50F72">
      <w:pPr>
        <w:rPr>
          <w:rFonts w:eastAsiaTheme="minorEastAsia"/>
          <w:lang w:eastAsia="zh-CN"/>
        </w:rPr>
      </w:pPr>
      <w:r w:rsidRPr="00D50F72">
        <w:rPr>
          <w:rFonts w:eastAsiaTheme="minorEastAsia"/>
          <w:lang w:eastAsia="zh-CN"/>
        </w:rPr>
        <w:t xml:space="preserve">In RAN1 </w:t>
      </w:r>
      <w:r w:rsidRPr="00D50F72">
        <w:rPr>
          <w:rFonts w:eastAsiaTheme="minorEastAsia" w:hint="eastAsia"/>
          <w:lang w:eastAsia="zh-CN"/>
        </w:rPr>
        <w:t>1</w:t>
      </w:r>
      <w:r w:rsidRPr="00D50F72">
        <w:rPr>
          <w:rFonts w:eastAsiaTheme="minorEastAsia"/>
          <w:lang w:eastAsia="zh-CN"/>
        </w:rPr>
        <w:t xml:space="preserve">14 meeting, the UE feature about supporting R18 eType1 DMRS </w:t>
      </w:r>
      <w:proofErr w:type="spellStart"/>
      <w:r w:rsidRPr="00D50F72">
        <w:rPr>
          <w:rFonts w:eastAsiaTheme="minorEastAsia"/>
          <w:lang w:eastAsia="zh-CN"/>
        </w:rPr>
        <w:t>withtou</w:t>
      </w:r>
      <w:proofErr w:type="spellEnd"/>
      <w:r w:rsidRPr="00D50F72">
        <w:rPr>
          <w:rFonts w:eastAsiaTheme="minorEastAsia"/>
          <w:lang w:eastAsia="zh-CN"/>
        </w:rPr>
        <w:t xml:space="preserve"> scheduling restriction related Orphan RE issue is </w:t>
      </w:r>
      <w:r w:rsidR="005D2529">
        <w:rPr>
          <w:rFonts w:eastAsiaTheme="minorEastAsia" w:hint="eastAsia"/>
          <w:lang w:eastAsia="zh-CN"/>
        </w:rPr>
        <w:t>shown</w:t>
      </w:r>
      <w:r w:rsidRPr="00D50F72">
        <w:rPr>
          <w:rFonts w:eastAsiaTheme="minorEastAsia"/>
          <w:lang w:eastAsia="zh-CN"/>
        </w:rPr>
        <w:t xml:space="preserve"> as following</w:t>
      </w:r>
      <w:r w:rsidR="005D2529">
        <w:rPr>
          <w:rFonts w:eastAsiaTheme="minorEastAsia"/>
          <w:lang w:eastAsia="zh-CN"/>
        </w:rPr>
        <w:t xml:space="preserve"> </w:t>
      </w:r>
      <w:r w:rsidR="005D2529">
        <w:rPr>
          <w:rFonts w:eastAsiaTheme="minorEastAsia"/>
          <w:lang w:eastAsia="zh-CN"/>
        </w:rPr>
        <w:fldChar w:fldCharType="begin"/>
      </w:r>
      <w:r w:rsidR="005D2529">
        <w:rPr>
          <w:rFonts w:eastAsiaTheme="minorEastAsia"/>
          <w:lang w:eastAsia="zh-CN"/>
        </w:rPr>
        <w:instrText xml:space="preserve"> REF _Ref146700746 \r \h </w:instrText>
      </w:r>
      <w:r w:rsidR="005D2529">
        <w:rPr>
          <w:rFonts w:eastAsiaTheme="minorEastAsia"/>
          <w:lang w:eastAsia="zh-CN"/>
        </w:rPr>
      </w:r>
      <w:r w:rsidR="005D2529">
        <w:rPr>
          <w:rFonts w:eastAsiaTheme="minorEastAsia"/>
          <w:lang w:eastAsia="zh-CN"/>
        </w:rPr>
        <w:fldChar w:fldCharType="separate"/>
      </w:r>
      <w:r w:rsidR="005D2529">
        <w:rPr>
          <w:rFonts w:eastAsiaTheme="minorEastAsia"/>
          <w:lang w:eastAsia="zh-CN"/>
        </w:rPr>
        <w:t>[1]</w:t>
      </w:r>
      <w:r w:rsidR="005D2529">
        <w:rPr>
          <w:rFonts w:eastAsiaTheme="minorEastAsia"/>
          <w:lang w:eastAsia="zh-CN"/>
        </w:rPr>
        <w:fldChar w:fldCharType="end"/>
      </w:r>
      <w:r w:rsidRPr="00D50F72">
        <w:rPr>
          <w:rFonts w:eastAsiaTheme="minor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558"/>
        <w:gridCol w:w="2951"/>
        <w:gridCol w:w="3141"/>
        <w:gridCol w:w="558"/>
        <w:gridCol w:w="527"/>
        <w:gridCol w:w="467"/>
        <w:gridCol w:w="3366"/>
        <w:gridCol w:w="650"/>
        <w:gridCol w:w="447"/>
        <w:gridCol w:w="447"/>
        <w:gridCol w:w="467"/>
        <w:gridCol w:w="5045"/>
        <w:gridCol w:w="1545"/>
      </w:tblGrid>
      <w:tr w:rsidR="005D2529" w:rsidRPr="000E4F60" w14:paraId="7CC20FCC"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4224C0" w14:textId="77777777" w:rsidR="005D2529" w:rsidRPr="000E4F60" w:rsidRDefault="005D2529" w:rsidP="007622B6">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8CBCB" w14:textId="77777777" w:rsidR="005D2529" w:rsidRPr="000E4F60" w:rsidRDefault="005D2529" w:rsidP="007622B6">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EEFE8" w14:textId="77777777" w:rsidR="005D2529" w:rsidRPr="000E4F60" w:rsidRDefault="005D2529" w:rsidP="007622B6">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663DC" w14:textId="77777777" w:rsidR="005D2529" w:rsidRPr="000E4F60" w:rsidRDefault="005D2529" w:rsidP="007622B6">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1BAD4" w14:textId="77777777" w:rsidR="005D2529" w:rsidRPr="000E4F60" w:rsidRDefault="005D2529" w:rsidP="007622B6">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90A91" w14:textId="77777777" w:rsidR="005D2529" w:rsidRPr="000E4F60" w:rsidRDefault="005D2529" w:rsidP="007622B6">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73551" w14:textId="77777777" w:rsidR="005D2529" w:rsidRPr="000E4F60" w:rsidRDefault="005D2529" w:rsidP="007622B6">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539B1" w14:textId="77777777" w:rsidR="005D2529" w:rsidRPr="000E4F60" w:rsidRDefault="005D2529" w:rsidP="007622B6">
            <w:pPr>
              <w:pStyle w:val="TAL"/>
              <w:rPr>
                <w:rFonts w:asciiTheme="majorHAnsi" w:eastAsia="宋体" w:hAnsiTheme="majorHAnsi" w:cstheme="majorHAnsi"/>
                <w:color w:val="000000" w:themeColor="text1"/>
                <w:szCs w:val="18"/>
                <w:lang w:val="en-US" w:eastAsia="zh-CN"/>
              </w:rPr>
            </w:pPr>
            <w:r w:rsidRPr="000E4F60">
              <w:rPr>
                <w:rFonts w:asciiTheme="majorHAnsi" w:eastAsia="宋体" w:hAnsiTheme="majorHAnsi" w:cstheme="majorHAnsi"/>
                <w:color w:val="000000" w:themeColor="text1"/>
                <w:szCs w:val="18"/>
                <w:lang w:val="en-US" w:eastAsia="zh-CN"/>
              </w:rPr>
              <w:t>Reception of PDSCH without the scheduling restriction for Rel.18 eType1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33044" w14:textId="77777777" w:rsidR="005D2529" w:rsidRPr="000E4F60" w:rsidRDefault="005D2529" w:rsidP="007622B6">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F6902" w14:textId="77777777" w:rsidR="005D2529" w:rsidRPr="000E4F60" w:rsidRDefault="005D2529" w:rsidP="007622B6">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C566E" w14:textId="77777777" w:rsidR="005D2529" w:rsidRPr="000E4F60" w:rsidRDefault="005D2529" w:rsidP="007622B6">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C9899" w14:textId="77777777" w:rsidR="005D2529" w:rsidRPr="000E4F60" w:rsidRDefault="005D2529" w:rsidP="007622B6">
            <w:pPr>
              <w:pStyle w:val="TAL"/>
              <w:rPr>
                <w:rFonts w:asciiTheme="majorHAnsi" w:hAnsiTheme="majorHAnsi" w:cstheme="majorHAnsi"/>
                <w:color w:val="000000" w:themeColor="text1"/>
                <w:szCs w:val="18"/>
                <w:lang w:eastAsia="ja-JP"/>
              </w:rPr>
            </w:pPr>
            <w:r w:rsidRPr="000E4F60">
              <w:rPr>
                <w:rFonts w:asciiTheme="majorHAnsi" w:eastAsia="宋体" w:hAnsiTheme="majorHAnsi" w:cstheme="majorHAnsi"/>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6E8DF" w14:textId="77777777" w:rsidR="005D2529" w:rsidRPr="000E4F60" w:rsidRDefault="005D2529" w:rsidP="007622B6">
            <w:pPr>
              <w:pStyle w:val="TAL"/>
              <w:rPr>
                <w:rFonts w:asciiTheme="majorHAnsi" w:eastAsia="宋体" w:hAnsiTheme="majorHAnsi" w:cstheme="majorHAnsi"/>
                <w:color w:val="000000" w:themeColor="text1"/>
                <w:szCs w:val="18"/>
                <w:lang w:val="en-US" w:eastAsia="zh-CN"/>
              </w:rPr>
            </w:pPr>
            <w:r w:rsidRPr="000E4F60">
              <w:rPr>
                <w:rFonts w:asciiTheme="majorHAnsi" w:eastAsia="宋体" w:hAnsiTheme="majorHAnsi" w:cstheme="majorHAnsi"/>
                <w:color w:val="000000" w:themeColor="text1"/>
                <w:szCs w:val="18"/>
                <w:lang w:val="en-US" w:eastAsia="zh-CN"/>
              </w:rPr>
              <w:t xml:space="preserve">Note: If this feature is not supported, UE expects that gNB shall apply at least the following scheduling restriction for PDSCH for FD-OCC 4 in Rel.18 </w:t>
            </w:r>
            <w:proofErr w:type="spellStart"/>
            <w:r w:rsidRPr="000E4F60">
              <w:rPr>
                <w:rFonts w:asciiTheme="majorHAnsi" w:eastAsia="宋体" w:hAnsiTheme="majorHAnsi" w:cstheme="majorHAnsi"/>
                <w:color w:val="000000" w:themeColor="text1"/>
                <w:szCs w:val="18"/>
                <w:lang w:val="en-US" w:eastAsia="zh-CN"/>
              </w:rPr>
              <w:t>eType</w:t>
            </w:r>
            <w:proofErr w:type="spellEnd"/>
            <w:r w:rsidRPr="000E4F60">
              <w:rPr>
                <w:rFonts w:asciiTheme="majorHAnsi" w:eastAsia="宋体" w:hAnsiTheme="majorHAnsi" w:cstheme="majorHAnsi"/>
                <w:color w:val="000000" w:themeColor="text1"/>
                <w:szCs w:val="18"/>
                <w:lang w:val="en-US" w:eastAsia="zh-CN"/>
              </w:rPr>
              <w:t xml:space="preserve"> 1 DMRS</w:t>
            </w:r>
          </w:p>
          <w:p w14:paraId="40706AD5" w14:textId="77777777" w:rsidR="005D2529" w:rsidRPr="000E4F60" w:rsidRDefault="005D2529" w:rsidP="007622B6">
            <w:pPr>
              <w:pStyle w:val="TAL"/>
              <w:rPr>
                <w:rFonts w:asciiTheme="majorHAnsi" w:eastAsia="宋体" w:hAnsiTheme="majorHAnsi" w:cstheme="majorHAnsi"/>
                <w:color w:val="000000" w:themeColor="text1"/>
                <w:szCs w:val="18"/>
                <w:lang w:val="en-US" w:eastAsia="zh-CN"/>
              </w:rPr>
            </w:pPr>
            <w:r w:rsidRPr="000E4F60">
              <w:rPr>
                <w:rFonts w:asciiTheme="majorHAnsi" w:eastAsia="宋体" w:hAnsiTheme="majorHAnsi" w:cstheme="majorHAnsi"/>
                <w:color w:val="000000" w:themeColor="text1"/>
                <w:szCs w:val="18"/>
                <w:lang w:val="en-US" w:eastAsia="zh-CN"/>
              </w:rPr>
              <w:t>1) The number of consecutively scheduled PRBs for PDSCH is even</w:t>
            </w:r>
          </w:p>
          <w:p w14:paraId="33BF5395" w14:textId="77777777" w:rsidR="005D2529" w:rsidRPr="000E4F60" w:rsidRDefault="005D2529" w:rsidP="007622B6">
            <w:pPr>
              <w:pStyle w:val="TAL"/>
              <w:rPr>
                <w:rFonts w:asciiTheme="majorHAnsi" w:hAnsiTheme="majorHAnsi" w:cstheme="majorHAnsi"/>
                <w:color w:val="000000" w:themeColor="text1"/>
                <w:szCs w:val="18"/>
              </w:rPr>
            </w:pPr>
            <w:r w:rsidRPr="000E4F60">
              <w:rPr>
                <w:rFonts w:asciiTheme="majorHAnsi" w:eastAsia="宋体" w:hAnsiTheme="majorHAnsi" w:cstheme="majorHAnsi"/>
                <w:color w:val="000000" w:themeColor="text1"/>
                <w:szCs w:val="18"/>
                <w:lang w:val="en-US" w:eastAsia="zh-CN"/>
              </w:rPr>
              <w:t>2) The number of PRBs offset of scheduled PDSCH from point A (common resource block 0) is even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64BAD" w14:textId="77777777" w:rsidR="005D2529" w:rsidRPr="000E4F60" w:rsidRDefault="005D2529" w:rsidP="007622B6">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bl>
    <w:p w14:paraId="5FE48328" w14:textId="77777777" w:rsidR="005D2529" w:rsidRDefault="005D2529" w:rsidP="00D50F72">
      <w:pPr>
        <w:rPr>
          <w:rFonts w:eastAsiaTheme="minorEastAsia"/>
          <w:lang w:eastAsia="zh-CN"/>
        </w:rPr>
      </w:pPr>
    </w:p>
    <w:p w14:paraId="5E4585F9" w14:textId="5F0BB9D1" w:rsidR="00D50F72" w:rsidRPr="00D50F72" w:rsidRDefault="00D50F72" w:rsidP="00D50F72">
      <w:pPr>
        <w:rPr>
          <w:rFonts w:eastAsiaTheme="minorEastAsia"/>
          <w:lang w:eastAsia="zh-CN"/>
        </w:rPr>
      </w:pPr>
      <w:r w:rsidRPr="00D50F72">
        <w:rPr>
          <w:rFonts w:eastAsiaTheme="minorEastAsia"/>
          <w:lang w:eastAsia="zh-CN"/>
        </w:rPr>
        <w:t>A note about the exact restriction was added. However, this restriction in the note is just for PDSCH transmission other than M-TRP PDSCH transmission with FDM 2a or FDM 2b scheme. The restriction, as shown below, for M-TRP PDSCH transmission with FDM 2a or FDM 2b scheme was agreed in last meeting</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_Ref146700999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sidRPr="00D50F72">
        <w:rPr>
          <w:rFonts w:eastAsiaTheme="minorEastAsia"/>
          <w:lang w:eastAsia="zh-CN"/>
        </w:rPr>
        <w:t>:</w:t>
      </w:r>
    </w:p>
    <w:p w14:paraId="2C318723" w14:textId="77777777" w:rsidR="00D50F72" w:rsidRPr="00D50F72" w:rsidRDefault="00D50F72" w:rsidP="00D50F72">
      <w:pPr>
        <w:widowControl w:val="0"/>
        <w:shd w:val="clear" w:color="auto" w:fill="FFFFFF"/>
        <w:jc w:val="both"/>
        <w:rPr>
          <w:rFonts w:eastAsia="Yu Gothic UI"/>
          <w:b/>
          <w:bCs/>
          <w:szCs w:val="24"/>
          <w:shd w:val="clear" w:color="auto" w:fill="FFFFFF"/>
        </w:rPr>
      </w:pPr>
      <w:r w:rsidRPr="00D50F72">
        <w:rPr>
          <w:rFonts w:eastAsia="Yu Gothic UI"/>
          <w:szCs w:val="24"/>
          <w:highlight w:val="green"/>
          <w:shd w:val="clear" w:color="auto" w:fill="FFFFFF"/>
        </w:rPr>
        <w:t>114 Agreement</w:t>
      </w:r>
    </w:p>
    <w:p w14:paraId="031A0FDA" w14:textId="77777777" w:rsidR="00D50F72" w:rsidRPr="00D50F72" w:rsidRDefault="00D50F72" w:rsidP="00D50F72">
      <w:pPr>
        <w:widowControl w:val="0"/>
        <w:shd w:val="clear" w:color="auto" w:fill="FFFFFF"/>
        <w:jc w:val="both"/>
        <w:rPr>
          <w:rFonts w:eastAsia="Yu Gothic UI"/>
          <w:szCs w:val="24"/>
          <w:shd w:val="clear" w:color="auto" w:fill="FFFFFF"/>
        </w:rPr>
      </w:pPr>
      <w:r w:rsidRPr="00D50F72">
        <w:rPr>
          <w:rFonts w:eastAsia="Yu Gothic UI"/>
          <w:szCs w:val="24"/>
          <w:shd w:val="clear" w:color="auto" w:fill="FFFFFF"/>
        </w:rPr>
        <w:t xml:space="preserve">If UE does not support the orphan RE capability (i.e. UE can receive PDSCH without the scheduling restriction for FD-OCC length 4 in Rel.18 </w:t>
      </w:r>
      <w:proofErr w:type="spellStart"/>
      <w:r w:rsidRPr="00D50F72">
        <w:rPr>
          <w:rFonts w:eastAsia="Yu Gothic UI"/>
          <w:szCs w:val="24"/>
          <w:shd w:val="clear" w:color="auto" w:fill="FFFFFF"/>
        </w:rPr>
        <w:t>eType</w:t>
      </w:r>
      <w:proofErr w:type="spellEnd"/>
      <w:r w:rsidRPr="00D50F72">
        <w:rPr>
          <w:rFonts w:eastAsia="Yu Gothic UI"/>
          <w:szCs w:val="24"/>
          <w:shd w:val="clear" w:color="auto" w:fill="FFFFFF"/>
        </w:rPr>
        <w:t xml:space="preserve"> 1 DMRS), all the following scheduling restriction is applied for PDSCH transmission with </w:t>
      </w:r>
      <w:proofErr w:type="spellStart"/>
      <w:r w:rsidRPr="00D50F72">
        <w:rPr>
          <w:rFonts w:eastAsia="Yu Gothic UI"/>
          <w:i/>
          <w:iCs/>
          <w:szCs w:val="24"/>
          <w:shd w:val="clear" w:color="auto" w:fill="FFFFFF"/>
        </w:rPr>
        <w:t>fdmSchemeA</w:t>
      </w:r>
      <w:proofErr w:type="spellEnd"/>
      <w:r w:rsidRPr="00D50F72">
        <w:rPr>
          <w:rFonts w:eastAsia="Yu Gothic UI"/>
          <w:szCs w:val="24"/>
          <w:shd w:val="clear" w:color="auto" w:fill="FFFFFF"/>
        </w:rPr>
        <w:t xml:space="preserve"> or </w:t>
      </w:r>
      <w:proofErr w:type="spellStart"/>
      <w:r w:rsidRPr="00D50F72">
        <w:rPr>
          <w:rFonts w:eastAsia="Yu Gothic UI"/>
          <w:i/>
          <w:iCs/>
          <w:szCs w:val="24"/>
          <w:shd w:val="clear" w:color="auto" w:fill="FFFFFF"/>
        </w:rPr>
        <w:t>fdmSchemeB</w:t>
      </w:r>
      <w:proofErr w:type="spellEnd"/>
      <w:r w:rsidRPr="00D50F72">
        <w:rPr>
          <w:rFonts w:eastAsia="Yu Gothic UI"/>
          <w:szCs w:val="24"/>
          <w:shd w:val="clear" w:color="auto" w:fill="FFFFFF"/>
        </w:rPr>
        <w:t>:</w:t>
      </w:r>
    </w:p>
    <w:p w14:paraId="19DED246" w14:textId="77777777" w:rsidR="00D50F72" w:rsidRPr="00D50F72" w:rsidRDefault="00D50F72" w:rsidP="00844B38">
      <w:pPr>
        <w:widowControl w:val="0"/>
        <w:numPr>
          <w:ilvl w:val="1"/>
          <w:numId w:val="22"/>
        </w:numPr>
        <w:shd w:val="clear" w:color="auto" w:fill="FFFFFF"/>
        <w:jc w:val="both"/>
        <w:rPr>
          <w:rFonts w:eastAsia="Yu Gothic UI"/>
          <w:szCs w:val="24"/>
          <w:shd w:val="clear" w:color="auto" w:fill="FFFFFF"/>
        </w:rPr>
      </w:pPr>
      <w:r w:rsidRPr="00D50F72">
        <w:rPr>
          <w:rFonts w:eastAsia="Yu Gothic UI"/>
          <w:szCs w:val="24"/>
          <w:shd w:val="clear" w:color="auto" w:fill="FFFFFF"/>
        </w:rPr>
        <w:t>1) The number of consecutively scheduled PRBs for PDSCH for each TCI-state is even.</w:t>
      </w:r>
    </w:p>
    <w:p w14:paraId="14358420" w14:textId="77777777" w:rsidR="00D50F72" w:rsidRPr="00D50F72" w:rsidRDefault="00D50F72" w:rsidP="00844B38">
      <w:pPr>
        <w:widowControl w:val="0"/>
        <w:numPr>
          <w:ilvl w:val="2"/>
          <w:numId w:val="22"/>
        </w:numPr>
        <w:shd w:val="clear" w:color="auto" w:fill="FFFFFF"/>
        <w:jc w:val="both"/>
        <w:rPr>
          <w:rFonts w:eastAsia="Yu Gothic UI"/>
          <w:szCs w:val="24"/>
          <w:shd w:val="clear" w:color="auto" w:fill="FFFFFF"/>
        </w:rPr>
      </w:pPr>
      <w:r w:rsidRPr="00D50F72">
        <w:rPr>
          <w:rFonts w:eastAsia="Yu Gothic UI"/>
          <w:szCs w:val="24"/>
          <w:shd w:val="clear" w:color="auto" w:fill="FFFFFF"/>
        </w:rPr>
        <w:t>If the precoding granularity is set to ‘wideband’, the total number of PRBs allocated to UE should be multiple of 4 to ensure the number of consecutively scheduled PRBs for PDSCH for each TCI-state is even.</w:t>
      </w:r>
    </w:p>
    <w:p w14:paraId="641A8F0C" w14:textId="77777777" w:rsidR="00D50F72" w:rsidRPr="00D50F72" w:rsidRDefault="00D50F72" w:rsidP="00844B38">
      <w:pPr>
        <w:widowControl w:val="0"/>
        <w:numPr>
          <w:ilvl w:val="1"/>
          <w:numId w:val="22"/>
        </w:numPr>
        <w:shd w:val="clear" w:color="auto" w:fill="FFFFFF"/>
        <w:jc w:val="both"/>
        <w:rPr>
          <w:rFonts w:eastAsia="Yu Gothic UI"/>
          <w:szCs w:val="24"/>
          <w:shd w:val="clear" w:color="auto" w:fill="FFFFFF"/>
        </w:rPr>
      </w:pPr>
      <w:r w:rsidRPr="00D50F72">
        <w:rPr>
          <w:rFonts w:eastAsia="Yu Gothic UI"/>
          <w:szCs w:val="24"/>
          <w:shd w:val="clear" w:color="auto" w:fill="FFFFFF"/>
        </w:rPr>
        <w:t>2) The number of PRBs offset of scheduled PDSCH for each TCI-state from point A (common resource block 0) is even.</w:t>
      </w:r>
    </w:p>
    <w:p w14:paraId="69EEADE0" w14:textId="77777777" w:rsidR="00D50F72" w:rsidRPr="00D50F72" w:rsidRDefault="00D50F72" w:rsidP="00D50F72">
      <w:pPr>
        <w:rPr>
          <w:rFonts w:eastAsiaTheme="minorEastAsia"/>
          <w:lang w:eastAsia="zh-CN"/>
        </w:rPr>
      </w:pPr>
      <w:r w:rsidRPr="00D50F72">
        <w:rPr>
          <w:rFonts w:eastAsiaTheme="minorEastAsia" w:hint="eastAsia"/>
          <w:lang w:eastAsia="zh-CN"/>
        </w:rPr>
        <w:lastRenderedPageBreak/>
        <w:t>I</w:t>
      </w:r>
      <w:r w:rsidRPr="00D50F72">
        <w:rPr>
          <w:rFonts w:eastAsiaTheme="minorEastAsia"/>
          <w:lang w:eastAsia="zh-CN"/>
        </w:rPr>
        <w:t xml:space="preserve">t also should be captured. In addition, because this restriction is introduced for S-DCI based MTRP, which means FG 40-4-5 should be a prerequisite feature group. While, FG4-5 is not a prerequisite feature group for 40-4-4. Therefore, it is unreasonable to just capture it in current FG 40-4-4. Thus, it is better to introduce another FG about the scheduling restriction for M-TRP PDSCH with </w:t>
      </w:r>
      <w:proofErr w:type="spellStart"/>
      <w:r w:rsidRPr="00D50F72">
        <w:rPr>
          <w:rFonts w:eastAsia="Yu Gothic UI"/>
          <w:i/>
          <w:iCs/>
          <w:szCs w:val="24"/>
          <w:shd w:val="clear" w:color="auto" w:fill="FFFFFF"/>
        </w:rPr>
        <w:t>fdmSchemeA</w:t>
      </w:r>
      <w:proofErr w:type="spellEnd"/>
      <w:r w:rsidRPr="00D50F72">
        <w:rPr>
          <w:rFonts w:eastAsia="Yu Gothic UI"/>
          <w:szCs w:val="24"/>
          <w:shd w:val="clear" w:color="auto" w:fill="FFFFFF"/>
        </w:rPr>
        <w:t xml:space="preserve"> or </w:t>
      </w:r>
      <w:proofErr w:type="spellStart"/>
      <w:r w:rsidRPr="00D50F72">
        <w:rPr>
          <w:rFonts w:eastAsia="Yu Gothic UI"/>
          <w:i/>
          <w:iCs/>
          <w:szCs w:val="24"/>
          <w:shd w:val="clear" w:color="auto" w:fill="FFFFFF"/>
        </w:rPr>
        <w:t>fdmSchemeB</w:t>
      </w:r>
      <w:proofErr w:type="spellEnd"/>
      <w:r w:rsidRPr="00D50F72">
        <w:rPr>
          <w:rFonts w:eastAsiaTheme="minorEastAsia"/>
          <w:lang w:eastAsia="zh-CN"/>
        </w:rPr>
        <w:t xml:space="preserve"> to deal with the Orphan RE issue.</w:t>
      </w:r>
    </w:p>
    <w:p w14:paraId="04916782" w14:textId="77777777" w:rsidR="00D50F72" w:rsidRPr="00D50F72" w:rsidRDefault="00D50F72" w:rsidP="00D50F72">
      <w:pPr>
        <w:rPr>
          <w:rFonts w:eastAsiaTheme="minorEastAsia"/>
          <w:lang w:eastAsia="zh-CN"/>
        </w:rPr>
      </w:pPr>
    </w:p>
    <w:p w14:paraId="593CA6BD" w14:textId="340C6582" w:rsidR="00D50F72" w:rsidRPr="00D50F72" w:rsidRDefault="00D50F72" w:rsidP="00D50F72">
      <w:pPr>
        <w:rPr>
          <w:rFonts w:eastAsiaTheme="minorEastAsia"/>
          <w:b/>
          <w:bCs/>
          <w:i/>
          <w:iCs/>
          <w:lang w:eastAsia="zh-CN"/>
        </w:rPr>
      </w:pPr>
      <w:proofErr w:type="spellStart"/>
      <w:r w:rsidRPr="00D50F72">
        <w:rPr>
          <w:rFonts w:eastAsiaTheme="minorEastAsia" w:hint="eastAsia"/>
          <w:b/>
          <w:bCs/>
          <w:i/>
          <w:iCs/>
          <w:lang w:eastAsia="zh-CN"/>
        </w:rPr>
        <w:t>P</w:t>
      </w:r>
      <w:r w:rsidRPr="00D50F72">
        <w:rPr>
          <w:rFonts w:eastAsiaTheme="minorEastAsia"/>
          <w:b/>
          <w:bCs/>
          <w:i/>
          <w:iCs/>
          <w:lang w:eastAsia="zh-CN"/>
        </w:rPr>
        <w:t>ropsal</w:t>
      </w:r>
      <w:proofErr w:type="spellEnd"/>
      <w:r w:rsidRPr="00D50F72">
        <w:rPr>
          <w:rFonts w:eastAsiaTheme="minorEastAsia"/>
          <w:b/>
          <w:bCs/>
          <w:i/>
          <w:iCs/>
          <w:lang w:eastAsia="zh-CN"/>
        </w:rPr>
        <w:t xml:space="preserve"> 5-1: </w:t>
      </w:r>
      <w:r w:rsidR="00AB3817">
        <w:rPr>
          <w:rFonts w:eastAsiaTheme="minorEastAsia"/>
          <w:b/>
          <w:bCs/>
          <w:i/>
          <w:iCs/>
          <w:lang w:eastAsia="zh-CN"/>
        </w:rPr>
        <w:t>I</w:t>
      </w:r>
      <w:r w:rsidRPr="00D50F72">
        <w:rPr>
          <w:rFonts w:eastAsiaTheme="minorEastAsia"/>
          <w:b/>
          <w:bCs/>
          <w:i/>
          <w:iCs/>
          <w:lang w:eastAsia="zh-CN"/>
        </w:rPr>
        <w:t>t is better to introduce another FG about supporting of the reception of MTRP PDSCH</w:t>
      </w:r>
      <w:r w:rsidRPr="00D50F72">
        <w:rPr>
          <w:b/>
          <w:bCs/>
          <w:i/>
          <w:iCs/>
        </w:rPr>
        <w:t xml:space="preserve"> </w:t>
      </w:r>
      <w:r w:rsidRPr="00D50F72">
        <w:rPr>
          <w:rFonts w:eastAsiaTheme="minorEastAsia"/>
          <w:b/>
          <w:bCs/>
          <w:i/>
          <w:iCs/>
          <w:lang w:eastAsia="zh-CN"/>
        </w:rPr>
        <w:t xml:space="preserve">with </w:t>
      </w:r>
      <w:proofErr w:type="spellStart"/>
      <w:r w:rsidRPr="00D50F72">
        <w:rPr>
          <w:rFonts w:eastAsiaTheme="minorEastAsia"/>
          <w:b/>
          <w:bCs/>
          <w:i/>
          <w:iCs/>
          <w:lang w:eastAsia="zh-CN"/>
        </w:rPr>
        <w:t>fdmSchemeA</w:t>
      </w:r>
      <w:proofErr w:type="spellEnd"/>
      <w:r w:rsidRPr="00D50F72">
        <w:rPr>
          <w:rFonts w:eastAsiaTheme="minorEastAsia"/>
          <w:b/>
          <w:bCs/>
          <w:i/>
          <w:iCs/>
          <w:lang w:eastAsia="zh-CN"/>
        </w:rPr>
        <w:t xml:space="preserve"> or </w:t>
      </w:r>
      <w:proofErr w:type="spellStart"/>
      <w:r w:rsidRPr="00D50F72">
        <w:rPr>
          <w:rFonts w:eastAsiaTheme="minorEastAsia"/>
          <w:b/>
          <w:bCs/>
          <w:i/>
          <w:iCs/>
          <w:lang w:eastAsia="zh-CN"/>
        </w:rPr>
        <w:t>fdmSchemeB</w:t>
      </w:r>
      <w:proofErr w:type="spellEnd"/>
      <w:r w:rsidRPr="00D50F72">
        <w:rPr>
          <w:rFonts w:eastAsiaTheme="minorEastAsia"/>
          <w:b/>
          <w:bCs/>
          <w:i/>
          <w:iCs/>
          <w:lang w:eastAsia="zh-CN"/>
        </w:rPr>
        <w:t xml:space="preserve"> without the scheduling restriction as shown in the FG 40-4-4a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78"/>
        <w:gridCol w:w="2483"/>
        <w:gridCol w:w="3611"/>
        <w:gridCol w:w="682"/>
        <w:gridCol w:w="561"/>
        <w:gridCol w:w="495"/>
        <w:gridCol w:w="2748"/>
        <w:gridCol w:w="649"/>
        <w:gridCol w:w="472"/>
        <w:gridCol w:w="472"/>
        <w:gridCol w:w="495"/>
        <w:gridCol w:w="5326"/>
        <w:gridCol w:w="1420"/>
      </w:tblGrid>
      <w:tr w:rsidR="00D50F72" w:rsidRPr="00D50F72" w14:paraId="7162ABE2"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D58990" w14:textId="77777777" w:rsidR="00D50F72" w:rsidRPr="00D50F72" w:rsidRDefault="00D50F72" w:rsidP="00D50F72">
            <w:pPr>
              <w:keepNext/>
              <w:keepLines/>
              <w:rPr>
                <w:rFonts w:ascii="Arial" w:eastAsiaTheme="minorEastAsia" w:hAnsi="Arial" w:cs="Arial"/>
                <w:color w:val="000000" w:themeColor="text1"/>
                <w:sz w:val="20"/>
                <w:lang w:eastAsia="en-US"/>
              </w:rPr>
            </w:pPr>
            <w:r w:rsidRPr="00D50F72">
              <w:rPr>
                <w:rFonts w:ascii="Arial" w:eastAsiaTheme="minorEastAsia" w:hAnsi="Arial" w:cs="Arial"/>
                <w:color w:val="000000" w:themeColor="text1"/>
                <w:sz w:val="20"/>
                <w:lang w:eastAsia="en-US"/>
              </w:rPr>
              <w:t xml:space="preserve">40. </w:t>
            </w:r>
            <w:proofErr w:type="spellStart"/>
            <w:r w:rsidRPr="00D50F72">
              <w:rPr>
                <w:rFonts w:ascii="Arial" w:eastAsiaTheme="minorEastAsia" w:hAnsi="Arial" w:cs="Arial"/>
                <w:color w:val="000000" w:themeColor="text1"/>
                <w:sz w:val="20"/>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B182D" w14:textId="77777777" w:rsidR="00D50F72" w:rsidRPr="00D50F72" w:rsidRDefault="00D50F72" w:rsidP="00D50F72">
            <w:pPr>
              <w:keepNext/>
              <w:keepLines/>
              <w:rPr>
                <w:rFonts w:ascii="Arial" w:eastAsia="MS Mincho" w:hAnsi="Arial" w:cs="Arial"/>
                <w:color w:val="000000" w:themeColor="text1"/>
                <w:sz w:val="20"/>
                <w:highlight w:val="cyan"/>
                <w:lang w:eastAsia="en-US"/>
              </w:rPr>
            </w:pPr>
            <w:r w:rsidRPr="00D50F72">
              <w:rPr>
                <w:rFonts w:ascii="Arial" w:eastAsia="MS Mincho" w:hAnsi="Arial" w:cs="Arial"/>
                <w:color w:val="000000" w:themeColor="text1"/>
                <w:sz w:val="20"/>
                <w:lang w:eastAsia="en-US"/>
              </w:rPr>
              <w:t>40-4-4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B5F66" w14:textId="77777777" w:rsidR="00D50F72" w:rsidRPr="00D50F72" w:rsidRDefault="00D50F72" w:rsidP="00D50F72">
            <w:pPr>
              <w:spacing w:before="60" w:after="60"/>
              <w:rPr>
                <w:rFonts w:ascii="Arial" w:eastAsia="MS Mincho" w:hAnsi="Arial" w:cs="Arial"/>
                <w:color w:val="000000" w:themeColor="text1"/>
                <w:sz w:val="20"/>
                <w:lang w:eastAsia="ko-KR"/>
              </w:rPr>
            </w:pPr>
            <w:r w:rsidRPr="00D50F72">
              <w:rPr>
                <w:rFonts w:ascii="Arial" w:eastAsia="MS Mincho" w:hAnsi="Arial" w:cs="Arial"/>
                <w:color w:val="000000" w:themeColor="text1"/>
                <w:sz w:val="20"/>
                <w:lang w:eastAsia="ko-KR"/>
              </w:rPr>
              <w:t>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798DB" w14:textId="77777777" w:rsidR="00D50F72" w:rsidRPr="00D50F72" w:rsidRDefault="00D50F72" w:rsidP="00D50F72">
            <w:pPr>
              <w:rPr>
                <w:rFonts w:cs="Arial"/>
                <w:color w:val="000000" w:themeColor="text1"/>
                <w:highlight w:val="cyan"/>
              </w:rPr>
            </w:pPr>
            <w:r w:rsidRPr="00D50F72">
              <w:rPr>
                <w:rFonts w:cs="Arial"/>
                <w:color w:val="000000" w:themeColor="text1"/>
              </w:rPr>
              <w:t>Support 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FEA5D" w14:textId="77777777" w:rsidR="00D50F72" w:rsidRPr="00D50F72" w:rsidRDefault="00D50F72" w:rsidP="00D50F72">
            <w:pPr>
              <w:keepNext/>
              <w:keepLines/>
              <w:rPr>
                <w:rFonts w:ascii="Arial" w:eastAsia="MS Mincho" w:hAnsi="Arial" w:cs="Arial"/>
                <w:color w:val="000000" w:themeColor="text1"/>
                <w:sz w:val="20"/>
                <w:lang w:eastAsia="en-US"/>
              </w:rPr>
            </w:pPr>
            <w:r w:rsidRPr="00D50F72">
              <w:rPr>
                <w:rFonts w:ascii="Arial" w:eastAsia="MS Mincho" w:hAnsi="Arial" w:cs="Arial"/>
                <w:color w:val="000000" w:themeColor="text1"/>
                <w:sz w:val="20"/>
                <w:lang w:eastAsia="en-US"/>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EE5B4" w14:textId="77777777" w:rsidR="00D50F72" w:rsidRPr="00D50F72" w:rsidRDefault="00D50F72" w:rsidP="00D50F72">
            <w:pPr>
              <w:keepNext/>
              <w:keepLines/>
              <w:rPr>
                <w:rFonts w:ascii="Arial" w:eastAsia="宋体" w:hAnsi="Arial" w:cs="Arial"/>
                <w:color w:val="000000" w:themeColor="text1"/>
                <w:sz w:val="20"/>
                <w:lang w:eastAsia="zh-CN"/>
              </w:rPr>
            </w:pPr>
            <w:r w:rsidRPr="00D50F72">
              <w:rPr>
                <w:rFonts w:ascii="Arial" w:eastAsia="宋体" w:hAnsi="Arial" w:cs="Arial"/>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EDDCB" w14:textId="77777777" w:rsidR="00D50F72" w:rsidRPr="00D50F72" w:rsidRDefault="00D50F72" w:rsidP="00D50F72">
            <w:pPr>
              <w:keepNext/>
              <w:keepLines/>
              <w:rPr>
                <w:rFonts w:ascii="Arial" w:eastAsiaTheme="minorEastAsia" w:hAnsi="Arial" w:cs="Arial"/>
                <w:color w:val="000000" w:themeColor="text1"/>
                <w:sz w:val="20"/>
                <w:lang w:eastAsia="en-US"/>
              </w:rPr>
            </w:pPr>
            <w:r w:rsidRPr="00D50F72">
              <w:rPr>
                <w:rFonts w:ascii="Arial" w:eastAsiaTheme="minorEastAsia" w:hAnsi="Arial" w:cs="Arial"/>
                <w:color w:val="000000" w:themeColor="text1"/>
                <w:sz w:val="20"/>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F7F72" w14:textId="77777777" w:rsidR="00D50F72" w:rsidRPr="00D50F72" w:rsidRDefault="00D50F72" w:rsidP="00D50F72">
            <w:pPr>
              <w:keepNext/>
              <w:keepLines/>
              <w:rPr>
                <w:rFonts w:ascii="Arial" w:eastAsia="宋体" w:hAnsi="Arial" w:cs="Arial"/>
                <w:color w:val="000000" w:themeColor="text1"/>
                <w:sz w:val="20"/>
                <w:lang w:val="en-US" w:eastAsia="zh-CN"/>
              </w:rPr>
            </w:pPr>
            <w:r w:rsidRPr="00D50F72">
              <w:rPr>
                <w:rFonts w:ascii="Arial" w:eastAsia="宋体" w:hAnsi="Arial" w:cs="Arial"/>
                <w:color w:val="000000" w:themeColor="text1"/>
                <w:sz w:val="20"/>
                <w:lang w:val="en-US" w:eastAsia="zh-CN"/>
              </w:rPr>
              <w:t>Reception of PDSCH without the scheduling restriction for Rel.18 eType1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93C4B" w14:textId="77777777" w:rsidR="00D50F72" w:rsidRPr="00D50F72" w:rsidRDefault="00D50F72" w:rsidP="00D50F72">
            <w:pPr>
              <w:keepNext/>
              <w:keepLines/>
              <w:rPr>
                <w:rFonts w:ascii="Arial" w:eastAsia="宋体" w:hAnsi="Arial" w:cs="Arial"/>
                <w:color w:val="FF0000"/>
                <w:sz w:val="20"/>
                <w:highlight w:val="yellow"/>
                <w:lang w:eastAsia="zh-CN"/>
              </w:rPr>
            </w:pPr>
            <w:r w:rsidRPr="005D2529">
              <w:rPr>
                <w:rFonts w:ascii="Arial" w:eastAsia="宋体" w:hAnsi="Arial" w:cs="Arial"/>
                <w:color w:val="000000" w:themeColor="text1"/>
                <w:sz w:val="20"/>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AB0BD" w14:textId="77777777" w:rsidR="00D50F72" w:rsidRPr="00D50F72" w:rsidRDefault="00D50F72" w:rsidP="00D50F72">
            <w:pPr>
              <w:keepNext/>
              <w:keepLines/>
              <w:rPr>
                <w:rFonts w:ascii="Arial" w:eastAsiaTheme="minorEastAsia" w:hAnsi="Arial" w:cs="Arial"/>
                <w:color w:val="000000" w:themeColor="text1"/>
                <w:sz w:val="20"/>
                <w:lang w:eastAsia="en-US"/>
              </w:rPr>
            </w:pPr>
            <w:r w:rsidRPr="00D50F72">
              <w:rPr>
                <w:rFonts w:ascii="Arial" w:eastAsiaTheme="minorEastAsia" w:hAnsi="Arial" w:cs="Arial"/>
                <w:color w:val="000000" w:themeColor="text1"/>
                <w:sz w:val="20"/>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AEB92" w14:textId="77777777" w:rsidR="00D50F72" w:rsidRPr="00D50F72" w:rsidRDefault="00D50F72" w:rsidP="00D50F72">
            <w:pPr>
              <w:keepNext/>
              <w:keepLines/>
              <w:rPr>
                <w:rFonts w:ascii="Arial" w:eastAsiaTheme="minorEastAsia" w:hAnsi="Arial" w:cs="Arial"/>
                <w:color w:val="000000" w:themeColor="text1"/>
                <w:sz w:val="20"/>
                <w:lang w:eastAsia="en-US"/>
              </w:rPr>
            </w:pPr>
            <w:r w:rsidRPr="00D50F72">
              <w:rPr>
                <w:rFonts w:ascii="Arial" w:eastAsiaTheme="minorEastAsia" w:hAnsi="Arial" w:cs="Arial"/>
                <w:color w:val="000000" w:themeColor="text1"/>
                <w:sz w:val="20"/>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C20A0" w14:textId="77777777" w:rsidR="00D50F72" w:rsidRPr="00D50F72" w:rsidRDefault="00D50F72" w:rsidP="00D50F72">
            <w:pPr>
              <w:keepNext/>
              <w:keepLines/>
              <w:rPr>
                <w:rFonts w:ascii="Arial" w:eastAsia="宋体" w:hAnsi="Arial" w:cs="Arial"/>
                <w:color w:val="000000" w:themeColor="text1"/>
                <w:sz w:val="20"/>
                <w:lang w:val="en-US" w:eastAsia="zh-CN"/>
              </w:rPr>
            </w:pPr>
            <w:r w:rsidRPr="00D50F72">
              <w:rPr>
                <w:rFonts w:ascii="Arial" w:eastAsia="宋体" w:hAnsi="Arial" w:cs="Arial"/>
                <w:color w:val="000000" w:themeColor="text1"/>
                <w:sz w:val="20"/>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C52C6" w14:textId="77777777" w:rsidR="00D50F72" w:rsidRPr="00D50F72" w:rsidRDefault="00D50F72" w:rsidP="00D50F72">
            <w:pPr>
              <w:keepNext/>
              <w:keepLines/>
              <w:rPr>
                <w:rFonts w:ascii="Arial" w:eastAsia="宋体" w:hAnsi="Arial" w:cs="Arial"/>
                <w:color w:val="000000" w:themeColor="text1"/>
                <w:sz w:val="20"/>
                <w:lang w:val="en-US" w:eastAsia="zh-CN"/>
              </w:rPr>
            </w:pPr>
            <w:r w:rsidRPr="00D50F72">
              <w:rPr>
                <w:rFonts w:ascii="Arial" w:eastAsia="宋体" w:hAnsi="Arial" w:cs="Arial"/>
                <w:color w:val="000000" w:themeColor="text1"/>
                <w:sz w:val="20"/>
                <w:lang w:val="en-US" w:eastAsia="zh-CN"/>
              </w:rPr>
              <w:t xml:space="preserve">Note: If this feature is not supported, UE expects that gNB shall apply at least the following scheduling restriction for PDSCH for FD-OCC 4 in Rel.18 </w:t>
            </w:r>
            <w:proofErr w:type="spellStart"/>
            <w:r w:rsidRPr="00D50F72">
              <w:rPr>
                <w:rFonts w:ascii="Arial" w:eastAsia="宋体" w:hAnsi="Arial" w:cs="Arial"/>
                <w:color w:val="000000" w:themeColor="text1"/>
                <w:sz w:val="20"/>
                <w:lang w:val="en-US" w:eastAsia="zh-CN"/>
              </w:rPr>
              <w:t>eType</w:t>
            </w:r>
            <w:proofErr w:type="spellEnd"/>
            <w:r w:rsidRPr="00D50F72">
              <w:rPr>
                <w:rFonts w:ascii="Arial" w:eastAsia="宋体" w:hAnsi="Arial" w:cs="Arial"/>
                <w:color w:val="000000" w:themeColor="text1"/>
                <w:sz w:val="20"/>
                <w:lang w:val="en-US" w:eastAsia="zh-CN"/>
              </w:rPr>
              <w:t xml:space="preserve"> 1 DMRS</w:t>
            </w:r>
          </w:p>
          <w:p w14:paraId="2C4035B2" w14:textId="77777777" w:rsidR="00D50F72" w:rsidRPr="00D50F72" w:rsidRDefault="00D50F72" w:rsidP="00D50F72">
            <w:pPr>
              <w:keepNext/>
              <w:keepLines/>
              <w:rPr>
                <w:rFonts w:ascii="Arial" w:eastAsia="宋体" w:hAnsi="Arial" w:cs="Arial"/>
                <w:color w:val="000000" w:themeColor="text1"/>
                <w:sz w:val="20"/>
                <w:lang w:val="en-US" w:eastAsia="zh-CN"/>
              </w:rPr>
            </w:pPr>
            <w:r w:rsidRPr="00D50F72">
              <w:rPr>
                <w:rFonts w:ascii="Arial" w:eastAsia="宋体" w:hAnsi="Arial" w:cs="Arial"/>
                <w:color w:val="000000" w:themeColor="text1"/>
                <w:sz w:val="20"/>
                <w:lang w:val="en-US" w:eastAsia="zh-CN"/>
              </w:rPr>
              <w:t>1) The number of consecutively scheduled PRBs for PDSCH is even</w:t>
            </w:r>
          </w:p>
          <w:p w14:paraId="3658B73F" w14:textId="77777777" w:rsidR="00D50F72" w:rsidRPr="00D50F72" w:rsidRDefault="00D50F72" w:rsidP="00D50F72">
            <w:pPr>
              <w:keepNext/>
              <w:keepLines/>
              <w:rPr>
                <w:rFonts w:ascii="Arial" w:eastAsia="宋体" w:hAnsi="Arial" w:cs="Arial"/>
                <w:color w:val="000000" w:themeColor="text1"/>
                <w:sz w:val="20"/>
                <w:lang w:val="en-US" w:eastAsia="zh-CN"/>
              </w:rPr>
            </w:pPr>
            <w:r w:rsidRPr="00D50F72">
              <w:rPr>
                <w:rFonts w:ascii="Arial" w:eastAsia="宋体" w:hAnsi="Arial" w:cs="Arial"/>
                <w:color w:val="000000" w:themeColor="text1"/>
                <w:sz w:val="20"/>
                <w:lang w:val="en-US" w:eastAsia="zh-CN"/>
              </w:rPr>
              <w:t>2) The number of PRBs offset of scheduled PDSCH from point A (common resource block 0) is even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AAD9A" w14:textId="77777777" w:rsidR="00D50F72" w:rsidRPr="00D50F72" w:rsidRDefault="00D50F72" w:rsidP="00D50F72">
            <w:pPr>
              <w:keepNext/>
              <w:keepLines/>
              <w:rPr>
                <w:rFonts w:ascii="Arial" w:eastAsiaTheme="minorEastAsia" w:hAnsi="Arial" w:cs="Arial"/>
                <w:color w:val="000000" w:themeColor="text1"/>
                <w:sz w:val="20"/>
                <w:lang w:val="en-US" w:eastAsia="en-US"/>
              </w:rPr>
            </w:pPr>
            <w:r w:rsidRPr="00D50F72">
              <w:rPr>
                <w:rFonts w:ascii="Arial" w:eastAsiaTheme="minorEastAsia" w:hAnsi="Arial" w:cs="Arial"/>
                <w:color w:val="000000" w:themeColor="text1"/>
                <w:sz w:val="20"/>
                <w:lang w:val="en-US" w:eastAsia="en-US"/>
              </w:rPr>
              <w:t>Optional with capability signaling</w:t>
            </w:r>
          </w:p>
        </w:tc>
      </w:tr>
      <w:tr w:rsidR="00D50F72" w:rsidRPr="00D50F72" w14:paraId="298D88FF"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68ED1E" w14:textId="77777777" w:rsidR="00D50F72" w:rsidRPr="00D50F72" w:rsidRDefault="00D50F72" w:rsidP="00D50F72">
            <w:pPr>
              <w:keepNext/>
              <w:keepLines/>
              <w:rPr>
                <w:rFonts w:ascii="Arial" w:eastAsia="Arial" w:hAnsi="Arial" w:cs="Arial"/>
                <w:color w:val="000000" w:themeColor="text1"/>
                <w:sz w:val="20"/>
                <w:lang w:eastAsia="en-US"/>
              </w:rPr>
            </w:pPr>
            <w:r w:rsidRPr="00D50F72">
              <w:rPr>
                <w:rFonts w:ascii="Arial" w:eastAsiaTheme="minorEastAsia" w:hAnsi="Arial" w:cs="Arial"/>
                <w:color w:val="000000" w:themeColor="text1"/>
                <w:sz w:val="20"/>
                <w:lang w:eastAsia="en-US"/>
              </w:rPr>
              <w:t xml:space="preserve">40. </w:t>
            </w:r>
            <w:proofErr w:type="spellStart"/>
            <w:r w:rsidRPr="00D50F72">
              <w:rPr>
                <w:rFonts w:ascii="Arial" w:eastAsiaTheme="minorEastAsia" w:hAnsi="Arial" w:cs="Arial"/>
                <w:color w:val="000000" w:themeColor="text1"/>
                <w:sz w:val="20"/>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D8704" w14:textId="77777777" w:rsidR="00D50F72" w:rsidRPr="005D2529" w:rsidRDefault="00D50F72" w:rsidP="00D50F72">
            <w:pPr>
              <w:keepNext/>
              <w:keepLines/>
              <w:rPr>
                <w:rFonts w:ascii="Arial" w:eastAsia="Arial" w:hAnsi="Arial" w:cs="Arial"/>
                <w:color w:val="FF0000"/>
                <w:sz w:val="20"/>
                <w:lang w:eastAsia="en-US"/>
              </w:rPr>
            </w:pPr>
            <w:r w:rsidRPr="005D2529">
              <w:rPr>
                <w:rFonts w:ascii="Arial" w:eastAsia="MS Mincho" w:hAnsi="Arial" w:cs="Arial"/>
                <w:color w:val="FF0000"/>
                <w:sz w:val="20"/>
                <w:lang w:eastAsia="en-US"/>
              </w:rPr>
              <w:t>40-4-4a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18CAD" w14:textId="77777777" w:rsidR="00D50F72" w:rsidRPr="005D2529" w:rsidRDefault="00D50F72" w:rsidP="00D50F72">
            <w:pPr>
              <w:spacing w:before="60" w:after="60"/>
              <w:rPr>
                <w:rFonts w:ascii="Arial" w:eastAsia="Arial" w:hAnsi="Arial" w:cs="Arial"/>
                <w:color w:val="FF0000"/>
                <w:sz w:val="20"/>
                <w:lang w:val="en-US" w:eastAsia="ko-KR"/>
              </w:rPr>
            </w:pPr>
            <w:r w:rsidRPr="005D2529">
              <w:rPr>
                <w:rFonts w:ascii="Arial" w:eastAsia="MS Mincho" w:hAnsi="Arial" w:cs="Arial"/>
                <w:color w:val="FF0000"/>
                <w:sz w:val="20"/>
                <w:lang w:eastAsia="ko-KR"/>
              </w:rPr>
              <w:t xml:space="preserve">Reception of </w:t>
            </w:r>
            <w:r w:rsidRPr="003B0B37">
              <w:rPr>
                <w:rFonts w:ascii="Arial" w:eastAsia="MS Mincho" w:hAnsi="Arial" w:cs="Arial"/>
                <w:color w:val="FF0000"/>
                <w:sz w:val="20"/>
                <w:highlight w:val="cyan"/>
                <w:lang w:eastAsia="ko-KR"/>
              </w:rPr>
              <w:t>MTRP PDSCH</w:t>
            </w:r>
            <w:r w:rsidRPr="005D2529">
              <w:rPr>
                <w:rFonts w:ascii="Arial" w:eastAsia="MS Mincho" w:hAnsi="Arial" w:cs="Arial"/>
                <w:color w:val="FF0000"/>
                <w:sz w:val="20"/>
                <w:lang w:eastAsia="ko-KR"/>
              </w:rPr>
              <w:t xml:space="preserve">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EBC17" w14:textId="77777777" w:rsidR="00D50F72" w:rsidRPr="00D50F72" w:rsidRDefault="00D50F72" w:rsidP="00D50F72">
            <w:pPr>
              <w:rPr>
                <w:rFonts w:cs="Arial"/>
                <w:color w:val="FF0000"/>
              </w:rPr>
            </w:pPr>
            <w:r w:rsidRPr="005D2529">
              <w:rPr>
                <w:rFonts w:cs="Arial"/>
                <w:color w:val="FF0000"/>
              </w:rPr>
              <w:t xml:space="preserve">Support reception of </w:t>
            </w:r>
            <w:r w:rsidRPr="005D2529">
              <w:rPr>
                <w:rFonts w:cs="Arial"/>
                <w:color w:val="FF0000"/>
                <w:highlight w:val="cyan"/>
              </w:rPr>
              <w:t>MTRP PDSCH</w:t>
            </w:r>
            <w:r w:rsidRPr="005D2529">
              <w:rPr>
                <w:color w:val="FF0000"/>
                <w:highlight w:val="cyan"/>
              </w:rPr>
              <w:t xml:space="preserve"> </w:t>
            </w:r>
            <w:r w:rsidRPr="005D2529">
              <w:rPr>
                <w:rFonts w:cs="Arial"/>
                <w:color w:val="FF0000"/>
                <w:highlight w:val="cyan"/>
              </w:rPr>
              <w:t xml:space="preserve">with </w:t>
            </w:r>
            <w:proofErr w:type="spellStart"/>
            <w:r w:rsidRPr="005D2529">
              <w:rPr>
                <w:rFonts w:cs="Arial"/>
                <w:i/>
                <w:iCs/>
                <w:color w:val="FF0000"/>
                <w:highlight w:val="cyan"/>
              </w:rPr>
              <w:t>fdmSchemeA</w:t>
            </w:r>
            <w:proofErr w:type="spellEnd"/>
            <w:r w:rsidRPr="005D2529">
              <w:rPr>
                <w:rFonts w:cs="Arial"/>
                <w:color w:val="FF0000"/>
                <w:highlight w:val="cyan"/>
              </w:rPr>
              <w:t xml:space="preserve"> or </w:t>
            </w:r>
            <w:proofErr w:type="spellStart"/>
            <w:r w:rsidRPr="005D2529">
              <w:rPr>
                <w:rFonts w:cs="Arial"/>
                <w:i/>
                <w:iCs/>
                <w:color w:val="FF0000"/>
                <w:highlight w:val="cyan"/>
              </w:rPr>
              <w:t>fdmSchemeB</w:t>
            </w:r>
            <w:proofErr w:type="spellEnd"/>
            <w:r w:rsidRPr="005D2529">
              <w:rPr>
                <w:rFonts w:cs="Arial"/>
                <w:color w:val="FF0000"/>
              </w:rPr>
              <w:t xml:space="preserve">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27FC4" w14:textId="77777777" w:rsidR="00D50F72" w:rsidRPr="00D50F72" w:rsidRDefault="00D50F72" w:rsidP="00D50F72">
            <w:pPr>
              <w:keepNext/>
              <w:keepLines/>
              <w:rPr>
                <w:rFonts w:ascii="Arial" w:eastAsia="MS Mincho" w:hAnsi="Arial" w:cs="Arial"/>
                <w:color w:val="FF0000"/>
                <w:sz w:val="20"/>
                <w:lang w:eastAsia="en-US"/>
              </w:rPr>
            </w:pPr>
            <w:r w:rsidRPr="00D50F72">
              <w:rPr>
                <w:rFonts w:ascii="Arial" w:eastAsia="MS Mincho" w:hAnsi="Arial" w:cs="Arial"/>
                <w:color w:val="000000" w:themeColor="text1"/>
                <w:sz w:val="20"/>
                <w:lang w:eastAsia="en-US"/>
              </w:rPr>
              <w:t xml:space="preserve">40-4-1, </w:t>
            </w:r>
            <w:r w:rsidRPr="005D2529">
              <w:rPr>
                <w:rFonts w:ascii="Arial" w:eastAsia="MS Mincho" w:hAnsi="Arial" w:cs="Arial"/>
                <w:color w:val="FF0000"/>
                <w:sz w:val="20"/>
                <w:lang w:eastAsia="en-US"/>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C71FF" w14:textId="77777777" w:rsidR="00D50F72" w:rsidRPr="005D2529" w:rsidRDefault="00D50F72" w:rsidP="00D50F72">
            <w:pPr>
              <w:keepNext/>
              <w:keepLines/>
              <w:rPr>
                <w:rFonts w:ascii="Arial" w:eastAsia="宋体" w:hAnsi="Arial" w:cs="Arial"/>
                <w:color w:val="FF0000"/>
                <w:sz w:val="20"/>
                <w:lang w:eastAsia="zh-CN"/>
              </w:rPr>
            </w:pPr>
            <w:r w:rsidRPr="005D2529">
              <w:rPr>
                <w:rFonts w:ascii="Arial" w:eastAsia="宋体" w:hAnsi="Arial" w:cs="Arial"/>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E1DC7" w14:textId="77777777" w:rsidR="00D50F72" w:rsidRPr="005D2529" w:rsidRDefault="00D50F72" w:rsidP="00D50F72">
            <w:pPr>
              <w:keepNext/>
              <w:keepLines/>
              <w:rPr>
                <w:rFonts w:ascii="Arial" w:eastAsiaTheme="minorEastAsia" w:hAnsi="Arial" w:cs="Arial"/>
                <w:color w:val="FF0000"/>
                <w:sz w:val="20"/>
                <w:lang w:eastAsia="en-US"/>
              </w:rPr>
            </w:pPr>
            <w:r w:rsidRPr="005D2529">
              <w:rPr>
                <w:rFonts w:ascii="Arial" w:eastAsiaTheme="minorEastAsia" w:hAnsi="Arial" w:cs="Arial"/>
                <w:color w:val="FF0000"/>
                <w:sz w:val="20"/>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9227A" w14:textId="77777777" w:rsidR="00D50F72" w:rsidRPr="00D50F72" w:rsidRDefault="00D50F72" w:rsidP="00D50F72">
            <w:pPr>
              <w:keepNext/>
              <w:keepLines/>
              <w:rPr>
                <w:rFonts w:ascii="Arial" w:eastAsia="宋体" w:hAnsi="Arial" w:cs="Arial"/>
                <w:color w:val="000000" w:themeColor="text1"/>
                <w:sz w:val="20"/>
                <w:lang w:val="en-US" w:eastAsia="zh-CN"/>
              </w:rPr>
            </w:pPr>
            <w:r w:rsidRPr="005D2529">
              <w:rPr>
                <w:rFonts w:ascii="Arial" w:eastAsia="宋体" w:hAnsi="Arial" w:cs="Arial"/>
                <w:color w:val="FF0000"/>
                <w:sz w:val="20"/>
                <w:lang w:val="en-US" w:eastAsia="zh-CN"/>
              </w:rPr>
              <w:t xml:space="preserve">Reception of </w:t>
            </w:r>
            <w:r w:rsidRPr="003B0B37">
              <w:rPr>
                <w:rFonts w:ascii="Arial" w:eastAsia="宋体" w:hAnsi="Arial" w:cs="Arial"/>
                <w:color w:val="FF0000"/>
                <w:sz w:val="20"/>
                <w:highlight w:val="cyan"/>
                <w:lang w:val="en-US" w:eastAsia="zh-CN"/>
              </w:rPr>
              <w:t>MTRP PDSCH</w:t>
            </w:r>
            <w:r w:rsidRPr="005D2529">
              <w:rPr>
                <w:rFonts w:ascii="Arial" w:eastAsia="宋体" w:hAnsi="Arial" w:cs="Arial"/>
                <w:color w:val="FF0000"/>
                <w:sz w:val="20"/>
                <w:lang w:val="en-US" w:eastAsia="zh-CN"/>
              </w:rPr>
              <w:t xml:space="preserve"> without the scheduling restriction for Rel.18 eType1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C6B3B" w14:textId="77777777" w:rsidR="00D50F72" w:rsidRPr="00D50F72" w:rsidRDefault="00D50F72" w:rsidP="00D50F72">
            <w:pPr>
              <w:keepNext/>
              <w:keepLines/>
              <w:rPr>
                <w:rFonts w:ascii="Arial" w:eastAsia="宋体" w:hAnsi="Arial" w:cs="Arial"/>
                <w:color w:val="000000" w:themeColor="text1"/>
                <w:sz w:val="20"/>
                <w:lang w:eastAsia="zh-CN"/>
              </w:rPr>
            </w:pPr>
            <w:r w:rsidRPr="005D2529">
              <w:rPr>
                <w:rFonts w:ascii="Arial" w:eastAsia="宋体" w:hAnsi="Arial" w:cs="Arial"/>
                <w:color w:val="000000" w:themeColor="text1"/>
                <w:sz w:val="20"/>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A5FCB" w14:textId="77777777" w:rsidR="00D50F72" w:rsidRPr="005D2529" w:rsidRDefault="00D50F72" w:rsidP="00D50F72">
            <w:pPr>
              <w:keepNext/>
              <w:keepLines/>
              <w:rPr>
                <w:rFonts w:ascii="Arial" w:eastAsiaTheme="minorEastAsia" w:hAnsi="Arial" w:cs="Arial"/>
                <w:color w:val="FF0000"/>
                <w:sz w:val="20"/>
                <w:lang w:eastAsia="en-US"/>
              </w:rPr>
            </w:pPr>
            <w:r w:rsidRPr="005D2529">
              <w:rPr>
                <w:rFonts w:ascii="Arial" w:eastAsiaTheme="minorEastAsia" w:hAnsi="Arial" w:cs="Arial"/>
                <w:color w:val="FF0000"/>
                <w:sz w:val="20"/>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9D2C6" w14:textId="77777777" w:rsidR="00D50F72" w:rsidRPr="005D2529" w:rsidRDefault="00D50F72" w:rsidP="00D50F72">
            <w:pPr>
              <w:keepNext/>
              <w:keepLines/>
              <w:rPr>
                <w:rFonts w:ascii="Arial" w:eastAsiaTheme="minorEastAsia" w:hAnsi="Arial" w:cs="Arial"/>
                <w:color w:val="FF0000"/>
                <w:sz w:val="20"/>
                <w:lang w:eastAsia="en-US"/>
              </w:rPr>
            </w:pPr>
            <w:r w:rsidRPr="005D2529">
              <w:rPr>
                <w:rFonts w:ascii="Arial" w:eastAsiaTheme="minorEastAsia" w:hAnsi="Arial" w:cs="Arial"/>
                <w:color w:val="FF0000"/>
                <w:sz w:val="20"/>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7E293" w14:textId="77777777" w:rsidR="00D50F72" w:rsidRPr="005D2529" w:rsidRDefault="00D50F72" w:rsidP="00D50F72">
            <w:pPr>
              <w:keepNext/>
              <w:keepLines/>
              <w:rPr>
                <w:rFonts w:ascii="Arial" w:eastAsia="宋体" w:hAnsi="Arial" w:cs="Arial"/>
                <w:color w:val="FF0000"/>
                <w:sz w:val="20"/>
                <w:lang w:val="en-US" w:eastAsia="zh-CN"/>
              </w:rPr>
            </w:pPr>
            <w:r w:rsidRPr="005D2529">
              <w:rPr>
                <w:rFonts w:ascii="Arial" w:eastAsia="宋体" w:hAnsi="Arial" w:cs="Arial"/>
                <w:color w:val="FF0000"/>
                <w:sz w:val="20"/>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C09C7" w14:textId="77777777" w:rsidR="00D50F72" w:rsidRPr="005D2529" w:rsidRDefault="00D50F72" w:rsidP="00D50F72">
            <w:pPr>
              <w:keepNext/>
              <w:keepLines/>
              <w:rPr>
                <w:rFonts w:ascii="Arial" w:eastAsia="宋体" w:hAnsi="Arial" w:cs="Arial"/>
                <w:color w:val="FF0000"/>
                <w:sz w:val="20"/>
                <w:lang w:val="en-US" w:eastAsia="zh-CN"/>
              </w:rPr>
            </w:pPr>
            <w:r w:rsidRPr="005D2529">
              <w:rPr>
                <w:rFonts w:ascii="Arial" w:eastAsia="宋体" w:hAnsi="Arial" w:cs="Arial"/>
                <w:color w:val="FF0000"/>
                <w:sz w:val="20"/>
                <w:lang w:val="en-US" w:eastAsia="zh-CN"/>
              </w:rPr>
              <w:t xml:space="preserve">Note: If this feature is not supported, UE expects that gNB shall apply at least the following scheduling restriction for </w:t>
            </w:r>
            <w:r w:rsidRPr="003B0B37">
              <w:rPr>
                <w:rFonts w:ascii="Arial" w:eastAsia="宋体" w:hAnsi="Arial" w:cs="Arial"/>
                <w:color w:val="FF0000"/>
                <w:sz w:val="20"/>
                <w:highlight w:val="cyan"/>
                <w:lang w:val="en-US" w:eastAsia="zh-CN"/>
              </w:rPr>
              <w:t>MTRP PDSCH</w:t>
            </w:r>
            <w:r w:rsidRPr="005D2529">
              <w:rPr>
                <w:rFonts w:ascii="Arial" w:eastAsia="宋体" w:hAnsi="Arial" w:cs="Arial"/>
                <w:color w:val="FF0000"/>
                <w:sz w:val="20"/>
                <w:lang w:val="en-US" w:eastAsia="zh-CN"/>
              </w:rPr>
              <w:t xml:space="preserve"> for FD-OCC 4 in Rel.18 </w:t>
            </w:r>
            <w:proofErr w:type="spellStart"/>
            <w:r w:rsidRPr="005D2529">
              <w:rPr>
                <w:rFonts w:ascii="Arial" w:eastAsia="宋体" w:hAnsi="Arial" w:cs="Arial"/>
                <w:color w:val="FF0000"/>
                <w:sz w:val="20"/>
                <w:lang w:val="en-US" w:eastAsia="zh-CN"/>
              </w:rPr>
              <w:t>eType</w:t>
            </w:r>
            <w:proofErr w:type="spellEnd"/>
            <w:r w:rsidRPr="005D2529">
              <w:rPr>
                <w:rFonts w:ascii="Arial" w:eastAsia="宋体" w:hAnsi="Arial" w:cs="Arial"/>
                <w:color w:val="FF0000"/>
                <w:sz w:val="20"/>
                <w:lang w:val="en-US" w:eastAsia="zh-CN"/>
              </w:rPr>
              <w:t xml:space="preserve"> 1 DMRS</w:t>
            </w:r>
          </w:p>
          <w:p w14:paraId="5ACFF21B" w14:textId="77777777" w:rsidR="00D50F72" w:rsidRPr="003B0B37" w:rsidRDefault="00D50F72" w:rsidP="00844B38">
            <w:pPr>
              <w:keepNext/>
              <w:keepLines/>
              <w:numPr>
                <w:ilvl w:val="0"/>
                <w:numId w:val="23"/>
              </w:numPr>
              <w:rPr>
                <w:rFonts w:ascii="Arial" w:eastAsia="宋体" w:hAnsi="Arial" w:cs="Arial"/>
                <w:color w:val="FF0000"/>
                <w:sz w:val="20"/>
                <w:highlight w:val="cyan"/>
                <w:lang w:val="en-US" w:eastAsia="zh-CN"/>
              </w:rPr>
            </w:pPr>
            <w:r w:rsidRPr="003B0B37">
              <w:rPr>
                <w:rFonts w:ascii="Arial" w:eastAsia="宋体" w:hAnsi="Arial" w:cs="Arial"/>
                <w:color w:val="FF0000"/>
                <w:sz w:val="20"/>
                <w:highlight w:val="cyan"/>
                <w:lang w:val="en-US" w:eastAsia="zh-CN"/>
              </w:rPr>
              <w:t>The number of consecutively scheduled PRBs for PDSCH for each TCI-state is even.</w:t>
            </w:r>
          </w:p>
          <w:p w14:paraId="7687D557" w14:textId="77777777" w:rsidR="00D50F72" w:rsidRPr="003B0B37" w:rsidRDefault="00D50F72" w:rsidP="00844B38">
            <w:pPr>
              <w:keepNext/>
              <w:keepLines/>
              <w:numPr>
                <w:ilvl w:val="1"/>
                <w:numId w:val="23"/>
              </w:numPr>
              <w:rPr>
                <w:rFonts w:ascii="Arial" w:eastAsia="宋体" w:hAnsi="Arial" w:cs="Arial"/>
                <w:color w:val="FF0000"/>
                <w:sz w:val="20"/>
                <w:highlight w:val="cyan"/>
                <w:lang w:val="en-US" w:eastAsia="zh-CN"/>
              </w:rPr>
            </w:pPr>
            <w:r w:rsidRPr="003B0B37">
              <w:rPr>
                <w:rFonts w:ascii="Arial" w:eastAsia="宋体" w:hAnsi="Arial" w:cs="Arial"/>
                <w:color w:val="FF0000"/>
                <w:sz w:val="20"/>
                <w:highlight w:val="cyan"/>
                <w:lang w:val="en-US" w:eastAsia="zh-CN"/>
              </w:rPr>
              <w:t>If the precoding granularity is set to ‘wideband’, the total number of PRBs allocated to UE should be multiple of 4 to ensure the number of consecutively scheduled PRBs for PDSCH for each TCI-state is even</w:t>
            </w:r>
          </w:p>
          <w:p w14:paraId="54105B26" w14:textId="77777777" w:rsidR="00D50F72" w:rsidRPr="005D2529" w:rsidRDefault="00D50F72" w:rsidP="00844B38">
            <w:pPr>
              <w:keepNext/>
              <w:keepLines/>
              <w:numPr>
                <w:ilvl w:val="0"/>
                <w:numId w:val="23"/>
              </w:numPr>
              <w:rPr>
                <w:rFonts w:ascii="Arial" w:eastAsia="宋体" w:hAnsi="Arial" w:cs="Arial"/>
                <w:color w:val="FF0000"/>
                <w:sz w:val="20"/>
                <w:lang w:val="en-US" w:eastAsia="zh-CN"/>
              </w:rPr>
            </w:pPr>
            <w:r w:rsidRPr="003B0B37">
              <w:rPr>
                <w:rFonts w:ascii="Arial" w:eastAsia="宋体" w:hAnsi="Arial" w:cs="Arial"/>
                <w:color w:val="FF0000"/>
                <w:sz w:val="20"/>
                <w:highlight w:val="cyan"/>
                <w:lang w:val="en-US" w:eastAsia="zh-CN"/>
              </w:rPr>
              <w:t>The number of PRBs offset of scheduled PDSCH for each TCI-state from point A (common resource block 0) is even.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5940E" w14:textId="77777777" w:rsidR="00D50F72" w:rsidRPr="005D2529" w:rsidRDefault="00D50F72" w:rsidP="00D50F72">
            <w:pPr>
              <w:keepNext/>
              <w:keepLines/>
              <w:rPr>
                <w:rFonts w:ascii="Arial" w:eastAsiaTheme="minorEastAsia" w:hAnsi="Arial" w:cs="Arial"/>
                <w:color w:val="FF0000"/>
                <w:sz w:val="20"/>
                <w:lang w:eastAsia="en-US"/>
              </w:rPr>
            </w:pPr>
            <w:r w:rsidRPr="005D2529">
              <w:rPr>
                <w:rFonts w:ascii="Arial" w:eastAsiaTheme="minorEastAsia" w:hAnsi="Arial" w:cs="Arial"/>
                <w:color w:val="FF0000"/>
                <w:sz w:val="20"/>
                <w:lang w:val="en-US" w:eastAsia="en-US"/>
              </w:rPr>
              <w:t>Optional with capability signaling</w:t>
            </w:r>
          </w:p>
        </w:tc>
      </w:tr>
    </w:tbl>
    <w:p w14:paraId="4C55B443" w14:textId="4CAD8A60" w:rsidR="00D50F72" w:rsidRDefault="00D50F72" w:rsidP="00667BF3">
      <w:pPr>
        <w:rPr>
          <w:rFonts w:eastAsiaTheme="minorEastAsia"/>
          <w:lang w:eastAsia="zh-CN"/>
        </w:rPr>
      </w:pPr>
    </w:p>
    <w:p w14:paraId="5F0480D4" w14:textId="3E5200E6" w:rsidR="00A30A34" w:rsidRDefault="00A30A34" w:rsidP="00A30A34">
      <w:pPr>
        <w:rPr>
          <w:b/>
          <w:szCs w:val="24"/>
          <w:u w:val="single"/>
        </w:rPr>
      </w:pPr>
      <w:r w:rsidRPr="00A30A34">
        <w:rPr>
          <w:rFonts w:eastAsiaTheme="minorEastAsia"/>
          <w:b/>
          <w:szCs w:val="24"/>
          <w:u w:val="single"/>
          <w:lang w:eastAsia="zh-CN"/>
        </w:rPr>
        <w:t>DMRS</w:t>
      </w:r>
      <w:r w:rsidRPr="00A30A34">
        <w:rPr>
          <w:b/>
          <w:szCs w:val="24"/>
          <w:u w:val="single"/>
        </w:rPr>
        <w:t xml:space="preserve"> enhancement for 8Tx</w:t>
      </w:r>
    </w:p>
    <w:p w14:paraId="6AF950DE" w14:textId="2F366343" w:rsidR="00A30A34" w:rsidRDefault="00A30A34" w:rsidP="00A30A34">
      <w:pPr>
        <w:rPr>
          <w:b/>
          <w:szCs w:val="24"/>
          <w:u w:val="single"/>
        </w:rPr>
      </w:pPr>
    </w:p>
    <w:p w14:paraId="1F3A3737" w14:textId="77777777" w:rsidR="00A30A34" w:rsidRDefault="00A30A34" w:rsidP="00A30A34">
      <w:pPr>
        <w:rPr>
          <w:szCs w:val="24"/>
        </w:rPr>
      </w:pPr>
      <w:r w:rsidRPr="0001406F">
        <w:rPr>
          <w:szCs w:val="24"/>
        </w:rPr>
        <w:t>According to the proposed</w:t>
      </w:r>
      <w:r>
        <w:rPr>
          <w:szCs w:val="24"/>
        </w:rPr>
        <w:t xml:space="preserve"> FGs as the outcome of RAN1 #114</w:t>
      </w:r>
      <w:r w:rsidRPr="0001406F">
        <w:rPr>
          <w:szCs w:val="24"/>
        </w:rPr>
        <w:t xml:space="preserve"> for this UL SRS enhancements for 8Tx transmission </w:t>
      </w:r>
      <w:r>
        <w:rPr>
          <w:szCs w:val="24"/>
        </w:rPr>
        <w:fldChar w:fldCharType="begin"/>
      </w:r>
      <w:r>
        <w:rPr>
          <w:szCs w:val="24"/>
        </w:rPr>
        <w:instrText xml:space="preserve"> REF _Ref142648884 \r \h </w:instrText>
      </w:r>
      <w:r>
        <w:rPr>
          <w:szCs w:val="24"/>
        </w:rPr>
      </w:r>
      <w:r>
        <w:rPr>
          <w:szCs w:val="24"/>
        </w:rPr>
        <w:fldChar w:fldCharType="separate"/>
      </w:r>
      <w:r>
        <w:rPr>
          <w:szCs w:val="24"/>
        </w:rPr>
        <w:t>[1]</w:t>
      </w:r>
      <w:r>
        <w:rPr>
          <w:szCs w:val="24"/>
        </w:rPr>
        <w:fldChar w:fldCharType="end"/>
      </w:r>
      <w:r w:rsidRPr="0001406F">
        <w:rPr>
          <w:szCs w:val="24"/>
        </w:rPr>
        <w:t>, the FFS needs to be discussed further.</w:t>
      </w:r>
    </w:p>
    <w:p w14:paraId="17650470" w14:textId="77777777" w:rsidR="00A30A34" w:rsidRPr="00923B51" w:rsidRDefault="00A30A34" w:rsidP="00844B38">
      <w:pPr>
        <w:pStyle w:val="aff8"/>
        <w:numPr>
          <w:ilvl w:val="0"/>
          <w:numId w:val="24"/>
        </w:numPr>
        <w:ind w:leftChars="0"/>
        <w:rPr>
          <w:szCs w:val="24"/>
        </w:rPr>
      </w:pPr>
      <w:r>
        <w:rPr>
          <w:rFonts w:eastAsiaTheme="minorEastAsia"/>
          <w:szCs w:val="24"/>
          <w:lang w:eastAsia="zh-CN"/>
        </w:rPr>
        <w:t>Add FG2-47 as prerequisite FG for FG 40-4-6h</w:t>
      </w:r>
    </w:p>
    <w:p w14:paraId="1967ECCB" w14:textId="77777777" w:rsidR="00A30A34" w:rsidRPr="00671A0B" w:rsidRDefault="00A30A34" w:rsidP="00844B38">
      <w:pPr>
        <w:pStyle w:val="aff8"/>
        <w:numPr>
          <w:ilvl w:val="0"/>
          <w:numId w:val="24"/>
        </w:numPr>
        <w:ind w:leftChars="0"/>
        <w:rPr>
          <w:szCs w:val="24"/>
        </w:rPr>
      </w:pPr>
      <w:r>
        <w:rPr>
          <w:rFonts w:eastAsiaTheme="minorEastAsia"/>
          <w:szCs w:val="24"/>
          <w:lang w:eastAsia="zh-CN"/>
        </w:rPr>
        <w:t>Add FG2-48 as prerequisite FG for FG40-4-6i/FG40-4-6j;</w:t>
      </w:r>
    </w:p>
    <w:p w14:paraId="42F3F2C0" w14:textId="77777777" w:rsidR="00A30A34" w:rsidRDefault="00A30A34" w:rsidP="00A30A34">
      <w:pPr>
        <w:rPr>
          <w:rFonts w:eastAsia="Malgun Gothic"/>
          <w:lang w:eastAsia="ko-KR"/>
        </w:rPr>
      </w:pPr>
    </w:p>
    <w:p w14:paraId="23B482C6" w14:textId="77777777" w:rsidR="00A30A34" w:rsidRPr="0001406F" w:rsidRDefault="00A30A34" w:rsidP="00A30A34">
      <w:pPr>
        <w:rPr>
          <w:rFonts w:eastAsiaTheme="minorEastAsia"/>
          <w:szCs w:val="24"/>
          <w:lang w:eastAsia="zh-CN"/>
        </w:rPr>
      </w:pPr>
      <w:r w:rsidRPr="0001406F">
        <w:rPr>
          <w:rFonts w:eastAsiaTheme="minorEastAsia"/>
          <w:szCs w:val="24"/>
          <w:lang w:eastAsia="zh-CN"/>
        </w:rPr>
        <w:t>Based on the discussions above, we propose:</w:t>
      </w:r>
    </w:p>
    <w:p w14:paraId="5F09A34B" w14:textId="4272087F" w:rsidR="00A30A34" w:rsidRDefault="00A30A34" w:rsidP="00A30A34">
      <w:pPr>
        <w:rPr>
          <w:rFonts w:eastAsiaTheme="minorEastAsia"/>
          <w:b/>
          <w:i/>
          <w:szCs w:val="24"/>
          <w:lang w:eastAsia="zh-CN"/>
        </w:rPr>
      </w:pPr>
      <w:r>
        <w:rPr>
          <w:rFonts w:eastAsiaTheme="minorEastAsia"/>
          <w:b/>
          <w:i/>
          <w:szCs w:val="24"/>
          <w:lang w:eastAsia="zh-CN"/>
        </w:rPr>
        <w:t>Proposal 5-</w:t>
      </w:r>
      <w:r w:rsidR="00A85C61">
        <w:rPr>
          <w:rFonts w:eastAsiaTheme="minorEastAsia"/>
          <w:b/>
          <w:i/>
          <w:szCs w:val="24"/>
          <w:lang w:eastAsia="zh-CN"/>
        </w:rPr>
        <w:t>2</w:t>
      </w:r>
      <w:r>
        <w:rPr>
          <w:rFonts w:eastAsiaTheme="minorEastAsia"/>
          <w:b/>
          <w:i/>
          <w:szCs w:val="24"/>
          <w:lang w:eastAsia="zh-CN"/>
        </w:rPr>
        <w:t>: Adopt the following for DMR</w:t>
      </w:r>
      <w:r w:rsidRPr="0001406F">
        <w:rPr>
          <w:rFonts w:eastAsiaTheme="minorEastAsia"/>
          <w:b/>
          <w:i/>
          <w:szCs w:val="24"/>
          <w:lang w:eastAsia="zh-CN"/>
        </w:rPr>
        <w:t>S enhancements for 8TX operation UE features</w:t>
      </w:r>
      <w:r>
        <w:rPr>
          <w:rFonts w:eastAsiaTheme="minorEastAsia"/>
          <w:b/>
          <w:i/>
          <w:szCs w:val="24"/>
          <w:lang w:eastAsia="zh-CN"/>
        </w:rPr>
        <w:t>, and consider the following updated table.</w:t>
      </w:r>
    </w:p>
    <w:p w14:paraId="0FCA6B63" w14:textId="77777777" w:rsidR="00A30A34" w:rsidRPr="00923B51" w:rsidRDefault="00A30A34" w:rsidP="00844B38">
      <w:pPr>
        <w:pStyle w:val="aff8"/>
        <w:numPr>
          <w:ilvl w:val="0"/>
          <w:numId w:val="24"/>
        </w:numPr>
        <w:ind w:leftChars="0"/>
        <w:rPr>
          <w:szCs w:val="24"/>
        </w:rPr>
      </w:pPr>
      <w:r>
        <w:rPr>
          <w:rFonts w:eastAsiaTheme="minorEastAsia"/>
          <w:szCs w:val="24"/>
          <w:lang w:eastAsia="zh-CN"/>
        </w:rPr>
        <w:t>Add FG2-47 as prerequisite FG for FG 40-4-6h</w:t>
      </w:r>
    </w:p>
    <w:p w14:paraId="63866119" w14:textId="77777777" w:rsidR="00A30A34" w:rsidRPr="00671A0B" w:rsidRDefault="00A30A34" w:rsidP="00844B38">
      <w:pPr>
        <w:pStyle w:val="aff8"/>
        <w:numPr>
          <w:ilvl w:val="0"/>
          <w:numId w:val="24"/>
        </w:numPr>
        <w:ind w:leftChars="0"/>
        <w:rPr>
          <w:szCs w:val="24"/>
        </w:rPr>
      </w:pPr>
      <w:r>
        <w:rPr>
          <w:rFonts w:eastAsiaTheme="minorEastAsia"/>
          <w:szCs w:val="24"/>
          <w:lang w:eastAsia="zh-CN"/>
        </w:rPr>
        <w:t>Add FG2-48 as prerequisite FG for FG40-4-6i/FG40-4-6j;</w:t>
      </w:r>
    </w:p>
    <w:p w14:paraId="3547D566" w14:textId="77777777" w:rsidR="00A30A34" w:rsidRPr="00923B51" w:rsidRDefault="00A30A34" w:rsidP="00A30A34">
      <w:pPr>
        <w:rPr>
          <w:rFonts w:eastAsiaTheme="minorEastAsia"/>
          <w:b/>
          <w:i/>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6"/>
        <w:gridCol w:w="697"/>
        <w:gridCol w:w="1549"/>
        <w:gridCol w:w="2286"/>
        <w:gridCol w:w="1337"/>
        <w:gridCol w:w="1314"/>
        <w:gridCol w:w="1495"/>
        <w:gridCol w:w="1774"/>
        <w:gridCol w:w="1828"/>
        <w:gridCol w:w="1510"/>
        <w:gridCol w:w="1507"/>
        <w:gridCol w:w="1641"/>
        <w:gridCol w:w="1344"/>
        <w:gridCol w:w="1962"/>
      </w:tblGrid>
      <w:tr w:rsidR="00DB76AA" w:rsidRPr="00C82B88" w14:paraId="25842F7E" w14:textId="77777777" w:rsidTr="00282C9E">
        <w:trPr>
          <w:trHeight w:val="20"/>
          <w:ins w:id="6" w:author="BENDLIN, RALF M" w:date="2023-08-24T16:2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4BB4E9" w14:textId="77777777" w:rsidR="00DB76AA" w:rsidRPr="00714900" w:rsidRDefault="00DB76AA" w:rsidP="00282C9E">
            <w:pPr>
              <w:pStyle w:val="TAL"/>
              <w:rPr>
                <w:ins w:id="7" w:author="BENDLIN, RALF M" w:date="2023-08-24T16:20:00Z"/>
                <w:rFonts w:asciiTheme="majorHAnsi" w:hAnsiTheme="majorHAnsi" w:cstheme="majorHAnsi"/>
                <w:color w:val="000000" w:themeColor="text1"/>
                <w:szCs w:val="18"/>
              </w:rPr>
            </w:pPr>
            <w:r w:rsidRPr="00714900">
              <w:rPr>
                <w:rFonts w:asciiTheme="majorHAnsi" w:hAnsiTheme="majorHAnsi" w:cstheme="majorHAnsi"/>
                <w:b/>
                <w:color w:val="000000" w:themeColor="text1"/>
                <w:szCs w:val="18"/>
                <w:lang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8427B" w14:textId="77777777" w:rsidR="00DB76AA" w:rsidRPr="00714900" w:rsidRDefault="00DB76AA" w:rsidP="00282C9E">
            <w:pPr>
              <w:pStyle w:val="TAL"/>
              <w:rPr>
                <w:ins w:id="8" w:author="BENDLIN, RALF M" w:date="2023-08-24T16:20:00Z"/>
                <w:rFonts w:asciiTheme="majorHAnsi" w:eastAsia="MS Mincho" w:hAnsiTheme="majorHAnsi" w:cstheme="majorHAnsi"/>
                <w:color w:val="000000" w:themeColor="text1"/>
                <w:szCs w:val="18"/>
              </w:rPr>
            </w:pPr>
            <w:r w:rsidRPr="00714900">
              <w:rPr>
                <w:rFonts w:asciiTheme="majorHAnsi" w:hAnsiTheme="majorHAnsi" w:cstheme="majorHAnsi"/>
                <w:b/>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B61D8" w14:textId="77777777" w:rsidR="00DB76AA" w:rsidRPr="00714900" w:rsidRDefault="00DB76AA" w:rsidP="00282C9E">
            <w:pPr>
              <w:pStyle w:val="maintext"/>
              <w:spacing w:line="240" w:lineRule="auto"/>
              <w:ind w:firstLineChars="0" w:firstLine="0"/>
              <w:jc w:val="left"/>
              <w:rPr>
                <w:ins w:id="9" w:author="BENDLIN, RALF M" w:date="2023-08-24T16:20:00Z"/>
                <w:rFonts w:asciiTheme="majorHAnsi" w:hAnsiTheme="majorHAnsi" w:cstheme="majorHAnsi"/>
                <w:color w:val="000000" w:themeColor="text1"/>
                <w:sz w:val="18"/>
                <w:szCs w:val="18"/>
              </w:rPr>
            </w:pPr>
            <w:r w:rsidRPr="00714900">
              <w:rPr>
                <w:rFonts w:asciiTheme="majorHAnsi" w:hAnsiTheme="majorHAnsi" w:cstheme="majorHAnsi"/>
                <w:b/>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56A4C" w14:textId="77777777" w:rsidR="00DB76AA" w:rsidRPr="00714900" w:rsidRDefault="00DB76AA" w:rsidP="00282C9E">
            <w:pPr>
              <w:rPr>
                <w:ins w:id="10" w:author="BENDLIN, RALF M" w:date="2023-08-24T16:20:00Z"/>
                <w:rFonts w:asciiTheme="majorHAnsi" w:hAnsiTheme="majorHAnsi" w:cstheme="majorHAnsi"/>
                <w:color w:val="000000" w:themeColor="text1"/>
                <w:sz w:val="18"/>
                <w:szCs w:val="18"/>
              </w:rPr>
            </w:pPr>
            <w:r w:rsidRPr="00714900">
              <w:rPr>
                <w:rFonts w:asciiTheme="majorHAnsi" w:hAnsiTheme="majorHAnsi" w:cstheme="majorHAnsi"/>
                <w:b/>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B9C62" w14:textId="77777777" w:rsidR="00DB76AA" w:rsidRPr="00714900" w:rsidRDefault="00DB76AA" w:rsidP="00282C9E">
            <w:pPr>
              <w:pStyle w:val="TAL"/>
              <w:rPr>
                <w:ins w:id="11" w:author="BENDLIN, RALF M" w:date="2023-08-24T16:20:00Z"/>
                <w:rFonts w:asciiTheme="majorHAnsi" w:eastAsia="MS Mincho" w:hAnsiTheme="majorHAnsi" w:cstheme="majorHAnsi"/>
                <w:color w:val="000000" w:themeColor="text1"/>
                <w:szCs w:val="18"/>
                <w:lang w:eastAsia="ja-JP"/>
              </w:rPr>
            </w:pPr>
            <w:r w:rsidRPr="00714900">
              <w:rPr>
                <w:rFonts w:asciiTheme="majorHAnsi" w:eastAsia="MS Mincho" w:hAnsiTheme="majorHAnsi" w:cstheme="majorHAnsi"/>
                <w:b/>
                <w:color w:val="000000" w:themeColor="text1"/>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2B2CFA" w14:textId="77777777" w:rsidR="00DB76AA" w:rsidRPr="00714900" w:rsidRDefault="00DB76AA" w:rsidP="00282C9E">
            <w:pPr>
              <w:pStyle w:val="TAL"/>
              <w:rPr>
                <w:ins w:id="12" w:author="BENDLIN, RALF M" w:date="2023-08-24T16:20:00Z"/>
                <w:rFonts w:asciiTheme="majorHAnsi" w:eastAsia="宋体" w:hAnsiTheme="majorHAnsi" w:cstheme="majorHAnsi"/>
                <w:color w:val="000000" w:themeColor="text1"/>
                <w:szCs w:val="18"/>
                <w:lang w:eastAsia="zh-CN"/>
              </w:rPr>
            </w:pPr>
            <w:r w:rsidRPr="00714900">
              <w:rPr>
                <w:rFonts w:asciiTheme="majorHAnsi" w:hAnsiTheme="majorHAnsi" w:cstheme="majorHAnsi"/>
                <w:b/>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693056" w14:textId="77777777" w:rsidR="00DB76AA" w:rsidRPr="00714900" w:rsidRDefault="00DB76AA" w:rsidP="00282C9E">
            <w:pPr>
              <w:pStyle w:val="TAL"/>
              <w:rPr>
                <w:ins w:id="13" w:author="BENDLIN, RALF M" w:date="2023-08-24T16:20:00Z"/>
                <w:rFonts w:asciiTheme="majorHAnsi" w:hAnsiTheme="majorHAnsi" w:cstheme="majorHAnsi"/>
                <w:color w:val="000000" w:themeColor="text1"/>
                <w:szCs w:val="18"/>
                <w:lang w:eastAsia="ja-JP"/>
              </w:rPr>
            </w:pPr>
            <w:r w:rsidRPr="00714900">
              <w:rPr>
                <w:rFonts w:asciiTheme="majorHAnsi" w:hAnsiTheme="majorHAnsi" w:cstheme="majorHAnsi"/>
                <w:b/>
                <w:color w:val="000000" w:themeColor="text1"/>
                <w:szCs w:val="18"/>
              </w:rPr>
              <w:t>Applicable to the capability signalling exchange between UEs (</w:t>
            </w:r>
            <w:proofErr w:type="spellStart"/>
            <w:r w:rsidRPr="00714900">
              <w:rPr>
                <w:rFonts w:asciiTheme="majorHAnsi" w:hAnsiTheme="majorHAnsi" w:cstheme="majorHAnsi"/>
                <w:b/>
                <w:color w:val="000000" w:themeColor="text1"/>
                <w:szCs w:val="18"/>
              </w:rPr>
              <w:t>Sidelink</w:t>
            </w:r>
            <w:proofErr w:type="spellEnd"/>
            <w:r w:rsidRPr="00714900">
              <w:rPr>
                <w:rFonts w:asciiTheme="majorHAnsi" w:hAnsiTheme="majorHAnsi" w:cstheme="majorHAnsi"/>
                <w:b/>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031F3" w14:textId="77777777" w:rsidR="00DB76AA" w:rsidRPr="00714900" w:rsidRDefault="00DB76AA" w:rsidP="00282C9E">
            <w:pPr>
              <w:pStyle w:val="TAL"/>
              <w:rPr>
                <w:ins w:id="14" w:author="BENDLIN, RALF M" w:date="2023-08-24T16:20:00Z"/>
                <w:rFonts w:asciiTheme="majorHAnsi" w:eastAsia="宋体" w:hAnsiTheme="majorHAnsi" w:cstheme="majorHAnsi"/>
                <w:color w:val="000000" w:themeColor="text1"/>
                <w:szCs w:val="18"/>
                <w:lang w:val="en-US" w:eastAsia="zh-CN"/>
              </w:rPr>
            </w:pPr>
            <w:r w:rsidRPr="00714900">
              <w:rPr>
                <w:rFonts w:asciiTheme="majorHAnsi" w:hAnsiTheme="majorHAnsi" w:cstheme="majorHAnsi"/>
                <w:b/>
                <w:color w:val="000000" w:themeColor="text1"/>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927E5" w14:textId="77777777" w:rsidR="00DB76AA" w:rsidRPr="00714900" w:rsidRDefault="00DB76AA" w:rsidP="00282C9E">
            <w:pPr>
              <w:pStyle w:val="TAL"/>
              <w:rPr>
                <w:rFonts w:asciiTheme="majorHAnsi" w:hAnsiTheme="majorHAnsi" w:cstheme="majorHAnsi"/>
                <w:b/>
                <w:color w:val="000000" w:themeColor="text1"/>
                <w:szCs w:val="18"/>
              </w:rPr>
            </w:pPr>
            <w:r w:rsidRPr="00714900">
              <w:rPr>
                <w:rFonts w:asciiTheme="majorHAnsi" w:hAnsiTheme="majorHAnsi" w:cstheme="majorHAnsi"/>
                <w:b/>
                <w:color w:val="000000" w:themeColor="text1"/>
                <w:szCs w:val="18"/>
              </w:rPr>
              <w:t>Type</w:t>
            </w:r>
          </w:p>
          <w:p w14:paraId="0EBC5642" w14:textId="77777777" w:rsidR="00DB76AA" w:rsidRPr="00714900" w:rsidRDefault="00DB76AA" w:rsidP="00282C9E">
            <w:pPr>
              <w:pStyle w:val="TAL"/>
              <w:rPr>
                <w:ins w:id="15" w:author="BENDLIN, RALF M" w:date="2023-08-24T16:20:00Z"/>
                <w:rFonts w:asciiTheme="majorHAnsi" w:eastAsia="宋体" w:hAnsiTheme="majorHAnsi" w:cstheme="majorHAnsi"/>
                <w:color w:val="000000" w:themeColor="text1"/>
                <w:szCs w:val="18"/>
                <w:lang w:eastAsia="zh-CN"/>
              </w:rPr>
            </w:pPr>
            <w:r w:rsidRPr="00714900">
              <w:rPr>
                <w:rFonts w:asciiTheme="majorHAnsi" w:hAnsiTheme="majorHAnsi" w:cstheme="majorHAnsi"/>
                <w:b/>
                <w:color w:val="000000" w:themeColor="text1"/>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45E230" w14:textId="77777777" w:rsidR="00DB76AA" w:rsidRPr="00714900" w:rsidRDefault="00DB76AA" w:rsidP="00282C9E">
            <w:pPr>
              <w:pStyle w:val="TAL"/>
              <w:rPr>
                <w:ins w:id="16" w:author="BENDLIN, RALF M" w:date="2023-08-24T16:20:00Z"/>
                <w:rFonts w:asciiTheme="majorHAnsi" w:hAnsiTheme="majorHAnsi" w:cstheme="majorHAnsi"/>
                <w:color w:val="000000" w:themeColor="text1"/>
                <w:szCs w:val="18"/>
                <w:lang w:eastAsia="ja-JP"/>
              </w:rPr>
            </w:pPr>
            <w:r w:rsidRPr="00714900">
              <w:rPr>
                <w:rFonts w:asciiTheme="majorHAnsi" w:hAnsiTheme="majorHAnsi" w:cstheme="majorHAnsi"/>
                <w:b/>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033ED4" w14:textId="77777777" w:rsidR="00DB76AA" w:rsidRPr="00714900" w:rsidRDefault="00DB76AA" w:rsidP="00282C9E">
            <w:pPr>
              <w:pStyle w:val="TAL"/>
              <w:rPr>
                <w:ins w:id="17" w:author="BENDLIN, RALF M" w:date="2023-08-24T16:20:00Z"/>
                <w:rFonts w:asciiTheme="majorHAnsi" w:hAnsiTheme="majorHAnsi" w:cstheme="majorHAnsi"/>
                <w:color w:val="000000" w:themeColor="text1"/>
                <w:szCs w:val="18"/>
                <w:lang w:eastAsia="ja-JP"/>
              </w:rPr>
            </w:pPr>
            <w:r w:rsidRPr="00714900">
              <w:rPr>
                <w:rFonts w:asciiTheme="majorHAnsi" w:hAnsiTheme="majorHAnsi" w:cstheme="majorHAnsi"/>
                <w:b/>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8E1A5E" w14:textId="77777777" w:rsidR="00DB76AA" w:rsidRPr="00714900" w:rsidRDefault="00DB76AA" w:rsidP="00282C9E">
            <w:pPr>
              <w:pStyle w:val="TAL"/>
              <w:rPr>
                <w:ins w:id="18" w:author="BENDLIN, RALF M" w:date="2023-08-24T16:20:00Z"/>
                <w:rFonts w:asciiTheme="majorHAnsi" w:hAnsiTheme="majorHAnsi" w:cstheme="majorHAnsi"/>
                <w:color w:val="000000" w:themeColor="text1"/>
                <w:szCs w:val="18"/>
                <w:lang w:eastAsia="ja-JP"/>
              </w:rPr>
            </w:pPr>
            <w:r w:rsidRPr="00714900">
              <w:rPr>
                <w:rFonts w:asciiTheme="majorHAnsi" w:hAnsiTheme="majorHAnsi" w:cstheme="majorHAnsi"/>
                <w:b/>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964957" w14:textId="77777777" w:rsidR="00DB76AA" w:rsidRPr="00714900" w:rsidRDefault="00DB76AA" w:rsidP="00282C9E">
            <w:pPr>
              <w:pStyle w:val="TAL"/>
              <w:rPr>
                <w:ins w:id="19" w:author="BENDLIN, RALF M" w:date="2023-08-24T16:20:00Z"/>
                <w:rFonts w:asciiTheme="majorHAnsi" w:hAnsiTheme="majorHAnsi" w:cstheme="majorHAnsi"/>
                <w:color w:val="000000" w:themeColor="text1"/>
                <w:szCs w:val="18"/>
              </w:rPr>
            </w:pPr>
            <w:r w:rsidRPr="00714900">
              <w:rPr>
                <w:rFonts w:asciiTheme="majorHAnsi" w:hAnsiTheme="majorHAnsi" w:cstheme="majorHAnsi"/>
                <w:b/>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884322" w14:textId="77777777" w:rsidR="00DB76AA" w:rsidRPr="00714900" w:rsidRDefault="00DB76AA" w:rsidP="00282C9E">
            <w:pPr>
              <w:pStyle w:val="TAL"/>
              <w:rPr>
                <w:ins w:id="20" w:author="BENDLIN, RALF M" w:date="2023-08-24T16:20:00Z"/>
                <w:rFonts w:asciiTheme="majorHAnsi" w:hAnsiTheme="majorHAnsi" w:cstheme="majorHAnsi"/>
                <w:color w:val="000000" w:themeColor="text1"/>
                <w:szCs w:val="18"/>
                <w:lang w:eastAsia="ja-JP"/>
              </w:rPr>
            </w:pPr>
            <w:r w:rsidRPr="00714900">
              <w:rPr>
                <w:rFonts w:asciiTheme="majorHAnsi" w:hAnsiTheme="majorHAnsi" w:cstheme="majorHAnsi"/>
                <w:b/>
                <w:color w:val="000000" w:themeColor="text1"/>
                <w:szCs w:val="18"/>
              </w:rPr>
              <w:t>Mandatory/Optional</w:t>
            </w:r>
          </w:p>
        </w:tc>
      </w:tr>
      <w:tr w:rsidR="00DB76AA" w:rsidRPr="00C82B88" w14:paraId="753DD4EE" w14:textId="77777777" w:rsidTr="00282C9E">
        <w:trPr>
          <w:trHeight w:val="20"/>
          <w:ins w:id="21" w:author="BENDLIN, RALF M" w:date="2023-08-24T16:2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1EBAD4" w14:textId="77777777" w:rsidR="00DB76AA" w:rsidRPr="00714900" w:rsidRDefault="00DB76AA" w:rsidP="00282C9E">
            <w:pPr>
              <w:pStyle w:val="TAL"/>
              <w:rPr>
                <w:ins w:id="22" w:author="BENDLIN, RALF M" w:date="2023-08-24T16:20:00Z"/>
                <w:rFonts w:asciiTheme="majorHAnsi" w:hAnsiTheme="majorHAnsi" w:cstheme="majorHAnsi"/>
                <w:color w:val="000000" w:themeColor="text1"/>
                <w:szCs w:val="18"/>
              </w:rPr>
            </w:pPr>
            <w:ins w:id="23" w:author="BENDLIN, RALF M" w:date="2023-08-24T16:20:00Z">
              <w:r w:rsidRPr="00714900">
                <w:rPr>
                  <w:rFonts w:asciiTheme="majorHAnsi" w:hAnsiTheme="majorHAnsi" w:cstheme="majorHAnsi"/>
                  <w:color w:val="000000" w:themeColor="text1"/>
                  <w:szCs w:val="18"/>
                </w:rPr>
                <w:t xml:space="preserve">40. </w:t>
              </w:r>
              <w:proofErr w:type="spellStart"/>
              <w:r w:rsidRPr="00714900">
                <w:rPr>
                  <w:rFonts w:asciiTheme="majorHAnsi" w:hAnsiTheme="majorHAnsi" w:cstheme="majorHAnsi"/>
                  <w:color w:val="000000" w:themeColor="text1"/>
                  <w:szCs w:val="18"/>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250D9" w14:textId="77777777" w:rsidR="00DB76AA" w:rsidRPr="00714900" w:rsidRDefault="00DB76AA" w:rsidP="00282C9E">
            <w:pPr>
              <w:pStyle w:val="TAL"/>
              <w:rPr>
                <w:ins w:id="24" w:author="BENDLIN, RALF M" w:date="2023-08-24T16:20:00Z"/>
                <w:rFonts w:asciiTheme="majorHAnsi" w:eastAsia="MS Mincho" w:hAnsiTheme="majorHAnsi" w:cstheme="majorHAnsi"/>
                <w:color w:val="000000" w:themeColor="text1"/>
                <w:szCs w:val="18"/>
              </w:rPr>
            </w:pPr>
            <w:ins w:id="25" w:author="BENDLIN, RALF M" w:date="2023-08-24T16:20:00Z">
              <w:r w:rsidRPr="00714900">
                <w:rPr>
                  <w:rFonts w:asciiTheme="majorHAnsi" w:eastAsia="MS Mincho" w:hAnsiTheme="majorHAnsi" w:cstheme="majorHAnsi"/>
                  <w:color w:val="000000" w:themeColor="text1"/>
                  <w:szCs w:val="18"/>
                </w:rPr>
                <w:t>40-4-6</w:t>
              </w:r>
            </w:ins>
            <w:ins w:id="26" w:author="BENDLIN, RALF M" w:date="2023-08-24T16:21:00Z">
              <w:r w:rsidRPr="00714900">
                <w:rPr>
                  <w:rFonts w:asciiTheme="majorHAnsi" w:eastAsia="MS Mincho" w:hAnsiTheme="majorHAnsi" w:cstheme="majorHAnsi"/>
                  <w:color w:val="000000" w:themeColor="text1"/>
                  <w:szCs w:val="18"/>
                </w:rPr>
                <w:t>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47C03" w14:textId="77777777" w:rsidR="00DB76AA" w:rsidRPr="00714900" w:rsidRDefault="00DB76AA" w:rsidP="00282C9E">
            <w:pPr>
              <w:pStyle w:val="maintext"/>
              <w:spacing w:line="240" w:lineRule="auto"/>
              <w:ind w:firstLineChars="0" w:firstLine="0"/>
              <w:jc w:val="left"/>
              <w:rPr>
                <w:ins w:id="27" w:author="BENDLIN, RALF M" w:date="2023-08-24T16:20:00Z"/>
                <w:rFonts w:asciiTheme="majorHAnsi" w:hAnsiTheme="majorHAnsi" w:cstheme="majorHAnsi"/>
                <w:color w:val="000000" w:themeColor="text1"/>
                <w:sz w:val="18"/>
                <w:szCs w:val="18"/>
              </w:rPr>
            </w:pPr>
            <w:ins w:id="28" w:author="BENDLIN, RALF M" w:date="2023-08-24T16:20:00Z">
              <w:r w:rsidRPr="00714900">
                <w:rPr>
                  <w:rFonts w:asciiTheme="majorHAnsi" w:eastAsia="MS Mincho" w:hAnsiTheme="majorHAnsi" w:cstheme="majorHAnsi"/>
                  <w:color w:val="000000" w:themeColor="text1"/>
                  <w:sz w:val="18"/>
                  <w:szCs w:val="18"/>
                  <w:lang w:val="en-US"/>
                </w:rPr>
                <w:t>1 port UL PTRS for Rel.18 enhanced DMRS ports for PUSCH with rank 5-8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63722" w14:textId="77777777" w:rsidR="00DB76AA" w:rsidRPr="00714900" w:rsidRDefault="00DB76AA" w:rsidP="00282C9E">
            <w:pPr>
              <w:rPr>
                <w:ins w:id="29" w:author="BENDLIN, RALF M" w:date="2023-08-24T16:20:00Z"/>
                <w:rFonts w:asciiTheme="majorHAnsi" w:hAnsiTheme="majorHAnsi" w:cstheme="majorHAnsi"/>
                <w:color w:val="000000" w:themeColor="text1"/>
                <w:sz w:val="18"/>
                <w:szCs w:val="18"/>
              </w:rPr>
            </w:pPr>
            <w:ins w:id="30" w:author="BENDLIN, RALF M" w:date="2023-08-24T16:20:00Z">
              <w:r w:rsidRPr="00714900">
                <w:rPr>
                  <w:rFonts w:asciiTheme="majorHAnsi" w:hAnsiTheme="majorHAnsi" w:cstheme="majorHAnsi"/>
                  <w:color w:val="000000" w:themeColor="text1"/>
                  <w:sz w:val="18"/>
                  <w:szCs w:val="18"/>
                </w:rPr>
                <w:t xml:space="preserve">Support of </w:t>
              </w:r>
              <w:r w:rsidRPr="00714900">
                <w:rPr>
                  <w:rFonts w:asciiTheme="majorHAnsi" w:eastAsia="MS Mincho" w:hAnsiTheme="majorHAnsi" w:cstheme="majorHAnsi"/>
                  <w:color w:val="000000" w:themeColor="text1"/>
                  <w:sz w:val="18"/>
                  <w:szCs w:val="18"/>
                </w:rPr>
                <w:t>1 port</w:t>
              </w:r>
              <w:r w:rsidRPr="00714900">
                <w:rPr>
                  <w:rFonts w:asciiTheme="majorHAnsi" w:hAnsiTheme="majorHAnsi" w:cstheme="majorHAnsi"/>
                  <w:color w:val="000000" w:themeColor="text1"/>
                  <w:sz w:val="18"/>
                  <w:szCs w:val="18"/>
                </w:rPr>
                <w:t xml:space="preserve"> UL PTRS for Rel.18 enhanced DMRS ports for PUSCH with rank 5-8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E0E75" w14:textId="77777777" w:rsidR="00DB76AA" w:rsidRPr="00714900" w:rsidRDefault="00DB76AA" w:rsidP="00282C9E">
            <w:pPr>
              <w:pStyle w:val="TAL"/>
              <w:rPr>
                <w:ins w:id="31" w:author="BENDLIN, RALF M" w:date="2023-08-24T16:20:00Z"/>
                <w:rFonts w:asciiTheme="majorHAnsi" w:eastAsia="MS Mincho" w:hAnsiTheme="majorHAnsi" w:cstheme="majorHAnsi"/>
                <w:color w:val="000000" w:themeColor="text1"/>
                <w:szCs w:val="18"/>
                <w:lang w:eastAsia="ja-JP"/>
              </w:rPr>
            </w:pPr>
            <w:ins w:id="32" w:author="BENDLIN, RALF M" w:date="2023-08-24T16:20:00Z">
              <w:r w:rsidRPr="00714900">
                <w:rPr>
                  <w:rFonts w:asciiTheme="majorHAnsi" w:eastAsia="MS Mincho" w:hAnsiTheme="majorHAnsi" w:cstheme="majorHAnsi"/>
                  <w:color w:val="000000" w:themeColor="text1"/>
                  <w:szCs w:val="18"/>
                </w:rPr>
                <w:t xml:space="preserve">40-4-6, </w:t>
              </w:r>
              <w:del w:id="33" w:author="Xiaomi" w:date="2023-09-22T16:06:00Z">
                <w:r w:rsidRPr="00714900" w:rsidDel="00671A0B">
                  <w:rPr>
                    <w:rFonts w:asciiTheme="majorHAnsi" w:eastAsia="MS Mincho" w:hAnsiTheme="majorHAnsi" w:cstheme="majorHAnsi"/>
                    <w:color w:val="000000" w:themeColor="text1"/>
                    <w:szCs w:val="18"/>
                    <w:highlight w:val="yellow"/>
                  </w:rPr>
                  <w:delText>FFS more</w:delText>
                </w:r>
              </w:del>
            </w:ins>
            <w:ins w:id="34" w:author="Xiaomi" w:date="2023-09-22T16:06:00Z">
              <w:r w:rsidRPr="00714900">
                <w:rPr>
                  <w:rFonts w:asciiTheme="majorHAnsi" w:eastAsia="MS Mincho" w:hAnsiTheme="majorHAnsi" w:cstheme="majorHAnsi"/>
                  <w:color w:val="000000" w:themeColor="text1"/>
                  <w:szCs w:val="18"/>
                </w:rPr>
                <w:t xml:space="preserve"> 2-47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D8920" w14:textId="77777777" w:rsidR="00DB76AA" w:rsidRPr="00714900" w:rsidRDefault="00DB76AA" w:rsidP="00282C9E">
            <w:pPr>
              <w:pStyle w:val="TAL"/>
              <w:rPr>
                <w:ins w:id="35" w:author="BENDLIN, RALF M" w:date="2023-08-24T16:20:00Z"/>
                <w:rFonts w:asciiTheme="majorHAnsi" w:eastAsia="宋体" w:hAnsiTheme="majorHAnsi" w:cstheme="majorHAnsi"/>
                <w:color w:val="000000" w:themeColor="text1"/>
                <w:szCs w:val="18"/>
                <w:lang w:eastAsia="zh-CN"/>
              </w:rPr>
            </w:pPr>
            <w:ins w:id="36" w:author="BENDLIN, RALF M" w:date="2023-08-24T16:20:00Z">
              <w:r w:rsidRPr="00714900">
                <w:rPr>
                  <w:rFonts w:asciiTheme="majorHAnsi" w:eastAsia="宋体"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27CC0" w14:textId="77777777" w:rsidR="00DB76AA" w:rsidRPr="00714900" w:rsidRDefault="00DB76AA" w:rsidP="00282C9E">
            <w:pPr>
              <w:pStyle w:val="TAL"/>
              <w:rPr>
                <w:ins w:id="37" w:author="BENDLIN, RALF M" w:date="2023-08-24T16:20:00Z"/>
                <w:rFonts w:asciiTheme="majorHAnsi" w:hAnsiTheme="majorHAnsi" w:cstheme="majorHAnsi"/>
                <w:color w:val="000000" w:themeColor="text1"/>
                <w:szCs w:val="18"/>
                <w:lang w:eastAsia="ja-JP"/>
              </w:rPr>
            </w:pPr>
            <w:ins w:id="38" w:author="BENDLIN, RALF M" w:date="2023-08-24T16:20:00Z">
              <w:r w:rsidRPr="0071490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8896C" w14:textId="77777777" w:rsidR="00DB76AA" w:rsidRPr="00714900" w:rsidRDefault="00DB76AA" w:rsidP="00282C9E">
            <w:pPr>
              <w:pStyle w:val="TAL"/>
              <w:rPr>
                <w:ins w:id="39" w:author="BENDLIN, RALF M" w:date="2023-08-24T16:20:00Z"/>
                <w:rFonts w:asciiTheme="majorHAnsi" w:eastAsia="宋体" w:hAnsiTheme="majorHAnsi" w:cstheme="majorHAnsi"/>
                <w:color w:val="000000" w:themeColor="text1"/>
                <w:szCs w:val="18"/>
                <w:lang w:val="en-US" w:eastAsia="zh-CN"/>
              </w:rPr>
            </w:pPr>
            <w:ins w:id="40" w:author="BENDLIN, RALF M" w:date="2023-08-24T16:20:00Z">
              <w:r w:rsidRPr="00714900">
                <w:rPr>
                  <w:rFonts w:asciiTheme="majorHAnsi" w:eastAsia="MS Mincho" w:hAnsiTheme="majorHAnsi" w:cstheme="majorHAnsi"/>
                  <w:color w:val="000000" w:themeColor="text1"/>
                  <w:szCs w:val="18"/>
                  <w:lang w:val="en-US"/>
                </w:rPr>
                <w:t xml:space="preserve">1 port  </w:t>
              </w:r>
              <w:r w:rsidRPr="00714900">
                <w:rPr>
                  <w:rFonts w:asciiTheme="majorHAnsi" w:eastAsia="宋体" w:hAnsiTheme="majorHAnsi" w:cstheme="majorHAnsi"/>
                  <w:color w:val="000000" w:themeColor="text1"/>
                  <w:szCs w:val="18"/>
                  <w:lang w:val="en-US" w:eastAsia="zh-CN"/>
                </w:rPr>
                <w:t xml:space="preserve">UL PTRS for Rel.18 enhanced DMRS ports for PUSCH with rank 5-8 </w:t>
              </w:r>
              <w:r w:rsidRPr="00714900">
                <w:rPr>
                  <w:rFonts w:asciiTheme="majorHAnsi" w:eastAsia="宋体" w:hAnsiTheme="majorHAnsi" w:cstheme="majorHAnsi"/>
                  <w:color w:val="000000" w:themeColor="text1"/>
                  <w:szCs w:val="18"/>
                  <w:lang w:eastAsia="zh-CN"/>
                </w:rPr>
                <w:t>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CCC7F" w14:textId="77777777" w:rsidR="00DB76AA" w:rsidRPr="00714900" w:rsidRDefault="00DB76AA" w:rsidP="00282C9E">
            <w:pPr>
              <w:pStyle w:val="TAL"/>
              <w:rPr>
                <w:ins w:id="41" w:author="BENDLIN, RALF M" w:date="2023-08-24T16:20:00Z"/>
                <w:rFonts w:asciiTheme="majorHAnsi" w:eastAsia="宋体" w:hAnsiTheme="majorHAnsi" w:cstheme="majorHAnsi"/>
                <w:color w:val="000000" w:themeColor="text1"/>
                <w:szCs w:val="18"/>
                <w:lang w:eastAsia="zh-CN"/>
              </w:rPr>
            </w:pPr>
            <w:ins w:id="42" w:author="BENDLIN, RALF M" w:date="2023-08-24T16:20:00Z">
              <w:del w:id="43" w:author="Xiaomi" w:date="2023-09-22T16:08:00Z">
                <w:r w:rsidRPr="00714900" w:rsidDel="00671A0B">
                  <w:rPr>
                    <w:rFonts w:asciiTheme="majorHAnsi" w:eastAsia="宋体" w:hAnsiTheme="majorHAnsi" w:cstheme="majorHAnsi"/>
                    <w:color w:val="000000" w:themeColor="text1"/>
                    <w:szCs w:val="18"/>
                    <w:highlight w:val="yellow"/>
                    <w:lang w:eastAsia="zh-CN"/>
                  </w:rPr>
                  <w:delText>[</w:delText>
                </w:r>
              </w:del>
              <w:r w:rsidRPr="00714900">
                <w:rPr>
                  <w:rFonts w:asciiTheme="majorHAnsi" w:eastAsia="宋体" w:hAnsiTheme="majorHAnsi" w:cstheme="majorHAnsi"/>
                  <w:color w:val="000000" w:themeColor="text1"/>
                  <w:szCs w:val="18"/>
                  <w:highlight w:val="yellow"/>
                  <w:lang w:eastAsia="zh-CN"/>
                </w:rPr>
                <w:t>Per FS</w:t>
              </w:r>
              <w:del w:id="44" w:author="Xiaomi" w:date="2023-09-22T16:08:00Z">
                <w:r w:rsidRPr="00714900" w:rsidDel="00671A0B">
                  <w:rPr>
                    <w:rFonts w:asciiTheme="majorHAnsi" w:eastAsia="宋体" w:hAnsiTheme="majorHAnsi" w:cstheme="majorHAnsi"/>
                    <w:color w:val="000000" w:themeColor="text1"/>
                    <w:szCs w:val="18"/>
                    <w:highlight w:val="yellow"/>
                    <w:lang w:eastAsia="zh-CN"/>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E234A" w14:textId="77777777" w:rsidR="00DB76AA" w:rsidRPr="00714900" w:rsidRDefault="00DB76AA" w:rsidP="00282C9E">
            <w:pPr>
              <w:pStyle w:val="TAL"/>
              <w:rPr>
                <w:ins w:id="45" w:author="BENDLIN, RALF M" w:date="2023-08-24T16:20:00Z"/>
                <w:rFonts w:asciiTheme="majorHAnsi" w:hAnsiTheme="majorHAnsi" w:cstheme="majorHAnsi"/>
                <w:color w:val="000000" w:themeColor="text1"/>
                <w:szCs w:val="18"/>
                <w:lang w:eastAsia="ja-JP"/>
              </w:rPr>
            </w:pPr>
            <w:ins w:id="46" w:author="BENDLIN, RALF M" w:date="2023-08-24T16:20:00Z">
              <w:r w:rsidRPr="0071490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CB116" w14:textId="77777777" w:rsidR="00DB76AA" w:rsidRPr="00714900" w:rsidRDefault="00DB76AA" w:rsidP="00282C9E">
            <w:pPr>
              <w:pStyle w:val="TAL"/>
              <w:rPr>
                <w:ins w:id="47" w:author="BENDLIN, RALF M" w:date="2023-08-24T16:20:00Z"/>
                <w:rFonts w:asciiTheme="majorHAnsi" w:hAnsiTheme="majorHAnsi" w:cstheme="majorHAnsi"/>
                <w:color w:val="000000" w:themeColor="text1"/>
                <w:szCs w:val="18"/>
                <w:lang w:eastAsia="ja-JP"/>
              </w:rPr>
            </w:pPr>
            <w:ins w:id="48" w:author="BENDLIN, RALF M" w:date="2023-08-24T16:20:00Z">
              <w:r w:rsidRPr="0071490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285B7" w14:textId="77777777" w:rsidR="00DB76AA" w:rsidRPr="00714900" w:rsidRDefault="00DB76AA" w:rsidP="00282C9E">
            <w:pPr>
              <w:pStyle w:val="TAL"/>
              <w:rPr>
                <w:ins w:id="49" w:author="BENDLIN, RALF M" w:date="2023-08-24T16:20:00Z"/>
                <w:rFonts w:asciiTheme="majorHAnsi" w:hAnsiTheme="majorHAnsi" w:cstheme="majorHAnsi"/>
                <w:color w:val="000000" w:themeColor="text1"/>
                <w:szCs w:val="18"/>
                <w:lang w:eastAsia="ja-JP"/>
              </w:rPr>
            </w:pPr>
            <w:ins w:id="50" w:author="BENDLIN, RALF M" w:date="2023-08-24T16:20:00Z">
              <w:r w:rsidRPr="0071490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08675" w14:textId="77777777" w:rsidR="00DB76AA" w:rsidRPr="00714900" w:rsidRDefault="00DB76AA" w:rsidP="00282C9E">
            <w:pPr>
              <w:pStyle w:val="TAL"/>
              <w:rPr>
                <w:ins w:id="51" w:author="BENDLIN, RALF M" w:date="2023-08-24T16:2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33390" w14:textId="77777777" w:rsidR="00DB76AA" w:rsidRPr="00714900" w:rsidRDefault="00DB76AA" w:rsidP="00282C9E">
            <w:pPr>
              <w:pStyle w:val="TAL"/>
              <w:rPr>
                <w:ins w:id="52" w:author="BENDLIN, RALF M" w:date="2023-08-24T16:20:00Z"/>
                <w:rFonts w:asciiTheme="majorHAnsi" w:hAnsiTheme="majorHAnsi" w:cstheme="majorHAnsi"/>
                <w:color w:val="000000" w:themeColor="text1"/>
                <w:szCs w:val="18"/>
                <w:lang w:eastAsia="ja-JP"/>
              </w:rPr>
            </w:pPr>
            <w:ins w:id="53" w:author="BENDLIN, RALF M" w:date="2023-08-24T16:20:00Z">
              <w:r w:rsidRPr="00714900">
                <w:rPr>
                  <w:rFonts w:asciiTheme="majorHAnsi" w:hAnsiTheme="majorHAnsi" w:cstheme="majorHAnsi"/>
                  <w:color w:val="000000" w:themeColor="text1"/>
                  <w:szCs w:val="18"/>
                  <w:lang w:val="en-US"/>
                </w:rPr>
                <w:t>Optional with capability signaling</w:t>
              </w:r>
            </w:ins>
          </w:p>
        </w:tc>
      </w:tr>
      <w:tr w:rsidR="00DB76AA" w:rsidRPr="00C82B88" w14:paraId="1B24CD0F" w14:textId="77777777" w:rsidTr="00282C9E">
        <w:trPr>
          <w:trHeight w:val="20"/>
          <w:ins w:id="54" w:author="BENDLIN, RALF M" w:date="2023-08-24T16:2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1EA273" w14:textId="77777777" w:rsidR="00DB76AA" w:rsidRPr="00714900" w:rsidRDefault="00DB76AA" w:rsidP="00282C9E">
            <w:pPr>
              <w:pStyle w:val="TAL"/>
              <w:rPr>
                <w:ins w:id="55" w:author="BENDLIN, RALF M" w:date="2023-08-24T16:20:00Z"/>
                <w:rFonts w:asciiTheme="majorHAnsi" w:hAnsiTheme="majorHAnsi" w:cstheme="majorHAnsi"/>
                <w:color w:val="000000" w:themeColor="text1"/>
                <w:szCs w:val="18"/>
              </w:rPr>
            </w:pPr>
            <w:ins w:id="56" w:author="BENDLIN, RALF M" w:date="2023-08-24T16:20:00Z">
              <w:r w:rsidRPr="00714900">
                <w:rPr>
                  <w:rFonts w:asciiTheme="majorHAnsi" w:hAnsiTheme="majorHAnsi" w:cstheme="majorHAnsi"/>
                  <w:color w:val="000000" w:themeColor="text1"/>
                  <w:szCs w:val="18"/>
                </w:rPr>
                <w:t xml:space="preserve">40. </w:t>
              </w:r>
              <w:proofErr w:type="spellStart"/>
              <w:r w:rsidRPr="00714900">
                <w:rPr>
                  <w:rFonts w:asciiTheme="majorHAnsi" w:hAnsiTheme="majorHAnsi" w:cstheme="majorHAnsi"/>
                  <w:color w:val="000000" w:themeColor="text1"/>
                  <w:szCs w:val="18"/>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AF683" w14:textId="77777777" w:rsidR="00DB76AA" w:rsidRPr="00714900" w:rsidRDefault="00DB76AA" w:rsidP="00282C9E">
            <w:pPr>
              <w:pStyle w:val="TAL"/>
              <w:rPr>
                <w:ins w:id="57" w:author="BENDLIN, RALF M" w:date="2023-08-24T16:20:00Z"/>
                <w:rFonts w:asciiTheme="majorHAnsi" w:eastAsia="MS Mincho" w:hAnsiTheme="majorHAnsi" w:cstheme="majorHAnsi"/>
                <w:color w:val="000000" w:themeColor="text1"/>
                <w:szCs w:val="18"/>
              </w:rPr>
            </w:pPr>
            <w:ins w:id="58" w:author="BENDLIN, RALF M" w:date="2023-08-24T16:20:00Z">
              <w:r w:rsidRPr="00714900">
                <w:rPr>
                  <w:rFonts w:asciiTheme="majorHAnsi" w:eastAsia="MS Mincho" w:hAnsiTheme="majorHAnsi" w:cstheme="majorHAnsi"/>
                  <w:color w:val="000000" w:themeColor="text1"/>
                  <w:szCs w:val="18"/>
                </w:rPr>
                <w:t>40-4-6</w:t>
              </w:r>
            </w:ins>
            <w:ins w:id="59" w:author="BENDLIN, RALF M" w:date="2023-08-24T16:21:00Z">
              <w:r w:rsidRPr="00714900">
                <w:rPr>
                  <w:rFonts w:asciiTheme="majorHAnsi" w:eastAsia="MS Mincho" w:hAnsiTheme="majorHAnsi" w:cstheme="majorHAnsi"/>
                  <w:color w:val="000000" w:themeColor="text1"/>
                  <w:szCs w:val="18"/>
                </w:rPr>
                <w:t>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FC62C" w14:textId="77777777" w:rsidR="00DB76AA" w:rsidRPr="00714900" w:rsidRDefault="00DB76AA" w:rsidP="00282C9E">
            <w:pPr>
              <w:pStyle w:val="maintext"/>
              <w:spacing w:line="240" w:lineRule="auto"/>
              <w:ind w:firstLineChars="0" w:firstLine="0"/>
              <w:jc w:val="left"/>
              <w:rPr>
                <w:ins w:id="60" w:author="BENDLIN, RALF M" w:date="2023-08-24T16:20:00Z"/>
                <w:rFonts w:asciiTheme="majorHAnsi" w:hAnsiTheme="majorHAnsi" w:cstheme="majorHAnsi"/>
                <w:color w:val="000000" w:themeColor="text1"/>
                <w:sz w:val="18"/>
                <w:szCs w:val="18"/>
              </w:rPr>
            </w:pPr>
            <w:ins w:id="61" w:author="BENDLIN, RALF M" w:date="2023-08-24T16:20:00Z">
              <w:r w:rsidRPr="00714900">
                <w:rPr>
                  <w:rFonts w:asciiTheme="majorHAnsi" w:eastAsia="MS Mincho" w:hAnsiTheme="majorHAnsi" w:cstheme="majorHAnsi"/>
                  <w:color w:val="000000" w:themeColor="text1"/>
                  <w:sz w:val="18"/>
                  <w:szCs w:val="18"/>
                  <w:lang w:val="en-US"/>
                </w:rPr>
                <w:t>2 port UL PTRS for Rel.18 enhanced DMRS ports for PUSCH with rank 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263E0" w14:textId="77777777" w:rsidR="00DB76AA" w:rsidRPr="00714900" w:rsidRDefault="00DB76AA" w:rsidP="00282C9E">
            <w:pPr>
              <w:rPr>
                <w:ins w:id="62" w:author="BENDLIN, RALF M" w:date="2023-08-24T16:20:00Z"/>
                <w:rFonts w:asciiTheme="majorHAnsi" w:hAnsiTheme="majorHAnsi" w:cstheme="majorHAnsi"/>
                <w:color w:val="000000" w:themeColor="text1"/>
                <w:sz w:val="18"/>
                <w:szCs w:val="18"/>
              </w:rPr>
            </w:pPr>
            <w:ins w:id="63" w:author="BENDLIN, RALF M" w:date="2023-08-24T16:20:00Z">
              <w:r w:rsidRPr="00714900">
                <w:rPr>
                  <w:rFonts w:asciiTheme="majorHAnsi" w:hAnsiTheme="majorHAnsi" w:cstheme="majorHAnsi"/>
                  <w:color w:val="000000" w:themeColor="text1"/>
                  <w:sz w:val="18"/>
                  <w:szCs w:val="18"/>
                </w:rPr>
                <w:t xml:space="preserve">Support of 2 </w:t>
              </w:r>
              <w:r w:rsidRPr="00714900">
                <w:rPr>
                  <w:rFonts w:asciiTheme="majorHAnsi" w:eastAsia="MS Mincho" w:hAnsiTheme="majorHAnsi" w:cstheme="majorHAnsi"/>
                  <w:color w:val="000000" w:themeColor="text1"/>
                  <w:sz w:val="18"/>
                  <w:szCs w:val="18"/>
                </w:rPr>
                <w:t>port</w:t>
              </w:r>
              <w:r w:rsidRPr="00714900">
                <w:rPr>
                  <w:rFonts w:asciiTheme="majorHAnsi" w:hAnsiTheme="majorHAnsi" w:cstheme="majorHAnsi"/>
                  <w:color w:val="000000" w:themeColor="text1"/>
                  <w:sz w:val="18"/>
                  <w:szCs w:val="18"/>
                </w:rPr>
                <w:t xml:space="preserve"> UL PTRS for Rel.18 enhanced DMRS ports for PUSCH with rank 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E2C57" w14:textId="77777777" w:rsidR="00DB76AA" w:rsidRPr="00714900" w:rsidRDefault="00DB76AA" w:rsidP="00282C9E">
            <w:pPr>
              <w:pStyle w:val="TAL"/>
              <w:rPr>
                <w:ins w:id="64" w:author="BENDLIN, RALF M" w:date="2023-08-24T16:20:00Z"/>
                <w:rFonts w:asciiTheme="majorHAnsi" w:eastAsia="MS Mincho" w:hAnsiTheme="majorHAnsi" w:cstheme="majorHAnsi"/>
                <w:color w:val="000000" w:themeColor="text1"/>
                <w:szCs w:val="18"/>
                <w:lang w:eastAsia="ja-JP"/>
              </w:rPr>
            </w:pPr>
            <w:ins w:id="65" w:author="BENDLIN, RALF M" w:date="2023-08-24T16:20:00Z">
              <w:r w:rsidRPr="00714900">
                <w:rPr>
                  <w:rFonts w:asciiTheme="majorHAnsi" w:eastAsia="MS Mincho" w:hAnsiTheme="majorHAnsi" w:cstheme="majorHAnsi"/>
                  <w:color w:val="000000" w:themeColor="text1"/>
                  <w:szCs w:val="18"/>
                </w:rPr>
                <w:t xml:space="preserve">40-4-6, </w:t>
              </w:r>
              <w:del w:id="66" w:author="Xiaomi" w:date="2023-09-22T16:06:00Z">
                <w:r w:rsidRPr="00714900" w:rsidDel="00671A0B">
                  <w:rPr>
                    <w:rFonts w:asciiTheme="majorHAnsi" w:eastAsia="MS Mincho" w:hAnsiTheme="majorHAnsi" w:cstheme="majorHAnsi"/>
                    <w:color w:val="000000" w:themeColor="text1"/>
                    <w:szCs w:val="18"/>
                    <w:highlight w:val="yellow"/>
                  </w:rPr>
                  <w:delText>FFS more</w:delText>
                </w:r>
              </w:del>
            </w:ins>
            <w:ins w:id="67" w:author="Xiaomi" w:date="2023-09-22T16:06:00Z">
              <w:r w:rsidRPr="00714900">
                <w:rPr>
                  <w:rFonts w:asciiTheme="majorHAnsi" w:eastAsia="MS Mincho" w:hAnsiTheme="majorHAnsi" w:cstheme="majorHAnsi"/>
                  <w:color w:val="000000" w:themeColor="text1"/>
                  <w:szCs w:val="18"/>
                </w:rPr>
                <w:t>2-48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7E6A4" w14:textId="77777777" w:rsidR="00DB76AA" w:rsidRPr="00714900" w:rsidRDefault="00DB76AA" w:rsidP="00282C9E">
            <w:pPr>
              <w:pStyle w:val="TAL"/>
              <w:rPr>
                <w:ins w:id="68" w:author="BENDLIN, RALF M" w:date="2023-08-24T16:20:00Z"/>
                <w:rFonts w:asciiTheme="majorHAnsi" w:eastAsia="宋体" w:hAnsiTheme="majorHAnsi" w:cstheme="majorHAnsi"/>
                <w:color w:val="000000" w:themeColor="text1"/>
                <w:szCs w:val="18"/>
                <w:lang w:eastAsia="zh-CN"/>
              </w:rPr>
            </w:pPr>
            <w:ins w:id="69" w:author="BENDLIN, RALF M" w:date="2023-08-24T16:20:00Z">
              <w:r w:rsidRPr="00714900">
                <w:rPr>
                  <w:rFonts w:asciiTheme="majorHAnsi" w:eastAsia="宋体"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7DDAB" w14:textId="77777777" w:rsidR="00DB76AA" w:rsidRPr="00714900" w:rsidRDefault="00DB76AA" w:rsidP="00282C9E">
            <w:pPr>
              <w:pStyle w:val="TAL"/>
              <w:rPr>
                <w:ins w:id="70" w:author="BENDLIN, RALF M" w:date="2023-08-24T16:20:00Z"/>
                <w:rFonts w:asciiTheme="majorHAnsi" w:hAnsiTheme="majorHAnsi" w:cstheme="majorHAnsi"/>
                <w:color w:val="000000" w:themeColor="text1"/>
                <w:szCs w:val="18"/>
                <w:lang w:eastAsia="ja-JP"/>
              </w:rPr>
            </w:pPr>
            <w:ins w:id="71" w:author="BENDLIN, RALF M" w:date="2023-08-24T16:20:00Z">
              <w:r w:rsidRPr="0071490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FDCE2" w14:textId="77777777" w:rsidR="00DB76AA" w:rsidRPr="00714900" w:rsidRDefault="00DB76AA" w:rsidP="00282C9E">
            <w:pPr>
              <w:pStyle w:val="TAL"/>
              <w:rPr>
                <w:ins w:id="72" w:author="BENDLIN, RALF M" w:date="2023-08-24T16:20:00Z"/>
                <w:rFonts w:asciiTheme="majorHAnsi" w:eastAsia="宋体" w:hAnsiTheme="majorHAnsi" w:cstheme="majorHAnsi"/>
                <w:color w:val="000000" w:themeColor="text1"/>
                <w:szCs w:val="18"/>
                <w:lang w:val="en-US" w:eastAsia="zh-CN"/>
              </w:rPr>
            </w:pPr>
            <w:ins w:id="73" w:author="BENDLIN, RALF M" w:date="2023-08-24T16:20:00Z">
              <w:r w:rsidRPr="00714900">
                <w:rPr>
                  <w:rFonts w:asciiTheme="majorHAnsi" w:eastAsia="MS Mincho" w:hAnsiTheme="majorHAnsi" w:cstheme="majorHAnsi"/>
                  <w:color w:val="000000" w:themeColor="text1"/>
                  <w:szCs w:val="18"/>
                  <w:lang w:val="en-US"/>
                </w:rPr>
                <w:t xml:space="preserve">2 port  </w:t>
              </w:r>
              <w:r w:rsidRPr="00714900">
                <w:rPr>
                  <w:rFonts w:asciiTheme="majorHAnsi" w:eastAsia="宋体" w:hAnsiTheme="majorHAnsi" w:cstheme="majorHAnsi"/>
                  <w:color w:val="000000" w:themeColor="text1"/>
                  <w:szCs w:val="18"/>
                  <w:lang w:val="en-US" w:eastAsia="zh-CN"/>
                </w:rPr>
                <w:t xml:space="preserve">UL PTRS for Rel.18 enhanced DMRS ports for PUSCH with rank 1-4 </w:t>
              </w:r>
              <w:r w:rsidRPr="00714900">
                <w:rPr>
                  <w:rFonts w:asciiTheme="majorHAnsi" w:eastAsia="宋体" w:hAnsiTheme="majorHAnsi" w:cstheme="majorHAnsi"/>
                  <w:color w:val="000000" w:themeColor="text1"/>
                  <w:szCs w:val="18"/>
                  <w:lang w:eastAsia="zh-CN"/>
                </w:rPr>
                <w:t>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9BC4C" w14:textId="77777777" w:rsidR="00DB76AA" w:rsidRPr="00714900" w:rsidRDefault="00DB76AA" w:rsidP="00282C9E">
            <w:pPr>
              <w:pStyle w:val="TAL"/>
              <w:rPr>
                <w:ins w:id="74" w:author="BENDLIN, RALF M" w:date="2023-08-24T16:20:00Z"/>
                <w:rFonts w:asciiTheme="majorHAnsi" w:eastAsia="宋体" w:hAnsiTheme="majorHAnsi" w:cstheme="majorHAnsi"/>
                <w:color w:val="000000" w:themeColor="text1"/>
                <w:szCs w:val="18"/>
                <w:lang w:eastAsia="zh-CN"/>
              </w:rPr>
            </w:pPr>
            <w:ins w:id="75" w:author="BENDLIN, RALF M" w:date="2023-08-24T16:20:00Z">
              <w:del w:id="76" w:author="Xiaomi" w:date="2023-09-22T16:08:00Z">
                <w:r w:rsidRPr="00714900" w:rsidDel="00671A0B">
                  <w:rPr>
                    <w:rFonts w:asciiTheme="majorHAnsi" w:eastAsia="宋体" w:hAnsiTheme="majorHAnsi" w:cstheme="majorHAnsi"/>
                    <w:color w:val="000000" w:themeColor="text1"/>
                    <w:szCs w:val="18"/>
                    <w:highlight w:val="yellow"/>
                    <w:lang w:eastAsia="zh-CN"/>
                  </w:rPr>
                  <w:delText>[</w:delText>
                </w:r>
              </w:del>
              <w:r w:rsidRPr="00714900">
                <w:rPr>
                  <w:rFonts w:asciiTheme="majorHAnsi" w:eastAsia="宋体" w:hAnsiTheme="majorHAnsi" w:cstheme="majorHAnsi"/>
                  <w:color w:val="000000" w:themeColor="text1"/>
                  <w:szCs w:val="18"/>
                  <w:highlight w:val="yellow"/>
                  <w:lang w:eastAsia="zh-CN"/>
                </w:rPr>
                <w:t>Per FS</w:t>
              </w:r>
              <w:del w:id="77" w:author="Xiaomi" w:date="2023-09-22T16:08:00Z">
                <w:r w:rsidRPr="00714900" w:rsidDel="00671A0B">
                  <w:rPr>
                    <w:rFonts w:asciiTheme="majorHAnsi" w:eastAsia="宋体" w:hAnsiTheme="majorHAnsi" w:cstheme="majorHAnsi"/>
                    <w:color w:val="000000" w:themeColor="text1"/>
                    <w:szCs w:val="18"/>
                    <w:highlight w:val="yellow"/>
                    <w:lang w:eastAsia="zh-CN"/>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95C31" w14:textId="77777777" w:rsidR="00DB76AA" w:rsidRPr="00714900" w:rsidRDefault="00DB76AA" w:rsidP="00282C9E">
            <w:pPr>
              <w:pStyle w:val="TAL"/>
              <w:rPr>
                <w:ins w:id="78" w:author="BENDLIN, RALF M" w:date="2023-08-24T16:20:00Z"/>
                <w:rFonts w:asciiTheme="majorHAnsi" w:hAnsiTheme="majorHAnsi" w:cstheme="majorHAnsi"/>
                <w:color w:val="000000" w:themeColor="text1"/>
                <w:szCs w:val="18"/>
                <w:lang w:eastAsia="ja-JP"/>
              </w:rPr>
            </w:pPr>
            <w:ins w:id="79" w:author="BENDLIN, RALF M" w:date="2023-08-24T16:20:00Z">
              <w:r w:rsidRPr="0071490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2A090" w14:textId="77777777" w:rsidR="00DB76AA" w:rsidRPr="00714900" w:rsidRDefault="00DB76AA" w:rsidP="00282C9E">
            <w:pPr>
              <w:pStyle w:val="TAL"/>
              <w:rPr>
                <w:ins w:id="80" w:author="BENDLIN, RALF M" w:date="2023-08-24T16:20:00Z"/>
                <w:rFonts w:asciiTheme="majorHAnsi" w:hAnsiTheme="majorHAnsi" w:cstheme="majorHAnsi"/>
                <w:color w:val="000000" w:themeColor="text1"/>
                <w:szCs w:val="18"/>
                <w:lang w:eastAsia="ja-JP"/>
              </w:rPr>
            </w:pPr>
            <w:ins w:id="81" w:author="BENDLIN, RALF M" w:date="2023-08-24T16:20:00Z">
              <w:r w:rsidRPr="0071490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68935" w14:textId="77777777" w:rsidR="00DB76AA" w:rsidRPr="00714900" w:rsidRDefault="00DB76AA" w:rsidP="00282C9E">
            <w:pPr>
              <w:pStyle w:val="TAL"/>
              <w:rPr>
                <w:ins w:id="82" w:author="BENDLIN, RALF M" w:date="2023-08-24T16:20:00Z"/>
                <w:rFonts w:asciiTheme="majorHAnsi" w:hAnsiTheme="majorHAnsi" w:cstheme="majorHAnsi"/>
                <w:color w:val="000000" w:themeColor="text1"/>
                <w:szCs w:val="18"/>
                <w:lang w:eastAsia="ja-JP"/>
              </w:rPr>
            </w:pPr>
            <w:ins w:id="83" w:author="BENDLIN, RALF M" w:date="2023-08-24T16:20:00Z">
              <w:r w:rsidRPr="0071490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A885F" w14:textId="77777777" w:rsidR="00DB76AA" w:rsidRPr="00714900" w:rsidRDefault="00DB76AA" w:rsidP="00282C9E">
            <w:pPr>
              <w:pStyle w:val="TAL"/>
              <w:rPr>
                <w:ins w:id="84" w:author="BENDLIN, RALF M" w:date="2023-08-24T16:2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EA7B6" w14:textId="77777777" w:rsidR="00DB76AA" w:rsidRPr="00714900" w:rsidRDefault="00DB76AA" w:rsidP="00282C9E">
            <w:pPr>
              <w:pStyle w:val="TAL"/>
              <w:rPr>
                <w:ins w:id="85" w:author="BENDLIN, RALF M" w:date="2023-08-24T16:20:00Z"/>
                <w:rFonts w:asciiTheme="majorHAnsi" w:hAnsiTheme="majorHAnsi" w:cstheme="majorHAnsi"/>
                <w:color w:val="000000" w:themeColor="text1"/>
                <w:szCs w:val="18"/>
                <w:lang w:eastAsia="ja-JP"/>
              </w:rPr>
            </w:pPr>
            <w:ins w:id="86" w:author="BENDLIN, RALF M" w:date="2023-08-24T16:20:00Z">
              <w:r w:rsidRPr="00714900">
                <w:rPr>
                  <w:rFonts w:asciiTheme="majorHAnsi" w:hAnsiTheme="majorHAnsi" w:cstheme="majorHAnsi"/>
                  <w:color w:val="000000" w:themeColor="text1"/>
                  <w:szCs w:val="18"/>
                  <w:lang w:val="en-US"/>
                </w:rPr>
                <w:t>Optional with capability signaling</w:t>
              </w:r>
            </w:ins>
          </w:p>
        </w:tc>
      </w:tr>
      <w:tr w:rsidR="00DB76AA" w:rsidRPr="00C82B88" w14:paraId="62373E7A" w14:textId="77777777" w:rsidTr="00282C9E">
        <w:trPr>
          <w:trHeight w:val="20"/>
          <w:ins w:id="87" w:author="BENDLIN, RALF M" w:date="2023-08-24T16:2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DB670D" w14:textId="77777777" w:rsidR="00DB76AA" w:rsidRPr="00714900" w:rsidRDefault="00DB76AA" w:rsidP="00282C9E">
            <w:pPr>
              <w:pStyle w:val="TAL"/>
              <w:rPr>
                <w:ins w:id="88" w:author="BENDLIN, RALF M" w:date="2023-08-24T16:20:00Z"/>
                <w:rFonts w:asciiTheme="majorHAnsi" w:hAnsiTheme="majorHAnsi" w:cstheme="majorHAnsi"/>
                <w:color w:val="000000" w:themeColor="text1"/>
                <w:szCs w:val="18"/>
              </w:rPr>
            </w:pPr>
            <w:ins w:id="89" w:author="BENDLIN, RALF M" w:date="2023-08-24T16:20:00Z">
              <w:r w:rsidRPr="00714900">
                <w:rPr>
                  <w:rFonts w:asciiTheme="majorHAnsi" w:hAnsiTheme="majorHAnsi" w:cstheme="majorHAnsi"/>
                  <w:color w:val="000000" w:themeColor="text1"/>
                  <w:szCs w:val="18"/>
                </w:rPr>
                <w:t xml:space="preserve">40. </w:t>
              </w:r>
              <w:proofErr w:type="spellStart"/>
              <w:r w:rsidRPr="00714900">
                <w:rPr>
                  <w:rFonts w:asciiTheme="majorHAnsi" w:hAnsiTheme="majorHAnsi" w:cstheme="majorHAnsi"/>
                  <w:color w:val="000000" w:themeColor="text1"/>
                  <w:szCs w:val="18"/>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D5D2E" w14:textId="77777777" w:rsidR="00DB76AA" w:rsidRPr="00714900" w:rsidRDefault="00DB76AA" w:rsidP="00282C9E">
            <w:pPr>
              <w:pStyle w:val="TAL"/>
              <w:rPr>
                <w:ins w:id="90" w:author="BENDLIN, RALF M" w:date="2023-08-24T16:20:00Z"/>
                <w:rFonts w:asciiTheme="majorHAnsi" w:eastAsia="MS Mincho" w:hAnsiTheme="majorHAnsi" w:cstheme="majorHAnsi"/>
                <w:color w:val="000000" w:themeColor="text1"/>
                <w:szCs w:val="18"/>
              </w:rPr>
            </w:pPr>
            <w:ins w:id="91" w:author="BENDLIN, RALF M" w:date="2023-08-24T16:20:00Z">
              <w:r w:rsidRPr="00714900">
                <w:rPr>
                  <w:rFonts w:asciiTheme="majorHAnsi" w:eastAsia="MS Mincho" w:hAnsiTheme="majorHAnsi" w:cstheme="majorHAnsi"/>
                  <w:color w:val="000000" w:themeColor="text1"/>
                  <w:szCs w:val="18"/>
                </w:rPr>
                <w:t>40-4-6</w:t>
              </w:r>
            </w:ins>
            <w:ins w:id="92" w:author="BENDLIN, RALF M" w:date="2023-08-24T16:21:00Z">
              <w:r w:rsidRPr="00714900">
                <w:rPr>
                  <w:rFonts w:asciiTheme="majorHAnsi" w:eastAsia="MS Mincho" w:hAnsiTheme="majorHAnsi" w:cstheme="majorHAnsi"/>
                  <w:color w:val="000000" w:themeColor="text1"/>
                  <w:szCs w:val="18"/>
                </w:rPr>
                <w:t>j</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C6023" w14:textId="77777777" w:rsidR="00DB76AA" w:rsidRPr="00714900" w:rsidRDefault="00DB76AA" w:rsidP="00282C9E">
            <w:pPr>
              <w:pStyle w:val="maintext"/>
              <w:spacing w:line="240" w:lineRule="auto"/>
              <w:ind w:firstLineChars="0" w:firstLine="0"/>
              <w:jc w:val="left"/>
              <w:rPr>
                <w:ins w:id="93" w:author="BENDLIN, RALF M" w:date="2023-08-24T16:20:00Z"/>
                <w:rFonts w:asciiTheme="majorHAnsi" w:hAnsiTheme="majorHAnsi" w:cstheme="majorHAnsi"/>
                <w:color w:val="000000" w:themeColor="text1"/>
                <w:sz w:val="18"/>
                <w:szCs w:val="18"/>
              </w:rPr>
            </w:pPr>
            <w:ins w:id="94" w:author="BENDLIN, RALF M" w:date="2023-08-24T16:20:00Z">
              <w:r w:rsidRPr="00714900">
                <w:rPr>
                  <w:rFonts w:asciiTheme="majorHAnsi" w:eastAsia="MS Mincho" w:hAnsiTheme="majorHAnsi" w:cstheme="majorHAnsi"/>
                  <w:color w:val="000000" w:themeColor="text1"/>
                  <w:sz w:val="18"/>
                  <w:szCs w:val="18"/>
                  <w:lang w:val="en-US"/>
                </w:rPr>
                <w:t>2 port UL PTRS for Rel.18 enhanced DMRS ports for PUSCH with rank 5-8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101EC" w14:textId="77777777" w:rsidR="00DB76AA" w:rsidRPr="00714900" w:rsidRDefault="00DB76AA" w:rsidP="00282C9E">
            <w:pPr>
              <w:rPr>
                <w:ins w:id="95" w:author="BENDLIN, RALF M" w:date="2023-08-24T16:20:00Z"/>
                <w:rFonts w:asciiTheme="majorHAnsi" w:hAnsiTheme="majorHAnsi" w:cstheme="majorHAnsi"/>
                <w:color w:val="000000" w:themeColor="text1"/>
                <w:sz w:val="18"/>
                <w:szCs w:val="18"/>
              </w:rPr>
            </w:pPr>
            <w:ins w:id="96" w:author="BENDLIN, RALF M" w:date="2023-08-24T16:20:00Z">
              <w:r w:rsidRPr="00714900">
                <w:rPr>
                  <w:rFonts w:asciiTheme="majorHAnsi" w:hAnsiTheme="majorHAnsi" w:cstheme="majorHAnsi"/>
                  <w:color w:val="000000" w:themeColor="text1"/>
                  <w:sz w:val="18"/>
                  <w:szCs w:val="18"/>
                </w:rPr>
                <w:t xml:space="preserve">Support of 2 </w:t>
              </w:r>
              <w:r w:rsidRPr="00714900">
                <w:rPr>
                  <w:rFonts w:asciiTheme="majorHAnsi" w:eastAsia="MS Mincho" w:hAnsiTheme="majorHAnsi" w:cstheme="majorHAnsi"/>
                  <w:color w:val="000000" w:themeColor="text1"/>
                  <w:sz w:val="18"/>
                  <w:szCs w:val="18"/>
                </w:rPr>
                <w:t>port</w:t>
              </w:r>
              <w:r w:rsidRPr="00714900">
                <w:rPr>
                  <w:rFonts w:asciiTheme="majorHAnsi" w:hAnsiTheme="majorHAnsi" w:cstheme="majorHAnsi"/>
                  <w:color w:val="000000" w:themeColor="text1"/>
                  <w:sz w:val="18"/>
                  <w:szCs w:val="18"/>
                </w:rPr>
                <w:t xml:space="preserve"> UL PTRS for Rel.18 enhanced DMRS ports for PUSCH with rank 5-8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38119" w14:textId="77777777" w:rsidR="00DB76AA" w:rsidRPr="00714900" w:rsidRDefault="00DB76AA" w:rsidP="00282C9E">
            <w:pPr>
              <w:pStyle w:val="TAL"/>
              <w:rPr>
                <w:ins w:id="97" w:author="BENDLIN, RALF M" w:date="2023-08-24T16:20:00Z"/>
                <w:rFonts w:asciiTheme="majorHAnsi" w:eastAsia="MS Mincho" w:hAnsiTheme="majorHAnsi" w:cstheme="majorHAnsi"/>
                <w:color w:val="000000" w:themeColor="text1"/>
                <w:szCs w:val="18"/>
                <w:lang w:eastAsia="ja-JP"/>
              </w:rPr>
            </w:pPr>
            <w:ins w:id="98" w:author="BENDLIN, RALF M" w:date="2023-08-24T16:20:00Z">
              <w:r w:rsidRPr="00714900">
                <w:rPr>
                  <w:rFonts w:asciiTheme="majorHAnsi" w:eastAsia="MS Mincho" w:hAnsiTheme="majorHAnsi" w:cstheme="majorHAnsi"/>
                  <w:color w:val="000000" w:themeColor="text1"/>
                  <w:szCs w:val="18"/>
                </w:rPr>
                <w:t xml:space="preserve">40-4-6, </w:t>
              </w:r>
              <w:del w:id="99" w:author="Xiaomi" w:date="2023-09-22T16:07:00Z">
                <w:r w:rsidRPr="00714900" w:rsidDel="00671A0B">
                  <w:rPr>
                    <w:rFonts w:asciiTheme="majorHAnsi" w:eastAsia="MS Mincho" w:hAnsiTheme="majorHAnsi" w:cstheme="majorHAnsi"/>
                    <w:color w:val="000000" w:themeColor="text1"/>
                    <w:szCs w:val="18"/>
                    <w:highlight w:val="yellow"/>
                  </w:rPr>
                  <w:delText>FFS more</w:delText>
                </w:r>
              </w:del>
            </w:ins>
            <w:ins w:id="100" w:author="Xiaomi" w:date="2023-09-22T16:07:00Z">
              <w:r w:rsidRPr="00714900">
                <w:rPr>
                  <w:rFonts w:asciiTheme="majorHAnsi" w:eastAsia="MS Mincho" w:hAnsiTheme="majorHAnsi" w:cstheme="majorHAnsi"/>
                  <w:color w:val="000000" w:themeColor="text1"/>
                  <w:szCs w:val="18"/>
                </w:rPr>
                <w:t>2-48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C3EB3" w14:textId="77777777" w:rsidR="00DB76AA" w:rsidRPr="00714900" w:rsidRDefault="00DB76AA" w:rsidP="00282C9E">
            <w:pPr>
              <w:pStyle w:val="TAL"/>
              <w:rPr>
                <w:ins w:id="101" w:author="BENDLIN, RALF M" w:date="2023-08-24T16:20:00Z"/>
                <w:rFonts w:asciiTheme="majorHAnsi" w:eastAsia="宋体" w:hAnsiTheme="majorHAnsi" w:cstheme="majorHAnsi"/>
                <w:color w:val="000000" w:themeColor="text1"/>
                <w:szCs w:val="18"/>
                <w:lang w:eastAsia="zh-CN"/>
              </w:rPr>
            </w:pPr>
            <w:ins w:id="102" w:author="BENDLIN, RALF M" w:date="2023-08-24T16:20:00Z">
              <w:r w:rsidRPr="00714900">
                <w:rPr>
                  <w:rFonts w:asciiTheme="majorHAnsi" w:eastAsia="宋体"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E2FB8" w14:textId="77777777" w:rsidR="00DB76AA" w:rsidRPr="00714900" w:rsidRDefault="00DB76AA" w:rsidP="00282C9E">
            <w:pPr>
              <w:pStyle w:val="TAL"/>
              <w:rPr>
                <w:ins w:id="103" w:author="BENDLIN, RALF M" w:date="2023-08-24T16:20:00Z"/>
                <w:rFonts w:asciiTheme="majorHAnsi" w:hAnsiTheme="majorHAnsi" w:cstheme="majorHAnsi"/>
                <w:color w:val="000000" w:themeColor="text1"/>
                <w:szCs w:val="18"/>
                <w:lang w:eastAsia="ja-JP"/>
              </w:rPr>
            </w:pPr>
            <w:ins w:id="104" w:author="BENDLIN, RALF M" w:date="2023-08-24T16:20:00Z">
              <w:r w:rsidRPr="0071490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985C1" w14:textId="77777777" w:rsidR="00DB76AA" w:rsidRPr="00714900" w:rsidRDefault="00DB76AA" w:rsidP="00282C9E">
            <w:pPr>
              <w:pStyle w:val="TAL"/>
              <w:rPr>
                <w:ins w:id="105" w:author="BENDLIN, RALF M" w:date="2023-08-24T16:20:00Z"/>
                <w:rFonts w:asciiTheme="majorHAnsi" w:eastAsia="宋体" w:hAnsiTheme="majorHAnsi" w:cstheme="majorHAnsi"/>
                <w:color w:val="000000" w:themeColor="text1"/>
                <w:szCs w:val="18"/>
                <w:lang w:val="en-US" w:eastAsia="zh-CN"/>
              </w:rPr>
            </w:pPr>
            <w:ins w:id="106" w:author="BENDLIN, RALF M" w:date="2023-08-24T16:20:00Z">
              <w:r w:rsidRPr="00714900">
                <w:rPr>
                  <w:rFonts w:asciiTheme="majorHAnsi" w:eastAsia="MS Mincho" w:hAnsiTheme="majorHAnsi" w:cstheme="majorHAnsi"/>
                  <w:color w:val="000000" w:themeColor="text1"/>
                  <w:szCs w:val="18"/>
                  <w:lang w:val="en-US"/>
                </w:rPr>
                <w:t xml:space="preserve">2 port  </w:t>
              </w:r>
              <w:r w:rsidRPr="00714900">
                <w:rPr>
                  <w:rFonts w:asciiTheme="majorHAnsi" w:eastAsia="宋体" w:hAnsiTheme="majorHAnsi" w:cstheme="majorHAnsi"/>
                  <w:color w:val="000000" w:themeColor="text1"/>
                  <w:szCs w:val="18"/>
                  <w:lang w:val="en-US" w:eastAsia="zh-CN"/>
                </w:rPr>
                <w:t xml:space="preserve">UL PTRS for Rel.18 enhanced DMRS ports for PUSCH with rank 5-8 </w:t>
              </w:r>
              <w:r w:rsidRPr="00714900">
                <w:rPr>
                  <w:rFonts w:asciiTheme="majorHAnsi" w:eastAsia="宋体" w:hAnsiTheme="majorHAnsi" w:cstheme="majorHAnsi"/>
                  <w:color w:val="000000" w:themeColor="text1"/>
                  <w:szCs w:val="18"/>
                  <w:lang w:eastAsia="zh-CN"/>
                </w:rPr>
                <w:t>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D03C6" w14:textId="77777777" w:rsidR="00DB76AA" w:rsidRPr="00714900" w:rsidRDefault="00DB76AA" w:rsidP="00282C9E">
            <w:pPr>
              <w:pStyle w:val="TAL"/>
              <w:rPr>
                <w:ins w:id="107" w:author="BENDLIN, RALF M" w:date="2023-08-24T16:20:00Z"/>
                <w:rFonts w:asciiTheme="majorHAnsi" w:eastAsia="宋体" w:hAnsiTheme="majorHAnsi" w:cstheme="majorHAnsi"/>
                <w:color w:val="000000" w:themeColor="text1"/>
                <w:szCs w:val="18"/>
                <w:lang w:eastAsia="zh-CN"/>
              </w:rPr>
            </w:pPr>
            <w:ins w:id="108" w:author="BENDLIN, RALF M" w:date="2023-08-24T16:20:00Z">
              <w:del w:id="109" w:author="Xiaomi" w:date="2023-09-22T16:08:00Z">
                <w:r w:rsidRPr="00714900" w:rsidDel="00671A0B">
                  <w:rPr>
                    <w:rFonts w:asciiTheme="majorHAnsi" w:eastAsia="宋体" w:hAnsiTheme="majorHAnsi" w:cstheme="majorHAnsi"/>
                    <w:color w:val="000000" w:themeColor="text1"/>
                    <w:szCs w:val="18"/>
                    <w:highlight w:val="yellow"/>
                    <w:lang w:eastAsia="zh-CN"/>
                  </w:rPr>
                  <w:delText>[</w:delText>
                </w:r>
              </w:del>
              <w:r w:rsidRPr="00714900">
                <w:rPr>
                  <w:rFonts w:asciiTheme="majorHAnsi" w:eastAsia="宋体" w:hAnsiTheme="majorHAnsi" w:cstheme="majorHAnsi"/>
                  <w:color w:val="000000" w:themeColor="text1"/>
                  <w:szCs w:val="18"/>
                  <w:highlight w:val="yellow"/>
                  <w:lang w:eastAsia="zh-CN"/>
                </w:rPr>
                <w:t>Per FS</w:t>
              </w:r>
              <w:del w:id="110" w:author="Xiaomi" w:date="2023-09-22T16:08:00Z">
                <w:r w:rsidRPr="00714900" w:rsidDel="00671A0B">
                  <w:rPr>
                    <w:rFonts w:asciiTheme="majorHAnsi" w:eastAsia="宋体" w:hAnsiTheme="majorHAnsi" w:cstheme="majorHAnsi"/>
                    <w:color w:val="000000" w:themeColor="text1"/>
                    <w:szCs w:val="18"/>
                    <w:highlight w:val="yellow"/>
                    <w:lang w:eastAsia="zh-CN"/>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6816C" w14:textId="77777777" w:rsidR="00DB76AA" w:rsidRPr="00714900" w:rsidRDefault="00DB76AA" w:rsidP="00282C9E">
            <w:pPr>
              <w:pStyle w:val="TAL"/>
              <w:rPr>
                <w:ins w:id="111" w:author="BENDLIN, RALF M" w:date="2023-08-24T16:20:00Z"/>
                <w:rFonts w:asciiTheme="majorHAnsi" w:hAnsiTheme="majorHAnsi" w:cstheme="majorHAnsi"/>
                <w:color w:val="000000" w:themeColor="text1"/>
                <w:szCs w:val="18"/>
                <w:lang w:eastAsia="ja-JP"/>
              </w:rPr>
            </w:pPr>
            <w:ins w:id="112" w:author="BENDLIN, RALF M" w:date="2023-08-24T16:20:00Z">
              <w:r w:rsidRPr="0071490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FD271" w14:textId="77777777" w:rsidR="00DB76AA" w:rsidRPr="00714900" w:rsidRDefault="00DB76AA" w:rsidP="00282C9E">
            <w:pPr>
              <w:pStyle w:val="TAL"/>
              <w:rPr>
                <w:ins w:id="113" w:author="BENDLIN, RALF M" w:date="2023-08-24T16:20:00Z"/>
                <w:rFonts w:asciiTheme="majorHAnsi" w:hAnsiTheme="majorHAnsi" w:cstheme="majorHAnsi"/>
                <w:color w:val="000000" w:themeColor="text1"/>
                <w:szCs w:val="18"/>
                <w:lang w:eastAsia="ja-JP"/>
              </w:rPr>
            </w:pPr>
            <w:ins w:id="114" w:author="BENDLIN, RALF M" w:date="2023-08-24T16:20:00Z">
              <w:r w:rsidRPr="0071490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91A74" w14:textId="77777777" w:rsidR="00DB76AA" w:rsidRPr="00714900" w:rsidRDefault="00DB76AA" w:rsidP="00282C9E">
            <w:pPr>
              <w:pStyle w:val="TAL"/>
              <w:rPr>
                <w:ins w:id="115" w:author="BENDLIN, RALF M" w:date="2023-08-24T16:20:00Z"/>
                <w:rFonts w:asciiTheme="majorHAnsi" w:hAnsiTheme="majorHAnsi" w:cstheme="majorHAnsi"/>
                <w:color w:val="000000" w:themeColor="text1"/>
                <w:szCs w:val="18"/>
                <w:lang w:eastAsia="ja-JP"/>
              </w:rPr>
            </w:pPr>
            <w:ins w:id="116" w:author="BENDLIN, RALF M" w:date="2023-08-24T16:20:00Z">
              <w:r w:rsidRPr="0071490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8D96F" w14:textId="77777777" w:rsidR="00DB76AA" w:rsidRPr="00714900" w:rsidRDefault="00DB76AA" w:rsidP="00282C9E">
            <w:pPr>
              <w:pStyle w:val="TAL"/>
              <w:rPr>
                <w:ins w:id="117" w:author="BENDLIN, RALF M" w:date="2023-08-24T16:2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A7CED" w14:textId="77777777" w:rsidR="00DB76AA" w:rsidRPr="00714900" w:rsidRDefault="00DB76AA" w:rsidP="00282C9E">
            <w:pPr>
              <w:pStyle w:val="TAL"/>
              <w:rPr>
                <w:ins w:id="118" w:author="BENDLIN, RALF M" w:date="2023-08-24T16:20:00Z"/>
                <w:rFonts w:asciiTheme="majorHAnsi" w:hAnsiTheme="majorHAnsi" w:cstheme="majorHAnsi"/>
                <w:color w:val="000000" w:themeColor="text1"/>
                <w:szCs w:val="18"/>
                <w:lang w:eastAsia="ja-JP"/>
              </w:rPr>
            </w:pPr>
            <w:ins w:id="119" w:author="BENDLIN, RALF M" w:date="2023-08-24T16:20:00Z">
              <w:r w:rsidRPr="00714900">
                <w:rPr>
                  <w:rFonts w:asciiTheme="majorHAnsi" w:hAnsiTheme="majorHAnsi" w:cstheme="majorHAnsi"/>
                  <w:color w:val="000000" w:themeColor="text1"/>
                  <w:szCs w:val="18"/>
                  <w:lang w:val="en-US"/>
                </w:rPr>
                <w:t>Optional with capability signaling</w:t>
              </w:r>
            </w:ins>
          </w:p>
        </w:tc>
      </w:tr>
      <w:tr w:rsidR="00DB76AA" w:rsidRPr="00C82B88" w14:paraId="3F7030C1" w14:textId="77777777" w:rsidTr="00282C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64B8DD" w14:textId="77777777" w:rsidR="00DB76AA" w:rsidRPr="000E4F60" w:rsidRDefault="00DB76AA" w:rsidP="00282C9E">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501BA" w14:textId="77777777" w:rsidR="00DB76AA" w:rsidRPr="000E4F60" w:rsidRDefault="00DB76AA" w:rsidP="00282C9E">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017C3" w14:textId="77777777" w:rsidR="00DB76AA" w:rsidRPr="000E4F60" w:rsidRDefault="00DB76AA" w:rsidP="00282C9E">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 xml:space="preserve">DMRS port configuration for PUSCH </w:t>
            </w:r>
            <w:ins w:id="120" w:author="BENDLIN, RALF M" w:date="2023-08-24T16:23:00Z">
              <w:del w:id="121" w:author="Xiaomi" w:date="2023-09-22T16:09:00Z">
                <w:r w:rsidRPr="000E4F60" w:rsidDel="00671A0B">
                  <w:rPr>
                    <w:rFonts w:asciiTheme="majorHAnsi" w:eastAsia="MS Mincho" w:hAnsiTheme="majorHAnsi" w:cstheme="majorHAnsi"/>
                    <w:color w:val="000000" w:themeColor="text1"/>
                    <w:sz w:val="18"/>
                    <w:szCs w:val="18"/>
                    <w:highlight w:val="yellow"/>
                  </w:rPr>
                  <w:delText>[</w:delText>
                </w:r>
              </w:del>
            </w:ins>
            <w:r w:rsidRPr="000E4F60">
              <w:rPr>
                <w:rFonts w:asciiTheme="majorHAnsi" w:eastAsia="MS Mincho" w:hAnsiTheme="majorHAnsi" w:cstheme="majorHAnsi"/>
                <w:color w:val="000000" w:themeColor="text1"/>
                <w:sz w:val="18"/>
                <w:szCs w:val="18"/>
                <w:highlight w:val="yellow"/>
              </w:rPr>
              <w:t>with rank 5-8</w:t>
            </w:r>
            <w:ins w:id="122" w:author="BENDLIN, RALF M" w:date="2023-08-24T16:23:00Z">
              <w:r w:rsidRPr="000E4F60">
                <w:rPr>
                  <w:rFonts w:asciiTheme="majorHAnsi" w:eastAsia="MS Mincho" w:hAnsiTheme="majorHAnsi" w:cstheme="majorHAnsi"/>
                  <w:color w:val="000000" w:themeColor="text1"/>
                  <w:sz w:val="18"/>
                  <w:szCs w:val="18"/>
                  <w:highlight w:val="yellow"/>
                  <w:lang w:val="en-US"/>
                </w:rPr>
                <w:t>/ with 8Tx</w:t>
              </w:r>
              <w:del w:id="123" w:author="Xiaomi" w:date="2023-09-22T16:09:00Z">
                <w:r w:rsidRPr="000E4F60" w:rsidDel="00671A0B">
                  <w:rPr>
                    <w:rFonts w:asciiTheme="majorHAnsi" w:eastAsia="MS Mincho" w:hAnsiTheme="majorHAnsi" w:cstheme="majorHAnsi"/>
                    <w:color w:val="000000" w:themeColor="text1"/>
                    <w:sz w:val="18"/>
                    <w:szCs w:val="18"/>
                    <w:highlight w:val="yellow"/>
                    <w:lang w:val="en-US"/>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C497D" w14:textId="77777777" w:rsidR="00DB76AA" w:rsidRPr="000E4F60" w:rsidRDefault="00DB76AA" w:rsidP="00282C9E">
            <w:pPr>
              <w:rPr>
                <w:rFonts w:asciiTheme="majorHAnsi" w:hAnsiTheme="majorHAnsi" w:cstheme="majorHAnsi"/>
                <w:color w:val="000000" w:themeColor="text1"/>
                <w:sz w:val="18"/>
                <w:szCs w:val="18"/>
              </w:rPr>
            </w:pPr>
            <w:ins w:id="124" w:author="BENDLIN, RALF M" w:date="2023-08-24T16:23:00Z">
              <w:r w:rsidRPr="000E4F60">
                <w:rPr>
                  <w:rFonts w:asciiTheme="majorHAnsi" w:eastAsia="MS Mincho" w:hAnsiTheme="majorHAnsi" w:cstheme="majorHAnsi"/>
                  <w:color w:val="000000" w:themeColor="text1"/>
                  <w:sz w:val="18"/>
                  <w:szCs w:val="18"/>
                  <w:lang w:val="en-US"/>
                </w:rPr>
                <w:t xml:space="preserve">DMRS port configuration for PUSCH </w:t>
              </w:r>
              <w:del w:id="125" w:author="Xiaomi" w:date="2023-09-22T16:10:00Z">
                <w:r w:rsidRPr="000E4F60" w:rsidDel="00671A0B">
                  <w:rPr>
                    <w:rFonts w:asciiTheme="majorHAnsi" w:eastAsia="MS Mincho" w:hAnsiTheme="majorHAnsi" w:cstheme="majorHAnsi"/>
                    <w:color w:val="000000" w:themeColor="text1"/>
                    <w:sz w:val="18"/>
                    <w:szCs w:val="18"/>
                    <w:highlight w:val="yellow"/>
                    <w:lang w:val="en-US"/>
                  </w:rPr>
                  <w:delText>[</w:delText>
                </w:r>
              </w:del>
              <w:r w:rsidRPr="000E4F60">
                <w:rPr>
                  <w:rFonts w:asciiTheme="majorHAnsi" w:eastAsia="MS Mincho" w:hAnsiTheme="majorHAnsi" w:cstheme="majorHAnsi"/>
                  <w:color w:val="000000" w:themeColor="text1"/>
                  <w:sz w:val="18"/>
                  <w:szCs w:val="18"/>
                  <w:highlight w:val="yellow"/>
                  <w:lang w:val="en-US"/>
                </w:rPr>
                <w:t>with rank 5-8 / with 8Tx</w:t>
              </w:r>
              <w:del w:id="126" w:author="Xiaomi" w:date="2023-09-22T16:10:00Z">
                <w:r w:rsidRPr="000E4F60" w:rsidDel="00671A0B">
                  <w:rPr>
                    <w:rFonts w:asciiTheme="majorHAnsi" w:eastAsia="MS Mincho" w:hAnsiTheme="majorHAnsi" w:cstheme="majorHAnsi"/>
                    <w:color w:val="000000" w:themeColor="text1"/>
                    <w:sz w:val="18"/>
                    <w:szCs w:val="18"/>
                    <w:highlight w:val="yellow"/>
                    <w:lang w:val="en-US"/>
                  </w:rPr>
                  <w:delText>]</w:delText>
                </w:r>
                <w:r w:rsidRPr="000E4F60" w:rsidDel="00671A0B">
                  <w:rPr>
                    <w:rFonts w:asciiTheme="majorHAnsi" w:eastAsia="MS Mincho" w:hAnsiTheme="majorHAnsi" w:cstheme="majorHAnsi"/>
                    <w:color w:val="000000" w:themeColor="text1"/>
                    <w:sz w:val="18"/>
                    <w:szCs w:val="18"/>
                    <w:lang w:val="en-US"/>
                  </w:rPr>
                  <w:delText xml:space="preserve"> </w:delText>
                </w:r>
              </w:del>
              <w:r w:rsidRPr="000E4F60">
                <w:rPr>
                  <w:rFonts w:asciiTheme="majorHAnsi" w:eastAsia="MS Mincho" w:hAnsiTheme="majorHAnsi" w:cstheme="majorHAnsi"/>
                  <w:color w:val="000000" w:themeColor="text1"/>
                  <w:sz w:val="18"/>
                  <w:szCs w:val="18"/>
                  <w:lang w:val="en-US"/>
                </w:rPr>
                <w:t>for Rel 15 and</w:t>
              </w:r>
            </w:ins>
            <w:ins w:id="127" w:author="Xiaomi" w:date="2023-09-22T16:12:00Z">
              <w:r>
                <w:rPr>
                  <w:rFonts w:asciiTheme="majorHAnsi" w:eastAsia="MS Mincho" w:hAnsiTheme="majorHAnsi" w:cstheme="majorHAnsi"/>
                  <w:color w:val="000000" w:themeColor="text1"/>
                  <w:sz w:val="18"/>
                  <w:szCs w:val="18"/>
                  <w:lang w:val="en-US"/>
                </w:rPr>
                <w:t>/or</w:t>
              </w:r>
            </w:ins>
            <w:ins w:id="128" w:author="BENDLIN, RALF M" w:date="2023-08-24T16:23:00Z">
              <w:r w:rsidRPr="000E4F60">
                <w:rPr>
                  <w:rFonts w:asciiTheme="majorHAnsi" w:eastAsia="MS Mincho" w:hAnsiTheme="majorHAnsi" w:cstheme="majorHAnsi"/>
                  <w:color w:val="000000" w:themeColor="text1"/>
                  <w:sz w:val="18"/>
                  <w:szCs w:val="18"/>
                  <w:lang w:val="en-US"/>
                </w:rPr>
                <w:t xml:space="preserve"> Rel. 18</w:t>
              </w:r>
            </w:ins>
            <w:del w:id="129" w:author="BENDLIN, RALF M" w:date="2023-08-24T16:23:00Z">
              <w:r w:rsidRPr="000E4F60" w:rsidDel="00657014">
                <w:rPr>
                  <w:rFonts w:asciiTheme="majorHAnsi" w:eastAsia="MS Mincho" w:hAnsiTheme="majorHAnsi" w:cstheme="majorHAnsi"/>
                  <w:color w:val="000000" w:themeColor="text1"/>
                  <w:sz w:val="18"/>
                  <w:szCs w:val="18"/>
                </w:rPr>
                <w:delText>Candidate values: {Rel. 15 DMRS, Rel. 18 DMRs, borh}</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C1C59" w14:textId="77777777" w:rsidR="00DB76AA" w:rsidRPr="000E4F60" w:rsidRDefault="00DB76AA" w:rsidP="00282C9E">
            <w:pPr>
              <w:pStyle w:val="TAL"/>
              <w:rPr>
                <w:rFonts w:asciiTheme="majorHAnsi" w:eastAsia="MS Mincho" w:hAnsiTheme="majorHAnsi" w:cstheme="majorHAnsi"/>
                <w:color w:val="000000" w:themeColor="text1"/>
                <w:szCs w:val="18"/>
                <w:lang w:eastAsia="ja-JP"/>
              </w:rPr>
            </w:pPr>
            <w:ins w:id="130" w:author="BENDLIN, RALF M" w:date="2023-08-24T16:23:00Z">
              <w:del w:id="131" w:author="Xiaomi" w:date="2023-09-22T16:09:00Z">
                <w:r w:rsidRPr="000E4F60" w:rsidDel="00671A0B">
                  <w:rPr>
                    <w:rFonts w:asciiTheme="majorHAnsi" w:eastAsia="MS Mincho" w:hAnsiTheme="majorHAnsi" w:cstheme="majorHAnsi"/>
                    <w:color w:val="000000" w:themeColor="text1"/>
                    <w:szCs w:val="18"/>
                    <w:highlight w:val="yellow"/>
                  </w:rPr>
                  <w:delText>[</w:delText>
                </w:r>
              </w:del>
              <w:r w:rsidRPr="000E4F60">
                <w:rPr>
                  <w:rFonts w:asciiTheme="majorHAnsi" w:eastAsia="MS Mincho" w:hAnsiTheme="majorHAnsi" w:cstheme="majorHAnsi"/>
                  <w:color w:val="000000" w:themeColor="text1"/>
                  <w:szCs w:val="18"/>
                  <w:highlight w:val="yellow"/>
                </w:rPr>
                <w:t>40-4-6</w:t>
              </w:r>
              <w:del w:id="132" w:author="Xiaomi" w:date="2023-09-22T16:09:00Z">
                <w:r w:rsidRPr="000E4F60" w:rsidDel="00671A0B">
                  <w:rPr>
                    <w:rFonts w:asciiTheme="majorHAnsi" w:eastAsia="MS Mincho"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8574D" w14:textId="77777777" w:rsidR="00DB76AA" w:rsidRPr="000E4F60" w:rsidRDefault="00DB76AA" w:rsidP="00282C9E">
            <w:pPr>
              <w:pStyle w:val="TAL"/>
              <w:rPr>
                <w:rFonts w:asciiTheme="majorHAnsi" w:eastAsia="宋体" w:hAnsiTheme="majorHAnsi" w:cstheme="majorHAnsi"/>
                <w:color w:val="000000" w:themeColor="text1"/>
                <w:szCs w:val="18"/>
                <w:lang w:eastAsia="zh-CN"/>
              </w:rPr>
            </w:pPr>
            <w:ins w:id="133" w:author="BENDLIN, RALF M" w:date="2023-08-24T16:23:00Z">
              <w:r w:rsidRPr="000E4F60">
                <w:rPr>
                  <w:rFonts w:asciiTheme="majorHAnsi" w:eastAsia="宋体"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9FE10" w14:textId="77777777" w:rsidR="00DB76AA" w:rsidRPr="000E4F60" w:rsidRDefault="00DB76AA" w:rsidP="00282C9E">
            <w:pPr>
              <w:pStyle w:val="TAL"/>
              <w:rPr>
                <w:rFonts w:asciiTheme="majorHAnsi" w:hAnsiTheme="majorHAnsi" w:cstheme="majorHAnsi"/>
                <w:color w:val="000000" w:themeColor="text1"/>
                <w:szCs w:val="18"/>
                <w:lang w:eastAsia="ja-JP"/>
              </w:rPr>
            </w:pPr>
            <w:ins w:id="134" w:author="BENDLIN, RALF M" w:date="2023-08-24T16:23: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48486" w14:textId="77777777" w:rsidR="00DB76AA" w:rsidRPr="000E4F60" w:rsidRDefault="00DB76AA" w:rsidP="00282C9E">
            <w:pPr>
              <w:pStyle w:val="TAL"/>
              <w:rPr>
                <w:rFonts w:asciiTheme="majorHAnsi" w:eastAsia="宋体" w:hAnsiTheme="majorHAnsi" w:cstheme="majorHAnsi"/>
                <w:color w:val="000000" w:themeColor="text1"/>
                <w:szCs w:val="18"/>
                <w:lang w:val="en-US" w:eastAsia="zh-CN"/>
              </w:rPr>
            </w:pPr>
            <w:ins w:id="135" w:author="BENDLIN, RALF M" w:date="2023-08-24T16:23:00Z">
              <w:r w:rsidRPr="000E4F60">
                <w:rPr>
                  <w:rFonts w:asciiTheme="majorHAnsi" w:eastAsia="宋体" w:hAnsiTheme="majorHAnsi" w:cstheme="majorHAnsi"/>
                  <w:color w:val="000000" w:themeColor="text1"/>
                  <w:szCs w:val="18"/>
                  <w:lang w:val="en-US" w:eastAsia="zh-CN"/>
                </w:rPr>
                <w:t xml:space="preserve">Port configuration for PUSCH </w:t>
              </w:r>
              <w:del w:id="136" w:author="Xiaomi" w:date="2023-09-22T16:09:00Z">
                <w:r w:rsidRPr="000E4F60" w:rsidDel="00671A0B">
                  <w:rPr>
                    <w:rFonts w:asciiTheme="majorHAnsi" w:eastAsia="MS Mincho" w:hAnsiTheme="majorHAnsi" w:cstheme="majorHAnsi"/>
                    <w:color w:val="000000" w:themeColor="text1"/>
                    <w:szCs w:val="18"/>
                    <w:highlight w:val="yellow"/>
                  </w:rPr>
                  <w:delText>[</w:delText>
                </w:r>
              </w:del>
              <w:r w:rsidRPr="000E4F60">
                <w:rPr>
                  <w:rFonts w:asciiTheme="majorHAnsi" w:eastAsia="MS Mincho" w:hAnsiTheme="majorHAnsi" w:cstheme="majorHAnsi"/>
                  <w:color w:val="000000" w:themeColor="text1"/>
                  <w:szCs w:val="18"/>
                  <w:highlight w:val="yellow"/>
                </w:rPr>
                <w:t>with rank 5-8 / with 8Tx</w:t>
              </w:r>
              <w:del w:id="137" w:author="Xiaomi" w:date="2023-09-22T16:09:00Z">
                <w:r w:rsidRPr="000E4F60" w:rsidDel="00671A0B">
                  <w:rPr>
                    <w:rFonts w:asciiTheme="majorHAnsi" w:eastAsia="MS Mincho" w:hAnsiTheme="majorHAnsi" w:cstheme="majorHAnsi"/>
                    <w:color w:val="000000" w:themeColor="text1"/>
                    <w:szCs w:val="18"/>
                    <w:highlight w:val="yellow"/>
                  </w:rPr>
                  <w:delText>]</w:delText>
                </w:r>
                <w:r w:rsidRPr="000E4F60" w:rsidDel="00671A0B">
                  <w:rPr>
                    <w:rFonts w:asciiTheme="majorHAnsi" w:eastAsia="MS Mincho" w:hAnsiTheme="majorHAnsi" w:cstheme="majorHAnsi"/>
                    <w:color w:val="000000" w:themeColor="text1"/>
                    <w:szCs w:val="18"/>
                  </w:rPr>
                  <w:delText xml:space="preserve"> </w:delText>
                </w:r>
              </w:del>
              <w:r w:rsidRPr="000E4F60">
                <w:rPr>
                  <w:rFonts w:asciiTheme="majorHAnsi" w:eastAsia="宋体" w:hAnsiTheme="majorHAnsi" w:cstheme="majorHAnsi"/>
                  <w:color w:val="000000" w:themeColor="text1"/>
                  <w:szCs w:val="18"/>
                  <w:lang w:val="en-US" w:eastAsia="zh-CN"/>
                </w:rPr>
                <w:t>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D0B48" w14:textId="77777777" w:rsidR="00DB76AA" w:rsidRPr="000E4F60" w:rsidRDefault="00DB76AA" w:rsidP="00282C9E">
            <w:pPr>
              <w:pStyle w:val="TAL"/>
              <w:rPr>
                <w:rFonts w:asciiTheme="majorHAnsi" w:eastAsia="宋体" w:hAnsiTheme="majorHAnsi" w:cstheme="majorHAnsi"/>
                <w:color w:val="000000" w:themeColor="text1"/>
                <w:szCs w:val="18"/>
                <w:lang w:eastAsia="zh-CN"/>
              </w:rPr>
            </w:pPr>
            <w:ins w:id="138" w:author="BENDLIN, RALF M" w:date="2023-08-24T16:23:00Z">
              <w:del w:id="139" w:author="Xiaomi" w:date="2023-09-22T16:08:00Z">
                <w:r w:rsidRPr="000E4F60" w:rsidDel="00671A0B">
                  <w:rPr>
                    <w:rFonts w:asciiTheme="majorHAnsi" w:eastAsia="宋体" w:hAnsiTheme="majorHAnsi" w:cstheme="majorHAnsi"/>
                    <w:color w:val="000000" w:themeColor="text1"/>
                    <w:szCs w:val="18"/>
                    <w:highlight w:val="yellow"/>
                    <w:lang w:eastAsia="zh-CN"/>
                  </w:rPr>
                  <w:delText>[</w:delText>
                </w:r>
              </w:del>
              <w:r w:rsidRPr="000E4F60">
                <w:rPr>
                  <w:rFonts w:asciiTheme="majorHAnsi" w:eastAsia="宋体" w:hAnsiTheme="majorHAnsi" w:cstheme="majorHAnsi"/>
                  <w:color w:val="000000" w:themeColor="text1"/>
                  <w:szCs w:val="18"/>
                  <w:highlight w:val="yellow"/>
                  <w:lang w:eastAsia="zh-CN"/>
                </w:rPr>
                <w:t>Per FS</w:t>
              </w:r>
              <w:del w:id="140" w:author="Xiaomi" w:date="2023-09-22T16:08:00Z">
                <w:r w:rsidRPr="000E4F60" w:rsidDel="00671A0B">
                  <w:rPr>
                    <w:rFonts w:asciiTheme="majorHAnsi" w:eastAsia="宋体" w:hAnsiTheme="majorHAnsi" w:cstheme="majorHAnsi"/>
                    <w:color w:val="000000" w:themeColor="text1"/>
                    <w:szCs w:val="18"/>
                    <w:highlight w:val="yellow"/>
                    <w:lang w:eastAsia="zh-CN"/>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693B6" w14:textId="77777777" w:rsidR="00DB76AA" w:rsidRPr="000E4F60" w:rsidRDefault="00DB76AA" w:rsidP="00282C9E">
            <w:pPr>
              <w:pStyle w:val="TAL"/>
              <w:rPr>
                <w:rFonts w:asciiTheme="majorHAnsi" w:hAnsiTheme="majorHAnsi" w:cstheme="majorHAnsi"/>
                <w:color w:val="000000" w:themeColor="text1"/>
                <w:szCs w:val="18"/>
                <w:lang w:eastAsia="ja-JP"/>
              </w:rPr>
            </w:pPr>
            <w:ins w:id="141" w:author="BENDLIN, RALF M" w:date="2023-08-24T16:23: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D7CB1" w14:textId="77777777" w:rsidR="00DB76AA" w:rsidRPr="000E4F60" w:rsidRDefault="00DB76AA" w:rsidP="00282C9E">
            <w:pPr>
              <w:pStyle w:val="TAL"/>
              <w:rPr>
                <w:rFonts w:asciiTheme="majorHAnsi" w:hAnsiTheme="majorHAnsi" w:cstheme="majorHAnsi"/>
                <w:color w:val="000000" w:themeColor="text1"/>
                <w:szCs w:val="18"/>
                <w:lang w:eastAsia="ja-JP"/>
              </w:rPr>
            </w:pPr>
            <w:ins w:id="142" w:author="BENDLIN, RALF M" w:date="2023-08-24T16:23: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56864" w14:textId="77777777" w:rsidR="00DB76AA" w:rsidRPr="000E4F60" w:rsidRDefault="00DB76AA" w:rsidP="00282C9E">
            <w:pPr>
              <w:pStyle w:val="TAL"/>
              <w:rPr>
                <w:rFonts w:asciiTheme="majorHAnsi" w:hAnsiTheme="majorHAnsi" w:cstheme="majorHAnsi"/>
                <w:color w:val="000000" w:themeColor="text1"/>
                <w:szCs w:val="18"/>
                <w:lang w:eastAsia="ja-JP"/>
              </w:rPr>
            </w:pPr>
            <w:ins w:id="143" w:author="BENDLIN, RALF M" w:date="2023-08-24T16:23: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2B938" w14:textId="77777777" w:rsidR="00DB76AA" w:rsidRPr="000E4F60" w:rsidRDefault="00DB76AA" w:rsidP="00282C9E">
            <w:pPr>
              <w:pStyle w:val="TAL"/>
              <w:rPr>
                <w:ins w:id="144" w:author="BENDLIN, RALF M" w:date="2023-08-24T16:23:00Z"/>
                <w:rFonts w:asciiTheme="majorHAnsi" w:hAnsiTheme="majorHAnsi" w:cstheme="majorHAnsi"/>
                <w:color w:val="000000" w:themeColor="text1"/>
                <w:szCs w:val="18"/>
                <w:lang w:val="en-US"/>
              </w:rPr>
            </w:pPr>
            <w:ins w:id="145" w:author="BENDLIN, RALF M" w:date="2023-08-24T16:23:00Z">
              <w:r w:rsidRPr="000E4F60">
                <w:rPr>
                  <w:rFonts w:asciiTheme="majorHAnsi" w:hAnsiTheme="majorHAnsi" w:cstheme="majorHAnsi"/>
                  <w:color w:val="000000" w:themeColor="text1"/>
                  <w:szCs w:val="18"/>
                  <w:lang w:val="en-US"/>
                </w:rPr>
                <w:t xml:space="preserve">Candidate values: {Rel. 15 DMRS, Rel. 15 DMRS and Rel. 18 DMRS} </w:t>
              </w:r>
            </w:ins>
          </w:p>
          <w:p w14:paraId="7AA85A9A" w14:textId="77777777" w:rsidR="00DB76AA" w:rsidRPr="000E4F60" w:rsidRDefault="00DB76AA" w:rsidP="00282C9E">
            <w:pPr>
              <w:pStyle w:val="TAL"/>
              <w:rPr>
                <w:ins w:id="146" w:author="BENDLIN, RALF M" w:date="2023-08-24T16:23:00Z"/>
                <w:rFonts w:asciiTheme="majorHAnsi" w:hAnsiTheme="majorHAnsi" w:cstheme="majorHAnsi"/>
                <w:color w:val="000000" w:themeColor="text1"/>
                <w:szCs w:val="18"/>
              </w:rPr>
            </w:pPr>
          </w:p>
          <w:p w14:paraId="27A8CE2B" w14:textId="77777777" w:rsidR="00DB76AA" w:rsidRPr="000E4F60" w:rsidRDefault="00DB76AA" w:rsidP="00282C9E">
            <w:pPr>
              <w:pStyle w:val="TAL"/>
              <w:rPr>
                <w:rFonts w:asciiTheme="majorHAnsi" w:hAnsiTheme="majorHAnsi" w:cstheme="majorHAnsi"/>
                <w:color w:val="000000" w:themeColor="text1"/>
                <w:szCs w:val="18"/>
              </w:rPr>
            </w:pPr>
            <w:ins w:id="147" w:author="BENDLIN, RALF M" w:date="2023-08-24T16:23:00Z">
              <w:r w:rsidRPr="000E4F60">
                <w:rPr>
                  <w:rFonts w:asciiTheme="majorHAnsi" w:hAnsiTheme="majorHAnsi" w:cstheme="majorHAnsi"/>
                  <w:color w:val="000000" w:themeColor="text1"/>
                  <w:szCs w:val="18"/>
                  <w:highlight w:val="yellow"/>
                </w:rPr>
                <w:t>[Note: A UE supporting 8 Tx must support this FG]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A03CB" w14:textId="77777777" w:rsidR="00DB76AA" w:rsidRPr="000E4F60" w:rsidRDefault="00DB76AA" w:rsidP="00282C9E">
            <w:pPr>
              <w:pStyle w:val="TAL"/>
              <w:rPr>
                <w:rFonts w:asciiTheme="majorHAnsi" w:hAnsiTheme="majorHAnsi" w:cstheme="majorHAnsi"/>
                <w:color w:val="000000" w:themeColor="text1"/>
                <w:szCs w:val="18"/>
                <w:lang w:eastAsia="ja-JP"/>
              </w:rPr>
            </w:pPr>
            <w:ins w:id="148" w:author="BENDLIN, RALF M" w:date="2023-08-24T16:23:00Z">
              <w:r w:rsidRPr="000E4F60">
                <w:rPr>
                  <w:rFonts w:asciiTheme="majorHAnsi" w:hAnsiTheme="majorHAnsi" w:cstheme="majorHAnsi"/>
                  <w:color w:val="000000" w:themeColor="text1"/>
                  <w:szCs w:val="18"/>
                  <w:lang w:val="en-US"/>
                </w:rPr>
                <w:t>Optional with capability signaling</w:t>
              </w:r>
            </w:ins>
          </w:p>
        </w:tc>
      </w:tr>
    </w:tbl>
    <w:p w14:paraId="2EA7EEDE" w14:textId="77777777" w:rsidR="00DB76AA" w:rsidRPr="00A30A34" w:rsidRDefault="00DB76AA" w:rsidP="00A30A34">
      <w:pPr>
        <w:rPr>
          <w:b/>
          <w:szCs w:val="24"/>
          <w:u w:val="single"/>
        </w:rPr>
      </w:pPr>
    </w:p>
    <w:p w14:paraId="0A4BC347" w14:textId="1DB22757" w:rsidR="00D60C7C" w:rsidRPr="00C0075B" w:rsidRDefault="008300CD" w:rsidP="00844B38">
      <w:pPr>
        <w:pStyle w:val="1"/>
        <w:numPr>
          <w:ilvl w:val="0"/>
          <w:numId w:val="15"/>
        </w:numPr>
        <w:rPr>
          <w:lang w:val="en-US" w:eastAsia="ko-KR"/>
        </w:rPr>
      </w:pPr>
      <w:r w:rsidRPr="00C0075B">
        <w:rPr>
          <w:lang w:val="en-US" w:eastAsia="ko-KR"/>
        </w:rPr>
        <w:t>SRS enhancements targeting TDD CJT and 8Tx operation</w:t>
      </w:r>
    </w:p>
    <w:p w14:paraId="5F989B19" w14:textId="77777777" w:rsidR="006F3D14" w:rsidRPr="006F3D14" w:rsidRDefault="006F3D14" w:rsidP="006F3D14"/>
    <w:p w14:paraId="41275471" w14:textId="1A246155" w:rsidR="00C94B9F" w:rsidRPr="0001406F" w:rsidRDefault="00C94B9F" w:rsidP="00714900">
      <w:pPr>
        <w:rPr>
          <w:b/>
          <w:szCs w:val="24"/>
          <w:u w:val="single"/>
        </w:rPr>
      </w:pPr>
      <w:r w:rsidRPr="0001406F">
        <w:rPr>
          <w:rFonts w:eastAsiaTheme="minorEastAsia"/>
          <w:b/>
          <w:szCs w:val="24"/>
          <w:u w:val="single"/>
          <w:lang w:eastAsia="zh-CN"/>
        </w:rPr>
        <w:t>SRS</w:t>
      </w:r>
      <w:r w:rsidRPr="0001406F">
        <w:rPr>
          <w:b/>
          <w:szCs w:val="24"/>
          <w:u w:val="single"/>
        </w:rPr>
        <w:t xml:space="preserve"> enhancement for 8Tx</w:t>
      </w:r>
    </w:p>
    <w:p w14:paraId="55FE3F3B" w14:textId="77777777" w:rsidR="00A85C61" w:rsidRDefault="00A85C61" w:rsidP="00A85C61">
      <w:pPr>
        <w:rPr>
          <w:szCs w:val="24"/>
        </w:rPr>
      </w:pPr>
      <w:r w:rsidRPr="0001406F">
        <w:rPr>
          <w:szCs w:val="24"/>
        </w:rPr>
        <w:t>According to the proposed</w:t>
      </w:r>
      <w:r>
        <w:rPr>
          <w:szCs w:val="24"/>
        </w:rPr>
        <w:t xml:space="preserve"> FGs as the outcome of RAN1 #114</w:t>
      </w:r>
      <w:r w:rsidRPr="0001406F">
        <w:rPr>
          <w:szCs w:val="24"/>
        </w:rPr>
        <w:t xml:space="preserve"> for this UL SRS enhancements for 8Tx transmission </w:t>
      </w:r>
      <w:r>
        <w:rPr>
          <w:szCs w:val="24"/>
        </w:rPr>
        <w:fldChar w:fldCharType="begin"/>
      </w:r>
      <w:r>
        <w:rPr>
          <w:szCs w:val="24"/>
        </w:rPr>
        <w:instrText xml:space="preserve"> REF _Ref142648884 \r \h </w:instrText>
      </w:r>
      <w:r>
        <w:rPr>
          <w:szCs w:val="24"/>
        </w:rPr>
      </w:r>
      <w:r>
        <w:rPr>
          <w:szCs w:val="24"/>
        </w:rPr>
        <w:fldChar w:fldCharType="separate"/>
      </w:r>
      <w:r>
        <w:rPr>
          <w:szCs w:val="24"/>
        </w:rPr>
        <w:t>[1]</w:t>
      </w:r>
      <w:r>
        <w:rPr>
          <w:szCs w:val="24"/>
        </w:rPr>
        <w:fldChar w:fldCharType="end"/>
      </w:r>
      <w:r w:rsidRPr="0001406F">
        <w:rPr>
          <w:szCs w:val="24"/>
        </w:rPr>
        <w:t>, the FFS needs to be discussed further.</w:t>
      </w:r>
    </w:p>
    <w:p w14:paraId="15CCA283" w14:textId="38AD78B4" w:rsidR="00A85C61" w:rsidRDefault="00A85C61" w:rsidP="00A85C61">
      <w:pPr>
        <w:rPr>
          <w:rFonts w:eastAsiaTheme="minorEastAsia"/>
          <w:b/>
          <w:i/>
          <w:szCs w:val="24"/>
          <w:lang w:eastAsia="zh-CN"/>
        </w:rPr>
      </w:pPr>
      <w:r w:rsidRPr="0001406F">
        <w:rPr>
          <w:rFonts w:eastAsiaTheme="minorEastAsia"/>
          <w:b/>
          <w:i/>
          <w:szCs w:val="24"/>
          <w:lang w:eastAsia="zh-CN"/>
        </w:rPr>
        <w:t xml:space="preserve">Proposal 6-1: Adopt the following </w:t>
      </w:r>
      <w:r>
        <w:rPr>
          <w:rFonts w:eastAsiaTheme="minorEastAsia"/>
          <w:b/>
          <w:i/>
          <w:szCs w:val="24"/>
          <w:lang w:eastAsia="zh-CN"/>
        </w:rPr>
        <w:t xml:space="preserve">FGs </w:t>
      </w:r>
      <w:r w:rsidRPr="0001406F">
        <w:rPr>
          <w:rFonts w:eastAsiaTheme="minorEastAsia"/>
          <w:b/>
          <w:i/>
          <w:szCs w:val="24"/>
          <w:lang w:eastAsia="zh-CN"/>
        </w:rPr>
        <w:t>for SRS enhancements for 8TX operation UE features</w:t>
      </w:r>
    </w:p>
    <w:p w14:paraId="302A7B9B" w14:textId="24E5B497" w:rsidR="00A85C61" w:rsidRDefault="00A85C61" w:rsidP="00A85C61">
      <w:pPr>
        <w:rPr>
          <w:rFonts w:eastAsiaTheme="minorEastAsia"/>
          <w:b/>
          <w:i/>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4"/>
        <w:gridCol w:w="700"/>
        <w:gridCol w:w="1294"/>
        <w:gridCol w:w="1711"/>
        <w:gridCol w:w="1374"/>
        <w:gridCol w:w="1417"/>
        <w:gridCol w:w="1669"/>
        <w:gridCol w:w="1760"/>
        <w:gridCol w:w="2149"/>
        <w:gridCol w:w="1555"/>
        <w:gridCol w:w="1550"/>
        <w:gridCol w:w="2452"/>
        <w:gridCol w:w="616"/>
        <w:gridCol w:w="1989"/>
      </w:tblGrid>
      <w:tr w:rsidR="00714900" w:rsidRPr="00BB0140" w14:paraId="1D8A7726" w14:textId="77777777" w:rsidTr="00282C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086944" w14:textId="77777777" w:rsidR="00714900" w:rsidRPr="00BB0140" w:rsidRDefault="00714900" w:rsidP="00282C9E">
            <w:pPr>
              <w:pStyle w:val="TAL"/>
              <w:rPr>
                <w:rFonts w:asciiTheme="majorHAnsi" w:hAnsiTheme="majorHAnsi" w:cstheme="majorHAnsi"/>
                <w:b/>
                <w:color w:val="000000" w:themeColor="text1"/>
                <w:szCs w:val="18"/>
                <w:lang w:eastAsia="ja-JP"/>
              </w:rPr>
            </w:pPr>
            <w:r w:rsidRPr="00BB0140">
              <w:rPr>
                <w:rFonts w:asciiTheme="majorHAnsi" w:hAnsiTheme="majorHAnsi" w:cstheme="majorHAnsi"/>
                <w:b/>
                <w:color w:val="000000" w:themeColor="text1"/>
                <w:szCs w:val="18"/>
                <w:lang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B195D" w14:textId="77777777" w:rsidR="00714900" w:rsidRPr="00BB0140" w:rsidRDefault="00714900" w:rsidP="00282C9E">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8DF73" w14:textId="77777777" w:rsidR="00714900" w:rsidRPr="00BB0140" w:rsidRDefault="00714900" w:rsidP="00282C9E">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1105F" w14:textId="77777777" w:rsidR="00714900" w:rsidRPr="00BB0140" w:rsidRDefault="00714900" w:rsidP="00282C9E">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E054B" w14:textId="77777777" w:rsidR="00714900" w:rsidRPr="00BB0140" w:rsidRDefault="00714900" w:rsidP="00282C9E">
            <w:pPr>
              <w:pStyle w:val="TAL"/>
              <w:rPr>
                <w:rFonts w:asciiTheme="majorHAnsi" w:eastAsia="MS Mincho" w:hAnsiTheme="majorHAnsi" w:cstheme="majorHAnsi"/>
                <w:b/>
                <w:color w:val="000000" w:themeColor="text1"/>
                <w:szCs w:val="18"/>
                <w:lang w:eastAsia="ja-JP"/>
              </w:rPr>
            </w:pPr>
            <w:r w:rsidRPr="00BB0140">
              <w:rPr>
                <w:rFonts w:asciiTheme="majorHAnsi" w:eastAsia="MS Mincho" w:hAnsiTheme="majorHAnsi" w:cstheme="majorHAnsi"/>
                <w:b/>
                <w:color w:val="000000" w:themeColor="text1"/>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2E06F5" w14:textId="77777777" w:rsidR="00714900" w:rsidRPr="00BB0140" w:rsidRDefault="00714900" w:rsidP="00282C9E">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CDB075" w14:textId="77777777" w:rsidR="00714900" w:rsidRPr="00BB0140" w:rsidRDefault="00714900" w:rsidP="00282C9E">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Applicable to the capability signalling exchange between UEs (</w:t>
            </w:r>
            <w:proofErr w:type="spellStart"/>
            <w:r w:rsidRPr="00BB0140">
              <w:rPr>
                <w:rFonts w:asciiTheme="majorHAnsi" w:hAnsiTheme="majorHAnsi" w:cstheme="majorHAnsi"/>
                <w:b/>
                <w:color w:val="000000" w:themeColor="text1"/>
                <w:szCs w:val="18"/>
              </w:rPr>
              <w:t>Sidelink</w:t>
            </w:r>
            <w:proofErr w:type="spellEnd"/>
            <w:r w:rsidRPr="00BB0140">
              <w:rPr>
                <w:rFonts w:asciiTheme="majorHAnsi" w:hAnsiTheme="majorHAnsi" w:cstheme="majorHAnsi"/>
                <w:b/>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74EF8" w14:textId="77777777" w:rsidR="00714900" w:rsidRPr="00BB0140" w:rsidRDefault="00714900" w:rsidP="00282C9E">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D7177" w14:textId="77777777" w:rsidR="00714900" w:rsidRPr="00BB0140" w:rsidRDefault="00714900" w:rsidP="00282C9E">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Type</w:t>
            </w:r>
          </w:p>
          <w:p w14:paraId="54168EE3" w14:textId="77777777" w:rsidR="00714900" w:rsidRPr="00BB0140" w:rsidRDefault="00714900" w:rsidP="00282C9E">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747E33" w14:textId="77777777" w:rsidR="00714900" w:rsidRPr="00BB0140" w:rsidRDefault="00714900" w:rsidP="00282C9E">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1A14F1" w14:textId="77777777" w:rsidR="00714900" w:rsidRPr="00BB0140" w:rsidRDefault="00714900" w:rsidP="00282C9E">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A20DAF" w14:textId="77777777" w:rsidR="00714900" w:rsidRPr="00BB0140" w:rsidRDefault="00714900" w:rsidP="00282C9E">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F3D765" w14:textId="77777777" w:rsidR="00714900" w:rsidRPr="00BB0140" w:rsidRDefault="00714900" w:rsidP="00282C9E">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9AED32" w14:textId="77777777" w:rsidR="00714900" w:rsidRPr="00BB0140" w:rsidRDefault="00714900" w:rsidP="00282C9E">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Mandatory/Optional</w:t>
            </w:r>
          </w:p>
        </w:tc>
      </w:tr>
      <w:tr w:rsidR="00714900" w:rsidRPr="00C82B88" w14:paraId="3105A0CF" w14:textId="77777777" w:rsidTr="00282C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09BA6E" w14:textId="77777777" w:rsidR="00714900" w:rsidRPr="000E4F60" w:rsidRDefault="00714900" w:rsidP="00282C9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1EEB1" w14:textId="77777777" w:rsidR="00714900" w:rsidRPr="000E4F60" w:rsidRDefault="00714900" w:rsidP="00282C9E">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EE93F" w14:textId="77777777" w:rsidR="00714900" w:rsidRPr="000E4F60" w:rsidRDefault="00714900" w:rsidP="00282C9E">
            <w:pPr>
              <w:pStyle w:val="TAL"/>
              <w:rPr>
                <w:rFonts w:asciiTheme="majorHAnsi" w:eastAsia="宋体" w:hAnsiTheme="majorHAnsi" w:cstheme="majorHAnsi"/>
                <w:color w:val="000000" w:themeColor="text1"/>
                <w:szCs w:val="18"/>
                <w:lang w:eastAsia="zh-CN"/>
              </w:rPr>
            </w:pPr>
            <w:r w:rsidRPr="000E4F60">
              <w:rPr>
                <w:rFonts w:asciiTheme="majorHAnsi" w:hAnsiTheme="majorHAnsi" w:cstheme="majorHAnsi"/>
                <w:color w:val="000000" w:themeColor="text1"/>
                <w:szCs w:val="18"/>
              </w:rPr>
              <w:t>SRS with</w:t>
            </w:r>
            <w:ins w:id="149" w:author="BENDLIN, RALF M" w:date="2023-08-24T16:27:00Z">
              <w:r w:rsidRPr="000E4F60">
                <w:rPr>
                  <w:rFonts w:asciiTheme="majorHAnsi" w:hAnsiTheme="majorHAnsi" w:cstheme="majorHAnsi"/>
                  <w:color w:val="000000" w:themeColor="text1"/>
                  <w:szCs w:val="18"/>
                  <w:lang w:val="en-US"/>
                </w:rPr>
                <w:t xml:space="preserve">out </w:t>
              </w:r>
              <w:proofErr w:type="spellStart"/>
              <w:r w:rsidRPr="000E4F60">
                <w:rPr>
                  <w:rFonts w:asciiTheme="majorHAnsi" w:hAnsiTheme="majorHAnsi" w:cstheme="majorHAnsi"/>
                  <w:color w:val="000000" w:themeColor="text1"/>
                  <w:szCs w:val="18"/>
                  <w:lang w:val="en-US"/>
                </w:rPr>
                <w:t>TDMed</w:t>
              </w:r>
            </w:ins>
            <w:proofErr w:type="spellEnd"/>
            <w:r w:rsidRPr="000E4F60">
              <w:rPr>
                <w:rFonts w:asciiTheme="majorHAnsi" w:hAnsiTheme="majorHAnsi" w:cstheme="majorHAnsi"/>
                <w:color w:val="000000" w:themeColor="text1"/>
                <w:szCs w:val="18"/>
              </w:rPr>
              <w:t xml:space="preserve">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6F3C6" w14:textId="77777777" w:rsidR="00714900" w:rsidRDefault="00714900" w:rsidP="00844B38">
            <w:pPr>
              <w:pStyle w:val="TAL"/>
              <w:numPr>
                <w:ilvl w:val="0"/>
                <w:numId w:val="25"/>
              </w:numPr>
              <w:rPr>
                <w:ins w:id="150" w:author="Xiaomi" w:date="2023-09-22T16:29:00Z"/>
                <w:rFonts w:asciiTheme="majorHAnsi" w:hAnsiTheme="majorHAnsi" w:cstheme="majorHAnsi"/>
                <w:color w:val="000000" w:themeColor="text1"/>
                <w:szCs w:val="18"/>
              </w:rPr>
            </w:pPr>
            <w:ins w:id="151" w:author="BENDLIN, RALF M" w:date="2023-08-24T16:28:00Z">
              <w:r w:rsidRPr="00895FE5">
                <w:rPr>
                  <w:rFonts w:asciiTheme="majorHAnsi" w:hAnsiTheme="majorHAnsi" w:cstheme="majorHAnsi"/>
                  <w:color w:val="000000" w:themeColor="text1"/>
                  <w:szCs w:val="18"/>
                </w:rPr>
                <w:t>Support of SRS with 8 Tx ports—antenna switching</w:t>
              </w:r>
            </w:ins>
          </w:p>
          <w:p w14:paraId="21F2BD43" w14:textId="77777777" w:rsidR="00714900" w:rsidRPr="00895FE5" w:rsidRDefault="00714900" w:rsidP="00844B38">
            <w:pPr>
              <w:pStyle w:val="TAL"/>
              <w:numPr>
                <w:ilvl w:val="0"/>
                <w:numId w:val="25"/>
              </w:numPr>
              <w:rPr>
                <w:ins w:id="152" w:author="BENDLIN, RALF M" w:date="2023-08-24T16:28:00Z"/>
                <w:rFonts w:asciiTheme="majorHAnsi" w:hAnsiTheme="majorHAnsi" w:cstheme="majorHAnsi"/>
                <w:color w:val="000000" w:themeColor="text1"/>
                <w:szCs w:val="18"/>
              </w:rPr>
            </w:pPr>
            <w:ins w:id="153" w:author="Xiaomi" w:date="2023-09-22T16:30:00Z">
              <w:r>
                <w:rPr>
                  <w:rFonts w:asciiTheme="majorHAnsi" w:hAnsiTheme="majorHAnsi" w:cstheme="majorHAnsi"/>
                  <w:color w:val="000000" w:themeColor="text1"/>
                  <w:szCs w:val="18"/>
                </w:rPr>
                <w:t>Support of repetition factor R</w:t>
              </w:r>
            </w:ins>
          </w:p>
          <w:p w14:paraId="78536E01" w14:textId="77777777" w:rsidR="00714900" w:rsidRPr="00895FE5" w:rsidDel="001B70FE" w:rsidRDefault="00714900" w:rsidP="00282C9E">
            <w:pPr>
              <w:pStyle w:val="TAL"/>
              <w:rPr>
                <w:ins w:id="154" w:author="BENDLIN, RALF M" w:date="2023-08-24T16:28:00Z"/>
                <w:del w:id="155" w:author="Xiaomi" w:date="2023-09-22T16:28:00Z"/>
                <w:rFonts w:asciiTheme="majorHAnsi" w:hAnsiTheme="majorHAnsi" w:cstheme="majorHAnsi"/>
                <w:color w:val="000000" w:themeColor="text1"/>
                <w:szCs w:val="18"/>
                <w:highlight w:val="yellow"/>
              </w:rPr>
            </w:pPr>
            <w:ins w:id="156" w:author="BENDLIN, RALF M" w:date="2023-08-24T16:28:00Z">
              <w:del w:id="157" w:author="Xiaomi" w:date="2023-09-22T16:28:00Z">
                <w:r w:rsidRPr="00895FE5" w:rsidDel="001B70FE">
                  <w:rPr>
                    <w:rFonts w:asciiTheme="majorHAnsi" w:hAnsiTheme="majorHAnsi" w:cstheme="majorHAnsi"/>
                    <w:color w:val="000000" w:themeColor="text1"/>
                    <w:szCs w:val="18"/>
                    <w:highlight w:val="yellow"/>
                  </w:rPr>
                  <w:delText>FFS: detailed components</w:delText>
                </w:r>
              </w:del>
            </w:ins>
          </w:p>
          <w:p w14:paraId="33B0252F" w14:textId="77777777" w:rsidR="00714900" w:rsidRPr="000E4F60" w:rsidRDefault="00714900" w:rsidP="00282C9E">
            <w:pPr>
              <w:pStyle w:val="TAL"/>
              <w:rPr>
                <w:rFonts w:asciiTheme="majorHAnsi" w:hAnsiTheme="majorHAnsi" w:cstheme="majorHAnsi"/>
                <w:color w:val="000000" w:themeColor="text1"/>
                <w:szCs w:val="18"/>
              </w:rPr>
            </w:pPr>
            <w:del w:id="158" w:author="Xiaomi" w:date="2023-09-22T16:28:00Z">
              <w:r w:rsidRPr="000E4F60" w:rsidDel="001B70FE">
                <w:rPr>
                  <w:rFonts w:asciiTheme="majorHAnsi" w:hAnsiTheme="majorHAnsi" w:cstheme="majorHAnsi"/>
                  <w:color w:val="000000" w:themeColor="text1"/>
                  <w:szCs w:val="18"/>
                  <w:highlight w:val="yellow"/>
                </w:rPr>
                <w:delText>FFS: separate row for comb8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F49A1" w14:textId="77777777" w:rsidR="00714900" w:rsidRPr="000E4F60" w:rsidRDefault="00714900" w:rsidP="00282C9E">
            <w:pPr>
              <w:pStyle w:val="TAL"/>
              <w:rPr>
                <w:rFonts w:asciiTheme="majorHAnsi" w:eastAsia="MS Mincho" w:hAnsiTheme="majorHAnsi" w:cstheme="majorHAnsi"/>
                <w:color w:val="000000" w:themeColor="text1"/>
                <w:szCs w:val="18"/>
                <w:lang w:eastAsia="ja-JP"/>
              </w:rPr>
            </w:pPr>
            <w:ins w:id="159" w:author="Xiaomi" w:date="2023-09-22T16:20:00Z">
              <w:r w:rsidRPr="0001406F">
                <w:rPr>
                  <w:rFonts w:asciiTheme="majorHAnsi" w:hAnsiTheme="majorHAnsi" w:cstheme="majorHAnsi"/>
                  <w:b/>
                  <w:szCs w:val="18"/>
                  <w:lang w:eastAsia="zh-CN"/>
                </w:rPr>
                <w:t>2-53</w:t>
              </w:r>
              <w:r w:rsidRPr="0001406F">
                <w:rPr>
                  <w:rFonts w:asciiTheme="majorHAnsi" w:hAnsiTheme="majorHAnsi" w:cstheme="majorHAnsi"/>
                  <w:b/>
                  <w:szCs w:val="18"/>
                  <w:lang w:eastAsia="zh-CN"/>
                </w:rPr>
                <w:t>，</w:t>
              </w:r>
              <w:r w:rsidRPr="0001406F">
                <w:rPr>
                  <w:rFonts w:asciiTheme="majorHAnsi" w:hAnsiTheme="majorHAnsi" w:cstheme="majorHAnsi"/>
                  <w:b/>
                  <w:szCs w:val="18"/>
                  <w:lang w:eastAsia="zh-CN"/>
                </w:rPr>
                <w:t>2-55</w:t>
              </w:r>
              <w:r w:rsidRPr="0001406F">
                <w:rPr>
                  <w:rFonts w:asciiTheme="majorHAnsi" w:hAnsiTheme="majorHAnsi" w:cstheme="majorHAnsi"/>
                  <w:b/>
                  <w:szCs w:val="18"/>
                  <w:lang w:eastAsia="zh-CN"/>
                </w:rPr>
                <w:t>，</w:t>
              </w:r>
              <w:r w:rsidRPr="0001406F">
                <w:rPr>
                  <w:rFonts w:asciiTheme="majorHAnsi" w:hAnsiTheme="majorHAnsi" w:cstheme="majorHAnsi"/>
                  <w:b/>
                  <w:szCs w:val="18"/>
                  <w:lang w:eastAsia="zh-CN"/>
                </w:rPr>
                <w:t>23-8-5</w:t>
              </w:r>
              <w:r w:rsidRPr="0001406F">
                <w:rPr>
                  <w:rFonts w:asciiTheme="majorHAnsi" w:hAnsiTheme="majorHAnsi" w:cstheme="majorHAnsi"/>
                  <w:b/>
                  <w:szCs w:val="18"/>
                  <w:lang w:eastAsia="zh-CN"/>
                </w:rPr>
                <w:t>，</w:t>
              </w:r>
              <w:r w:rsidRPr="0001406F">
                <w:rPr>
                  <w:rFonts w:asciiTheme="majorHAnsi" w:hAnsiTheme="majorHAnsi" w:cstheme="majorHAnsi"/>
                  <w:b/>
                  <w:szCs w:val="18"/>
                  <w:lang w:eastAsia="zh-CN"/>
                </w:rPr>
                <w:t>23-8-8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0858E4" w14:textId="77777777" w:rsidR="00714900" w:rsidRPr="000E4F60" w:rsidRDefault="00714900" w:rsidP="00282C9E">
            <w:pPr>
              <w:pStyle w:val="TAL"/>
              <w:rPr>
                <w:rFonts w:asciiTheme="majorHAnsi" w:eastAsia="宋体" w:hAnsiTheme="majorHAnsi" w:cstheme="majorHAnsi"/>
                <w:color w:val="000000" w:themeColor="text1"/>
                <w:szCs w:val="18"/>
                <w:lang w:eastAsia="zh-CN"/>
              </w:rPr>
            </w:pPr>
            <w:ins w:id="160" w:author="BENDLIN, RALF M" w:date="2023-08-24T16:28:00Z">
              <w:r w:rsidRPr="000E4F60">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46ED89" w14:textId="77777777" w:rsidR="00714900" w:rsidRPr="000E4F60" w:rsidRDefault="00714900" w:rsidP="00282C9E">
            <w:pPr>
              <w:pStyle w:val="TAL"/>
              <w:rPr>
                <w:rFonts w:asciiTheme="majorHAnsi" w:hAnsiTheme="majorHAnsi" w:cstheme="majorHAnsi"/>
                <w:color w:val="000000" w:themeColor="text1"/>
                <w:szCs w:val="18"/>
                <w:lang w:eastAsia="ja-JP"/>
              </w:rPr>
            </w:pPr>
            <w:ins w:id="161"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357EB" w14:textId="77777777" w:rsidR="00714900" w:rsidRPr="000E4F60" w:rsidRDefault="00714900" w:rsidP="00282C9E">
            <w:pPr>
              <w:pStyle w:val="TAL"/>
              <w:rPr>
                <w:rFonts w:asciiTheme="majorHAnsi" w:eastAsia="宋体" w:hAnsiTheme="majorHAnsi" w:cstheme="majorHAnsi"/>
                <w:color w:val="000000" w:themeColor="text1"/>
                <w:szCs w:val="18"/>
                <w:lang w:val="en-US" w:eastAsia="zh-CN"/>
              </w:rPr>
            </w:pPr>
            <w:ins w:id="162" w:author="BENDLIN, RALF M" w:date="2023-08-24T16:28:00Z">
              <w:r w:rsidRPr="000E4F60">
                <w:rPr>
                  <w:rFonts w:asciiTheme="majorHAnsi" w:hAnsiTheme="majorHAnsi" w:cstheme="majorHAnsi"/>
                  <w:color w:val="000000" w:themeColor="text1"/>
                  <w:szCs w:val="18"/>
                </w:rPr>
                <w:t xml:space="preserve">SRS with 8 Tx ports—antenna switching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0A038" w14:textId="77777777" w:rsidR="00714900" w:rsidRPr="000E4F60" w:rsidRDefault="00714900" w:rsidP="00282C9E">
            <w:pPr>
              <w:pStyle w:val="TAL"/>
              <w:rPr>
                <w:rFonts w:asciiTheme="majorHAnsi" w:eastAsia="宋体" w:hAnsiTheme="majorHAnsi" w:cstheme="majorHAnsi"/>
                <w:color w:val="000000" w:themeColor="text1"/>
                <w:szCs w:val="18"/>
                <w:lang w:eastAsia="zh-CN"/>
              </w:rPr>
            </w:pPr>
            <w:ins w:id="163" w:author="BENDLIN, RALF M" w:date="2023-08-24T16:28:00Z">
              <w:del w:id="164" w:author="Xiaomi" w:date="2023-09-22T16:20:00Z">
                <w:r w:rsidRPr="000E4F60" w:rsidDel="007446AA">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 xml:space="preserve">Per </w:t>
              </w:r>
            </w:ins>
            <w:ins w:id="165" w:author="Xiaomi" w:date="2023-09-22T16:25:00Z">
              <w:r>
                <w:rPr>
                  <w:rFonts w:asciiTheme="majorHAnsi" w:hAnsiTheme="majorHAnsi" w:cstheme="majorHAnsi"/>
                  <w:color w:val="000000" w:themeColor="text1"/>
                  <w:szCs w:val="18"/>
                  <w:highlight w:val="yellow"/>
                </w:rPr>
                <w:t>FS</w:t>
              </w:r>
            </w:ins>
            <w:ins w:id="166" w:author="BENDLIN, RALF M" w:date="2023-08-24T16:28:00Z">
              <w:del w:id="167" w:author="Xiaomi" w:date="2023-09-22T16:25:00Z">
                <w:r w:rsidRPr="000E4F60" w:rsidDel="001B70FE">
                  <w:rPr>
                    <w:rFonts w:asciiTheme="majorHAnsi" w:hAnsiTheme="majorHAnsi" w:cstheme="majorHAnsi"/>
                    <w:color w:val="000000" w:themeColor="text1"/>
                    <w:szCs w:val="18"/>
                    <w:highlight w:val="yellow"/>
                  </w:rPr>
                  <w:delText>band</w:delText>
                </w:r>
              </w:del>
              <w:del w:id="168" w:author="Xiaomi" w:date="2023-09-22T16:20:00Z">
                <w:r w:rsidRPr="000E4F60" w:rsidDel="007446AA">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AF79FC" w14:textId="77777777" w:rsidR="00714900" w:rsidRPr="000E4F60" w:rsidRDefault="00714900" w:rsidP="00282C9E">
            <w:pPr>
              <w:pStyle w:val="TAL"/>
              <w:rPr>
                <w:rFonts w:asciiTheme="majorHAnsi" w:hAnsiTheme="majorHAnsi" w:cstheme="majorHAnsi"/>
                <w:color w:val="000000" w:themeColor="text1"/>
                <w:szCs w:val="18"/>
                <w:lang w:eastAsia="ja-JP"/>
              </w:rPr>
            </w:pPr>
            <w:ins w:id="169"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E772C5" w14:textId="77777777" w:rsidR="00714900" w:rsidRPr="000E4F60" w:rsidRDefault="00714900" w:rsidP="00282C9E">
            <w:pPr>
              <w:pStyle w:val="TAL"/>
              <w:rPr>
                <w:rFonts w:asciiTheme="majorHAnsi" w:hAnsiTheme="majorHAnsi" w:cstheme="majorHAnsi"/>
                <w:color w:val="000000" w:themeColor="text1"/>
                <w:szCs w:val="18"/>
                <w:lang w:eastAsia="ja-JP"/>
              </w:rPr>
            </w:pPr>
            <w:ins w:id="170"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2AA837" w14:textId="77777777" w:rsidR="00714900" w:rsidRPr="000E4F60" w:rsidRDefault="00714900" w:rsidP="00282C9E">
            <w:pPr>
              <w:pStyle w:val="TAL"/>
              <w:rPr>
                <w:rFonts w:asciiTheme="majorHAnsi" w:hAnsiTheme="majorHAnsi" w:cstheme="majorHAnsi"/>
                <w:color w:val="000000" w:themeColor="text1"/>
                <w:szCs w:val="18"/>
                <w:lang w:eastAsia="ja-JP"/>
              </w:rPr>
            </w:pPr>
            <w:ins w:id="171"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8405BF" w14:textId="77777777" w:rsidR="00714900" w:rsidRPr="000E4F60" w:rsidRDefault="00714900" w:rsidP="00282C9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DD39F8" w14:textId="77777777" w:rsidR="00714900" w:rsidRPr="000E4F60" w:rsidRDefault="00714900" w:rsidP="00282C9E">
            <w:pPr>
              <w:pStyle w:val="TAL"/>
              <w:rPr>
                <w:rFonts w:asciiTheme="majorHAnsi" w:hAnsiTheme="majorHAnsi" w:cstheme="majorHAnsi"/>
                <w:color w:val="000000" w:themeColor="text1"/>
                <w:szCs w:val="18"/>
                <w:lang w:eastAsia="ja-JP"/>
              </w:rPr>
            </w:pPr>
            <w:ins w:id="172" w:author="BENDLIN, RALF M" w:date="2023-08-24T16:28:00Z">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ins>
            <w:proofErr w:type="spellEnd"/>
          </w:p>
        </w:tc>
      </w:tr>
      <w:tr w:rsidR="00714900" w:rsidRPr="00C82B88" w14:paraId="6D92E340" w14:textId="77777777" w:rsidTr="00282C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F6E424" w14:textId="77777777" w:rsidR="00714900" w:rsidRPr="000E4F60" w:rsidRDefault="00714900" w:rsidP="00282C9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B02BB" w14:textId="77777777" w:rsidR="00714900" w:rsidRPr="000E4F60" w:rsidRDefault="00714900" w:rsidP="00282C9E">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4AEFA" w14:textId="77777777" w:rsidR="00714900" w:rsidRPr="000E4F60" w:rsidRDefault="00714900" w:rsidP="00282C9E">
            <w:pPr>
              <w:pStyle w:val="TAL"/>
              <w:rPr>
                <w:rFonts w:asciiTheme="majorHAnsi" w:eastAsia="宋体" w:hAnsiTheme="majorHAnsi" w:cstheme="majorHAnsi"/>
                <w:color w:val="000000" w:themeColor="text1"/>
                <w:szCs w:val="18"/>
                <w:lang w:eastAsia="zh-CN"/>
              </w:rPr>
            </w:pPr>
            <w:r w:rsidRPr="000E4F60">
              <w:rPr>
                <w:rFonts w:asciiTheme="majorHAnsi" w:hAnsiTheme="majorHAnsi" w:cstheme="majorHAnsi"/>
                <w:color w:val="000000" w:themeColor="text1"/>
                <w:szCs w:val="18"/>
              </w:rPr>
              <w:t>SRS with</w:t>
            </w:r>
            <w:ins w:id="173" w:author="BENDLIN, RALF M" w:date="2023-08-24T16:27:00Z">
              <w:r w:rsidRPr="000E4F60">
                <w:rPr>
                  <w:rFonts w:asciiTheme="majorHAnsi" w:hAnsiTheme="majorHAnsi" w:cstheme="majorHAnsi"/>
                  <w:color w:val="000000" w:themeColor="text1"/>
                  <w:szCs w:val="18"/>
                  <w:lang w:val="en-US"/>
                </w:rPr>
                <w:t xml:space="preserve">out </w:t>
              </w:r>
              <w:proofErr w:type="spellStart"/>
              <w:r w:rsidRPr="000E4F60">
                <w:rPr>
                  <w:rFonts w:asciiTheme="majorHAnsi" w:hAnsiTheme="majorHAnsi" w:cstheme="majorHAnsi"/>
                  <w:color w:val="000000" w:themeColor="text1"/>
                  <w:szCs w:val="18"/>
                  <w:lang w:val="en-US"/>
                </w:rPr>
                <w:t>TDMed</w:t>
              </w:r>
            </w:ins>
            <w:proofErr w:type="spellEnd"/>
            <w:r w:rsidRPr="000E4F60">
              <w:rPr>
                <w:rFonts w:asciiTheme="majorHAnsi" w:hAnsiTheme="majorHAnsi" w:cstheme="majorHAnsi"/>
                <w:color w:val="000000" w:themeColor="text1"/>
                <w:szCs w:val="18"/>
              </w:rPr>
              <w:t xml:space="preserve">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98E28" w14:textId="77777777" w:rsidR="00714900" w:rsidRDefault="00714900" w:rsidP="00844B38">
            <w:pPr>
              <w:pStyle w:val="aff8"/>
              <w:numPr>
                <w:ilvl w:val="0"/>
                <w:numId w:val="26"/>
              </w:numPr>
              <w:ind w:leftChars="0"/>
              <w:rPr>
                <w:ins w:id="174" w:author="Xiaomi" w:date="2023-09-22T16:30:00Z"/>
                <w:rFonts w:asciiTheme="majorHAnsi" w:hAnsiTheme="majorHAnsi" w:cstheme="majorHAnsi"/>
                <w:color w:val="000000" w:themeColor="text1"/>
                <w:sz w:val="18"/>
                <w:szCs w:val="18"/>
              </w:rPr>
            </w:pPr>
            <w:ins w:id="175" w:author="BENDLIN, RALF M" w:date="2023-08-24T16:28:00Z">
              <w:r w:rsidRPr="001B70FE">
                <w:rPr>
                  <w:rFonts w:asciiTheme="majorHAnsi" w:hAnsiTheme="majorHAnsi" w:cstheme="majorHAnsi"/>
                  <w:color w:val="000000" w:themeColor="text1"/>
                  <w:sz w:val="18"/>
                  <w:szCs w:val="18"/>
                </w:rPr>
                <w:t>Support of SRS with 8 Tx ports—codebook</w:t>
              </w:r>
            </w:ins>
          </w:p>
          <w:p w14:paraId="444F4622" w14:textId="77777777" w:rsidR="00714900" w:rsidRPr="00895FE5" w:rsidRDefault="00714900" w:rsidP="00844B38">
            <w:pPr>
              <w:pStyle w:val="TAL"/>
              <w:numPr>
                <w:ilvl w:val="0"/>
                <w:numId w:val="26"/>
              </w:numPr>
              <w:rPr>
                <w:ins w:id="176" w:author="Xiaomi" w:date="2023-09-22T16:31:00Z"/>
                <w:rFonts w:asciiTheme="majorHAnsi" w:hAnsiTheme="majorHAnsi" w:cstheme="majorHAnsi"/>
                <w:color w:val="000000" w:themeColor="text1"/>
                <w:szCs w:val="18"/>
              </w:rPr>
            </w:pPr>
            <w:ins w:id="177" w:author="Xiaomi" w:date="2023-09-22T16:31:00Z">
              <w:r>
                <w:rPr>
                  <w:rFonts w:asciiTheme="majorHAnsi" w:hAnsiTheme="majorHAnsi" w:cstheme="majorHAnsi"/>
                  <w:color w:val="000000" w:themeColor="text1"/>
                  <w:szCs w:val="18"/>
                </w:rPr>
                <w:t>Support of repetition factor R</w:t>
              </w:r>
            </w:ins>
          </w:p>
          <w:p w14:paraId="304269A2" w14:textId="77777777" w:rsidR="00714900" w:rsidRPr="001B70FE" w:rsidRDefault="00714900" w:rsidP="00844B38">
            <w:pPr>
              <w:pStyle w:val="aff8"/>
              <w:numPr>
                <w:ilvl w:val="0"/>
                <w:numId w:val="26"/>
              </w:numPr>
              <w:ind w:leftChars="0"/>
              <w:rPr>
                <w:ins w:id="178" w:author="BENDLIN, RALF M" w:date="2023-08-24T16:28:00Z"/>
                <w:rFonts w:asciiTheme="majorHAnsi" w:hAnsiTheme="majorHAnsi" w:cstheme="majorHAnsi"/>
                <w:color w:val="000000" w:themeColor="text1"/>
                <w:sz w:val="18"/>
                <w:szCs w:val="18"/>
              </w:rPr>
            </w:pPr>
          </w:p>
          <w:p w14:paraId="7EDB392D" w14:textId="77777777" w:rsidR="00714900" w:rsidRPr="00895FE5" w:rsidDel="001B70FE" w:rsidRDefault="00714900" w:rsidP="00282C9E">
            <w:pPr>
              <w:rPr>
                <w:ins w:id="179" w:author="BENDLIN, RALF M" w:date="2023-08-24T16:28:00Z"/>
                <w:del w:id="180" w:author="Xiaomi" w:date="2023-09-22T16:28:00Z"/>
                <w:rFonts w:asciiTheme="majorHAnsi" w:hAnsiTheme="majorHAnsi" w:cstheme="majorHAnsi"/>
                <w:color w:val="000000" w:themeColor="text1"/>
                <w:sz w:val="18"/>
                <w:szCs w:val="18"/>
                <w:highlight w:val="yellow"/>
              </w:rPr>
            </w:pPr>
            <w:ins w:id="181" w:author="BENDLIN, RALF M" w:date="2023-08-24T16:28:00Z">
              <w:del w:id="182" w:author="Xiaomi" w:date="2023-09-22T16:28:00Z">
                <w:r w:rsidRPr="00895FE5" w:rsidDel="001B70FE">
                  <w:rPr>
                    <w:rFonts w:asciiTheme="majorHAnsi" w:hAnsiTheme="majorHAnsi" w:cstheme="majorHAnsi"/>
                    <w:color w:val="000000" w:themeColor="text1"/>
                    <w:sz w:val="18"/>
                    <w:szCs w:val="18"/>
                    <w:highlight w:val="yellow"/>
                  </w:rPr>
                  <w:delText>FFS: detailed components</w:delText>
                </w:r>
              </w:del>
            </w:ins>
          </w:p>
          <w:p w14:paraId="3B2D5E92" w14:textId="77777777" w:rsidR="00714900" w:rsidRPr="000E4F60" w:rsidRDefault="00714900" w:rsidP="00282C9E">
            <w:pPr>
              <w:rPr>
                <w:rFonts w:asciiTheme="majorHAnsi" w:hAnsiTheme="majorHAnsi" w:cstheme="majorHAnsi"/>
                <w:color w:val="000000" w:themeColor="text1"/>
                <w:sz w:val="18"/>
                <w:szCs w:val="18"/>
              </w:rPr>
            </w:pPr>
            <w:del w:id="183" w:author="Xiaomi" w:date="2023-09-22T16:28:00Z">
              <w:r w:rsidRPr="000E4F60" w:rsidDel="001B70FE">
                <w:rPr>
                  <w:rFonts w:asciiTheme="majorHAnsi" w:hAnsiTheme="majorHAnsi" w:cstheme="majorHAnsi"/>
                  <w:color w:val="000000" w:themeColor="text1"/>
                  <w:sz w:val="18"/>
                  <w:szCs w:val="18"/>
                  <w:highlight w:val="yellow"/>
                </w:rPr>
                <w:delText>FFS: separate row for comb8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1DE2E" w14:textId="77777777" w:rsidR="00714900" w:rsidRPr="000E4F60" w:rsidRDefault="00714900" w:rsidP="00282C9E">
            <w:pPr>
              <w:pStyle w:val="TAL"/>
              <w:rPr>
                <w:rFonts w:asciiTheme="majorHAnsi" w:eastAsia="MS Mincho" w:hAnsiTheme="majorHAnsi" w:cstheme="majorHAnsi"/>
                <w:color w:val="000000" w:themeColor="text1"/>
                <w:szCs w:val="18"/>
                <w:lang w:eastAsia="ja-JP"/>
              </w:rPr>
            </w:pPr>
            <w:ins w:id="184" w:author="Xiaomi" w:date="2023-09-22T16:20:00Z">
              <w:r w:rsidRPr="0001406F">
                <w:rPr>
                  <w:rFonts w:asciiTheme="majorHAnsi" w:hAnsiTheme="majorHAnsi" w:cstheme="majorHAnsi"/>
                  <w:b/>
                  <w:szCs w:val="18"/>
                  <w:lang w:eastAsia="zh-CN"/>
                </w:rPr>
                <w:t>,2-52,23-8-5,23-8-8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056E11" w14:textId="77777777" w:rsidR="00714900" w:rsidRPr="000E4F60" w:rsidRDefault="00714900" w:rsidP="00282C9E">
            <w:pPr>
              <w:pStyle w:val="TAL"/>
              <w:rPr>
                <w:rFonts w:asciiTheme="majorHAnsi" w:eastAsia="宋体" w:hAnsiTheme="majorHAnsi" w:cstheme="majorHAnsi"/>
                <w:color w:val="000000" w:themeColor="text1"/>
                <w:szCs w:val="18"/>
                <w:lang w:eastAsia="zh-CN"/>
              </w:rPr>
            </w:pPr>
            <w:ins w:id="185" w:author="BENDLIN, RALF M" w:date="2023-08-24T16:28:00Z">
              <w:r w:rsidRPr="000E4F60">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5C5679" w14:textId="77777777" w:rsidR="00714900" w:rsidRPr="000E4F60" w:rsidRDefault="00714900" w:rsidP="00282C9E">
            <w:pPr>
              <w:pStyle w:val="TAL"/>
              <w:rPr>
                <w:rFonts w:asciiTheme="majorHAnsi" w:hAnsiTheme="majorHAnsi" w:cstheme="majorHAnsi"/>
                <w:color w:val="000000" w:themeColor="text1"/>
                <w:szCs w:val="18"/>
                <w:lang w:eastAsia="ja-JP"/>
              </w:rPr>
            </w:pPr>
            <w:ins w:id="186"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E20B1" w14:textId="77777777" w:rsidR="00714900" w:rsidRPr="000E4F60" w:rsidRDefault="00714900" w:rsidP="00282C9E">
            <w:pPr>
              <w:pStyle w:val="TAL"/>
              <w:rPr>
                <w:rFonts w:asciiTheme="majorHAnsi" w:eastAsia="宋体" w:hAnsiTheme="majorHAnsi" w:cstheme="majorHAnsi"/>
                <w:color w:val="000000" w:themeColor="text1"/>
                <w:szCs w:val="18"/>
                <w:lang w:val="en-US" w:eastAsia="zh-CN"/>
              </w:rPr>
            </w:pPr>
            <w:ins w:id="187" w:author="BENDLIN, RALF M" w:date="2023-08-24T16:28:00Z">
              <w:r w:rsidRPr="000E4F60">
                <w:rPr>
                  <w:rFonts w:asciiTheme="majorHAnsi" w:hAnsiTheme="majorHAnsi" w:cstheme="majorHAnsi"/>
                  <w:color w:val="000000" w:themeColor="text1"/>
                  <w:szCs w:val="18"/>
                </w:rPr>
                <w:t>SRS with 8 Tx ports—codebook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9241B" w14:textId="77777777" w:rsidR="00714900" w:rsidRPr="000E4F60" w:rsidRDefault="00714900" w:rsidP="00282C9E">
            <w:pPr>
              <w:pStyle w:val="TAL"/>
              <w:rPr>
                <w:rFonts w:asciiTheme="majorHAnsi" w:eastAsia="宋体" w:hAnsiTheme="majorHAnsi" w:cstheme="majorHAnsi"/>
                <w:color w:val="000000" w:themeColor="text1"/>
                <w:szCs w:val="18"/>
                <w:lang w:eastAsia="zh-CN"/>
              </w:rPr>
            </w:pPr>
            <w:ins w:id="188" w:author="BENDLIN, RALF M" w:date="2023-08-24T16:28:00Z">
              <w:del w:id="189" w:author="Xiaomi" w:date="2023-09-22T16:20:00Z">
                <w:r w:rsidRPr="000E4F60" w:rsidDel="007446AA">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 xml:space="preserve">Per </w:t>
              </w:r>
            </w:ins>
            <w:ins w:id="190" w:author="Xiaomi" w:date="2023-09-22T16:25:00Z">
              <w:r>
                <w:rPr>
                  <w:rFonts w:asciiTheme="majorHAnsi" w:hAnsiTheme="majorHAnsi" w:cstheme="majorHAnsi"/>
                  <w:color w:val="000000" w:themeColor="text1"/>
                  <w:szCs w:val="18"/>
                  <w:highlight w:val="yellow"/>
                </w:rPr>
                <w:t>FS</w:t>
              </w:r>
            </w:ins>
            <w:ins w:id="191" w:author="BENDLIN, RALF M" w:date="2023-08-24T16:28:00Z">
              <w:del w:id="192" w:author="Xiaomi" w:date="2023-09-22T16:25:00Z">
                <w:r w:rsidRPr="000E4F60" w:rsidDel="001B70FE">
                  <w:rPr>
                    <w:rFonts w:asciiTheme="majorHAnsi" w:hAnsiTheme="majorHAnsi" w:cstheme="majorHAnsi"/>
                    <w:color w:val="000000" w:themeColor="text1"/>
                    <w:szCs w:val="18"/>
                    <w:highlight w:val="yellow"/>
                  </w:rPr>
                  <w:delText>band</w:delText>
                </w:r>
              </w:del>
              <w:del w:id="193" w:author="Xiaomi" w:date="2023-09-22T16:20:00Z">
                <w:r w:rsidRPr="000E4F60" w:rsidDel="007446AA">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1AF8BF" w14:textId="77777777" w:rsidR="00714900" w:rsidRPr="000E4F60" w:rsidRDefault="00714900" w:rsidP="00282C9E">
            <w:pPr>
              <w:pStyle w:val="TAL"/>
              <w:rPr>
                <w:rFonts w:asciiTheme="majorHAnsi" w:hAnsiTheme="majorHAnsi" w:cstheme="majorHAnsi"/>
                <w:color w:val="000000" w:themeColor="text1"/>
                <w:szCs w:val="18"/>
                <w:lang w:eastAsia="ja-JP"/>
              </w:rPr>
            </w:pPr>
            <w:ins w:id="194"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C5A886" w14:textId="77777777" w:rsidR="00714900" w:rsidRPr="000E4F60" w:rsidRDefault="00714900" w:rsidP="00282C9E">
            <w:pPr>
              <w:pStyle w:val="TAL"/>
              <w:rPr>
                <w:rFonts w:asciiTheme="majorHAnsi" w:hAnsiTheme="majorHAnsi" w:cstheme="majorHAnsi"/>
                <w:color w:val="000000" w:themeColor="text1"/>
                <w:szCs w:val="18"/>
                <w:lang w:eastAsia="ja-JP"/>
              </w:rPr>
            </w:pPr>
            <w:ins w:id="195"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DF27AC" w14:textId="77777777" w:rsidR="00714900" w:rsidRPr="000E4F60" w:rsidRDefault="00714900" w:rsidP="00282C9E">
            <w:pPr>
              <w:pStyle w:val="TAL"/>
              <w:rPr>
                <w:rFonts w:asciiTheme="majorHAnsi" w:hAnsiTheme="majorHAnsi" w:cstheme="majorHAnsi"/>
                <w:color w:val="000000" w:themeColor="text1"/>
                <w:szCs w:val="18"/>
                <w:lang w:eastAsia="ja-JP"/>
              </w:rPr>
            </w:pPr>
            <w:ins w:id="196"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01C939" w14:textId="77777777" w:rsidR="00714900" w:rsidRPr="000E4F60" w:rsidRDefault="00714900" w:rsidP="00282C9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918472" w14:textId="77777777" w:rsidR="00714900" w:rsidRPr="000E4F60" w:rsidRDefault="00714900" w:rsidP="00282C9E">
            <w:pPr>
              <w:pStyle w:val="TAL"/>
              <w:rPr>
                <w:rFonts w:asciiTheme="majorHAnsi" w:hAnsiTheme="majorHAnsi" w:cstheme="majorHAnsi"/>
                <w:color w:val="000000" w:themeColor="text1"/>
                <w:szCs w:val="18"/>
                <w:lang w:eastAsia="ja-JP"/>
              </w:rPr>
            </w:pPr>
            <w:ins w:id="197" w:author="BENDLIN, RALF M" w:date="2023-08-24T16:28:00Z">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ins>
            <w:proofErr w:type="spellEnd"/>
          </w:p>
        </w:tc>
      </w:tr>
      <w:tr w:rsidR="00714900" w:rsidRPr="00C82B88" w14:paraId="5EE7EA9A" w14:textId="77777777" w:rsidTr="00282C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250649" w14:textId="77777777" w:rsidR="00714900" w:rsidRPr="000E4F60" w:rsidRDefault="00714900" w:rsidP="00282C9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EF810" w14:textId="77777777" w:rsidR="00714900" w:rsidRPr="000E4F60" w:rsidRDefault="00714900" w:rsidP="00282C9E">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F339D" w14:textId="77777777" w:rsidR="00714900" w:rsidRPr="000E4F60" w:rsidRDefault="00714900" w:rsidP="00282C9E">
            <w:pPr>
              <w:pStyle w:val="TAL"/>
              <w:rPr>
                <w:rFonts w:asciiTheme="majorHAnsi" w:eastAsia="宋体" w:hAnsiTheme="majorHAnsi" w:cstheme="majorHAnsi"/>
                <w:color w:val="000000" w:themeColor="text1"/>
                <w:szCs w:val="18"/>
                <w:lang w:eastAsia="zh-CN"/>
              </w:rPr>
            </w:pPr>
            <w:r w:rsidRPr="000E4F60">
              <w:rPr>
                <w:rFonts w:asciiTheme="majorHAnsi" w:hAnsiTheme="majorHAnsi" w:cstheme="majorHAnsi"/>
                <w:color w:val="000000" w:themeColor="text1"/>
                <w:szCs w:val="18"/>
              </w:rPr>
              <w:t xml:space="preserve">SRS with </w:t>
            </w:r>
            <w:proofErr w:type="spellStart"/>
            <w:r w:rsidRPr="000E4F60">
              <w:rPr>
                <w:rFonts w:asciiTheme="majorHAnsi" w:hAnsiTheme="majorHAnsi" w:cstheme="majorHAnsi"/>
                <w:color w:val="000000" w:themeColor="text1"/>
                <w:szCs w:val="18"/>
              </w:rPr>
              <w:t>TDMed</w:t>
            </w:r>
            <w:proofErr w:type="spellEnd"/>
            <w:r w:rsidRPr="000E4F60">
              <w:rPr>
                <w:rFonts w:asciiTheme="majorHAnsi" w:hAnsiTheme="majorHAnsi" w:cstheme="majorHAnsi"/>
                <w:color w:val="000000" w:themeColor="text1"/>
                <w:szCs w:val="18"/>
              </w:rPr>
              <w:t xml:space="preserve">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BD18C" w14:textId="77777777" w:rsidR="00714900" w:rsidRDefault="00714900" w:rsidP="00844B38">
            <w:pPr>
              <w:pStyle w:val="aff8"/>
              <w:numPr>
                <w:ilvl w:val="0"/>
                <w:numId w:val="27"/>
              </w:numPr>
              <w:ind w:leftChars="0"/>
              <w:rPr>
                <w:ins w:id="198" w:author="Xiaomi" w:date="2023-09-22T16:31:00Z"/>
                <w:rFonts w:asciiTheme="majorHAnsi" w:hAnsiTheme="majorHAnsi" w:cstheme="majorHAnsi"/>
                <w:color w:val="000000" w:themeColor="text1"/>
                <w:sz w:val="18"/>
                <w:szCs w:val="18"/>
              </w:rPr>
            </w:pPr>
            <w:ins w:id="199" w:author="BENDLIN, RALF M" w:date="2023-08-24T16:29:00Z">
              <w:r w:rsidRPr="001B70FE">
                <w:rPr>
                  <w:rFonts w:asciiTheme="majorHAnsi" w:hAnsiTheme="majorHAnsi" w:cstheme="majorHAnsi"/>
                  <w:color w:val="000000" w:themeColor="text1"/>
                  <w:sz w:val="18"/>
                  <w:szCs w:val="18"/>
                </w:rPr>
                <w:t xml:space="preserve">Support of SRS with </w:t>
              </w:r>
              <w:proofErr w:type="spellStart"/>
              <w:r w:rsidRPr="001B70FE">
                <w:rPr>
                  <w:rFonts w:asciiTheme="majorHAnsi" w:hAnsiTheme="majorHAnsi" w:cstheme="majorHAnsi"/>
                  <w:color w:val="000000" w:themeColor="text1"/>
                  <w:sz w:val="18"/>
                  <w:szCs w:val="18"/>
                </w:rPr>
                <w:t>TDMed</w:t>
              </w:r>
              <w:proofErr w:type="spellEnd"/>
              <w:r w:rsidRPr="001B70FE">
                <w:rPr>
                  <w:rFonts w:asciiTheme="majorHAnsi" w:hAnsiTheme="majorHAnsi" w:cstheme="majorHAnsi"/>
                  <w:color w:val="000000" w:themeColor="text1"/>
                  <w:sz w:val="18"/>
                  <w:szCs w:val="18"/>
                </w:rPr>
                <w:t xml:space="preserve"> 8 Tx ports—antenna switching</w:t>
              </w:r>
            </w:ins>
          </w:p>
          <w:p w14:paraId="2B02B496" w14:textId="77777777" w:rsidR="00714900" w:rsidRPr="00895FE5" w:rsidRDefault="00714900" w:rsidP="00844B38">
            <w:pPr>
              <w:pStyle w:val="TAL"/>
              <w:numPr>
                <w:ilvl w:val="0"/>
                <w:numId w:val="27"/>
              </w:numPr>
              <w:rPr>
                <w:ins w:id="200" w:author="Xiaomi" w:date="2023-09-22T16:31:00Z"/>
                <w:rFonts w:asciiTheme="majorHAnsi" w:hAnsiTheme="majorHAnsi" w:cstheme="majorHAnsi"/>
                <w:color w:val="000000" w:themeColor="text1"/>
                <w:szCs w:val="18"/>
              </w:rPr>
            </w:pPr>
            <w:ins w:id="201" w:author="Xiaomi" w:date="2023-09-22T16:31:00Z">
              <w:r>
                <w:rPr>
                  <w:rFonts w:asciiTheme="majorHAnsi" w:hAnsiTheme="majorHAnsi" w:cstheme="majorHAnsi"/>
                  <w:color w:val="000000" w:themeColor="text1"/>
                  <w:szCs w:val="18"/>
                </w:rPr>
                <w:t>Support of repetition factor R</w:t>
              </w:r>
            </w:ins>
          </w:p>
          <w:p w14:paraId="21D6B855" w14:textId="77777777" w:rsidR="00714900" w:rsidRPr="001B70FE" w:rsidRDefault="00714900" w:rsidP="00844B38">
            <w:pPr>
              <w:pStyle w:val="aff8"/>
              <w:numPr>
                <w:ilvl w:val="0"/>
                <w:numId w:val="27"/>
              </w:numPr>
              <w:ind w:leftChars="0"/>
              <w:rPr>
                <w:ins w:id="202" w:author="BENDLIN, RALF M" w:date="2023-08-24T16:29:00Z"/>
                <w:rFonts w:asciiTheme="majorHAnsi" w:hAnsiTheme="majorHAnsi" w:cstheme="majorHAnsi"/>
                <w:color w:val="000000" w:themeColor="text1"/>
                <w:sz w:val="18"/>
                <w:szCs w:val="18"/>
              </w:rPr>
            </w:pPr>
            <w:ins w:id="203" w:author="Xiaomi" w:date="2023-09-22T16:31:00Z">
              <w:r>
                <w:rPr>
                  <w:rFonts w:asciiTheme="majorHAnsi" w:eastAsiaTheme="minorEastAsia" w:hAnsiTheme="majorHAnsi" w:cstheme="majorHAnsi"/>
                  <w:color w:val="000000" w:themeColor="text1"/>
                  <w:sz w:val="18"/>
                  <w:szCs w:val="18"/>
                  <w:lang w:eastAsia="zh-CN"/>
                </w:rPr>
                <w:t>Support number</w:t>
              </w:r>
            </w:ins>
            <w:ins w:id="204" w:author="Xiaomi" w:date="2023-09-22T16:32:00Z">
              <w:r>
                <w:rPr>
                  <w:rFonts w:asciiTheme="majorHAnsi" w:eastAsiaTheme="minorEastAsia" w:hAnsiTheme="majorHAnsi" w:cstheme="majorHAnsi"/>
                  <w:color w:val="000000" w:themeColor="text1"/>
                  <w:sz w:val="18"/>
                  <w:szCs w:val="18"/>
                  <w:lang w:eastAsia="zh-CN"/>
                </w:rPr>
                <w:t xml:space="preserve"> of SRS symbols m</w:t>
              </w:r>
            </w:ins>
          </w:p>
          <w:p w14:paraId="456A668D" w14:textId="77777777" w:rsidR="00714900" w:rsidRPr="00895FE5" w:rsidDel="001B70FE" w:rsidRDefault="00714900" w:rsidP="00282C9E">
            <w:pPr>
              <w:rPr>
                <w:ins w:id="205" w:author="BENDLIN, RALF M" w:date="2023-08-24T16:29:00Z"/>
                <w:del w:id="206" w:author="Xiaomi" w:date="2023-09-22T16:29:00Z"/>
                <w:rFonts w:asciiTheme="majorHAnsi" w:hAnsiTheme="majorHAnsi" w:cstheme="majorHAnsi"/>
                <w:color w:val="000000" w:themeColor="text1"/>
                <w:sz w:val="18"/>
                <w:szCs w:val="18"/>
                <w:highlight w:val="yellow"/>
              </w:rPr>
            </w:pPr>
            <w:ins w:id="207" w:author="BENDLIN, RALF M" w:date="2023-08-24T16:29:00Z">
              <w:del w:id="208" w:author="Xiaomi" w:date="2023-09-22T16:29:00Z">
                <w:r w:rsidRPr="00895FE5" w:rsidDel="001B70FE">
                  <w:rPr>
                    <w:rFonts w:asciiTheme="majorHAnsi" w:hAnsiTheme="majorHAnsi" w:cstheme="majorHAnsi"/>
                    <w:color w:val="000000" w:themeColor="text1"/>
                    <w:sz w:val="18"/>
                    <w:szCs w:val="18"/>
                    <w:highlight w:val="yellow"/>
                  </w:rPr>
                  <w:delText>FFS: detailed components</w:delText>
                </w:r>
              </w:del>
            </w:ins>
          </w:p>
          <w:p w14:paraId="1DED089D" w14:textId="77777777" w:rsidR="00714900" w:rsidRPr="000E4F60" w:rsidRDefault="00714900" w:rsidP="00282C9E">
            <w:pPr>
              <w:rPr>
                <w:rFonts w:asciiTheme="majorHAnsi" w:hAnsiTheme="majorHAnsi" w:cstheme="majorHAnsi"/>
                <w:color w:val="000000" w:themeColor="text1"/>
                <w:sz w:val="18"/>
                <w:szCs w:val="18"/>
              </w:rPr>
            </w:pPr>
            <w:del w:id="209" w:author="Xiaomi" w:date="2023-09-22T16:29:00Z">
              <w:r w:rsidRPr="000E4F60" w:rsidDel="001B70FE">
                <w:rPr>
                  <w:rFonts w:asciiTheme="majorHAnsi" w:hAnsiTheme="majorHAnsi" w:cstheme="majorHAnsi"/>
                  <w:color w:val="000000" w:themeColor="text1"/>
                  <w:sz w:val="18"/>
                  <w:szCs w:val="18"/>
                  <w:highlight w:val="yellow"/>
                </w:rPr>
                <w:delText>FFS: separate row for comb8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03D43" w14:textId="77777777" w:rsidR="00714900" w:rsidRPr="000E4F60" w:rsidRDefault="00714900" w:rsidP="00282C9E">
            <w:pPr>
              <w:pStyle w:val="TAL"/>
              <w:rPr>
                <w:rFonts w:asciiTheme="majorHAnsi" w:eastAsia="MS Mincho" w:hAnsiTheme="majorHAnsi" w:cstheme="majorHAnsi"/>
                <w:color w:val="000000" w:themeColor="text1"/>
                <w:szCs w:val="18"/>
                <w:lang w:eastAsia="ja-JP"/>
              </w:rPr>
            </w:pPr>
            <w:ins w:id="210" w:author="Xiaomi" w:date="2023-09-22T16:20:00Z">
              <w:r w:rsidRPr="0001406F">
                <w:rPr>
                  <w:rFonts w:asciiTheme="majorHAnsi" w:hAnsiTheme="majorHAnsi" w:cstheme="majorHAnsi"/>
                  <w:b/>
                  <w:szCs w:val="18"/>
                  <w:lang w:eastAsia="zh-CN"/>
                </w:rPr>
                <w:t>2-53</w:t>
              </w:r>
              <w:r w:rsidRPr="0001406F">
                <w:rPr>
                  <w:rFonts w:asciiTheme="majorHAnsi" w:hAnsiTheme="majorHAnsi" w:cstheme="majorHAnsi"/>
                  <w:b/>
                  <w:szCs w:val="18"/>
                  <w:lang w:eastAsia="zh-CN"/>
                </w:rPr>
                <w:t>，</w:t>
              </w:r>
              <w:r w:rsidRPr="0001406F">
                <w:rPr>
                  <w:rFonts w:asciiTheme="majorHAnsi" w:hAnsiTheme="majorHAnsi" w:cstheme="majorHAnsi"/>
                  <w:b/>
                  <w:szCs w:val="18"/>
                  <w:lang w:eastAsia="zh-CN"/>
                </w:rPr>
                <w:t>2-55</w:t>
              </w:r>
              <w:r w:rsidRPr="0001406F">
                <w:rPr>
                  <w:rFonts w:asciiTheme="majorHAnsi" w:hAnsiTheme="majorHAnsi" w:cstheme="majorHAnsi"/>
                  <w:b/>
                  <w:szCs w:val="18"/>
                  <w:lang w:eastAsia="zh-CN"/>
                </w:rPr>
                <w:t>，</w:t>
              </w:r>
              <w:r w:rsidRPr="0001406F">
                <w:rPr>
                  <w:rFonts w:asciiTheme="majorHAnsi" w:hAnsiTheme="majorHAnsi" w:cstheme="majorHAnsi"/>
                  <w:b/>
                  <w:szCs w:val="18"/>
                  <w:lang w:eastAsia="zh-CN"/>
                </w:rPr>
                <w:t>23-8-5</w:t>
              </w:r>
              <w:r w:rsidRPr="0001406F">
                <w:rPr>
                  <w:rFonts w:asciiTheme="majorHAnsi" w:hAnsiTheme="majorHAnsi" w:cstheme="majorHAnsi"/>
                  <w:b/>
                  <w:szCs w:val="18"/>
                  <w:lang w:eastAsia="zh-CN"/>
                </w:rPr>
                <w:t>，</w:t>
              </w:r>
              <w:r w:rsidRPr="0001406F">
                <w:rPr>
                  <w:rFonts w:asciiTheme="majorHAnsi" w:hAnsiTheme="majorHAnsi" w:cstheme="majorHAnsi"/>
                  <w:b/>
                  <w:szCs w:val="18"/>
                  <w:lang w:eastAsia="zh-CN"/>
                </w:rPr>
                <w:t>23-8-8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EAFF17" w14:textId="77777777" w:rsidR="00714900" w:rsidRPr="000E4F60" w:rsidRDefault="00714900" w:rsidP="00282C9E">
            <w:pPr>
              <w:pStyle w:val="TAL"/>
              <w:rPr>
                <w:rFonts w:asciiTheme="majorHAnsi" w:eastAsia="宋体" w:hAnsiTheme="majorHAnsi" w:cstheme="majorHAnsi"/>
                <w:color w:val="000000" w:themeColor="text1"/>
                <w:szCs w:val="18"/>
                <w:lang w:eastAsia="zh-CN"/>
              </w:rPr>
            </w:pPr>
            <w:ins w:id="211" w:author="BENDLIN, RALF M" w:date="2023-08-24T16:28:00Z">
              <w:r w:rsidRPr="000E4F60">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4907B2" w14:textId="77777777" w:rsidR="00714900" w:rsidRPr="000E4F60" w:rsidRDefault="00714900" w:rsidP="00282C9E">
            <w:pPr>
              <w:pStyle w:val="TAL"/>
              <w:rPr>
                <w:rFonts w:asciiTheme="majorHAnsi" w:hAnsiTheme="majorHAnsi" w:cstheme="majorHAnsi"/>
                <w:color w:val="000000" w:themeColor="text1"/>
                <w:szCs w:val="18"/>
                <w:lang w:eastAsia="ja-JP"/>
              </w:rPr>
            </w:pPr>
            <w:ins w:id="212"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9188B" w14:textId="77777777" w:rsidR="00714900" w:rsidRPr="000E4F60" w:rsidRDefault="00714900" w:rsidP="00282C9E">
            <w:pPr>
              <w:pStyle w:val="TAL"/>
              <w:rPr>
                <w:rFonts w:asciiTheme="majorHAnsi" w:eastAsia="宋体" w:hAnsiTheme="majorHAnsi" w:cstheme="majorHAnsi"/>
                <w:color w:val="000000" w:themeColor="text1"/>
                <w:szCs w:val="18"/>
                <w:lang w:val="en-US" w:eastAsia="zh-CN"/>
              </w:rPr>
            </w:pPr>
            <w:ins w:id="213" w:author="BENDLIN, RALF M" w:date="2023-08-24T16:28:00Z">
              <w:r w:rsidRPr="000E4F60">
                <w:rPr>
                  <w:rFonts w:asciiTheme="majorHAnsi" w:hAnsiTheme="majorHAnsi" w:cstheme="majorHAnsi"/>
                  <w:color w:val="000000" w:themeColor="text1"/>
                  <w:szCs w:val="18"/>
                </w:rPr>
                <w:t xml:space="preserve">SRS with </w:t>
              </w:r>
              <w:proofErr w:type="spellStart"/>
              <w:r w:rsidRPr="000E4F60">
                <w:rPr>
                  <w:rFonts w:asciiTheme="majorHAnsi" w:hAnsiTheme="majorHAnsi" w:cstheme="majorHAnsi"/>
                  <w:color w:val="000000" w:themeColor="text1"/>
                  <w:szCs w:val="18"/>
                </w:rPr>
                <w:t>TDMed</w:t>
              </w:r>
              <w:proofErr w:type="spellEnd"/>
              <w:r w:rsidRPr="000E4F60">
                <w:rPr>
                  <w:rFonts w:asciiTheme="majorHAnsi" w:hAnsiTheme="majorHAnsi" w:cstheme="majorHAnsi"/>
                  <w:color w:val="000000" w:themeColor="text1"/>
                  <w:szCs w:val="18"/>
                </w:rPr>
                <w:t xml:space="preserve"> 8 Tx ports—antenna switching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F8761" w14:textId="77777777" w:rsidR="00714900" w:rsidRPr="000E4F60" w:rsidRDefault="00714900" w:rsidP="00282C9E">
            <w:pPr>
              <w:pStyle w:val="TAL"/>
              <w:rPr>
                <w:rFonts w:asciiTheme="majorHAnsi" w:eastAsia="宋体" w:hAnsiTheme="majorHAnsi" w:cstheme="majorHAnsi"/>
                <w:color w:val="000000" w:themeColor="text1"/>
                <w:szCs w:val="18"/>
                <w:lang w:eastAsia="zh-CN"/>
              </w:rPr>
            </w:pPr>
            <w:ins w:id="214" w:author="BENDLIN, RALF M" w:date="2023-08-24T16:28:00Z">
              <w:del w:id="215" w:author="Xiaomi" w:date="2023-09-22T16:20:00Z">
                <w:r w:rsidRPr="000E4F60" w:rsidDel="007446AA">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 xml:space="preserve">Per </w:t>
              </w:r>
            </w:ins>
            <w:ins w:id="216" w:author="Xiaomi" w:date="2023-09-22T16:25:00Z">
              <w:r>
                <w:rPr>
                  <w:rFonts w:asciiTheme="majorHAnsi" w:hAnsiTheme="majorHAnsi" w:cstheme="majorHAnsi"/>
                  <w:color w:val="000000" w:themeColor="text1"/>
                  <w:szCs w:val="18"/>
                  <w:highlight w:val="yellow"/>
                </w:rPr>
                <w:t>FS</w:t>
              </w:r>
            </w:ins>
            <w:ins w:id="217" w:author="BENDLIN, RALF M" w:date="2023-08-24T16:28:00Z">
              <w:del w:id="218" w:author="Xiaomi" w:date="2023-09-22T16:25:00Z">
                <w:r w:rsidRPr="000E4F60" w:rsidDel="001B70FE">
                  <w:rPr>
                    <w:rFonts w:asciiTheme="majorHAnsi" w:hAnsiTheme="majorHAnsi" w:cstheme="majorHAnsi"/>
                    <w:color w:val="000000" w:themeColor="text1"/>
                    <w:szCs w:val="18"/>
                    <w:highlight w:val="yellow"/>
                  </w:rPr>
                  <w:delText>band</w:delText>
                </w:r>
              </w:del>
              <w:del w:id="219" w:author="Xiaomi" w:date="2023-09-22T16:20:00Z">
                <w:r w:rsidRPr="000E4F60" w:rsidDel="007446AA">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2969E2" w14:textId="77777777" w:rsidR="00714900" w:rsidRPr="000E4F60" w:rsidRDefault="00714900" w:rsidP="00282C9E">
            <w:pPr>
              <w:pStyle w:val="TAL"/>
              <w:rPr>
                <w:rFonts w:asciiTheme="majorHAnsi" w:hAnsiTheme="majorHAnsi" w:cstheme="majorHAnsi"/>
                <w:color w:val="000000" w:themeColor="text1"/>
                <w:szCs w:val="18"/>
                <w:lang w:eastAsia="ja-JP"/>
              </w:rPr>
            </w:pPr>
            <w:ins w:id="220"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CFCE2E" w14:textId="77777777" w:rsidR="00714900" w:rsidRPr="000E4F60" w:rsidRDefault="00714900" w:rsidP="00282C9E">
            <w:pPr>
              <w:pStyle w:val="TAL"/>
              <w:rPr>
                <w:rFonts w:asciiTheme="majorHAnsi" w:hAnsiTheme="majorHAnsi" w:cstheme="majorHAnsi"/>
                <w:color w:val="000000" w:themeColor="text1"/>
                <w:szCs w:val="18"/>
                <w:lang w:eastAsia="ja-JP"/>
              </w:rPr>
            </w:pPr>
            <w:ins w:id="221"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2594B3" w14:textId="77777777" w:rsidR="00714900" w:rsidRPr="0001406F" w:rsidRDefault="00714900" w:rsidP="00282C9E">
            <w:pPr>
              <w:pStyle w:val="TAL"/>
              <w:rPr>
                <w:ins w:id="222" w:author="Xiaomi" w:date="2023-09-22T16:20:00Z"/>
                <w:rFonts w:asciiTheme="majorHAnsi" w:hAnsiTheme="majorHAnsi" w:cstheme="majorHAnsi"/>
                <w:color w:val="000000" w:themeColor="text1"/>
                <w:szCs w:val="18"/>
              </w:rPr>
            </w:pPr>
            <w:ins w:id="223" w:author="Xiaomi" w:date="2023-09-22T16:20:00Z">
              <w:r w:rsidRPr="0001406F">
                <w:rPr>
                  <w:rFonts w:asciiTheme="majorHAnsi" w:hAnsiTheme="majorHAnsi" w:cstheme="majorHAnsi"/>
                  <w:color w:val="000000" w:themeColor="text1"/>
                  <w:szCs w:val="18"/>
                </w:rPr>
                <w:t>Component candidate values: a combination from the set {t1r1, t2r2, t1r2, t4r4, t2r4, t1r4, t2r6, t1r6, t4r8, t2r8, t1r8,t2r8,t4r8,t8r8}</w:t>
              </w:r>
            </w:ins>
          </w:p>
          <w:p w14:paraId="70C676A2" w14:textId="77777777" w:rsidR="00714900" w:rsidRDefault="00714900" w:rsidP="00282C9E">
            <w:pPr>
              <w:pStyle w:val="TAL"/>
              <w:rPr>
                <w:ins w:id="224" w:author="Xiaomi" w:date="2023-09-22T16:33:00Z"/>
                <w:rFonts w:asciiTheme="majorHAnsi" w:hAnsiTheme="majorHAnsi" w:cstheme="majorHAnsi"/>
                <w:color w:val="000000" w:themeColor="text1"/>
                <w:szCs w:val="18"/>
              </w:rPr>
            </w:pPr>
            <w:ins w:id="225" w:author="BENDLIN, RALF M" w:date="2023-08-24T16:28:00Z">
              <w:del w:id="226" w:author="Xiaomi" w:date="2023-09-22T16:20:00Z">
                <w:r w:rsidRPr="000E4F60" w:rsidDel="00536C49">
                  <w:rPr>
                    <w:rFonts w:asciiTheme="majorHAnsi" w:hAnsiTheme="majorHAnsi" w:cstheme="majorHAnsi"/>
                    <w:color w:val="000000" w:themeColor="text1"/>
                    <w:szCs w:val="18"/>
                  </w:rPr>
                  <w:delText>n/a</w:delText>
                </w:r>
              </w:del>
            </w:ins>
          </w:p>
          <w:p w14:paraId="08C21C5E" w14:textId="77777777" w:rsidR="00714900" w:rsidRDefault="00714900" w:rsidP="00282C9E">
            <w:pPr>
              <w:pStyle w:val="TAL"/>
              <w:rPr>
                <w:ins w:id="227" w:author="Xiaomi" w:date="2023-09-22T16:33:00Z"/>
                <w:rFonts w:asciiTheme="majorHAnsi" w:hAnsiTheme="majorHAnsi" w:cstheme="majorHAnsi"/>
                <w:color w:val="000000" w:themeColor="text1"/>
                <w:szCs w:val="18"/>
              </w:rPr>
            </w:pPr>
            <w:ins w:id="228" w:author="Xiaomi" w:date="2023-09-22T16:33:00Z">
              <w:r>
                <w:rPr>
                  <w:rFonts w:asciiTheme="majorHAnsi" w:hAnsiTheme="majorHAnsi" w:cstheme="majorHAnsi"/>
                  <w:color w:val="000000" w:themeColor="text1"/>
                  <w:szCs w:val="18"/>
                </w:rPr>
                <w:t xml:space="preserve">Candidate value for component 3 = a subset </w:t>
              </w:r>
              <w:r>
                <w:t>{1, 2, 4, 8, 10, 12, 14</w:t>
              </w:r>
              <w:r>
                <w:rPr>
                  <w:rFonts w:asciiTheme="majorHAnsi" w:hAnsiTheme="majorHAnsi" w:cstheme="majorHAnsi"/>
                  <w:color w:val="000000" w:themeColor="text1"/>
                  <w:szCs w:val="18"/>
                </w:rPr>
                <w:t>}</w:t>
              </w:r>
            </w:ins>
          </w:p>
          <w:p w14:paraId="19C6EAD6" w14:textId="77777777" w:rsidR="00714900" w:rsidRPr="00FE55A9" w:rsidRDefault="00714900" w:rsidP="00282C9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2BDF6B" w14:textId="77777777" w:rsidR="00714900" w:rsidRPr="000E4F60" w:rsidRDefault="00714900" w:rsidP="00282C9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26F73E" w14:textId="77777777" w:rsidR="00714900" w:rsidRPr="000E4F60" w:rsidRDefault="00714900" w:rsidP="00282C9E">
            <w:pPr>
              <w:pStyle w:val="TAL"/>
              <w:rPr>
                <w:rFonts w:asciiTheme="majorHAnsi" w:hAnsiTheme="majorHAnsi" w:cstheme="majorHAnsi"/>
                <w:color w:val="000000" w:themeColor="text1"/>
                <w:szCs w:val="18"/>
                <w:lang w:eastAsia="ja-JP"/>
              </w:rPr>
            </w:pPr>
            <w:ins w:id="229" w:author="BENDLIN, RALF M" w:date="2023-08-24T16:28:00Z">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ins>
            <w:proofErr w:type="spellEnd"/>
          </w:p>
        </w:tc>
      </w:tr>
      <w:tr w:rsidR="00714900" w:rsidRPr="00C82B88" w14:paraId="5041AB41" w14:textId="77777777" w:rsidTr="00282C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1FF110" w14:textId="77777777" w:rsidR="00714900" w:rsidRPr="000E4F60" w:rsidRDefault="00714900" w:rsidP="00282C9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FA17F" w14:textId="77777777" w:rsidR="00714900" w:rsidRPr="000E4F60" w:rsidRDefault="00714900" w:rsidP="00282C9E">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33ED6" w14:textId="77777777" w:rsidR="00714900" w:rsidRPr="000E4F60" w:rsidRDefault="00714900" w:rsidP="00282C9E">
            <w:pPr>
              <w:pStyle w:val="TAL"/>
              <w:rPr>
                <w:rFonts w:asciiTheme="majorHAnsi" w:eastAsia="宋体" w:hAnsiTheme="majorHAnsi" w:cstheme="majorHAnsi"/>
                <w:color w:val="000000" w:themeColor="text1"/>
                <w:szCs w:val="18"/>
                <w:lang w:eastAsia="zh-CN"/>
              </w:rPr>
            </w:pPr>
            <w:r w:rsidRPr="000E4F60">
              <w:rPr>
                <w:rFonts w:asciiTheme="majorHAnsi" w:hAnsiTheme="majorHAnsi" w:cstheme="majorHAnsi"/>
                <w:color w:val="000000" w:themeColor="text1"/>
                <w:szCs w:val="18"/>
              </w:rPr>
              <w:t xml:space="preserve">SRS with </w:t>
            </w:r>
            <w:proofErr w:type="spellStart"/>
            <w:r w:rsidRPr="000E4F60">
              <w:rPr>
                <w:rFonts w:asciiTheme="majorHAnsi" w:hAnsiTheme="majorHAnsi" w:cstheme="majorHAnsi"/>
                <w:color w:val="000000" w:themeColor="text1"/>
                <w:szCs w:val="18"/>
              </w:rPr>
              <w:t>TDMed</w:t>
            </w:r>
            <w:proofErr w:type="spellEnd"/>
            <w:r w:rsidRPr="000E4F60">
              <w:rPr>
                <w:rFonts w:asciiTheme="majorHAnsi" w:hAnsiTheme="majorHAnsi" w:cstheme="majorHAnsi"/>
                <w:color w:val="000000" w:themeColor="text1"/>
                <w:szCs w:val="18"/>
              </w:rPr>
              <w:t xml:space="preserve">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E5CFB" w14:textId="77777777" w:rsidR="00714900" w:rsidRDefault="00714900" w:rsidP="00844B38">
            <w:pPr>
              <w:pStyle w:val="aff8"/>
              <w:numPr>
                <w:ilvl w:val="0"/>
                <w:numId w:val="28"/>
              </w:numPr>
              <w:ind w:leftChars="0"/>
              <w:rPr>
                <w:ins w:id="230" w:author="Xiaomi" w:date="2023-09-22T16:31:00Z"/>
                <w:rFonts w:asciiTheme="majorHAnsi" w:hAnsiTheme="majorHAnsi" w:cstheme="majorHAnsi"/>
                <w:color w:val="000000" w:themeColor="text1"/>
                <w:sz w:val="18"/>
                <w:szCs w:val="18"/>
              </w:rPr>
            </w:pPr>
            <w:ins w:id="231" w:author="BENDLIN, RALF M" w:date="2023-08-24T16:29:00Z">
              <w:r w:rsidRPr="001B70FE">
                <w:rPr>
                  <w:rFonts w:asciiTheme="majorHAnsi" w:hAnsiTheme="majorHAnsi" w:cstheme="majorHAnsi"/>
                  <w:color w:val="000000" w:themeColor="text1"/>
                  <w:sz w:val="18"/>
                  <w:szCs w:val="18"/>
                </w:rPr>
                <w:t xml:space="preserve">Support of SRS with </w:t>
              </w:r>
              <w:proofErr w:type="spellStart"/>
              <w:r w:rsidRPr="001B70FE">
                <w:rPr>
                  <w:rFonts w:asciiTheme="majorHAnsi" w:hAnsiTheme="majorHAnsi" w:cstheme="majorHAnsi"/>
                  <w:color w:val="000000" w:themeColor="text1"/>
                  <w:sz w:val="18"/>
                  <w:szCs w:val="18"/>
                </w:rPr>
                <w:t>TDMed</w:t>
              </w:r>
              <w:proofErr w:type="spellEnd"/>
              <w:r w:rsidRPr="001B70FE">
                <w:rPr>
                  <w:rFonts w:asciiTheme="majorHAnsi" w:hAnsiTheme="majorHAnsi" w:cstheme="majorHAnsi"/>
                  <w:color w:val="000000" w:themeColor="text1"/>
                  <w:sz w:val="18"/>
                  <w:szCs w:val="18"/>
                </w:rPr>
                <w:t xml:space="preserve"> 8 Tx ports—codebook</w:t>
              </w:r>
            </w:ins>
          </w:p>
          <w:p w14:paraId="5FA1B65D" w14:textId="77777777" w:rsidR="00714900" w:rsidRPr="00895FE5" w:rsidRDefault="00714900" w:rsidP="00844B38">
            <w:pPr>
              <w:pStyle w:val="TAL"/>
              <w:numPr>
                <w:ilvl w:val="0"/>
                <w:numId w:val="28"/>
              </w:numPr>
              <w:rPr>
                <w:ins w:id="232" w:author="Xiaomi" w:date="2023-09-22T16:31:00Z"/>
                <w:rFonts w:asciiTheme="majorHAnsi" w:hAnsiTheme="majorHAnsi" w:cstheme="majorHAnsi"/>
                <w:color w:val="000000" w:themeColor="text1"/>
                <w:szCs w:val="18"/>
              </w:rPr>
            </w:pPr>
            <w:ins w:id="233" w:author="Xiaomi" w:date="2023-09-22T16:31:00Z">
              <w:r>
                <w:rPr>
                  <w:rFonts w:asciiTheme="majorHAnsi" w:hAnsiTheme="majorHAnsi" w:cstheme="majorHAnsi"/>
                  <w:color w:val="000000" w:themeColor="text1"/>
                  <w:szCs w:val="18"/>
                </w:rPr>
                <w:t>Support of repetition factor R</w:t>
              </w:r>
            </w:ins>
          </w:p>
          <w:p w14:paraId="59DDFBEE" w14:textId="77777777" w:rsidR="00714900" w:rsidRPr="00FE55A9" w:rsidRDefault="00714900" w:rsidP="00844B38">
            <w:pPr>
              <w:pStyle w:val="aff8"/>
              <w:numPr>
                <w:ilvl w:val="0"/>
                <w:numId w:val="28"/>
              </w:numPr>
              <w:ind w:leftChars="0"/>
              <w:rPr>
                <w:ins w:id="234" w:author="BENDLIN, RALF M" w:date="2023-08-24T16:29:00Z"/>
                <w:rFonts w:asciiTheme="majorHAnsi" w:hAnsiTheme="majorHAnsi" w:cstheme="majorHAnsi"/>
                <w:color w:val="000000" w:themeColor="text1"/>
                <w:sz w:val="18"/>
                <w:szCs w:val="18"/>
              </w:rPr>
            </w:pPr>
            <w:ins w:id="235" w:author="Xiaomi" w:date="2023-09-22T16:33:00Z">
              <w:r>
                <w:rPr>
                  <w:rFonts w:asciiTheme="majorHAnsi" w:eastAsiaTheme="minorEastAsia" w:hAnsiTheme="majorHAnsi" w:cstheme="majorHAnsi"/>
                  <w:color w:val="000000" w:themeColor="text1"/>
                  <w:sz w:val="18"/>
                  <w:szCs w:val="18"/>
                  <w:lang w:eastAsia="zh-CN"/>
                </w:rPr>
                <w:t>Support number of SRS symbols m</w:t>
              </w:r>
            </w:ins>
          </w:p>
          <w:p w14:paraId="3416B3C0" w14:textId="77777777" w:rsidR="00714900" w:rsidRPr="00895FE5" w:rsidRDefault="00714900" w:rsidP="00282C9E">
            <w:pPr>
              <w:rPr>
                <w:ins w:id="236" w:author="BENDLIN, RALF M" w:date="2023-08-24T16:29:00Z"/>
                <w:rFonts w:asciiTheme="majorHAnsi" w:hAnsiTheme="majorHAnsi" w:cstheme="majorHAnsi"/>
                <w:color w:val="000000" w:themeColor="text1"/>
                <w:sz w:val="18"/>
                <w:szCs w:val="18"/>
                <w:highlight w:val="yellow"/>
              </w:rPr>
            </w:pPr>
            <w:ins w:id="237" w:author="BENDLIN, RALF M" w:date="2023-08-24T16:29:00Z">
              <w:r w:rsidRPr="00895FE5">
                <w:rPr>
                  <w:rFonts w:asciiTheme="majorHAnsi" w:hAnsiTheme="majorHAnsi" w:cstheme="majorHAnsi"/>
                  <w:color w:val="000000" w:themeColor="text1"/>
                  <w:sz w:val="18"/>
                  <w:szCs w:val="18"/>
                  <w:highlight w:val="yellow"/>
                </w:rPr>
                <w:t>FFS: detailed components</w:t>
              </w:r>
            </w:ins>
          </w:p>
          <w:p w14:paraId="65FAA1DE" w14:textId="77777777" w:rsidR="00714900" w:rsidRPr="000E4F60" w:rsidRDefault="00714900" w:rsidP="00282C9E">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highlight w:val="yellow"/>
              </w:rPr>
              <w:t>FFS: merge with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0A8AC" w14:textId="77777777" w:rsidR="00714900" w:rsidRPr="000E4F60" w:rsidRDefault="00714900" w:rsidP="00282C9E">
            <w:pPr>
              <w:pStyle w:val="TAL"/>
              <w:rPr>
                <w:rFonts w:asciiTheme="majorHAnsi" w:eastAsia="MS Mincho" w:hAnsiTheme="majorHAnsi" w:cstheme="majorHAnsi"/>
                <w:color w:val="000000" w:themeColor="text1"/>
                <w:szCs w:val="18"/>
                <w:lang w:eastAsia="ja-JP"/>
              </w:rPr>
            </w:pPr>
            <w:ins w:id="238" w:author="Xiaomi" w:date="2023-09-22T16:20:00Z">
              <w:r w:rsidRPr="0001406F">
                <w:rPr>
                  <w:rFonts w:asciiTheme="majorHAnsi" w:hAnsiTheme="majorHAnsi" w:cstheme="majorHAnsi"/>
                  <w:b/>
                  <w:szCs w:val="18"/>
                  <w:lang w:eastAsia="zh-CN"/>
                </w:rPr>
                <w:t>2-52</w:t>
              </w:r>
              <w:r w:rsidRPr="0001406F">
                <w:rPr>
                  <w:rFonts w:asciiTheme="majorHAnsi" w:hAnsiTheme="majorHAnsi" w:cstheme="majorHAnsi"/>
                  <w:b/>
                  <w:szCs w:val="18"/>
                  <w:lang w:eastAsia="zh-CN"/>
                </w:rPr>
                <w:t>，</w:t>
              </w:r>
              <w:r w:rsidRPr="0001406F">
                <w:rPr>
                  <w:rFonts w:asciiTheme="majorHAnsi" w:hAnsiTheme="majorHAnsi" w:cstheme="majorHAnsi"/>
                  <w:b/>
                  <w:szCs w:val="18"/>
                  <w:lang w:eastAsia="zh-CN"/>
                </w:rPr>
                <w:t>2-55</w:t>
              </w:r>
              <w:r w:rsidRPr="0001406F">
                <w:rPr>
                  <w:rFonts w:asciiTheme="majorHAnsi" w:hAnsiTheme="majorHAnsi" w:cstheme="majorHAnsi"/>
                  <w:b/>
                  <w:szCs w:val="18"/>
                  <w:lang w:eastAsia="zh-CN"/>
                </w:rPr>
                <w:t>，</w:t>
              </w:r>
              <w:r w:rsidRPr="0001406F">
                <w:rPr>
                  <w:rFonts w:asciiTheme="majorHAnsi" w:hAnsiTheme="majorHAnsi" w:cstheme="majorHAnsi"/>
                  <w:b/>
                  <w:szCs w:val="18"/>
                  <w:lang w:eastAsia="zh-CN"/>
                </w:rPr>
                <w:t>23-8-5</w:t>
              </w:r>
              <w:r w:rsidRPr="0001406F">
                <w:rPr>
                  <w:rFonts w:asciiTheme="majorHAnsi" w:hAnsiTheme="majorHAnsi" w:cstheme="majorHAnsi"/>
                  <w:b/>
                  <w:szCs w:val="18"/>
                  <w:lang w:eastAsia="zh-CN"/>
                </w:rPr>
                <w:t>，</w:t>
              </w:r>
              <w:r w:rsidRPr="0001406F">
                <w:rPr>
                  <w:rFonts w:asciiTheme="majorHAnsi" w:hAnsiTheme="majorHAnsi" w:cstheme="majorHAnsi"/>
                  <w:b/>
                  <w:szCs w:val="18"/>
                  <w:lang w:eastAsia="zh-CN"/>
                </w:rPr>
                <w:t>23-8-8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F3C553" w14:textId="77777777" w:rsidR="00714900" w:rsidRPr="000E4F60" w:rsidRDefault="00714900" w:rsidP="00282C9E">
            <w:pPr>
              <w:pStyle w:val="TAL"/>
              <w:rPr>
                <w:rFonts w:asciiTheme="majorHAnsi" w:eastAsia="宋体" w:hAnsiTheme="majorHAnsi" w:cstheme="majorHAnsi"/>
                <w:color w:val="000000" w:themeColor="text1"/>
                <w:szCs w:val="18"/>
                <w:lang w:eastAsia="zh-CN"/>
              </w:rPr>
            </w:pPr>
            <w:ins w:id="239" w:author="BENDLIN, RALF M" w:date="2023-08-24T16:28:00Z">
              <w:r w:rsidRPr="000E4F60">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E5B7C7" w14:textId="77777777" w:rsidR="00714900" w:rsidRPr="000E4F60" w:rsidRDefault="00714900" w:rsidP="00282C9E">
            <w:pPr>
              <w:pStyle w:val="TAL"/>
              <w:rPr>
                <w:rFonts w:asciiTheme="majorHAnsi" w:hAnsiTheme="majorHAnsi" w:cstheme="majorHAnsi"/>
                <w:color w:val="000000" w:themeColor="text1"/>
                <w:szCs w:val="18"/>
                <w:lang w:eastAsia="ja-JP"/>
              </w:rPr>
            </w:pPr>
            <w:ins w:id="240"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810BA" w14:textId="77777777" w:rsidR="00714900" w:rsidRPr="000E4F60" w:rsidRDefault="00714900" w:rsidP="00282C9E">
            <w:pPr>
              <w:pStyle w:val="TAL"/>
              <w:rPr>
                <w:rFonts w:asciiTheme="majorHAnsi" w:eastAsia="宋体" w:hAnsiTheme="majorHAnsi" w:cstheme="majorHAnsi"/>
                <w:color w:val="000000" w:themeColor="text1"/>
                <w:szCs w:val="18"/>
                <w:lang w:val="en-US" w:eastAsia="zh-CN"/>
              </w:rPr>
            </w:pPr>
            <w:ins w:id="241" w:author="BENDLIN, RALF M" w:date="2023-08-24T16:28:00Z">
              <w:r w:rsidRPr="000E4F60">
                <w:rPr>
                  <w:rFonts w:asciiTheme="majorHAnsi" w:hAnsiTheme="majorHAnsi" w:cstheme="majorHAnsi"/>
                  <w:color w:val="000000" w:themeColor="text1"/>
                  <w:szCs w:val="18"/>
                </w:rPr>
                <w:t xml:space="preserve">SRS with </w:t>
              </w:r>
              <w:proofErr w:type="spellStart"/>
              <w:r w:rsidRPr="000E4F60">
                <w:rPr>
                  <w:rFonts w:asciiTheme="majorHAnsi" w:hAnsiTheme="majorHAnsi" w:cstheme="majorHAnsi"/>
                  <w:color w:val="000000" w:themeColor="text1"/>
                  <w:szCs w:val="18"/>
                </w:rPr>
                <w:t>TDMed</w:t>
              </w:r>
              <w:proofErr w:type="spellEnd"/>
              <w:r w:rsidRPr="000E4F60">
                <w:rPr>
                  <w:rFonts w:asciiTheme="majorHAnsi" w:hAnsiTheme="majorHAnsi" w:cstheme="majorHAnsi"/>
                  <w:color w:val="000000" w:themeColor="text1"/>
                  <w:szCs w:val="18"/>
                </w:rPr>
                <w:t xml:space="preserve"> 8 Tx ports—codebook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69BB2" w14:textId="77777777" w:rsidR="00714900" w:rsidRPr="000E4F60" w:rsidRDefault="00714900" w:rsidP="00282C9E">
            <w:pPr>
              <w:pStyle w:val="TAL"/>
              <w:rPr>
                <w:rFonts w:asciiTheme="majorHAnsi" w:eastAsia="宋体" w:hAnsiTheme="majorHAnsi" w:cstheme="majorHAnsi"/>
                <w:color w:val="000000" w:themeColor="text1"/>
                <w:szCs w:val="18"/>
                <w:lang w:eastAsia="zh-CN"/>
              </w:rPr>
            </w:pPr>
            <w:ins w:id="242" w:author="BENDLIN, RALF M" w:date="2023-08-24T16:28:00Z">
              <w:del w:id="243" w:author="Xiaomi" w:date="2023-09-22T16:20:00Z">
                <w:r w:rsidRPr="000E4F60" w:rsidDel="007446AA">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 xml:space="preserve">Per </w:t>
              </w:r>
            </w:ins>
            <w:ins w:id="244" w:author="Xiaomi" w:date="2023-09-22T16:25:00Z">
              <w:r>
                <w:rPr>
                  <w:rFonts w:asciiTheme="majorHAnsi" w:hAnsiTheme="majorHAnsi" w:cstheme="majorHAnsi"/>
                  <w:color w:val="000000" w:themeColor="text1"/>
                  <w:szCs w:val="18"/>
                  <w:highlight w:val="yellow"/>
                </w:rPr>
                <w:t>FS</w:t>
              </w:r>
            </w:ins>
            <w:ins w:id="245" w:author="BENDLIN, RALF M" w:date="2023-08-24T16:28:00Z">
              <w:del w:id="246" w:author="Xiaomi" w:date="2023-09-22T16:25:00Z">
                <w:r w:rsidRPr="000E4F60" w:rsidDel="001B70FE">
                  <w:rPr>
                    <w:rFonts w:asciiTheme="majorHAnsi" w:hAnsiTheme="majorHAnsi" w:cstheme="majorHAnsi"/>
                    <w:color w:val="000000" w:themeColor="text1"/>
                    <w:szCs w:val="18"/>
                    <w:highlight w:val="yellow"/>
                  </w:rPr>
                  <w:delText>band</w:delText>
                </w:r>
              </w:del>
              <w:del w:id="247" w:author="Xiaomi" w:date="2023-09-22T16:20:00Z">
                <w:r w:rsidRPr="000E4F60" w:rsidDel="007446AA">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FFB342" w14:textId="77777777" w:rsidR="00714900" w:rsidRPr="000E4F60" w:rsidRDefault="00714900" w:rsidP="00282C9E">
            <w:pPr>
              <w:pStyle w:val="TAL"/>
              <w:rPr>
                <w:rFonts w:asciiTheme="majorHAnsi" w:hAnsiTheme="majorHAnsi" w:cstheme="majorHAnsi"/>
                <w:color w:val="000000" w:themeColor="text1"/>
                <w:szCs w:val="18"/>
                <w:lang w:eastAsia="ja-JP"/>
              </w:rPr>
            </w:pPr>
            <w:ins w:id="248"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8CE2A4" w14:textId="77777777" w:rsidR="00714900" w:rsidRPr="000E4F60" w:rsidRDefault="00714900" w:rsidP="00282C9E">
            <w:pPr>
              <w:pStyle w:val="TAL"/>
              <w:rPr>
                <w:rFonts w:asciiTheme="majorHAnsi" w:hAnsiTheme="majorHAnsi" w:cstheme="majorHAnsi"/>
                <w:color w:val="000000" w:themeColor="text1"/>
                <w:szCs w:val="18"/>
                <w:lang w:eastAsia="ja-JP"/>
              </w:rPr>
            </w:pPr>
            <w:ins w:id="249"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DF6420" w14:textId="77777777" w:rsidR="00714900" w:rsidRDefault="00714900" w:rsidP="00282C9E">
            <w:pPr>
              <w:pStyle w:val="TAL"/>
              <w:rPr>
                <w:ins w:id="250" w:author="Xiaomi" w:date="2023-09-22T16:33:00Z"/>
                <w:rFonts w:asciiTheme="majorHAnsi" w:hAnsiTheme="majorHAnsi" w:cstheme="majorHAnsi"/>
                <w:color w:val="000000" w:themeColor="text1"/>
                <w:szCs w:val="18"/>
              </w:rPr>
            </w:pPr>
            <w:ins w:id="251" w:author="Xiaomi" w:date="2023-09-22T16:33:00Z">
              <w:r>
                <w:rPr>
                  <w:rFonts w:asciiTheme="majorHAnsi" w:hAnsiTheme="majorHAnsi" w:cstheme="majorHAnsi"/>
                  <w:color w:val="000000" w:themeColor="text1"/>
                  <w:szCs w:val="18"/>
                </w:rPr>
                <w:t xml:space="preserve">Candidate value for component 3 = a subset </w:t>
              </w:r>
              <w:r>
                <w:t>{1, 2, 4, 8, 10, 12, 14</w:t>
              </w:r>
              <w:r>
                <w:rPr>
                  <w:rFonts w:asciiTheme="majorHAnsi" w:hAnsiTheme="majorHAnsi" w:cstheme="majorHAnsi"/>
                  <w:color w:val="000000" w:themeColor="text1"/>
                  <w:szCs w:val="18"/>
                </w:rPr>
                <w:t>}</w:t>
              </w:r>
            </w:ins>
          </w:p>
          <w:p w14:paraId="32110275" w14:textId="77777777" w:rsidR="00714900" w:rsidRPr="000E4F60" w:rsidRDefault="00714900" w:rsidP="00282C9E">
            <w:pPr>
              <w:pStyle w:val="TAL"/>
              <w:rPr>
                <w:rFonts w:asciiTheme="majorHAnsi" w:hAnsiTheme="majorHAnsi" w:cstheme="majorHAnsi"/>
                <w:color w:val="000000" w:themeColor="text1"/>
                <w:szCs w:val="18"/>
                <w:lang w:eastAsia="ja-JP"/>
              </w:rPr>
            </w:pPr>
            <w:ins w:id="252" w:author="BENDLIN, RALF M" w:date="2023-08-24T16:28:00Z">
              <w:del w:id="253" w:author="Xiaomi" w:date="2023-09-22T16:33:00Z">
                <w:r w:rsidRPr="000E4F60" w:rsidDel="00B63D8D">
                  <w:rPr>
                    <w:rFonts w:asciiTheme="majorHAnsi" w:hAnsiTheme="majorHAnsi" w:cstheme="majorHAnsi"/>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980C62" w14:textId="77777777" w:rsidR="00714900" w:rsidRPr="000E4F60" w:rsidRDefault="00714900" w:rsidP="00282C9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1FE930" w14:textId="77777777" w:rsidR="00714900" w:rsidRPr="000E4F60" w:rsidRDefault="00714900" w:rsidP="00282C9E">
            <w:pPr>
              <w:pStyle w:val="TAL"/>
              <w:rPr>
                <w:rFonts w:asciiTheme="majorHAnsi" w:hAnsiTheme="majorHAnsi" w:cstheme="majorHAnsi"/>
                <w:color w:val="000000" w:themeColor="text1"/>
                <w:szCs w:val="18"/>
                <w:lang w:eastAsia="ja-JP"/>
              </w:rPr>
            </w:pPr>
            <w:ins w:id="254" w:author="BENDLIN, RALF M" w:date="2023-08-24T16:28:00Z">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ins>
            <w:proofErr w:type="spellEnd"/>
          </w:p>
        </w:tc>
      </w:tr>
    </w:tbl>
    <w:p w14:paraId="1B4DCB5E" w14:textId="77777777" w:rsidR="00714900" w:rsidRDefault="00714900" w:rsidP="00A85C61">
      <w:pPr>
        <w:rPr>
          <w:rFonts w:eastAsiaTheme="minorEastAsia"/>
          <w:b/>
          <w:i/>
          <w:szCs w:val="24"/>
          <w:lang w:eastAsia="zh-CN"/>
        </w:rPr>
      </w:pPr>
    </w:p>
    <w:p w14:paraId="466AF0AB" w14:textId="5F82115A" w:rsidR="00A85C61" w:rsidRDefault="00A85C61" w:rsidP="00A85C61">
      <w:pPr>
        <w:rPr>
          <w:rFonts w:eastAsiaTheme="minorEastAsia"/>
          <w:b/>
          <w:i/>
          <w:szCs w:val="24"/>
          <w:lang w:eastAsia="zh-CN"/>
        </w:rPr>
      </w:pPr>
    </w:p>
    <w:p w14:paraId="681062BE" w14:textId="77777777" w:rsidR="005D506F" w:rsidRPr="0001406F" w:rsidRDefault="005D506F" w:rsidP="005D506F">
      <w:pPr>
        <w:rPr>
          <w:b/>
          <w:u w:val="single"/>
        </w:rPr>
      </w:pPr>
      <w:r w:rsidRPr="0001406F">
        <w:rPr>
          <w:rFonts w:eastAsiaTheme="minorEastAsia"/>
          <w:b/>
          <w:u w:val="single"/>
          <w:lang w:eastAsia="zh-CN"/>
        </w:rPr>
        <w:t>SRS</w:t>
      </w:r>
      <w:r w:rsidRPr="0001406F">
        <w:rPr>
          <w:b/>
          <w:u w:val="single"/>
        </w:rPr>
        <w:t xml:space="preserve"> enhancement for CJT</w:t>
      </w:r>
    </w:p>
    <w:p w14:paraId="57A8F22E" w14:textId="77777777" w:rsidR="005D506F" w:rsidRDefault="005D506F" w:rsidP="005D506F">
      <w:pPr>
        <w:rPr>
          <w:rFonts w:eastAsiaTheme="minorEastAsia"/>
          <w:lang w:eastAsia="zh-CN"/>
        </w:rPr>
      </w:pPr>
      <w:r>
        <w:rPr>
          <w:rFonts w:eastAsiaTheme="minorEastAsia" w:hint="eastAsia"/>
          <w:lang w:eastAsia="zh-CN"/>
        </w:rPr>
        <w:lastRenderedPageBreak/>
        <w:t>A</w:t>
      </w:r>
      <w:r>
        <w:rPr>
          <w:rFonts w:eastAsiaTheme="minorEastAsia"/>
          <w:lang w:eastAsia="zh-CN"/>
        </w:rPr>
        <w:t xml:space="preserve">ccording to the following agreement, configuring a </w:t>
      </w:r>
      <w:proofErr w:type="spellStart"/>
      <w:r>
        <w:rPr>
          <w:rFonts w:eastAsiaTheme="minorEastAsia"/>
          <w:lang w:eastAsia="zh-CN"/>
        </w:rPr>
        <w:t>subet</w:t>
      </w:r>
      <w:proofErr w:type="spellEnd"/>
      <w:r>
        <w:rPr>
          <w:rFonts w:eastAsiaTheme="minorEastAsia"/>
          <w:lang w:eastAsia="zh-CN"/>
        </w:rPr>
        <w:t xml:space="preserve"> of comb offset when comb offset hopping is configured and </w:t>
      </w:r>
      <w:proofErr w:type="spellStart"/>
      <w:r>
        <w:rPr>
          <w:rFonts w:eastAsiaTheme="minorEastAsia"/>
          <w:lang w:eastAsia="zh-CN"/>
        </w:rPr>
        <w:t>configgureing</w:t>
      </w:r>
      <w:proofErr w:type="spellEnd"/>
      <w:r>
        <w:rPr>
          <w:rFonts w:eastAsiaTheme="minorEastAsia"/>
          <w:lang w:eastAsia="zh-CN"/>
        </w:rPr>
        <w:t xml:space="preserve"> as subset of cyclic shift when cyclic shift hopping is configured is a UE-optional feature.</w:t>
      </w:r>
    </w:p>
    <w:p w14:paraId="075FC2C7" w14:textId="77777777" w:rsidR="005D506F" w:rsidRPr="00961906" w:rsidRDefault="005D506F" w:rsidP="005D506F">
      <w:pPr>
        <w:rPr>
          <w:b/>
          <w:bCs/>
          <w:i/>
          <w:highlight w:val="green"/>
        </w:rPr>
      </w:pPr>
      <w:r>
        <w:rPr>
          <w:b/>
          <w:bCs/>
          <w:highlight w:val="green"/>
        </w:rPr>
        <w:t>A</w:t>
      </w:r>
      <w:r w:rsidRPr="00961906">
        <w:rPr>
          <w:b/>
          <w:bCs/>
          <w:i/>
          <w:highlight w:val="green"/>
        </w:rPr>
        <w:t>greement</w:t>
      </w:r>
    </w:p>
    <w:p w14:paraId="7FC00DA0" w14:textId="77777777" w:rsidR="005D506F" w:rsidRPr="00961906" w:rsidRDefault="005D506F" w:rsidP="005D506F">
      <w:pPr>
        <w:rPr>
          <w:rFonts w:cs="Times"/>
          <w:i/>
        </w:rPr>
      </w:pPr>
      <w:r w:rsidRPr="00961906">
        <w:rPr>
          <w:rFonts w:cs="Times"/>
          <w:i/>
        </w:rPr>
        <w:t>Support configuring a subset of comb offsets when comb offset hopping is configured, and configuring a subset of cyclic shifts when cyclic shift hopping is configured.</w:t>
      </w:r>
    </w:p>
    <w:p w14:paraId="05D7C251" w14:textId="77777777" w:rsidR="005D506F" w:rsidRPr="00961906" w:rsidRDefault="005D506F" w:rsidP="005D506F">
      <w:pPr>
        <w:pStyle w:val="bullet1"/>
        <w:numPr>
          <w:ilvl w:val="0"/>
          <w:numId w:val="44"/>
        </w:numPr>
        <w:spacing w:line="240" w:lineRule="auto"/>
        <w:contextualSpacing/>
        <w:rPr>
          <w:rFonts w:cs="Times"/>
          <w:i/>
          <w:sz w:val="20"/>
        </w:rPr>
      </w:pPr>
      <w:r w:rsidRPr="00961906">
        <w:rPr>
          <w:rFonts w:cs="Times"/>
          <w:i/>
          <w:sz w:val="20"/>
        </w:rPr>
        <w:t xml:space="preserve">The subset configuration applies to all the port(s) in the SRS resource, and all the port(s) in the SRS resource has (have) the same hopping offset value </w:t>
      </w:r>
      <m:oMath>
        <m:sSubSup>
          <m:sSubSupPr>
            <m:ctrlPr>
              <w:rPr>
                <w:rFonts w:ascii="Cambria Math" w:eastAsia="Calibri" w:hAnsi="Cambria Math"/>
                <w:b/>
                <w:bCs/>
                <w:i/>
                <w:sz w:val="18"/>
                <w:szCs w:val="28"/>
                <w:lang w:val="sv-SE"/>
              </w:rPr>
            </m:ctrlPr>
          </m:sSubSupPr>
          <m:e>
            <m:r>
              <m:rPr>
                <m:sty m:val="bi"/>
              </m:rPr>
              <w:rPr>
                <w:rFonts w:ascii="Cambria Math" w:hAnsi="Cambria Math"/>
                <w:sz w:val="18"/>
                <w:szCs w:val="28"/>
              </w:rPr>
              <m:t>k</m:t>
            </m:r>
          </m:e>
          <m:sub>
            <m:r>
              <m:rPr>
                <m:nor/>
              </m:rPr>
              <w:rPr>
                <w:rFonts w:ascii="Cambria Math" w:hAnsi="Cambria Math"/>
                <w:b/>
                <w:bCs/>
                <w:i/>
                <w:sz w:val="18"/>
                <w:szCs w:val="28"/>
              </w:rPr>
              <m:t>hopping</m:t>
            </m:r>
          </m:sub>
          <m:sup>
            <m:r>
              <m:rPr>
                <m:sty m:val="bi"/>
              </m:rPr>
              <w:rPr>
                <w:rFonts w:ascii="Cambria Math" w:hAnsi="Cambria Math"/>
                <w:sz w:val="18"/>
                <w:szCs w:val="28"/>
              </w:rPr>
              <m:t>(</m:t>
            </m:r>
            <m:sSub>
              <m:sSubPr>
                <m:ctrlPr>
                  <w:rPr>
                    <w:rFonts w:ascii="Cambria Math" w:eastAsia="Calibri" w:hAnsi="Cambria Math"/>
                    <w:b/>
                    <w:bCs/>
                    <w:i/>
                    <w:sz w:val="18"/>
                    <w:szCs w:val="28"/>
                    <w:lang w:val="sv-SE"/>
                  </w:rPr>
                </m:ctrlPr>
              </m:sSubPr>
              <m:e>
                <m:r>
                  <m:rPr>
                    <m:sty m:val="bi"/>
                  </m:rPr>
                  <w:rPr>
                    <w:rFonts w:ascii="Cambria Math" w:hAnsi="Cambria Math"/>
                    <w:sz w:val="18"/>
                    <w:szCs w:val="28"/>
                  </w:rPr>
                  <m:t>p</m:t>
                </m:r>
              </m:e>
              <m:sub>
                <m:r>
                  <m:rPr>
                    <m:sty m:val="bi"/>
                  </m:rPr>
                  <w:rPr>
                    <w:rFonts w:ascii="Cambria Math" w:hAnsi="Cambria Math"/>
                    <w:sz w:val="18"/>
                    <w:szCs w:val="28"/>
                  </w:rPr>
                  <m:t>i</m:t>
                </m:r>
              </m:sub>
            </m:sSub>
            <m:r>
              <m:rPr>
                <m:sty m:val="bi"/>
              </m:rPr>
              <w:rPr>
                <w:rFonts w:ascii="Cambria Math" w:hAnsi="Cambria Math"/>
                <w:sz w:val="18"/>
                <w:szCs w:val="28"/>
              </w:rPr>
              <m:t>)</m:t>
            </m:r>
          </m:sup>
        </m:sSubSup>
      </m:oMath>
      <w:r w:rsidRPr="00961906">
        <w:rPr>
          <w:rFonts w:cs="Times"/>
          <w:i/>
          <w:sz w:val="20"/>
          <w:lang w:val="sv-SE"/>
        </w:rPr>
        <w:t xml:space="preserve"> </w:t>
      </w:r>
      <w:r w:rsidRPr="00961906">
        <w:rPr>
          <w:rFonts w:cs="Times"/>
          <w:i/>
          <w:sz w:val="20"/>
        </w:rPr>
        <w:t>on an OFDM symbol.</w:t>
      </w:r>
    </w:p>
    <w:p w14:paraId="41465566" w14:textId="77777777" w:rsidR="005D506F" w:rsidRPr="00961906" w:rsidRDefault="005D506F" w:rsidP="005D506F">
      <w:pPr>
        <w:pStyle w:val="bullet1"/>
        <w:numPr>
          <w:ilvl w:val="0"/>
          <w:numId w:val="44"/>
        </w:numPr>
        <w:spacing w:line="240" w:lineRule="auto"/>
        <w:contextualSpacing/>
        <w:rPr>
          <w:rFonts w:cs="Times"/>
          <w:i/>
          <w:sz w:val="20"/>
        </w:rPr>
      </w:pPr>
      <w:r w:rsidRPr="00961906">
        <w:rPr>
          <w:rFonts w:cs="Times"/>
          <w:i/>
          <w:sz w:val="20"/>
        </w:rPr>
        <w:t>This is a UE-optional feature.</w:t>
      </w:r>
    </w:p>
    <w:p w14:paraId="4246F7D5" w14:textId="77777777" w:rsidR="005D506F" w:rsidRDefault="005D506F" w:rsidP="005D506F">
      <w:pPr>
        <w:spacing w:afterLines="50" w:after="120"/>
        <w:jc w:val="both"/>
        <w:rPr>
          <w:rFonts w:eastAsia="MS Mincho"/>
          <w:sz w:val="22"/>
          <w:lang w:val="en-US"/>
        </w:rPr>
      </w:pPr>
    </w:p>
    <w:p w14:paraId="379E6EB0" w14:textId="77777777" w:rsidR="005D506F" w:rsidRDefault="005D506F" w:rsidP="005D506F">
      <w:pPr>
        <w:spacing w:afterLines="50" w:after="120"/>
        <w:jc w:val="both"/>
        <w:rPr>
          <w:rFonts w:eastAsiaTheme="minorEastAsia"/>
          <w:b/>
          <w:bCs/>
          <w:i/>
          <w:iCs/>
          <w:lang w:val="en-US" w:eastAsia="zh-CN"/>
        </w:rPr>
      </w:pPr>
      <w:r w:rsidRPr="0001406F">
        <w:rPr>
          <w:rFonts w:eastAsiaTheme="minorEastAsia"/>
          <w:b/>
          <w:bCs/>
          <w:i/>
          <w:iCs/>
          <w:lang w:val="en-US" w:eastAsia="zh-CN"/>
        </w:rPr>
        <w:t>Proposal 6-2:</w:t>
      </w:r>
      <w:r>
        <w:rPr>
          <w:rFonts w:eastAsiaTheme="minorEastAsia"/>
          <w:b/>
          <w:bCs/>
          <w:i/>
          <w:iCs/>
          <w:lang w:val="en-US" w:eastAsia="zh-CN"/>
        </w:rPr>
        <w:t xml:space="preserve"> C</w:t>
      </w:r>
      <w:r w:rsidRPr="00F55593">
        <w:rPr>
          <w:rFonts w:eastAsiaTheme="minorEastAsia"/>
          <w:b/>
          <w:bCs/>
          <w:i/>
          <w:iCs/>
          <w:lang w:val="en-US" w:eastAsia="zh-CN"/>
        </w:rPr>
        <w:t xml:space="preserve">onfiguring a </w:t>
      </w:r>
      <w:proofErr w:type="spellStart"/>
      <w:r w:rsidRPr="00F55593">
        <w:rPr>
          <w:rFonts w:eastAsiaTheme="minorEastAsia"/>
          <w:b/>
          <w:bCs/>
          <w:i/>
          <w:iCs/>
          <w:lang w:val="en-US" w:eastAsia="zh-CN"/>
        </w:rPr>
        <w:t>subet</w:t>
      </w:r>
      <w:proofErr w:type="spellEnd"/>
      <w:r w:rsidRPr="00F55593">
        <w:rPr>
          <w:rFonts w:eastAsiaTheme="minorEastAsia"/>
          <w:b/>
          <w:bCs/>
          <w:i/>
          <w:iCs/>
          <w:lang w:val="en-US" w:eastAsia="zh-CN"/>
        </w:rPr>
        <w:t xml:space="preserve"> of comb offset when comb offset hopping is configured and configuring as subset of cyclic shift when cyclic shift hopping is configured should be a UE-optional feature.</w:t>
      </w:r>
    </w:p>
    <w:p w14:paraId="54091447" w14:textId="77777777" w:rsidR="005D506F" w:rsidRDefault="005D506F" w:rsidP="005D506F">
      <w:pPr>
        <w:spacing w:afterLines="50" w:after="120"/>
        <w:jc w:val="both"/>
        <w:rPr>
          <w:rFonts w:eastAsia="MS Mincho"/>
          <w:sz w:val="22"/>
          <w:lang w:val="en-US"/>
        </w:rPr>
      </w:pPr>
    </w:p>
    <w:p w14:paraId="7B5BC66D" w14:textId="77777777" w:rsidR="005D506F" w:rsidRPr="00AD4DFE" w:rsidRDefault="005D506F" w:rsidP="005D506F">
      <w:pPr>
        <w:spacing w:afterLines="50" w:after="120"/>
        <w:jc w:val="both"/>
        <w:rPr>
          <w:rFonts w:eastAsiaTheme="minorEastAsia" w:hint="eastAsia"/>
          <w:lang w:eastAsia="zh-CN"/>
        </w:rPr>
      </w:pPr>
      <w:r w:rsidRPr="00AD4DFE">
        <w:rPr>
          <w:rFonts w:eastAsiaTheme="minorEastAsia" w:hint="eastAsia"/>
          <w:lang w:eastAsia="zh-CN"/>
        </w:rPr>
        <w:t>A</w:t>
      </w:r>
      <w:r w:rsidRPr="00AD4DFE">
        <w:rPr>
          <w:rFonts w:eastAsiaTheme="minorEastAsia"/>
          <w:lang w:eastAsia="zh-CN"/>
        </w:rPr>
        <w:t>ccording to the following agreement, finger time-delay-domain granularity is a UE optional feature as well</w:t>
      </w:r>
      <w:r>
        <w:rPr>
          <w:rFonts w:eastAsiaTheme="minorEastAsia"/>
          <w:lang w:eastAsia="zh-CN"/>
        </w:rPr>
        <w:t xml:space="preserve">, and the feature cannot be configured when a subset for cyclic shift is configured. </w:t>
      </w:r>
    </w:p>
    <w:p w14:paraId="0AD82D40" w14:textId="77777777" w:rsidR="005D506F" w:rsidRPr="00AD4DFE" w:rsidRDefault="005D506F" w:rsidP="005D506F">
      <w:pPr>
        <w:rPr>
          <w:b/>
          <w:bCs/>
          <w:i/>
          <w:highlight w:val="green"/>
        </w:rPr>
      </w:pPr>
      <w:r w:rsidRPr="00AD4DFE">
        <w:rPr>
          <w:b/>
          <w:bCs/>
          <w:i/>
          <w:highlight w:val="green"/>
        </w:rPr>
        <w:t>Agreement</w:t>
      </w:r>
    </w:p>
    <w:p w14:paraId="224CA839" w14:textId="77777777" w:rsidR="005D506F" w:rsidRPr="00AD4DFE" w:rsidRDefault="005D506F" w:rsidP="005D506F">
      <w:pPr>
        <w:rPr>
          <w:i/>
        </w:rPr>
      </w:pPr>
      <w:r w:rsidRPr="00AD4DFE">
        <w:rPr>
          <w:i/>
        </w:rPr>
        <w:t xml:space="preserve">For SRS cyclic shift hopping, support finer time-delay-domain granularity, e.g., </w:t>
      </w:r>
      <m:oMath>
        <m:sSub>
          <m:sSubPr>
            <m:ctrlPr>
              <w:rPr>
                <w:rFonts w:ascii="Cambria Math" w:hAnsi="Cambria Math"/>
                <w:b/>
                <w:i/>
              </w:rPr>
            </m:ctrlPr>
          </m:sSubPr>
          <m:e>
            <m:r>
              <m:rPr>
                <m:sty m:val="bi"/>
              </m:rPr>
              <w:rPr>
                <w:rFonts w:ascii="Cambria Math" w:hAnsi="Cambria Math"/>
              </w:rPr>
              <m:t>α</m:t>
            </m:r>
          </m:e>
          <m:sub>
            <m:r>
              <m:rPr>
                <m:sty m:val="bi"/>
              </m:rPr>
              <w:rPr>
                <w:rFonts w:ascii="Cambria Math" w:hAnsi="Cambria Math"/>
              </w:rPr>
              <m:t>i</m:t>
            </m:r>
          </m:sub>
        </m:sSub>
        <m:r>
          <m:rPr>
            <m:sty m:val="bi"/>
          </m:rPr>
          <w:rPr>
            <w:rFonts w:ascii="Cambria Math" w:hAnsi="Cambria Math"/>
          </w:rPr>
          <m:t>=2</m:t>
        </m:r>
        <m:r>
          <m:rPr>
            <m:sty m:val="bi"/>
          </m:rPr>
          <w:rPr>
            <w:rFonts w:ascii="Cambria Math" w:hAnsi="Cambria Math"/>
          </w:rPr>
          <m:t>π</m:t>
        </m:r>
        <m:f>
          <m:fPr>
            <m:ctrlPr>
              <w:rPr>
                <w:rFonts w:ascii="Cambria Math" w:hAnsi="Cambria Math"/>
                <w:b/>
                <w:i/>
              </w:rPr>
            </m:ctrlPr>
          </m:fPr>
          <m:num>
            <m:sSubSup>
              <m:sSubSupPr>
                <m:ctrlPr>
                  <w:rPr>
                    <w:rFonts w:ascii="Cambria Math" w:hAnsi="Cambria Math"/>
                    <w:b/>
                    <w:i/>
                  </w:rPr>
                </m:ctrlPr>
              </m:sSubSupPr>
              <m:e>
                <m:r>
                  <m:rPr>
                    <m:sty m:val="bi"/>
                  </m:rPr>
                  <w:rPr>
                    <w:rFonts w:ascii="Cambria Math" w:hAnsi="Cambria Math"/>
                  </w:rPr>
                  <m:t>n</m:t>
                </m:r>
              </m:e>
              <m:sub>
                <m:r>
                  <m:rPr>
                    <m:nor/>
                  </m:rPr>
                  <w:rPr>
                    <w:b/>
                    <w:i/>
                  </w:rPr>
                  <m:t>SRS</m:t>
                </m:r>
              </m:sub>
              <m:sup>
                <m:r>
                  <m:rPr>
                    <m:nor/>
                  </m:rPr>
                  <w:rPr>
                    <w:b/>
                    <w:i/>
                  </w:rPr>
                  <m:t>cs</m:t>
                </m:r>
                <m:r>
                  <m:rPr>
                    <m:sty m:val="bi"/>
                  </m:rPr>
                  <w:rPr>
                    <w:rFonts w:ascii="Cambria Math" w:hAnsi="Cambria Math"/>
                  </w:rPr>
                  <m:t>,i</m:t>
                </m:r>
              </m:sup>
            </m:sSubSup>
          </m:num>
          <m:den>
            <m:sSubSup>
              <m:sSubSupPr>
                <m:ctrlPr>
                  <w:rPr>
                    <w:rFonts w:ascii="Cambria Math" w:hAnsi="Cambria Math"/>
                    <w:b/>
                    <w:i/>
                  </w:rPr>
                </m:ctrlPr>
              </m:sSubSupPr>
              <m:e>
                <m:r>
                  <m:rPr>
                    <m:sty m:val="bi"/>
                  </m:rPr>
                  <w:rPr>
                    <w:rFonts w:ascii="Cambria Math" w:hAnsi="Cambria Math"/>
                  </w:rPr>
                  <m:t>n</m:t>
                </m:r>
              </m:e>
              <m:sub>
                <m:r>
                  <m:rPr>
                    <m:nor/>
                  </m:rPr>
                  <w:rPr>
                    <w:b/>
                    <w:i/>
                  </w:rPr>
                  <m:t>SRS</m:t>
                </m:r>
              </m:sub>
              <m:sup>
                <m:r>
                  <m:rPr>
                    <m:nor/>
                  </m:rPr>
                  <w:rPr>
                    <w:b/>
                    <w:i/>
                  </w:rPr>
                  <m:t>cs</m:t>
                </m:r>
                <m:r>
                  <m:rPr>
                    <m:sty m:val="bi"/>
                  </m:rPr>
                  <w:rPr>
                    <w:rFonts w:ascii="Cambria Math" w:hAnsi="Cambria Math"/>
                  </w:rPr>
                  <m:t>,</m:t>
                </m:r>
                <m:r>
                  <m:rPr>
                    <m:nor/>
                  </m:rPr>
                  <w:rPr>
                    <w:b/>
                    <w:i/>
                  </w:rPr>
                  <m:t>max</m:t>
                </m:r>
              </m:sup>
            </m:sSubSup>
          </m:den>
        </m:f>
        <m:r>
          <m:rPr>
            <m:sty m:val="bi"/>
          </m:rPr>
          <w:rPr>
            <w:rFonts w:ascii="Cambria Math" w:hAnsi="Cambria Math"/>
          </w:rPr>
          <m:t>+2</m:t>
        </m:r>
        <m:r>
          <m:rPr>
            <m:sty m:val="bi"/>
          </m:rPr>
          <w:rPr>
            <w:rFonts w:ascii="Cambria Math" w:hAnsi="Cambria Math"/>
          </w:rPr>
          <m:t>π</m:t>
        </m:r>
        <m:f>
          <m:fPr>
            <m:ctrlPr>
              <w:rPr>
                <w:rFonts w:ascii="Cambria Math" w:hAnsi="Cambria Math"/>
                <w:b/>
                <w:i/>
              </w:rPr>
            </m:ctrlPr>
          </m:fPr>
          <m:num>
            <m:sSubSup>
              <m:sSubSupPr>
                <m:ctrlPr>
                  <w:rPr>
                    <w:rFonts w:ascii="Cambria Math" w:hAnsi="Cambria Math"/>
                    <w:b/>
                    <w:i/>
                  </w:rPr>
                </m:ctrlPr>
              </m:sSubSupPr>
              <m:e>
                <m:r>
                  <m:rPr>
                    <m:sty m:val="bi"/>
                  </m:rPr>
                  <w:rPr>
                    <w:rFonts w:ascii="Cambria Math" w:hAnsi="Cambria Math"/>
                  </w:rPr>
                  <m:t>n</m:t>
                </m:r>
              </m:e>
              <m:sub>
                <m:r>
                  <m:rPr>
                    <m:nor/>
                  </m:rPr>
                  <w:rPr>
                    <w:b/>
                    <w:i/>
                  </w:rPr>
                  <m:t>SRS</m:t>
                </m:r>
              </m:sub>
              <m:sup>
                <m:r>
                  <m:rPr>
                    <m:nor/>
                  </m:rPr>
                  <w:rPr>
                    <w:b/>
                    <w:i/>
                  </w:rPr>
                  <m:t>cs</m:t>
                </m:r>
                <m:r>
                  <m:rPr>
                    <m:sty m:val="bi"/>
                  </m:rPr>
                  <w:rPr>
                    <w:rFonts w:ascii="Cambria Math" w:hAnsi="Cambria Math"/>
                  </w:rPr>
                  <m:t>,offset</m:t>
                </m:r>
              </m:sup>
            </m:sSubSup>
          </m:num>
          <m:den>
            <m:r>
              <m:rPr>
                <m:sty m:val="bi"/>
              </m:rPr>
              <w:rPr>
                <w:rFonts w:ascii="Cambria Math" w:hAnsi="Cambria Math"/>
              </w:rPr>
              <m:t>K</m:t>
            </m:r>
            <m:r>
              <m:rPr>
                <m:sty m:val="bi"/>
              </m:rPr>
              <w:rPr>
                <w:rFonts w:ascii="Cambria Math" w:hAnsi="Cambria Math" w:hint="eastAsia"/>
              </w:rPr>
              <m:t>×</m:t>
            </m:r>
            <m:sSubSup>
              <m:sSubSupPr>
                <m:ctrlPr>
                  <w:rPr>
                    <w:rFonts w:ascii="Cambria Math" w:hAnsi="Cambria Math"/>
                    <w:b/>
                    <w:i/>
                  </w:rPr>
                </m:ctrlPr>
              </m:sSubSupPr>
              <m:e>
                <m:r>
                  <m:rPr>
                    <m:sty m:val="bi"/>
                  </m:rPr>
                  <w:rPr>
                    <w:rFonts w:ascii="Cambria Math" w:hAnsi="Cambria Math"/>
                  </w:rPr>
                  <m:t>n</m:t>
                </m:r>
              </m:e>
              <m:sub>
                <m:r>
                  <m:rPr>
                    <m:nor/>
                  </m:rPr>
                  <w:rPr>
                    <w:b/>
                    <w:i/>
                  </w:rPr>
                  <m:t>SRS</m:t>
                </m:r>
              </m:sub>
              <m:sup>
                <m:r>
                  <m:rPr>
                    <m:nor/>
                  </m:rPr>
                  <w:rPr>
                    <w:b/>
                    <w:i/>
                  </w:rPr>
                  <m:t>cs</m:t>
                </m:r>
                <m:r>
                  <m:rPr>
                    <m:sty m:val="bi"/>
                  </m:rPr>
                  <w:rPr>
                    <w:rFonts w:ascii="Cambria Math" w:hAnsi="Cambria Math"/>
                  </w:rPr>
                  <m:t>,</m:t>
                </m:r>
                <m:r>
                  <m:rPr>
                    <m:nor/>
                  </m:rPr>
                  <w:rPr>
                    <w:b/>
                    <w:i/>
                  </w:rPr>
                  <m:t>max</m:t>
                </m:r>
              </m:sup>
            </m:sSubSup>
          </m:den>
        </m:f>
      </m:oMath>
      <w:r w:rsidRPr="00AD4DFE">
        <w:rPr>
          <w:i/>
        </w:rPr>
        <w:t xml:space="preserve">, where </w:t>
      </w:r>
      <m:oMath>
        <m:sSubSup>
          <m:sSubSupPr>
            <m:ctrlPr>
              <w:rPr>
                <w:rFonts w:ascii="Cambria Math" w:hAnsi="Cambria Math"/>
                <w:b/>
                <w:i/>
              </w:rPr>
            </m:ctrlPr>
          </m:sSubSupPr>
          <m:e>
            <m:r>
              <m:rPr>
                <m:sty m:val="bi"/>
              </m:rPr>
              <w:rPr>
                <w:rFonts w:ascii="Cambria Math" w:hAnsi="Cambria Math"/>
              </w:rPr>
              <m:t>n</m:t>
            </m:r>
          </m:e>
          <m:sub>
            <m:r>
              <m:rPr>
                <m:nor/>
              </m:rPr>
              <w:rPr>
                <w:b/>
                <w:i/>
              </w:rPr>
              <m:t>SRS</m:t>
            </m:r>
          </m:sub>
          <m:sup>
            <m:r>
              <m:rPr>
                <m:nor/>
              </m:rPr>
              <w:rPr>
                <w:b/>
                <w:i/>
              </w:rPr>
              <m:t>cs</m:t>
            </m:r>
            <m:r>
              <m:rPr>
                <m:sty m:val="bi"/>
              </m:rPr>
              <w:rPr>
                <w:rFonts w:ascii="Cambria Math" w:hAnsi="Cambria Math"/>
              </w:rPr>
              <m:t>,offset</m:t>
            </m:r>
          </m:sup>
        </m:sSubSup>
      </m:oMath>
      <w:r w:rsidRPr="00AD4DFE">
        <w:rPr>
          <w:rFonts w:hint="eastAsia"/>
          <w:i/>
        </w:rPr>
        <w:t xml:space="preserve"> ca</w:t>
      </w:r>
      <w:r w:rsidRPr="00AD4DFE">
        <w:rPr>
          <w:i/>
        </w:rPr>
        <w:t xml:space="preserve">n be randomly chosen from </w:t>
      </w:r>
      <m:oMath>
        <m:d>
          <m:dPr>
            <m:begChr m:val="{"/>
            <m:endChr m:val="}"/>
            <m:ctrlPr>
              <w:rPr>
                <w:rFonts w:ascii="Cambria Math" w:hAnsi="Cambria Math"/>
                <w:b/>
                <w:i/>
              </w:rPr>
            </m:ctrlPr>
          </m:dPr>
          <m:e>
            <m:r>
              <m:rPr>
                <m:sty m:val="bi"/>
              </m:rPr>
              <w:rPr>
                <w:rFonts w:ascii="Cambria Math" w:hAnsi="Cambria Math"/>
              </w:rPr>
              <m:t>0,1,…</m:t>
            </m:r>
            <m:sSubSup>
              <m:sSubSupPr>
                <m:ctrlPr>
                  <w:rPr>
                    <w:rFonts w:ascii="Cambria Math" w:hAnsi="Cambria Math"/>
                    <w:b/>
                    <w:i/>
                  </w:rPr>
                </m:ctrlPr>
              </m:sSubSupPr>
              <m:e>
                <m:r>
                  <m:rPr>
                    <m:sty m:val="bi"/>
                  </m:rPr>
                  <w:rPr>
                    <w:rFonts w:ascii="Cambria Math" w:hAnsi="Cambria Math"/>
                  </w:rPr>
                  <m:t>K×n</m:t>
                </m:r>
              </m:e>
              <m:sub>
                <m:r>
                  <m:rPr>
                    <m:nor/>
                  </m:rPr>
                  <w:rPr>
                    <w:b/>
                    <w:i/>
                  </w:rPr>
                  <m:t>SRS</m:t>
                </m:r>
              </m:sub>
              <m:sup>
                <m:r>
                  <m:rPr>
                    <m:nor/>
                  </m:rPr>
                  <w:rPr>
                    <w:b/>
                    <w:i/>
                  </w:rPr>
                  <m:t>cs</m:t>
                </m:r>
                <m:r>
                  <m:rPr>
                    <m:sty m:val="bi"/>
                  </m:rPr>
                  <w:rPr>
                    <w:rFonts w:ascii="Cambria Math" w:hAnsi="Cambria Math"/>
                  </w:rPr>
                  <m:t>,</m:t>
                </m:r>
                <m:r>
                  <m:rPr>
                    <m:nor/>
                  </m:rPr>
                  <w:rPr>
                    <w:b/>
                    <w:i/>
                  </w:rPr>
                  <m:t>max</m:t>
                </m:r>
              </m:sup>
            </m:sSubSup>
            <m:r>
              <m:rPr>
                <m:sty m:val="bi"/>
              </m:rPr>
              <w:rPr>
                <w:rFonts w:ascii="Cambria Math" w:hAnsi="Cambria Math"/>
              </w:rPr>
              <m:t>-1</m:t>
            </m:r>
          </m:e>
        </m:d>
      </m:oMath>
      <w:r w:rsidRPr="00AD4DFE">
        <w:rPr>
          <w:i/>
        </w:rPr>
        <w:t xml:space="preserve"> at each SRS transmission.</w:t>
      </w:r>
    </w:p>
    <w:p w14:paraId="71DE607B" w14:textId="77777777" w:rsidR="005D506F" w:rsidRPr="00AD4DFE" w:rsidRDefault="005D506F" w:rsidP="005D506F">
      <w:pPr>
        <w:numPr>
          <w:ilvl w:val="0"/>
          <w:numId w:val="44"/>
        </w:numPr>
        <w:rPr>
          <w:i/>
        </w:rPr>
      </w:pPr>
      <w:r w:rsidRPr="00AD4DFE">
        <w:rPr>
          <w:i/>
        </w:rPr>
        <w:t>Note: The finer granularity above only applies to the cyclic shift offsets when cyclic shift hopping is enabled.</w:t>
      </w:r>
    </w:p>
    <w:p w14:paraId="7B283D59" w14:textId="77777777" w:rsidR="005D506F" w:rsidRPr="00AD4DFE" w:rsidRDefault="005D506F" w:rsidP="005D506F">
      <w:pPr>
        <w:rPr>
          <w:i/>
        </w:rPr>
      </w:pPr>
      <w:r w:rsidRPr="00AD4DFE">
        <w:rPr>
          <w:i/>
        </w:rPr>
        <w:t>If a subset for cyclic shifts is configured, this feature cannot be configured.</w:t>
      </w:r>
    </w:p>
    <w:p w14:paraId="51C68A79" w14:textId="77777777" w:rsidR="005D506F" w:rsidRPr="00AD4DFE" w:rsidRDefault="005D506F" w:rsidP="005D506F">
      <w:pPr>
        <w:rPr>
          <w:i/>
          <w:lang w:eastAsia="x-none"/>
        </w:rPr>
      </w:pPr>
      <w:r w:rsidRPr="00AD4DFE">
        <w:rPr>
          <w:i/>
          <w:lang w:eastAsia="x-none"/>
        </w:rPr>
        <w:t>Above is a UE optional feature.</w:t>
      </w:r>
    </w:p>
    <w:p w14:paraId="48BB29A2" w14:textId="77777777" w:rsidR="005D506F" w:rsidRPr="004A121F" w:rsidRDefault="005D506F" w:rsidP="005D506F">
      <w:pPr>
        <w:spacing w:afterLines="50" w:after="120"/>
        <w:jc w:val="both"/>
        <w:rPr>
          <w:rFonts w:eastAsia="MS Mincho"/>
          <w:sz w:val="22"/>
        </w:rPr>
      </w:pPr>
    </w:p>
    <w:p w14:paraId="4F391859" w14:textId="77777777" w:rsidR="005D506F" w:rsidRPr="0001406F" w:rsidRDefault="005D506F" w:rsidP="005D506F">
      <w:pPr>
        <w:rPr>
          <w:rFonts w:eastAsiaTheme="minorEastAsia"/>
          <w:b/>
          <w:sz w:val="28"/>
          <w:szCs w:val="28"/>
          <w:u w:val="single"/>
          <w:lang w:eastAsia="zh-CN"/>
        </w:rPr>
      </w:pPr>
      <w:r w:rsidRPr="0001406F">
        <w:rPr>
          <w:rFonts w:eastAsiaTheme="minorEastAsia"/>
          <w:b/>
          <w:bCs/>
          <w:i/>
          <w:iCs/>
          <w:lang w:val="en-US" w:eastAsia="zh-CN"/>
        </w:rPr>
        <w:t>Proposal 6-</w:t>
      </w:r>
      <w:r>
        <w:rPr>
          <w:rFonts w:eastAsiaTheme="minorEastAsia"/>
          <w:b/>
          <w:bCs/>
          <w:i/>
          <w:iCs/>
          <w:lang w:val="en-US" w:eastAsia="zh-CN"/>
        </w:rPr>
        <w:t>3</w:t>
      </w:r>
      <w:r w:rsidRPr="0001406F">
        <w:rPr>
          <w:rFonts w:eastAsiaTheme="minorEastAsia"/>
          <w:b/>
          <w:bCs/>
          <w:i/>
          <w:iCs/>
          <w:lang w:val="en-US" w:eastAsia="zh-CN"/>
        </w:rPr>
        <w:t>: The following table on UE feature updated with red color for SRS enhancement for CJT can be considered.</w:t>
      </w:r>
    </w:p>
    <w:p w14:paraId="5C67E8C5" w14:textId="77777777" w:rsidR="005D506F" w:rsidRPr="00881FBE" w:rsidRDefault="005D506F" w:rsidP="005D506F">
      <w:pPr>
        <w:spacing w:afterLines="50" w:after="120"/>
        <w:jc w:val="both"/>
        <w:rPr>
          <w:rFonts w:eastAsia="MS Mincho"/>
          <w:sz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993"/>
        <w:gridCol w:w="3402"/>
        <w:gridCol w:w="3679"/>
        <w:gridCol w:w="857"/>
        <w:gridCol w:w="850"/>
        <w:gridCol w:w="1279"/>
        <w:gridCol w:w="1417"/>
        <w:gridCol w:w="1276"/>
        <w:gridCol w:w="992"/>
        <w:gridCol w:w="993"/>
        <w:gridCol w:w="989"/>
        <w:gridCol w:w="2696"/>
        <w:gridCol w:w="1276"/>
      </w:tblGrid>
      <w:tr w:rsidR="005D506F" w:rsidRPr="0001406F" w14:paraId="1FCFEC25"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hideMark/>
          </w:tcPr>
          <w:p w14:paraId="1959B0A0" w14:textId="77777777" w:rsidR="005D506F" w:rsidRPr="0001406F" w:rsidRDefault="005D506F" w:rsidP="00994B0A">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lastRenderedPageBreak/>
              <w:t>Features</w:t>
            </w:r>
          </w:p>
        </w:tc>
        <w:tc>
          <w:tcPr>
            <w:tcW w:w="993" w:type="dxa"/>
            <w:tcBorders>
              <w:top w:val="single" w:sz="4" w:space="0" w:color="auto"/>
              <w:left w:val="single" w:sz="4" w:space="0" w:color="auto"/>
              <w:bottom w:val="single" w:sz="4" w:space="0" w:color="auto"/>
              <w:right w:val="single" w:sz="4" w:space="0" w:color="auto"/>
            </w:tcBorders>
            <w:hideMark/>
          </w:tcPr>
          <w:p w14:paraId="20D9A28C" w14:textId="77777777" w:rsidR="005D506F" w:rsidRPr="0001406F" w:rsidRDefault="005D506F" w:rsidP="00994B0A">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Index</w:t>
            </w:r>
          </w:p>
        </w:tc>
        <w:tc>
          <w:tcPr>
            <w:tcW w:w="3402" w:type="dxa"/>
            <w:tcBorders>
              <w:top w:val="single" w:sz="4" w:space="0" w:color="auto"/>
              <w:left w:val="single" w:sz="4" w:space="0" w:color="auto"/>
              <w:bottom w:val="single" w:sz="4" w:space="0" w:color="auto"/>
              <w:right w:val="single" w:sz="4" w:space="0" w:color="auto"/>
            </w:tcBorders>
            <w:hideMark/>
          </w:tcPr>
          <w:p w14:paraId="583DA615" w14:textId="77777777" w:rsidR="005D506F" w:rsidRPr="0001406F" w:rsidRDefault="005D506F" w:rsidP="00994B0A">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Feature group</w:t>
            </w:r>
          </w:p>
        </w:tc>
        <w:tc>
          <w:tcPr>
            <w:tcW w:w="3679" w:type="dxa"/>
            <w:tcBorders>
              <w:top w:val="single" w:sz="4" w:space="0" w:color="auto"/>
              <w:left w:val="single" w:sz="4" w:space="0" w:color="auto"/>
              <w:bottom w:val="single" w:sz="4" w:space="0" w:color="auto"/>
              <w:right w:val="single" w:sz="4" w:space="0" w:color="auto"/>
            </w:tcBorders>
            <w:hideMark/>
          </w:tcPr>
          <w:p w14:paraId="50194992" w14:textId="77777777" w:rsidR="005D506F" w:rsidRPr="0001406F" w:rsidRDefault="005D506F" w:rsidP="00994B0A">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Components</w:t>
            </w:r>
          </w:p>
        </w:tc>
        <w:tc>
          <w:tcPr>
            <w:tcW w:w="857" w:type="dxa"/>
            <w:tcBorders>
              <w:top w:val="single" w:sz="4" w:space="0" w:color="auto"/>
              <w:left w:val="single" w:sz="4" w:space="0" w:color="auto"/>
              <w:bottom w:val="single" w:sz="4" w:space="0" w:color="auto"/>
              <w:right w:val="single" w:sz="4" w:space="0" w:color="auto"/>
            </w:tcBorders>
            <w:hideMark/>
          </w:tcPr>
          <w:p w14:paraId="75284CFD" w14:textId="77777777" w:rsidR="005D506F" w:rsidRPr="0001406F" w:rsidRDefault="005D506F" w:rsidP="00994B0A">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Prerequisite feature groups</w:t>
            </w:r>
          </w:p>
        </w:tc>
        <w:tc>
          <w:tcPr>
            <w:tcW w:w="850" w:type="dxa"/>
            <w:tcBorders>
              <w:top w:val="single" w:sz="4" w:space="0" w:color="auto"/>
              <w:left w:val="single" w:sz="4" w:space="0" w:color="auto"/>
              <w:bottom w:val="single" w:sz="4" w:space="0" w:color="auto"/>
              <w:right w:val="single" w:sz="4" w:space="0" w:color="auto"/>
            </w:tcBorders>
            <w:hideMark/>
          </w:tcPr>
          <w:p w14:paraId="261E75C8" w14:textId="77777777" w:rsidR="005D506F" w:rsidRPr="0001406F" w:rsidRDefault="005D506F" w:rsidP="00994B0A">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 xml:space="preserve">Need for the </w:t>
            </w:r>
            <w:proofErr w:type="spellStart"/>
            <w:r w:rsidRPr="0001406F">
              <w:rPr>
                <w:rFonts w:asciiTheme="majorHAnsi" w:hAnsiTheme="majorHAnsi" w:cstheme="majorHAnsi"/>
                <w:color w:val="000000" w:themeColor="text1"/>
                <w:szCs w:val="18"/>
              </w:rPr>
              <w:t>gNB</w:t>
            </w:r>
            <w:proofErr w:type="spellEnd"/>
            <w:r w:rsidRPr="0001406F">
              <w:rPr>
                <w:rFonts w:asciiTheme="majorHAnsi" w:hAnsiTheme="majorHAnsi" w:cstheme="majorHAnsi"/>
                <w:color w:val="000000" w:themeColor="text1"/>
                <w:szCs w:val="18"/>
              </w:rPr>
              <w:t xml:space="preserve"> to know if the feature is supported</w:t>
            </w:r>
          </w:p>
        </w:tc>
        <w:tc>
          <w:tcPr>
            <w:tcW w:w="1279" w:type="dxa"/>
            <w:tcBorders>
              <w:top w:val="single" w:sz="4" w:space="0" w:color="auto"/>
              <w:left w:val="single" w:sz="4" w:space="0" w:color="auto"/>
              <w:bottom w:val="single" w:sz="4" w:space="0" w:color="auto"/>
              <w:right w:val="single" w:sz="4" w:space="0" w:color="auto"/>
            </w:tcBorders>
            <w:hideMark/>
          </w:tcPr>
          <w:p w14:paraId="79993479" w14:textId="77777777" w:rsidR="005D506F" w:rsidRPr="0001406F" w:rsidRDefault="005D506F" w:rsidP="00994B0A">
            <w:pPr>
              <w:pStyle w:val="TAH"/>
              <w:rPr>
                <w:rFonts w:asciiTheme="majorHAnsi" w:hAnsiTheme="majorHAnsi" w:cstheme="majorHAnsi"/>
                <w:color w:val="000000" w:themeColor="text1"/>
                <w:szCs w:val="18"/>
              </w:rPr>
            </w:pPr>
            <w:r w:rsidRPr="0001406F">
              <w:rPr>
                <w:rFonts w:asciiTheme="majorHAnsi" w:eastAsia="Gulim" w:hAnsiTheme="majorHAnsi" w:cstheme="majorHAnsi"/>
                <w:color w:val="000000" w:themeColor="text1"/>
                <w:szCs w:val="18"/>
              </w:rPr>
              <w:t xml:space="preserve">Applicable to </w:t>
            </w:r>
            <w:r w:rsidRPr="0001406F">
              <w:rPr>
                <w:rFonts w:asciiTheme="majorHAnsi" w:hAnsiTheme="majorHAnsi" w:cstheme="majorHAnsi"/>
                <w:color w:val="000000" w:themeColor="text1"/>
                <w:szCs w:val="18"/>
              </w:rPr>
              <w:t>the capability signalling exchange between UEs (</w:t>
            </w:r>
            <w:proofErr w:type="spellStart"/>
            <w:r w:rsidRPr="0001406F">
              <w:rPr>
                <w:rFonts w:asciiTheme="majorHAnsi" w:hAnsiTheme="majorHAnsi" w:cstheme="majorHAnsi"/>
                <w:color w:val="000000" w:themeColor="text1"/>
                <w:szCs w:val="18"/>
              </w:rPr>
              <w:t>Sidelink</w:t>
            </w:r>
            <w:proofErr w:type="spellEnd"/>
            <w:r w:rsidRPr="0001406F">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057EF65A" w14:textId="77777777" w:rsidR="005D506F" w:rsidRPr="0001406F" w:rsidRDefault="005D506F" w:rsidP="00994B0A">
            <w:pPr>
              <w:pStyle w:val="TAN"/>
              <w:ind w:left="0" w:firstLine="0"/>
              <w:rPr>
                <w:rFonts w:asciiTheme="majorHAnsi" w:hAnsiTheme="majorHAnsi" w:cstheme="majorHAnsi"/>
                <w:b/>
                <w:color w:val="000000" w:themeColor="text1"/>
                <w:szCs w:val="18"/>
                <w:lang w:eastAsia="ja-JP"/>
              </w:rPr>
            </w:pPr>
            <w:r w:rsidRPr="0001406F">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2BD9FDA" w14:textId="77777777" w:rsidR="005D506F" w:rsidRPr="0001406F" w:rsidRDefault="005D506F" w:rsidP="00994B0A">
            <w:pPr>
              <w:pStyle w:val="TAN"/>
              <w:ind w:left="0" w:firstLine="0"/>
              <w:rPr>
                <w:rFonts w:asciiTheme="majorHAnsi" w:hAnsiTheme="majorHAnsi" w:cstheme="majorHAnsi"/>
                <w:b/>
                <w:color w:val="000000" w:themeColor="text1"/>
                <w:szCs w:val="18"/>
                <w:lang w:eastAsia="ja-JP"/>
              </w:rPr>
            </w:pPr>
            <w:r w:rsidRPr="0001406F">
              <w:rPr>
                <w:rFonts w:asciiTheme="majorHAnsi" w:hAnsiTheme="majorHAnsi" w:cstheme="majorHAnsi"/>
                <w:b/>
                <w:color w:val="000000" w:themeColor="text1"/>
                <w:szCs w:val="18"/>
                <w:lang w:eastAsia="ja-JP"/>
              </w:rPr>
              <w:t>Type</w:t>
            </w:r>
          </w:p>
          <w:p w14:paraId="6FAA6122" w14:textId="77777777" w:rsidR="005D506F" w:rsidRPr="0001406F" w:rsidRDefault="005D506F" w:rsidP="00994B0A">
            <w:pPr>
              <w:pStyle w:val="TAN"/>
              <w:ind w:left="0" w:firstLine="0"/>
              <w:rPr>
                <w:rFonts w:asciiTheme="majorHAnsi" w:hAnsiTheme="majorHAnsi" w:cstheme="majorHAnsi"/>
                <w:b/>
                <w:color w:val="000000" w:themeColor="text1"/>
                <w:szCs w:val="18"/>
                <w:lang w:eastAsia="ja-JP"/>
              </w:rPr>
            </w:pPr>
            <w:r w:rsidRPr="0001406F">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65D47C4" w14:textId="77777777" w:rsidR="005D506F" w:rsidRPr="0001406F" w:rsidRDefault="005D506F" w:rsidP="00994B0A">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3971220" w14:textId="77777777" w:rsidR="005D506F" w:rsidRPr="0001406F" w:rsidRDefault="005D506F" w:rsidP="00994B0A">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59F536F" w14:textId="77777777" w:rsidR="005D506F" w:rsidRPr="0001406F" w:rsidRDefault="005D506F" w:rsidP="00994B0A">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C507BE7" w14:textId="77777777" w:rsidR="005D506F" w:rsidRPr="0001406F" w:rsidRDefault="005D506F" w:rsidP="00994B0A">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6AE17B2" w14:textId="77777777" w:rsidR="005D506F" w:rsidRPr="0001406F" w:rsidRDefault="005D506F" w:rsidP="00994B0A">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Mandatory/Optional</w:t>
            </w:r>
          </w:p>
        </w:tc>
      </w:tr>
      <w:tr w:rsidR="005D506F" w:rsidRPr="0001406F" w14:paraId="7836CFCA"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tcPr>
          <w:p w14:paraId="06A3112D" w14:textId="77777777" w:rsidR="005D506F" w:rsidRPr="0001406F" w:rsidRDefault="005D506F" w:rsidP="00994B0A">
            <w:pPr>
              <w:pStyle w:val="TAH"/>
              <w:rPr>
                <w:rFonts w:asciiTheme="majorHAnsi" w:hAnsiTheme="majorHAnsi" w:cstheme="majorHAnsi"/>
                <w:color w:val="FF0000"/>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38D694A2" w14:textId="77777777" w:rsidR="005D506F" w:rsidRPr="0001406F" w:rsidRDefault="005D506F" w:rsidP="00994B0A">
            <w:pPr>
              <w:pStyle w:val="TAH"/>
              <w:rPr>
                <w:rFonts w:asciiTheme="majorHAnsi" w:hAnsiTheme="majorHAnsi" w:cstheme="majorHAnsi"/>
                <w:color w:val="FF0000"/>
                <w:szCs w:val="18"/>
              </w:rPr>
            </w:pPr>
            <w:r w:rsidRPr="000E4F60">
              <w:rPr>
                <w:rFonts w:asciiTheme="majorHAnsi" w:hAnsiTheme="majorHAnsi" w:cstheme="majorHAnsi"/>
                <w:color w:val="000000" w:themeColor="text1"/>
                <w:szCs w:val="18"/>
              </w:rPr>
              <w:t>40-5-1</w:t>
            </w:r>
          </w:p>
        </w:tc>
        <w:tc>
          <w:tcPr>
            <w:tcW w:w="3402" w:type="dxa"/>
            <w:tcBorders>
              <w:top w:val="single" w:sz="4" w:space="0" w:color="auto"/>
              <w:left w:val="single" w:sz="4" w:space="0" w:color="auto"/>
              <w:bottom w:val="single" w:sz="4" w:space="0" w:color="auto"/>
              <w:right w:val="single" w:sz="4" w:space="0" w:color="auto"/>
            </w:tcBorders>
          </w:tcPr>
          <w:p w14:paraId="1B10E7EA" w14:textId="77777777" w:rsidR="005D506F" w:rsidRPr="000E4F60" w:rsidRDefault="005D506F" w:rsidP="00994B0A">
            <w:pPr>
              <w:pStyle w:val="maintext"/>
              <w:spacing w:line="240" w:lineRule="auto"/>
              <w:ind w:firstLineChars="0" w:firstLine="0"/>
              <w:jc w:val="left"/>
              <w:rPr>
                <w:rFonts w:asciiTheme="majorHAnsi" w:hAnsiTheme="majorHAnsi" w:cstheme="majorHAnsi"/>
                <w:strike/>
                <w:color w:val="000000" w:themeColor="text1"/>
                <w:sz w:val="18"/>
                <w:szCs w:val="18"/>
              </w:rPr>
            </w:pPr>
            <w:r w:rsidRPr="000E4F60">
              <w:rPr>
                <w:rFonts w:asciiTheme="majorHAnsi" w:hAnsiTheme="majorHAnsi" w:cstheme="majorHAnsi"/>
                <w:color w:val="000000" w:themeColor="text1"/>
                <w:sz w:val="18"/>
                <w:szCs w:val="18"/>
              </w:rPr>
              <w:t>SRS comb offset hopping</w:t>
            </w:r>
          </w:p>
          <w:p w14:paraId="729DC669" w14:textId="77777777" w:rsidR="005D506F" w:rsidRPr="0001406F" w:rsidRDefault="005D506F" w:rsidP="00994B0A">
            <w:pPr>
              <w:pStyle w:val="TAH"/>
              <w:jc w:val="left"/>
              <w:rPr>
                <w:rFonts w:asciiTheme="majorHAnsi" w:hAnsiTheme="majorHAnsi" w:cstheme="majorHAnsi"/>
                <w:color w:val="FF0000"/>
                <w:szCs w:val="18"/>
              </w:rPr>
            </w:pPr>
          </w:p>
        </w:tc>
        <w:tc>
          <w:tcPr>
            <w:tcW w:w="3679" w:type="dxa"/>
            <w:tcBorders>
              <w:top w:val="single" w:sz="4" w:space="0" w:color="auto"/>
              <w:left w:val="single" w:sz="4" w:space="0" w:color="auto"/>
              <w:bottom w:val="single" w:sz="4" w:space="0" w:color="auto"/>
              <w:right w:val="single" w:sz="4" w:space="0" w:color="auto"/>
            </w:tcBorders>
          </w:tcPr>
          <w:p w14:paraId="29D19226" w14:textId="77777777" w:rsidR="005D506F" w:rsidRPr="0001406F" w:rsidRDefault="005D506F" w:rsidP="00994B0A">
            <w:pPr>
              <w:pStyle w:val="TAH"/>
              <w:jc w:val="left"/>
              <w:textAlignment w:val="auto"/>
              <w:rPr>
                <w:rFonts w:asciiTheme="majorHAnsi" w:eastAsiaTheme="minorEastAsia" w:hAnsiTheme="majorHAnsi" w:cstheme="majorHAnsi"/>
                <w:b w:val="0"/>
                <w:color w:val="FF0000"/>
                <w:szCs w:val="18"/>
                <w:lang w:eastAsia="zh-CN"/>
              </w:rPr>
            </w:pPr>
            <w:r w:rsidRPr="000E4F60">
              <w:rPr>
                <w:rFonts w:asciiTheme="majorHAnsi" w:eastAsia="宋体" w:hAnsiTheme="majorHAnsi" w:cstheme="majorHAnsi"/>
                <w:color w:val="000000" w:themeColor="text1"/>
                <w:szCs w:val="18"/>
                <w:lang w:eastAsia="zh-CN"/>
              </w:rPr>
              <w:t>Support of SRS comb offset hopping</w:t>
            </w:r>
          </w:p>
        </w:tc>
        <w:tc>
          <w:tcPr>
            <w:tcW w:w="857" w:type="dxa"/>
            <w:tcBorders>
              <w:top w:val="single" w:sz="4" w:space="0" w:color="auto"/>
              <w:left w:val="single" w:sz="4" w:space="0" w:color="auto"/>
              <w:bottom w:val="single" w:sz="4" w:space="0" w:color="auto"/>
              <w:right w:val="single" w:sz="4" w:space="0" w:color="auto"/>
            </w:tcBorders>
          </w:tcPr>
          <w:p w14:paraId="67E073C6" w14:textId="77777777" w:rsidR="005D506F" w:rsidRDefault="005D506F" w:rsidP="00994B0A">
            <w:pPr>
              <w:pStyle w:val="TAH"/>
              <w:rPr>
                <w:rFonts w:asciiTheme="majorHAnsi" w:eastAsia="MS Mincho" w:hAnsiTheme="majorHAnsi" w:cstheme="majorHAnsi"/>
                <w:strike/>
                <w:color w:val="000000" w:themeColor="text1"/>
                <w:szCs w:val="18"/>
                <w:highlight w:val="yellow"/>
              </w:rPr>
            </w:pPr>
            <w:r w:rsidRPr="00A47853">
              <w:rPr>
                <w:rFonts w:asciiTheme="majorHAnsi" w:eastAsia="MS Mincho" w:hAnsiTheme="majorHAnsi" w:cstheme="majorHAnsi"/>
                <w:strike/>
                <w:color w:val="000000" w:themeColor="text1"/>
                <w:szCs w:val="18"/>
                <w:highlight w:val="yellow"/>
              </w:rPr>
              <w:t>FFS</w:t>
            </w:r>
          </w:p>
          <w:p w14:paraId="28C66712" w14:textId="77777777" w:rsidR="005D506F" w:rsidRPr="00A47853" w:rsidRDefault="005D506F" w:rsidP="00994B0A">
            <w:pPr>
              <w:pStyle w:val="TAH"/>
              <w:rPr>
                <w:rFonts w:asciiTheme="majorHAnsi" w:eastAsia="MS Mincho" w:hAnsiTheme="majorHAnsi" w:cstheme="majorHAnsi" w:hint="eastAsia"/>
                <w:strike/>
                <w:color w:val="FF0000"/>
                <w:szCs w:val="18"/>
              </w:rPr>
            </w:pPr>
            <w:r w:rsidRPr="0001406F">
              <w:rPr>
                <w:rFonts w:asciiTheme="majorHAnsi" w:eastAsiaTheme="minorEastAsia" w:hAnsiTheme="majorHAnsi" w:cstheme="majorHAnsi"/>
                <w:b w:val="0"/>
                <w:color w:val="FF0000"/>
                <w:szCs w:val="18"/>
                <w:lang w:eastAsia="zh-CN"/>
              </w:rPr>
              <w:t>2-53</w:t>
            </w:r>
          </w:p>
        </w:tc>
        <w:tc>
          <w:tcPr>
            <w:tcW w:w="850" w:type="dxa"/>
            <w:tcBorders>
              <w:top w:val="single" w:sz="4" w:space="0" w:color="auto"/>
              <w:left w:val="single" w:sz="4" w:space="0" w:color="auto"/>
              <w:bottom w:val="single" w:sz="4" w:space="0" w:color="auto"/>
              <w:right w:val="single" w:sz="4" w:space="0" w:color="auto"/>
            </w:tcBorders>
          </w:tcPr>
          <w:p w14:paraId="5E6CE5D8" w14:textId="77777777" w:rsidR="005D506F" w:rsidRPr="0001406F" w:rsidRDefault="005D506F" w:rsidP="00994B0A">
            <w:pPr>
              <w:pStyle w:val="TAH"/>
              <w:rPr>
                <w:rFonts w:asciiTheme="majorHAnsi" w:eastAsiaTheme="minorEastAsia" w:hAnsiTheme="majorHAnsi" w:cstheme="majorHAnsi"/>
                <w:b w:val="0"/>
                <w:color w:val="FF0000"/>
                <w:szCs w:val="18"/>
                <w:lang w:eastAsia="zh-CN"/>
              </w:rPr>
            </w:pPr>
            <w:r w:rsidRPr="000E4F60">
              <w:rPr>
                <w:rFonts w:asciiTheme="majorHAnsi" w:eastAsia="宋体" w:hAnsiTheme="majorHAnsi" w:cstheme="majorHAnsi"/>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12BA742D" w14:textId="77777777" w:rsidR="005D506F" w:rsidRPr="0001406F" w:rsidRDefault="005D506F" w:rsidP="00994B0A">
            <w:pPr>
              <w:pStyle w:val="TAH"/>
              <w:rPr>
                <w:rFonts w:asciiTheme="majorHAnsi" w:eastAsia="Gulim" w:hAnsiTheme="majorHAnsi" w:cstheme="majorHAnsi"/>
                <w:b w:val="0"/>
                <w:color w:val="FF0000"/>
                <w:szCs w:val="18"/>
              </w:rPr>
            </w:pPr>
            <w:r w:rsidRPr="000E4F60">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16079A9F" w14:textId="77777777" w:rsidR="005D506F" w:rsidRPr="0001406F" w:rsidRDefault="005D506F" w:rsidP="00994B0A">
            <w:pPr>
              <w:pStyle w:val="TAN"/>
              <w:ind w:left="0" w:firstLine="0"/>
              <w:rPr>
                <w:rFonts w:asciiTheme="majorHAnsi" w:hAnsiTheme="majorHAnsi" w:cstheme="majorHAnsi"/>
                <w:color w:val="FF0000"/>
                <w:szCs w:val="18"/>
                <w:lang w:eastAsia="zh-CN"/>
              </w:rPr>
            </w:pPr>
            <w:r w:rsidRPr="000E4F60">
              <w:rPr>
                <w:rFonts w:asciiTheme="majorHAnsi" w:eastAsia="宋体" w:hAnsiTheme="majorHAnsi" w:cstheme="majorHAnsi"/>
                <w:color w:val="000000" w:themeColor="text1"/>
                <w:szCs w:val="18"/>
                <w:lang w:eastAsia="zh-CN"/>
              </w:rPr>
              <w:t xml:space="preserve">SRS comb offset hopping is not supported </w:t>
            </w:r>
          </w:p>
        </w:tc>
        <w:tc>
          <w:tcPr>
            <w:tcW w:w="1276" w:type="dxa"/>
            <w:tcBorders>
              <w:top w:val="single" w:sz="4" w:space="0" w:color="auto"/>
              <w:left w:val="single" w:sz="4" w:space="0" w:color="auto"/>
              <w:bottom w:val="single" w:sz="4" w:space="0" w:color="auto"/>
              <w:right w:val="single" w:sz="4" w:space="0" w:color="auto"/>
            </w:tcBorders>
          </w:tcPr>
          <w:p w14:paraId="3CC3890C" w14:textId="77777777" w:rsidR="005D506F" w:rsidRPr="0001406F" w:rsidRDefault="005D506F" w:rsidP="00994B0A">
            <w:pPr>
              <w:pStyle w:val="TAN"/>
              <w:ind w:left="0" w:firstLine="0"/>
              <w:rPr>
                <w:rFonts w:asciiTheme="majorHAnsi" w:hAnsiTheme="majorHAnsi" w:cstheme="majorHAnsi"/>
                <w:color w:val="FF0000"/>
                <w:szCs w:val="18"/>
                <w:lang w:eastAsia="zh-CN"/>
              </w:rPr>
            </w:pPr>
            <w:r w:rsidRPr="000E4F60">
              <w:rPr>
                <w:rFonts w:asciiTheme="majorHAnsi" w:eastAsia="宋体"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346D6F8C" w14:textId="77777777" w:rsidR="005D506F" w:rsidRPr="0001406F" w:rsidRDefault="005D506F" w:rsidP="00994B0A">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tcPr>
          <w:p w14:paraId="655D0DB2" w14:textId="77777777" w:rsidR="005D506F" w:rsidRPr="0001406F" w:rsidRDefault="005D506F" w:rsidP="00994B0A">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tcPr>
          <w:p w14:paraId="3DE35C93" w14:textId="77777777" w:rsidR="005D506F" w:rsidRPr="0001406F" w:rsidRDefault="005D506F" w:rsidP="00994B0A">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5663575B" w14:textId="77777777" w:rsidR="005D506F" w:rsidRPr="0001406F" w:rsidRDefault="005D506F" w:rsidP="00994B0A">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3C1B23BD" w14:textId="77777777" w:rsidR="005D506F" w:rsidRPr="0001406F" w:rsidRDefault="005D506F" w:rsidP="00994B0A">
            <w:pPr>
              <w:pStyle w:val="TAH"/>
              <w:rPr>
                <w:rFonts w:asciiTheme="majorHAnsi" w:hAnsiTheme="majorHAnsi" w:cstheme="majorHAnsi"/>
                <w:b w:val="0"/>
                <w:color w:val="FF0000"/>
                <w:szCs w:val="18"/>
                <w:lang w:eastAsia="zh-CN"/>
              </w:rPr>
            </w:pPr>
            <w:r w:rsidRPr="000E4F60">
              <w:rPr>
                <w:rFonts w:asciiTheme="majorHAnsi" w:hAnsiTheme="majorHAnsi" w:cstheme="majorHAnsi"/>
                <w:color w:val="000000" w:themeColor="text1"/>
                <w:szCs w:val="18"/>
                <w:lang w:val="en-US"/>
              </w:rPr>
              <w:t>Optional with capability signaling</w:t>
            </w:r>
          </w:p>
        </w:tc>
      </w:tr>
      <w:tr w:rsidR="005D506F" w:rsidRPr="0001406F" w14:paraId="422FA836"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tcPr>
          <w:p w14:paraId="69CE792F" w14:textId="77777777" w:rsidR="005D506F" w:rsidRPr="0001406F" w:rsidRDefault="005D506F" w:rsidP="00994B0A">
            <w:pPr>
              <w:pStyle w:val="TAH"/>
              <w:rPr>
                <w:rFonts w:asciiTheme="majorHAnsi" w:hAnsiTheme="majorHAnsi" w:cstheme="majorHAnsi"/>
                <w:color w:val="FF0000"/>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310BE335" w14:textId="77777777" w:rsidR="005D506F" w:rsidRPr="0001406F" w:rsidRDefault="005D506F" w:rsidP="00994B0A">
            <w:pPr>
              <w:pStyle w:val="TAH"/>
              <w:rPr>
                <w:rFonts w:asciiTheme="majorHAnsi" w:hAnsiTheme="majorHAnsi" w:cstheme="majorHAnsi"/>
                <w:color w:val="FF0000"/>
                <w:szCs w:val="18"/>
              </w:rPr>
            </w:pPr>
            <w:r w:rsidRPr="000E4F60">
              <w:rPr>
                <w:rFonts w:asciiTheme="majorHAnsi" w:hAnsiTheme="majorHAnsi" w:cstheme="majorHAnsi"/>
                <w:color w:val="000000" w:themeColor="text1"/>
                <w:szCs w:val="18"/>
              </w:rPr>
              <w:t>40-5-2</w:t>
            </w:r>
          </w:p>
        </w:tc>
        <w:tc>
          <w:tcPr>
            <w:tcW w:w="3402" w:type="dxa"/>
            <w:tcBorders>
              <w:top w:val="single" w:sz="4" w:space="0" w:color="auto"/>
              <w:left w:val="single" w:sz="4" w:space="0" w:color="auto"/>
              <w:bottom w:val="single" w:sz="4" w:space="0" w:color="auto"/>
              <w:right w:val="single" w:sz="4" w:space="0" w:color="auto"/>
            </w:tcBorders>
          </w:tcPr>
          <w:p w14:paraId="301827A5" w14:textId="77777777" w:rsidR="005D506F" w:rsidRPr="0001406F" w:rsidRDefault="005D506F" w:rsidP="00994B0A">
            <w:pPr>
              <w:pStyle w:val="TAH"/>
              <w:jc w:val="left"/>
              <w:rPr>
                <w:rFonts w:asciiTheme="majorHAnsi" w:hAnsiTheme="majorHAnsi" w:cstheme="majorHAnsi"/>
                <w:color w:val="FF0000"/>
                <w:szCs w:val="18"/>
              </w:rPr>
            </w:pPr>
            <w:r w:rsidRPr="000E4F60">
              <w:rPr>
                <w:rFonts w:asciiTheme="majorHAnsi" w:hAnsiTheme="majorHAnsi" w:cstheme="majorHAnsi"/>
                <w:color w:val="000000" w:themeColor="text1"/>
                <w:szCs w:val="18"/>
              </w:rPr>
              <w:t>SRS cyclic shift hopping</w:t>
            </w:r>
          </w:p>
        </w:tc>
        <w:tc>
          <w:tcPr>
            <w:tcW w:w="3679" w:type="dxa"/>
            <w:tcBorders>
              <w:top w:val="single" w:sz="4" w:space="0" w:color="auto"/>
              <w:left w:val="single" w:sz="4" w:space="0" w:color="auto"/>
              <w:bottom w:val="single" w:sz="4" w:space="0" w:color="auto"/>
              <w:right w:val="single" w:sz="4" w:space="0" w:color="auto"/>
            </w:tcBorders>
            <w:vAlign w:val="center"/>
          </w:tcPr>
          <w:p w14:paraId="29B5B20B" w14:textId="77777777" w:rsidR="005D506F" w:rsidRPr="0001406F" w:rsidRDefault="005D506F" w:rsidP="00994B0A">
            <w:pPr>
              <w:pStyle w:val="TAH"/>
              <w:jc w:val="left"/>
              <w:textAlignment w:val="auto"/>
              <w:rPr>
                <w:rFonts w:asciiTheme="majorHAnsi" w:eastAsiaTheme="minorEastAsia" w:hAnsiTheme="majorHAnsi" w:cstheme="majorHAnsi"/>
                <w:b w:val="0"/>
                <w:color w:val="FF0000"/>
                <w:szCs w:val="18"/>
                <w:lang w:eastAsia="zh-CN"/>
              </w:rPr>
            </w:pPr>
            <w:r w:rsidRPr="000E4F60">
              <w:rPr>
                <w:rFonts w:asciiTheme="majorHAnsi" w:eastAsia="宋体" w:hAnsiTheme="majorHAnsi" w:cstheme="majorHAnsi"/>
                <w:color w:val="000000" w:themeColor="text1"/>
                <w:szCs w:val="18"/>
                <w:lang w:eastAsia="zh-CN"/>
              </w:rPr>
              <w:t>Support of SRS cyclic shift hopping</w:t>
            </w:r>
          </w:p>
        </w:tc>
        <w:tc>
          <w:tcPr>
            <w:tcW w:w="857" w:type="dxa"/>
            <w:tcBorders>
              <w:top w:val="single" w:sz="4" w:space="0" w:color="auto"/>
              <w:left w:val="single" w:sz="4" w:space="0" w:color="auto"/>
              <w:bottom w:val="single" w:sz="4" w:space="0" w:color="auto"/>
              <w:right w:val="single" w:sz="4" w:space="0" w:color="auto"/>
            </w:tcBorders>
            <w:vAlign w:val="center"/>
          </w:tcPr>
          <w:p w14:paraId="3A7C2650" w14:textId="77777777" w:rsidR="005D506F" w:rsidRPr="0001406F" w:rsidRDefault="005D506F" w:rsidP="00994B0A">
            <w:pPr>
              <w:pStyle w:val="TAH"/>
              <w:rPr>
                <w:rFonts w:asciiTheme="majorHAnsi" w:hAnsiTheme="majorHAnsi" w:cstheme="majorHAnsi"/>
                <w:color w:val="FF0000"/>
                <w:szCs w:val="18"/>
              </w:rPr>
            </w:pPr>
            <w:r w:rsidRPr="00A47853">
              <w:rPr>
                <w:rFonts w:asciiTheme="majorHAnsi" w:eastAsia="宋体" w:hAnsiTheme="majorHAnsi" w:cstheme="majorHAnsi"/>
                <w:strike/>
                <w:color w:val="000000" w:themeColor="text1"/>
                <w:szCs w:val="18"/>
                <w:highlight w:val="yellow"/>
                <w:lang w:eastAsia="zh-CN"/>
              </w:rPr>
              <w:t>[</w:t>
            </w:r>
            <w:r w:rsidRPr="00A47853">
              <w:rPr>
                <w:rFonts w:asciiTheme="majorHAnsi" w:eastAsia="宋体" w:hAnsiTheme="majorHAnsi" w:cstheme="majorHAnsi"/>
                <w:color w:val="FF0000"/>
                <w:szCs w:val="18"/>
                <w:highlight w:val="yellow"/>
                <w:lang w:eastAsia="zh-CN"/>
              </w:rPr>
              <w:t>2-53</w:t>
            </w:r>
            <w:r w:rsidRPr="00A47853">
              <w:rPr>
                <w:rFonts w:asciiTheme="majorHAnsi" w:eastAsia="宋体" w:hAnsiTheme="majorHAnsi" w:cstheme="majorHAnsi"/>
                <w:strike/>
                <w:color w:val="000000" w:themeColor="text1"/>
                <w:szCs w:val="18"/>
                <w:highlight w:val="yellow"/>
                <w:lang w:eastAsia="zh-CN"/>
              </w:rPr>
              <w:t>]</w:t>
            </w:r>
          </w:p>
        </w:tc>
        <w:tc>
          <w:tcPr>
            <w:tcW w:w="850" w:type="dxa"/>
            <w:tcBorders>
              <w:top w:val="single" w:sz="4" w:space="0" w:color="auto"/>
              <w:left w:val="single" w:sz="4" w:space="0" w:color="auto"/>
              <w:bottom w:val="single" w:sz="4" w:space="0" w:color="auto"/>
              <w:right w:val="single" w:sz="4" w:space="0" w:color="auto"/>
            </w:tcBorders>
            <w:vAlign w:val="center"/>
          </w:tcPr>
          <w:p w14:paraId="47D6AE7E" w14:textId="77777777" w:rsidR="005D506F" w:rsidRPr="0001406F" w:rsidRDefault="005D506F" w:rsidP="00994B0A">
            <w:pPr>
              <w:pStyle w:val="TAH"/>
              <w:rPr>
                <w:rFonts w:asciiTheme="majorHAnsi" w:eastAsiaTheme="minorEastAsia" w:hAnsiTheme="majorHAnsi" w:cstheme="majorHAnsi"/>
                <w:b w:val="0"/>
                <w:color w:val="FF0000"/>
                <w:szCs w:val="18"/>
                <w:lang w:eastAsia="zh-CN"/>
              </w:rPr>
            </w:pPr>
            <w:r w:rsidRPr="000E4F60">
              <w:rPr>
                <w:rFonts w:asciiTheme="majorHAnsi" w:eastAsia="宋体" w:hAnsiTheme="majorHAnsi" w:cstheme="majorHAnsi"/>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11F0F30A" w14:textId="77777777" w:rsidR="005D506F" w:rsidRPr="0001406F" w:rsidRDefault="005D506F" w:rsidP="00994B0A">
            <w:pPr>
              <w:pStyle w:val="TAH"/>
              <w:rPr>
                <w:rFonts w:asciiTheme="majorHAnsi" w:eastAsia="Gulim" w:hAnsiTheme="majorHAnsi" w:cstheme="majorHAnsi"/>
                <w:b w:val="0"/>
                <w:color w:val="FF0000"/>
                <w:szCs w:val="18"/>
              </w:rPr>
            </w:pPr>
            <w:r w:rsidRPr="000E4F60">
              <w:rPr>
                <w:rFonts w:asciiTheme="majorHAnsi" w:eastAsia="宋体"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vAlign w:val="center"/>
          </w:tcPr>
          <w:p w14:paraId="63A8833F" w14:textId="77777777" w:rsidR="005D506F" w:rsidRPr="0001406F" w:rsidRDefault="005D506F" w:rsidP="00994B0A">
            <w:pPr>
              <w:pStyle w:val="TAN"/>
              <w:ind w:left="0" w:firstLine="0"/>
              <w:rPr>
                <w:rFonts w:asciiTheme="majorHAnsi" w:hAnsiTheme="majorHAnsi" w:cstheme="majorHAnsi"/>
                <w:color w:val="FF0000"/>
                <w:szCs w:val="18"/>
                <w:lang w:eastAsia="zh-CN"/>
              </w:rPr>
            </w:pPr>
            <w:r w:rsidRPr="000E4F60">
              <w:rPr>
                <w:rFonts w:asciiTheme="majorHAnsi" w:eastAsia="宋体" w:hAnsiTheme="majorHAnsi" w:cstheme="majorHAnsi"/>
                <w:color w:val="000000" w:themeColor="text1"/>
                <w:szCs w:val="18"/>
                <w:lang w:eastAsia="zh-CN"/>
              </w:rPr>
              <w:t>SRS cyclic shift hopping is not supported</w:t>
            </w:r>
          </w:p>
        </w:tc>
        <w:tc>
          <w:tcPr>
            <w:tcW w:w="1276" w:type="dxa"/>
            <w:tcBorders>
              <w:top w:val="single" w:sz="4" w:space="0" w:color="auto"/>
              <w:left w:val="single" w:sz="4" w:space="0" w:color="auto"/>
              <w:bottom w:val="single" w:sz="4" w:space="0" w:color="auto"/>
              <w:right w:val="single" w:sz="4" w:space="0" w:color="auto"/>
            </w:tcBorders>
            <w:vAlign w:val="center"/>
          </w:tcPr>
          <w:p w14:paraId="52C00611" w14:textId="77777777" w:rsidR="005D506F" w:rsidRPr="0001406F" w:rsidRDefault="005D506F" w:rsidP="00994B0A">
            <w:pPr>
              <w:pStyle w:val="TAN"/>
              <w:ind w:left="0" w:firstLine="0"/>
              <w:rPr>
                <w:rFonts w:asciiTheme="majorHAnsi" w:hAnsiTheme="majorHAnsi" w:cstheme="majorHAnsi"/>
                <w:color w:val="FF0000"/>
                <w:szCs w:val="18"/>
                <w:lang w:eastAsia="zh-CN"/>
              </w:rPr>
            </w:pPr>
            <w:r w:rsidRPr="000E4F60">
              <w:rPr>
                <w:rFonts w:asciiTheme="majorHAnsi" w:eastAsia="宋体"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vAlign w:val="center"/>
          </w:tcPr>
          <w:p w14:paraId="2BB58F85" w14:textId="77777777" w:rsidR="005D506F" w:rsidRPr="0001406F" w:rsidRDefault="005D506F" w:rsidP="00994B0A">
            <w:pPr>
              <w:pStyle w:val="TAH"/>
              <w:rPr>
                <w:rFonts w:asciiTheme="majorHAnsi" w:eastAsiaTheme="minorEastAsia" w:hAnsiTheme="majorHAnsi" w:cstheme="majorHAnsi"/>
                <w:b w:val="0"/>
                <w:color w:val="FF0000"/>
                <w:szCs w:val="18"/>
                <w:lang w:eastAsia="zh-CN"/>
              </w:rPr>
            </w:pPr>
            <w:r w:rsidRPr="000E4F60">
              <w:rPr>
                <w:rFonts w:asciiTheme="majorHAnsi" w:eastAsia="宋体"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vAlign w:val="center"/>
          </w:tcPr>
          <w:p w14:paraId="6F4FB6E2" w14:textId="77777777" w:rsidR="005D506F" w:rsidRPr="0001406F" w:rsidRDefault="005D506F" w:rsidP="00994B0A">
            <w:pPr>
              <w:pStyle w:val="TAH"/>
              <w:rPr>
                <w:rFonts w:asciiTheme="majorHAnsi" w:eastAsiaTheme="minorEastAsia" w:hAnsiTheme="majorHAnsi" w:cstheme="majorHAnsi"/>
                <w:b w:val="0"/>
                <w:color w:val="FF0000"/>
                <w:szCs w:val="18"/>
                <w:lang w:eastAsia="zh-CN"/>
              </w:rPr>
            </w:pPr>
            <w:r w:rsidRPr="000E4F60">
              <w:rPr>
                <w:rFonts w:asciiTheme="majorHAnsi" w:eastAsia="宋体"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vAlign w:val="center"/>
          </w:tcPr>
          <w:p w14:paraId="6027E693" w14:textId="77777777" w:rsidR="005D506F" w:rsidRPr="0001406F" w:rsidRDefault="005D506F" w:rsidP="00994B0A">
            <w:pPr>
              <w:pStyle w:val="TAH"/>
              <w:rPr>
                <w:rFonts w:asciiTheme="majorHAnsi" w:eastAsiaTheme="minorEastAsia" w:hAnsiTheme="majorHAnsi" w:cstheme="majorHAnsi"/>
                <w:b w:val="0"/>
                <w:color w:val="FF0000"/>
                <w:szCs w:val="18"/>
                <w:lang w:eastAsia="zh-CN"/>
              </w:rPr>
            </w:pPr>
            <w:r w:rsidRPr="000E4F60">
              <w:rPr>
                <w:rFonts w:asciiTheme="majorHAnsi" w:eastAsia="宋体" w:hAnsiTheme="majorHAnsi" w:cstheme="majorHAnsi"/>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vAlign w:val="center"/>
          </w:tcPr>
          <w:p w14:paraId="75C57396" w14:textId="77777777" w:rsidR="005D506F" w:rsidRPr="0001406F" w:rsidRDefault="005D506F" w:rsidP="00994B0A">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2F027B2" w14:textId="77777777" w:rsidR="005D506F" w:rsidRPr="0001406F" w:rsidRDefault="005D506F" w:rsidP="00994B0A">
            <w:pPr>
              <w:pStyle w:val="TAH"/>
              <w:rPr>
                <w:rFonts w:asciiTheme="majorHAnsi" w:hAnsiTheme="majorHAnsi" w:cstheme="majorHAnsi"/>
                <w:b w:val="0"/>
                <w:color w:val="FF0000"/>
                <w:szCs w:val="18"/>
                <w:lang w:eastAsia="zh-CN"/>
              </w:rPr>
            </w:pPr>
            <w:r w:rsidRPr="000E4F60">
              <w:rPr>
                <w:rFonts w:asciiTheme="majorHAnsi" w:eastAsia="宋体" w:hAnsiTheme="majorHAnsi" w:cstheme="majorHAnsi"/>
                <w:color w:val="000000" w:themeColor="text1"/>
                <w:szCs w:val="18"/>
                <w:lang w:eastAsia="zh-CN"/>
              </w:rPr>
              <w:t xml:space="preserve">Optional with capability </w:t>
            </w:r>
            <w:proofErr w:type="spellStart"/>
            <w:r w:rsidRPr="000E4F60">
              <w:rPr>
                <w:rFonts w:asciiTheme="majorHAnsi" w:eastAsia="宋体" w:hAnsiTheme="majorHAnsi" w:cstheme="majorHAnsi"/>
                <w:color w:val="000000" w:themeColor="text1"/>
                <w:szCs w:val="18"/>
                <w:lang w:eastAsia="zh-CN"/>
              </w:rPr>
              <w:t>signaling</w:t>
            </w:r>
            <w:proofErr w:type="spellEnd"/>
          </w:p>
        </w:tc>
      </w:tr>
      <w:tr w:rsidR="005D506F" w:rsidRPr="0001406F" w14:paraId="738AF81C"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tcPr>
          <w:p w14:paraId="39550392" w14:textId="77777777" w:rsidR="005D506F" w:rsidRPr="00170867" w:rsidRDefault="005D506F" w:rsidP="00994B0A">
            <w:pPr>
              <w:pStyle w:val="TAH"/>
              <w:rPr>
                <w:rFonts w:asciiTheme="majorHAnsi" w:hAnsiTheme="majorHAnsi" w:cstheme="majorHAnsi"/>
                <w:color w:val="FF0000"/>
                <w:szCs w:val="18"/>
              </w:rPr>
            </w:pPr>
            <w:r w:rsidRPr="00170867">
              <w:rPr>
                <w:rFonts w:asciiTheme="majorHAnsi" w:hAnsiTheme="majorHAnsi" w:cstheme="majorHAnsi"/>
                <w:color w:val="FF0000"/>
                <w:szCs w:val="18"/>
              </w:rPr>
              <w:t xml:space="preserve">40. </w:t>
            </w:r>
            <w:proofErr w:type="spellStart"/>
            <w:r w:rsidRPr="00170867">
              <w:rPr>
                <w:rFonts w:asciiTheme="majorHAnsi" w:hAnsiTheme="majorHAnsi" w:cstheme="majorHAnsi"/>
                <w:color w:val="FF0000"/>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0D76DDB8" w14:textId="77777777" w:rsidR="005D506F" w:rsidRPr="00170867" w:rsidRDefault="005D506F" w:rsidP="00994B0A">
            <w:pPr>
              <w:pStyle w:val="TAH"/>
              <w:rPr>
                <w:rFonts w:asciiTheme="majorHAnsi" w:hAnsiTheme="majorHAnsi" w:cstheme="majorHAnsi"/>
                <w:color w:val="FF0000"/>
                <w:szCs w:val="18"/>
              </w:rPr>
            </w:pPr>
          </w:p>
        </w:tc>
        <w:tc>
          <w:tcPr>
            <w:tcW w:w="3402" w:type="dxa"/>
            <w:tcBorders>
              <w:top w:val="single" w:sz="4" w:space="0" w:color="auto"/>
              <w:left w:val="single" w:sz="4" w:space="0" w:color="auto"/>
              <w:bottom w:val="single" w:sz="4" w:space="0" w:color="auto"/>
              <w:right w:val="single" w:sz="4" w:space="0" w:color="auto"/>
            </w:tcBorders>
          </w:tcPr>
          <w:p w14:paraId="2424A1FB" w14:textId="77777777" w:rsidR="005D506F" w:rsidRPr="00F55593" w:rsidRDefault="005D506F" w:rsidP="00994B0A">
            <w:pPr>
              <w:pStyle w:val="TAH"/>
              <w:jc w:val="left"/>
              <w:rPr>
                <w:rFonts w:asciiTheme="majorHAnsi" w:hAnsiTheme="majorHAnsi" w:cstheme="majorHAnsi"/>
                <w:color w:val="FF0000"/>
                <w:szCs w:val="18"/>
              </w:rPr>
            </w:pPr>
            <w:r>
              <w:rPr>
                <w:rFonts w:asciiTheme="majorHAnsi" w:hAnsiTheme="majorHAnsi" w:cstheme="majorHAnsi"/>
                <w:color w:val="FF0000"/>
                <w:szCs w:val="18"/>
              </w:rPr>
              <w:t>A</w:t>
            </w:r>
            <w:r w:rsidRPr="00F55593">
              <w:rPr>
                <w:rFonts w:asciiTheme="majorHAnsi" w:hAnsiTheme="majorHAnsi" w:cstheme="majorHAnsi"/>
                <w:color w:val="FF0000"/>
                <w:szCs w:val="18"/>
              </w:rPr>
              <w:t xml:space="preserve"> </w:t>
            </w:r>
            <w:proofErr w:type="spellStart"/>
            <w:r w:rsidRPr="00F55593">
              <w:rPr>
                <w:rFonts w:asciiTheme="majorHAnsi" w:hAnsiTheme="majorHAnsi" w:cstheme="majorHAnsi"/>
                <w:color w:val="FF0000"/>
                <w:szCs w:val="18"/>
              </w:rPr>
              <w:t>subet</w:t>
            </w:r>
            <w:proofErr w:type="spellEnd"/>
            <w:r w:rsidRPr="00F55593">
              <w:rPr>
                <w:rFonts w:asciiTheme="majorHAnsi" w:hAnsiTheme="majorHAnsi" w:cstheme="majorHAnsi"/>
                <w:color w:val="FF0000"/>
                <w:szCs w:val="18"/>
              </w:rPr>
              <w:t xml:space="preserve"> </w:t>
            </w:r>
            <w:r>
              <w:rPr>
                <w:rFonts w:asciiTheme="majorHAnsi" w:hAnsiTheme="majorHAnsi" w:cstheme="majorHAnsi"/>
                <w:color w:val="FF0000"/>
                <w:szCs w:val="18"/>
              </w:rPr>
              <w:t xml:space="preserve">configuration </w:t>
            </w:r>
            <w:r w:rsidRPr="00F55593">
              <w:rPr>
                <w:rFonts w:asciiTheme="majorHAnsi" w:hAnsiTheme="majorHAnsi" w:cstheme="majorHAnsi"/>
                <w:color w:val="FF0000"/>
                <w:szCs w:val="18"/>
              </w:rPr>
              <w:t>of comb offset</w:t>
            </w:r>
          </w:p>
        </w:tc>
        <w:tc>
          <w:tcPr>
            <w:tcW w:w="3679" w:type="dxa"/>
            <w:tcBorders>
              <w:top w:val="single" w:sz="4" w:space="0" w:color="auto"/>
              <w:left w:val="single" w:sz="4" w:space="0" w:color="auto"/>
              <w:bottom w:val="single" w:sz="4" w:space="0" w:color="auto"/>
              <w:right w:val="single" w:sz="4" w:space="0" w:color="auto"/>
            </w:tcBorders>
            <w:vAlign w:val="center"/>
          </w:tcPr>
          <w:p w14:paraId="2C66CE43" w14:textId="77777777" w:rsidR="005D506F" w:rsidRPr="00961906" w:rsidRDefault="005D506F" w:rsidP="00994B0A">
            <w:pPr>
              <w:pStyle w:val="TAH"/>
              <w:jc w:val="left"/>
              <w:textAlignment w:val="auto"/>
              <w:rPr>
                <w:rFonts w:asciiTheme="majorHAnsi" w:hAnsiTheme="majorHAnsi" w:cstheme="majorHAnsi"/>
                <w:color w:val="FF0000"/>
                <w:szCs w:val="18"/>
              </w:rPr>
            </w:pPr>
            <w:r w:rsidRPr="00961906">
              <w:rPr>
                <w:rFonts w:asciiTheme="majorHAnsi" w:hAnsiTheme="majorHAnsi" w:cstheme="majorHAnsi"/>
                <w:color w:val="FF0000"/>
                <w:szCs w:val="18"/>
              </w:rPr>
              <w:t>Support configuring a subset of comb offsets</w:t>
            </w:r>
          </w:p>
        </w:tc>
        <w:tc>
          <w:tcPr>
            <w:tcW w:w="857" w:type="dxa"/>
            <w:tcBorders>
              <w:top w:val="single" w:sz="4" w:space="0" w:color="auto"/>
              <w:left w:val="single" w:sz="4" w:space="0" w:color="auto"/>
              <w:bottom w:val="single" w:sz="4" w:space="0" w:color="auto"/>
              <w:right w:val="single" w:sz="4" w:space="0" w:color="auto"/>
            </w:tcBorders>
            <w:vAlign w:val="center"/>
          </w:tcPr>
          <w:p w14:paraId="7F039D07" w14:textId="77777777" w:rsidR="005D506F" w:rsidRPr="00F55593" w:rsidRDefault="005D506F" w:rsidP="00994B0A">
            <w:pPr>
              <w:pStyle w:val="TAH"/>
              <w:rPr>
                <w:rFonts w:asciiTheme="majorHAnsi" w:hAnsiTheme="majorHAnsi" w:cstheme="majorHAnsi" w:hint="eastAsia"/>
                <w:color w:val="FF0000"/>
                <w:szCs w:val="18"/>
              </w:rPr>
            </w:pPr>
            <w:r w:rsidRPr="00F55593">
              <w:rPr>
                <w:rFonts w:asciiTheme="majorHAnsi" w:hAnsiTheme="majorHAnsi" w:cstheme="majorHAnsi" w:hint="eastAsia"/>
                <w:color w:val="FF0000"/>
                <w:szCs w:val="18"/>
              </w:rPr>
              <w:t>4</w:t>
            </w:r>
            <w:r w:rsidRPr="00F55593">
              <w:rPr>
                <w:rFonts w:asciiTheme="majorHAnsi" w:hAnsiTheme="majorHAnsi" w:cstheme="majorHAnsi"/>
                <w:color w:val="FF0000"/>
                <w:szCs w:val="18"/>
              </w:rPr>
              <w:t>0-5-1</w:t>
            </w:r>
          </w:p>
        </w:tc>
        <w:tc>
          <w:tcPr>
            <w:tcW w:w="850" w:type="dxa"/>
            <w:tcBorders>
              <w:top w:val="single" w:sz="4" w:space="0" w:color="auto"/>
              <w:left w:val="single" w:sz="4" w:space="0" w:color="auto"/>
              <w:bottom w:val="single" w:sz="4" w:space="0" w:color="auto"/>
              <w:right w:val="single" w:sz="4" w:space="0" w:color="auto"/>
            </w:tcBorders>
            <w:vAlign w:val="center"/>
          </w:tcPr>
          <w:p w14:paraId="48AC1AB1" w14:textId="77777777" w:rsidR="005D506F" w:rsidRPr="00F55593" w:rsidRDefault="005D506F" w:rsidP="00994B0A">
            <w:pPr>
              <w:pStyle w:val="TAH"/>
              <w:rPr>
                <w:rFonts w:asciiTheme="majorHAnsi" w:hAnsiTheme="majorHAnsi" w:cstheme="majorHAnsi"/>
                <w:color w:val="FF0000"/>
                <w:szCs w:val="18"/>
              </w:rPr>
            </w:pPr>
            <w:r w:rsidRPr="00F55593">
              <w:rPr>
                <w:rFonts w:asciiTheme="majorHAnsi" w:eastAsia="宋体" w:hAnsiTheme="majorHAnsi" w:cstheme="majorHAnsi"/>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0D88C99A" w14:textId="77777777" w:rsidR="005D506F" w:rsidRPr="00F55593" w:rsidRDefault="005D506F" w:rsidP="00994B0A">
            <w:pPr>
              <w:pStyle w:val="TAH"/>
              <w:rPr>
                <w:rFonts w:asciiTheme="majorHAnsi" w:eastAsia="宋体" w:hAnsiTheme="majorHAnsi" w:cstheme="majorHAnsi"/>
                <w:color w:val="FF0000"/>
                <w:szCs w:val="18"/>
                <w:lang w:eastAsia="zh-CN"/>
              </w:rPr>
            </w:pPr>
            <w:r w:rsidRPr="00F55593">
              <w:rPr>
                <w:rFonts w:asciiTheme="majorHAnsi" w:eastAsia="宋体" w:hAnsiTheme="majorHAnsi" w:cstheme="majorHAnsi"/>
                <w:color w:val="FF0000"/>
                <w:szCs w:val="18"/>
                <w:lang w:eastAsia="zh-CN"/>
              </w:rPr>
              <w:t>n/a</w:t>
            </w:r>
          </w:p>
        </w:tc>
        <w:tc>
          <w:tcPr>
            <w:tcW w:w="1417" w:type="dxa"/>
            <w:tcBorders>
              <w:top w:val="single" w:sz="4" w:space="0" w:color="auto"/>
              <w:left w:val="single" w:sz="4" w:space="0" w:color="auto"/>
              <w:bottom w:val="single" w:sz="4" w:space="0" w:color="auto"/>
              <w:right w:val="single" w:sz="4" w:space="0" w:color="auto"/>
            </w:tcBorders>
            <w:vAlign w:val="center"/>
          </w:tcPr>
          <w:p w14:paraId="53AACF7E" w14:textId="77777777" w:rsidR="005D506F" w:rsidRPr="00F55593" w:rsidRDefault="005D506F" w:rsidP="00994B0A">
            <w:pPr>
              <w:pStyle w:val="TAN"/>
              <w:ind w:left="0" w:firstLine="0"/>
              <w:rPr>
                <w:rFonts w:asciiTheme="majorHAnsi" w:eastAsia="宋体"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AE6F79A" w14:textId="77777777" w:rsidR="005D506F" w:rsidRPr="00F55593" w:rsidRDefault="005D506F" w:rsidP="00994B0A">
            <w:pPr>
              <w:pStyle w:val="TAN"/>
              <w:ind w:left="0" w:firstLine="0"/>
              <w:rPr>
                <w:rFonts w:asciiTheme="majorHAnsi" w:eastAsia="宋体" w:hAnsiTheme="majorHAnsi" w:cstheme="majorHAnsi"/>
                <w:color w:val="FF0000"/>
                <w:szCs w:val="18"/>
                <w:lang w:eastAsia="zh-CN"/>
              </w:rPr>
            </w:pPr>
            <w:r w:rsidRPr="00F55593">
              <w:rPr>
                <w:rFonts w:asciiTheme="majorHAnsi" w:eastAsia="宋体" w:hAnsiTheme="majorHAnsi" w:cstheme="majorHAnsi"/>
                <w:color w:val="FF0000"/>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vAlign w:val="center"/>
          </w:tcPr>
          <w:p w14:paraId="69B5BF30" w14:textId="77777777" w:rsidR="005D506F" w:rsidRPr="00961906" w:rsidRDefault="005D506F" w:rsidP="00994B0A">
            <w:pPr>
              <w:pStyle w:val="TAH"/>
              <w:rPr>
                <w:rFonts w:asciiTheme="majorHAnsi" w:eastAsia="宋体" w:hAnsiTheme="majorHAnsi" w:cstheme="majorHAnsi"/>
                <w:color w:val="FF0000"/>
                <w:szCs w:val="18"/>
                <w:lang w:eastAsia="zh-CN"/>
              </w:rPr>
            </w:pPr>
            <w:r w:rsidRPr="00961906">
              <w:rPr>
                <w:rFonts w:asciiTheme="majorHAnsi" w:eastAsia="宋体" w:hAnsiTheme="majorHAnsi" w:cstheme="majorHAnsi"/>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vAlign w:val="center"/>
          </w:tcPr>
          <w:p w14:paraId="7C747205" w14:textId="77777777" w:rsidR="005D506F" w:rsidRPr="00961906" w:rsidRDefault="005D506F" w:rsidP="00994B0A">
            <w:pPr>
              <w:pStyle w:val="TAH"/>
              <w:rPr>
                <w:rFonts w:asciiTheme="majorHAnsi" w:eastAsia="宋体" w:hAnsiTheme="majorHAnsi" w:cstheme="majorHAnsi"/>
                <w:color w:val="FF0000"/>
                <w:szCs w:val="18"/>
                <w:lang w:eastAsia="zh-CN"/>
              </w:rPr>
            </w:pPr>
            <w:r w:rsidRPr="00961906">
              <w:rPr>
                <w:rFonts w:asciiTheme="majorHAnsi" w:eastAsia="宋体" w:hAnsiTheme="majorHAnsi" w:cstheme="majorHAnsi"/>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vAlign w:val="center"/>
          </w:tcPr>
          <w:p w14:paraId="1A472500" w14:textId="77777777" w:rsidR="005D506F" w:rsidRPr="00961906" w:rsidRDefault="005D506F" w:rsidP="00994B0A">
            <w:pPr>
              <w:pStyle w:val="TAH"/>
              <w:rPr>
                <w:rFonts w:asciiTheme="majorHAnsi" w:eastAsia="宋体" w:hAnsiTheme="majorHAnsi" w:cstheme="majorHAnsi"/>
                <w:color w:val="FF0000"/>
                <w:szCs w:val="18"/>
                <w:lang w:eastAsia="zh-CN"/>
              </w:rPr>
            </w:pPr>
            <w:r w:rsidRPr="00961906">
              <w:rPr>
                <w:rFonts w:asciiTheme="majorHAnsi" w:eastAsia="宋体" w:hAnsiTheme="majorHAnsi" w:cstheme="majorHAnsi"/>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vAlign w:val="center"/>
          </w:tcPr>
          <w:p w14:paraId="36633C27" w14:textId="77777777" w:rsidR="005D506F" w:rsidRPr="00F55593" w:rsidRDefault="005D506F" w:rsidP="00994B0A">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8078521" w14:textId="77777777" w:rsidR="005D506F" w:rsidRPr="00F55593" w:rsidRDefault="005D506F" w:rsidP="00994B0A">
            <w:pPr>
              <w:pStyle w:val="TAH"/>
              <w:rPr>
                <w:rFonts w:asciiTheme="majorHAnsi" w:eastAsia="宋体" w:hAnsiTheme="majorHAnsi" w:cstheme="majorHAnsi"/>
                <w:color w:val="FF0000"/>
                <w:szCs w:val="18"/>
                <w:lang w:eastAsia="zh-CN"/>
              </w:rPr>
            </w:pPr>
            <w:r w:rsidRPr="00F55593">
              <w:rPr>
                <w:rFonts w:asciiTheme="majorHAnsi" w:eastAsia="宋体" w:hAnsiTheme="majorHAnsi" w:cstheme="majorHAnsi"/>
                <w:color w:val="FF0000"/>
                <w:szCs w:val="18"/>
                <w:lang w:eastAsia="zh-CN"/>
              </w:rPr>
              <w:t xml:space="preserve">Optional with capability </w:t>
            </w:r>
            <w:proofErr w:type="spellStart"/>
            <w:r w:rsidRPr="00F55593">
              <w:rPr>
                <w:rFonts w:asciiTheme="majorHAnsi" w:eastAsia="宋体" w:hAnsiTheme="majorHAnsi" w:cstheme="majorHAnsi"/>
                <w:color w:val="FF0000"/>
                <w:szCs w:val="18"/>
                <w:lang w:eastAsia="zh-CN"/>
              </w:rPr>
              <w:t>signaling</w:t>
            </w:r>
            <w:proofErr w:type="spellEnd"/>
          </w:p>
        </w:tc>
      </w:tr>
      <w:tr w:rsidR="005D506F" w:rsidRPr="0001406F" w14:paraId="63867650"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tcPr>
          <w:p w14:paraId="355D420F" w14:textId="77777777" w:rsidR="005D506F" w:rsidRPr="00170867" w:rsidRDefault="005D506F" w:rsidP="00994B0A">
            <w:pPr>
              <w:pStyle w:val="TAH"/>
              <w:rPr>
                <w:rFonts w:asciiTheme="majorHAnsi" w:hAnsiTheme="majorHAnsi" w:cstheme="majorHAnsi"/>
                <w:color w:val="FF0000"/>
                <w:szCs w:val="18"/>
              </w:rPr>
            </w:pPr>
            <w:r w:rsidRPr="00170867">
              <w:rPr>
                <w:rFonts w:asciiTheme="majorHAnsi" w:hAnsiTheme="majorHAnsi" w:cstheme="majorHAnsi"/>
                <w:color w:val="FF0000"/>
                <w:szCs w:val="18"/>
              </w:rPr>
              <w:t xml:space="preserve">40. </w:t>
            </w:r>
            <w:proofErr w:type="spellStart"/>
            <w:r w:rsidRPr="00170867">
              <w:rPr>
                <w:rFonts w:asciiTheme="majorHAnsi" w:hAnsiTheme="majorHAnsi" w:cstheme="majorHAnsi"/>
                <w:color w:val="FF0000"/>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55BC04E7" w14:textId="77777777" w:rsidR="005D506F" w:rsidRPr="00170867" w:rsidRDefault="005D506F" w:rsidP="00994B0A">
            <w:pPr>
              <w:pStyle w:val="TAH"/>
              <w:rPr>
                <w:rFonts w:asciiTheme="majorHAnsi" w:hAnsiTheme="majorHAnsi" w:cstheme="majorHAnsi"/>
                <w:color w:val="FF0000"/>
                <w:szCs w:val="18"/>
              </w:rPr>
            </w:pPr>
          </w:p>
        </w:tc>
        <w:tc>
          <w:tcPr>
            <w:tcW w:w="3402" w:type="dxa"/>
            <w:tcBorders>
              <w:top w:val="single" w:sz="4" w:space="0" w:color="auto"/>
              <w:left w:val="single" w:sz="4" w:space="0" w:color="auto"/>
              <w:bottom w:val="single" w:sz="4" w:space="0" w:color="auto"/>
              <w:right w:val="single" w:sz="4" w:space="0" w:color="auto"/>
            </w:tcBorders>
          </w:tcPr>
          <w:p w14:paraId="2914E863" w14:textId="77777777" w:rsidR="005D506F" w:rsidRDefault="005D506F" w:rsidP="00994B0A">
            <w:pPr>
              <w:pStyle w:val="TAH"/>
              <w:jc w:val="left"/>
              <w:rPr>
                <w:rFonts w:asciiTheme="majorHAnsi" w:hAnsiTheme="majorHAnsi" w:cstheme="majorHAnsi"/>
                <w:color w:val="FF0000"/>
                <w:szCs w:val="18"/>
              </w:rPr>
            </w:pPr>
            <w:r>
              <w:rPr>
                <w:rFonts w:asciiTheme="majorHAnsi" w:hAnsiTheme="majorHAnsi" w:cstheme="majorHAnsi"/>
                <w:color w:val="FF0000"/>
                <w:szCs w:val="18"/>
              </w:rPr>
              <w:t xml:space="preserve">A </w:t>
            </w:r>
            <w:r w:rsidRPr="00F55593">
              <w:rPr>
                <w:rFonts w:asciiTheme="majorHAnsi" w:hAnsiTheme="majorHAnsi" w:cstheme="majorHAnsi"/>
                <w:color w:val="FF0000"/>
                <w:szCs w:val="18"/>
              </w:rPr>
              <w:t>subset</w:t>
            </w:r>
            <w:r>
              <w:rPr>
                <w:rFonts w:asciiTheme="majorHAnsi" w:hAnsiTheme="majorHAnsi" w:cstheme="majorHAnsi"/>
                <w:color w:val="FF0000"/>
                <w:szCs w:val="18"/>
              </w:rPr>
              <w:t xml:space="preserve"> configuration </w:t>
            </w:r>
            <w:r w:rsidRPr="00F55593">
              <w:rPr>
                <w:rFonts w:asciiTheme="majorHAnsi" w:hAnsiTheme="majorHAnsi" w:cstheme="majorHAnsi"/>
                <w:color w:val="FF0000"/>
                <w:szCs w:val="18"/>
              </w:rPr>
              <w:t>of cyclic shift</w:t>
            </w:r>
          </w:p>
          <w:p w14:paraId="2223E8F8" w14:textId="77777777" w:rsidR="005D506F" w:rsidRPr="00170867" w:rsidRDefault="005D506F" w:rsidP="00994B0A">
            <w:pPr>
              <w:jc w:val="center"/>
            </w:pPr>
          </w:p>
        </w:tc>
        <w:tc>
          <w:tcPr>
            <w:tcW w:w="3679" w:type="dxa"/>
            <w:tcBorders>
              <w:top w:val="single" w:sz="4" w:space="0" w:color="auto"/>
              <w:left w:val="single" w:sz="4" w:space="0" w:color="auto"/>
              <w:bottom w:val="single" w:sz="4" w:space="0" w:color="auto"/>
              <w:right w:val="single" w:sz="4" w:space="0" w:color="auto"/>
            </w:tcBorders>
            <w:vAlign w:val="center"/>
          </w:tcPr>
          <w:p w14:paraId="56AD451D" w14:textId="77777777" w:rsidR="005D506F" w:rsidRPr="00961906" w:rsidRDefault="005D506F" w:rsidP="00994B0A">
            <w:pPr>
              <w:pStyle w:val="TAH"/>
              <w:jc w:val="left"/>
              <w:textAlignment w:val="auto"/>
              <w:rPr>
                <w:rFonts w:asciiTheme="majorHAnsi" w:hAnsiTheme="majorHAnsi" w:cstheme="majorHAnsi"/>
                <w:color w:val="FF0000"/>
                <w:szCs w:val="18"/>
              </w:rPr>
            </w:pPr>
            <w:r w:rsidRPr="00961906">
              <w:rPr>
                <w:rFonts w:asciiTheme="majorHAnsi" w:hAnsiTheme="majorHAnsi" w:cstheme="majorHAnsi"/>
                <w:color w:val="FF0000"/>
                <w:szCs w:val="18"/>
              </w:rPr>
              <w:t xml:space="preserve">Support configuring a subset of </w:t>
            </w:r>
            <w:r>
              <w:rPr>
                <w:rFonts w:asciiTheme="majorHAnsi" w:hAnsiTheme="majorHAnsi" w:cstheme="majorHAnsi"/>
                <w:color w:val="FF0000"/>
                <w:szCs w:val="18"/>
              </w:rPr>
              <w:t>cyclic shift</w:t>
            </w:r>
          </w:p>
        </w:tc>
        <w:tc>
          <w:tcPr>
            <w:tcW w:w="857" w:type="dxa"/>
            <w:tcBorders>
              <w:top w:val="single" w:sz="4" w:space="0" w:color="auto"/>
              <w:left w:val="single" w:sz="4" w:space="0" w:color="auto"/>
              <w:bottom w:val="single" w:sz="4" w:space="0" w:color="auto"/>
              <w:right w:val="single" w:sz="4" w:space="0" w:color="auto"/>
            </w:tcBorders>
            <w:vAlign w:val="center"/>
          </w:tcPr>
          <w:p w14:paraId="50414D44" w14:textId="77777777" w:rsidR="005D506F" w:rsidRPr="00F55593" w:rsidRDefault="005D506F" w:rsidP="00994B0A">
            <w:pPr>
              <w:pStyle w:val="TAH"/>
              <w:rPr>
                <w:rFonts w:asciiTheme="majorHAnsi" w:eastAsia="宋体" w:hAnsiTheme="majorHAnsi" w:cstheme="majorHAnsi"/>
                <w:strike/>
                <w:color w:val="FF0000"/>
                <w:szCs w:val="18"/>
                <w:highlight w:val="yellow"/>
                <w:lang w:eastAsia="zh-CN"/>
              </w:rPr>
            </w:pPr>
            <w:r w:rsidRPr="00F55593">
              <w:rPr>
                <w:rFonts w:asciiTheme="majorHAnsi" w:hAnsiTheme="majorHAnsi" w:cstheme="majorHAnsi"/>
                <w:color w:val="FF0000"/>
                <w:szCs w:val="18"/>
              </w:rPr>
              <w:t>40-5-2</w:t>
            </w:r>
          </w:p>
        </w:tc>
        <w:tc>
          <w:tcPr>
            <w:tcW w:w="850" w:type="dxa"/>
            <w:tcBorders>
              <w:top w:val="single" w:sz="4" w:space="0" w:color="auto"/>
              <w:left w:val="single" w:sz="4" w:space="0" w:color="auto"/>
              <w:bottom w:val="single" w:sz="4" w:space="0" w:color="auto"/>
              <w:right w:val="single" w:sz="4" w:space="0" w:color="auto"/>
            </w:tcBorders>
            <w:vAlign w:val="center"/>
          </w:tcPr>
          <w:p w14:paraId="743DFA79" w14:textId="77777777" w:rsidR="005D506F" w:rsidRPr="00F55593" w:rsidRDefault="005D506F" w:rsidP="00994B0A">
            <w:pPr>
              <w:pStyle w:val="TAH"/>
              <w:rPr>
                <w:rFonts w:asciiTheme="majorHAnsi" w:eastAsia="宋体" w:hAnsiTheme="majorHAnsi" w:cstheme="majorHAnsi"/>
                <w:color w:val="FF0000"/>
                <w:szCs w:val="18"/>
                <w:lang w:eastAsia="zh-CN"/>
              </w:rPr>
            </w:pPr>
            <w:r w:rsidRPr="00F55593">
              <w:rPr>
                <w:rFonts w:asciiTheme="majorHAnsi" w:eastAsia="宋体" w:hAnsiTheme="majorHAnsi" w:cstheme="majorHAnsi"/>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08BEECD2" w14:textId="77777777" w:rsidR="005D506F" w:rsidRPr="00F55593" w:rsidRDefault="005D506F" w:rsidP="00994B0A">
            <w:pPr>
              <w:pStyle w:val="TAH"/>
              <w:rPr>
                <w:rFonts w:asciiTheme="majorHAnsi" w:eastAsia="宋体" w:hAnsiTheme="majorHAnsi" w:cstheme="majorHAnsi"/>
                <w:color w:val="FF0000"/>
                <w:szCs w:val="18"/>
                <w:lang w:eastAsia="zh-CN"/>
              </w:rPr>
            </w:pPr>
            <w:r w:rsidRPr="00F55593">
              <w:rPr>
                <w:rFonts w:asciiTheme="majorHAnsi" w:eastAsia="宋体" w:hAnsiTheme="majorHAnsi" w:cstheme="majorHAnsi"/>
                <w:color w:val="FF0000"/>
                <w:szCs w:val="18"/>
                <w:lang w:eastAsia="zh-CN"/>
              </w:rPr>
              <w:t>n/a</w:t>
            </w:r>
          </w:p>
        </w:tc>
        <w:tc>
          <w:tcPr>
            <w:tcW w:w="1417" w:type="dxa"/>
            <w:tcBorders>
              <w:top w:val="single" w:sz="4" w:space="0" w:color="auto"/>
              <w:left w:val="single" w:sz="4" w:space="0" w:color="auto"/>
              <w:bottom w:val="single" w:sz="4" w:space="0" w:color="auto"/>
              <w:right w:val="single" w:sz="4" w:space="0" w:color="auto"/>
            </w:tcBorders>
            <w:vAlign w:val="center"/>
          </w:tcPr>
          <w:p w14:paraId="1F8FE751" w14:textId="77777777" w:rsidR="005D506F" w:rsidRPr="00F55593" w:rsidRDefault="005D506F" w:rsidP="00994B0A">
            <w:pPr>
              <w:pStyle w:val="TAN"/>
              <w:ind w:left="0" w:firstLine="0"/>
              <w:rPr>
                <w:rFonts w:asciiTheme="majorHAnsi" w:eastAsia="宋体"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EA9DCA6" w14:textId="77777777" w:rsidR="005D506F" w:rsidRPr="00F55593" w:rsidRDefault="005D506F" w:rsidP="00994B0A">
            <w:pPr>
              <w:pStyle w:val="TAN"/>
              <w:ind w:left="0" w:firstLine="0"/>
              <w:rPr>
                <w:rFonts w:asciiTheme="majorHAnsi" w:eastAsia="宋体" w:hAnsiTheme="majorHAnsi" w:cstheme="majorHAnsi"/>
                <w:color w:val="FF0000"/>
                <w:szCs w:val="18"/>
                <w:lang w:eastAsia="zh-CN"/>
              </w:rPr>
            </w:pPr>
            <w:r w:rsidRPr="00F55593">
              <w:rPr>
                <w:rFonts w:asciiTheme="majorHAnsi" w:eastAsia="宋体" w:hAnsiTheme="majorHAnsi" w:cstheme="majorHAnsi"/>
                <w:color w:val="FF0000"/>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vAlign w:val="center"/>
          </w:tcPr>
          <w:p w14:paraId="0582BE6D" w14:textId="77777777" w:rsidR="005D506F" w:rsidRPr="00961906" w:rsidRDefault="005D506F" w:rsidP="00994B0A">
            <w:pPr>
              <w:pStyle w:val="TAH"/>
              <w:rPr>
                <w:rFonts w:asciiTheme="majorHAnsi" w:eastAsia="宋体" w:hAnsiTheme="majorHAnsi" w:cstheme="majorHAnsi"/>
                <w:color w:val="FF0000"/>
                <w:szCs w:val="18"/>
                <w:lang w:eastAsia="zh-CN"/>
              </w:rPr>
            </w:pPr>
            <w:r w:rsidRPr="00961906">
              <w:rPr>
                <w:rFonts w:asciiTheme="majorHAnsi" w:eastAsia="宋体" w:hAnsiTheme="majorHAnsi" w:cstheme="majorHAnsi"/>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vAlign w:val="center"/>
          </w:tcPr>
          <w:p w14:paraId="03D0014A" w14:textId="77777777" w:rsidR="005D506F" w:rsidRPr="00961906" w:rsidRDefault="005D506F" w:rsidP="00994B0A">
            <w:pPr>
              <w:pStyle w:val="TAH"/>
              <w:rPr>
                <w:rFonts w:asciiTheme="majorHAnsi" w:eastAsia="宋体" w:hAnsiTheme="majorHAnsi" w:cstheme="majorHAnsi"/>
                <w:color w:val="FF0000"/>
                <w:szCs w:val="18"/>
                <w:lang w:eastAsia="zh-CN"/>
              </w:rPr>
            </w:pPr>
            <w:r w:rsidRPr="00961906">
              <w:rPr>
                <w:rFonts w:asciiTheme="majorHAnsi" w:eastAsia="宋体" w:hAnsiTheme="majorHAnsi" w:cstheme="majorHAnsi"/>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vAlign w:val="center"/>
          </w:tcPr>
          <w:p w14:paraId="5DCE355E" w14:textId="77777777" w:rsidR="005D506F" w:rsidRPr="00961906" w:rsidRDefault="005D506F" w:rsidP="00994B0A">
            <w:pPr>
              <w:pStyle w:val="TAH"/>
              <w:rPr>
                <w:rFonts w:asciiTheme="majorHAnsi" w:eastAsia="宋体" w:hAnsiTheme="majorHAnsi" w:cstheme="majorHAnsi"/>
                <w:color w:val="FF0000"/>
                <w:szCs w:val="18"/>
                <w:lang w:eastAsia="zh-CN"/>
              </w:rPr>
            </w:pPr>
            <w:r w:rsidRPr="00961906">
              <w:rPr>
                <w:rFonts w:asciiTheme="majorHAnsi" w:eastAsia="宋体" w:hAnsiTheme="majorHAnsi" w:cstheme="majorHAnsi"/>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vAlign w:val="center"/>
          </w:tcPr>
          <w:p w14:paraId="4AE24DE9" w14:textId="77777777" w:rsidR="005D506F" w:rsidRPr="00F55593" w:rsidRDefault="005D506F" w:rsidP="00994B0A">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6D3B9A9" w14:textId="77777777" w:rsidR="005D506F" w:rsidRPr="00F55593" w:rsidRDefault="005D506F" w:rsidP="00994B0A">
            <w:pPr>
              <w:pStyle w:val="TAH"/>
              <w:rPr>
                <w:rFonts w:asciiTheme="majorHAnsi" w:eastAsia="宋体" w:hAnsiTheme="majorHAnsi" w:cstheme="majorHAnsi"/>
                <w:color w:val="FF0000"/>
                <w:szCs w:val="18"/>
                <w:lang w:eastAsia="zh-CN"/>
              </w:rPr>
            </w:pPr>
            <w:r w:rsidRPr="00F55593">
              <w:rPr>
                <w:rFonts w:asciiTheme="majorHAnsi" w:eastAsia="宋体" w:hAnsiTheme="majorHAnsi" w:cstheme="majorHAnsi"/>
                <w:color w:val="FF0000"/>
                <w:szCs w:val="18"/>
                <w:lang w:eastAsia="zh-CN"/>
              </w:rPr>
              <w:t xml:space="preserve">Optional with capability </w:t>
            </w:r>
            <w:proofErr w:type="spellStart"/>
            <w:r w:rsidRPr="00F55593">
              <w:rPr>
                <w:rFonts w:asciiTheme="majorHAnsi" w:eastAsia="宋体" w:hAnsiTheme="majorHAnsi" w:cstheme="majorHAnsi"/>
                <w:color w:val="FF0000"/>
                <w:szCs w:val="18"/>
                <w:lang w:eastAsia="zh-CN"/>
              </w:rPr>
              <w:t>signaling</w:t>
            </w:r>
            <w:proofErr w:type="spellEnd"/>
          </w:p>
        </w:tc>
      </w:tr>
      <w:tr w:rsidR="005D506F" w:rsidRPr="0001406F" w14:paraId="52ED8D10"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tcPr>
          <w:p w14:paraId="3875C6CF" w14:textId="77777777" w:rsidR="005D506F" w:rsidRPr="00170867" w:rsidRDefault="005D506F" w:rsidP="00994B0A">
            <w:pPr>
              <w:pStyle w:val="TAH"/>
              <w:rPr>
                <w:rFonts w:asciiTheme="majorHAnsi" w:hAnsiTheme="majorHAnsi" w:cstheme="majorHAnsi"/>
                <w:color w:val="FF0000"/>
                <w:szCs w:val="18"/>
              </w:rPr>
            </w:pPr>
            <w:r w:rsidRPr="00170867">
              <w:rPr>
                <w:rFonts w:asciiTheme="majorHAnsi" w:hAnsiTheme="majorHAnsi" w:cstheme="majorHAnsi"/>
                <w:color w:val="FF0000"/>
                <w:szCs w:val="18"/>
              </w:rPr>
              <w:t xml:space="preserve">40. </w:t>
            </w:r>
            <w:proofErr w:type="spellStart"/>
            <w:r w:rsidRPr="00170867">
              <w:rPr>
                <w:rFonts w:asciiTheme="majorHAnsi" w:hAnsiTheme="majorHAnsi" w:cstheme="majorHAnsi"/>
                <w:color w:val="FF0000"/>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1958D4AF" w14:textId="77777777" w:rsidR="005D506F" w:rsidRPr="00170867" w:rsidRDefault="005D506F" w:rsidP="00994B0A">
            <w:pPr>
              <w:pStyle w:val="TAH"/>
              <w:rPr>
                <w:rFonts w:asciiTheme="majorHAnsi" w:hAnsiTheme="majorHAnsi" w:cstheme="majorHAnsi"/>
                <w:color w:val="FF0000"/>
                <w:szCs w:val="18"/>
              </w:rPr>
            </w:pPr>
          </w:p>
        </w:tc>
        <w:tc>
          <w:tcPr>
            <w:tcW w:w="3402" w:type="dxa"/>
            <w:tcBorders>
              <w:top w:val="single" w:sz="4" w:space="0" w:color="auto"/>
              <w:left w:val="single" w:sz="4" w:space="0" w:color="auto"/>
              <w:bottom w:val="single" w:sz="4" w:space="0" w:color="auto"/>
              <w:right w:val="single" w:sz="4" w:space="0" w:color="auto"/>
            </w:tcBorders>
          </w:tcPr>
          <w:p w14:paraId="7FE3FD1C" w14:textId="77777777" w:rsidR="005D506F" w:rsidRPr="00170867" w:rsidRDefault="005D506F" w:rsidP="00994B0A">
            <w:pPr>
              <w:pStyle w:val="TAH"/>
              <w:jc w:val="left"/>
              <w:rPr>
                <w:rFonts w:asciiTheme="majorHAnsi" w:hAnsiTheme="majorHAnsi" w:cstheme="majorHAnsi"/>
                <w:color w:val="FF0000"/>
                <w:szCs w:val="18"/>
              </w:rPr>
            </w:pPr>
            <w:r w:rsidRPr="00170867">
              <w:rPr>
                <w:color w:val="FF0000"/>
              </w:rPr>
              <w:t xml:space="preserve">Finer time-delay-domain granularity </w:t>
            </w:r>
            <w:proofErr w:type="spellStart"/>
            <w:r w:rsidRPr="00170867">
              <w:rPr>
                <w:color w:val="FF0000"/>
              </w:rPr>
              <w:t>confiugration</w:t>
            </w:r>
            <w:proofErr w:type="spellEnd"/>
          </w:p>
        </w:tc>
        <w:tc>
          <w:tcPr>
            <w:tcW w:w="3679" w:type="dxa"/>
            <w:tcBorders>
              <w:top w:val="single" w:sz="4" w:space="0" w:color="auto"/>
              <w:left w:val="single" w:sz="4" w:space="0" w:color="auto"/>
              <w:bottom w:val="single" w:sz="4" w:space="0" w:color="auto"/>
              <w:right w:val="single" w:sz="4" w:space="0" w:color="auto"/>
            </w:tcBorders>
            <w:vAlign w:val="center"/>
          </w:tcPr>
          <w:p w14:paraId="68721C92" w14:textId="77777777" w:rsidR="005D506F" w:rsidRPr="00961906" w:rsidRDefault="005D506F" w:rsidP="00994B0A">
            <w:pPr>
              <w:pStyle w:val="TAH"/>
              <w:jc w:val="left"/>
              <w:textAlignment w:val="auto"/>
              <w:rPr>
                <w:rFonts w:asciiTheme="majorHAnsi" w:hAnsiTheme="majorHAnsi" w:cstheme="majorHAnsi"/>
                <w:color w:val="FF0000"/>
                <w:szCs w:val="18"/>
              </w:rPr>
            </w:pPr>
            <w:r w:rsidRPr="00961906">
              <w:rPr>
                <w:color w:val="FF0000"/>
              </w:rPr>
              <w:t>Support finer time-delay-domain granularity for SRS cyclic shift hopping</w:t>
            </w:r>
          </w:p>
        </w:tc>
        <w:tc>
          <w:tcPr>
            <w:tcW w:w="857" w:type="dxa"/>
            <w:tcBorders>
              <w:top w:val="single" w:sz="4" w:space="0" w:color="auto"/>
              <w:left w:val="single" w:sz="4" w:space="0" w:color="auto"/>
              <w:bottom w:val="single" w:sz="4" w:space="0" w:color="auto"/>
              <w:right w:val="single" w:sz="4" w:space="0" w:color="auto"/>
            </w:tcBorders>
            <w:vAlign w:val="center"/>
          </w:tcPr>
          <w:p w14:paraId="7CBF018D" w14:textId="77777777" w:rsidR="005D506F" w:rsidRPr="00F55593" w:rsidRDefault="005D506F" w:rsidP="00994B0A">
            <w:pPr>
              <w:pStyle w:val="TAH"/>
              <w:rPr>
                <w:rFonts w:asciiTheme="majorHAnsi" w:hAnsiTheme="majorHAnsi" w:cstheme="majorHAnsi"/>
                <w:color w:val="FF0000"/>
                <w:szCs w:val="18"/>
              </w:rPr>
            </w:pPr>
            <w:r w:rsidRPr="00F55593">
              <w:rPr>
                <w:rFonts w:asciiTheme="majorHAnsi" w:hAnsiTheme="majorHAnsi" w:cstheme="majorHAnsi"/>
                <w:color w:val="FF0000"/>
                <w:szCs w:val="18"/>
              </w:rPr>
              <w:t>40-5-2</w:t>
            </w:r>
          </w:p>
        </w:tc>
        <w:tc>
          <w:tcPr>
            <w:tcW w:w="850" w:type="dxa"/>
            <w:tcBorders>
              <w:top w:val="single" w:sz="4" w:space="0" w:color="auto"/>
              <w:left w:val="single" w:sz="4" w:space="0" w:color="auto"/>
              <w:bottom w:val="single" w:sz="4" w:space="0" w:color="auto"/>
              <w:right w:val="single" w:sz="4" w:space="0" w:color="auto"/>
            </w:tcBorders>
            <w:vAlign w:val="center"/>
          </w:tcPr>
          <w:p w14:paraId="46AB695F" w14:textId="77777777" w:rsidR="005D506F" w:rsidRPr="00F55593" w:rsidRDefault="005D506F" w:rsidP="00994B0A">
            <w:pPr>
              <w:pStyle w:val="TAH"/>
              <w:rPr>
                <w:rFonts w:asciiTheme="majorHAnsi" w:eastAsia="宋体" w:hAnsiTheme="majorHAnsi" w:cstheme="majorHAnsi"/>
                <w:color w:val="FF0000"/>
                <w:szCs w:val="18"/>
                <w:lang w:eastAsia="zh-CN"/>
              </w:rPr>
            </w:pPr>
            <w:r w:rsidRPr="00F55593">
              <w:rPr>
                <w:rFonts w:asciiTheme="majorHAnsi" w:eastAsia="宋体" w:hAnsiTheme="majorHAnsi" w:cstheme="majorHAnsi"/>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38F631C3" w14:textId="77777777" w:rsidR="005D506F" w:rsidRPr="00F55593" w:rsidRDefault="005D506F" w:rsidP="00994B0A">
            <w:pPr>
              <w:pStyle w:val="TAH"/>
              <w:rPr>
                <w:rFonts w:asciiTheme="majorHAnsi" w:eastAsia="宋体" w:hAnsiTheme="majorHAnsi" w:cstheme="majorHAnsi"/>
                <w:color w:val="FF0000"/>
                <w:szCs w:val="18"/>
                <w:lang w:eastAsia="zh-CN"/>
              </w:rPr>
            </w:pPr>
            <w:r w:rsidRPr="00F55593">
              <w:rPr>
                <w:rFonts w:asciiTheme="majorHAnsi" w:eastAsia="宋体" w:hAnsiTheme="majorHAnsi" w:cstheme="majorHAnsi"/>
                <w:color w:val="FF0000"/>
                <w:szCs w:val="18"/>
                <w:lang w:eastAsia="zh-CN"/>
              </w:rPr>
              <w:t>n/a</w:t>
            </w:r>
          </w:p>
        </w:tc>
        <w:tc>
          <w:tcPr>
            <w:tcW w:w="1417" w:type="dxa"/>
            <w:tcBorders>
              <w:top w:val="single" w:sz="4" w:space="0" w:color="auto"/>
              <w:left w:val="single" w:sz="4" w:space="0" w:color="auto"/>
              <w:bottom w:val="single" w:sz="4" w:space="0" w:color="auto"/>
              <w:right w:val="single" w:sz="4" w:space="0" w:color="auto"/>
            </w:tcBorders>
            <w:vAlign w:val="center"/>
          </w:tcPr>
          <w:p w14:paraId="57DFCDEB" w14:textId="77777777" w:rsidR="005D506F" w:rsidRPr="00F55593" w:rsidRDefault="005D506F" w:rsidP="00994B0A">
            <w:pPr>
              <w:pStyle w:val="TAN"/>
              <w:ind w:left="0" w:firstLine="0"/>
              <w:rPr>
                <w:rFonts w:asciiTheme="majorHAnsi" w:eastAsia="宋体"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FEBA689" w14:textId="77777777" w:rsidR="005D506F" w:rsidRPr="00F55593" w:rsidRDefault="005D506F" w:rsidP="00994B0A">
            <w:pPr>
              <w:pStyle w:val="TAN"/>
              <w:ind w:left="0" w:firstLine="0"/>
              <w:rPr>
                <w:rFonts w:asciiTheme="majorHAnsi" w:eastAsia="宋体" w:hAnsiTheme="majorHAnsi" w:cstheme="majorHAnsi"/>
                <w:color w:val="FF0000"/>
                <w:szCs w:val="18"/>
                <w:lang w:eastAsia="zh-CN"/>
              </w:rPr>
            </w:pPr>
            <w:r w:rsidRPr="00F55593">
              <w:rPr>
                <w:rFonts w:asciiTheme="majorHAnsi" w:eastAsia="宋体" w:hAnsiTheme="majorHAnsi" w:cstheme="majorHAnsi"/>
                <w:color w:val="FF0000"/>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vAlign w:val="center"/>
          </w:tcPr>
          <w:p w14:paraId="4E609A67" w14:textId="77777777" w:rsidR="005D506F" w:rsidRPr="000E4F60" w:rsidRDefault="005D506F" w:rsidP="00994B0A">
            <w:pPr>
              <w:pStyle w:val="TAH"/>
              <w:rPr>
                <w:rFonts w:asciiTheme="majorHAnsi" w:eastAsia="宋体" w:hAnsiTheme="majorHAnsi" w:cstheme="majorHAnsi"/>
                <w:color w:val="000000" w:themeColor="text1"/>
                <w:szCs w:val="18"/>
                <w:lang w:eastAsia="zh-CN"/>
              </w:rPr>
            </w:pPr>
            <w:r w:rsidRPr="00961906">
              <w:rPr>
                <w:rFonts w:asciiTheme="majorHAnsi" w:eastAsia="宋体" w:hAnsiTheme="majorHAnsi" w:cstheme="majorHAnsi"/>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vAlign w:val="center"/>
          </w:tcPr>
          <w:p w14:paraId="6B1049F1" w14:textId="77777777" w:rsidR="005D506F" w:rsidRPr="000E4F60" w:rsidRDefault="005D506F" w:rsidP="00994B0A">
            <w:pPr>
              <w:pStyle w:val="TAH"/>
              <w:rPr>
                <w:rFonts w:asciiTheme="majorHAnsi" w:eastAsia="宋体" w:hAnsiTheme="majorHAnsi" w:cstheme="majorHAnsi"/>
                <w:color w:val="000000" w:themeColor="text1"/>
                <w:szCs w:val="18"/>
                <w:lang w:eastAsia="zh-CN"/>
              </w:rPr>
            </w:pPr>
            <w:r w:rsidRPr="00961906">
              <w:rPr>
                <w:rFonts w:asciiTheme="majorHAnsi" w:eastAsia="宋体" w:hAnsiTheme="majorHAnsi" w:cstheme="majorHAnsi"/>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vAlign w:val="center"/>
          </w:tcPr>
          <w:p w14:paraId="6AF18B4C" w14:textId="77777777" w:rsidR="005D506F" w:rsidRPr="000E4F60" w:rsidRDefault="005D506F" w:rsidP="00994B0A">
            <w:pPr>
              <w:pStyle w:val="TAH"/>
              <w:rPr>
                <w:rFonts w:asciiTheme="majorHAnsi" w:eastAsia="宋体" w:hAnsiTheme="majorHAnsi" w:cstheme="majorHAnsi"/>
                <w:color w:val="000000" w:themeColor="text1"/>
                <w:szCs w:val="18"/>
                <w:lang w:eastAsia="zh-CN"/>
              </w:rPr>
            </w:pPr>
            <w:r w:rsidRPr="00961906">
              <w:rPr>
                <w:rFonts w:asciiTheme="majorHAnsi" w:eastAsia="宋体" w:hAnsiTheme="majorHAnsi" w:cstheme="majorHAnsi"/>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vAlign w:val="center"/>
          </w:tcPr>
          <w:p w14:paraId="4F79E06A" w14:textId="77777777" w:rsidR="005D506F" w:rsidRPr="007C6FD0" w:rsidRDefault="005D506F" w:rsidP="00994B0A">
            <w:pPr>
              <w:pStyle w:val="TAH"/>
              <w:jc w:val="left"/>
              <w:rPr>
                <w:rFonts w:asciiTheme="majorHAnsi" w:eastAsia="宋体" w:hAnsiTheme="majorHAnsi" w:cstheme="majorHAnsi"/>
                <w:color w:val="FF0000"/>
                <w:szCs w:val="18"/>
                <w:lang w:eastAsia="zh-CN"/>
              </w:rPr>
            </w:pPr>
            <w:r w:rsidRPr="007C6FD0">
              <w:rPr>
                <w:rFonts w:asciiTheme="majorHAnsi" w:eastAsia="宋体" w:hAnsiTheme="majorHAnsi" w:cstheme="majorHAnsi"/>
                <w:color w:val="FF0000"/>
                <w:szCs w:val="18"/>
                <w:lang w:eastAsia="zh-CN"/>
              </w:rPr>
              <w:t>If a subset for cyclic shifts is configured, this feature cannot be configured.</w:t>
            </w:r>
          </w:p>
          <w:p w14:paraId="11A31B73" w14:textId="77777777" w:rsidR="005D506F" w:rsidRPr="00961906" w:rsidRDefault="005D506F" w:rsidP="00994B0A">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960D58E" w14:textId="77777777" w:rsidR="005D506F" w:rsidRPr="00F55593" w:rsidRDefault="005D506F" w:rsidP="00994B0A">
            <w:pPr>
              <w:pStyle w:val="TAH"/>
              <w:rPr>
                <w:rFonts w:asciiTheme="majorHAnsi" w:eastAsia="宋体" w:hAnsiTheme="majorHAnsi" w:cstheme="majorHAnsi"/>
                <w:color w:val="FF0000"/>
                <w:szCs w:val="18"/>
                <w:lang w:eastAsia="zh-CN"/>
              </w:rPr>
            </w:pPr>
            <w:r w:rsidRPr="00F55593">
              <w:rPr>
                <w:rFonts w:asciiTheme="majorHAnsi" w:eastAsia="宋体" w:hAnsiTheme="majorHAnsi" w:cstheme="majorHAnsi"/>
                <w:color w:val="FF0000"/>
                <w:szCs w:val="18"/>
                <w:lang w:eastAsia="zh-CN"/>
              </w:rPr>
              <w:t xml:space="preserve">Optional with capability </w:t>
            </w:r>
            <w:proofErr w:type="spellStart"/>
            <w:r w:rsidRPr="00F55593">
              <w:rPr>
                <w:rFonts w:asciiTheme="majorHAnsi" w:eastAsia="宋体" w:hAnsiTheme="majorHAnsi" w:cstheme="majorHAnsi"/>
                <w:color w:val="FF0000"/>
                <w:szCs w:val="18"/>
                <w:lang w:eastAsia="zh-CN"/>
              </w:rPr>
              <w:t>signaling</w:t>
            </w:r>
            <w:proofErr w:type="spellEnd"/>
          </w:p>
        </w:tc>
      </w:tr>
      <w:tr w:rsidR="005D506F" w:rsidRPr="0001406F" w14:paraId="3EFA2AD4"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tcPr>
          <w:p w14:paraId="7E498EE7" w14:textId="77777777" w:rsidR="005D506F" w:rsidRPr="0001406F" w:rsidRDefault="005D506F" w:rsidP="00994B0A">
            <w:pPr>
              <w:pStyle w:val="TAH"/>
              <w:rPr>
                <w:rFonts w:asciiTheme="majorHAnsi" w:hAnsiTheme="majorHAnsi" w:cstheme="majorHAnsi"/>
                <w:color w:val="FF0000"/>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66FC29EE" w14:textId="77777777" w:rsidR="005D506F" w:rsidRPr="0001406F" w:rsidRDefault="005D506F" w:rsidP="00994B0A">
            <w:pPr>
              <w:pStyle w:val="TAH"/>
              <w:rPr>
                <w:rFonts w:asciiTheme="majorHAnsi" w:hAnsiTheme="majorHAnsi" w:cstheme="majorHAnsi"/>
                <w:color w:val="FF0000"/>
                <w:szCs w:val="18"/>
              </w:rPr>
            </w:pPr>
            <w:r w:rsidRPr="000E4F60">
              <w:rPr>
                <w:rFonts w:asciiTheme="majorHAnsi" w:hAnsiTheme="majorHAnsi" w:cstheme="majorHAnsi"/>
                <w:color w:val="000000" w:themeColor="text1"/>
                <w:szCs w:val="18"/>
              </w:rPr>
              <w:t>40-5-1b</w:t>
            </w:r>
          </w:p>
        </w:tc>
        <w:tc>
          <w:tcPr>
            <w:tcW w:w="3402" w:type="dxa"/>
            <w:tcBorders>
              <w:top w:val="single" w:sz="4" w:space="0" w:color="auto"/>
              <w:left w:val="single" w:sz="4" w:space="0" w:color="auto"/>
              <w:bottom w:val="single" w:sz="4" w:space="0" w:color="auto"/>
              <w:right w:val="single" w:sz="4" w:space="0" w:color="auto"/>
            </w:tcBorders>
          </w:tcPr>
          <w:p w14:paraId="72E16C98" w14:textId="77777777" w:rsidR="005D506F" w:rsidRPr="0001406F" w:rsidRDefault="005D506F" w:rsidP="00994B0A">
            <w:pPr>
              <w:pStyle w:val="TAH"/>
              <w:jc w:val="left"/>
              <w:rPr>
                <w:rFonts w:asciiTheme="majorHAnsi" w:hAnsiTheme="majorHAnsi" w:cstheme="majorHAnsi"/>
                <w:color w:val="FF0000"/>
                <w:szCs w:val="18"/>
              </w:rPr>
            </w:pPr>
            <w:r w:rsidRPr="000E4F60">
              <w:rPr>
                <w:rFonts w:asciiTheme="majorHAnsi" w:hAnsiTheme="majorHAnsi" w:cstheme="majorHAnsi"/>
                <w:color w:val="000000" w:themeColor="text1"/>
                <w:szCs w:val="18"/>
              </w:rPr>
              <w:t>SRS comb offset hopping combined with legacy group/sequence hopping</w:t>
            </w:r>
          </w:p>
        </w:tc>
        <w:tc>
          <w:tcPr>
            <w:tcW w:w="3679" w:type="dxa"/>
            <w:tcBorders>
              <w:top w:val="single" w:sz="4" w:space="0" w:color="auto"/>
              <w:left w:val="single" w:sz="4" w:space="0" w:color="auto"/>
              <w:bottom w:val="single" w:sz="4" w:space="0" w:color="auto"/>
              <w:right w:val="single" w:sz="4" w:space="0" w:color="auto"/>
            </w:tcBorders>
          </w:tcPr>
          <w:p w14:paraId="4D0FFAF4" w14:textId="77777777" w:rsidR="005D506F" w:rsidRPr="0001406F" w:rsidRDefault="005D506F" w:rsidP="00994B0A">
            <w:pPr>
              <w:pStyle w:val="TAH"/>
              <w:jc w:val="left"/>
              <w:textAlignment w:val="auto"/>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Support of SRS comb offset hopping combined with legacy group/sequence hopping</w:t>
            </w:r>
          </w:p>
        </w:tc>
        <w:tc>
          <w:tcPr>
            <w:tcW w:w="857" w:type="dxa"/>
            <w:tcBorders>
              <w:top w:val="single" w:sz="4" w:space="0" w:color="auto"/>
              <w:left w:val="single" w:sz="4" w:space="0" w:color="auto"/>
              <w:bottom w:val="single" w:sz="4" w:space="0" w:color="auto"/>
              <w:right w:val="single" w:sz="4" w:space="0" w:color="auto"/>
            </w:tcBorders>
            <w:vAlign w:val="center"/>
          </w:tcPr>
          <w:p w14:paraId="791B46AB" w14:textId="77777777" w:rsidR="005D506F" w:rsidRPr="0001406F" w:rsidRDefault="005D506F" w:rsidP="00994B0A">
            <w:pPr>
              <w:pStyle w:val="TAH"/>
              <w:rPr>
                <w:rFonts w:asciiTheme="majorHAnsi" w:hAnsiTheme="majorHAnsi" w:cstheme="majorHAnsi"/>
                <w:color w:val="FF0000"/>
                <w:szCs w:val="18"/>
              </w:rPr>
            </w:pPr>
            <w:r w:rsidRPr="000E4F60">
              <w:rPr>
                <w:rFonts w:asciiTheme="majorHAnsi" w:hAnsiTheme="majorHAnsi" w:cstheme="majorHAnsi"/>
                <w:color w:val="000000" w:themeColor="text1"/>
                <w:szCs w:val="18"/>
              </w:rPr>
              <w:t>40-5-1</w:t>
            </w:r>
          </w:p>
        </w:tc>
        <w:tc>
          <w:tcPr>
            <w:tcW w:w="850" w:type="dxa"/>
            <w:tcBorders>
              <w:top w:val="single" w:sz="4" w:space="0" w:color="auto"/>
              <w:left w:val="single" w:sz="4" w:space="0" w:color="auto"/>
              <w:bottom w:val="single" w:sz="4" w:space="0" w:color="auto"/>
              <w:right w:val="single" w:sz="4" w:space="0" w:color="auto"/>
            </w:tcBorders>
            <w:vAlign w:val="center"/>
          </w:tcPr>
          <w:p w14:paraId="2672FAC5" w14:textId="77777777" w:rsidR="005D506F" w:rsidRPr="0001406F" w:rsidRDefault="005D506F" w:rsidP="00994B0A">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240B19BB" w14:textId="77777777" w:rsidR="005D506F" w:rsidRPr="0001406F" w:rsidRDefault="005D506F" w:rsidP="00994B0A">
            <w:pPr>
              <w:pStyle w:val="TAH"/>
              <w:rPr>
                <w:rFonts w:asciiTheme="majorHAnsi" w:eastAsia="Gulim" w:hAnsiTheme="majorHAnsi" w:cstheme="majorHAnsi"/>
                <w:b w:val="0"/>
                <w:color w:val="FF0000"/>
                <w:szCs w:val="18"/>
              </w:rPr>
            </w:pPr>
            <w:r w:rsidRPr="000E4F60">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58E6DD52" w14:textId="77777777" w:rsidR="005D506F" w:rsidRPr="0001406F" w:rsidRDefault="005D506F" w:rsidP="00994B0A">
            <w:pPr>
              <w:pStyle w:val="TAN"/>
              <w:ind w:left="0" w:firstLine="0"/>
              <w:rPr>
                <w:rFonts w:asciiTheme="majorHAnsi" w:hAnsiTheme="majorHAnsi" w:cstheme="majorHAnsi"/>
                <w:color w:val="FF0000"/>
                <w:szCs w:val="18"/>
                <w:lang w:eastAsia="zh-CN"/>
              </w:rPr>
            </w:pPr>
            <w:r w:rsidRPr="000E4F60">
              <w:rPr>
                <w:rFonts w:asciiTheme="majorHAnsi" w:hAnsiTheme="majorHAnsi" w:cstheme="majorHAnsi"/>
                <w:color w:val="000000" w:themeColor="text1"/>
                <w:szCs w:val="18"/>
              </w:rPr>
              <w:t>SRS comb offset hopping combined with legacy group/sequence hopping is not supported</w:t>
            </w:r>
          </w:p>
        </w:tc>
        <w:tc>
          <w:tcPr>
            <w:tcW w:w="1276" w:type="dxa"/>
            <w:tcBorders>
              <w:top w:val="single" w:sz="4" w:space="0" w:color="auto"/>
              <w:left w:val="single" w:sz="4" w:space="0" w:color="auto"/>
              <w:bottom w:val="single" w:sz="4" w:space="0" w:color="auto"/>
              <w:right w:val="single" w:sz="4" w:space="0" w:color="auto"/>
            </w:tcBorders>
            <w:vAlign w:val="center"/>
          </w:tcPr>
          <w:p w14:paraId="2BC56A15" w14:textId="77777777" w:rsidR="005D506F" w:rsidRPr="0001406F" w:rsidRDefault="005D506F" w:rsidP="00994B0A">
            <w:pPr>
              <w:pStyle w:val="TAN"/>
              <w:ind w:left="0" w:firstLine="0"/>
              <w:rPr>
                <w:rFonts w:asciiTheme="majorHAnsi" w:hAnsiTheme="majorHAnsi" w:cstheme="majorHAnsi"/>
                <w:color w:val="FF0000"/>
                <w:szCs w:val="18"/>
                <w:lang w:eastAsia="zh-CN"/>
              </w:rPr>
            </w:pPr>
            <w:r w:rsidRPr="000E4F60">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vAlign w:val="center"/>
          </w:tcPr>
          <w:p w14:paraId="4F83728E" w14:textId="77777777" w:rsidR="005D506F" w:rsidRPr="0001406F" w:rsidRDefault="005D506F" w:rsidP="00994B0A">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00CEA401" w14:textId="77777777" w:rsidR="005D506F" w:rsidRPr="0001406F" w:rsidRDefault="005D506F" w:rsidP="00994B0A">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vAlign w:val="center"/>
          </w:tcPr>
          <w:p w14:paraId="12767BDB" w14:textId="77777777" w:rsidR="005D506F" w:rsidRPr="0001406F" w:rsidRDefault="005D506F" w:rsidP="00994B0A">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vAlign w:val="center"/>
          </w:tcPr>
          <w:p w14:paraId="667A2A98" w14:textId="77777777" w:rsidR="005D506F" w:rsidRPr="0001406F" w:rsidRDefault="005D506F" w:rsidP="00994B0A">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7C0EABC" w14:textId="77777777" w:rsidR="005D506F" w:rsidRPr="0001406F" w:rsidRDefault="005D506F" w:rsidP="00994B0A">
            <w:pPr>
              <w:pStyle w:val="TAH"/>
              <w:rPr>
                <w:rFonts w:asciiTheme="majorHAnsi" w:hAnsiTheme="majorHAnsi" w:cstheme="majorHAnsi"/>
                <w:b w:val="0"/>
                <w:color w:val="FF0000"/>
                <w:szCs w:val="18"/>
                <w:lang w:eastAsia="zh-CN"/>
              </w:rPr>
            </w:pPr>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p>
        </w:tc>
      </w:tr>
      <w:tr w:rsidR="005D506F" w:rsidRPr="0001406F" w14:paraId="4E6865AD"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tcPr>
          <w:p w14:paraId="1E49DCA9" w14:textId="77777777" w:rsidR="005D506F" w:rsidRPr="00A47853" w:rsidRDefault="005D506F" w:rsidP="00994B0A">
            <w:pPr>
              <w:pStyle w:val="TAH"/>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12A30A7A" w14:textId="77777777" w:rsidR="005D506F" w:rsidRPr="00A47853" w:rsidRDefault="005D506F" w:rsidP="00994B0A">
            <w:pPr>
              <w:pStyle w:val="TAH"/>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40-5-2b</w:t>
            </w:r>
          </w:p>
        </w:tc>
        <w:tc>
          <w:tcPr>
            <w:tcW w:w="3402" w:type="dxa"/>
            <w:tcBorders>
              <w:top w:val="single" w:sz="4" w:space="0" w:color="auto"/>
              <w:left w:val="single" w:sz="4" w:space="0" w:color="auto"/>
              <w:bottom w:val="single" w:sz="4" w:space="0" w:color="auto"/>
              <w:right w:val="single" w:sz="4" w:space="0" w:color="auto"/>
            </w:tcBorders>
          </w:tcPr>
          <w:p w14:paraId="13D59DF3" w14:textId="77777777" w:rsidR="005D506F" w:rsidRPr="00A47853" w:rsidRDefault="005D506F" w:rsidP="00994B0A">
            <w:pPr>
              <w:pStyle w:val="TAH"/>
              <w:jc w:val="left"/>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SRS cyclic shift hopping combined with legacy group/sequence hopping</w:t>
            </w:r>
          </w:p>
        </w:tc>
        <w:tc>
          <w:tcPr>
            <w:tcW w:w="3679" w:type="dxa"/>
            <w:tcBorders>
              <w:top w:val="single" w:sz="4" w:space="0" w:color="auto"/>
              <w:left w:val="single" w:sz="4" w:space="0" w:color="auto"/>
              <w:bottom w:val="single" w:sz="4" w:space="0" w:color="auto"/>
              <w:right w:val="single" w:sz="4" w:space="0" w:color="auto"/>
            </w:tcBorders>
          </w:tcPr>
          <w:p w14:paraId="05192C87" w14:textId="77777777" w:rsidR="005D506F" w:rsidRPr="0001406F" w:rsidRDefault="005D506F" w:rsidP="00994B0A">
            <w:pPr>
              <w:pStyle w:val="TAH"/>
              <w:jc w:val="left"/>
              <w:textAlignment w:val="auto"/>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Support of SRS cyclic shift hopping combined with legacy group/sequence hopping</w:t>
            </w:r>
          </w:p>
        </w:tc>
        <w:tc>
          <w:tcPr>
            <w:tcW w:w="857" w:type="dxa"/>
            <w:tcBorders>
              <w:top w:val="single" w:sz="4" w:space="0" w:color="auto"/>
              <w:left w:val="single" w:sz="4" w:space="0" w:color="auto"/>
              <w:bottom w:val="single" w:sz="4" w:space="0" w:color="auto"/>
              <w:right w:val="single" w:sz="4" w:space="0" w:color="auto"/>
            </w:tcBorders>
            <w:vAlign w:val="center"/>
          </w:tcPr>
          <w:p w14:paraId="31CDE1D4" w14:textId="77777777" w:rsidR="005D506F" w:rsidRPr="0001406F" w:rsidRDefault="005D506F" w:rsidP="00994B0A">
            <w:pPr>
              <w:pStyle w:val="TAH"/>
              <w:rPr>
                <w:rFonts w:asciiTheme="majorHAnsi" w:hAnsiTheme="majorHAnsi" w:cstheme="majorHAnsi"/>
                <w:color w:val="FF0000"/>
                <w:szCs w:val="18"/>
              </w:rPr>
            </w:pPr>
            <w:r w:rsidRPr="000E4F60">
              <w:rPr>
                <w:rFonts w:asciiTheme="majorHAnsi" w:hAnsiTheme="majorHAnsi" w:cstheme="majorHAnsi"/>
                <w:color w:val="000000" w:themeColor="text1"/>
                <w:szCs w:val="18"/>
              </w:rPr>
              <w:t>40-5-2</w:t>
            </w:r>
          </w:p>
        </w:tc>
        <w:tc>
          <w:tcPr>
            <w:tcW w:w="850" w:type="dxa"/>
            <w:tcBorders>
              <w:top w:val="single" w:sz="4" w:space="0" w:color="auto"/>
              <w:left w:val="single" w:sz="4" w:space="0" w:color="auto"/>
              <w:bottom w:val="single" w:sz="4" w:space="0" w:color="auto"/>
              <w:right w:val="single" w:sz="4" w:space="0" w:color="auto"/>
            </w:tcBorders>
            <w:vAlign w:val="center"/>
          </w:tcPr>
          <w:p w14:paraId="425D50FD" w14:textId="77777777" w:rsidR="005D506F" w:rsidRPr="0001406F" w:rsidRDefault="005D506F" w:rsidP="00994B0A">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10F8E4FC" w14:textId="77777777" w:rsidR="005D506F" w:rsidRPr="0001406F" w:rsidRDefault="005D506F" w:rsidP="00994B0A">
            <w:pPr>
              <w:pStyle w:val="TAH"/>
              <w:rPr>
                <w:rFonts w:asciiTheme="majorHAnsi" w:eastAsia="Gulim" w:hAnsiTheme="majorHAnsi" w:cstheme="majorHAnsi"/>
                <w:b w:val="0"/>
                <w:color w:val="FF0000"/>
                <w:szCs w:val="18"/>
              </w:rPr>
            </w:pPr>
            <w:r w:rsidRPr="000E4F60">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377560AE" w14:textId="77777777" w:rsidR="005D506F" w:rsidRPr="0001406F" w:rsidRDefault="005D506F" w:rsidP="00994B0A">
            <w:pPr>
              <w:pStyle w:val="TAN"/>
              <w:ind w:left="0" w:firstLine="0"/>
              <w:rPr>
                <w:rFonts w:asciiTheme="majorHAnsi" w:hAnsiTheme="majorHAnsi" w:cstheme="majorHAnsi"/>
                <w:color w:val="FF0000"/>
                <w:szCs w:val="18"/>
                <w:lang w:eastAsia="zh-CN"/>
              </w:rPr>
            </w:pPr>
            <w:r w:rsidRPr="000E4F60">
              <w:rPr>
                <w:rFonts w:asciiTheme="majorHAnsi" w:hAnsiTheme="majorHAnsi" w:cstheme="majorHAnsi"/>
                <w:color w:val="000000" w:themeColor="text1"/>
                <w:szCs w:val="18"/>
              </w:rPr>
              <w:t>SRS cyclic shift hopping combined with legacy group/sequence hopping is not supported</w:t>
            </w:r>
          </w:p>
        </w:tc>
        <w:tc>
          <w:tcPr>
            <w:tcW w:w="1276" w:type="dxa"/>
            <w:tcBorders>
              <w:top w:val="single" w:sz="4" w:space="0" w:color="auto"/>
              <w:left w:val="single" w:sz="4" w:space="0" w:color="auto"/>
              <w:bottom w:val="single" w:sz="4" w:space="0" w:color="auto"/>
              <w:right w:val="single" w:sz="4" w:space="0" w:color="auto"/>
            </w:tcBorders>
            <w:vAlign w:val="center"/>
          </w:tcPr>
          <w:p w14:paraId="2D0AB17A" w14:textId="77777777" w:rsidR="005D506F" w:rsidRPr="0001406F" w:rsidRDefault="005D506F" w:rsidP="00994B0A">
            <w:pPr>
              <w:pStyle w:val="TAN"/>
              <w:ind w:left="0" w:firstLine="0"/>
              <w:rPr>
                <w:rFonts w:asciiTheme="majorHAnsi" w:hAnsiTheme="majorHAnsi" w:cstheme="majorHAnsi"/>
                <w:color w:val="FF0000"/>
                <w:szCs w:val="18"/>
                <w:lang w:eastAsia="zh-CN"/>
              </w:rPr>
            </w:pPr>
            <w:r w:rsidRPr="000E4F60">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vAlign w:val="center"/>
          </w:tcPr>
          <w:p w14:paraId="0E476CFD" w14:textId="77777777" w:rsidR="005D506F" w:rsidRPr="0001406F" w:rsidRDefault="005D506F" w:rsidP="00994B0A">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652CED51" w14:textId="77777777" w:rsidR="005D506F" w:rsidRPr="0001406F" w:rsidRDefault="005D506F" w:rsidP="00994B0A">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vAlign w:val="center"/>
          </w:tcPr>
          <w:p w14:paraId="07991A3D" w14:textId="77777777" w:rsidR="005D506F" w:rsidRPr="0001406F" w:rsidRDefault="005D506F" w:rsidP="00994B0A">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vAlign w:val="center"/>
          </w:tcPr>
          <w:p w14:paraId="17905986" w14:textId="77777777" w:rsidR="005D506F" w:rsidRPr="0001406F" w:rsidRDefault="005D506F" w:rsidP="00994B0A">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7C72879" w14:textId="77777777" w:rsidR="005D506F" w:rsidRPr="0001406F" w:rsidRDefault="005D506F" w:rsidP="00994B0A">
            <w:pPr>
              <w:pStyle w:val="TAH"/>
              <w:rPr>
                <w:rFonts w:asciiTheme="majorHAnsi" w:hAnsiTheme="majorHAnsi" w:cstheme="majorHAnsi"/>
                <w:b w:val="0"/>
                <w:color w:val="FF0000"/>
                <w:szCs w:val="18"/>
                <w:lang w:eastAsia="zh-CN"/>
              </w:rPr>
            </w:pPr>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p>
        </w:tc>
      </w:tr>
      <w:tr w:rsidR="005D506F" w:rsidRPr="0001406F" w14:paraId="673F8DEE"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tcPr>
          <w:p w14:paraId="16116EC6" w14:textId="77777777" w:rsidR="005D506F" w:rsidRPr="00A47853" w:rsidRDefault="005D506F" w:rsidP="00994B0A">
            <w:pPr>
              <w:pStyle w:val="TAH"/>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35D35C00" w14:textId="77777777" w:rsidR="005D506F" w:rsidRPr="00A47853" w:rsidRDefault="005D506F" w:rsidP="00994B0A">
            <w:pPr>
              <w:pStyle w:val="TAH"/>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40-5-3</w:t>
            </w:r>
          </w:p>
        </w:tc>
        <w:tc>
          <w:tcPr>
            <w:tcW w:w="3402" w:type="dxa"/>
            <w:tcBorders>
              <w:top w:val="single" w:sz="4" w:space="0" w:color="auto"/>
              <w:left w:val="single" w:sz="4" w:space="0" w:color="auto"/>
              <w:bottom w:val="single" w:sz="4" w:space="0" w:color="auto"/>
              <w:right w:val="single" w:sz="4" w:space="0" w:color="auto"/>
            </w:tcBorders>
          </w:tcPr>
          <w:p w14:paraId="087D3D13" w14:textId="77777777" w:rsidR="005D506F" w:rsidRPr="00A47853" w:rsidRDefault="005D506F" w:rsidP="00994B0A">
            <w:pPr>
              <w:pStyle w:val="TAH"/>
              <w:jc w:val="left"/>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SRS cyclic shift hopping combined with SRS comb offset hopping</w:t>
            </w:r>
          </w:p>
        </w:tc>
        <w:tc>
          <w:tcPr>
            <w:tcW w:w="3679" w:type="dxa"/>
            <w:tcBorders>
              <w:top w:val="single" w:sz="4" w:space="0" w:color="auto"/>
              <w:left w:val="single" w:sz="4" w:space="0" w:color="auto"/>
              <w:bottom w:val="single" w:sz="4" w:space="0" w:color="auto"/>
              <w:right w:val="single" w:sz="4" w:space="0" w:color="auto"/>
            </w:tcBorders>
          </w:tcPr>
          <w:p w14:paraId="479CC9E9" w14:textId="77777777" w:rsidR="005D506F" w:rsidRPr="0001406F" w:rsidRDefault="005D506F" w:rsidP="00994B0A">
            <w:pPr>
              <w:pStyle w:val="TAH"/>
              <w:jc w:val="left"/>
              <w:textAlignment w:val="auto"/>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Support of SRS cyclic shift hopping combined SRS comb offset hopping</w:t>
            </w:r>
          </w:p>
        </w:tc>
        <w:tc>
          <w:tcPr>
            <w:tcW w:w="857" w:type="dxa"/>
            <w:tcBorders>
              <w:top w:val="single" w:sz="4" w:space="0" w:color="auto"/>
              <w:left w:val="single" w:sz="4" w:space="0" w:color="auto"/>
              <w:bottom w:val="single" w:sz="4" w:space="0" w:color="auto"/>
              <w:right w:val="single" w:sz="4" w:space="0" w:color="auto"/>
            </w:tcBorders>
            <w:vAlign w:val="center"/>
          </w:tcPr>
          <w:p w14:paraId="64FAB879" w14:textId="77777777" w:rsidR="005D506F" w:rsidRPr="0001406F" w:rsidRDefault="005D506F" w:rsidP="00994B0A">
            <w:pPr>
              <w:pStyle w:val="TAH"/>
              <w:rPr>
                <w:rFonts w:asciiTheme="majorHAnsi" w:hAnsiTheme="majorHAnsi" w:cstheme="majorHAnsi"/>
                <w:color w:val="FF0000"/>
                <w:szCs w:val="18"/>
              </w:rPr>
            </w:pPr>
            <w:r w:rsidRPr="000E4F60">
              <w:rPr>
                <w:rFonts w:asciiTheme="majorHAnsi" w:hAnsiTheme="majorHAnsi" w:cstheme="majorHAnsi"/>
                <w:color w:val="000000" w:themeColor="text1"/>
                <w:szCs w:val="18"/>
              </w:rPr>
              <w:t>40-5-1, 40-5-2</w:t>
            </w:r>
          </w:p>
        </w:tc>
        <w:tc>
          <w:tcPr>
            <w:tcW w:w="850" w:type="dxa"/>
            <w:tcBorders>
              <w:top w:val="single" w:sz="4" w:space="0" w:color="auto"/>
              <w:left w:val="single" w:sz="4" w:space="0" w:color="auto"/>
              <w:bottom w:val="single" w:sz="4" w:space="0" w:color="auto"/>
              <w:right w:val="single" w:sz="4" w:space="0" w:color="auto"/>
            </w:tcBorders>
            <w:vAlign w:val="center"/>
          </w:tcPr>
          <w:p w14:paraId="0183E914" w14:textId="77777777" w:rsidR="005D506F" w:rsidRPr="0001406F" w:rsidRDefault="005D506F" w:rsidP="00994B0A">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3C91660E" w14:textId="77777777" w:rsidR="005D506F" w:rsidRPr="0001406F" w:rsidRDefault="005D506F" w:rsidP="00994B0A">
            <w:pPr>
              <w:pStyle w:val="TAH"/>
              <w:rPr>
                <w:rFonts w:asciiTheme="majorHAnsi" w:eastAsia="Gulim" w:hAnsiTheme="majorHAnsi" w:cstheme="majorHAnsi"/>
                <w:b w:val="0"/>
                <w:color w:val="FF0000"/>
                <w:szCs w:val="18"/>
              </w:rPr>
            </w:pPr>
            <w:r w:rsidRPr="000E4F60">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3104ECFF" w14:textId="77777777" w:rsidR="005D506F" w:rsidRPr="0001406F" w:rsidRDefault="005D506F" w:rsidP="00994B0A">
            <w:pPr>
              <w:pStyle w:val="TAN"/>
              <w:ind w:left="0" w:firstLine="0"/>
              <w:rPr>
                <w:rFonts w:asciiTheme="majorHAnsi" w:hAnsiTheme="majorHAnsi" w:cstheme="majorHAnsi"/>
                <w:color w:val="FF0000"/>
                <w:szCs w:val="18"/>
                <w:lang w:eastAsia="zh-CN"/>
              </w:rPr>
            </w:pPr>
            <w:r w:rsidRPr="000E4F60">
              <w:rPr>
                <w:rFonts w:asciiTheme="majorHAnsi" w:hAnsiTheme="majorHAnsi" w:cstheme="majorHAnsi"/>
                <w:color w:val="000000" w:themeColor="text1"/>
                <w:szCs w:val="18"/>
              </w:rPr>
              <w:t>SRS cyclic shift hopping combined with SRS comb offset hopping is not supported</w:t>
            </w:r>
          </w:p>
        </w:tc>
        <w:tc>
          <w:tcPr>
            <w:tcW w:w="1276" w:type="dxa"/>
            <w:tcBorders>
              <w:top w:val="single" w:sz="4" w:space="0" w:color="auto"/>
              <w:left w:val="single" w:sz="4" w:space="0" w:color="auto"/>
              <w:bottom w:val="single" w:sz="4" w:space="0" w:color="auto"/>
              <w:right w:val="single" w:sz="4" w:space="0" w:color="auto"/>
            </w:tcBorders>
            <w:vAlign w:val="center"/>
          </w:tcPr>
          <w:p w14:paraId="2504C3A3" w14:textId="77777777" w:rsidR="005D506F" w:rsidRPr="0001406F" w:rsidRDefault="005D506F" w:rsidP="00994B0A">
            <w:pPr>
              <w:pStyle w:val="TAN"/>
              <w:ind w:left="0" w:firstLine="0"/>
              <w:rPr>
                <w:rFonts w:asciiTheme="majorHAnsi" w:hAnsiTheme="majorHAnsi" w:cstheme="majorHAnsi"/>
                <w:color w:val="FF0000"/>
                <w:szCs w:val="18"/>
                <w:lang w:eastAsia="zh-CN"/>
              </w:rPr>
            </w:pPr>
            <w:r w:rsidRPr="000E4F60">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vAlign w:val="center"/>
          </w:tcPr>
          <w:p w14:paraId="42D20541" w14:textId="77777777" w:rsidR="005D506F" w:rsidRPr="0001406F" w:rsidRDefault="005D506F" w:rsidP="00994B0A">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0E205B91" w14:textId="77777777" w:rsidR="005D506F" w:rsidRPr="0001406F" w:rsidRDefault="005D506F" w:rsidP="00994B0A">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vAlign w:val="center"/>
          </w:tcPr>
          <w:p w14:paraId="0A65920F" w14:textId="77777777" w:rsidR="005D506F" w:rsidRPr="0001406F" w:rsidRDefault="005D506F" w:rsidP="00994B0A">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vAlign w:val="center"/>
          </w:tcPr>
          <w:p w14:paraId="75A10EC1" w14:textId="77777777" w:rsidR="005D506F" w:rsidRPr="0001406F" w:rsidRDefault="005D506F" w:rsidP="00994B0A">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EC002FE" w14:textId="77777777" w:rsidR="005D506F" w:rsidRPr="0001406F" w:rsidRDefault="005D506F" w:rsidP="00994B0A">
            <w:pPr>
              <w:pStyle w:val="TAH"/>
              <w:rPr>
                <w:rFonts w:asciiTheme="majorHAnsi" w:hAnsiTheme="majorHAnsi" w:cstheme="majorHAnsi"/>
                <w:b w:val="0"/>
                <w:color w:val="FF0000"/>
                <w:szCs w:val="18"/>
                <w:lang w:eastAsia="zh-CN"/>
              </w:rPr>
            </w:pPr>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p>
        </w:tc>
      </w:tr>
      <w:tr w:rsidR="005D506F" w:rsidRPr="0001406F" w14:paraId="24915995"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tcPr>
          <w:p w14:paraId="0C34E47E" w14:textId="77777777" w:rsidR="005D506F" w:rsidRPr="0001406F" w:rsidRDefault="005D506F" w:rsidP="00994B0A">
            <w:pPr>
              <w:pStyle w:val="TAH"/>
              <w:rPr>
                <w:rFonts w:asciiTheme="majorHAnsi" w:hAnsiTheme="majorHAnsi" w:cstheme="majorHAnsi"/>
                <w:color w:val="FF0000"/>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642E6101" w14:textId="77777777" w:rsidR="005D506F" w:rsidRPr="0001406F" w:rsidRDefault="005D506F" w:rsidP="00994B0A">
            <w:pPr>
              <w:pStyle w:val="TAH"/>
              <w:rPr>
                <w:rFonts w:asciiTheme="majorHAnsi" w:hAnsiTheme="majorHAnsi" w:cstheme="majorHAnsi"/>
                <w:color w:val="FF0000"/>
                <w:szCs w:val="18"/>
              </w:rPr>
            </w:pPr>
            <w:r w:rsidRPr="000E4F60">
              <w:rPr>
                <w:rFonts w:asciiTheme="majorHAnsi" w:hAnsiTheme="majorHAnsi" w:cstheme="majorHAnsi"/>
                <w:color w:val="000000" w:themeColor="text1"/>
                <w:szCs w:val="18"/>
              </w:rPr>
              <w:t>40-5-1a</w:t>
            </w:r>
          </w:p>
        </w:tc>
        <w:tc>
          <w:tcPr>
            <w:tcW w:w="3402" w:type="dxa"/>
            <w:tcBorders>
              <w:top w:val="single" w:sz="4" w:space="0" w:color="auto"/>
              <w:left w:val="single" w:sz="4" w:space="0" w:color="auto"/>
              <w:bottom w:val="single" w:sz="4" w:space="0" w:color="auto"/>
              <w:right w:val="single" w:sz="4" w:space="0" w:color="auto"/>
            </w:tcBorders>
          </w:tcPr>
          <w:p w14:paraId="624C5C25" w14:textId="77777777" w:rsidR="005D506F" w:rsidRPr="0001406F" w:rsidRDefault="005D506F" w:rsidP="00994B0A">
            <w:pPr>
              <w:pStyle w:val="TAH"/>
              <w:jc w:val="left"/>
              <w:rPr>
                <w:rFonts w:asciiTheme="majorHAnsi" w:hAnsiTheme="majorHAnsi" w:cstheme="majorHAnsi"/>
                <w:color w:val="FF0000"/>
                <w:szCs w:val="18"/>
              </w:rPr>
            </w:pPr>
            <w:r w:rsidRPr="000E4F60">
              <w:rPr>
                <w:rFonts w:asciiTheme="majorHAnsi" w:hAnsiTheme="majorHAnsi" w:cstheme="majorHAnsi"/>
                <w:color w:val="000000" w:themeColor="text1"/>
                <w:szCs w:val="18"/>
              </w:rPr>
              <w:t xml:space="preserve">Comb offset hopping time-domain </w:t>
            </w:r>
            <w:proofErr w:type="spellStart"/>
            <w:r w:rsidRPr="000E4F60">
              <w:rPr>
                <w:rFonts w:asciiTheme="majorHAnsi" w:hAnsiTheme="majorHAnsi" w:cstheme="majorHAnsi"/>
                <w:color w:val="000000" w:themeColor="text1"/>
                <w:szCs w:val="18"/>
              </w:rPr>
              <w:t>behavior</w:t>
            </w:r>
            <w:proofErr w:type="spellEnd"/>
            <w:r w:rsidRPr="000E4F60">
              <w:rPr>
                <w:rFonts w:asciiTheme="majorHAnsi" w:hAnsiTheme="majorHAnsi" w:cstheme="majorHAnsi"/>
                <w:color w:val="000000" w:themeColor="text1"/>
                <w:szCs w:val="18"/>
              </w:rPr>
              <w:t xml:space="preserve"> when repetition factor R&gt;1</w:t>
            </w:r>
          </w:p>
        </w:tc>
        <w:tc>
          <w:tcPr>
            <w:tcW w:w="3679" w:type="dxa"/>
            <w:tcBorders>
              <w:top w:val="single" w:sz="4" w:space="0" w:color="auto"/>
              <w:left w:val="single" w:sz="4" w:space="0" w:color="auto"/>
              <w:bottom w:val="single" w:sz="4" w:space="0" w:color="auto"/>
              <w:right w:val="single" w:sz="4" w:space="0" w:color="auto"/>
            </w:tcBorders>
          </w:tcPr>
          <w:p w14:paraId="2677F027" w14:textId="77777777" w:rsidR="005D506F" w:rsidRPr="0001406F" w:rsidRDefault="005D506F" w:rsidP="00994B0A">
            <w:pPr>
              <w:pStyle w:val="TAH"/>
              <w:jc w:val="left"/>
              <w:textAlignment w:val="auto"/>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Supported comb offset hopping granularity in time when repetition factor R&gt;1 is configured</w:t>
            </w:r>
          </w:p>
        </w:tc>
        <w:tc>
          <w:tcPr>
            <w:tcW w:w="857" w:type="dxa"/>
            <w:tcBorders>
              <w:top w:val="single" w:sz="4" w:space="0" w:color="auto"/>
              <w:left w:val="single" w:sz="4" w:space="0" w:color="auto"/>
              <w:bottom w:val="single" w:sz="4" w:space="0" w:color="auto"/>
              <w:right w:val="single" w:sz="4" w:space="0" w:color="auto"/>
            </w:tcBorders>
          </w:tcPr>
          <w:p w14:paraId="6244D38B" w14:textId="77777777" w:rsidR="005D506F" w:rsidRPr="0001406F" w:rsidRDefault="005D506F" w:rsidP="00994B0A">
            <w:pPr>
              <w:pStyle w:val="TAH"/>
              <w:rPr>
                <w:rFonts w:asciiTheme="majorHAnsi" w:hAnsiTheme="majorHAnsi" w:cstheme="majorHAnsi"/>
                <w:color w:val="FF0000"/>
                <w:szCs w:val="18"/>
              </w:rPr>
            </w:pPr>
            <w:r w:rsidRPr="000E4F60">
              <w:rPr>
                <w:rFonts w:asciiTheme="majorHAnsi" w:eastAsia="MS Mincho" w:hAnsiTheme="majorHAnsi" w:cstheme="majorHAnsi"/>
                <w:color w:val="000000" w:themeColor="text1"/>
                <w:szCs w:val="18"/>
              </w:rPr>
              <w:t>40-5-1</w:t>
            </w:r>
          </w:p>
        </w:tc>
        <w:tc>
          <w:tcPr>
            <w:tcW w:w="850" w:type="dxa"/>
            <w:tcBorders>
              <w:top w:val="single" w:sz="4" w:space="0" w:color="auto"/>
              <w:left w:val="single" w:sz="4" w:space="0" w:color="auto"/>
              <w:bottom w:val="single" w:sz="4" w:space="0" w:color="auto"/>
              <w:right w:val="single" w:sz="4" w:space="0" w:color="auto"/>
            </w:tcBorders>
            <w:vAlign w:val="center"/>
          </w:tcPr>
          <w:p w14:paraId="0574715D" w14:textId="77777777" w:rsidR="005D506F" w:rsidRPr="0001406F" w:rsidRDefault="005D506F" w:rsidP="00994B0A">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5F2DA58B" w14:textId="77777777" w:rsidR="005D506F" w:rsidRPr="0001406F" w:rsidRDefault="005D506F" w:rsidP="00994B0A">
            <w:pPr>
              <w:pStyle w:val="TAH"/>
              <w:rPr>
                <w:rFonts w:asciiTheme="majorHAnsi" w:eastAsia="Gulim" w:hAnsiTheme="majorHAnsi" w:cstheme="majorHAnsi"/>
                <w:b w:val="0"/>
                <w:color w:val="FF0000"/>
                <w:szCs w:val="18"/>
              </w:rPr>
            </w:pPr>
            <w:r w:rsidRPr="000E4F60">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7534BE81" w14:textId="77777777" w:rsidR="005D506F" w:rsidRPr="0001406F" w:rsidRDefault="005D506F" w:rsidP="00994B0A">
            <w:pPr>
              <w:pStyle w:val="TAN"/>
              <w:ind w:left="0" w:firstLine="0"/>
              <w:rPr>
                <w:rFonts w:asciiTheme="majorHAnsi"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vAlign w:val="center"/>
          </w:tcPr>
          <w:p w14:paraId="037D421E" w14:textId="77777777" w:rsidR="005D506F" w:rsidRPr="0001406F" w:rsidRDefault="005D506F" w:rsidP="00994B0A">
            <w:pPr>
              <w:pStyle w:val="TAN"/>
              <w:ind w:left="0" w:firstLine="0"/>
              <w:rPr>
                <w:rFonts w:asciiTheme="majorHAnsi" w:hAnsiTheme="majorHAnsi" w:cstheme="majorHAnsi"/>
                <w:color w:val="FF0000"/>
                <w:szCs w:val="18"/>
                <w:lang w:eastAsia="zh-CN"/>
              </w:rPr>
            </w:pPr>
            <w:r w:rsidRPr="000E4F60">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vAlign w:val="center"/>
          </w:tcPr>
          <w:p w14:paraId="775E380F" w14:textId="77777777" w:rsidR="005D506F" w:rsidRPr="0001406F" w:rsidRDefault="005D506F" w:rsidP="00994B0A">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74999C5E" w14:textId="77777777" w:rsidR="005D506F" w:rsidRPr="0001406F" w:rsidRDefault="005D506F" w:rsidP="00994B0A">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vAlign w:val="center"/>
          </w:tcPr>
          <w:p w14:paraId="4410CB58" w14:textId="77777777" w:rsidR="005D506F" w:rsidRPr="0001406F" w:rsidRDefault="005D506F" w:rsidP="00994B0A">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vAlign w:val="center"/>
          </w:tcPr>
          <w:p w14:paraId="5355B8EC" w14:textId="77777777" w:rsidR="005D506F" w:rsidRPr="0001406F" w:rsidRDefault="005D506F" w:rsidP="00994B0A">
            <w:pPr>
              <w:pStyle w:val="TAH"/>
              <w:rPr>
                <w:rFonts w:asciiTheme="majorHAnsi" w:hAnsiTheme="majorHAnsi" w:cstheme="majorHAnsi"/>
                <w:b w:val="0"/>
                <w:color w:val="FF0000"/>
                <w:szCs w:val="18"/>
              </w:rPr>
            </w:pPr>
            <w:r w:rsidRPr="000E4F60">
              <w:rPr>
                <w:rFonts w:asciiTheme="majorHAnsi" w:hAnsiTheme="majorHAnsi" w:cstheme="majorHAnsi"/>
                <w:color w:val="000000" w:themeColor="text1"/>
                <w:szCs w:val="18"/>
              </w:rPr>
              <w:t xml:space="preserve">Component candidate values: {‘per SRS </w:t>
            </w:r>
            <w:proofErr w:type="spellStart"/>
            <w:r w:rsidRPr="000E4F60">
              <w:rPr>
                <w:rFonts w:asciiTheme="majorHAnsi" w:hAnsiTheme="majorHAnsi" w:cstheme="majorHAnsi"/>
                <w:color w:val="000000" w:themeColor="text1"/>
                <w:szCs w:val="18"/>
              </w:rPr>
              <w:t>symbol’,’per</w:t>
            </w:r>
            <w:proofErr w:type="spellEnd"/>
            <w:r w:rsidRPr="000E4F60">
              <w:rPr>
                <w:rFonts w:asciiTheme="majorHAnsi" w:hAnsiTheme="majorHAnsi" w:cstheme="majorHAnsi"/>
                <w:color w:val="000000" w:themeColor="text1"/>
                <w:szCs w:val="18"/>
              </w:rPr>
              <w:t xml:space="preserve"> R SRS symbols’, ‘both’}</w:t>
            </w:r>
          </w:p>
        </w:tc>
        <w:tc>
          <w:tcPr>
            <w:tcW w:w="1276" w:type="dxa"/>
            <w:tcBorders>
              <w:top w:val="single" w:sz="4" w:space="0" w:color="auto"/>
              <w:left w:val="single" w:sz="4" w:space="0" w:color="auto"/>
              <w:bottom w:val="single" w:sz="4" w:space="0" w:color="auto"/>
              <w:right w:val="single" w:sz="4" w:space="0" w:color="auto"/>
            </w:tcBorders>
            <w:vAlign w:val="center"/>
          </w:tcPr>
          <w:p w14:paraId="1AA41A4A" w14:textId="77777777" w:rsidR="005D506F" w:rsidRPr="0001406F" w:rsidRDefault="005D506F" w:rsidP="00994B0A">
            <w:pPr>
              <w:pStyle w:val="TAH"/>
              <w:rPr>
                <w:rFonts w:asciiTheme="majorHAnsi" w:hAnsiTheme="majorHAnsi" w:cstheme="majorHAnsi"/>
                <w:b w:val="0"/>
                <w:color w:val="FF0000"/>
                <w:szCs w:val="18"/>
                <w:lang w:eastAsia="zh-CN"/>
              </w:rPr>
            </w:pPr>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p>
        </w:tc>
      </w:tr>
    </w:tbl>
    <w:p w14:paraId="772674A7" w14:textId="77777777" w:rsidR="005D506F" w:rsidRDefault="005D506F" w:rsidP="005D506F">
      <w:pPr>
        <w:spacing w:afterLines="50" w:after="120"/>
        <w:jc w:val="both"/>
        <w:rPr>
          <w:rFonts w:eastAsia="MS Mincho"/>
          <w:sz w:val="22"/>
        </w:rPr>
      </w:pPr>
    </w:p>
    <w:p w14:paraId="4516DE2E" w14:textId="77777777" w:rsidR="00C94B9F" w:rsidRPr="00881FBE" w:rsidRDefault="00C94B9F" w:rsidP="00C907E9">
      <w:pPr>
        <w:spacing w:afterLines="50" w:after="120"/>
        <w:jc w:val="both"/>
        <w:rPr>
          <w:rFonts w:eastAsia="MS Mincho"/>
          <w:sz w:val="22"/>
        </w:rPr>
      </w:pPr>
    </w:p>
    <w:p w14:paraId="66AA758B" w14:textId="77777777" w:rsidR="00C94B9F" w:rsidRDefault="00C94B9F" w:rsidP="00C907E9">
      <w:pPr>
        <w:spacing w:afterLines="50" w:after="120"/>
        <w:jc w:val="both"/>
        <w:rPr>
          <w:rFonts w:eastAsia="MS Mincho"/>
          <w:sz w:val="22"/>
        </w:rPr>
      </w:pPr>
    </w:p>
    <w:p w14:paraId="50A7B0C3" w14:textId="039B8DD9" w:rsidR="00E43AA3" w:rsidRPr="00C0075B" w:rsidRDefault="00E43AA3" w:rsidP="00844B38">
      <w:pPr>
        <w:pStyle w:val="1"/>
        <w:numPr>
          <w:ilvl w:val="0"/>
          <w:numId w:val="15"/>
        </w:numPr>
        <w:rPr>
          <w:lang w:val="en-US" w:eastAsia="ko-KR"/>
        </w:rPr>
      </w:pPr>
      <w:r w:rsidRPr="00C0075B">
        <w:rPr>
          <w:lang w:val="en-US" w:eastAsia="ko-KR"/>
        </w:rPr>
        <w:t>S</w:t>
      </w:r>
      <w:r w:rsidR="00077645" w:rsidRPr="00C0075B">
        <w:rPr>
          <w:lang w:val="en-US" w:eastAsia="ko-KR"/>
        </w:rPr>
        <w:t>imultaneous multi-panel transmission</w:t>
      </w:r>
    </w:p>
    <w:p w14:paraId="3D906D6B" w14:textId="77777777" w:rsidR="007622B6" w:rsidRDefault="007622B6" w:rsidP="007622B6">
      <w:pPr>
        <w:rPr>
          <w:szCs w:val="24"/>
        </w:rPr>
      </w:pPr>
      <w:r w:rsidRPr="00FE46C1">
        <w:rPr>
          <w:szCs w:val="24"/>
        </w:rPr>
        <w:t xml:space="preserve">According to the proposed FGs as the outcome of RAN1 #114 for this UL SRS enhancements for 8Tx transmission </w:t>
      </w:r>
      <w:r w:rsidRPr="00FE46C1">
        <w:rPr>
          <w:szCs w:val="24"/>
        </w:rPr>
        <w:fldChar w:fldCharType="begin"/>
      </w:r>
      <w:r w:rsidRPr="00FE46C1">
        <w:rPr>
          <w:szCs w:val="24"/>
        </w:rPr>
        <w:instrText xml:space="preserve"> REF _Ref142648884 \r \h </w:instrText>
      </w:r>
      <w:r w:rsidRPr="00FE46C1">
        <w:rPr>
          <w:szCs w:val="24"/>
        </w:rPr>
      </w:r>
      <w:r w:rsidRPr="00FE46C1">
        <w:rPr>
          <w:szCs w:val="24"/>
        </w:rPr>
        <w:fldChar w:fldCharType="separate"/>
      </w:r>
      <w:r w:rsidRPr="00FE46C1">
        <w:rPr>
          <w:szCs w:val="24"/>
        </w:rPr>
        <w:t>[1]</w:t>
      </w:r>
      <w:r w:rsidRPr="00FE46C1">
        <w:rPr>
          <w:szCs w:val="24"/>
        </w:rPr>
        <w:fldChar w:fldCharType="end"/>
      </w:r>
      <w:r w:rsidRPr="00FE46C1">
        <w:rPr>
          <w:szCs w:val="24"/>
        </w:rPr>
        <w:t>, the FFS needs to be discussed further.</w:t>
      </w:r>
    </w:p>
    <w:p w14:paraId="68C282D3" w14:textId="77777777" w:rsidR="007622B6" w:rsidRDefault="007622B6" w:rsidP="007622B6">
      <w:pPr>
        <w:rPr>
          <w:rFonts w:eastAsiaTheme="minorEastAsia"/>
          <w:szCs w:val="24"/>
          <w:lang w:eastAsia="zh-CN"/>
        </w:rPr>
      </w:pPr>
    </w:p>
    <w:p w14:paraId="0921DA82" w14:textId="77777777" w:rsidR="007622B6" w:rsidRDefault="007622B6" w:rsidP="007622B6">
      <w:pPr>
        <w:rPr>
          <w:rFonts w:eastAsiaTheme="minorEastAsia"/>
          <w:szCs w:val="24"/>
          <w:lang w:eastAsia="zh-CN"/>
        </w:rPr>
      </w:pPr>
      <w:r w:rsidRPr="002D7B33">
        <w:rPr>
          <w:rFonts w:eastAsiaTheme="minorEastAsia"/>
          <w:szCs w:val="24"/>
          <w:lang w:eastAsia="zh-CN"/>
        </w:rPr>
        <w:t xml:space="preserve">For M-DCI based PUSCH+PUSCH transmission, </w:t>
      </w:r>
    </w:p>
    <w:p w14:paraId="72C85862" w14:textId="77777777" w:rsidR="007622B6" w:rsidRPr="002D7B33" w:rsidRDefault="007622B6" w:rsidP="007622B6">
      <w:pPr>
        <w:rPr>
          <w:rFonts w:eastAsiaTheme="minorEastAsia"/>
          <w:szCs w:val="24"/>
          <w:lang w:eastAsia="zh-CN"/>
        </w:rPr>
      </w:pPr>
      <w:r w:rsidRPr="002D7B33">
        <w:rPr>
          <w:rFonts w:eastAsiaTheme="minorEastAsia"/>
          <w:szCs w:val="24"/>
          <w:lang w:eastAsia="zh-CN"/>
        </w:rPr>
        <w:t>different UE capabilities are preferred to be specified for different resource allocation scenarios. In our view, it can be categorised with the following priorities:</w:t>
      </w:r>
    </w:p>
    <w:p w14:paraId="0AF3996C" w14:textId="77777777" w:rsidR="007622B6" w:rsidRPr="0001406F" w:rsidRDefault="007622B6" w:rsidP="00844B38">
      <w:pPr>
        <w:pStyle w:val="aff8"/>
        <w:numPr>
          <w:ilvl w:val="0"/>
          <w:numId w:val="19"/>
        </w:numPr>
        <w:ind w:leftChars="0"/>
        <w:rPr>
          <w:rFonts w:eastAsiaTheme="minorEastAsia"/>
          <w:szCs w:val="24"/>
          <w:lang w:eastAsia="zh-CN"/>
        </w:rPr>
      </w:pPr>
      <w:r w:rsidRPr="0001406F">
        <w:rPr>
          <w:rFonts w:eastAsiaTheme="minorEastAsia"/>
          <w:szCs w:val="24"/>
          <w:lang w:eastAsia="zh-CN"/>
        </w:rPr>
        <w:t>Fully overlapping in time and non-overlapping in frequency, which has the least complexity requirement for UE implementation and can be specified as a prerequisite of other FGs;</w:t>
      </w:r>
    </w:p>
    <w:p w14:paraId="3E51746A" w14:textId="77777777" w:rsidR="007622B6" w:rsidRPr="0001406F" w:rsidRDefault="007622B6" w:rsidP="00844B38">
      <w:pPr>
        <w:pStyle w:val="aff8"/>
        <w:numPr>
          <w:ilvl w:val="0"/>
          <w:numId w:val="19"/>
        </w:numPr>
        <w:ind w:leftChars="0"/>
        <w:rPr>
          <w:rFonts w:eastAsiaTheme="minorEastAsia"/>
          <w:szCs w:val="24"/>
          <w:lang w:eastAsia="zh-CN"/>
        </w:rPr>
      </w:pPr>
      <w:r w:rsidRPr="0001406F">
        <w:rPr>
          <w:rFonts w:eastAsiaTheme="minorEastAsia"/>
          <w:szCs w:val="24"/>
          <w:lang w:eastAsia="zh-CN"/>
        </w:rPr>
        <w:t>Fully overlapping both in time and frequency;</w:t>
      </w:r>
    </w:p>
    <w:p w14:paraId="55EBD87A" w14:textId="77777777" w:rsidR="007622B6" w:rsidRPr="0001406F" w:rsidRDefault="007622B6" w:rsidP="00844B38">
      <w:pPr>
        <w:pStyle w:val="aff8"/>
        <w:numPr>
          <w:ilvl w:val="0"/>
          <w:numId w:val="19"/>
        </w:numPr>
        <w:ind w:leftChars="0"/>
        <w:rPr>
          <w:rFonts w:eastAsiaTheme="minorEastAsia"/>
          <w:szCs w:val="24"/>
          <w:lang w:eastAsia="zh-CN"/>
        </w:rPr>
      </w:pPr>
      <w:r w:rsidRPr="0001406F">
        <w:rPr>
          <w:rFonts w:eastAsiaTheme="minorEastAsia"/>
          <w:szCs w:val="24"/>
          <w:lang w:eastAsia="zh-CN"/>
        </w:rPr>
        <w:t>Fully overlapping in time and partially overlapping in frequency;</w:t>
      </w:r>
    </w:p>
    <w:p w14:paraId="53DCB595" w14:textId="77777777" w:rsidR="007622B6" w:rsidRPr="0001406F" w:rsidRDefault="007622B6" w:rsidP="00844B38">
      <w:pPr>
        <w:pStyle w:val="aff8"/>
        <w:numPr>
          <w:ilvl w:val="0"/>
          <w:numId w:val="19"/>
        </w:numPr>
        <w:ind w:leftChars="0"/>
        <w:rPr>
          <w:rFonts w:eastAsiaTheme="minorEastAsia"/>
          <w:szCs w:val="24"/>
          <w:lang w:eastAsia="zh-CN"/>
        </w:rPr>
      </w:pPr>
      <w:r w:rsidRPr="0001406F">
        <w:rPr>
          <w:rFonts w:eastAsiaTheme="minorEastAsia"/>
          <w:szCs w:val="24"/>
          <w:lang w:eastAsia="zh-CN"/>
        </w:rPr>
        <w:t>Partially overlapping in time and non-overlapping in frequency;</w:t>
      </w:r>
    </w:p>
    <w:p w14:paraId="552EF93B" w14:textId="77777777" w:rsidR="007622B6" w:rsidRPr="0001406F" w:rsidRDefault="007622B6" w:rsidP="00844B38">
      <w:pPr>
        <w:pStyle w:val="aff8"/>
        <w:numPr>
          <w:ilvl w:val="0"/>
          <w:numId w:val="19"/>
        </w:numPr>
        <w:ind w:leftChars="0"/>
        <w:rPr>
          <w:rFonts w:eastAsiaTheme="minorEastAsia"/>
          <w:szCs w:val="24"/>
          <w:lang w:eastAsia="zh-CN"/>
        </w:rPr>
      </w:pPr>
      <w:r w:rsidRPr="0001406F">
        <w:rPr>
          <w:rFonts w:eastAsiaTheme="minorEastAsia"/>
          <w:szCs w:val="24"/>
          <w:lang w:eastAsia="zh-CN"/>
        </w:rPr>
        <w:t>Partially overlapping in time and fully overlapping in frequency;</w:t>
      </w:r>
    </w:p>
    <w:p w14:paraId="061C400D" w14:textId="77777777" w:rsidR="007622B6" w:rsidRDefault="007622B6" w:rsidP="007622B6">
      <w:pPr>
        <w:rPr>
          <w:rFonts w:eastAsiaTheme="minorEastAsia"/>
          <w:szCs w:val="24"/>
          <w:lang w:eastAsia="zh-CN"/>
        </w:rPr>
      </w:pPr>
      <w:r>
        <w:rPr>
          <w:rFonts w:eastAsiaTheme="minorEastAsia"/>
          <w:szCs w:val="24"/>
          <w:lang w:eastAsia="zh-CN"/>
        </w:rPr>
        <w:t>A</w:t>
      </w:r>
      <w:r>
        <w:rPr>
          <w:rFonts w:eastAsiaTheme="minorEastAsia" w:hint="eastAsia"/>
          <w:szCs w:val="24"/>
          <w:lang w:eastAsia="zh-CN"/>
        </w:rPr>
        <w:t>lso</w:t>
      </w:r>
      <w:r>
        <w:rPr>
          <w:rFonts w:eastAsiaTheme="minorEastAsia" w:hint="eastAsia"/>
          <w:szCs w:val="24"/>
          <w:lang w:eastAsia="zh-CN"/>
        </w:rPr>
        <w:t>，</w:t>
      </w:r>
      <w:r>
        <w:rPr>
          <w:rFonts w:eastAsiaTheme="minorEastAsia" w:hint="eastAsia"/>
          <w:szCs w:val="24"/>
          <w:lang w:eastAsia="zh-CN"/>
        </w:rPr>
        <w:t xml:space="preserve"> </w:t>
      </w:r>
      <w:r>
        <w:rPr>
          <w:rFonts w:eastAsiaTheme="minorEastAsia"/>
          <w:szCs w:val="24"/>
          <w:lang w:eastAsia="zh-CN"/>
        </w:rPr>
        <w:t xml:space="preserve">separate FGs for DG+DG,DG+CG,CG+CG </w:t>
      </w:r>
      <w:r>
        <w:rPr>
          <w:rFonts w:eastAsiaTheme="minorEastAsia" w:hint="eastAsia"/>
          <w:szCs w:val="24"/>
          <w:lang w:eastAsia="zh-CN"/>
        </w:rPr>
        <w:t>is</w:t>
      </w:r>
      <w:r>
        <w:rPr>
          <w:rFonts w:eastAsiaTheme="minorEastAsia"/>
          <w:szCs w:val="24"/>
          <w:lang w:eastAsia="zh-CN"/>
        </w:rPr>
        <w:t xml:space="preserve"> preferred. </w:t>
      </w:r>
    </w:p>
    <w:p w14:paraId="04D1F09E" w14:textId="77777777" w:rsidR="007622B6" w:rsidRDefault="007622B6" w:rsidP="007622B6">
      <w:pPr>
        <w:rPr>
          <w:rFonts w:eastAsiaTheme="minorEastAsia"/>
          <w:szCs w:val="24"/>
          <w:lang w:eastAsia="zh-CN"/>
        </w:rPr>
      </w:pPr>
    </w:p>
    <w:p w14:paraId="0508923A" w14:textId="77777777" w:rsidR="007622B6" w:rsidRPr="002D7B33" w:rsidRDefault="007622B6" w:rsidP="007622B6">
      <w:pPr>
        <w:rPr>
          <w:rFonts w:eastAsiaTheme="minorEastAsia"/>
          <w:szCs w:val="24"/>
          <w:lang w:eastAsia="zh-CN"/>
        </w:rPr>
      </w:pPr>
      <w:r w:rsidRPr="0001406F">
        <w:rPr>
          <w:rFonts w:eastAsiaTheme="minorEastAsia"/>
          <w:szCs w:val="24"/>
          <w:lang w:eastAsia="zh-CN"/>
        </w:rPr>
        <w:t>Based on the discussions above, we propose:</w:t>
      </w:r>
    </w:p>
    <w:p w14:paraId="34DE70B8" w14:textId="77777777" w:rsidR="007622B6" w:rsidRPr="00FE46C1" w:rsidRDefault="007622B6" w:rsidP="007622B6">
      <w:pPr>
        <w:rPr>
          <w:rFonts w:eastAsiaTheme="minorEastAsia"/>
          <w:b/>
          <w:i/>
          <w:szCs w:val="24"/>
          <w:lang w:eastAsia="zh-CN"/>
        </w:rPr>
      </w:pPr>
      <w:r>
        <w:rPr>
          <w:rFonts w:eastAsiaTheme="minorEastAsia"/>
          <w:b/>
          <w:i/>
          <w:szCs w:val="24"/>
          <w:lang w:eastAsia="zh-CN"/>
        </w:rPr>
        <w:t xml:space="preserve">Proposal 7: Adopt </w:t>
      </w:r>
      <w:r w:rsidRPr="00FE46C1">
        <w:rPr>
          <w:rFonts w:eastAsiaTheme="minorEastAsia"/>
          <w:b/>
          <w:i/>
          <w:szCs w:val="24"/>
          <w:lang w:eastAsia="zh-CN"/>
        </w:rPr>
        <w:t xml:space="preserve">the following FGs </w:t>
      </w:r>
      <w:r>
        <w:rPr>
          <w:rFonts w:eastAsiaTheme="minorEastAsia"/>
          <w:b/>
          <w:i/>
          <w:szCs w:val="24"/>
          <w:lang w:eastAsia="zh-CN"/>
        </w:rPr>
        <w:t xml:space="preserve">for </w:t>
      </w:r>
      <w:proofErr w:type="spellStart"/>
      <w:r>
        <w:rPr>
          <w:rFonts w:eastAsiaTheme="minorEastAsia"/>
          <w:b/>
          <w:i/>
          <w:szCs w:val="24"/>
          <w:lang w:eastAsia="zh-CN"/>
        </w:rPr>
        <w:t>STxMP</w:t>
      </w:r>
      <w:proofErr w:type="spellEnd"/>
      <w:r w:rsidRPr="00FE46C1">
        <w:rPr>
          <w:rFonts w:eastAsiaTheme="minorEastAsia"/>
          <w:b/>
          <w:i/>
          <w:szCs w:val="24"/>
          <w:lang w:eastAsia="zh-CN"/>
        </w:rPr>
        <w:t xml:space="preserve"> enhancements UE features</w:t>
      </w:r>
    </w:p>
    <w:p w14:paraId="6664983E" w14:textId="02B52288" w:rsidR="007622B6" w:rsidRDefault="007622B6" w:rsidP="008F5CB3">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687"/>
        <w:gridCol w:w="1582"/>
        <w:gridCol w:w="5053"/>
        <w:gridCol w:w="1257"/>
        <w:gridCol w:w="1096"/>
        <w:gridCol w:w="1127"/>
        <w:gridCol w:w="1582"/>
        <w:gridCol w:w="1147"/>
        <w:gridCol w:w="1416"/>
        <w:gridCol w:w="1416"/>
        <w:gridCol w:w="1377"/>
        <w:gridCol w:w="616"/>
        <w:gridCol w:w="1907"/>
      </w:tblGrid>
      <w:tr w:rsidR="00714900" w:rsidRPr="00ED3CB6" w14:paraId="79B2080E" w14:textId="77777777" w:rsidTr="00282C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3BA70C" w14:textId="77777777" w:rsidR="00714900" w:rsidRPr="00ED3CB6" w:rsidRDefault="00714900" w:rsidP="00282C9E">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43E8A" w14:textId="77777777" w:rsidR="00714900" w:rsidRPr="00ED3CB6" w:rsidRDefault="00714900" w:rsidP="00282C9E">
            <w:pPr>
              <w:pStyle w:val="TAL"/>
              <w:rPr>
                <w:rFonts w:asciiTheme="majorHAnsi" w:eastAsia="MS Mincho" w:hAnsiTheme="majorHAnsi" w:cstheme="majorHAnsi"/>
                <w:b/>
                <w:color w:val="000000" w:themeColor="text1"/>
                <w:szCs w:val="18"/>
              </w:rPr>
            </w:pPr>
            <w:r w:rsidRPr="00ED3CB6">
              <w:rPr>
                <w:rFonts w:asciiTheme="majorHAnsi" w:eastAsia="MS Mincho" w:hAnsiTheme="majorHAnsi" w:cstheme="majorHAnsi"/>
                <w:b/>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02366" w14:textId="77777777" w:rsidR="00714900" w:rsidRPr="00ED3CB6" w:rsidRDefault="00714900" w:rsidP="00282C9E">
            <w:pPr>
              <w:pStyle w:val="TAL"/>
              <w:rPr>
                <w:rFonts w:asciiTheme="majorHAnsi" w:hAnsiTheme="majorHAnsi" w:cstheme="majorHAnsi"/>
                <w:b/>
                <w:bCs/>
                <w:iCs/>
                <w:color w:val="000000" w:themeColor="text1"/>
                <w:szCs w:val="18"/>
                <w:lang w:val="en-US"/>
              </w:rPr>
            </w:pPr>
            <w:r w:rsidRPr="00ED3CB6">
              <w:rPr>
                <w:rFonts w:asciiTheme="majorHAnsi" w:hAnsiTheme="majorHAnsi" w:cstheme="majorHAnsi"/>
                <w:b/>
                <w:bCs/>
                <w:iCs/>
                <w:color w:val="000000" w:themeColor="text1"/>
                <w:szCs w:val="18"/>
                <w:lang w:val="en-US"/>
              </w:rPr>
              <w:t>Feature group</w:t>
            </w:r>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1E3AF625" w14:textId="77777777" w:rsidR="00714900" w:rsidRPr="00ED3CB6" w:rsidRDefault="00714900" w:rsidP="00282C9E">
            <w:pPr>
              <w:pStyle w:val="maintext"/>
              <w:ind w:firstLine="361"/>
              <w:jc w:val="left"/>
              <w:rPr>
                <w:rFonts w:asciiTheme="majorHAnsi" w:eastAsia="宋体" w:hAnsiTheme="majorHAnsi" w:cstheme="majorHAnsi"/>
                <w:b/>
                <w:color w:val="000000" w:themeColor="text1"/>
                <w:sz w:val="18"/>
                <w:szCs w:val="18"/>
                <w:lang w:eastAsia="zh-CN"/>
              </w:rPr>
            </w:pPr>
            <w:r w:rsidRPr="00ED3CB6">
              <w:rPr>
                <w:rFonts w:asciiTheme="majorHAnsi" w:eastAsia="宋体" w:hAnsiTheme="majorHAnsi" w:cstheme="majorHAnsi"/>
                <w:b/>
                <w:color w:val="000000" w:themeColor="text1"/>
                <w:sz w:val="18"/>
                <w:szCs w:val="18"/>
                <w:lang w:eastAsia="zh-CN"/>
              </w:rPr>
              <w:t>Components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701A71B" w14:textId="77777777" w:rsidR="00714900" w:rsidRPr="00ED3CB6" w:rsidRDefault="00714900" w:rsidP="00282C9E">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574A374" w14:textId="77777777" w:rsidR="00714900" w:rsidRPr="00ED3CB6" w:rsidRDefault="00714900" w:rsidP="00282C9E">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t>Need for the gNB to know if the feature is supported</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6AF8185" w14:textId="77777777" w:rsidR="00714900" w:rsidRPr="00ED3CB6" w:rsidRDefault="00714900" w:rsidP="00282C9E">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t>Applicable to the capability signalling exchange between UEs (</w:t>
            </w:r>
            <w:proofErr w:type="spellStart"/>
            <w:r w:rsidRPr="00ED3CB6">
              <w:rPr>
                <w:rFonts w:asciiTheme="majorHAnsi" w:hAnsiTheme="majorHAnsi" w:cstheme="majorHAnsi"/>
                <w:b/>
                <w:color w:val="000000" w:themeColor="text1"/>
                <w:szCs w:val="18"/>
              </w:rPr>
              <w:t>Sidelink</w:t>
            </w:r>
            <w:proofErr w:type="spellEnd"/>
            <w:r w:rsidRPr="00ED3CB6">
              <w:rPr>
                <w:rFonts w:asciiTheme="majorHAnsi" w:hAnsiTheme="majorHAnsi" w:cstheme="majorHAnsi"/>
                <w:b/>
                <w:color w:val="000000" w:themeColor="text1"/>
                <w:szCs w:val="18"/>
              </w:rPr>
              <w:t xml:space="preserve"> WI only)”.</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66087FD7" w14:textId="77777777" w:rsidR="00714900" w:rsidRPr="00ED3CB6" w:rsidRDefault="00714900" w:rsidP="00282C9E">
            <w:pPr>
              <w:pStyle w:val="TAL"/>
              <w:rPr>
                <w:rFonts w:asciiTheme="majorHAnsi" w:hAnsiTheme="majorHAnsi" w:cstheme="majorHAnsi"/>
                <w:b/>
                <w:bCs/>
                <w:iCs/>
                <w:color w:val="000000" w:themeColor="text1"/>
                <w:szCs w:val="18"/>
                <w:lang w:val="en-US"/>
              </w:rPr>
            </w:pPr>
            <w:r w:rsidRPr="00ED3CB6">
              <w:rPr>
                <w:rFonts w:asciiTheme="majorHAnsi" w:hAnsiTheme="majorHAnsi" w:cstheme="majorHAnsi"/>
                <w:b/>
                <w:bCs/>
                <w:iCs/>
                <w:color w:val="000000" w:themeColor="text1"/>
                <w:szCs w:val="18"/>
                <w:lang w:val="en-US"/>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D419B" w14:textId="77777777" w:rsidR="00714900" w:rsidRPr="00ED3CB6" w:rsidRDefault="00714900" w:rsidP="00282C9E">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t>Type</w:t>
            </w:r>
          </w:p>
          <w:p w14:paraId="506AC3BB" w14:textId="77777777" w:rsidR="00714900" w:rsidRPr="00ED3CB6" w:rsidRDefault="00714900" w:rsidP="00282C9E">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3B07B" w14:textId="77777777" w:rsidR="00714900" w:rsidRPr="00ED3CB6" w:rsidRDefault="00714900" w:rsidP="00282C9E">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62676" w14:textId="77777777" w:rsidR="00714900" w:rsidRPr="00ED3CB6" w:rsidRDefault="00714900" w:rsidP="00282C9E">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E7D85" w14:textId="77777777" w:rsidR="00714900" w:rsidRPr="00ED3CB6" w:rsidRDefault="00714900" w:rsidP="00282C9E">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22C82" w14:textId="77777777" w:rsidR="00714900" w:rsidRPr="00ED3CB6" w:rsidRDefault="00714900" w:rsidP="00282C9E">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26538" w14:textId="77777777" w:rsidR="00714900" w:rsidRPr="00ED3CB6" w:rsidRDefault="00714900" w:rsidP="00282C9E">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t>Mandatory/Optional</w:t>
            </w:r>
          </w:p>
        </w:tc>
      </w:tr>
      <w:tr w:rsidR="00714900" w:rsidRPr="000E4F60" w14:paraId="1D4D8BAE" w14:textId="77777777" w:rsidTr="00282C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EC04CF" w14:textId="77777777" w:rsidR="00714900" w:rsidRPr="000E4F60" w:rsidRDefault="00714900" w:rsidP="00282C9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15FA1" w14:textId="77777777" w:rsidR="00714900" w:rsidRPr="000E4F60" w:rsidRDefault="00714900" w:rsidP="00282C9E">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E6294" w14:textId="77777777" w:rsidR="00714900" w:rsidRPr="000E4F60" w:rsidRDefault="00714900" w:rsidP="00282C9E">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eastAsia="宋体" w:hAnsiTheme="majorHAnsi" w:cstheme="majorHAnsi"/>
                <w:color w:val="000000" w:themeColor="text1"/>
                <w:szCs w:val="18"/>
                <w:lang w:eastAsia="zh-CN"/>
              </w:rPr>
              <w:t xml:space="preserve">STx2P SDM scheme for PUSCH—codebook </w:t>
            </w:r>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6C589F5B" w14:textId="77777777" w:rsidR="00714900" w:rsidRPr="000E4F60" w:rsidRDefault="00714900" w:rsidP="00282C9E">
            <w:pPr>
              <w:pStyle w:val="maintext"/>
              <w:ind w:firstLineChars="0" w:firstLine="0"/>
              <w:jc w:val="left"/>
              <w:rPr>
                <w:ins w:id="255" w:author="BENDLIN, RALF M" w:date="2023-08-24T16:30:00Z"/>
                <w:rFonts w:asciiTheme="majorHAnsi" w:eastAsia="宋体" w:hAnsiTheme="majorHAnsi" w:cstheme="majorHAnsi"/>
                <w:color w:val="000000" w:themeColor="text1"/>
                <w:sz w:val="18"/>
                <w:szCs w:val="18"/>
                <w:lang w:eastAsia="zh-CN"/>
              </w:rPr>
            </w:pPr>
            <w:ins w:id="256" w:author="BENDLIN, RALF M" w:date="2023-08-24T16:30:00Z">
              <w:r w:rsidRPr="000E4F60">
                <w:rPr>
                  <w:rFonts w:asciiTheme="majorHAnsi" w:eastAsia="宋体" w:hAnsiTheme="majorHAnsi" w:cstheme="majorHAnsi"/>
                  <w:color w:val="000000" w:themeColor="text1"/>
                  <w:sz w:val="18"/>
                  <w:szCs w:val="18"/>
                  <w:lang w:eastAsia="zh-CN"/>
                </w:rPr>
                <w:t xml:space="preserve">1. Dynamic switching by DCI 0_1/0_2 between single-DCI </w:t>
              </w:r>
              <w:proofErr w:type="spellStart"/>
              <w:r w:rsidRPr="000E4F60">
                <w:rPr>
                  <w:rFonts w:asciiTheme="majorHAnsi" w:eastAsia="宋体" w:hAnsiTheme="majorHAnsi" w:cstheme="majorHAnsi"/>
                  <w:color w:val="000000" w:themeColor="text1"/>
                  <w:sz w:val="18"/>
                  <w:szCs w:val="18"/>
                  <w:lang w:eastAsia="zh-CN"/>
                </w:rPr>
                <w:t>STxMP</w:t>
              </w:r>
              <w:proofErr w:type="spellEnd"/>
              <w:r w:rsidRPr="000E4F60">
                <w:rPr>
                  <w:rFonts w:asciiTheme="majorHAnsi" w:eastAsia="宋体" w:hAnsiTheme="majorHAnsi" w:cstheme="majorHAnsi"/>
                  <w:color w:val="000000" w:themeColor="text1"/>
                  <w:sz w:val="18"/>
                  <w:szCs w:val="18"/>
                  <w:lang w:eastAsia="zh-CN"/>
                </w:rPr>
                <w:t xml:space="preserve"> SDM and </w:t>
              </w:r>
              <w:proofErr w:type="spellStart"/>
              <w:r w:rsidRPr="000E4F60">
                <w:rPr>
                  <w:rFonts w:asciiTheme="majorHAnsi" w:eastAsia="宋体" w:hAnsiTheme="majorHAnsi" w:cstheme="majorHAnsi"/>
                  <w:color w:val="000000" w:themeColor="text1"/>
                  <w:sz w:val="18"/>
                  <w:szCs w:val="18"/>
                  <w:lang w:eastAsia="zh-CN"/>
                </w:rPr>
                <w:t>sTRP</w:t>
              </w:r>
              <w:proofErr w:type="spellEnd"/>
              <w:r w:rsidRPr="000E4F60">
                <w:rPr>
                  <w:rFonts w:asciiTheme="majorHAnsi" w:eastAsia="宋体" w:hAnsiTheme="majorHAnsi" w:cstheme="majorHAnsi"/>
                  <w:color w:val="000000" w:themeColor="text1"/>
                  <w:sz w:val="18"/>
                  <w:szCs w:val="18"/>
                  <w:lang w:val="en-US" w:eastAsia="zh-CN"/>
                </w:rPr>
                <w:t xml:space="preserve"> for PUSCH—codebook</w:t>
              </w:r>
            </w:ins>
          </w:p>
          <w:p w14:paraId="1EE64CDD" w14:textId="77777777" w:rsidR="00714900" w:rsidRPr="000E4F60" w:rsidRDefault="00714900" w:rsidP="00282C9E">
            <w:pPr>
              <w:pStyle w:val="maintext"/>
              <w:ind w:firstLineChars="0" w:firstLine="0"/>
              <w:jc w:val="left"/>
              <w:rPr>
                <w:ins w:id="257" w:author="BENDLIN, RALF M" w:date="2023-08-24T16:30:00Z"/>
                <w:rFonts w:asciiTheme="majorHAnsi" w:eastAsia="宋体" w:hAnsiTheme="majorHAnsi" w:cstheme="majorHAnsi"/>
                <w:color w:val="000000" w:themeColor="text1"/>
                <w:sz w:val="18"/>
                <w:szCs w:val="18"/>
                <w:lang w:eastAsia="zh-CN"/>
              </w:rPr>
            </w:pPr>
            <w:ins w:id="258" w:author="BENDLIN, RALF M" w:date="2023-08-24T16:30:00Z">
              <w:r w:rsidRPr="000E4F60">
                <w:rPr>
                  <w:rFonts w:asciiTheme="majorHAnsi" w:eastAsia="宋体" w:hAnsiTheme="majorHAnsi" w:cstheme="majorHAnsi"/>
                  <w:color w:val="000000" w:themeColor="text1"/>
                  <w:sz w:val="18"/>
                  <w:szCs w:val="18"/>
                  <w:lang w:eastAsia="zh-CN"/>
                </w:rPr>
                <w:t>2. 1 PTRS port for single-DCI based STx2P SDM scheme for PUSCH—codebook</w:t>
              </w:r>
            </w:ins>
          </w:p>
          <w:p w14:paraId="041F75DB" w14:textId="77777777" w:rsidR="00714900" w:rsidRPr="000E4F60" w:rsidRDefault="00714900" w:rsidP="00282C9E">
            <w:pPr>
              <w:pStyle w:val="maintext"/>
              <w:ind w:firstLineChars="0" w:firstLine="0"/>
              <w:jc w:val="left"/>
              <w:rPr>
                <w:ins w:id="259" w:author="BENDLIN, RALF M" w:date="2023-08-24T16:30:00Z"/>
                <w:rFonts w:asciiTheme="majorHAnsi" w:hAnsiTheme="majorHAnsi" w:cstheme="majorHAnsi"/>
                <w:color w:val="000000" w:themeColor="text1"/>
                <w:sz w:val="18"/>
                <w:szCs w:val="18"/>
              </w:rPr>
            </w:pPr>
            <w:ins w:id="260" w:author="BENDLIN, RALF M" w:date="2023-08-24T16:30:00Z">
              <w:r w:rsidRPr="000E4F60">
                <w:rPr>
                  <w:rFonts w:asciiTheme="majorHAnsi" w:hAnsiTheme="majorHAnsi" w:cstheme="majorHAnsi"/>
                  <w:color w:val="000000" w:themeColor="text1"/>
                  <w:sz w:val="18"/>
                  <w:szCs w:val="18"/>
                </w:rPr>
                <w:t>3. Support of two SRS resource sets with usage set to 'codebook'</w:t>
              </w:r>
            </w:ins>
          </w:p>
          <w:p w14:paraId="45F9158B" w14:textId="77777777" w:rsidR="00714900" w:rsidRPr="000E4F60" w:rsidRDefault="00714900" w:rsidP="00282C9E">
            <w:pPr>
              <w:pStyle w:val="maintext"/>
              <w:ind w:firstLineChars="0" w:firstLine="0"/>
              <w:jc w:val="left"/>
              <w:rPr>
                <w:ins w:id="261" w:author="BENDLIN, RALF M" w:date="2023-08-24T16:30:00Z"/>
                <w:rFonts w:asciiTheme="majorHAnsi" w:hAnsiTheme="majorHAnsi" w:cstheme="majorHAnsi"/>
                <w:color w:val="000000" w:themeColor="text1"/>
                <w:sz w:val="18"/>
                <w:szCs w:val="18"/>
              </w:rPr>
            </w:pPr>
            <w:ins w:id="262" w:author="BENDLIN, RALF M" w:date="2023-08-24T16:30:00Z">
              <w:r w:rsidRPr="000E4F60">
                <w:rPr>
                  <w:rFonts w:asciiTheme="majorHAnsi" w:hAnsiTheme="majorHAnsi" w:cstheme="majorHAnsi"/>
                  <w:color w:val="000000" w:themeColor="text1"/>
                  <w:sz w:val="18"/>
                  <w:szCs w:val="18"/>
                </w:rPr>
                <w:t>4.  Maximum number of SRS resources in one SRS resource set</w:t>
              </w:r>
            </w:ins>
          </w:p>
          <w:p w14:paraId="7FBC5E2B" w14:textId="77777777" w:rsidR="00714900" w:rsidRPr="000E4F60" w:rsidRDefault="00714900" w:rsidP="00282C9E">
            <w:pPr>
              <w:pStyle w:val="maintext"/>
              <w:ind w:firstLineChars="0" w:firstLine="0"/>
              <w:jc w:val="left"/>
              <w:rPr>
                <w:ins w:id="263" w:author="BENDLIN, RALF M" w:date="2023-08-24T16:30:00Z"/>
                <w:rFonts w:asciiTheme="majorHAnsi" w:hAnsiTheme="majorHAnsi" w:cstheme="majorHAnsi"/>
                <w:color w:val="000000" w:themeColor="text1"/>
                <w:sz w:val="18"/>
                <w:szCs w:val="18"/>
              </w:rPr>
            </w:pPr>
            <w:ins w:id="264" w:author="BENDLIN, RALF M" w:date="2023-08-24T16:30:00Z">
              <w:r w:rsidRPr="000E4F60">
                <w:rPr>
                  <w:rFonts w:asciiTheme="majorHAnsi" w:hAnsiTheme="majorHAnsi" w:cstheme="majorHAnsi"/>
                  <w:color w:val="000000" w:themeColor="text1"/>
                  <w:sz w:val="18"/>
                  <w:szCs w:val="18"/>
                </w:rPr>
                <w:t xml:space="preserve">5. Maximum number of layers of each panel for Single-DCI STx2P with SDM </w:t>
              </w:r>
            </w:ins>
          </w:p>
          <w:p w14:paraId="78758E4E" w14:textId="77777777" w:rsidR="00714900" w:rsidRPr="000E4F60" w:rsidDel="00032CA5" w:rsidRDefault="00714900" w:rsidP="00282C9E">
            <w:pPr>
              <w:pStyle w:val="maintext"/>
              <w:ind w:firstLineChars="0" w:firstLine="0"/>
              <w:jc w:val="left"/>
              <w:rPr>
                <w:ins w:id="265" w:author="BENDLIN, RALF M" w:date="2023-08-24T16:30:00Z"/>
                <w:del w:id="266" w:author="Xiaomi" w:date="2023-09-22T16:50:00Z"/>
                <w:rFonts w:asciiTheme="majorHAnsi" w:hAnsiTheme="majorHAnsi" w:cstheme="majorHAnsi"/>
                <w:color w:val="000000" w:themeColor="text1"/>
                <w:sz w:val="18"/>
                <w:szCs w:val="18"/>
              </w:rPr>
            </w:pPr>
            <w:ins w:id="267" w:author="BENDLIN, RALF M" w:date="2023-08-24T16:30:00Z">
              <w:del w:id="268" w:author="Xiaomi" w:date="2023-09-22T16:50:00Z">
                <w:r w:rsidRPr="000E4F60" w:rsidDel="00032CA5">
                  <w:rPr>
                    <w:rFonts w:asciiTheme="majorHAnsi" w:hAnsiTheme="majorHAnsi" w:cstheme="majorHAnsi"/>
                    <w:color w:val="000000" w:themeColor="text1"/>
                    <w:sz w:val="18"/>
                    <w:szCs w:val="18"/>
                    <w:highlight w:val="yellow"/>
                  </w:rPr>
                  <w:delText>[6. Maximum total number of layers across both panels for Single-DCI STx2P with SDM]</w:delText>
                </w:r>
              </w:del>
            </w:ins>
          </w:p>
          <w:p w14:paraId="50E13BBF" w14:textId="77777777" w:rsidR="00714900" w:rsidRPr="000E4F60" w:rsidDel="00B55B61" w:rsidRDefault="00714900" w:rsidP="00282C9E">
            <w:pPr>
              <w:pStyle w:val="TAL"/>
              <w:rPr>
                <w:del w:id="269" w:author="BENDLIN, RALF M" w:date="2023-08-24T16:30:00Z"/>
                <w:rFonts w:asciiTheme="majorHAnsi" w:hAnsiTheme="majorHAnsi" w:cstheme="majorHAnsi"/>
                <w:bCs/>
                <w:iCs/>
                <w:color w:val="000000" w:themeColor="text1"/>
                <w:szCs w:val="18"/>
                <w:lang w:val="en-US"/>
              </w:rPr>
            </w:pPr>
            <w:ins w:id="270" w:author="BENDLIN, RALF M" w:date="2023-08-24T16:30:00Z">
              <w:del w:id="271" w:author="Xiaomi" w:date="2023-09-22T16:50:00Z">
                <w:r w:rsidRPr="000E4F60" w:rsidDel="00032CA5">
                  <w:rPr>
                    <w:rFonts w:asciiTheme="majorHAnsi" w:hAnsiTheme="majorHAnsi" w:cstheme="majorHAnsi"/>
                    <w:color w:val="000000" w:themeColor="text1"/>
                    <w:szCs w:val="18"/>
                    <w:highlight w:val="yellow"/>
                  </w:rPr>
                  <w:delText>[7. Max number of PUSCH ports associated with on SRS resource set]</w:delText>
                </w:r>
              </w:del>
            </w:ins>
            <w:del w:id="272" w:author="BENDLIN, RALF M" w:date="2023-08-24T16:30:00Z">
              <w:r w:rsidRPr="000E4F60" w:rsidDel="00B55B61">
                <w:rPr>
                  <w:rFonts w:asciiTheme="majorHAnsi" w:hAnsiTheme="majorHAnsi" w:cstheme="majorHAnsi"/>
                  <w:bCs/>
                  <w:iCs/>
                  <w:color w:val="000000" w:themeColor="text1"/>
                  <w:szCs w:val="18"/>
                  <w:lang w:val="en-US"/>
                </w:rPr>
                <w:delText>FFS: separate row for “2 PTRS ports for SDM scheme”</w:delText>
              </w:r>
            </w:del>
          </w:p>
          <w:p w14:paraId="6BBE0080" w14:textId="77777777" w:rsidR="00714900" w:rsidRPr="000E4F60" w:rsidRDefault="00714900" w:rsidP="00282C9E">
            <w:pPr>
              <w:pStyle w:val="TAL"/>
              <w:rPr>
                <w:rFonts w:asciiTheme="majorHAnsi" w:hAnsiTheme="majorHAnsi" w:cstheme="majorHAnsi"/>
                <w:color w:val="000000" w:themeColor="text1"/>
                <w:szCs w:val="18"/>
                <w:highlight w:val="yellow"/>
              </w:rPr>
            </w:pPr>
            <w:del w:id="273" w:author="BENDLIN, RALF M" w:date="2023-08-24T16:30:00Z">
              <w:r w:rsidRPr="000E4F60" w:rsidDel="00B55B61">
                <w:rPr>
                  <w:rFonts w:asciiTheme="majorHAnsi" w:hAnsiTheme="majorHAnsi" w:cstheme="majorHAnsi"/>
                  <w:bCs/>
                  <w:iCs/>
                  <w:color w:val="000000" w:themeColor="text1"/>
                  <w:szCs w:val="18"/>
                  <w:lang w:val="en-US"/>
                </w:rPr>
                <w:delText>FFS: separate row “Dynamic switching by DCI 0_1/0_2 between single-DCI STxMP SDM and sTRP”</w:delText>
              </w:r>
            </w:del>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32620D6" w14:textId="77777777" w:rsidR="00714900" w:rsidRPr="000E4F60" w:rsidRDefault="00714900" w:rsidP="00282C9E">
            <w:pPr>
              <w:pStyle w:val="TAL"/>
              <w:rPr>
                <w:rFonts w:asciiTheme="majorHAnsi" w:eastAsia="MS Mincho" w:hAnsiTheme="majorHAnsi" w:cstheme="majorHAnsi"/>
                <w:color w:val="000000" w:themeColor="text1"/>
                <w:szCs w:val="18"/>
                <w:lang w:eastAsia="ja-JP"/>
              </w:rPr>
            </w:pPr>
            <w:ins w:id="274" w:author="BENDLIN, RALF M" w:date="2023-08-24T16:30:00Z">
              <w:r w:rsidRPr="000E4F60">
                <w:rPr>
                  <w:rFonts w:asciiTheme="majorHAnsi" w:hAnsiTheme="majorHAnsi" w:cstheme="majorHAnsi"/>
                  <w:color w:val="000000" w:themeColor="text1"/>
                  <w:szCs w:val="18"/>
                </w:rPr>
                <w:t>2-14</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8C6B924" w14:textId="77777777" w:rsidR="00714900" w:rsidRPr="000E4F60" w:rsidRDefault="00714900" w:rsidP="00282C9E">
            <w:pPr>
              <w:pStyle w:val="TAL"/>
              <w:rPr>
                <w:rFonts w:asciiTheme="majorHAnsi" w:eastAsia="宋体" w:hAnsiTheme="majorHAnsi" w:cstheme="majorHAnsi"/>
                <w:color w:val="000000" w:themeColor="text1"/>
                <w:szCs w:val="18"/>
                <w:lang w:eastAsia="zh-CN"/>
              </w:rPr>
            </w:pPr>
            <w:ins w:id="275" w:author="BENDLIN, RALF M" w:date="2023-08-24T16:30: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AB95640" w14:textId="77777777" w:rsidR="00714900" w:rsidRPr="000E4F60" w:rsidRDefault="00714900" w:rsidP="00282C9E">
            <w:pPr>
              <w:pStyle w:val="TAL"/>
              <w:rPr>
                <w:rFonts w:asciiTheme="majorHAnsi" w:hAnsiTheme="majorHAnsi" w:cstheme="majorHAnsi"/>
                <w:color w:val="000000" w:themeColor="text1"/>
                <w:szCs w:val="18"/>
                <w:lang w:eastAsia="ja-JP"/>
              </w:rPr>
            </w:pPr>
            <w:ins w:id="276" w:author="BENDLIN, RALF M" w:date="2023-08-24T16:30:00Z">
              <w:r w:rsidRPr="000E4F60">
                <w:rPr>
                  <w:rFonts w:asciiTheme="majorHAnsi" w:hAnsiTheme="majorHAnsi" w:cstheme="majorHAnsi"/>
                  <w:color w:val="000000" w:themeColor="text1"/>
                  <w:szCs w:val="18"/>
                </w:rPr>
                <w:t>N/A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532E8341" w14:textId="77777777" w:rsidR="00714900" w:rsidRPr="000E4F60" w:rsidRDefault="00714900" w:rsidP="00282C9E">
            <w:pPr>
              <w:pStyle w:val="TAL"/>
              <w:rPr>
                <w:rFonts w:asciiTheme="majorHAnsi" w:eastAsia="宋体" w:hAnsiTheme="majorHAnsi" w:cstheme="majorHAnsi"/>
                <w:color w:val="000000" w:themeColor="text1"/>
                <w:szCs w:val="18"/>
                <w:lang w:val="en-US" w:eastAsia="zh-CN"/>
              </w:rPr>
            </w:pPr>
            <w:ins w:id="277" w:author="BENDLIN, RALF M" w:date="2023-08-24T16:30:00Z">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val="en-US"/>
                </w:rPr>
                <w:t xml:space="preserve">STx2P SDM scheme for PUSCH—codebook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E42AF" w14:textId="77777777" w:rsidR="00714900" w:rsidRPr="000E4F60" w:rsidRDefault="00714900" w:rsidP="00282C9E">
            <w:pPr>
              <w:pStyle w:val="TAL"/>
              <w:rPr>
                <w:rFonts w:asciiTheme="majorHAnsi" w:eastAsia="宋体" w:hAnsiTheme="majorHAnsi" w:cstheme="majorHAnsi"/>
                <w:color w:val="000000" w:themeColor="text1"/>
                <w:szCs w:val="18"/>
                <w:lang w:eastAsia="zh-CN"/>
              </w:rPr>
            </w:pPr>
            <w:ins w:id="278" w:author="BENDLIN, RALF M" w:date="2023-08-24T16:30:00Z">
              <w:del w:id="279" w:author="Xiaomi" w:date="2023-09-22T16:50:00Z">
                <w:r w:rsidRPr="000E4F60" w:rsidDel="00032CA5">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Per FSPC</w:t>
              </w:r>
              <w:del w:id="280" w:author="Xiaomi" w:date="2023-09-22T16:50:00Z">
                <w:r w:rsidRPr="000E4F60" w:rsidDel="00032CA5">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106E5" w14:textId="77777777" w:rsidR="00714900" w:rsidRPr="000E4F60" w:rsidRDefault="00714900" w:rsidP="00282C9E">
            <w:pPr>
              <w:pStyle w:val="TAL"/>
              <w:rPr>
                <w:rFonts w:asciiTheme="majorHAnsi" w:hAnsiTheme="majorHAnsi" w:cstheme="majorHAnsi"/>
                <w:color w:val="000000" w:themeColor="text1"/>
                <w:szCs w:val="18"/>
                <w:lang w:eastAsia="ja-JP"/>
              </w:rPr>
            </w:pPr>
            <w:ins w:id="281" w:author="BENDLIN, RALF M" w:date="2023-08-24T16:30: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2586E" w14:textId="77777777" w:rsidR="00714900" w:rsidRPr="000E4F60" w:rsidRDefault="00714900" w:rsidP="00282C9E">
            <w:pPr>
              <w:pStyle w:val="TAL"/>
              <w:rPr>
                <w:rFonts w:asciiTheme="majorHAnsi" w:hAnsiTheme="majorHAnsi" w:cstheme="majorHAnsi"/>
                <w:color w:val="000000" w:themeColor="text1"/>
                <w:szCs w:val="18"/>
                <w:lang w:eastAsia="ja-JP"/>
              </w:rPr>
            </w:pPr>
            <w:ins w:id="282" w:author="BENDLIN, RALF M" w:date="2023-08-24T16:30: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75A9D" w14:textId="77777777" w:rsidR="00714900" w:rsidRDefault="00714900" w:rsidP="00282C9E">
            <w:pPr>
              <w:pStyle w:val="TAL"/>
              <w:rPr>
                <w:ins w:id="283" w:author="Xiaomi" w:date="2023-09-22T16:48:00Z"/>
                <w:rFonts w:asciiTheme="majorHAnsi" w:hAnsiTheme="majorHAnsi" w:cstheme="majorHAnsi"/>
                <w:color w:val="000000" w:themeColor="text1"/>
                <w:szCs w:val="18"/>
              </w:rPr>
            </w:pPr>
            <w:ins w:id="284" w:author="BENDLIN, RALF M" w:date="2023-08-24T16:30:00Z">
              <w:del w:id="285" w:author="Xiaomi" w:date="2023-09-22T16:48:00Z">
                <w:r w:rsidRPr="000E4F60" w:rsidDel="00032CA5">
                  <w:rPr>
                    <w:rFonts w:asciiTheme="majorHAnsi" w:hAnsiTheme="majorHAnsi" w:cstheme="majorHAnsi"/>
                    <w:color w:val="000000" w:themeColor="text1"/>
                    <w:szCs w:val="18"/>
                  </w:rPr>
                  <w:delText>n/a</w:delText>
                </w:r>
              </w:del>
            </w:ins>
          </w:p>
          <w:p w14:paraId="0F1C0D08" w14:textId="77777777" w:rsidR="00714900" w:rsidRDefault="00714900" w:rsidP="00282C9E">
            <w:pPr>
              <w:pStyle w:val="TAL"/>
              <w:rPr>
                <w:ins w:id="286" w:author="Xiaomi" w:date="2023-09-22T16:48:00Z"/>
                <w:rFonts w:asciiTheme="majorHAnsi" w:hAnsiTheme="majorHAnsi" w:cstheme="majorHAnsi"/>
                <w:color w:val="000000" w:themeColor="text1"/>
                <w:szCs w:val="18"/>
              </w:rPr>
            </w:pPr>
            <w:ins w:id="287" w:author="Xiaomi" w:date="2023-09-22T16:49:00Z">
              <w:r>
                <w:rPr>
                  <w:rFonts w:asciiTheme="majorHAnsi" w:hAnsiTheme="majorHAnsi" w:cstheme="majorHAnsi"/>
                  <w:color w:val="000000" w:themeColor="text1"/>
                  <w:szCs w:val="18"/>
                </w:rPr>
                <w:t>Candidate value for component 4</w:t>
              </w:r>
            </w:ins>
            <w:ins w:id="288" w:author="Xiaomi" w:date="2023-09-22T16:48:00Z">
              <w:r w:rsidRPr="00805359">
                <w:rPr>
                  <w:rFonts w:asciiTheme="majorHAnsi" w:hAnsiTheme="majorHAnsi" w:cstheme="majorHAnsi"/>
                  <w:color w:val="000000" w:themeColor="text1"/>
                  <w:szCs w:val="18"/>
                </w:rPr>
                <w:t>: {1,2,4}</w:t>
              </w:r>
            </w:ins>
          </w:p>
          <w:p w14:paraId="422CB722" w14:textId="77777777" w:rsidR="00714900" w:rsidRDefault="00714900" w:rsidP="00282C9E">
            <w:pPr>
              <w:pStyle w:val="TAL"/>
              <w:rPr>
                <w:ins w:id="289" w:author="Xiaomi" w:date="2023-09-22T16:49:00Z"/>
                <w:rFonts w:asciiTheme="majorHAnsi" w:hAnsiTheme="majorHAnsi" w:cstheme="majorHAnsi"/>
                <w:color w:val="000000" w:themeColor="text1"/>
                <w:szCs w:val="18"/>
              </w:rPr>
            </w:pPr>
            <w:ins w:id="290" w:author="Xiaomi" w:date="2023-09-22T16:49:00Z">
              <w:r>
                <w:rPr>
                  <w:rFonts w:asciiTheme="majorHAnsi" w:hAnsiTheme="majorHAnsi" w:cstheme="majorHAnsi"/>
                  <w:color w:val="000000" w:themeColor="text1"/>
                  <w:szCs w:val="18"/>
                </w:rPr>
                <w:t>Candidate value for component 5: {1,2</w:t>
              </w:r>
              <w:r w:rsidRPr="00805359">
                <w:rPr>
                  <w:rFonts w:asciiTheme="majorHAnsi" w:hAnsiTheme="majorHAnsi" w:cstheme="majorHAnsi"/>
                  <w:color w:val="000000" w:themeColor="text1"/>
                  <w:szCs w:val="18"/>
                </w:rPr>
                <w:t>}</w:t>
              </w:r>
            </w:ins>
          </w:p>
          <w:p w14:paraId="487A7B47" w14:textId="77777777" w:rsidR="00714900" w:rsidRPr="00032CA5" w:rsidRDefault="00714900" w:rsidP="00282C9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82A29" w14:textId="77777777" w:rsidR="00714900" w:rsidRPr="000E4F60" w:rsidRDefault="00714900" w:rsidP="00282C9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638CB" w14:textId="77777777" w:rsidR="00714900" w:rsidRPr="000E4F60" w:rsidRDefault="00714900" w:rsidP="00282C9E">
            <w:pPr>
              <w:pStyle w:val="TAL"/>
              <w:rPr>
                <w:rFonts w:asciiTheme="majorHAnsi" w:hAnsiTheme="majorHAnsi" w:cstheme="majorHAnsi"/>
                <w:color w:val="000000" w:themeColor="text1"/>
                <w:szCs w:val="18"/>
                <w:lang w:eastAsia="ja-JP"/>
              </w:rPr>
            </w:pPr>
            <w:ins w:id="291" w:author="BENDLIN, RALF M" w:date="2023-08-24T16:30:00Z">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ins>
            <w:proofErr w:type="spellEnd"/>
          </w:p>
        </w:tc>
      </w:tr>
      <w:tr w:rsidR="00714900" w:rsidRPr="000E4F60" w14:paraId="510CCDA1" w14:textId="77777777" w:rsidTr="00282C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F45413" w14:textId="77777777" w:rsidR="00714900" w:rsidRPr="000E4F60" w:rsidRDefault="00714900" w:rsidP="00282C9E">
            <w:pPr>
              <w:pStyle w:val="TAL"/>
              <w:rPr>
                <w:ins w:id="292" w:author="BENDLIN, RALF M" w:date="2023-08-24T16:30:00Z"/>
                <w:rFonts w:asciiTheme="majorHAnsi" w:hAnsiTheme="majorHAnsi" w:cstheme="majorHAnsi"/>
                <w:color w:val="000000" w:themeColor="text1"/>
                <w:szCs w:val="18"/>
              </w:rPr>
            </w:pPr>
            <w:ins w:id="293" w:author="BENDLIN, RALF M" w:date="2023-08-24T16:30:00Z">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A29C8" w14:textId="77777777" w:rsidR="00714900" w:rsidRPr="000E4F60" w:rsidRDefault="00714900" w:rsidP="00282C9E">
            <w:pPr>
              <w:pStyle w:val="TAL"/>
              <w:rPr>
                <w:ins w:id="294" w:author="BENDLIN, RALF M" w:date="2023-08-24T16:30:00Z"/>
                <w:rFonts w:asciiTheme="majorHAnsi" w:eastAsia="MS Mincho" w:hAnsiTheme="majorHAnsi" w:cstheme="majorHAnsi"/>
                <w:color w:val="000000" w:themeColor="text1"/>
                <w:szCs w:val="18"/>
              </w:rPr>
            </w:pPr>
            <w:ins w:id="295" w:author="BENDLIN, RALF M" w:date="2023-08-24T16:30:00Z">
              <w:r w:rsidRPr="000E4F60">
                <w:rPr>
                  <w:rFonts w:asciiTheme="majorHAnsi" w:eastAsia="MS Mincho" w:hAnsiTheme="majorHAnsi" w:cstheme="majorHAnsi"/>
                  <w:color w:val="000000" w:themeColor="text1"/>
                  <w:szCs w:val="18"/>
                </w:rPr>
                <w:t>40-6-1-1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19F11" w14:textId="77777777" w:rsidR="00714900" w:rsidRPr="000E4F60" w:rsidRDefault="00714900" w:rsidP="00282C9E">
            <w:pPr>
              <w:pStyle w:val="TAL"/>
              <w:rPr>
                <w:ins w:id="296" w:author="BENDLIN, RALF M" w:date="2023-08-24T16:30:00Z"/>
                <w:rFonts w:asciiTheme="majorHAnsi" w:hAnsiTheme="majorHAnsi" w:cstheme="majorHAnsi"/>
                <w:bCs/>
                <w:iCs/>
                <w:color w:val="000000" w:themeColor="text1"/>
                <w:szCs w:val="18"/>
                <w:lang w:val="en-US"/>
              </w:rPr>
            </w:pPr>
            <w:ins w:id="297" w:author="BENDLIN, RALF M" w:date="2023-08-24T16:30:00Z">
              <w:r w:rsidRPr="000E4F60">
                <w:rPr>
                  <w:rFonts w:asciiTheme="majorHAnsi" w:hAnsiTheme="majorHAnsi" w:cstheme="majorHAnsi"/>
                  <w:bCs/>
                  <w:iCs/>
                  <w:color w:val="000000" w:themeColor="text1"/>
                  <w:szCs w:val="18"/>
                  <w:lang w:val="en-US"/>
                </w:rPr>
                <w:t>2 PTRS ports for single-DCI based STx2P SDM scheme for PUSCH—codebook</w:t>
              </w:r>
            </w:ins>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24B03EF9" w14:textId="77777777" w:rsidR="00714900" w:rsidRPr="000E4F60" w:rsidRDefault="00714900" w:rsidP="00282C9E">
            <w:pPr>
              <w:pStyle w:val="TAL"/>
              <w:rPr>
                <w:ins w:id="298" w:author="BENDLIN, RALF M" w:date="2023-08-24T16:30:00Z"/>
                <w:rFonts w:asciiTheme="majorHAnsi" w:hAnsiTheme="majorHAnsi" w:cstheme="majorHAnsi"/>
                <w:bCs/>
                <w:iCs/>
                <w:color w:val="000000" w:themeColor="text1"/>
                <w:szCs w:val="18"/>
                <w:lang w:val="en-US"/>
              </w:rPr>
            </w:pPr>
            <w:ins w:id="299" w:author="BENDLIN, RALF M" w:date="2023-08-24T16:30:00Z">
              <w:r w:rsidRPr="000E4F60">
                <w:rPr>
                  <w:rFonts w:asciiTheme="majorHAnsi" w:hAnsiTheme="majorHAnsi" w:cstheme="majorHAnsi"/>
                  <w:bCs/>
                  <w:iCs/>
                  <w:color w:val="000000" w:themeColor="text1"/>
                  <w:szCs w:val="18"/>
                  <w:lang w:val="en-US"/>
                </w:rPr>
                <w:t>Support of 2 PTRS ports for single-DCI based STx2P SDM scheme for PUSCH—codebook</w:t>
              </w:r>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86C8A3C" w14:textId="77777777" w:rsidR="00714900" w:rsidRPr="000E4F60" w:rsidRDefault="00714900" w:rsidP="00282C9E">
            <w:pPr>
              <w:pStyle w:val="TAL"/>
              <w:rPr>
                <w:ins w:id="300" w:author="BENDLIN, RALF M" w:date="2023-08-24T16:30:00Z"/>
                <w:rFonts w:asciiTheme="majorHAnsi" w:eastAsia="MS Mincho" w:hAnsiTheme="majorHAnsi" w:cstheme="majorHAnsi"/>
                <w:color w:val="000000" w:themeColor="text1"/>
                <w:szCs w:val="18"/>
                <w:lang w:eastAsia="ja-JP"/>
              </w:rPr>
            </w:pPr>
            <w:ins w:id="301" w:author="BENDLIN, RALF M" w:date="2023-08-24T16:30:00Z">
              <w:r w:rsidRPr="000E4F60">
                <w:rPr>
                  <w:rFonts w:asciiTheme="majorHAnsi" w:hAnsiTheme="majorHAnsi" w:cstheme="majorHAnsi"/>
                  <w:color w:val="000000" w:themeColor="text1"/>
                  <w:szCs w:val="18"/>
                </w:rPr>
                <w:t>40-6-1</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6FFE6FB" w14:textId="77777777" w:rsidR="00714900" w:rsidRPr="000E4F60" w:rsidRDefault="00714900" w:rsidP="00282C9E">
            <w:pPr>
              <w:pStyle w:val="TAL"/>
              <w:rPr>
                <w:ins w:id="302" w:author="BENDLIN, RALF M" w:date="2023-08-24T16:30:00Z"/>
                <w:rFonts w:asciiTheme="majorHAnsi" w:eastAsia="宋体" w:hAnsiTheme="majorHAnsi" w:cstheme="majorHAnsi"/>
                <w:color w:val="000000" w:themeColor="text1"/>
                <w:szCs w:val="18"/>
                <w:lang w:eastAsia="zh-CN"/>
              </w:rPr>
            </w:pPr>
            <w:ins w:id="303" w:author="BENDLIN, RALF M" w:date="2023-08-24T16:30: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724CF416" w14:textId="77777777" w:rsidR="00714900" w:rsidRPr="000E4F60" w:rsidRDefault="00714900" w:rsidP="00282C9E">
            <w:pPr>
              <w:pStyle w:val="TAL"/>
              <w:rPr>
                <w:ins w:id="304" w:author="BENDLIN, RALF M" w:date="2023-08-24T16:30:00Z"/>
                <w:rFonts w:asciiTheme="majorHAnsi" w:hAnsiTheme="majorHAnsi" w:cstheme="majorHAnsi"/>
                <w:color w:val="000000" w:themeColor="text1"/>
                <w:szCs w:val="18"/>
                <w:lang w:eastAsia="ja-JP"/>
              </w:rPr>
            </w:pPr>
            <w:ins w:id="305" w:author="BENDLIN, RALF M" w:date="2023-08-24T16:30:00Z">
              <w:r w:rsidRPr="000E4F60">
                <w:rPr>
                  <w:rFonts w:asciiTheme="majorHAnsi" w:hAnsiTheme="majorHAnsi" w:cstheme="majorHAnsi"/>
                  <w:color w:val="000000" w:themeColor="text1"/>
                  <w:szCs w:val="18"/>
                </w:rPr>
                <w:t>N/A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0D3CE615" w14:textId="77777777" w:rsidR="00714900" w:rsidRPr="000E4F60" w:rsidRDefault="00714900" w:rsidP="00282C9E">
            <w:pPr>
              <w:pStyle w:val="TAL"/>
              <w:rPr>
                <w:ins w:id="306" w:author="BENDLIN, RALF M" w:date="2023-08-24T16:30:00Z"/>
                <w:rFonts w:asciiTheme="majorHAnsi" w:eastAsia="宋体" w:hAnsiTheme="majorHAnsi" w:cstheme="majorHAnsi"/>
                <w:color w:val="000000" w:themeColor="text1"/>
                <w:szCs w:val="18"/>
                <w:lang w:val="en-US" w:eastAsia="zh-CN"/>
              </w:rPr>
            </w:pPr>
            <w:ins w:id="307" w:author="BENDLIN, RALF M" w:date="2023-08-24T16:30:00Z">
              <w:r w:rsidRPr="000E4F60">
                <w:rPr>
                  <w:rFonts w:asciiTheme="majorHAnsi" w:hAnsiTheme="majorHAnsi" w:cstheme="majorHAnsi"/>
                  <w:bCs/>
                  <w:iCs/>
                  <w:color w:val="000000" w:themeColor="text1"/>
                  <w:szCs w:val="18"/>
                  <w:lang w:val="en-US"/>
                </w:rPr>
                <w:t>2 PTRS ports for single-DCI based STx2P SDM scheme for PUSCH—codebook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3714B" w14:textId="77777777" w:rsidR="00714900" w:rsidRPr="000E4F60" w:rsidRDefault="00714900" w:rsidP="00282C9E">
            <w:pPr>
              <w:pStyle w:val="TAL"/>
              <w:rPr>
                <w:ins w:id="308" w:author="BENDLIN, RALF M" w:date="2023-08-24T16:30:00Z"/>
                <w:rFonts w:asciiTheme="majorHAnsi" w:eastAsia="宋体" w:hAnsiTheme="majorHAnsi" w:cstheme="majorHAnsi"/>
                <w:color w:val="000000" w:themeColor="text1"/>
                <w:szCs w:val="18"/>
                <w:lang w:eastAsia="zh-CN"/>
              </w:rPr>
            </w:pPr>
            <w:ins w:id="309" w:author="BENDLIN, RALF M" w:date="2023-08-24T16:30:00Z">
              <w:del w:id="310" w:author="Xiaomi" w:date="2023-09-22T16:50:00Z">
                <w:r w:rsidRPr="000E4F60" w:rsidDel="00032CA5">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Per FSPC</w:t>
              </w:r>
              <w:del w:id="311" w:author="Xiaomi" w:date="2023-09-22T16:50:00Z">
                <w:r w:rsidRPr="000E4F60" w:rsidDel="00032CA5">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E36E4" w14:textId="77777777" w:rsidR="00714900" w:rsidRPr="000E4F60" w:rsidRDefault="00714900" w:rsidP="00282C9E">
            <w:pPr>
              <w:pStyle w:val="TAL"/>
              <w:rPr>
                <w:ins w:id="312" w:author="BENDLIN, RALF M" w:date="2023-08-24T16:30:00Z"/>
                <w:rFonts w:asciiTheme="majorHAnsi" w:hAnsiTheme="majorHAnsi" w:cstheme="majorHAnsi"/>
                <w:color w:val="000000" w:themeColor="text1"/>
                <w:szCs w:val="18"/>
                <w:lang w:eastAsia="ja-JP"/>
              </w:rPr>
            </w:pPr>
            <w:ins w:id="313" w:author="BENDLIN, RALF M" w:date="2023-08-24T16:30: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CB15A" w14:textId="77777777" w:rsidR="00714900" w:rsidRPr="000E4F60" w:rsidRDefault="00714900" w:rsidP="00282C9E">
            <w:pPr>
              <w:pStyle w:val="TAL"/>
              <w:rPr>
                <w:ins w:id="314" w:author="BENDLIN, RALF M" w:date="2023-08-24T16:30:00Z"/>
                <w:rFonts w:asciiTheme="majorHAnsi" w:hAnsiTheme="majorHAnsi" w:cstheme="majorHAnsi"/>
                <w:color w:val="000000" w:themeColor="text1"/>
                <w:szCs w:val="18"/>
                <w:lang w:eastAsia="ja-JP"/>
              </w:rPr>
            </w:pPr>
            <w:ins w:id="315" w:author="BENDLIN, RALF M" w:date="2023-08-24T16:30: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CB272" w14:textId="77777777" w:rsidR="00714900" w:rsidRPr="000E4F60" w:rsidRDefault="00714900" w:rsidP="00282C9E">
            <w:pPr>
              <w:pStyle w:val="TAL"/>
              <w:rPr>
                <w:ins w:id="316" w:author="BENDLIN, RALF M" w:date="2023-08-24T16:30:00Z"/>
                <w:rFonts w:asciiTheme="majorHAnsi" w:hAnsiTheme="majorHAnsi" w:cstheme="majorHAnsi"/>
                <w:color w:val="000000" w:themeColor="text1"/>
                <w:szCs w:val="18"/>
                <w:lang w:eastAsia="ja-JP"/>
              </w:rPr>
            </w:pPr>
            <w:ins w:id="317" w:author="BENDLIN, RALF M" w:date="2023-08-24T16:30:00Z">
              <w:del w:id="318" w:author="Xiaomi" w:date="2023-09-22T16:51:00Z">
                <w:r w:rsidRPr="000E4F60" w:rsidDel="00032CA5">
                  <w:rPr>
                    <w:rFonts w:asciiTheme="majorHAnsi" w:hAnsiTheme="majorHAnsi" w:cstheme="majorHAnsi"/>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696B6" w14:textId="77777777" w:rsidR="00714900" w:rsidRPr="000E4F60" w:rsidRDefault="00714900" w:rsidP="00282C9E">
            <w:pPr>
              <w:pStyle w:val="TAL"/>
              <w:rPr>
                <w:ins w:id="319" w:author="BENDLIN, RALF M" w:date="2023-08-24T16:3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068AF" w14:textId="77777777" w:rsidR="00714900" w:rsidRPr="000E4F60" w:rsidRDefault="00714900" w:rsidP="00282C9E">
            <w:pPr>
              <w:pStyle w:val="TAL"/>
              <w:rPr>
                <w:ins w:id="320" w:author="BENDLIN, RALF M" w:date="2023-08-24T16:30:00Z"/>
                <w:rFonts w:asciiTheme="majorHAnsi" w:hAnsiTheme="majorHAnsi" w:cstheme="majorHAnsi"/>
                <w:color w:val="000000" w:themeColor="text1"/>
                <w:szCs w:val="18"/>
                <w:lang w:eastAsia="ja-JP"/>
              </w:rPr>
            </w:pPr>
            <w:ins w:id="321" w:author="BENDLIN, RALF M" w:date="2023-08-24T16:30:00Z">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ins>
          </w:p>
        </w:tc>
      </w:tr>
      <w:tr w:rsidR="00714900" w:rsidRPr="000E4F60" w14:paraId="73DE88B7" w14:textId="77777777" w:rsidTr="00282C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3971FA" w14:textId="77777777" w:rsidR="00714900" w:rsidRPr="000E4F60" w:rsidRDefault="00714900" w:rsidP="00282C9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67183" w14:textId="77777777" w:rsidR="00714900" w:rsidRPr="000E4F60" w:rsidRDefault="00714900" w:rsidP="00282C9E">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DABCC" w14:textId="77777777" w:rsidR="00714900" w:rsidRPr="000E4F60" w:rsidRDefault="00714900" w:rsidP="00282C9E">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eastAsia="宋体" w:hAnsiTheme="majorHAnsi" w:cstheme="majorHAnsi"/>
                <w:color w:val="000000" w:themeColor="text1"/>
                <w:szCs w:val="18"/>
                <w:lang w:eastAsia="zh-CN"/>
              </w:rPr>
              <w:t>STx2P SDM scheme for PUSCH—</w:t>
            </w:r>
            <w:proofErr w:type="spellStart"/>
            <w:r w:rsidRPr="000E4F60">
              <w:rPr>
                <w:rFonts w:asciiTheme="majorHAnsi" w:eastAsia="宋体" w:hAnsiTheme="majorHAnsi" w:cstheme="majorHAnsi"/>
                <w:color w:val="000000" w:themeColor="text1"/>
                <w:szCs w:val="18"/>
                <w:lang w:eastAsia="zh-CN"/>
              </w:rPr>
              <w:t>noncodebook</w:t>
            </w:r>
            <w:proofErr w:type="spellEnd"/>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3B4478AB" w14:textId="77777777" w:rsidR="00714900" w:rsidRPr="000E4F60" w:rsidRDefault="00714900" w:rsidP="00282C9E">
            <w:pPr>
              <w:pStyle w:val="maintext"/>
              <w:ind w:firstLineChars="0" w:firstLine="0"/>
              <w:jc w:val="left"/>
              <w:rPr>
                <w:ins w:id="322" w:author="BENDLIN, RALF M" w:date="2023-08-24T16:31:00Z"/>
                <w:rFonts w:asciiTheme="majorHAnsi" w:eastAsia="宋体" w:hAnsiTheme="majorHAnsi" w:cstheme="majorHAnsi"/>
                <w:color w:val="000000" w:themeColor="text1"/>
                <w:sz w:val="18"/>
                <w:szCs w:val="18"/>
                <w:lang w:eastAsia="zh-CN"/>
              </w:rPr>
            </w:pPr>
            <w:ins w:id="323" w:author="BENDLIN, RALF M" w:date="2023-08-24T16:31:00Z">
              <w:r w:rsidRPr="000E4F60">
                <w:rPr>
                  <w:rFonts w:asciiTheme="majorHAnsi" w:eastAsia="宋体" w:hAnsiTheme="majorHAnsi" w:cstheme="majorHAnsi"/>
                  <w:color w:val="000000" w:themeColor="text1"/>
                  <w:sz w:val="18"/>
                  <w:szCs w:val="18"/>
                  <w:lang w:eastAsia="zh-CN"/>
                </w:rPr>
                <w:t xml:space="preserve">1. Dynamic switching by DCI 0_1/0_2 between single-DCI </w:t>
              </w:r>
              <w:proofErr w:type="spellStart"/>
              <w:r w:rsidRPr="000E4F60">
                <w:rPr>
                  <w:rFonts w:asciiTheme="majorHAnsi" w:eastAsia="宋体" w:hAnsiTheme="majorHAnsi" w:cstheme="majorHAnsi"/>
                  <w:color w:val="000000" w:themeColor="text1"/>
                  <w:sz w:val="18"/>
                  <w:szCs w:val="18"/>
                  <w:lang w:eastAsia="zh-CN"/>
                </w:rPr>
                <w:t>STxMP</w:t>
              </w:r>
              <w:proofErr w:type="spellEnd"/>
              <w:r w:rsidRPr="000E4F60">
                <w:rPr>
                  <w:rFonts w:asciiTheme="majorHAnsi" w:eastAsia="宋体" w:hAnsiTheme="majorHAnsi" w:cstheme="majorHAnsi"/>
                  <w:color w:val="000000" w:themeColor="text1"/>
                  <w:sz w:val="18"/>
                  <w:szCs w:val="18"/>
                  <w:lang w:eastAsia="zh-CN"/>
                </w:rPr>
                <w:t xml:space="preserve"> SDM and </w:t>
              </w:r>
              <w:proofErr w:type="spellStart"/>
              <w:r w:rsidRPr="000E4F60">
                <w:rPr>
                  <w:rFonts w:asciiTheme="majorHAnsi" w:eastAsia="宋体" w:hAnsiTheme="majorHAnsi" w:cstheme="majorHAnsi"/>
                  <w:color w:val="000000" w:themeColor="text1"/>
                  <w:sz w:val="18"/>
                  <w:szCs w:val="18"/>
                  <w:lang w:eastAsia="zh-CN"/>
                </w:rPr>
                <w:t>sTRP</w:t>
              </w:r>
              <w:proofErr w:type="spellEnd"/>
              <w:r w:rsidRPr="000E4F60">
                <w:rPr>
                  <w:rFonts w:asciiTheme="majorHAnsi" w:eastAsia="宋体" w:hAnsiTheme="majorHAnsi" w:cstheme="majorHAnsi"/>
                  <w:color w:val="000000" w:themeColor="text1"/>
                  <w:sz w:val="18"/>
                  <w:szCs w:val="18"/>
                  <w:lang w:val="en-US" w:eastAsia="zh-CN"/>
                </w:rPr>
                <w:t xml:space="preserve"> for PUSCH—</w:t>
              </w:r>
              <w:proofErr w:type="spellStart"/>
              <w:r w:rsidRPr="000E4F60">
                <w:rPr>
                  <w:rFonts w:asciiTheme="majorHAnsi" w:eastAsia="宋体" w:hAnsiTheme="majorHAnsi" w:cstheme="majorHAnsi"/>
                  <w:color w:val="000000" w:themeColor="text1"/>
                  <w:sz w:val="18"/>
                  <w:szCs w:val="18"/>
                  <w:lang w:val="en-US" w:eastAsia="zh-CN"/>
                </w:rPr>
                <w:t>noncodebook</w:t>
              </w:r>
              <w:proofErr w:type="spellEnd"/>
            </w:ins>
          </w:p>
          <w:p w14:paraId="4CD5FD81" w14:textId="77777777" w:rsidR="00714900" w:rsidRPr="000E4F60" w:rsidRDefault="00714900" w:rsidP="00282C9E">
            <w:pPr>
              <w:pStyle w:val="maintext"/>
              <w:ind w:firstLineChars="0" w:firstLine="0"/>
              <w:jc w:val="left"/>
              <w:rPr>
                <w:ins w:id="324" w:author="BENDLIN, RALF M" w:date="2023-08-24T16:31:00Z"/>
                <w:rFonts w:asciiTheme="majorHAnsi" w:eastAsia="宋体" w:hAnsiTheme="majorHAnsi" w:cstheme="majorHAnsi"/>
                <w:color w:val="000000" w:themeColor="text1"/>
                <w:sz w:val="18"/>
                <w:szCs w:val="18"/>
                <w:lang w:eastAsia="zh-CN"/>
              </w:rPr>
            </w:pPr>
            <w:ins w:id="325" w:author="BENDLIN, RALF M" w:date="2023-08-24T16:31:00Z">
              <w:r w:rsidRPr="000E4F60">
                <w:rPr>
                  <w:rFonts w:asciiTheme="majorHAnsi" w:eastAsia="宋体" w:hAnsiTheme="majorHAnsi" w:cstheme="majorHAnsi"/>
                  <w:color w:val="000000" w:themeColor="text1"/>
                  <w:sz w:val="18"/>
                  <w:szCs w:val="18"/>
                  <w:lang w:eastAsia="zh-CN"/>
                </w:rPr>
                <w:t>2. 1 PTRS port for single-DCI based STx2P SDM scheme for PUSCH—</w:t>
              </w:r>
              <w:proofErr w:type="spellStart"/>
              <w:r w:rsidRPr="000E4F60">
                <w:rPr>
                  <w:rFonts w:asciiTheme="majorHAnsi" w:eastAsia="宋体" w:hAnsiTheme="majorHAnsi" w:cstheme="majorHAnsi"/>
                  <w:color w:val="000000" w:themeColor="text1"/>
                  <w:sz w:val="18"/>
                  <w:szCs w:val="18"/>
                  <w:lang w:eastAsia="zh-CN"/>
                </w:rPr>
                <w:t>noncodebook</w:t>
              </w:r>
              <w:proofErr w:type="spellEnd"/>
            </w:ins>
          </w:p>
          <w:p w14:paraId="486B1F58" w14:textId="77777777" w:rsidR="00714900" w:rsidRPr="000E4F60" w:rsidRDefault="00714900" w:rsidP="00282C9E">
            <w:pPr>
              <w:pStyle w:val="maintext"/>
              <w:ind w:firstLineChars="0" w:firstLine="0"/>
              <w:jc w:val="left"/>
              <w:rPr>
                <w:ins w:id="326" w:author="BENDLIN, RALF M" w:date="2023-08-24T16:31:00Z"/>
                <w:rFonts w:asciiTheme="majorHAnsi" w:hAnsiTheme="majorHAnsi" w:cstheme="majorHAnsi"/>
                <w:color w:val="000000" w:themeColor="text1"/>
                <w:sz w:val="18"/>
                <w:szCs w:val="18"/>
              </w:rPr>
            </w:pPr>
            <w:ins w:id="327" w:author="BENDLIN, RALF M" w:date="2023-08-24T16:31:00Z">
              <w:r w:rsidRPr="000E4F60">
                <w:rPr>
                  <w:rFonts w:asciiTheme="majorHAnsi" w:hAnsiTheme="majorHAnsi" w:cstheme="majorHAnsi"/>
                  <w:color w:val="000000" w:themeColor="text1"/>
                  <w:sz w:val="18"/>
                  <w:szCs w:val="18"/>
                </w:rPr>
                <w:t>3. Support of two SRS resource sets with usage set to '</w:t>
              </w:r>
              <w:proofErr w:type="spellStart"/>
              <w:r w:rsidRPr="000E4F60">
                <w:rPr>
                  <w:rFonts w:asciiTheme="majorHAnsi" w:hAnsiTheme="majorHAnsi" w:cstheme="majorHAnsi"/>
                  <w:color w:val="000000" w:themeColor="text1"/>
                  <w:sz w:val="18"/>
                  <w:szCs w:val="18"/>
                </w:rPr>
                <w:t>noncodebook</w:t>
              </w:r>
              <w:proofErr w:type="spellEnd"/>
              <w:r w:rsidRPr="000E4F60">
                <w:rPr>
                  <w:rFonts w:asciiTheme="majorHAnsi" w:hAnsiTheme="majorHAnsi" w:cstheme="majorHAnsi"/>
                  <w:color w:val="000000" w:themeColor="text1"/>
                  <w:sz w:val="18"/>
                  <w:szCs w:val="18"/>
                </w:rPr>
                <w:t>'</w:t>
              </w:r>
            </w:ins>
          </w:p>
          <w:p w14:paraId="509E58DF" w14:textId="77777777" w:rsidR="00714900" w:rsidRPr="000E4F60" w:rsidRDefault="00714900" w:rsidP="00282C9E">
            <w:pPr>
              <w:pStyle w:val="maintext"/>
              <w:ind w:firstLineChars="0" w:firstLine="0"/>
              <w:jc w:val="left"/>
              <w:rPr>
                <w:ins w:id="328" w:author="BENDLIN, RALF M" w:date="2023-08-24T16:31:00Z"/>
                <w:rFonts w:asciiTheme="majorHAnsi" w:hAnsiTheme="majorHAnsi" w:cstheme="majorHAnsi"/>
                <w:color w:val="000000" w:themeColor="text1"/>
                <w:sz w:val="18"/>
                <w:szCs w:val="18"/>
              </w:rPr>
            </w:pPr>
            <w:ins w:id="329" w:author="BENDLIN, RALF M" w:date="2023-08-24T16:31:00Z">
              <w:r w:rsidRPr="000E4F60">
                <w:rPr>
                  <w:rFonts w:asciiTheme="majorHAnsi" w:hAnsiTheme="majorHAnsi" w:cstheme="majorHAnsi"/>
                  <w:color w:val="000000" w:themeColor="text1"/>
                  <w:sz w:val="18"/>
                  <w:szCs w:val="18"/>
                </w:rPr>
                <w:t>4.  Maximum number of SRS resources in one SRS resource set</w:t>
              </w:r>
            </w:ins>
          </w:p>
          <w:p w14:paraId="65C43E0C" w14:textId="77777777" w:rsidR="00714900" w:rsidRPr="000E4F60" w:rsidRDefault="00714900" w:rsidP="00282C9E">
            <w:pPr>
              <w:pStyle w:val="maintext"/>
              <w:ind w:firstLineChars="0" w:firstLine="0"/>
              <w:jc w:val="left"/>
              <w:rPr>
                <w:ins w:id="330" w:author="BENDLIN, RALF M" w:date="2023-08-24T16:31:00Z"/>
                <w:rFonts w:asciiTheme="majorHAnsi" w:hAnsiTheme="majorHAnsi" w:cstheme="majorHAnsi"/>
                <w:color w:val="000000" w:themeColor="text1"/>
                <w:sz w:val="18"/>
                <w:szCs w:val="18"/>
              </w:rPr>
            </w:pPr>
            <w:ins w:id="331" w:author="BENDLIN, RALF M" w:date="2023-08-24T16:31:00Z">
              <w:r w:rsidRPr="000E4F60">
                <w:rPr>
                  <w:rFonts w:asciiTheme="majorHAnsi" w:hAnsiTheme="majorHAnsi" w:cstheme="majorHAnsi"/>
                  <w:color w:val="000000" w:themeColor="text1"/>
                  <w:sz w:val="18"/>
                  <w:szCs w:val="18"/>
                </w:rPr>
                <w:t xml:space="preserve">5. Maximum number of layers of each panel for Single-DCI STx2P with SDM </w:t>
              </w:r>
            </w:ins>
          </w:p>
          <w:p w14:paraId="348D46CD" w14:textId="77777777" w:rsidR="00714900" w:rsidRPr="000E4F60" w:rsidDel="00032CA5" w:rsidRDefault="00714900" w:rsidP="00282C9E">
            <w:pPr>
              <w:pStyle w:val="maintext"/>
              <w:ind w:firstLineChars="0" w:firstLine="0"/>
              <w:jc w:val="left"/>
              <w:rPr>
                <w:ins w:id="332" w:author="BENDLIN, RALF M" w:date="2023-08-24T16:31:00Z"/>
                <w:del w:id="333" w:author="Xiaomi" w:date="2023-09-22T16:52:00Z"/>
                <w:rFonts w:asciiTheme="majorHAnsi" w:hAnsiTheme="majorHAnsi" w:cstheme="majorHAnsi"/>
                <w:color w:val="000000" w:themeColor="text1"/>
                <w:sz w:val="18"/>
                <w:szCs w:val="18"/>
              </w:rPr>
            </w:pPr>
            <w:ins w:id="334" w:author="Xiaomi" w:date="2023-09-22T16:52:00Z">
              <w:r w:rsidRPr="000E4F60" w:rsidDel="00032CA5">
                <w:rPr>
                  <w:rFonts w:asciiTheme="majorHAnsi" w:hAnsiTheme="majorHAnsi" w:cstheme="majorHAnsi"/>
                  <w:color w:val="000000" w:themeColor="text1"/>
                  <w:sz w:val="18"/>
                  <w:szCs w:val="18"/>
                  <w:highlight w:val="yellow"/>
                </w:rPr>
                <w:t xml:space="preserve"> </w:t>
              </w:r>
            </w:ins>
            <w:ins w:id="335" w:author="BENDLIN, RALF M" w:date="2023-08-24T16:31:00Z">
              <w:del w:id="336" w:author="Xiaomi" w:date="2023-09-22T16:52:00Z">
                <w:r w:rsidRPr="000E4F60" w:rsidDel="00032CA5">
                  <w:rPr>
                    <w:rFonts w:asciiTheme="majorHAnsi" w:hAnsiTheme="majorHAnsi" w:cstheme="majorHAnsi"/>
                    <w:color w:val="000000" w:themeColor="text1"/>
                    <w:sz w:val="18"/>
                    <w:szCs w:val="18"/>
                    <w:highlight w:val="yellow"/>
                  </w:rPr>
                  <w:delText>[6. Maximum total number of layers across both panels for Single-DCI STx2P with SDM]</w:delText>
                </w:r>
              </w:del>
            </w:ins>
          </w:p>
          <w:p w14:paraId="2AE1E44A" w14:textId="77777777" w:rsidR="00714900" w:rsidRPr="000E4F60" w:rsidDel="00032CA5" w:rsidRDefault="00714900" w:rsidP="00282C9E">
            <w:pPr>
              <w:pStyle w:val="maintext"/>
              <w:ind w:firstLineChars="0" w:firstLine="0"/>
              <w:jc w:val="left"/>
              <w:rPr>
                <w:ins w:id="337" w:author="BENDLIN, RALF M" w:date="2023-08-24T16:31:00Z"/>
                <w:del w:id="338" w:author="Xiaomi" w:date="2023-09-22T16:52:00Z"/>
                <w:rFonts w:asciiTheme="majorHAnsi" w:hAnsiTheme="majorHAnsi" w:cstheme="majorHAnsi"/>
                <w:color w:val="000000" w:themeColor="text1"/>
                <w:sz w:val="18"/>
                <w:szCs w:val="18"/>
              </w:rPr>
            </w:pPr>
            <w:ins w:id="339" w:author="BENDLIN, RALF M" w:date="2023-08-24T16:31:00Z">
              <w:del w:id="340" w:author="Xiaomi" w:date="2023-09-22T16:52:00Z">
                <w:r w:rsidRPr="000E4F60" w:rsidDel="00032CA5">
                  <w:rPr>
                    <w:rFonts w:asciiTheme="majorHAnsi" w:hAnsiTheme="majorHAnsi" w:cstheme="majorHAnsi"/>
                    <w:color w:val="000000" w:themeColor="text1"/>
                    <w:sz w:val="18"/>
                    <w:szCs w:val="18"/>
                    <w:highlight w:val="yellow"/>
                  </w:rPr>
                  <w:delText>[7. Maximum number of simultaneous transmitted SRS resources at one symbol]</w:delText>
                </w:r>
              </w:del>
            </w:ins>
          </w:p>
          <w:p w14:paraId="36FFBF1A" w14:textId="77777777" w:rsidR="00714900" w:rsidRPr="000E4F60" w:rsidDel="00191644" w:rsidRDefault="00714900" w:rsidP="00282C9E">
            <w:pPr>
              <w:pStyle w:val="TAL"/>
              <w:rPr>
                <w:del w:id="341" w:author="BENDLIN, RALF M" w:date="2023-08-24T16:31:00Z"/>
                <w:rFonts w:asciiTheme="majorHAnsi" w:hAnsiTheme="majorHAnsi" w:cstheme="majorHAnsi"/>
                <w:bCs/>
                <w:iCs/>
                <w:color w:val="000000" w:themeColor="text1"/>
                <w:szCs w:val="18"/>
                <w:lang w:val="en-US"/>
              </w:rPr>
            </w:pPr>
            <w:ins w:id="342" w:author="BENDLIN, RALF M" w:date="2023-08-24T16:31:00Z">
              <w:del w:id="343" w:author="Xiaomi" w:date="2023-09-22T16:52:00Z">
                <w:r w:rsidRPr="000E4F60" w:rsidDel="00032CA5">
                  <w:rPr>
                    <w:rFonts w:asciiTheme="majorHAnsi" w:hAnsiTheme="majorHAnsi" w:cstheme="majorHAnsi"/>
                    <w:color w:val="000000" w:themeColor="text1"/>
                    <w:szCs w:val="18"/>
                    <w:highlight w:val="yellow"/>
                  </w:rPr>
                  <w:delText>[8. Maximum number of simultaneous transmitted SRS resources from one SRS resource set at one symbol]</w:delText>
                </w:r>
              </w:del>
            </w:ins>
            <w:del w:id="344" w:author="BENDLIN, RALF M" w:date="2023-08-24T16:31:00Z">
              <w:r w:rsidRPr="000E4F60" w:rsidDel="00191644">
                <w:rPr>
                  <w:rFonts w:asciiTheme="majorHAnsi" w:hAnsiTheme="majorHAnsi" w:cstheme="majorHAnsi"/>
                  <w:bCs/>
                  <w:iCs/>
                  <w:color w:val="000000" w:themeColor="text1"/>
                  <w:szCs w:val="18"/>
                  <w:lang w:val="en-US"/>
                </w:rPr>
                <w:delText>FFS: separate row for “2 PTRS ports for SDM scheme”</w:delText>
              </w:r>
            </w:del>
          </w:p>
          <w:p w14:paraId="0C532895" w14:textId="77777777" w:rsidR="00714900" w:rsidRPr="000E4F60" w:rsidRDefault="00714900" w:rsidP="00282C9E">
            <w:pPr>
              <w:pStyle w:val="TAL"/>
              <w:rPr>
                <w:rFonts w:asciiTheme="majorHAnsi" w:hAnsiTheme="majorHAnsi" w:cstheme="majorHAnsi"/>
                <w:color w:val="000000" w:themeColor="text1"/>
                <w:szCs w:val="18"/>
                <w:highlight w:val="yellow"/>
              </w:rPr>
            </w:pPr>
            <w:del w:id="345" w:author="BENDLIN, RALF M" w:date="2023-08-24T16:31:00Z">
              <w:r w:rsidRPr="000E4F60" w:rsidDel="00191644">
                <w:rPr>
                  <w:rFonts w:asciiTheme="majorHAnsi" w:hAnsiTheme="majorHAnsi" w:cstheme="majorHAnsi"/>
                  <w:bCs/>
                  <w:iCs/>
                  <w:color w:val="000000" w:themeColor="text1"/>
                  <w:szCs w:val="18"/>
                  <w:lang w:val="en-US"/>
                </w:rPr>
                <w:delText>FFS: separate row “Dynamic switching by DCI 0_1/0_2 between single-DCI STxMP SDM and sTRP”</w:delText>
              </w:r>
            </w:del>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D489153" w14:textId="77777777" w:rsidR="00714900" w:rsidRPr="000E4F60" w:rsidRDefault="00714900" w:rsidP="00282C9E">
            <w:pPr>
              <w:pStyle w:val="TAL"/>
              <w:rPr>
                <w:rFonts w:asciiTheme="majorHAnsi" w:eastAsia="MS Mincho" w:hAnsiTheme="majorHAnsi" w:cstheme="majorHAnsi"/>
                <w:color w:val="000000" w:themeColor="text1"/>
                <w:szCs w:val="18"/>
                <w:lang w:eastAsia="ja-JP"/>
              </w:rPr>
            </w:pPr>
            <w:ins w:id="346" w:author="Xiaomi" w:date="2023-09-22T16:53:00Z">
              <w:r>
                <w:rPr>
                  <w:rFonts w:asciiTheme="majorHAnsi" w:hAnsiTheme="majorHAnsi" w:cstheme="majorHAnsi"/>
                  <w:color w:val="000000" w:themeColor="text1"/>
                  <w:szCs w:val="18"/>
                  <w:highlight w:val="yellow"/>
                </w:rPr>
                <w:t>2-15</w:t>
              </w:r>
            </w:ins>
            <w:ins w:id="347" w:author="BENDLIN, RALF M" w:date="2023-08-24T16:31:00Z">
              <w:del w:id="348" w:author="Xiaomi" w:date="2023-09-22T16:53:00Z">
                <w:r w:rsidRPr="000E4F60" w:rsidDel="00032CA5">
                  <w:rPr>
                    <w:rFonts w:asciiTheme="majorHAnsi" w:hAnsiTheme="majorHAnsi" w:cstheme="majorHAnsi"/>
                    <w:color w:val="000000" w:themeColor="text1"/>
                    <w:szCs w:val="18"/>
                    <w:highlight w:val="yellow"/>
                  </w:rPr>
                  <w:delText>FFS</w:delText>
                </w:r>
              </w:del>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3FC1C02" w14:textId="77777777" w:rsidR="00714900" w:rsidRPr="000E4F60" w:rsidRDefault="00714900" w:rsidP="00282C9E">
            <w:pPr>
              <w:pStyle w:val="TAL"/>
              <w:rPr>
                <w:rFonts w:asciiTheme="majorHAnsi" w:eastAsia="宋体" w:hAnsiTheme="majorHAnsi" w:cstheme="majorHAnsi"/>
                <w:color w:val="000000" w:themeColor="text1"/>
                <w:szCs w:val="18"/>
                <w:lang w:eastAsia="zh-CN"/>
              </w:rPr>
            </w:pPr>
            <w:ins w:id="349" w:author="BENDLIN, RALF M" w:date="2023-08-24T16:31: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9CB4022" w14:textId="77777777" w:rsidR="00714900" w:rsidRPr="000E4F60" w:rsidRDefault="00714900" w:rsidP="00282C9E">
            <w:pPr>
              <w:pStyle w:val="TAL"/>
              <w:rPr>
                <w:rFonts w:asciiTheme="majorHAnsi" w:hAnsiTheme="majorHAnsi" w:cstheme="majorHAnsi"/>
                <w:color w:val="000000" w:themeColor="text1"/>
                <w:szCs w:val="18"/>
                <w:lang w:eastAsia="ja-JP"/>
              </w:rPr>
            </w:pPr>
            <w:ins w:id="350" w:author="BENDLIN, RALF M" w:date="2023-08-24T16:31:00Z">
              <w:r w:rsidRPr="000E4F60">
                <w:rPr>
                  <w:rFonts w:asciiTheme="majorHAnsi" w:hAnsiTheme="majorHAnsi" w:cstheme="majorHAnsi"/>
                  <w:color w:val="000000" w:themeColor="text1"/>
                  <w:szCs w:val="18"/>
                </w:rPr>
                <w:t>N/A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1568362A" w14:textId="77777777" w:rsidR="00714900" w:rsidRPr="000E4F60" w:rsidRDefault="00714900" w:rsidP="00282C9E">
            <w:pPr>
              <w:pStyle w:val="TAL"/>
              <w:rPr>
                <w:rFonts w:asciiTheme="majorHAnsi" w:eastAsia="宋体" w:hAnsiTheme="majorHAnsi" w:cstheme="majorHAnsi"/>
                <w:color w:val="000000" w:themeColor="text1"/>
                <w:szCs w:val="18"/>
                <w:lang w:val="en-US" w:eastAsia="zh-CN"/>
              </w:rPr>
            </w:pPr>
            <w:ins w:id="351" w:author="BENDLIN, RALF M" w:date="2023-08-24T16:31:00Z">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val="en-US"/>
                </w:rPr>
                <w:t>STx2P SDM scheme for PUSCH—</w:t>
              </w:r>
              <w:proofErr w:type="spellStart"/>
              <w:r w:rsidRPr="000E4F60">
                <w:rPr>
                  <w:rFonts w:asciiTheme="majorHAnsi" w:hAnsiTheme="majorHAnsi" w:cstheme="majorHAnsi"/>
                  <w:color w:val="000000" w:themeColor="text1"/>
                  <w:szCs w:val="18"/>
                  <w:lang w:val="en-US"/>
                </w:rPr>
                <w:t>noncodebook</w:t>
              </w:r>
              <w:proofErr w:type="spellEnd"/>
              <w:r w:rsidRPr="000E4F60">
                <w:rPr>
                  <w:rFonts w:asciiTheme="majorHAnsi" w:hAnsiTheme="majorHAnsi" w:cstheme="majorHAnsi"/>
                  <w:color w:val="000000" w:themeColor="text1"/>
                  <w:szCs w:val="18"/>
                  <w:lang w:val="en-US"/>
                </w:rPr>
                <w:t xml:space="preserve">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2AC9E" w14:textId="77777777" w:rsidR="00714900" w:rsidRPr="000E4F60" w:rsidRDefault="00714900" w:rsidP="00282C9E">
            <w:pPr>
              <w:pStyle w:val="TAL"/>
              <w:rPr>
                <w:rFonts w:asciiTheme="majorHAnsi" w:eastAsia="宋体" w:hAnsiTheme="majorHAnsi" w:cstheme="majorHAnsi"/>
                <w:color w:val="000000" w:themeColor="text1"/>
                <w:szCs w:val="18"/>
                <w:lang w:eastAsia="zh-CN"/>
              </w:rPr>
            </w:pPr>
            <w:ins w:id="352" w:author="BENDLIN, RALF M" w:date="2023-08-24T16:31:00Z">
              <w:del w:id="353" w:author="Xiaomi" w:date="2023-09-22T16:50:00Z">
                <w:r w:rsidRPr="000E4F60" w:rsidDel="00032CA5">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Per FSPC</w:t>
              </w:r>
              <w:del w:id="354" w:author="Xiaomi" w:date="2023-09-22T16:50:00Z">
                <w:r w:rsidRPr="000E4F60" w:rsidDel="00032CA5">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50E8D" w14:textId="77777777" w:rsidR="00714900" w:rsidRPr="000E4F60" w:rsidRDefault="00714900" w:rsidP="00282C9E">
            <w:pPr>
              <w:pStyle w:val="TAL"/>
              <w:rPr>
                <w:rFonts w:asciiTheme="majorHAnsi" w:hAnsiTheme="majorHAnsi" w:cstheme="majorHAnsi"/>
                <w:color w:val="000000" w:themeColor="text1"/>
                <w:szCs w:val="18"/>
                <w:lang w:eastAsia="ja-JP"/>
              </w:rPr>
            </w:pPr>
            <w:ins w:id="355" w:author="BENDLIN, RALF M" w:date="2023-08-24T16:31: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C194F" w14:textId="77777777" w:rsidR="00714900" w:rsidRPr="000E4F60" w:rsidRDefault="00714900" w:rsidP="00282C9E">
            <w:pPr>
              <w:pStyle w:val="TAL"/>
              <w:rPr>
                <w:rFonts w:asciiTheme="majorHAnsi" w:hAnsiTheme="majorHAnsi" w:cstheme="majorHAnsi"/>
                <w:color w:val="000000" w:themeColor="text1"/>
                <w:szCs w:val="18"/>
                <w:lang w:eastAsia="ja-JP"/>
              </w:rPr>
            </w:pPr>
            <w:ins w:id="356" w:author="BENDLIN, RALF M" w:date="2023-08-24T16:31: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39642" w14:textId="77777777" w:rsidR="00714900" w:rsidRDefault="00714900" w:rsidP="00282C9E">
            <w:pPr>
              <w:pStyle w:val="TAL"/>
              <w:rPr>
                <w:ins w:id="357" w:author="Xiaomi" w:date="2023-09-22T16:52:00Z"/>
                <w:rFonts w:asciiTheme="majorHAnsi" w:hAnsiTheme="majorHAnsi" w:cstheme="majorHAnsi"/>
                <w:color w:val="000000" w:themeColor="text1"/>
                <w:szCs w:val="18"/>
              </w:rPr>
            </w:pPr>
            <w:ins w:id="358" w:author="BENDLIN, RALF M" w:date="2023-08-24T16:31:00Z">
              <w:del w:id="359" w:author="Xiaomi" w:date="2023-09-22T16:51:00Z">
                <w:r w:rsidRPr="00032CA5" w:rsidDel="00032CA5">
                  <w:rPr>
                    <w:rFonts w:asciiTheme="majorHAnsi" w:hAnsiTheme="majorHAnsi" w:cstheme="majorHAnsi"/>
                    <w:color w:val="000000" w:themeColor="text1"/>
                    <w:szCs w:val="18"/>
                  </w:rPr>
                  <w:delText>n/a</w:delText>
                </w:r>
              </w:del>
            </w:ins>
          </w:p>
          <w:p w14:paraId="3F284269" w14:textId="77777777" w:rsidR="00714900" w:rsidRDefault="00714900" w:rsidP="00282C9E">
            <w:pPr>
              <w:pStyle w:val="TAL"/>
              <w:rPr>
                <w:ins w:id="360" w:author="Xiaomi" w:date="2023-09-22T16:52:00Z"/>
                <w:rFonts w:asciiTheme="majorHAnsi" w:hAnsiTheme="majorHAnsi" w:cstheme="majorHAnsi"/>
                <w:color w:val="000000" w:themeColor="text1"/>
                <w:szCs w:val="18"/>
              </w:rPr>
            </w:pPr>
            <w:ins w:id="361" w:author="Xiaomi" w:date="2023-09-22T16:52:00Z">
              <w:r>
                <w:rPr>
                  <w:rFonts w:asciiTheme="majorHAnsi" w:hAnsiTheme="majorHAnsi" w:cstheme="majorHAnsi"/>
                  <w:color w:val="000000" w:themeColor="text1"/>
                  <w:szCs w:val="18"/>
                </w:rPr>
                <w:t>Candidate value for component 4</w:t>
              </w:r>
              <w:r w:rsidRPr="00805359">
                <w:rPr>
                  <w:rFonts w:asciiTheme="majorHAnsi" w:hAnsiTheme="majorHAnsi" w:cstheme="majorHAnsi"/>
                  <w:color w:val="000000" w:themeColor="text1"/>
                  <w:szCs w:val="18"/>
                </w:rPr>
                <w:t>: {1,2,4}</w:t>
              </w:r>
            </w:ins>
          </w:p>
          <w:p w14:paraId="068892AF" w14:textId="77777777" w:rsidR="00714900" w:rsidRDefault="00714900" w:rsidP="00282C9E">
            <w:pPr>
              <w:pStyle w:val="TAL"/>
              <w:rPr>
                <w:ins w:id="362" w:author="Xiaomi" w:date="2023-09-22T16:52:00Z"/>
                <w:rFonts w:asciiTheme="majorHAnsi" w:hAnsiTheme="majorHAnsi" w:cstheme="majorHAnsi"/>
                <w:color w:val="000000" w:themeColor="text1"/>
                <w:szCs w:val="18"/>
              </w:rPr>
            </w:pPr>
            <w:ins w:id="363" w:author="Xiaomi" w:date="2023-09-22T16:52:00Z">
              <w:r>
                <w:rPr>
                  <w:rFonts w:asciiTheme="majorHAnsi" w:hAnsiTheme="majorHAnsi" w:cstheme="majorHAnsi"/>
                  <w:color w:val="000000" w:themeColor="text1"/>
                  <w:szCs w:val="18"/>
                </w:rPr>
                <w:t>Candidate value for component 5: {1,2</w:t>
              </w:r>
              <w:r w:rsidRPr="00805359">
                <w:rPr>
                  <w:rFonts w:asciiTheme="majorHAnsi" w:hAnsiTheme="majorHAnsi" w:cstheme="majorHAnsi"/>
                  <w:color w:val="000000" w:themeColor="text1"/>
                  <w:szCs w:val="18"/>
                </w:rPr>
                <w:t>}</w:t>
              </w:r>
            </w:ins>
          </w:p>
          <w:p w14:paraId="40700390" w14:textId="77777777" w:rsidR="00714900" w:rsidRPr="00032CA5" w:rsidRDefault="00714900" w:rsidP="00282C9E">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589CD" w14:textId="77777777" w:rsidR="00714900" w:rsidRPr="000E4F60" w:rsidRDefault="00714900" w:rsidP="00282C9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432D3" w14:textId="77777777" w:rsidR="00714900" w:rsidRPr="000E4F60" w:rsidRDefault="00714900" w:rsidP="00282C9E">
            <w:pPr>
              <w:pStyle w:val="TAL"/>
              <w:rPr>
                <w:rFonts w:asciiTheme="majorHAnsi" w:hAnsiTheme="majorHAnsi" w:cstheme="majorHAnsi"/>
                <w:color w:val="000000" w:themeColor="text1"/>
                <w:szCs w:val="18"/>
                <w:lang w:eastAsia="ja-JP"/>
              </w:rPr>
            </w:pPr>
            <w:ins w:id="364" w:author="BENDLIN, RALF M" w:date="2023-08-24T16:31:00Z">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ins>
            <w:proofErr w:type="spellEnd"/>
          </w:p>
        </w:tc>
      </w:tr>
      <w:tr w:rsidR="00714900" w:rsidRPr="000E4F60" w14:paraId="5B9DE65F" w14:textId="77777777" w:rsidTr="00282C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2FB9EF" w14:textId="77777777" w:rsidR="00714900" w:rsidRPr="000E4F60" w:rsidRDefault="00714900" w:rsidP="00282C9E">
            <w:pPr>
              <w:pStyle w:val="TAL"/>
              <w:rPr>
                <w:ins w:id="365" w:author="BENDLIN, RALF M" w:date="2023-08-24T16:31:00Z"/>
                <w:rFonts w:asciiTheme="majorHAnsi" w:hAnsiTheme="majorHAnsi" w:cstheme="majorHAnsi"/>
                <w:color w:val="000000" w:themeColor="text1"/>
                <w:szCs w:val="18"/>
              </w:rPr>
            </w:pPr>
            <w:ins w:id="366" w:author="BENDLIN, RALF M" w:date="2023-08-24T16:31:00Z">
              <w:r w:rsidRPr="000E4F60">
                <w:rPr>
                  <w:rFonts w:asciiTheme="majorHAnsi" w:hAnsiTheme="majorHAnsi" w:cstheme="majorHAnsi"/>
                  <w:color w:val="000000" w:themeColor="text1"/>
                  <w:szCs w:val="18"/>
                </w:rPr>
                <w:lastRenderedPageBreak/>
                <w:t xml:space="preserve">40. </w:t>
              </w:r>
              <w:proofErr w:type="spellStart"/>
              <w:r w:rsidRPr="000E4F60">
                <w:rPr>
                  <w:rFonts w:asciiTheme="majorHAnsi" w:hAnsiTheme="majorHAnsi" w:cstheme="majorHAnsi"/>
                  <w:color w:val="000000" w:themeColor="text1"/>
                  <w:szCs w:val="18"/>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CDD91" w14:textId="77777777" w:rsidR="00714900" w:rsidRPr="000E4F60" w:rsidRDefault="00714900" w:rsidP="00282C9E">
            <w:pPr>
              <w:pStyle w:val="TAL"/>
              <w:rPr>
                <w:ins w:id="367" w:author="BENDLIN, RALF M" w:date="2023-08-24T16:31:00Z"/>
                <w:rFonts w:asciiTheme="majorHAnsi" w:eastAsia="MS Mincho" w:hAnsiTheme="majorHAnsi" w:cstheme="majorHAnsi"/>
                <w:color w:val="000000" w:themeColor="text1"/>
                <w:szCs w:val="18"/>
              </w:rPr>
            </w:pPr>
            <w:ins w:id="368" w:author="BENDLIN, RALF M" w:date="2023-08-24T16:31:00Z">
              <w:r w:rsidRPr="000E4F60">
                <w:rPr>
                  <w:rFonts w:asciiTheme="majorHAnsi" w:eastAsia="MS Mincho" w:hAnsiTheme="majorHAnsi" w:cstheme="majorHAnsi"/>
                  <w:color w:val="000000" w:themeColor="text1"/>
                  <w:szCs w:val="18"/>
                </w:rPr>
                <w:t>40-6-1a-1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CD20C" w14:textId="77777777" w:rsidR="00714900" w:rsidRPr="000E4F60" w:rsidRDefault="00714900" w:rsidP="00282C9E">
            <w:pPr>
              <w:pStyle w:val="TAL"/>
              <w:rPr>
                <w:ins w:id="369" w:author="BENDLIN, RALF M" w:date="2023-08-24T16:31:00Z"/>
                <w:rFonts w:asciiTheme="majorHAnsi" w:hAnsiTheme="majorHAnsi" w:cstheme="majorHAnsi"/>
                <w:bCs/>
                <w:iCs/>
                <w:color w:val="000000" w:themeColor="text1"/>
                <w:szCs w:val="18"/>
                <w:lang w:val="en-US"/>
              </w:rPr>
            </w:pPr>
            <w:ins w:id="370" w:author="BENDLIN, RALF M" w:date="2023-08-24T16:31:00Z">
              <w:r w:rsidRPr="000E4F60">
                <w:rPr>
                  <w:rFonts w:asciiTheme="majorHAnsi" w:hAnsiTheme="majorHAnsi" w:cstheme="majorHAnsi"/>
                  <w:bCs/>
                  <w:iCs/>
                  <w:color w:val="000000" w:themeColor="text1"/>
                  <w:szCs w:val="18"/>
                  <w:lang w:val="en-US"/>
                </w:rPr>
                <w:t>2 PTRS ports for single-DCI based STx2P SDM scheme for PUSCH—</w:t>
              </w:r>
              <w:proofErr w:type="spellStart"/>
              <w:r w:rsidRPr="000E4F60">
                <w:rPr>
                  <w:rFonts w:asciiTheme="majorHAnsi" w:hAnsiTheme="majorHAnsi" w:cstheme="majorHAnsi"/>
                  <w:bCs/>
                  <w:iCs/>
                  <w:color w:val="000000" w:themeColor="text1"/>
                  <w:szCs w:val="18"/>
                  <w:lang w:val="en-US"/>
                </w:rPr>
                <w:t>noncodebook</w:t>
              </w:r>
              <w:proofErr w:type="spellEnd"/>
            </w:ins>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1FA3166A" w14:textId="77777777" w:rsidR="00714900" w:rsidRPr="000E4F60" w:rsidRDefault="00714900" w:rsidP="00282C9E">
            <w:pPr>
              <w:pStyle w:val="maintext"/>
              <w:ind w:firstLineChars="0" w:firstLine="0"/>
              <w:jc w:val="left"/>
              <w:rPr>
                <w:ins w:id="371" w:author="BENDLIN, RALF M" w:date="2023-08-24T16:31:00Z"/>
                <w:rFonts w:asciiTheme="majorHAnsi" w:eastAsia="宋体" w:hAnsiTheme="majorHAnsi" w:cstheme="majorHAnsi"/>
                <w:color w:val="000000" w:themeColor="text1"/>
                <w:sz w:val="18"/>
                <w:szCs w:val="18"/>
                <w:lang w:eastAsia="zh-CN"/>
              </w:rPr>
            </w:pPr>
            <w:ins w:id="372" w:author="BENDLIN, RALF M" w:date="2023-08-24T16:31:00Z">
              <w:r w:rsidRPr="000E4F60">
                <w:rPr>
                  <w:rFonts w:asciiTheme="majorHAnsi" w:hAnsiTheme="majorHAnsi" w:cstheme="majorHAnsi"/>
                  <w:bCs/>
                  <w:iCs/>
                  <w:color w:val="000000" w:themeColor="text1"/>
                  <w:sz w:val="18"/>
                  <w:szCs w:val="18"/>
                  <w:lang w:val="en-US"/>
                </w:rPr>
                <w:t>Support of 2 PTRS ports for single-DCI based STx2P SDM scheme for PUSCH—</w:t>
              </w:r>
              <w:proofErr w:type="spellStart"/>
              <w:r w:rsidRPr="000E4F60">
                <w:rPr>
                  <w:rFonts w:asciiTheme="majorHAnsi" w:hAnsiTheme="majorHAnsi" w:cstheme="majorHAnsi"/>
                  <w:bCs/>
                  <w:iCs/>
                  <w:color w:val="000000" w:themeColor="text1"/>
                  <w:sz w:val="18"/>
                  <w:szCs w:val="18"/>
                  <w:lang w:val="en-US"/>
                </w:rPr>
                <w:t>noncodebook</w:t>
              </w:r>
              <w:proofErr w:type="spellEnd"/>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E9FA451" w14:textId="77777777" w:rsidR="00714900" w:rsidRPr="000E4F60" w:rsidRDefault="00714900" w:rsidP="00282C9E">
            <w:pPr>
              <w:pStyle w:val="TAL"/>
              <w:rPr>
                <w:ins w:id="373" w:author="BENDLIN, RALF M" w:date="2023-08-24T16:31:00Z"/>
                <w:rFonts w:asciiTheme="majorHAnsi" w:hAnsiTheme="majorHAnsi" w:cstheme="majorHAnsi"/>
                <w:color w:val="000000" w:themeColor="text1"/>
                <w:szCs w:val="18"/>
                <w:highlight w:val="yellow"/>
              </w:rPr>
            </w:pPr>
            <w:ins w:id="374" w:author="BENDLIN, RALF M" w:date="2023-08-24T16:31:00Z">
              <w:r w:rsidRPr="000E4F60">
                <w:rPr>
                  <w:rFonts w:asciiTheme="majorHAnsi" w:hAnsiTheme="majorHAnsi" w:cstheme="majorHAnsi"/>
                  <w:color w:val="000000" w:themeColor="text1"/>
                  <w:szCs w:val="18"/>
                </w:rPr>
                <w:t>40-6-1a</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D6FA006" w14:textId="77777777" w:rsidR="00714900" w:rsidRPr="000E4F60" w:rsidRDefault="00714900" w:rsidP="00282C9E">
            <w:pPr>
              <w:pStyle w:val="TAL"/>
              <w:rPr>
                <w:ins w:id="375" w:author="BENDLIN, RALF M" w:date="2023-08-24T16:31:00Z"/>
                <w:rFonts w:asciiTheme="majorHAnsi" w:hAnsiTheme="majorHAnsi" w:cstheme="majorHAnsi"/>
                <w:color w:val="000000" w:themeColor="text1"/>
                <w:szCs w:val="18"/>
              </w:rPr>
            </w:pPr>
            <w:ins w:id="376" w:author="BENDLIN, RALF M" w:date="2023-08-24T16:31: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E5AF5E6" w14:textId="77777777" w:rsidR="00714900" w:rsidRPr="000E4F60" w:rsidRDefault="00714900" w:rsidP="00282C9E">
            <w:pPr>
              <w:pStyle w:val="TAL"/>
              <w:rPr>
                <w:ins w:id="377" w:author="BENDLIN, RALF M" w:date="2023-08-24T16:31:00Z"/>
                <w:rFonts w:asciiTheme="majorHAnsi" w:hAnsiTheme="majorHAnsi" w:cstheme="majorHAnsi"/>
                <w:color w:val="000000" w:themeColor="text1"/>
                <w:szCs w:val="18"/>
              </w:rPr>
            </w:pPr>
            <w:ins w:id="378" w:author="BENDLIN, RALF M" w:date="2023-08-24T16:31:00Z">
              <w:r w:rsidRPr="000E4F60">
                <w:rPr>
                  <w:rFonts w:asciiTheme="majorHAnsi" w:hAnsiTheme="majorHAnsi" w:cstheme="majorHAnsi"/>
                  <w:color w:val="000000" w:themeColor="text1"/>
                  <w:szCs w:val="18"/>
                </w:rPr>
                <w:t>N/A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22984BBA" w14:textId="77777777" w:rsidR="00714900" w:rsidRPr="000E4F60" w:rsidRDefault="00714900" w:rsidP="00282C9E">
            <w:pPr>
              <w:pStyle w:val="TAL"/>
              <w:rPr>
                <w:ins w:id="379" w:author="BENDLIN, RALF M" w:date="2023-08-24T16:31:00Z"/>
                <w:rFonts w:asciiTheme="majorHAnsi" w:hAnsiTheme="majorHAnsi" w:cstheme="majorHAnsi"/>
                <w:bCs/>
                <w:iCs/>
                <w:color w:val="000000" w:themeColor="text1"/>
                <w:szCs w:val="18"/>
                <w:lang w:val="en-US"/>
              </w:rPr>
            </w:pPr>
            <w:ins w:id="380" w:author="BENDLIN, RALF M" w:date="2023-08-24T16:31:00Z">
              <w:r w:rsidRPr="000E4F60">
                <w:rPr>
                  <w:rFonts w:asciiTheme="majorHAnsi" w:hAnsiTheme="majorHAnsi" w:cstheme="majorHAnsi"/>
                  <w:bCs/>
                  <w:iCs/>
                  <w:color w:val="000000" w:themeColor="text1"/>
                  <w:szCs w:val="18"/>
                  <w:lang w:val="en-US"/>
                </w:rPr>
                <w:t>2 PTRS ports for single-DCI based STx2P SDM scheme for PUSCH—</w:t>
              </w:r>
              <w:proofErr w:type="spellStart"/>
              <w:r w:rsidRPr="000E4F60">
                <w:rPr>
                  <w:rFonts w:asciiTheme="majorHAnsi" w:hAnsiTheme="majorHAnsi" w:cstheme="majorHAnsi"/>
                  <w:bCs/>
                  <w:iCs/>
                  <w:color w:val="000000" w:themeColor="text1"/>
                  <w:szCs w:val="18"/>
                  <w:lang w:val="en-US"/>
                </w:rPr>
                <w:t>noncodebook</w:t>
              </w:r>
              <w:proofErr w:type="spellEnd"/>
              <w:r w:rsidRPr="000E4F60">
                <w:rPr>
                  <w:rFonts w:asciiTheme="majorHAnsi" w:hAnsiTheme="majorHAnsi" w:cstheme="majorHAnsi"/>
                  <w:bCs/>
                  <w:iCs/>
                  <w:color w:val="000000" w:themeColor="text1"/>
                  <w:szCs w:val="18"/>
                  <w:lang w:val="en-US"/>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DE9E0" w14:textId="77777777" w:rsidR="00714900" w:rsidRPr="000E4F60" w:rsidRDefault="00714900" w:rsidP="00282C9E">
            <w:pPr>
              <w:pStyle w:val="TAL"/>
              <w:rPr>
                <w:ins w:id="381" w:author="BENDLIN, RALF M" w:date="2023-08-24T16:31:00Z"/>
                <w:rFonts w:asciiTheme="majorHAnsi" w:hAnsiTheme="majorHAnsi" w:cstheme="majorHAnsi"/>
                <w:color w:val="000000" w:themeColor="text1"/>
                <w:szCs w:val="18"/>
                <w:highlight w:val="yellow"/>
              </w:rPr>
            </w:pPr>
            <w:ins w:id="382" w:author="BENDLIN, RALF M" w:date="2023-08-24T16:31:00Z">
              <w:del w:id="383" w:author="Xiaomi" w:date="2023-09-22T16:53:00Z">
                <w:r w:rsidRPr="000E4F60" w:rsidDel="00032CA5">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Per FSPC</w:t>
              </w:r>
              <w:del w:id="384" w:author="Xiaomi" w:date="2023-09-22T16:53:00Z">
                <w:r w:rsidRPr="000E4F60" w:rsidDel="00032CA5">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1FEE9" w14:textId="77777777" w:rsidR="00714900" w:rsidRPr="000E4F60" w:rsidRDefault="00714900" w:rsidP="00282C9E">
            <w:pPr>
              <w:pStyle w:val="TAL"/>
              <w:rPr>
                <w:ins w:id="385" w:author="BENDLIN, RALF M" w:date="2023-08-24T16:31:00Z"/>
                <w:rFonts w:asciiTheme="majorHAnsi" w:hAnsiTheme="majorHAnsi" w:cstheme="majorHAnsi"/>
                <w:color w:val="000000" w:themeColor="text1"/>
                <w:szCs w:val="18"/>
              </w:rPr>
            </w:pPr>
            <w:ins w:id="386" w:author="BENDLIN, RALF M" w:date="2023-08-24T16:31: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CDD88" w14:textId="77777777" w:rsidR="00714900" w:rsidRPr="000E4F60" w:rsidRDefault="00714900" w:rsidP="00282C9E">
            <w:pPr>
              <w:pStyle w:val="TAL"/>
              <w:rPr>
                <w:ins w:id="387" w:author="BENDLIN, RALF M" w:date="2023-08-24T16:31:00Z"/>
                <w:rFonts w:asciiTheme="majorHAnsi" w:hAnsiTheme="majorHAnsi" w:cstheme="majorHAnsi"/>
                <w:color w:val="000000" w:themeColor="text1"/>
                <w:szCs w:val="18"/>
              </w:rPr>
            </w:pPr>
            <w:ins w:id="388" w:author="BENDLIN, RALF M" w:date="2023-08-24T16:31: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B5650" w14:textId="77777777" w:rsidR="00714900" w:rsidRDefault="00714900" w:rsidP="00282C9E">
            <w:pPr>
              <w:pStyle w:val="TAL"/>
              <w:rPr>
                <w:ins w:id="389" w:author="Xiaomi" w:date="2023-09-22T16:51:00Z"/>
                <w:rFonts w:asciiTheme="majorHAnsi" w:hAnsiTheme="majorHAnsi" w:cstheme="majorHAnsi"/>
                <w:color w:val="000000" w:themeColor="text1"/>
                <w:szCs w:val="18"/>
              </w:rPr>
            </w:pPr>
          </w:p>
          <w:p w14:paraId="3AFB25D7" w14:textId="77777777" w:rsidR="00714900" w:rsidRPr="000E4F60" w:rsidRDefault="00714900" w:rsidP="00282C9E">
            <w:pPr>
              <w:pStyle w:val="TAL"/>
              <w:rPr>
                <w:ins w:id="390" w:author="BENDLIN, RALF M" w:date="2023-08-24T16:31:00Z"/>
                <w:rFonts w:asciiTheme="majorHAnsi" w:hAnsiTheme="majorHAnsi" w:cstheme="majorHAnsi"/>
                <w:color w:val="000000" w:themeColor="text1"/>
                <w:szCs w:val="18"/>
              </w:rPr>
            </w:pPr>
            <w:ins w:id="391" w:author="BENDLIN, RALF M" w:date="2023-08-24T16:31:00Z">
              <w:del w:id="392" w:author="Xiaomi" w:date="2023-09-22T16:51:00Z">
                <w:r w:rsidRPr="000E4F60" w:rsidDel="00FC5E68">
                  <w:rPr>
                    <w:rFonts w:asciiTheme="majorHAnsi" w:hAnsiTheme="majorHAnsi" w:cstheme="majorHAnsi"/>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76D5D" w14:textId="77777777" w:rsidR="00714900" w:rsidRPr="000E4F60" w:rsidRDefault="00714900" w:rsidP="00282C9E">
            <w:pPr>
              <w:pStyle w:val="TAL"/>
              <w:rPr>
                <w:ins w:id="393" w:author="BENDLIN, RALF M" w:date="2023-08-24T16:31: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B74D4" w14:textId="77777777" w:rsidR="00714900" w:rsidRPr="000E4F60" w:rsidRDefault="00714900" w:rsidP="00282C9E">
            <w:pPr>
              <w:pStyle w:val="TAL"/>
              <w:rPr>
                <w:ins w:id="394" w:author="BENDLIN, RALF M" w:date="2023-08-24T16:31:00Z"/>
                <w:rFonts w:asciiTheme="majorHAnsi" w:hAnsiTheme="majorHAnsi" w:cstheme="majorHAnsi"/>
                <w:color w:val="000000" w:themeColor="text1"/>
                <w:szCs w:val="18"/>
              </w:rPr>
            </w:pPr>
            <w:ins w:id="395" w:author="BENDLIN, RALF M" w:date="2023-08-24T16:31:00Z">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ins>
          </w:p>
        </w:tc>
      </w:tr>
      <w:tr w:rsidR="00714900" w:rsidRPr="000E4F60" w14:paraId="038573BE" w14:textId="77777777" w:rsidTr="00282C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9BA001" w14:textId="77777777" w:rsidR="00714900" w:rsidRPr="000E4F60" w:rsidRDefault="00714900" w:rsidP="00282C9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629DF" w14:textId="77777777" w:rsidR="00714900" w:rsidRPr="000E4F60" w:rsidRDefault="00714900" w:rsidP="00282C9E">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10BE1" w14:textId="77777777" w:rsidR="00714900" w:rsidRPr="000E4F60" w:rsidRDefault="00714900" w:rsidP="00282C9E">
            <w:pPr>
              <w:pStyle w:val="TAL"/>
              <w:rPr>
                <w:rFonts w:asciiTheme="majorHAnsi" w:hAnsiTheme="majorHAnsi" w:cstheme="majorHAnsi"/>
                <w:color w:val="000000" w:themeColor="text1"/>
                <w:szCs w:val="18"/>
              </w:rPr>
            </w:pPr>
            <w:ins w:id="396" w:author="BENDLIN, RALF M" w:date="2023-08-24T16:31:00Z">
              <w:r w:rsidRPr="000E4F60">
                <w:rPr>
                  <w:rFonts w:asciiTheme="majorHAnsi" w:hAnsiTheme="majorHAnsi" w:cstheme="majorHAnsi"/>
                  <w:bCs/>
                  <w:iCs/>
                  <w:color w:val="000000" w:themeColor="text1"/>
                  <w:szCs w:val="18"/>
                  <w:lang w:val="en-US"/>
                </w:rPr>
                <w:t>Association between</w:t>
              </w:r>
              <w:r w:rsidRPr="000E4F60" w:rsidDel="00F80B52">
                <w:rPr>
                  <w:rFonts w:asciiTheme="majorHAnsi" w:hAnsiTheme="majorHAnsi" w:cstheme="majorHAnsi"/>
                  <w:bCs/>
                  <w:iCs/>
                  <w:color w:val="000000" w:themeColor="text1"/>
                  <w:szCs w:val="18"/>
                  <w:lang w:val="en-US"/>
                </w:rPr>
                <w:t xml:space="preserve"> </w:t>
              </w:r>
            </w:ins>
            <w:del w:id="397" w:author="BENDLIN, RALF M" w:date="2023-08-24T16:31:00Z">
              <w:r w:rsidRPr="000E4F60" w:rsidDel="00F80B52">
                <w:rPr>
                  <w:rFonts w:asciiTheme="majorHAnsi" w:hAnsiTheme="majorHAnsi" w:cstheme="majorHAnsi"/>
                  <w:bCs/>
                  <w:iCs/>
                  <w:color w:val="000000" w:themeColor="text1"/>
                  <w:szCs w:val="18"/>
                  <w:lang w:val="en-US"/>
                </w:rPr>
                <w:delText xml:space="preserve">Associated </w:delText>
              </w:r>
            </w:del>
            <w:r w:rsidRPr="000E4F60">
              <w:rPr>
                <w:rFonts w:asciiTheme="majorHAnsi" w:hAnsiTheme="majorHAnsi" w:cstheme="majorHAnsi"/>
                <w:bCs/>
                <w:iCs/>
                <w:color w:val="000000" w:themeColor="text1"/>
                <w:szCs w:val="18"/>
                <w:lang w:val="en-US"/>
              </w:rPr>
              <w:t xml:space="preserve">CSI-RS </w:t>
            </w:r>
            <w:del w:id="398" w:author="BENDLIN, RALF M" w:date="2023-08-24T16:32:00Z">
              <w:r w:rsidRPr="000E4F60" w:rsidDel="00F80B52">
                <w:rPr>
                  <w:rFonts w:asciiTheme="majorHAnsi" w:hAnsiTheme="majorHAnsi" w:cstheme="majorHAnsi"/>
                  <w:bCs/>
                  <w:iCs/>
                  <w:color w:val="000000" w:themeColor="text1"/>
                  <w:szCs w:val="18"/>
                  <w:lang w:val="en-US"/>
                </w:rPr>
                <w:delText xml:space="preserve">resources </w:delText>
              </w:r>
            </w:del>
            <w:ins w:id="399" w:author="BENDLIN, RALF M" w:date="2023-08-24T16:32:00Z">
              <w:r w:rsidRPr="000E4F60">
                <w:rPr>
                  <w:rFonts w:asciiTheme="majorHAnsi" w:hAnsiTheme="majorHAnsi" w:cstheme="majorHAnsi"/>
                  <w:bCs/>
                  <w:iCs/>
                  <w:color w:val="000000" w:themeColor="text1"/>
                  <w:szCs w:val="18"/>
                  <w:lang w:val="en-US"/>
                </w:rPr>
                <w:t xml:space="preserve">and SRS </w:t>
              </w:r>
            </w:ins>
            <w:r w:rsidRPr="000E4F60">
              <w:rPr>
                <w:rFonts w:asciiTheme="majorHAnsi" w:hAnsiTheme="majorHAnsi" w:cstheme="majorHAnsi"/>
                <w:bCs/>
                <w:iCs/>
                <w:color w:val="000000" w:themeColor="text1"/>
                <w:szCs w:val="18"/>
                <w:lang w:val="en-US"/>
              </w:rPr>
              <w:t xml:space="preserve">for </w:t>
            </w:r>
            <w:proofErr w:type="spellStart"/>
            <w:r w:rsidRPr="000E4F60">
              <w:rPr>
                <w:rFonts w:asciiTheme="majorHAnsi" w:hAnsiTheme="majorHAnsi" w:cstheme="majorHAnsi"/>
                <w:bCs/>
                <w:iCs/>
                <w:color w:val="000000" w:themeColor="text1"/>
                <w:szCs w:val="18"/>
                <w:lang w:val="en-US"/>
              </w:rPr>
              <w:t>noncodebook</w:t>
            </w:r>
            <w:proofErr w:type="spellEnd"/>
            <w:r w:rsidRPr="000E4F60">
              <w:rPr>
                <w:rFonts w:asciiTheme="majorHAnsi" w:hAnsiTheme="majorHAnsi" w:cstheme="majorHAnsi"/>
                <w:bCs/>
                <w:iCs/>
                <w:color w:val="000000" w:themeColor="text1"/>
                <w:szCs w:val="18"/>
                <w:lang w:val="en-US"/>
              </w:rPr>
              <w:t xml:space="preserve"> single-DCI based STx2P SDM scheme for PUSCH</w:t>
            </w:r>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7F819598" w14:textId="77777777" w:rsidR="00714900" w:rsidRPr="000E4F60" w:rsidRDefault="00714900" w:rsidP="00282C9E">
            <w:pPr>
              <w:pStyle w:val="maintext"/>
              <w:ind w:firstLineChars="0" w:firstLine="0"/>
              <w:jc w:val="left"/>
              <w:rPr>
                <w:ins w:id="400" w:author="BENDLIN, RALF M" w:date="2023-08-24T16:32:00Z"/>
                <w:rFonts w:asciiTheme="majorHAnsi" w:hAnsiTheme="majorHAnsi" w:cstheme="majorHAnsi"/>
                <w:color w:val="000000" w:themeColor="text1"/>
                <w:sz w:val="18"/>
                <w:szCs w:val="18"/>
              </w:rPr>
            </w:pPr>
            <w:ins w:id="401" w:author="BENDLIN, RALF M" w:date="2023-08-24T16:32:00Z">
              <w:r w:rsidRPr="000E4F60">
                <w:rPr>
                  <w:rFonts w:asciiTheme="majorHAnsi" w:hAnsiTheme="majorHAnsi" w:cstheme="majorHAnsi"/>
                  <w:color w:val="000000" w:themeColor="text1"/>
                  <w:sz w:val="18"/>
                  <w:szCs w:val="18"/>
                </w:rPr>
                <w:t xml:space="preserve">1. Support of up to two NZP CSI-RS resources associated with the two SRS resource sets for non-codebook based </w:t>
              </w:r>
              <w:proofErr w:type="spellStart"/>
              <w:r w:rsidRPr="000E4F60">
                <w:rPr>
                  <w:rFonts w:asciiTheme="majorHAnsi" w:hAnsiTheme="majorHAnsi" w:cstheme="majorHAnsi"/>
                  <w:color w:val="000000" w:themeColor="text1"/>
                  <w:sz w:val="18"/>
                  <w:szCs w:val="18"/>
                </w:rPr>
                <w:t>STxMP</w:t>
              </w:r>
              <w:proofErr w:type="spellEnd"/>
              <w:r w:rsidRPr="000E4F60">
                <w:rPr>
                  <w:rFonts w:asciiTheme="majorHAnsi" w:hAnsiTheme="majorHAnsi" w:cstheme="majorHAnsi"/>
                  <w:color w:val="000000" w:themeColor="text1"/>
                  <w:sz w:val="18"/>
                  <w:szCs w:val="18"/>
                </w:rPr>
                <w:t xml:space="preserve"> SDM scheme for PUSCH</w:t>
              </w:r>
            </w:ins>
          </w:p>
          <w:p w14:paraId="2954E6C6" w14:textId="77777777" w:rsidR="00714900" w:rsidRPr="000E4F60" w:rsidRDefault="00714900" w:rsidP="00282C9E">
            <w:pPr>
              <w:pStyle w:val="maintext"/>
              <w:ind w:firstLineChars="0" w:firstLine="0"/>
              <w:jc w:val="left"/>
              <w:rPr>
                <w:ins w:id="402" w:author="BENDLIN, RALF M" w:date="2023-08-24T16:32:00Z"/>
                <w:rFonts w:asciiTheme="majorHAnsi" w:hAnsiTheme="majorHAnsi" w:cstheme="majorHAnsi"/>
                <w:color w:val="000000" w:themeColor="text1"/>
                <w:sz w:val="18"/>
                <w:szCs w:val="18"/>
              </w:rPr>
            </w:pPr>
            <w:ins w:id="403" w:author="BENDLIN, RALF M" w:date="2023-08-24T16:32:00Z">
              <w:r w:rsidRPr="000E4F60">
                <w:rPr>
                  <w:rFonts w:asciiTheme="majorHAnsi" w:hAnsiTheme="majorHAnsi" w:cstheme="majorHAnsi"/>
                  <w:color w:val="000000" w:themeColor="text1"/>
                  <w:sz w:val="18"/>
                  <w:szCs w:val="18"/>
                </w:rPr>
                <w:t>2. Maximum number of periodic SRS resources associated with first and second CSI-RS per BWP</w:t>
              </w:r>
            </w:ins>
          </w:p>
          <w:p w14:paraId="39260BD4" w14:textId="77777777" w:rsidR="00714900" w:rsidRPr="000E4F60" w:rsidRDefault="00714900" w:rsidP="00282C9E">
            <w:pPr>
              <w:pStyle w:val="maintext"/>
              <w:ind w:firstLineChars="0" w:firstLine="0"/>
              <w:jc w:val="left"/>
              <w:rPr>
                <w:ins w:id="404" w:author="BENDLIN, RALF M" w:date="2023-08-24T16:32:00Z"/>
                <w:rFonts w:asciiTheme="majorHAnsi" w:hAnsiTheme="majorHAnsi" w:cstheme="majorHAnsi"/>
                <w:color w:val="000000" w:themeColor="text1"/>
                <w:sz w:val="18"/>
                <w:szCs w:val="18"/>
              </w:rPr>
            </w:pPr>
            <w:ins w:id="405" w:author="BENDLIN, RALF M" w:date="2023-08-24T16:32:00Z">
              <w:r w:rsidRPr="000E4F60">
                <w:rPr>
                  <w:rFonts w:asciiTheme="majorHAnsi" w:hAnsiTheme="majorHAnsi" w:cstheme="majorHAnsi"/>
                  <w:color w:val="000000" w:themeColor="text1"/>
                  <w:sz w:val="18"/>
                  <w:szCs w:val="18"/>
                </w:rPr>
                <w:t>3. Maximum number of aperiodic SRS resources associated with first and second CSI-RS per BWP</w:t>
              </w:r>
            </w:ins>
          </w:p>
          <w:p w14:paraId="03A08BF3" w14:textId="77777777" w:rsidR="00714900" w:rsidRPr="000E4F60" w:rsidRDefault="00714900" w:rsidP="00282C9E">
            <w:pPr>
              <w:pStyle w:val="maintext"/>
              <w:ind w:firstLineChars="0" w:firstLine="0"/>
              <w:jc w:val="left"/>
              <w:rPr>
                <w:ins w:id="406" w:author="BENDLIN, RALF M" w:date="2023-08-24T16:32:00Z"/>
                <w:rFonts w:asciiTheme="majorHAnsi" w:hAnsiTheme="majorHAnsi" w:cstheme="majorHAnsi"/>
                <w:color w:val="000000" w:themeColor="text1"/>
                <w:sz w:val="18"/>
                <w:szCs w:val="18"/>
              </w:rPr>
            </w:pPr>
            <w:ins w:id="407" w:author="BENDLIN, RALF M" w:date="2023-08-24T16:32:00Z">
              <w:r w:rsidRPr="000E4F60">
                <w:rPr>
                  <w:rFonts w:asciiTheme="majorHAnsi" w:hAnsiTheme="majorHAnsi" w:cstheme="majorHAnsi"/>
                  <w:color w:val="000000" w:themeColor="text1"/>
                  <w:sz w:val="18"/>
                  <w:szCs w:val="18"/>
                </w:rPr>
                <w:t>4. Maximum number of semi-persistent SRS resources associated with first and second CSI-RS per BWP</w:t>
              </w:r>
            </w:ins>
          </w:p>
          <w:p w14:paraId="4125AB24" w14:textId="77777777" w:rsidR="00714900" w:rsidRPr="000E4F60" w:rsidRDefault="00714900" w:rsidP="00282C9E">
            <w:pPr>
              <w:pStyle w:val="maintext"/>
              <w:ind w:firstLineChars="0" w:firstLine="0"/>
              <w:jc w:val="left"/>
              <w:rPr>
                <w:ins w:id="408" w:author="BENDLIN, RALF M" w:date="2023-08-24T16:32:00Z"/>
                <w:rFonts w:asciiTheme="majorHAnsi" w:hAnsiTheme="majorHAnsi" w:cstheme="majorHAnsi"/>
                <w:color w:val="000000" w:themeColor="text1"/>
                <w:sz w:val="18"/>
                <w:szCs w:val="18"/>
              </w:rPr>
            </w:pPr>
            <w:ins w:id="409" w:author="BENDLIN, RALF M" w:date="2023-08-24T16:32:00Z">
              <w:r w:rsidRPr="000E4F60">
                <w:rPr>
                  <w:rFonts w:asciiTheme="majorHAnsi" w:hAnsiTheme="majorHAnsi" w:cstheme="majorHAnsi"/>
                  <w:color w:val="000000" w:themeColor="text1"/>
                  <w:sz w:val="18"/>
                  <w:szCs w:val="18"/>
                </w:rPr>
                <w:t>5. UE can process Y SRS resources associated with first and second CSI-RS resources simultaneously in a CC. Includes P/SP/A SRS</w:t>
              </w:r>
            </w:ins>
          </w:p>
          <w:p w14:paraId="5D2350F4" w14:textId="77777777" w:rsidR="00714900" w:rsidRPr="000E4F60" w:rsidRDefault="00714900" w:rsidP="00282C9E">
            <w:pPr>
              <w:rPr>
                <w:rFonts w:asciiTheme="majorHAnsi" w:hAnsiTheme="majorHAnsi" w:cstheme="majorHAnsi"/>
                <w:color w:val="000000" w:themeColor="text1"/>
                <w:sz w:val="18"/>
                <w:szCs w:val="18"/>
                <w:highlight w:val="yellow"/>
              </w:rPr>
            </w:pPr>
            <w:ins w:id="410" w:author="BENDLIN, RALF M" w:date="2023-08-24T16:32:00Z">
              <w:r w:rsidRPr="000E4F60">
                <w:rPr>
                  <w:rFonts w:asciiTheme="majorHAnsi" w:hAnsiTheme="majorHAnsi" w:cstheme="majorHAnsi"/>
                  <w:color w:val="000000" w:themeColor="text1"/>
                  <w:sz w:val="18"/>
                  <w:szCs w:val="18"/>
                </w:rPr>
                <w:t>6. UE can process up to X CSI-RS resources associated with SRS for non-codebook-based transmission simultaneously</w:t>
              </w:r>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EE5886B" w14:textId="77777777" w:rsidR="00714900" w:rsidRPr="000E4F60" w:rsidRDefault="00714900" w:rsidP="00282C9E">
            <w:pPr>
              <w:pStyle w:val="TAL"/>
              <w:rPr>
                <w:rFonts w:asciiTheme="majorHAnsi" w:eastAsia="MS Mincho" w:hAnsiTheme="majorHAnsi" w:cstheme="majorHAnsi"/>
                <w:color w:val="000000" w:themeColor="text1"/>
                <w:szCs w:val="18"/>
                <w:lang w:eastAsia="ja-JP"/>
              </w:rPr>
            </w:pPr>
            <w:ins w:id="411" w:author="BENDLIN, RALF M" w:date="2023-08-24T16:32:00Z">
              <w:del w:id="412" w:author="Xiaomi" w:date="2023-09-22T16:54:00Z">
                <w:r w:rsidRPr="000E4F60" w:rsidDel="00032CA5">
                  <w:rPr>
                    <w:rFonts w:asciiTheme="majorHAnsi" w:hAnsiTheme="majorHAnsi" w:cstheme="majorHAnsi"/>
                    <w:color w:val="000000" w:themeColor="text1"/>
                    <w:szCs w:val="18"/>
                  </w:rPr>
                  <w:delText>[</w:delText>
                </w:r>
              </w:del>
              <w:r w:rsidRPr="000E4F60">
                <w:rPr>
                  <w:rFonts w:asciiTheme="majorHAnsi" w:hAnsiTheme="majorHAnsi" w:cstheme="majorHAnsi"/>
                  <w:color w:val="000000" w:themeColor="text1"/>
                  <w:szCs w:val="18"/>
                </w:rPr>
                <w:t>2-15a, 40-6-1a</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6AF3A4D" w14:textId="77777777" w:rsidR="00714900" w:rsidRPr="000E4F60" w:rsidRDefault="00714900" w:rsidP="00282C9E">
            <w:pPr>
              <w:pStyle w:val="TAL"/>
              <w:rPr>
                <w:rFonts w:asciiTheme="majorHAnsi" w:eastAsia="宋体" w:hAnsiTheme="majorHAnsi" w:cstheme="majorHAnsi"/>
                <w:color w:val="000000" w:themeColor="text1"/>
                <w:szCs w:val="18"/>
                <w:lang w:eastAsia="zh-CN"/>
              </w:rPr>
            </w:pPr>
            <w:ins w:id="413" w:author="BENDLIN, RALF M" w:date="2023-08-24T16:32: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7B5C761C" w14:textId="77777777" w:rsidR="00714900" w:rsidRPr="000E4F60" w:rsidRDefault="00714900" w:rsidP="00282C9E">
            <w:pPr>
              <w:pStyle w:val="TAL"/>
              <w:rPr>
                <w:rFonts w:asciiTheme="majorHAnsi" w:hAnsiTheme="majorHAnsi" w:cstheme="majorHAnsi"/>
                <w:color w:val="000000" w:themeColor="text1"/>
                <w:szCs w:val="18"/>
                <w:lang w:eastAsia="ja-JP"/>
              </w:rPr>
            </w:pPr>
            <w:ins w:id="414" w:author="BENDLIN, RALF M" w:date="2023-08-24T16:32:00Z">
              <w:r w:rsidRPr="000E4F60">
                <w:rPr>
                  <w:rFonts w:asciiTheme="majorHAnsi" w:hAnsiTheme="majorHAnsi" w:cstheme="majorHAnsi"/>
                  <w:color w:val="000000" w:themeColor="text1"/>
                  <w:szCs w:val="18"/>
                </w:rPr>
                <w:t>N/A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252BFDB8" w14:textId="77777777" w:rsidR="00714900" w:rsidRPr="000E4F60" w:rsidRDefault="00714900" w:rsidP="00282C9E">
            <w:pPr>
              <w:pStyle w:val="TAL"/>
              <w:rPr>
                <w:rFonts w:asciiTheme="majorHAnsi" w:eastAsia="宋体" w:hAnsiTheme="majorHAnsi" w:cstheme="majorHAnsi"/>
                <w:color w:val="000000" w:themeColor="text1"/>
                <w:szCs w:val="18"/>
                <w:lang w:val="en-US" w:eastAsia="zh-CN"/>
              </w:rPr>
            </w:pPr>
            <w:ins w:id="415" w:author="BENDLIN, RALF M" w:date="2023-08-24T16:32:00Z">
              <w:r w:rsidRPr="000E4F60">
                <w:rPr>
                  <w:rFonts w:asciiTheme="majorHAnsi" w:hAnsiTheme="majorHAnsi" w:cstheme="majorHAnsi"/>
                  <w:color w:val="000000" w:themeColor="text1"/>
                  <w:szCs w:val="18"/>
                </w:rPr>
                <w:t xml:space="preserve">Associated CSI-RS resources for non-codebook single-DCI based </w:t>
              </w:r>
              <w:proofErr w:type="spellStart"/>
              <w:r w:rsidRPr="000E4F60">
                <w:rPr>
                  <w:rFonts w:asciiTheme="majorHAnsi" w:hAnsiTheme="majorHAnsi" w:cstheme="majorHAnsi"/>
                  <w:color w:val="000000" w:themeColor="text1"/>
                  <w:szCs w:val="18"/>
                </w:rPr>
                <w:t>STxMP</w:t>
              </w:r>
              <w:proofErr w:type="spellEnd"/>
              <w:r w:rsidRPr="000E4F60">
                <w:rPr>
                  <w:rFonts w:asciiTheme="majorHAnsi" w:hAnsiTheme="majorHAnsi" w:cstheme="majorHAnsi"/>
                  <w:color w:val="000000" w:themeColor="text1"/>
                  <w:szCs w:val="18"/>
                </w:rPr>
                <w:t xml:space="preserve"> SDM scheme for PUSCH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144E7" w14:textId="77777777" w:rsidR="00714900" w:rsidRPr="000E4F60" w:rsidRDefault="00714900" w:rsidP="00282C9E">
            <w:pPr>
              <w:pStyle w:val="TAL"/>
              <w:rPr>
                <w:rFonts w:asciiTheme="majorHAnsi" w:eastAsia="宋体" w:hAnsiTheme="majorHAnsi" w:cstheme="majorHAnsi"/>
                <w:color w:val="000000" w:themeColor="text1"/>
                <w:szCs w:val="18"/>
                <w:lang w:eastAsia="zh-CN"/>
              </w:rPr>
            </w:pPr>
            <w:ins w:id="416" w:author="BENDLIN, RALF M" w:date="2023-08-24T16:32:00Z">
              <w:del w:id="417" w:author="Xiaomi" w:date="2023-09-22T16:53:00Z">
                <w:r w:rsidRPr="000E4F60" w:rsidDel="00032CA5">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Per Band</w:t>
              </w:r>
              <w:del w:id="418" w:author="Xiaomi" w:date="2023-09-22T16:53:00Z">
                <w:r w:rsidRPr="000E4F60" w:rsidDel="00032CA5">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D0937" w14:textId="77777777" w:rsidR="00714900" w:rsidRPr="000E4F60" w:rsidRDefault="00714900" w:rsidP="00282C9E">
            <w:pPr>
              <w:pStyle w:val="TAL"/>
              <w:rPr>
                <w:rFonts w:asciiTheme="majorHAnsi" w:hAnsiTheme="majorHAnsi" w:cstheme="majorHAnsi"/>
                <w:color w:val="000000" w:themeColor="text1"/>
                <w:szCs w:val="18"/>
                <w:lang w:eastAsia="ja-JP"/>
              </w:rPr>
            </w:pPr>
            <w:ins w:id="419" w:author="Xiaomi" w:date="2023-09-22T17:07:00Z">
              <w:r>
                <w:rPr>
                  <w:rFonts w:asciiTheme="majorHAnsi" w:hAnsiTheme="majorHAnsi" w:cstheme="majorHAnsi"/>
                  <w:color w:val="000000" w:themeColor="text1"/>
                  <w:szCs w:val="18"/>
                </w:rPr>
                <w:t xml:space="preserve">No </w:t>
              </w:r>
            </w:ins>
            <w:ins w:id="420" w:author="BENDLIN, RALF M" w:date="2023-08-24T16:32:00Z">
              <w:del w:id="421" w:author="Xiaomi" w:date="2023-09-22T17:07:00Z">
                <w:r w:rsidRPr="000E4F60" w:rsidDel="00657A92">
                  <w:rPr>
                    <w:rFonts w:asciiTheme="majorHAnsi" w:hAnsiTheme="majorHAnsi" w:cstheme="majorHAnsi"/>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75EC5" w14:textId="77777777" w:rsidR="00714900" w:rsidRPr="000E4F60" w:rsidRDefault="00714900" w:rsidP="00282C9E">
            <w:pPr>
              <w:pStyle w:val="TAL"/>
              <w:rPr>
                <w:rFonts w:asciiTheme="majorHAnsi" w:hAnsiTheme="majorHAnsi" w:cstheme="majorHAnsi"/>
                <w:color w:val="000000" w:themeColor="text1"/>
                <w:szCs w:val="18"/>
                <w:lang w:eastAsia="ja-JP"/>
              </w:rPr>
            </w:pPr>
            <w:ins w:id="422" w:author="BENDLIN, RALF M" w:date="2023-08-24T16:32: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B729A" w14:textId="77777777" w:rsidR="00714900" w:rsidRPr="000E4F60" w:rsidRDefault="00714900" w:rsidP="00282C9E">
            <w:pPr>
              <w:pStyle w:val="TAL"/>
              <w:rPr>
                <w:rFonts w:asciiTheme="majorHAnsi" w:hAnsiTheme="majorHAnsi" w:cstheme="majorHAnsi"/>
                <w:color w:val="000000" w:themeColor="text1"/>
                <w:szCs w:val="18"/>
                <w:lang w:eastAsia="ja-JP"/>
              </w:rPr>
            </w:pPr>
            <w:ins w:id="423" w:author="BENDLIN, RALF M" w:date="2023-08-24T16:32: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838EA" w14:textId="77777777" w:rsidR="00714900" w:rsidRPr="000E4F60" w:rsidRDefault="00714900" w:rsidP="00282C9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C40F8" w14:textId="77777777" w:rsidR="00714900" w:rsidRPr="000E4F60" w:rsidRDefault="00714900" w:rsidP="00282C9E">
            <w:pPr>
              <w:pStyle w:val="TAL"/>
              <w:rPr>
                <w:rFonts w:asciiTheme="majorHAnsi" w:hAnsiTheme="majorHAnsi" w:cstheme="majorHAnsi"/>
                <w:color w:val="000000" w:themeColor="text1"/>
                <w:szCs w:val="18"/>
                <w:lang w:eastAsia="ja-JP"/>
              </w:rPr>
            </w:pPr>
            <w:ins w:id="424" w:author="BENDLIN, RALF M" w:date="2023-08-24T16:32:00Z">
              <w:r w:rsidRPr="000E4F60">
                <w:rPr>
                  <w:rFonts w:asciiTheme="majorHAnsi" w:hAnsiTheme="majorHAnsi" w:cstheme="majorHAnsi"/>
                  <w:color w:val="000000" w:themeColor="text1"/>
                  <w:szCs w:val="18"/>
                </w:rPr>
                <w:t>Optional with capability signalling</w:t>
              </w:r>
            </w:ins>
          </w:p>
        </w:tc>
      </w:tr>
      <w:tr w:rsidR="00714900" w:rsidRPr="000E4F60" w14:paraId="442ADC5D" w14:textId="77777777" w:rsidTr="00282C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B5E710" w14:textId="77777777" w:rsidR="00714900" w:rsidRPr="000E4F60" w:rsidRDefault="00714900" w:rsidP="00282C9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E1CA4" w14:textId="77777777" w:rsidR="00714900" w:rsidRPr="000E4F60" w:rsidRDefault="00714900" w:rsidP="00282C9E">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D9286" w14:textId="77777777" w:rsidR="00714900" w:rsidRPr="000E4F60" w:rsidRDefault="00714900" w:rsidP="00282C9E">
            <w:pPr>
              <w:pStyle w:val="TAL"/>
              <w:rPr>
                <w:rFonts w:asciiTheme="majorHAnsi" w:hAnsiTheme="majorHAnsi" w:cstheme="majorHAnsi"/>
                <w:color w:val="000000" w:themeColor="text1"/>
                <w:szCs w:val="18"/>
              </w:rPr>
            </w:pPr>
            <w:r w:rsidRPr="000E4F60">
              <w:rPr>
                <w:rFonts w:asciiTheme="majorHAnsi" w:eastAsia="宋体" w:hAnsiTheme="majorHAnsi" w:cstheme="majorHAnsi"/>
                <w:color w:val="000000" w:themeColor="text1"/>
                <w:szCs w:val="18"/>
                <w:lang w:eastAsia="zh-CN"/>
              </w:rPr>
              <w:t>New DMRS port entry for single-DCI based SDM scheme</w:t>
            </w:r>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03FAFB72" w14:textId="77777777" w:rsidR="00714900" w:rsidRPr="000E4F60" w:rsidRDefault="00714900" w:rsidP="00282C9E">
            <w:pPr>
              <w:pStyle w:val="TAH"/>
              <w:jc w:val="left"/>
              <w:rPr>
                <w:ins w:id="425" w:author="BENDLIN, RALF M" w:date="2023-08-24T16:32:00Z"/>
                <w:rFonts w:asciiTheme="majorHAnsi" w:hAnsiTheme="majorHAnsi" w:cstheme="majorHAnsi"/>
                <w:b w:val="0"/>
                <w:color w:val="000000" w:themeColor="text1"/>
                <w:szCs w:val="18"/>
              </w:rPr>
            </w:pPr>
            <w:ins w:id="426" w:author="BENDLIN, RALF M" w:date="2023-08-24T16:32:00Z">
              <w:r w:rsidRPr="000E4F60">
                <w:rPr>
                  <w:rFonts w:asciiTheme="majorHAnsi" w:hAnsiTheme="majorHAnsi" w:cstheme="majorHAnsi"/>
                  <w:b w:val="0"/>
                  <w:color w:val="000000" w:themeColor="text1"/>
                  <w:szCs w:val="18"/>
                </w:rPr>
                <w:t>Support of new DMRS port entry {0, 2, 3}</w:t>
              </w:r>
            </w:ins>
          </w:p>
          <w:p w14:paraId="4E8CF2F2" w14:textId="77777777" w:rsidR="00714900" w:rsidRPr="000E4F60" w:rsidRDefault="00714900" w:rsidP="00282C9E">
            <w:pPr>
              <w:rPr>
                <w:rFonts w:asciiTheme="majorHAnsi" w:hAnsiTheme="majorHAnsi" w:cstheme="majorHAnsi"/>
                <w:color w:val="000000" w:themeColor="text1"/>
                <w:sz w:val="18"/>
                <w:szCs w:val="18"/>
                <w:highlight w:val="yellow"/>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051000A" w14:textId="77777777" w:rsidR="00714900" w:rsidRPr="000E4F60" w:rsidRDefault="00714900" w:rsidP="00282C9E">
            <w:pPr>
              <w:pStyle w:val="TAL"/>
              <w:rPr>
                <w:rFonts w:asciiTheme="majorHAnsi" w:eastAsia="MS Mincho" w:hAnsiTheme="majorHAnsi" w:cstheme="majorHAnsi"/>
                <w:color w:val="000000" w:themeColor="text1"/>
                <w:szCs w:val="18"/>
                <w:lang w:eastAsia="ja-JP"/>
              </w:rPr>
            </w:pPr>
            <w:ins w:id="427" w:author="BENDLIN, RALF M" w:date="2023-08-24T16:32:00Z">
              <w:r w:rsidRPr="000E4F60">
                <w:rPr>
                  <w:rFonts w:asciiTheme="majorHAnsi" w:hAnsiTheme="majorHAnsi" w:cstheme="majorHAnsi"/>
                  <w:color w:val="000000" w:themeColor="text1"/>
                  <w:szCs w:val="18"/>
                  <w:lang w:eastAsia="zh-CN"/>
                </w:rPr>
                <w:t>40-6-1,40-6-1a</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E7B361C" w14:textId="77777777" w:rsidR="00714900" w:rsidRPr="000E4F60" w:rsidRDefault="00714900" w:rsidP="00282C9E">
            <w:pPr>
              <w:pStyle w:val="TAL"/>
              <w:rPr>
                <w:rFonts w:asciiTheme="majorHAnsi" w:eastAsia="宋体" w:hAnsiTheme="majorHAnsi" w:cstheme="majorHAnsi"/>
                <w:color w:val="000000" w:themeColor="text1"/>
                <w:szCs w:val="18"/>
                <w:lang w:eastAsia="zh-CN"/>
              </w:rPr>
            </w:pPr>
            <w:ins w:id="428" w:author="BENDLIN, RALF M" w:date="2023-08-24T16:32:00Z">
              <w:r w:rsidRPr="000E4F60">
                <w:rPr>
                  <w:rFonts w:asciiTheme="majorHAnsi" w:hAnsiTheme="majorHAnsi" w:cstheme="majorHAnsi"/>
                  <w:color w:val="000000" w:themeColor="text1"/>
                  <w:szCs w:val="18"/>
                  <w:lang w:eastAsia="zh-CN"/>
                </w:rPr>
                <w:t>Yes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7D785AC" w14:textId="77777777" w:rsidR="00714900" w:rsidRPr="000E4F60" w:rsidRDefault="00714900" w:rsidP="00282C9E">
            <w:pPr>
              <w:pStyle w:val="TAL"/>
              <w:rPr>
                <w:rFonts w:asciiTheme="majorHAnsi" w:hAnsiTheme="majorHAnsi" w:cstheme="majorHAnsi"/>
                <w:color w:val="000000" w:themeColor="text1"/>
                <w:szCs w:val="18"/>
                <w:lang w:eastAsia="ja-JP"/>
              </w:rPr>
            </w:pPr>
            <w:ins w:id="429" w:author="BENDLIN, RALF M" w:date="2023-08-24T16:32:00Z">
              <w:r w:rsidRPr="000E4F60">
                <w:rPr>
                  <w:rFonts w:asciiTheme="majorHAnsi" w:hAnsiTheme="majorHAnsi" w:cstheme="majorHAnsi"/>
                  <w:color w:val="000000" w:themeColor="text1"/>
                  <w:szCs w:val="18"/>
                </w:rPr>
                <w:t>N/A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122FE57D" w14:textId="77777777" w:rsidR="00714900" w:rsidRPr="000E4F60" w:rsidRDefault="00714900" w:rsidP="00282C9E">
            <w:pPr>
              <w:pStyle w:val="TAL"/>
              <w:rPr>
                <w:rFonts w:asciiTheme="majorHAnsi" w:eastAsia="宋体" w:hAnsiTheme="majorHAnsi" w:cstheme="majorHAnsi"/>
                <w:color w:val="000000" w:themeColor="text1"/>
                <w:szCs w:val="18"/>
                <w:lang w:val="en-US" w:eastAsia="zh-CN"/>
              </w:rPr>
            </w:pPr>
            <w:ins w:id="430" w:author="BENDLIN, RALF M" w:date="2023-08-24T16:32:00Z">
              <w:r w:rsidRPr="000E4F60">
                <w:rPr>
                  <w:rFonts w:asciiTheme="majorHAnsi" w:hAnsiTheme="majorHAnsi" w:cstheme="majorHAnsi"/>
                  <w:color w:val="000000" w:themeColor="text1"/>
                  <w:szCs w:val="18"/>
                  <w:lang w:eastAsia="zh-CN"/>
                </w:rPr>
                <w:t>New DMRS port entry for single-DCI based SDM scheme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3A342" w14:textId="77777777" w:rsidR="00714900" w:rsidRPr="000E4F60" w:rsidRDefault="00714900" w:rsidP="00282C9E">
            <w:pPr>
              <w:pStyle w:val="TAL"/>
              <w:rPr>
                <w:rFonts w:asciiTheme="majorHAnsi" w:eastAsia="宋体" w:hAnsiTheme="majorHAnsi" w:cstheme="majorHAnsi"/>
                <w:color w:val="000000" w:themeColor="text1"/>
                <w:szCs w:val="18"/>
                <w:lang w:eastAsia="zh-CN"/>
              </w:rPr>
            </w:pPr>
            <w:ins w:id="431" w:author="BENDLIN, RALF M" w:date="2023-08-24T16:32:00Z">
              <w:del w:id="432" w:author="Xiaomi" w:date="2023-09-22T16:57:00Z">
                <w:r w:rsidRPr="000E4F60" w:rsidDel="001A584E">
                  <w:rPr>
                    <w:rFonts w:asciiTheme="majorHAnsi" w:hAnsiTheme="majorHAnsi" w:cstheme="majorHAnsi"/>
                    <w:color w:val="000000" w:themeColor="text1"/>
                    <w:szCs w:val="18"/>
                    <w:highlight w:val="yellow"/>
                    <w:lang w:eastAsia="zh-CN"/>
                  </w:rPr>
                  <w:delText>[</w:delText>
                </w:r>
              </w:del>
              <w:r w:rsidRPr="000E4F60">
                <w:rPr>
                  <w:rFonts w:asciiTheme="majorHAnsi" w:hAnsiTheme="majorHAnsi" w:cstheme="majorHAnsi"/>
                  <w:color w:val="000000" w:themeColor="text1"/>
                  <w:szCs w:val="18"/>
                  <w:highlight w:val="yellow"/>
                  <w:lang w:eastAsia="zh-CN"/>
                </w:rPr>
                <w:t>Per Band</w:t>
              </w:r>
              <w:del w:id="433" w:author="Xiaomi" w:date="2023-09-22T16:57:00Z">
                <w:r w:rsidRPr="000E4F60" w:rsidDel="001A584E">
                  <w:rPr>
                    <w:rFonts w:asciiTheme="majorHAnsi" w:hAnsiTheme="majorHAnsi" w:cstheme="majorHAnsi"/>
                    <w:color w:val="000000" w:themeColor="text1"/>
                    <w:szCs w:val="18"/>
                    <w:highlight w:val="yellow"/>
                    <w:lang w:eastAsia="zh-CN"/>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AF352" w14:textId="77777777" w:rsidR="00714900" w:rsidRPr="000E4F60" w:rsidRDefault="00714900" w:rsidP="00282C9E">
            <w:pPr>
              <w:pStyle w:val="TAL"/>
              <w:rPr>
                <w:rFonts w:asciiTheme="majorHAnsi" w:hAnsiTheme="majorHAnsi" w:cstheme="majorHAnsi"/>
                <w:color w:val="000000" w:themeColor="text1"/>
                <w:szCs w:val="18"/>
                <w:lang w:eastAsia="ja-JP"/>
              </w:rPr>
            </w:pPr>
            <w:ins w:id="434" w:author="Xiaomi" w:date="2023-09-22T17:07:00Z">
              <w:r>
                <w:rPr>
                  <w:rFonts w:asciiTheme="majorHAnsi" w:hAnsiTheme="majorHAnsi" w:cstheme="majorHAnsi"/>
                  <w:color w:val="000000" w:themeColor="text1"/>
                  <w:szCs w:val="18"/>
                  <w:lang w:eastAsia="zh-CN"/>
                </w:rPr>
                <w:t xml:space="preserve">No </w:t>
              </w:r>
            </w:ins>
            <w:ins w:id="435" w:author="BENDLIN, RALF M" w:date="2023-08-24T16:32:00Z">
              <w:del w:id="436" w:author="Xiaomi" w:date="2023-09-22T17:07:00Z">
                <w:r w:rsidRPr="000E4F60" w:rsidDel="00657A92">
                  <w:rPr>
                    <w:rFonts w:asciiTheme="majorHAnsi" w:hAnsiTheme="majorHAnsi" w:cstheme="majorHAnsi"/>
                    <w:color w:val="000000" w:themeColor="text1"/>
                    <w:szCs w:val="18"/>
                    <w:lang w:eastAsia="zh-CN"/>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54A2F" w14:textId="77777777" w:rsidR="00714900" w:rsidRPr="000E4F60" w:rsidRDefault="00714900" w:rsidP="00282C9E">
            <w:pPr>
              <w:pStyle w:val="TAL"/>
              <w:rPr>
                <w:rFonts w:asciiTheme="majorHAnsi" w:hAnsiTheme="majorHAnsi" w:cstheme="majorHAnsi"/>
                <w:color w:val="000000" w:themeColor="text1"/>
                <w:szCs w:val="18"/>
                <w:lang w:eastAsia="ja-JP"/>
              </w:rPr>
            </w:pPr>
            <w:ins w:id="437" w:author="BENDLIN, RALF M" w:date="2023-08-24T16:32:00Z">
              <w:r w:rsidRPr="000E4F60">
                <w:rPr>
                  <w:rFonts w:asciiTheme="majorHAnsi" w:hAnsiTheme="majorHAnsi" w:cstheme="majorHAnsi"/>
                  <w:color w:val="000000" w:themeColor="text1"/>
                  <w:szCs w:val="18"/>
                  <w:lang w:eastAsia="zh-CN"/>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BCC28" w14:textId="77777777" w:rsidR="00714900" w:rsidRPr="000E4F60" w:rsidRDefault="00714900" w:rsidP="00282C9E">
            <w:pPr>
              <w:pStyle w:val="TAL"/>
              <w:rPr>
                <w:rFonts w:asciiTheme="majorHAnsi" w:hAnsiTheme="majorHAnsi" w:cstheme="majorHAnsi"/>
                <w:color w:val="000000" w:themeColor="text1"/>
                <w:szCs w:val="18"/>
                <w:lang w:eastAsia="ja-JP"/>
              </w:rPr>
            </w:pPr>
            <w:ins w:id="438" w:author="BENDLIN, RALF M" w:date="2023-08-24T16:32:00Z">
              <w:del w:id="439" w:author="Xiaomi" w:date="2023-09-22T16:59:00Z">
                <w:r w:rsidRPr="000E4F60" w:rsidDel="001A584E">
                  <w:rPr>
                    <w:rFonts w:asciiTheme="majorHAnsi" w:hAnsiTheme="majorHAnsi" w:cstheme="majorHAnsi"/>
                    <w:color w:val="000000" w:themeColor="text1"/>
                    <w:szCs w:val="18"/>
                    <w:lang w:eastAsia="zh-CN"/>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407A0" w14:textId="77777777" w:rsidR="00714900" w:rsidRPr="000E4F60" w:rsidRDefault="00714900" w:rsidP="00282C9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570F2" w14:textId="77777777" w:rsidR="00714900" w:rsidRPr="000E4F60" w:rsidRDefault="00714900" w:rsidP="00282C9E">
            <w:pPr>
              <w:pStyle w:val="TAL"/>
              <w:rPr>
                <w:rFonts w:asciiTheme="majorHAnsi" w:hAnsiTheme="majorHAnsi" w:cstheme="majorHAnsi"/>
                <w:color w:val="000000" w:themeColor="text1"/>
                <w:szCs w:val="18"/>
                <w:lang w:eastAsia="ja-JP"/>
              </w:rPr>
            </w:pPr>
            <w:ins w:id="440" w:author="BENDLIN, RALF M" w:date="2023-08-24T16:32:00Z">
              <w:r w:rsidRPr="000E4F60">
                <w:rPr>
                  <w:rFonts w:asciiTheme="majorHAnsi" w:hAnsiTheme="majorHAnsi" w:cstheme="majorHAnsi"/>
                  <w:color w:val="000000" w:themeColor="text1"/>
                  <w:szCs w:val="18"/>
                  <w:lang w:eastAsia="zh-CN"/>
                </w:rPr>
                <w:t>Optional with capability signalling</w:t>
              </w:r>
            </w:ins>
          </w:p>
        </w:tc>
      </w:tr>
      <w:tr w:rsidR="00714900" w:rsidRPr="000E4F60" w14:paraId="43075ECF" w14:textId="77777777" w:rsidTr="00282C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54BDB8" w14:textId="77777777" w:rsidR="00714900" w:rsidRPr="000E4F60" w:rsidRDefault="00714900" w:rsidP="00282C9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EFED5" w14:textId="77777777" w:rsidR="00714900" w:rsidRPr="000E4F60" w:rsidRDefault="00714900" w:rsidP="00282C9E">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2F3B1" w14:textId="77777777" w:rsidR="00714900" w:rsidRPr="000E4F60" w:rsidRDefault="00714900" w:rsidP="00282C9E">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eastAsia="宋体" w:hAnsiTheme="majorHAnsi" w:cstheme="majorHAnsi"/>
                <w:color w:val="000000" w:themeColor="text1"/>
                <w:szCs w:val="18"/>
                <w:lang w:eastAsia="zh-CN"/>
              </w:rPr>
              <w:t xml:space="preserve">STx2P SFN scheme for PUSCH—codebook </w:t>
            </w:r>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43CB9DA0" w14:textId="77777777" w:rsidR="00714900" w:rsidRPr="000E4F60" w:rsidRDefault="00714900" w:rsidP="00282C9E">
            <w:pPr>
              <w:pStyle w:val="maintext"/>
              <w:ind w:firstLineChars="0" w:firstLine="0"/>
              <w:jc w:val="left"/>
              <w:rPr>
                <w:ins w:id="441" w:author="BENDLIN, RALF M" w:date="2023-08-24T16:33:00Z"/>
                <w:rFonts w:asciiTheme="majorHAnsi" w:hAnsiTheme="majorHAnsi" w:cstheme="majorHAnsi"/>
                <w:color w:val="000000" w:themeColor="text1"/>
                <w:sz w:val="18"/>
                <w:szCs w:val="18"/>
                <w:lang w:val="en-US"/>
              </w:rPr>
            </w:pPr>
            <w:ins w:id="442" w:author="BENDLIN, RALF M" w:date="2023-08-24T16:33:00Z">
              <w:r w:rsidRPr="000E4F60">
                <w:rPr>
                  <w:rFonts w:asciiTheme="majorHAnsi" w:hAnsiTheme="majorHAnsi" w:cstheme="majorHAnsi"/>
                  <w:color w:val="000000" w:themeColor="text1"/>
                  <w:sz w:val="18"/>
                  <w:szCs w:val="18"/>
                  <w:lang w:val="en-US"/>
                </w:rPr>
                <w:t>1. Support of single-DCI based STx2P SFN scheme for codebook based PUSCH</w:t>
              </w:r>
            </w:ins>
          </w:p>
          <w:p w14:paraId="756AD22C" w14:textId="77777777" w:rsidR="00714900" w:rsidRPr="000E4F60" w:rsidRDefault="00714900" w:rsidP="00282C9E">
            <w:pPr>
              <w:rPr>
                <w:ins w:id="443" w:author="BENDLIN, RALF M" w:date="2023-08-24T16:33:00Z"/>
                <w:rFonts w:asciiTheme="majorHAnsi" w:hAnsiTheme="majorHAnsi" w:cstheme="majorHAnsi"/>
                <w:bCs/>
                <w:iCs/>
                <w:color w:val="000000" w:themeColor="text1"/>
                <w:sz w:val="18"/>
                <w:szCs w:val="18"/>
                <w:lang w:val="en-US"/>
              </w:rPr>
            </w:pPr>
            <w:ins w:id="444" w:author="BENDLIN, RALF M" w:date="2023-08-24T16:33:00Z">
              <w:r w:rsidRPr="000E4F60">
                <w:rPr>
                  <w:rFonts w:asciiTheme="majorHAnsi" w:hAnsiTheme="majorHAnsi" w:cstheme="majorHAnsi"/>
                  <w:bCs/>
                  <w:iCs/>
                  <w:color w:val="000000" w:themeColor="text1"/>
                  <w:sz w:val="18"/>
                  <w:szCs w:val="18"/>
                  <w:lang w:val="en-US"/>
                </w:rPr>
                <w:t>2.</w:t>
              </w:r>
            </w:ins>
            <w:del w:id="445" w:author="BENDLIN, RALF M" w:date="2023-08-24T16:33:00Z">
              <w:r w:rsidRPr="000E4F60" w:rsidDel="007523F4">
                <w:rPr>
                  <w:rFonts w:asciiTheme="majorHAnsi" w:hAnsiTheme="majorHAnsi" w:cstheme="majorHAnsi"/>
                  <w:bCs/>
                  <w:iCs/>
                  <w:color w:val="000000" w:themeColor="text1"/>
                  <w:sz w:val="18"/>
                  <w:szCs w:val="18"/>
                  <w:lang w:val="en-US"/>
                </w:rPr>
                <w:delText>FFS: separate row for “</w:delText>
              </w:r>
            </w:del>
            <w:r w:rsidRPr="000E4F60">
              <w:rPr>
                <w:rFonts w:asciiTheme="majorHAnsi" w:hAnsiTheme="majorHAnsi" w:cstheme="majorHAnsi"/>
                <w:bCs/>
                <w:iCs/>
                <w:color w:val="000000" w:themeColor="text1"/>
                <w:sz w:val="18"/>
                <w:szCs w:val="18"/>
                <w:lang w:val="en-US"/>
              </w:rPr>
              <w:t xml:space="preserve">Dynamic switching by DCI 0_1/0_2 between single-DCI </w:t>
            </w:r>
            <w:proofErr w:type="spellStart"/>
            <w:r w:rsidRPr="000E4F60">
              <w:rPr>
                <w:rFonts w:asciiTheme="majorHAnsi" w:hAnsiTheme="majorHAnsi" w:cstheme="majorHAnsi"/>
                <w:bCs/>
                <w:iCs/>
                <w:color w:val="000000" w:themeColor="text1"/>
                <w:sz w:val="18"/>
                <w:szCs w:val="18"/>
                <w:lang w:val="en-US"/>
              </w:rPr>
              <w:t>STxMP</w:t>
            </w:r>
            <w:proofErr w:type="spellEnd"/>
            <w:r w:rsidRPr="000E4F60">
              <w:rPr>
                <w:rFonts w:asciiTheme="majorHAnsi" w:hAnsiTheme="majorHAnsi" w:cstheme="majorHAnsi"/>
                <w:bCs/>
                <w:iCs/>
                <w:color w:val="000000" w:themeColor="text1"/>
                <w:sz w:val="18"/>
                <w:szCs w:val="18"/>
                <w:lang w:val="en-US"/>
              </w:rPr>
              <w:t xml:space="preserve"> SFN and </w:t>
            </w:r>
            <w:proofErr w:type="spellStart"/>
            <w:r w:rsidRPr="000E4F60">
              <w:rPr>
                <w:rFonts w:asciiTheme="majorHAnsi" w:hAnsiTheme="majorHAnsi" w:cstheme="majorHAnsi"/>
                <w:bCs/>
                <w:iCs/>
                <w:color w:val="000000" w:themeColor="text1"/>
                <w:sz w:val="18"/>
                <w:szCs w:val="18"/>
                <w:lang w:val="en-US"/>
              </w:rPr>
              <w:t>sTRP</w:t>
            </w:r>
            <w:proofErr w:type="spellEnd"/>
            <w:del w:id="446" w:author="BENDLIN, RALF M" w:date="2023-08-24T16:33:00Z">
              <w:r w:rsidRPr="000E4F60" w:rsidDel="007523F4">
                <w:rPr>
                  <w:rFonts w:asciiTheme="majorHAnsi" w:hAnsiTheme="majorHAnsi" w:cstheme="majorHAnsi"/>
                  <w:bCs/>
                  <w:iCs/>
                  <w:color w:val="000000" w:themeColor="text1"/>
                  <w:sz w:val="18"/>
                  <w:szCs w:val="18"/>
                  <w:lang w:val="en-US"/>
                </w:rPr>
                <w:delText>”</w:delText>
              </w:r>
            </w:del>
          </w:p>
          <w:p w14:paraId="1E0DD407" w14:textId="77777777" w:rsidR="00714900" w:rsidRPr="000E4F60" w:rsidRDefault="00714900" w:rsidP="00282C9E">
            <w:pPr>
              <w:pStyle w:val="maintext"/>
              <w:ind w:firstLineChars="0" w:firstLine="0"/>
              <w:jc w:val="left"/>
              <w:rPr>
                <w:ins w:id="447" w:author="BENDLIN, RALF M" w:date="2023-08-24T16:33:00Z"/>
                <w:rFonts w:asciiTheme="majorHAnsi" w:hAnsiTheme="majorHAnsi" w:cstheme="majorHAnsi"/>
                <w:color w:val="000000" w:themeColor="text1"/>
                <w:sz w:val="18"/>
                <w:szCs w:val="18"/>
                <w:lang w:val="en-US"/>
              </w:rPr>
            </w:pPr>
            <w:ins w:id="448" w:author="BENDLIN, RALF M" w:date="2023-08-24T16:33:00Z">
              <w:r w:rsidRPr="000E4F60">
                <w:rPr>
                  <w:rFonts w:asciiTheme="majorHAnsi" w:hAnsiTheme="majorHAnsi" w:cstheme="majorHAnsi"/>
                  <w:color w:val="000000" w:themeColor="text1"/>
                  <w:sz w:val="18"/>
                  <w:szCs w:val="18"/>
                  <w:lang w:val="en-US"/>
                </w:rPr>
                <w:t>3. 1 PTRS port for single-DCI based STx2P SFN scheme for PUSCH—codebook</w:t>
              </w:r>
            </w:ins>
          </w:p>
          <w:p w14:paraId="138BD5B4" w14:textId="77777777" w:rsidR="00714900" w:rsidRPr="000E4F60" w:rsidRDefault="00714900" w:rsidP="00282C9E">
            <w:pPr>
              <w:pStyle w:val="maintext"/>
              <w:ind w:firstLineChars="0" w:firstLine="0"/>
              <w:jc w:val="left"/>
              <w:rPr>
                <w:ins w:id="449" w:author="BENDLIN, RALF M" w:date="2023-08-24T16:33:00Z"/>
                <w:rFonts w:asciiTheme="majorHAnsi" w:hAnsiTheme="majorHAnsi" w:cstheme="majorHAnsi"/>
                <w:color w:val="000000" w:themeColor="text1"/>
                <w:sz w:val="18"/>
                <w:szCs w:val="18"/>
                <w:lang w:val="en-US"/>
              </w:rPr>
            </w:pPr>
            <w:ins w:id="450" w:author="BENDLIN, RALF M" w:date="2023-08-24T16:33:00Z">
              <w:r w:rsidRPr="000E4F60">
                <w:rPr>
                  <w:rFonts w:asciiTheme="majorHAnsi" w:hAnsiTheme="majorHAnsi" w:cstheme="majorHAnsi"/>
                  <w:color w:val="000000" w:themeColor="text1"/>
                  <w:sz w:val="18"/>
                  <w:szCs w:val="18"/>
                  <w:lang w:val="en-US"/>
                </w:rPr>
                <w:t>4. Support of two SRS resource sets with usage set to 'codebook'</w:t>
              </w:r>
            </w:ins>
          </w:p>
          <w:p w14:paraId="769226F7" w14:textId="77777777" w:rsidR="00714900" w:rsidRPr="000E4F60" w:rsidRDefault="00714900" w:rsidP="00282C9E">
            <w:pPr>
              <w:pStyle w:val="maintext"/>
              <w:ind w:firstLineChars="0" w:firstLine="0"/>
              <w:jc w:val="left"/>
              <w:rPr>
                <w:ins w:id="451" w:author="BENDLIN, RALF M" w:date="2023-08-24T16:33:00Z"/>
                <w:rFonts w:asciiTheme="majorHAnsi" w:hAnsiTheme="majorHAnsi" w:cstheme="majorHAnsi"/>
                <w:color w:val="000000" w:themeColor="text1"/>
                <w:sz w:val="18"/>
                <w:szCs w:val="18"/>
                <w:lang w:val="en-US"/>
              </w:rPr>
            </w:pPr>
            <w:ins w:id="452" w:author="BENDLIN, RALF M" w:date="2023-08-24T16:33:00Z">
              <w:r w:rsidRPr="000E4F60">
                <w:rPr>
                  <w:rFonts w:asciiTheme="majorHAnsi" w:hAnsiTheme="majorHAnsi" w:cstheme="majorHAnsi"/>
                  <w:color w:val="000000" w:themeColor="text1"/>
                  <w:sz w:val="18"/>
                  <w:szCs w:val="18"/>
                  <w:lang w:val="en-US"/>
                </w:rPr>
                <w:t>5. Supported number of SRS resources in one SRS resource set</w:t>
              </w:r>
            </w:ins>
          </w:p>
          <w:p w14:paraId="5FEDC3FF" w14:textId="77777777" w:rsidR="00714900" w:rsidRPr="000E4F60" w:rsidRDefault="00714900" w:rsidP="00282C9E">
            <w:pPr>
              <w:pStyle w:val="maintext"/>
              <w:ind w:firstLineChars="0" w:firstLine="0"/>
              <w:jc w:val="left"/>
              <w:rPr>
                <w:ins w:id="453" w:author="BENDLIN, RALF M" w:date="2023-08-24T16:33:00Z"/>
                <w:rFonts w:asciiTheme="majorHAnsi" w:hAnsiTheme="majorHAnsi" w:cstheme="majorHAnsi"/>
                <w:color w:val="000000" w:themeColor="text1"/>
                <w:sz w:val="18"/>
                <w:szCs w:val="18"/>
                <w:lang w:val="en-US"/>
              </w:rPr>
            </w:pPr>
            <w:ins w:id="454" w:author="BENDLIN, RALF M" w:date="2023-08-24T16:33:00Z">
              <w:r w:rsidRPr="000E4F60">
                <w:rPr>
                  <w:rFonts w:asciiTheme="majorHAnsi" w:hAnsiTheme="majorHAnsi" w:cstheme="majorHAnsi"/>
                  <w:color w:val="000000" w:themeColor="text1"/>
                  <w:sz w:val="18"/>
                  <w:szCs w:val="18"/>
                  <w:lang w:val="en-US"/>
                </w:rPr>
                <w:t>6. Supported maximal number of MIMO layers of each SRS resource set for CB PUSCH with SFN scheme</w:t>
              </w:r>
            </w:ins>
          </w:p>
          <w:p w14:paraId="3F84E7A0" w14:textId="77777777" w:rsidR="00714900" w:rsidRPr="000E4F60" w:rsidDel="001A584E" w:rsidRDefault="00714900" w:rsidP="00282C9E">
            <w:pPr>
              <w:pStyle w:val="maintext"/>
              <w:ind w:firstLineChars="0" w:firstLine="0"/>
              <w:jc w:val="left"/>
              <w:rPr>
                <w:ins w:id="455" w:author="BENDLIN, RALF M" w:date="2023-08-24T16:33:00Z"/>
                <w:del w:id="456" w:author="Xiaomi" w:date="2023-09-22T16:59:00Z"/>
                <w:rFonts w:asciiTheme="majorHAnsi" w:hAnsiTheme="majorHAnsi" w:cstheme="majorHAnsi"/>
                <w:color w:val="000000" w:themeColor="text1"/>
                <w:sz w:val="18"/>
                <w:szCs w:val="18"/>
                <w:lang w:val="en-US"/>
              </w:rPr>
            </w:pPr>
            <w:ins w:id="457" w:author="BENDLIN, RALF M" w:date="2023-08-24T16:33:00Z">
              <w:del w:id="458" w:author="Xiaomi" w:date="2023-09-22T16:59:00Z">
                <w:r w:rsidRPr="000E4F60" w:rsidDel="001A584E">
                  <w:rPr>
                    <w:rFonts w:asciiTheme="majorHAnsi" w:hAnsiTheme="majorHAnsi" w:cstheme="majorHAnsi"/>
                    <w:color w:val="000000" w:themeColor="text1"/>
                    <w:sz w:val="18"/>
                    <w:szCs w:val="18"/>
                    <w:highlight w:val="yellow"/>
                    <w:lang w:val="en-US"/>
                  </w:rPr>
                  <w:delText>[7. Maximum number of SRS antenna ports for each SRS resource in each SRS resource set]</w:delText>
                </w:r>
              </w:del>
            </w:ins>
          </w:p>
          <w:p w14:paraId="68B6C4BB" w14:textId="77777777" w:rsidR="00714900" w:rsidRPr="000E4F60" w:rsidDel="001A584E" w:rsidRDefault="00714900" w:rsidP="00282C9E">
            <w:pPr>
              <w:pStyle w:val="maintext"/>
              <w:ind w:firstLineChars="0" w:firstLine="0"/>
              <w:jc w:val="left"/>
              <w:rPr>
                <w:ins w:id="459" w:author="BENDLIN, RALF M" w:date="2023-08-24T16:33:00Z"/>
                <w:del w:id="460" w:author="Xiaomi" w:date="2023-09-22T16:59:00Z"/>
                <w:rFonts w:asciiTheme="majorHAnsi" w:hAnsiTheme="majorHAnsi" w:cstheme="majorHAnsi"/>
                <w:color w:val="000000" w:themeColor="text1"/>
                <w:sz w:val="18"/>
                <w:szCs w:val="18"/>
              </w:rPr>
            </w:pPr>
            <w:ins w:id="461" w:author="BENDLIN, RALF M" w:date="2023-08-24T16:33:00Z">
              <w:del w:id="462" w:author="Xiaomi" w:date="2023-09-22T16:59:00Z">
                <w:r w:rsidRPr="000E4F60" w:rsidDel="001A584E">
                  <w:rPr>
                    <w:rFonts w:asciiTheme="majorHAnsi" w:hAnsiTheme="majorHAnsi" w:cstheme="majorHAnsi"/>
                    <w:color w:val="000000" w:themeColor="text1"/>
                    <w:sz w:val="18"/>
                    <w:szCs w:val="18"/>
                    <w:highlight w:val="yellow"/>
                  </w:rPr>
                  <w:delText>[8. Maximum total number of layers across both panels for Single-DCI STx2P with SFN]</w:delText>
                </w:r>
              </w:del>
            </w:ins>
          </w:p>
          <w:p w14:paraId="46A63172" w14:textId="77777777" w:rsidR="00714900" w:rsidRPr="000E4F60" w:rsidRDefault="00714900" w:rsidP="00282C9E">
            <w:pPr>
              <w:rPr>
                <w:rFonts w:asciiTheme="majorHAnsi" w:hAnsiTheme="majorHAnsi" w:cstheme="majorHAnsi"/>
                <w:color w:val="000000" w:themeColor="text1"/>
                <w:sz w:val="18"/>
                <w:szCs w:val="18"/>
                <w:highlight w:val="yellow"/>
              </w:rPr>
            </w:pPr>
            <w:ins w:id="463" w:author="BENDLIN, RALF M" w:date="2023-08-24T16:33:00Z">
              <w:del w:id="464" w:author="Xiaomi" w:date="2023-09-22T16:59:00Z">
                <w:r w:rsidRPr="000E4F60" w:rsidDel="001A584E">
                  <w:rPr>
                    <w:rFonts w:asciiTheme="majorHAnsi" w:hAnsiTheme="majorHAnsi" w:cstheme="majorHAnsi"/>
                    <w:color w:val="000000" w:themeColor="text1"/>
                    <w:sz w:val="18"/>
                    <w:szCs w:val="18"/>
                    <w:highlight w:val="yellow"/>
                  </w:rPr>
                  <w:delText>[9. Max number of PUSCH ports associated with SRS resource set]</w:delText>
                </w:r>
              </w:del>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0C3B163" w14:textId="77777777" w:rsidR="00714900" w:rsidRPr="000E4F60" w:rsidRDefault="00714900" w:rsidP="00282C9E">
            <w:pPr>
              <w:pStyle w:val="TAL"/>
              <w:rPr>
                <w:rFonts w:asciiTheme="majorHAnsi" w:eastAsia="MS Mincho" w:hAnsiTheme="majorHAnsi" w:cstheme="majorHAnsi"/>
                <w:color w:val="000000" w:themeColor="text1"/>
                <w:szCs w:val="18"/>
                <w:lang w:eastAsia="ja-JP"/>
              </w:rPr>
            </w:pPr>
            <w:ins w:id="465" w:author="BENDLIN, RALF M" w:date="2023-08-24T16:33:00Z">
              <w:r w:rsidRPr="000E4F60">
                <w:rPr>
                  <w:rFonts w:asciiTheme="majorHAnsi" w:hAnsiTheme="majorHAnsi" w:cstheme="majorHAnsi"/>
                  <w:color w:val="000000" w:themeColor="text1"/>
                  <w:szCs w:val="18"/>
                  <w:lang w:eastAsia="zh-CN"/>
                </w:rPr>
                <w:t>2-14</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E790E0A" w14:textId="77777777" w:rsidR="00714900" w:rsidRPr="000E4F60" w:rsidRDefault="00714900" w:rsidP="00282C9E">
            <w:pPr>
              <w:pStyle w:val="TAL"/>
              <w:rPr>
                <w:rFonts w:asciiTheme="majorHAnsi" w:eastAsia="宋体" w:hAnsiTheme="majorHAnsi" w:cstheme="majorHAnsi"/>
                <w:color w:val="000000" w:themeColor="text1"/>
                <w:szCs w:val="18"/>
                <w:lang w:eastAsia="zh-CN"/>
              </w:rPr>
            </w:pPr>
            <w:ins w:id="466" w:author="BENDLIN, RALF M" w:date="2023-08-24T16:33:00Z">
              <w:r w:rsidRPr="000E4F60">
                <w:rPr>
                  <w:rFonts w:asciiTheme="majorHAnsi" w:hAnsiTheme="majorHAnsi" w:cstheme="majorHAnsi"/>
                  <w:color w:val="000000" w:themeColor="text1"/>
                  <w:szCs w:val="18"/>
                  <w:lang w:eastAsia="zh-CN"/>
                </w:rPr>
                <w:t>Yes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51C5ED7" w14:textId="77777777" w:rsidR="00714900" w:rsidRPr="000E4F60" w:rsidRDefault="00714900" w:rsidP="00282C9E">
            <w:pPr>
              <w:pStyle w:val="TAL"/>
              <w:rPr>
                <w:rFonts w:asciiTheme="majorHAnsi" w:hAnsiTheme="majorHAnsi" w:cstheme="majorHAnsi"/>
                <w:color w:val="000000" w:themeColor="text1"/>
                <w:szCs w:val="18"/>
                <w:lang w:eastAsia="ja-JP"/>
              </w:rPr>
            </w:pPr>
            <w:ins w:id="467" w:author="BENDLIN, RALF M" w:date="2023-08-24T16:33: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4C6F2357" w14:textId="77777777" w:rsidR="00714900" w:rsidRPr="000E4F60" w:rsidRDefault="00714900" w:rsidP="00282C9E">
            <w:pPr>
              <w:pStyle w:val="TAL"/>
              <w:rPr>
                <w:rFonts w:asciiTheme="majorHAnsi" w:eastAsia="宋体" w:hAnsiTheme="majorHAnsi" w:cstheme="majorHAnsi"/>
                <w:color w:val="000000" w:themeColor="text1"/>
                <w:szCs w:val="18"/>
                <w:lang w:val="en-US" w:eastAsia="zh-CN"/>
              </w:rPr>
            </w:pPr>
            <w:ins w:id="468" w:author="BENDLIN, RALF M" w:date="2023-08-24T16:33:00Z">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val="en-US"/>
                </w:rPr>
                <w:t>STx2P SFN scheme for PUSCH—codebook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B9426" w14:textId="77777777" w:rsidR="00714900" w:rsidRPr="000E4F60" w:rsidRDefault="00714900" w:rsidP="00282C9E">
            <w:pPr>
              <w:pStyle w:val="TAL"/>
              <w:rPr>
                <w:rFonts w:asciiTheme="majorHAnsi" w:eastAsia="宋体" w:hAnsiTheme="majorHAnsi" w:cstheme="majorHAnsi"/>
                <w:color w:val="000000" w:themeColor="text1"/>
                <w:szCs w:val="18"/>
                <w:lang w:eastAsia="zh-CN"/>
              </w:rPr>
            </w:pPr>
            <w:ins w:id="469" w:author="BENDLIN, RALF M" w:date="2023-08-24T16:33:00Z">
              <w:del w:id="470" w:author="Xiaomi" w:date="2023-09-22T16:57:00Z">
                <w:r w:rsidRPr="000E4F60" w:rsidDel="001A584E">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Per FS</w:t>
              </w:r>
              <w:del w:id="471" w:author="Xiaomi" w:date="2023-09-22T16:57:00Z">
                <w:r w:rsidRPr="000E4F60" w:rsidDel="001A584E">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F63F2" w14:textId="77777777" w:rsidR="00714900" w:rsidRPr="000E4F60" w:rsidRDefault="00714900" w:rsidP="00282C9E">
            <w:pPr>
              <w:pStyle w:val="TAL"/>
              <w:rPr>
                <w:rFonts w:asciiTheme="majorHAnsi" w:hAnsiTheme="majorHAnsi" w:cstheme="majorHAnsi"/>
                <w:color w:val="000000" w:themeColor="text1"/>
                <w:szCs w:val="18"/>
                <w:lang w:eastAsia="ja-JP"/>
              </w:rPr>
            </w:pPr>
            <w:ins w:id="472" w:author="Xiaomi" w:date="2023-09-22T17:07:00Z">
              <w:r>
                <w:rPr>
                  <w:rFonts w:asciiTheme="majorHAnsi" w:hAnsiTheme="majorHAnsi" w:cstheme="majorHAnsi"/>
                  <w:color w:val="000000" w:themeColor="text1"/>
                  <w:szCs w:val="18"/>
                </w:rPr>
                <w:t xml:space="preserve">No </w:t>
              </w:r>
            </w:ins>
            <w:ins w:id="473" w:author="BENDLIN, RALF M" w:date="2023-08-24T16:33:00Z">
              <w:del w:id="474" w:author="Xiaomi" w:date="2023-09-22T17:07:00Z">
                <w:r w:rsidRPr="000E4F60" w:rsidDel="00657A92">
                  <w:rPr>
                    <w:rFonts w:asciiTheme="majorHAnsi" w:hAnsiTheme="majorHAnsi" w:cstheme="majorHAnsi"/>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A3B91" w14:textId="77777777" w:rsidR="00714900" w:rsidRPr="000E4F60" w:rsidRDefault="00714900" w:rsidP="00282C9E">
            <w:pPr>
              <w:pStyle w:val="TAL"/>
              <w:rPr>
                <w:rFonts w:asciiTheme="majorHAnsi" w:hAnsiTheme="majorHAnsi" w:cstheme="majorHAnsi"/>
                <w:color w:val="000000" w:themeColor="text1"/>
                <w:szCs w:val="18"/>
                <w:lang w:eastAsia="ja-JP"/>
              </w:rPr>
            </w:pPr>
            <w:ins w:id="475" w:author="BENDLIN, RALF M" w:date="2023-08-24T16:33: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BFEDE" w14:textId="77777777" w:rsidR="00714900" w:rsidRDefault="00714900" w:rsidP="00282C9E">
            <w:pPr>
              <w:pStyle w:val="TAL"/>
              <w:rPr>
                <w:ins w:id="476" w:author="Xiaomi" w:date="2023-09-22T17:00:00Z"/>
                <w:rFonts w:asciiTheme="majorHAnsi" w:hAnsiTheme="majorHAnsi" w:cstheme="majorHAnsi"/>
                <w:color w:val="000000" w:themeColor="text1"/>
                <w:szCs w:val="18"/>
              </w:rPr>
            </w:pPr>
            <w:ins w:id="477" w:author="BENDLIN, RALF M" w:date="2023-08-24T16:33:00Z">
              <w:del w:id="478" w:author="Xiaomi" w:date="2023-09-22T17:00:00Z">
                <w:r w:rsidRPr="000E4F60" w:rsidDel="001A584E">
                  <w:rPr>
                    <w:rFonts w:asciiTheme="majorHAnsi" w:hAnsiTheme="majorHAnsi" w:cstheme="majorHAnsi"/>
                    <w:color w:val="000000" w:themeColor="text1"/>
                    <w:szCs w:val="18"/>
                  </w:rPr>
                  <w:delText>n/a</w:delText>
                </w:r>
              </w:del>
            </w:ins>
          </w:p>
          <w:p w14:paraId="000D78A6" w14:textId="77777777" w:rsidR="00714900" w:rsidRDefault="00714900" w:rsidP="00282C9E">
            <w:pPr>
              <w:pStyle w:val="TAL"/>
              <w:rPr>
                <w:ins w:id="479" w:author="Xiaomi" w:date="2023-09-22T17:00:00Z"/>
                <w:rFonts w:asciiTheme="majorHAnsi" w:hAnsiTheme="majorHAnsi" w:cstheme="majorHAnsi"/>
                <w:color w:val="000000" w:themeColor="text1"/>
                <w:szCs w:val="18"/>
              </w:rPr>
            </w:pPr>
            <w:ins w:id="480" w:author="Xiaomi" w:date="2023-09-22T17:00:00Z">
              <w:r>
                <w:rPr>
                  <w:rFonts w:asciiTheme="majorHAnsi" w:hAnsiTheme="majorHAnsi" w:cstheme="majorHAnsi"/>
                  <w:color w:val="000000" w:themeColor="text1"/>
                  <w:szCs w:val="18"/>
                </w:rPr>
                <w:t>Candidate value for component 5</w:t>
              </w:r>
              <w:r w:rsidRPr="00805359">
                <w:rPr>
                  <w:rFonts w:asciiTheme="majorHAnsi" w:hAnsiTheme="majorHAnsi" w:cstheme="majorHAnsi"/>
                  <w:color w:val="000000" w:themeColor="text1"/>
                  <w:szCs w:val="18"/>
                </w:rPr>
                <w:t>: {1,2,4}</w:t>
              </w:r>
            </w:ins>
          </w:p>
          <w:p w14:paraId="1FDA1E4C" w14:textId="77777777" w:rsidR="00714900" w:rsidRDefault="00714900" w:rsidP="00282C9E">
            <w:pPr>
              <w:pStyle w:val="TAL"/>
              <w:rPr>
                <w:ins w:id="481" w:author="Xiaomi" w:date="2023-09-22T17:00:00Z"/>
                <w:rFonts w:asciiTheme="majorHAnsi" w:hAnsiTheme="majorHAnsi" w:cstheme="majorHAnsi"/>
                <w:color w:val="000000" w:themeColor="text1"/>
                <w:szCs w:val="18"/>
              </w:rPr>
            </w:pPr>
            <w:ins w:id="482" w:author="Xiaomi" w:date="2023-09-22T17:00:00Z">
              <w:r>
                <w:rPr>
                  <w:rFonts w:asciiTheme="majorHAnsi" w:hAnsiTheme="majorHAnsi" w:cstheme="majorHAnsi"/>
                  <w:color w:val="000000" w:themeColor="text1"/>
                  <w:szCs w:val="18"/>
                </w:rPr>
                <w:t>Candidate value for component 6: {1,2</w:t>
              </w:r>
              <w:r w:rsidRPr="00805359">
                <w:rPr>
                  <w:rFonts w:asciiTheme="majorHAnsi" w:hAnsiTheme="majorHAnsi" w:cstheme="majorHAnsi"/>
                  <w:color w:val="000000" w:themeColor="text1"/>
                  <w:szCs w:val="18"/>
                </w:rPr>
                <w:t>}</w:t>
              </w:r>
            </w:ins>
          </w:p>
          <w:p w14:paraId="0DC9009D" w14:textId="77777777" w:rsidR="00714900" w:rsidRPr="001A584E" w:rsidRDefault="00714900" w:rsidP="00282C9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92E38" w14:textId="77777777" w:rsidR="00714900" w:rsidRPr="000E4F60" w:rsidRDefault="00714900" w:rsidP="00282C9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F1A79" w14:textId="77777777" w:rsidR="00714900" w:rsidRPr="000E4F60" w:rsidRDefault="00714900" w:rsidP="00282C9E">
            <w:pPr>
              <w:pStyle w:val="TAL"/>
              <w:rPr>
                <w:rFonts w:asciiTheme="majorHAnsi" w:hAnsiTheme="majorHAnsi" w:cstheme="majorHAnsi"/>
                <w:color w:val="000000" w:themeColor="text1"/>
                <w:szCs w:val="18"/>
                <w:lang w:eastAsia="ja-JP"/>
              </w:rPr>
            </w:pPr>
            <w:ins w:id="483" w:author="BENDLIN, RALF M" w:date="2023-08-24T16:33:00Z">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ins>
            <w:proofErr w:type="spellEnd"/>
          </w:p>
        </w:tc>
      </w:tr>
      <w:tr w:rsidR="00714900" w:rsidRPr="000E4F60" w14:paraId="549E4625" w14:textId="77777777" w:rsidTr="00282C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CD16A6" w14:textId="77777777" w:rsidR="00714900" w:rsidRPr="000E4F60" w:rsidRDefault="00714900" w:rsidP="00282C9E">
            <w:pPr>
              <w:pStyle w:val="TAL"/>
              <w:rPr>
                <w:ins w:id="484" w:author="BENDLIN, RALF M" w:date="2023-08-24T16:32:00Z"/>
                <w:rFonts w:asciiTheme="majorHAnsi" w:hAnsiTheme="majorHAnsi" w:cstheme="majorHAnsi"/>
                <w:color w:val="000000" w:themeColor="text1"/>
                <w:szCs w:val="18"/>
              </w:rPr>
            </w:pPr>
            <w:ins w:id="485" w:author="BENDLIN, RALF M" w:date="2023-08-24T16:32:00Z">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AA3EA" w14:textId="77777777" w:rsidR="00714900" w:rsidRPr="000E4F60" w:rsidRDefault="00714900" w:rsidP="00282C9E">
            <w:pPr>
              <w:pStyle w:val="TAL"/>
              <w:rPr>
                <w:ins w:id="486" w:author="BENDLIN, RALF M" w:date="2023-08-24T16:32:00Z"/>
                <w:rFonts w:asciiTheme="majorHAnsi" w:eastAsia="MS Mincho" w:hAnsiTheme="majorHAnsi" w:cstheme="majorHAnsi"/>
                <w:color w:val="000000" w:themeColor="text1"/>
                <w:szCs w:val="18"/>
              </w:rPr>
            </w:pPr>
            <w:ins w:id="487" w:author="BENDLIN, RALF M" w:date="2023-08-24T16:32:00Z">
              <w:r w:rsidRPr="000E4F60">
                <w:rPr>
                  <w:rFonts w:asciiTheme="majorHAnsi" w:eastAsia="MS Mincho" w:hAnsiTheme="majorHAnsi" w:cstheme="majorHAnsi"/>
                  <w:color w:val="000000" w:themeColor="text1"/>
                  <w:szCs w:val="18"/>
                </w:rPr>
                <w:t>40-6-2-1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F1807" w14:textId="77777777" w:rsidR="00714900" w:rsidRPr="000E4F60" w:rsidRDefault="00714900" w:rsidP="00282C9E">
            <w:pPr>
              <w:pStyle w:val="TAL"/>
              <w:rPr>
                <w:ins w:id="488" w:author="BENDLIN, RALF M" w:date="2023-08-24T16:32:00Z"/>
                <w:rFonts w:asciiTheme="majorHAnsi" w:hAnsiTheme="majorHAnsi" w:cstheme="majorHAnsi"/>
                <w:bCs/>
                <w:iCs/>
                <w:color w:val="000000" w:themeColor="text1"/>
                <w:szCs w:val="18"/>
                <w:lang w:val="en-US"/>
              </w:rPr>
            </w:pPr>
            <w:ins w:id="489" w:author="BENDLIN, RALF M" w:date="2023-08-24T16:32:00Z">
              <w:r w:rsidRPr="000E4F60">
                <w:rPr>
                  <w:rFonts w:asciiTheme="majorHAnsi" w:hAnsiTheme="majorHAnsi" w:cstheme="majorHAnsi"/>
                  <w:bCs/>
                  <w:iCs/>
                  <w:color w:val="000000" w:themeColor="text1"/>
                  <w:szCs w:val="18"/>
                  <w:lang w:val="en-US"/>
                </w:rPr>
                <w:t>2 PTRS ports for single-DCI based STx2P SFN scheme for PUSCH—codebook</w:t>
              </w:r>
            </w:ins>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6869C472" w14:textId="77777777" w:rsidR="00714900" w:rsidRPr="000E4F60" w:rsidRDefault="00714900" w:rsidP="00282C9E">
            <w:pPr>
              <w:rPr>
                <w:ins w:id="490" w:author="BENDLIN, RALF M" w:date="2023-08-24T16:32:00Z"/>
                <w:rFonts w:asciiTheme="majorHAnsi" w:hAnsiTheme="majorHAnsi" w:cstheme="majorHAnsi"/>
                <w:bCs/>
                <w:iCs/>
                <w:color w:val="000000" w:themeColor="text1"/>
                <w:sz w:val="18"/>
                <w:szCs w:val="18"/>
                <w:highlight w:val="yellow"/>
                <w:lang w:val="en-US"/>
              </w:rPr>
            </w:pPr>
            <w:ins w:id="491" w:author="BENDLIN, RALF M" w:date="2023-08-24T16:32:00Z">
              <w:r w:rsidRPr="000E4F60">
                <w:rPr>
                  <w:rFonts w:asciiTheme="majorHAnsi" w:hAnsiTheme="majorHAnsi" w:cstheme="majorHAnsi"/>
                  <w:bCs/>
                  <w:iCs/>
                  <w:color w:val="000000" w:themeColor="text1"/>
                  <w:sz w:val="18"/>
                  <w:szCs w:val="18"/>
                  <w:lang w:val="en-US"/>
                </w:rPr>
                <w:t>Support of 2 PTRS ports for single-DCI based STx2P SFN scheme for PUSCH—codebook</w:t>
              </w:r>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CA225A7" w14:textId="77777777" w:rsidR="00714900" w:rsidRPr="000E4F60" w:rsidRDefault="00714900" w:rsidP="00282C9E">
            <w:pPr>
              <w:pStyle w:val="TAL"/>
              <w:rPr>
                <w:ins w:id="492" w:author="BENDLIN, RALF M" w:date="2023-08-24T16:32:00Z"/>
                <w:rFonts w:asciiTheme="majorHAnsi" w:eastAsia="MS Mincho" w:hAnsiTheme="majorHAnsi" w:cstheme="majorHAnsi"/>
                <w:color w:val="000000" w:themeColor="text1"/>
                <w:szCs w:val="18"/>
                <w:lang w:eastAsia="ja-JP"/>
              </w:rPr>
            </w:pPr>
            <w:ins w:id="493" w:author="BENDLIN, RALF M" w:date="2023-08-24T16:32:00Z">
              <w:r w:rsidRPr="000E4F60">
                <w:rPr>
                  <w:rFonts w:asciiTheme="majorHAnsi" w:eastAsia="MS Mincho" w:hAnsiTheme="majorHAnsi" w:cstheme="majorHAnsi"/>
                  <w:color w:val="000000" w:themeColor="text1"/>
                  <w:szCs w:val="18"/>
                </w:rPr>
                <w:t>40-6-2</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38B4226" w14:textId="77777777" w:rsidR="00714900" w:rsidRPr="000E4F60" w:rsidRDefault="00714900" w:rsidP="00282C9E">
            <w:pPr>
              <w:pStyle w:val="TAL"/>
              <w:rPr>
                <w:ins w:id="494" w:author="BENDLIN, RALF M" w:date="2023-08-24T16:32:00Z"/>
                <w:rFonts w:asciiTheme="majorHAnsi" w:eastAsia="宋体" w:hAnsiTheme="majorHAnsi" w:cstheme="majorHAnsi"/>
                <w:color w:val="000000" w:themeColor="text1"/>
                <w:szCs w:val="18"/>
                <w:lang w:eastAsia="zh-CN"/>
              </w:rPr>
            </w:pPr>
            <w:ins w:id="495" w:author="BENDLIN, RALF M" w:date="2023-08-24T16:32: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0075746A" w14:textId="77777777" w:rsidR="00714900" w:rsidRPr="000E4F60" w:rsidRDefault="00714900" w:rsidP="00282C9E">
            <w:pPr>
              <w:pStyle w:val="TAL"/>
              <w:rPr>
                <w:ins w:id="496" w:author="BENDLIN, RALF M" w:date="2023-08-24T16:32:00Z"/>
                <w:rFonts w:asciiTheme="majorHAnsi" w:hAnsiTheme="majorHAnsi" w:cstheme="majorHAnsi"/>
                <w:color w:val="000000" w:themeColor="text1"/>
                <w:szCs w:val="18"/>
                <w:lang w:eastAsia="ja-JP"/>
              </w:rPr>
            </w:pPr>
            <w:ins w:id="497" w:author="BENDLIN, RALF M" w:date="2023-08-24T16:32: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34FFBA5C" w14:textId="77777777" w:rsidR="00714900" w:rsidRPr="000E4F60" w:rsidRDefault="00714900" w:rsidP="00282C9E">
            <w:pPr>
              <w:pStyle w:val="TAL"/>
              <w:rPr>
                <w:ins w:id="498" w:author="BENDLIN, RALF M" w:date="2023-08-24T16:32:00Z"/>
                <w:rFonts w:asciiTheme="majorHAnsi" w:eastAsia="宋体" w:hAnsiTheme="majorHAnsi" w:cstheme="majorHAnsi"/>
                <w:color w:val="000000" w:themeColor="text1"/>
                <w:szCs w:val="18"/>
                <w:lang w:val="en-US" w:eastAsia="zh-CN"/>
              </w:rPr>
            </w:pPr>
            <w:ins w:id="499" w:author="BENDLIN, RALF M" w:date="2023-08-24T16:32:00Z">
              <w:r w:rsidRPr="000E4F60">
                <w:rPr>
                  <w:rFonts w:asciiTheme="majorHAnsi" w:hAnsiTheme="majorHAnsi" w:cstheme="majorHAnsi"/>
                  <w:bCs/>
                  <w:iCs/>
                  <w:color w:val="000000" w:themeColor="text1"/>
                  <w:szCs w:val="18"/>
                  <w:lang w:val="en-US"/>
                </w:rPr>
                <w:t>2 PTRS ports for single-DCI based STx2P SFN scheme for PUSCH—codebook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D2993" w14:textId="77777777" w:rsidR="00714900" w:rsidRPr="000E4F60" w:rsidRDefault="00714900" w:rsidP="00282C9E">
            <w:pPr>
              <w:pStyle w:val="TAL"/>
              <w:rPr>
                <w:ins w:id="500" w:author="BENDLIN, RALF M" w:date="2023-08-24T16:32:00Z"/>
                <w:rFonts w:asciiTheme="majorHAnsi" w:eastAsia="宋体" w:hAnsiTheme="majorHAnsi" w:cstheme="majorHAnsi"/>
                <w:color w:val="000000" w:themeColor="text1"/>
                <w:szCs w:val="18"/>
                <w:lang w:eastAsia="zh-CN"/>
              </w:rPr>
            </w:pPr>
            <w:ins w:id="501" w:author="BENDLIN, RALF M" w:date="2023-08-24T16:32:00Z">
              <w:del w:id="502" w:author="Xiaomi" w:date="2023-09-22T16:59:00Z">
                <w:r w:rsidRPr="000E4F60" w:rsidDel="001A584E">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Per FS</w:t>
              </w:r>
              <w:del w:id="503" w:author="Xiaomi" w:date="2023-09-22T16:59:00Z">
                <w:r w:rsidRPr="000E4F60" w:rsidDel="001A584E">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0BCB1" w14:textId="77777777" w:rsidR="00714900" w:rsidRPr="000E4F60" w:rsidRDefault="00714900" w:rsidP="00282C9E">
            <w:pPr>
              <w:pStyle w:val="TAL"/>
              <w:rPr>
                <w:ins w:id="504" w:author="BENDLIN, RALF M" w:date="2023-08-24T16:32:00Z"/>
                <w:rFonts w:asciiTheme="majorHAnsi" w:hAnsiTheme="majorHAnsi" w:cstheme="majorHAnsi"/>
                <w:color w:val="000000" w:themeColor="text1"/>
                <w:szCs w:val="18"/>
                <w:lang w:eastAsia="ja-JP"/>
              </w:rPr>
            </w:pPr>
            <w:ins w:id="505" w:author="Xiaomi" w:date="2023-09-22T17:07:00Z">
              <w:r>
                <w:rPr>
                  <w:rFonts w:asciiTheme="majorHAnsi" w:hAnsiTheme="majorHAnsi" w:cstheme="majorHAnsi"/>
                  <w:color w:val="000000" w:themeColor="text1"/>
                  <w:szCs w:val="18"/>
                </w:rPr>
                <w:t xml:space="preserve">No </w:t>
              </w:r>
            </w:ins>
            <w:ins w:id="506" w:author="BENDLIN, RALF M" w:date="2023-08-24T16:32:00Z">
              <w:del w:id="507" w:author="Xiaomi" w:date="2023-09-22T17:07:00Z">
                <w:r w:rsidRPr="000E4F60" w:rsidDel="00657A92">
                  <w:rPr>
                    <w:rFonts w:asciiTheme="majorHAnsi" w:hAnsiTheme="majorHAnsi" w:cstheme="majorHAnsi"/>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38AA5" w14:textId="77777777" w:rsidR="00714900" w:rsidRPr="000E4F60" w:rsidRDefault="00714900" w:rsidP="00282C9E">
            <w:pPr>
              <w:pStyle w:val="TAL"/>
              <w:rPr>
                <w:ins w:id="508" w:author="BENDLIN, RALF M" w:date="2023-08-24T16:32:00Z"/>
                <w:rFonts w:asciiTheme="majorHAnsi" w:hAnsiTheme="majorHAnsi" w:cstheme="majorHAnsi"/>
                <w:color w:val="000000" w:themeColor="text1"/>
                <w:szCs w:val="18"/>
                <w:lang w:eastAsia="ja-JP"/>
              </w:rPr>
            </w:pPr>
            <w:ins w:id="509" w:author="BENDLIN, RALF M" w:date="2023-08-24T16:32: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ACC8E" w14:textId="77777777" w:rsidR="00714900" w:rsidRPr="000E4F60" w:rsidRDefault="00714900" w:rsidP="00282C9E">
            <w:pPr>
              <w:pStyle w:val="TAL"/>
              <w:rPr>
                <w:ins w:id="510" w:author="BENDLIN, RALF M" w:date="2023-08-24T16:32:00Z"/>
                <w:rFonts w:asciiTheme="majorHAnsi" w:hAnsiTheme="majorHAnsi" w:cstheme="majorHAnsi"/>
                <w:color w:val="000000" w:themeColor="text1"/>
                <w:szCs w:val="18"/>
                <w:lang w:eastAsia="ja-JP"/>
              </w:rPr>
            </w:pPr>
            <w:ins w:id="511" w:author="BENDLIN, RALF M" w:date="2023-08-24T16:32:00Z">
              <w:del w:id="512" w:author="Xiaomi" w:date="2023-09-22T17:00:00Z">
                <w:r w:rsidRPr="000E4F60" w:rsidDel="001A584E">
                  <w:rPr>
                    <w:rFonts w:asciiTheme="majorHAnsi" w:hAnsiTheme="majorHAnsi" w:cstheme="majorHAnsi"/>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66404" w14:textId="77777777" w:rsidR="00714900" w:rsidRPr="000E4F60" w:rsidRDefault="00714900" w:rsidP="00282C9E">
            <w:pPr>
              <w:pStyle w:val="TAL"/>
              <w:rPr>
                <w:ins w:id="513" w:author="BENDLIN, RALF M" w:date="2023-08-24T16:32: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7ADAB" w14:textId="77777777" w:rsidR="00714900" w:rsidRPr="000E4F60" w:rsidRDefault="00714900" w:rsidP="00282C9E">
            <w:pPr>
              <w:pStyle w:val="TAL"/>
              <w:rPr>
                <w:ins w:id="514" w:author="BENDLIN, RALF M" w:date="2023-08-24T16:32:00Z"/>
                <w:rFonts w:asciiTheme="majorHAnsi" w:hAnsiTheme="majorHAnsi" w:cstheme="majorHAnsi"/>
                <w:color w:val="000000" w:themeColor="text1"/>
                <w:szCs w:val="18"/>
                <w:lang w:eastAsia="ja-JP"/>
              </w:rPr>
            </w:pPr>
            <w:ins w:id="515" w:author="BENDLIN, RALF M" w:date="2023-08-24T16:32:00Z">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ins>
          </w:p>
        </w:tc>
      </w:tr>
      <w:tr w:rsidR="00714900" w:rsidRPr="000E4F60" w14:paraId="6D107B4F" w14:textId="77777777" w:rsidTr="00282C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F5EF27" w14:textId="77777777" w:rsidR="00714900" w:rsidRPr="000E4F60" w:rsidRDefault="00714900" w:rsidP="00282C9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lastRenderedPageBreak/>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492B8" w14:textId="77777777" w:rsidR="00714900" w:rsidRPr="000E4F60" w:rsidRDefault="00714900" w:rsidP="00282C9E">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D77BB" w14:textId="77777777" w:rsidR="00714900" w:rsidRPr="000E4F60" w:rsidRDefault="00714900" w:rsidP="00282C9E">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eastAsia="宋体" w:hAnsiTheme="majorHAnsi" w:cstheme="majorHAnsi"/>
                <w:color w:val="000000" w:themeColor="text1"/>
                <w:szCs w:val="18"/>
                <w:lang w:eastAsia="zh-CN"/>
              </w:rPr>
              <w:t>STx2P SFN scheme for PUSCH—</w:t>
            </w:r>
            <w:proofErr w:type="spellStart"/>
            <w:r w:rsidRPr="000E4F60">
              <w:rPr>
                <w:rFonts w:asciiTheme="majorHAnsi" w:eastAsia="宋体" w:hAnsiTheme="majorHAnsi" w:cstheme="majorHAnsi"/>
                <w:color w:val="000000" w:themeColor="text1"/>
                <w:szCs w:val="18"/>
                <w:lang w:eastAsia="zh-CN"/>
              </w:rPr>
              <w:t>noncodebook</w:t>
            </w:r>
            <w:proofErr w:type="spellEnd"/>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6547276F" w14:textId="77777777" w:rsidR="00714900" w:rsidRPr="000E4F60" w:rsidRDefault="00714900" w:rsidP="00282C9E">
            <w:pPr>
              <w:pStyle w:val="maintext"/>
              <w:ind w:firstLineChars="0" w:firstLine="0"/>
              <w:jc w:val="left"/>
              <w:rPr>
                <w:ins w:id="516" w:author="BENDLIN, RALF M" w:date="2023-08-24T16:34:00Z"/>
                <w:rFonts w:asciiTheme="majorHAnsi" w:hAnsiTheme="majorHAnsi" w:cstheme="majorHAnsi"/>
                <w:color w:val="000000" w:themeColor="text1"/>
                <w:sz w:val="18"/>
                <w:szCs w:val="18"/>
                <w:lang w:val="en-US"/>
              </w:rPr>
            </w:pPr>
            <w:ins w:id="517" w:author="BENDLIN, RALF M" w:date="2023-08-24T16:34:00Z">
              <w:r w:rsidRPr="000E4F60">
                <w:rPr>
                  <w:rFonts w:asciiTheme="majorHAnsi" w:hAnsiTheme="majorHAnsi" w:cstheme="majorHAnsi"/>
                  <w:color w:val="000000" w:themeColor="text1"/>
                  <w:sz w:val="18"/>
                  <w:szCs w:val="18"/>
                  <w:lang w:val="en-US"/>
                </w:rPr>
                <w:t xml:space="preserve">1. Support of single-DCI based STx2P SFN scheme for </w:t>
              </w:r>
              <w:proofErr w:type="spellStart"/>
              <w:r w:rsidRPr="000E4F60">
                <w:rPr>
                  <w:rFonts w:asciiTheme="majorHAnsi" w:hAnsiTheme="majorHAnsi" w:cstheme="majorHAnsi"/>
                  <w:color w:val="000000" w:themeColor="text1"/>
                  <w:sz w:val="18"/>
                  <w:szCs w:val="18"/>
                  <w:lang w:val="en-US"/>
                </w:rPr>
                <w:t>noncodebook</w:t>
              </w:r>
              <w:proofErr w:type="spellEnd"/>
              <w:r w:rsidRPr="000E4F60">
                <w:rPr>
                  <w:rFonts w:asciiTheme="majorHAnsi" w:hAnsiTheme="majorHAnsi" w:cstheme="majorHAnsi"/>
                  <w:color w:val="000000" w:themeColor="text1"/>
                  <w:sz w:val="18"/>
                  <w:szCs w:val="18"/>
                  <w:lang w:val="en-US"/>
                </w:rPr>
                <w:t xml:space="preserve"> based PUSCH</w:t>
              </w:r>
            </w:ins>
          </w:p>
          <w:p w14:paraId="75C0B9BE" w14:textId="77777777" w:rsidR="00714900" w:rsidRPr="000E4F60" w:rsidRDefault="00714900" w:rsidP="00282C9E">
            <w:pPr>
              <w:rPr>
                <w:ins w:id="518" w:author="BENDLIN, RALF M" w:date="2023-08-24T16:34:00Z"/>
                <w:rFonts w:asciiTheme="majorHAnsi" w:hAnsiTheme="majorHAnsi" w:cstheme="majorHAnsi"/>
                <w:bCs/>
                <w:iCs/>
                <w:color w:val="000000" w:themeColor="text1"/>
                <w:sz w:val="18"/>
                <w:szCs w:val="18"/>
                <w:lang w:val="en-US"/>
              </w:rPr>
            </w:pPr>
            <w:ins w:id="519" w:author="BENDLIN, RALF M" w:date="2023-08-24T16:34:00Z">
              <w:r w:rsidRPr="000E4F60">
                <w:rPr>
                  <w:rFonts w:asciiTheme="majorHAnsi" w:hAnsiTheme="majorHAnsi" w:cstheme="majorHAnsi"/>
                  <w:bCs/>
                  <w:iCs/>
                  <w:color w:val="000000" w:themeColor="text1"/>
                  <w:sz w:val="18"/>
                  <w:szCs w:val="18"/>
                  <w:lang w:val="en-US"/>
                </w:rPr>
                <w:t>2.</w:t>
              </w:r>
            </w:ins>
            <w:del w:id="520" w:author="BENDLIN, RALF M" w:date="2023-08-24T16:34:00Z">
              <w:r w:rsidRPr="000E4F60" w:rsidDel="007523F4">
                <w:rPr>
                  <w:rFonts w:asciiTheme="majorHAnsi" w:hAnsiTheme="majorHAnsi" w:cstheme="majorHAnsi"/>
                  <w:bCs/>
                  <w:iCs/>
                  <w:color w:val="000000" w:themeColor="text1"/>
                  <w:sz w:val="18"/>
                  <w:szCs w:val="18"/>
                  <w:lang w:val="en-US"/>
                </w:rPr>
                <w:delText>FFS: separate row for “</w:delText>
              </w:r>
            </w:del>
            <w:r w:rsidRPr="000E4F60">
              <w:rPr>
                <w:rFonts w:asciiTheme="majorHAnsi" w:hAnsiTheme="majorHAnsi" w:cstheme="majorHAnsi"/>
                <w:bCs/>
                <w:iCs/>
                <w:color w:val="000000" w:themeColor="text1"/>
                <w:sz w:val="18"/>
                <w:szCs w:val="18"/>
                <w:lang w:val="en-US"/>
              </w:rPr>
              <w:t xml:space="preserve">Dynamic switching by DCI 0_1/0_2 between single-DCI </w:t>
            </w:r>
            <w:proofErr w:type="spellStart"/>
            <w:r w:rsidRPr="000E4F60">
              <w:rPr>
                <w:rFonts w:asciiTheme="majorHAnsi" w:hAnsiTheme="majorHAnsi" w:cstheme="majorHAnsi"/>
                <w:bCs/>
                <w:iCs/>
                <w:color w:val="000000" w:themeColor="text1"/>
                <w:sz w:val="18"/>
                <w:szCs w:val="18"/>
                <w:lang w:val="en-US"/>
              </w:rPr>
              <w:t>STxMP</w:t>
            </w:r>
            <w:proofErr w:type="spellEnd"/>
            <w:r w:rsidRPr="000E4F60">
              <w:rPr>
                <w:rFonts w:asciiTheme="majorHAnsi" w:hAnsiTheme="majorHAnsi" w:cstheme="majorHAnsi"/>
                <w:bCs/>
                <w:iCs/>
                <w:color w:val="000000" w:themeColor="text1"/>
                <w:sz w:val="18"/>
                <w:szCs w:val="18"/>
                <w:lang w:val="en-US"/>
              </w:rPr>
              <w:t xml:space="preserve"> SFN and </w:t>
            </w:r>
            <w:proofErr w:type="spellStart"/>
            <w:r w:rsidRPr="000E4F60">
              <w:rPr>
                <w:rFonts w:asciiTheme="majorHAnsi" w:hAnsiTheme="majorHAnsi" w:cstheme="majorHAnsi"/>
                <w:bCs/>
                <w:iCs/>
                <w:color w:val="000000" w:themeColor="text1"/>
                <w:sz w:val="18"/>
                <w:szCs w:val="18"/>
                <w:lang w:val="en-US"/>
              </w:rPr>
              <w:t>sTRP</w:t>
            </w:r>
            <w:proofErr w:type="spellEnd"/>
            <w:del w:id="521" w:author="BENDLIN, RALF M" w:date="2023-08-24T16:34:00Z">
              <w:r w:rsidRPr="000E4F60" w:rsidDel="007523F4">
                <w:rPr>
                  <w:rFonts w:asciiTheme="majorHAnsi" w:hAnsiTheme="majorHAnsi" w:cstheme="majorHAnsi"/>
                  <w:bCs/>
                  <w:iCs/>
                  <w:color w:val="000000" w:themeColor="text1"/>
                  <w:sz w:val="18"/>
                  <w:szCs w:val="18"/>
                  <w:lang w:val="en-US"/>
                </w:rPr>
                <w:delText>”</w:delText>
              </w:r>
            </w:del>
          </w:p>
          <w:p w14:paraId="7DA2A7DA" w14:textId="77777777" w:rsidR="00714900" w:rsidRPr="000E4F60" w:rsidRDefault="00714900" w:rsidP="00282C9E">
            <w:pPr>
              <w:pStyle w:val="maintext"/>
              <w:ind w:firstLineChars="0" w:firstLine="0"/>
              <w:jc w:val="left"/>
              <w:rPr>
                <w:ins w:id="522" w:author="BENDLIN, RALF M" w:date="2023-08-24T16:34:00Z"/>
                <w:rFonts w:asciiTheme="majorHAnsi" w:hAnsiTheme="majorHAnsi" w:cstheme="majorHAnsi"/>
                <w:color w:val="000000" w:themeColor="text1"/>
                <w:sz w:val="18"/>
                <w:szCs w:val="18"/>
                <w:lang w:val="en-US"/>
              </w:rPr>
            </w:pPr>
            <w:ins w:id="523" w:author="BENDLIN, RALF M" w:date="2023-08-24T16:34:00Z">
              <w:r w:rsidRPr="000E4F60">
                <w:rPr>
                  <w:rFonts w:asciiTheme="majorHAnsi" w:hAnsiTheme="majorHAnsi" w:cstheme="majorHAnsi"/>
                  <w:color w:val="000000" w:themeColor="text1"/>
                  <w:sz w:val="18"/>
                  <w:szCs w:val="18"/>
                  <w:lang w:val="en-US"/>
                </w:rPr>
                <w:t>3. 1 PTRS port for single-DCI based STx2P SFN scheme for PUSCH—</w:t>
              </w:r>
              <w:proofErr w:type="spellStart"/>
              <w:r w:rsidRPr="000E4F60">
                <w:rPr>
                  <w:rFonts w:asciiTheme="majorHAnsi" w:hAnsiTheme="majorHAnsi" w:cstheme="majorHAnsi"/>
                  <w:color w:val="000000" w:themeColor="text1"/>
                  <w:sz w:val="18"/>
                  <w:szCs w:val="18"/>
                  <w:lang w:val="en-US"/>
                </w:rPr>
                <w:t>noncodebook</w:t>
              </w:r>
              <w:proofErr w:type="spellEnd"/>
            </w:ins>
          </w:p>
          <w:p w14:paraId="640E63E2" w14:textId="77777777" w:rsidR="00714900" w:rsidRPr="000E4F60" w:rsidRDefault="00714900" w:rsidP="00282C9E">
            <w:pPr>
              <w:pStyle w:val="maintext"/>
              <w:ind w:firstLineChars="0" w:firstLine="0"/>
              <w:jc w:val="left"/>
              <w:rPr>
                <w:ins w:id="524" w:author="BENDLIN, RALF M" w:date="2023-08-24T16:34:00Z"/>
                <w:rFonts w:asciiTheme="majorHAnsi" w:hAnsiTheme="majorHAnsi" w:cstheme="majorHAnsi"/>
                <w:color w:val="000000" w:themeColor="text1"/>
                <w:sz w:val="18"/>
                <w:szCs w:val="18"/>
                <w:lang w:val="en-US"/>
              </w:rPr>
            </w:pPr>
            <w:ins w:id="525" w:author="BENDLIN, RALF M" w:date="2023-08-24T16:34:00Z">
              <w:r w:rsidRPr="000E4F60">
                <w:rPr>
                  <w:rFonts w:asciiTheme="majorHAnsi" w:hAnsiTheme="majorHAnsi" w:cstheme="majorHAnsi"/>
                  <w:color w:val="000000" w:themeColor="text1"/>
                  <w:sz w:val="18"/>
                  <w:szCs w:val="18"/>
                  <w:lang w:val="en-US"/>
                </w:rPr>
                <w:t>4. Support of two SRS resource sets with usage set to '</w:t>
              </w:r>
              <w:proofErr w:type="spellStart"/>
              <w:r w:rsidRPr="000E4F60">
                <w:rPr>
                  <w:rFonts w:asciiTheme="majorHAnsi" w:hAnsiTheme="majorHAnsi" w:cstheme="majorHAnsi"/>
                  <w:color w:val="000000" w:themeColor="text1"/>
                  <w:sz w:val="18"/>
                  <w:szCs w:val="18"/>
                  <w:lang w:val="en-US"/>
                </w:rPr>
                <w:t>noncodebook</w:t>
              </w:r>
              <w:proofErr w:type="spellEnd"/>
              <w:r w:rsidRPr="000E4F60">
                <w:rPr>
                  <w:rFonts w:asciiTheme="majorHAnsi" w:hAnsiTheme="majorHAnsi" w:cstheme="majorHAnsi"/>
                  <w:color w:val="000000" w:themeColor="text1"/>
                  <w:sz w:val="18"/>
                  <w:szCs w:val="18"/>
                  <w:lang w:val="en-US"/>
                </w:rPr>
                <w:t>'</w:t>
              </w:r>
            </w:ins>
          </w:p>
          <w:p w14:paraId="171AC187" w14:textId="77777777" w:rsidR="00714900" w:rsidRPr="000E4F60" w:rsidRDefault="00714900" w:rsidP="00282C9E">
            <w:pPr>
              <w:pStyle w:val="maintext"/>
              <w:ind w:firstLineChars="0" w:firstLine="0"/>
              <w:jc w:val="left"/>
              <w:rPr>
                <w:ins w:id="526" w:author="BENDLIN, RALF M" w:date="2023-08-24T16:34:00Z"/>
                <w:rFonts w:asciiTheme="majorHAnsi" w:hAnsiTheme="majorHAnsi" w:cstheme="majorHAnsi"/>
                <w:color w:val="000000" w:themeColor="text1"/>
                <w:sz w:val="18"/>
                <w:szCs w:val="18"/>
                <w:lang w:val="en-US"/>
              </w:rPr>
            </w:pPr>
            <w:ins w:id="527" w:author="BENDLIN, RALF M" w:date="2023-08-24T16:34:00Z">
              <w:r w:rsidRPr="000E4F60">
                <w:rPr>
                  <w:rFonts w:asciiTheme="majorHAnsi" w:hAnsiTheme="majorHAnsi" w:cstheme="majorHAnsi"/>
                  <w:color w:val="000000" w:themeColor="text1"/>
                  <w:sz w:val="18"/>
                  <w:szCs w:val="18"/>
                  <w:lang w:val="en-US"/>
                </w:rPr>
                <w:t>5. Supported number of SRS resources in one SRS resource set</w:t>
              </w:r>
            </w:ins>
          </w:p>
          <w:p w14:paraId="787F0526" w14:textId="77777777" w:rsidR="00714900" w:rsidRPr="000E4F60" w:rsidRDefault="00714900" w:rsidP="00282C9E">
            <w:pPr>
              <w:pStyle w:val="maintext"/>
              <w:ind w:firstLineChars="0" w:firstLine="0"/>
              <w:jc w:val="left"/>
              <w:rPr>
                <w:ins w:id="528" w:author="BENDLIN, RALF M" w:date="2023-08-24T16:34:00Z"/>
                <w:rFonts w:asciiTheme="majorHAnsi" w:hAnsiTheme="majorHAnsi" w:cstheme="majorHAnsi"/>
                <w:color w:val="000000" w:themeColor="text1"/>
                <w:sz w:val="18"/>
                <w:szCs w:val="18"/>
                <w:lang w:val="en-US"/>
              </w:rPr>
            </w:pPr>
            <w:ins w:id="529" w:author="BENDLIN, RALF M" w:date="2023-08-24T16:34:00Z">
              <w:r w:rsidRPr="000E4F60">
                <w:rPr>
                  <w:rFonts w:asciiTheme="majorHAnsi" w:hAnsiTheme="majorHAnsi" w:cstheme="majorHAnsi"/>
                  <w:color w:val="000000" w:themeColor="text1"/>
                  <w:sz w:val="18"/>
                  <w:szCs w:val="18"/>
                  <w:lang w:val="en-US"/>
                </w:rPr>
                <w:t>6. Supported maximal number of MIMO layers of each SRS resource set for NCB PUSCH with SFN scheme</w:t>
              </w:r>
            </w:ins>
          </w:p>
          <w:p w14:paraId="3BF569FB" w14:textId="77777777" w:rsidR="00714900" w:rsidRPr="000E4F60" w:rsidDel="001A584E" w:rsidRDefault="00714900" w:rsidP="00282C9E">
            <w:pPr>
              <w:pStyle w:val="maintext"/>
              <w:ind w:firstLineChars="0" w:firstLine="0"/>
              <w:jc w:val="left"/>
              <w:rPr>
                <w:ins w:id="530" w:author="BENDLIN, RALF M" w:date="2023-08-24T16:34:00Z"/>
                <w:del w:id="531" w:author="Xiaomi" w:date="2023-09-22T17:02:00Z"/>
                <w:rFonts w:asciiTheme="majorHAnsi" w:hAnsiTheme="majorHAnsi" w:cstheme="majorHAnsi"/>
                <w:color w:val="000000" w:themeColor="text1"/>
                <w:sz w:val="18"/>
                <w:szCs w:val="18"/>
                <w:highlight w:val="yellow"/>
              </w:rPr>
            </w:pPr>
            <w:ins w:id="532" w:author="BENDLIN, RALF M" w:date="2023-08-24T16:34:00Z">
              <w:del w:id="533" w:author="Xiaomi" w:date="2023-09-22T17:02:00Z">
                <w:r w:rsidRPr="000E4F60" w:rsidDel="001A584E">
                  <w:rPr>
                    <w:rFonts w:asciiTheme="majorHAnsi" w:hAnsiTheme="majorHAnsi" w:cstheme="majorHAnsi"/>
                    <w:color w:val="000000" w:themeColor="text1"/>
                    <w:sz w:val="18"/>
                    <w:szCs w:val="18"/>
                    <w:highlight w:val="yellow"/>
                  </w:rPr>
                  <w:delText>[7. Maximum number of simultaneous transmitted SRS resources at one symbol]</w:delText>
                </w:r>
              </w:del>
            </w:ins>
          </w:p>
          <w:p w14:paraId="50EFA0AB" w14:textId="77777777" w:rsidR="00714900" w:rsidRPr="000E4F60" w:rsidRDefault="00714900" w:rsidP="00282C9E">
            <w:pPr>
              <w:rPr>
                <w:rFonts w:asciiTheme="majorHAnsi" w:hAnsiTheme="majorHAnsi" w:cstheme="majorHAnsi"/>
                <w:color w:val="000000" w:themeColor="text1"/>
                <w:sz w:val="18"/>
                <w:szCs w:val="18"/>
                <w:highlight w:val="yellow"/>
              </w:rPr>
            </w:pPr>
            <w:ins w:id="534" w:author="BENDLIN, RALF M" w:date="2023-08-24T16:34:00Z">
              <w:del w:id="535" w:author="Xiaomi" w:date="2023-09-22T17:02:00Z">
                <w:r w:rsidRPr="000E4F60" w:rsidDel="001A584E">
                  <w:rPr>
                    <w:rFonts w:asciiTheme="majorHAnsi" w:hAnsiTheme="majorHAnsi" w:cstheme="majorHAnsi"/>
                    <w:color w:val="000000" w:themeColor="text1"/>
                    <w:sz w:val="18"/>
                    <w:szCs w:val="18"/>
                    <w:highlight w:val="yellow"/>
                  </w:rPr>
                  <w:delText>[8. Maximum number of simultaneous transmitted SRS resources from one SRS resource set at one symbol]</w:delText>
                </w:r>
              </w:del>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3F39BD6" w14:textId="77777777" w:rsidR="00714900" w:rsidRPr="000E4F60" w:rsidRDefault="00714900" w:rsidP="00282C9E">
            <w:pPr>
              <w:pStyle w:val="TAL"/>
              <w:rPr>
                <w:rFonts w:asciiTheme="majorHAnsi" w:eastAsia="MS Mincho" w:hAnsiTheme="majorHAnsi" w:cstheme="majorHAnsi"/>
                <w:color w:val="000000" w:themeColor="text1"/>
                <w:szCs w:val="18"/>
                <w:lang w:eastAsia="ja-JP"/>
              </w:rPr>
            </w:pPr>
            <w:ins w:id="536" w:author="Xiaomi" w:date="2023-09-22T17:01:00Z">
              <w:r>
                <w:rPr>
                  <w:rFonts w:asciiTheme="majorHAnsi" w:hAnsiTheme="majorHAnsi" w:cstheme="majorHAnsi"/>
                  <w:color w:val="000000" w:themeColor="text1"/>
                  <w:szCs w:val="18"/>
                  <w:highlight w:val="yellow"/>
                  <w:lang w:eastAsia="zh-CN"/>
                </w:rPr>
                <w:t xml:space="preserve">2-15 </w:t>
              </w:r>
            </w:ins>
            <w:ins w:id="537" w:author="BENDLIN, RALF M" w:date="2023-08-24T16:34:00Z">
              <w:del w:id="538" w:author="Xiaomi" w:date="2023-09-22T17:01:00Z">
                <w:r w:rsidRPr="000E4F60" w:rsidDel="001A584E">
                  <w:rPr>
                    <w:rFonts w:asciiTheme="majorHAnsi" w:hAnsiTheme="majorHAnsi" w:cstheme="majorHAnsi"/>
                    <w:color w:val="000000" w:themeColor="text1"/>
                    <w:szCs w:val="18"/>
                    <w:highlight w:val="yellow"/>
                    <w:lang w:eastAsia="zh-CN"/>
                  </w:rPr>
                  <w:delText>FFS</w:delText>
                </w:r>
              </w:del>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3AE20CF" w14:textId="77777777" w:rsidR="00714900" w:rsidRPr="000E4F60" w:rsidRDefault="00714900" w:rsidP="00282C9E">
            <w:pPr>
              <w:pStyle w:val="TAL"/>
              <w:rPr>
                <w:rFonts w:asciiTheme="majorHAnsi" w:eastAsia="宋体" w:hAnsiTheme="majorHAnsi" w:cstheme="majorHAnsi"/>
                <w:color w:val="000000" w:themeColor="text1"/>
                <w:szCs w:val="18"/>
                <w:lang w:eastAsia="zh-CN"/>
              </w:rPr>
            </w:pPr>
            <w:ins w:id="539" w:author="BENDLIN, RALF M" w:date="2023-08-24T16:34:00Z">
              <w:r w:rsidRPr="000E4F60">
                <w:rPr>
                  <w:rFonts w:asciiTheme="majorHAnsi" w:hAnsiTheme="majorHAnsi" w:cstheme="majorHAnsi"/>
                  <w:color w:val="000000" w:themeColor="text1"/>
                  <w:szCs w:val="18"/>
                  <w:lang w:eastAsia="zh-CN"/>
                </w:rPr>
                <w:t>Yes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A2D644A" w14:textId="77777777" w:rsidR="00714900" w:rsidRPr="000E4F60" w:rsidRDefault="00714900" w:rsidP="00282C9E">
            <w:pPr>
              <w:pStyle w:val="TAL"/>
              <w:rPr>
                <w:rFonts w:asciiTheme="majorHAnsi" w:hAnsiTheme="majorHAnsi" w:cstheme="majorHAnsi"/>
                <w:color w:val="000000" w:themeColor="text1"/>
                <w:szCs w:val="18"/>
                <w:lang w:eastAsia="ja-JP"/>
              </w:rPr>
            </w:pPr>
            <w:ins w:id="540" w:author="BENDLIN, RALF M" w:date="2023-08-24T16:34: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4A6D4279" w14:textId="77777777" w:rsidR="00714900" w:rsidRPr="000E4F60" w:rsidRDefault="00714900" w:rsidP="00282C9E">
            <w:pPr>
              <w:pStyle w:val="TAL"/>
              <w:rPr>
                <w:rFonts w:asciiTheme="majorHAnsi" w:eastAsia="宋体" w:hAnsiTheme="majorHAnsi" w:cstheme="majorHAnsi"/>
                <w:color w:val="000000" w:themeColor="text1"/>
                <w:szCs w:val="18"/>
                <w:lang w:val="en-US" w:eastAsia="zh-CN"/>
              </w:rPr>
            </w:pPr>
            <w:ins w:id="541" w:author="BENDLIN, RALF M" w:date="2023-08-24T16:34:00Z">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val="en-US"/>
                </w:rPr>
                <w:t>STx2P SFN scheme for PUSCH—</w:t>
              </w:r>
              <w:proofErr w:type="spellStart"/>
              <w:r w:rsidRPr="000E4F60">
                <w:rPr>
                  <w:rFonts w:asciiTheme="majorHAnsi" w:hAnsiTheme="majorHAnsi" w:cstheme="majorHAnsi"/>
                  <w:color w:val="000000" w:themeColor="text1"/>
                  <w:szCs w:val="18"/>
                  <w:lang w:val="en-US"/>
                </w:rPr>
                <w:t>noncodebook</w:t>
              </w:r>
              <w:proofErr w:type="spellEnd"/>
              <w:r w:rsidRPr="000E4F60">
                <w:rPr>
                  <w:rFonts w:asciiTheme="majorHAnsi" w:hAnsiTheme="majorHAnsi" w:cstheme="majorHAnsi"/>
                  <w:color w:val="000000" w:themeColor="text1"/>
                  <w:szCs w:val="18"/>
                  <w:lang w:val="en-US"/>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C02C2" w14:textId="77777777" w:rsidR="00714900" w:rsidRPr="000E4F60" w:rsidRDefault="00714900" w:rsidP="00282C9E">
            <w:pPr>
              <w:pStyle w:val="TAL"/>
              <w:rPr>
                <w:rFonts w:asciiTheme="majorHAnsi" w:eastAsia="宋体" w:hAnsiTheme="majorHAnsi" w:cstheme="majorHAnsi"/>
                <w:color w:val="000000" w:themeColor="text1"/>
                <w:szCs w:val="18"/>
                <w:lang w:eastAsia="zh-CN"/>
              </w:rPr>
            </w:pPr>
            <w:ins w:id="542" w:author="BENDLIN, RALF M" w:date="2023-08-24T16:34:00Z">
              <w:del w:id="543" w:author="Xiaomi" w:date="2023-09-22T17:01:00Z">
                <w:r w:rsidRPr="000E4F60" w:rsidDel="001A584E">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Per FS</w:t>
              </w:r>
              <w:del w:id="544" w:author="Xiaomi" w:date="2023-09-22T17:01:00Z">
                <w:r w:rsidRPr="000E4F60" w:rsidDel="001A584E">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2AE68" w14:textId="77777777" w:rsidR="00714900" w:rsidRPr="000E4F60" w:rsidRDefault="00714900" w:rsidP="00282C9E">
            <w:pPr>
              <w:pStyle w:val="TAL"/>
              <w:rPr>
                <w:rFonts w:asciiTheme="majorHAnsi" w:hAnsiTheme="majorHAnsi" w:cstheme="majorHAnsi"/>
                <w:color w:val="000000" w:themeColor="text1"/>
                <w:szCs w:val="18"/>
                <w:lang w:eastAsia="ja-JP"/>
              </w:rPr>
            </w:pPr>
            <w:ins w:id="545" w:author="Xiaomi" w:date="2023-09-22T17:07:00Z">
              <w:r>
                <w:rPr>
                  <w:rFonts w:asciiTheme="majorHAnsi" w:hAnsiTheme="majorHAnsi" w:cstheme="majorHAnsi"/>
                  <w:color w:val="000000" w:themeColor="text1"/>
                  <w:szCs w:val="18"/>
                </w:rPr>
                <w:t xml:space="preserve">No </w:t>
              </w:r>
            </w:ins>
            <w:ins w:id="546" w:author="BENDLIN, RALF M" w:date="2023-08-24T16:34:00Z">
              <w:del w:id="547" w:author="Xiaomi" w:date="2023-09-22T17:07:00Z">
                <w:r w:rsidRPr="000E4F60" w:rsidDel="00657A92">
                  <w:rPr>
                    <w:rFonts w:asciiTheme="majorHAnsi" w:hAnsiTheme="majorHAnsi" w:cstheme="majorHAnsi"/>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9B522" w14:textId="77777777" w:rsidR="00714900" w:rsidRPr="000E4F60" w:rsidRDefault="00714900" w:rsidP="00282C9E">
            <w:pPr>
              <w:pStyle w:val="TAL"/>
              <w:rPr>
                <w:rFonts w:asciiTheme="majorHAnsi" w:hAnsiTheme="majorHAnsi" w:cstheme="majorHAnsi"/>
                <w:color w:val="000000" w:themeColor="text1"/>
                <w:szCs w:val="18"/>
                <w:lang w:eastAsia="ja-JP"/>
              </w:rPr>
            </w:pPr>
            <w:ins w:id="548" w:author="BENDLIN, RALF M" w:date="2023-08-24T16:34: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69BA9" w14:textId="77777777" w:rsidR="00714900" w:rsidRDefault="00714900" w:rsidP="00282C9E">
            <w:pPr>
              <w:pStyle w:val="TAL"/>
              <w:rPr>
                <w:ins w:id="549" w:author="Xiaomi" w:date="2023-09-22T17:01:00Z"/>
                <w:rFonts w:asciiTheme="majorHAnsi" w:hAnsiTheme="majorHAnsi" w:cstheme="majorHAnsi"/>
                <w:color w:val="000000" w:themeColor="text1"/>
                <w:szCs w:val="18"/>
              </w:rPr>
            </w:pPr>
            <w:ins w:id="550" w:author="BENDLIN, RALF M" w:date="2023-08-24T16:34:00Z">
              <w:del w:id="551" w:author="Xiaomi" w:date="2023-09-22T17:01:00Z">
                <w:r w:rsidRPr="000E4F60" w:rsidDel="001A584E">
                  <w:rPr>
                    <w:rFonts w:asciiTheme="majorHAnsi" w:hAnsiTheme="majorHAnsi" w:cstheme="majorHAnsi"/>
                    <w:color w:val="000000" w:themeColor="text1"/>
                    <w:szCs w:val="18"/>
                  </w:rPr>
                  <w:delText>n/a</w:delText>
                </w:r>
              </w:del>
            </w:ins>
          </w:p>
          <w:p w14:paraId="35BE9915" w14:textId="77777777" w:rsidR="00714900" w:rsidRDefault="00714900" w:rsidP="00282C9E">
            <w:pPr>
              <w:pStyle w:val="TAL"/>
              <w:rPr>
                <w:ins w:id="552" w:author="Xiaomi" w:date="2023-09-22T17:01:00Z"/>
                <w:rFonts w:asciiTheme="majorHAnsi" w:hAnsiTheme="majorHAnsi" w:cstheme="majorHAnsi"/>
                <w:color w:val="000000" w:themeColor="text1"/>
                <w:szCs w:val="18"/>
              </w:rPr>
            </w:pPr>
            <w:ins w:id="553" w:author="Xiaomi" w:date="2023-09-22T17:01:00Z">
              <w:r>
                <w:rPr>
                  <w:rFonts w:asciiTheme="majorHAnsi" w:hAnsiTheme="majorHAnsi" w:cstheme="majorHAnsi"/>
                  <w:color w:val="000000" w:themeColor="text1"/>
                  <w:szCs w:val="18"/>
                </w:rPr>
                <w:t>Candidate value for component 5</w:t>
              </w:r>
              <w:r w:rsidRPr="00805359">
                <w:rPr>
                  <w:rFonts w:asciiTheme="majorHAnsi" w:hAnsiTheme="majorHAnsi" w:cstheme="majorHAnsi"/>
                  <w:color w:val="000000" w:themeColor="text1"/>
                  <w:szCs w:val="18"/>
                </w:rPr>
                <w:t>: {1,2,4}</w:t>
              </w:r>
            </w:ins>
          </w:p>
          <w:p w14:paraId="6C0389AD" w14:textId="77777777" w:rsidR="00714900" w:rsidRDefault="00714900" w:rsidP="00282C9E">
            <w:pPr>
              <w:pStyle w:val="TAL"/>
              <w:rPr>
                <w:ins w:id="554" w:author="Xiaomi" w:date="2023-09-22T17:01:00Z"/>
                <w:rFonts w:asciiTheme="majorHAnsi" w:hAnsiTheme="majorHAnsi" w:cstheme="majorHAnsi"/>
                <w:color w:val="000000" w:themeColor="text1"/>
                <w:szCs w:val="18"/>
              </w:rPr>
            </w:pPr>
            <w:ins w:id="555" w:author="Xiaomi" w:date="2023-09-22T17:01:00Z">
              <w:r>
                <w:rPr>
                  <w:rFonts w:asciiTheme="majorHAnsi" w:hAnsiTheme="majorHAnsi" w:cstheme="majorHAnsi"/>
                  <w:color w:val="000000" w:themeColor="text1"/>
                  <w:szCs w:val="18"/>
                </w:rPr>
                <w:t>Candidate value for component 6: {1,2</w:t>
              </w:r>
              <w:r w:rsidRPr="00805359">
                <w:rPr>
                  <w:rFonts w:asciiTheme="majorHAnsi" w:hAnsiTheme="majorHAnsi" w:cstheme="majorHAnsi"/>
                  <w:color w:val="000000" w:themeColor="text1"/>
                  <w:szCs w:val="18"/>
                </w:rPr>
                <w:t>}</w:t>
              </w:r>
            </w:ins>
          </w:p>
          <w:p w14:paraId="5EC5A3E3" w14:textId="77777777" w:rsidR="00714900" w:rsidRPr="001A584E" w:rsidRDefault="00714900" w:rsidP="00282C9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D26FC" w14:textId="77777777" w:rsidR="00714900" w:rsidRPr="000E4F60" w:rsidRDefault="00714900" w:rsidP="00282C9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D847C" w14:textId="77777777" w:rsidR="00714900" w:rsidRPr="000E4F60" w:rsidRDefault="00714900" w:rsidP="00282C9E">
            <w:pPr>
              <w:pStyle w:val="TAL"/>
              <w:rPr>
                <w:rFonts w:asciiTheme="majorHAnsi" w:hAnsiTheme="majorHAnsi" w:cstheme="majorHAnsi"/>
                <w:color w:val="000000" w:themeColor="text1"/>
                <w:szCs w:val="18"/>
                <w:lang w:eastAsia="ja-JP"/>
              </w:rPr>
            </w:pPr>
            <w:ins w:id="556" w:author="BENDLIN, RALF M" w:date="2023-08-24T16:34:00Z">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ins>
            <w:proofErr w:type="spellEnd"/>
          </w:p>
        </w:tc>
      </w:tr>
      <w:tr w:rsidR="00714900" w:rsidRPr="000E4F60" w14:paraId="4A724849" w14:textId="77777777" w:rsidTr="00282C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5785FA" w14:textId="77777777" w:rsidR="00714900" w:rsidRPr="000E4F60" w:rsidRDefault="00714900" w:rsidP="00282C9E">
            <w:pPr>
              <w:pStyle w:val="TAL"/>
              <w:rPr>
                <w:ins w:id="557" w:author="BENDLIN, RALF M" w:date="2023-08-24T16:34:00Z"/>
                <w:rFonts w:asciiTheme="majorHAnsi" w:hAnsiTheme="majorHAnsi" w:cstheme="majorHAnsi"/>
                <w:color w:val="000000" w:themeColor="text1"/>
                <w:szCs w:val="18"/>
              </w:rPr>
            </w:pPr>
            <w:ins w:id="558" w:author="BENDLIN, RALF M" w:date="2023-08-24T16:34:00Z">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BA076" w14:textId="77777777" w:rsidR="00714900" w:rsidRPr="000E4F60" w:rsidRDefault="00714900" w:rsidP="00282C9E">
            <w:pPr>
              <w:pStyle w:val="TAL"/>
              <w:rPr>
                <w:ins w:id="559" w:author="BENDLIN, RALF M" w:date="2023-08-24T16:34:00Z"/>
                <w:rFonts w:asciiTheme="majorHAnsi" w:eastAsia="MS Mincho" w:hAnsiTheme="majorHAnsi" w:cstheme="majorHAnsi"/>
                <w:color w:val="000000" w:themeColor="text1"/>
                <w:szCs w:val="18"/>
              </w:rPr>
            </w:pPr>
            <w:ins w:id="560" w:author="BENDLIN, RALF M" w:date="2023-08-24T16:34:00Z">
              <w:r w:rsidRPr="000E4F60">
                <w:rPr>
                  <w:rFonts w:asciiTheme="majorHAnsi" w:eastAsia="MS Mincho" w:hAnsiTheme="majorHAnsi" w:cstheme="majorHAnsi"/>
                  <w:color w:val="000000" w:themeColor="text1"/>
                  <w:szCs w:val="18"/>
                </w:rPr>
                <w:t>40-6-2a-1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7A423" w14:textId="77777777" w:rsidR="00714900" w:rsidRPr="000E4F60" w:rsidRDefault="00714900" w:rsidP="00282C9E">
            <w:pPr>
              <w:pStyle w:val="TAL"/>
              <w:rPr>
                <w:ins w:id="561" w:author="BENDLIN, RALF M" w:date="2023-08-24T16:34:00Z"/>
                <w:rFonts w:asciiTheme="majorHAnsi" w:hAnsiTheme="majorHAnsi" w:cstheme="majorHAnsi"/>
                <w:bCs/>
                <w:iCs/>
                <w:color w:val="000000" w:themeColor="text1"/>
                <w:szCs w:val="18"/>
                <w:lang w:val="en-US"/>
              </w:rPr>
            </w:pPr>
            <w:ins w:id="562" w:author="BENDLIN, RALF M" w:date="2023-08-24T16:34:00Z">
              <w:r w:rsidRPr="000E4F60">
                <w:rPr>
                  <w:rFonts w:asciiTheme="majorHAnsi" w:hAnsiTheme="majorHAnsi" w:cstheme="majorHAnsi"/>
                  <w:bCs/>
                  <w:iCs/>
                  <w:color w:val="000000" w:themeColor="text1"/>
                  <w:szCs w:val="18"/>
                  <w:lang w:val="en-US"/>
                </w:rPr>
                <w:t>2 PTRS ports for single-DCI based STx2P SFN scheme for PUSCH—</w:t>
              </w:r>
              <w:proofErr w:type="spellStart"/>
              <w:r w:rsidRPr="000E4F60">
                <w:rPr>
                  <w:rFonts w:asciiTheme="majorHAnsi" w:hAnsiTheme="majorHAnsi" w:cstheme="majorHAnsi"/>
                  <w:bCs/>
                  <w:iCs/>
                  <w:color w:val="000000" w:themeColor="text1"/>
                  <w:szCs w:val="18"/>
                  <w:lang w:val="en-US"/>
                </w:rPr>
                <w:t>noncodebook</w:t>
              </w:r>
              <w:proofErr w:type="spellEnd"/>
            </w:ins>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4930A150" w14:textId="77777777" w:rsidR="00714900" w:rsidRPr="000E4F60" w:rsidRDefault="00714900" w:rsidP="00282C9E">
            <w:pPr>
              <w:rPr>
                <w:ins w:id="563" w:author="BENDLIN, RALF M" w:date="2023-08-24T16:34:00Z"/>
                <w:rFonts w:asciiTheme="majorHAnsi" w:hAnsiTheme="majorHAnsi" w:cstheme="majorHAnsi"/>
                <w:bCs/>
                <w:iCs/>
                <w:color w:val="000000" w:themeColor="text1"/>
                <w:sz w:val="18"/>
                <w:szCs w:val="18"/>
                <w:highlight w:val="yellow"/>
                <w:lang w:val="en-US"/>
              </w:rPr>
            </w:pPr>
            <w:ins w:id="564" w:author="BENDLIN, RALF M" w:date="2023-08-24T16:34:00Z">
              <w:r w:rsidRPr="000E4F60">
                <w:rPr>
                  <w:rFonts w:asciiTheme="majorHAnsi" w:hAnsiTheme="majorHAnsi" w:cstheme="majorHAnsi"/>
                  <w:bCs/>
                  <w:iCs/>
                  <w:color w:val="000000" w:themeColor="text1"/>
                  <w:sz w:val="18"/>
                  <w:szCs w:val="18"/>
                  <w:lang w:val="en-US"/>
                </w:rPr>
                <w:t>Support of 2 PTRS ports for single-DCI based STx2P SFN scheme for PUSCH—</w:t>
              </w:r>
              <w:proofErr w:type="spellStart"/>
              <w:r w:rsidRPr="000E4F60">
                <w:rPr>
                  <w:rFonts w:asciiTheme="majorHAnsi" w:hAnsiTheme="majorHAnsi" w:cstheme="majorHAnsi"/>
                  <w:bCs/>
                  <w:iCs/>
                  <w:color w:val="000000" w:themeColor="text1"/>
                  <w:sz w:val="18"/>
                  <w:szCs w:val="18"/>
                  <w:lang w:val="en-US"/>
                </w:rPr>
                <w:t>noncodebook</w:t>
              </w:r>
              <w:proofErr w:type="spellEnd"/>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9A968A8" w14:textId="77777777" w:rsidR="00714900" w:rsidRPr="000E4F60" w:rsidRDefault="00714900" w:rsidP="00282C9E">
            <w:pPr>
              <w:pStyle w:val="TAL"/>
              <w:rPr>
                <w:ins w:id="565" w:author="BENDLIN, RALF M" w:date="2023-08-24T16:34:00Z"/>
                <w:rFonts w:asciiTheme="majorHAnsi" w:eastAsia="MS Mincho" w:hAnsiTheme="majorHAnsi" w:cstheme="majorHAnsi"/>
                <w:color w:val="000000" w:themeColor="text1"/>
                <w:szCs w:val="18"/>
                <w:lang w:eastAsia="ja-JP"/>
              </w:rPr>
            </w:pPr>
            <w:ins w:id="566" w:author="BENDLIN, RALF M" w:date="2023-08-24T16:34:00Z">
              <w:r w:rsidRPr="000E4F60">
                <w:rPr>
                  <w:rFonts w:asciiTheme="majorHAnsi" w:eastAsia="MS Mincho" w:hAnsiTheme="majorHAnsi" w:cstheme="majorHAnsi"/>
                  <w:color w:val="000000" w:themeColor="text1"/>
                  <w:szCs w:val="18"/>
                </w:rPr>
                <w:t>40-6-2a</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320D2C5" w14:textId="77777777" w:rsidR="00714900" w:rsidRPr="000E4F60" w:rsidRDefault="00714900" w:rsidP="00282C9E">
            <w:pPr>
              <w:pStyle w:val="TAL"/>
              <w:rPr>
                <w:ins w:id="567" w:author="BENDLIN, RALF M" w:date="2023-08-24T16:34:00Z"/>
                <w:rFonts w:asciiTheme="majorHAnsi" w:eastAsia="宋体" w:hAnsiTheme="majorHAnsi" w:cstheme="majorHAnsi"/>
                <w:color w:val="000000" w:themeColor="text1"/>
                <w:szCs w:val="18"/>
                <w:lang w:eastAsia="zh-CN"/>
              </w:rPr>
            </w:pPr>
            <w:ins w:id="568" w:author="BENDLIN, RALF M" w:date="2023-08-24T16:34: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D428BF6" w14:textId="77777777" w:rsidR="00714900" w:rsidRPr="000E4F60" w:rsidRDefault="00714900" w:rsidP="00282C9E">
            <w:pPr>
              <w:pStyle w:val="TAL"/>
              <w:rPr>
                <w:ins w:id="569" w:author="BENDLIN, RALF M" w:date="2023-08-24T16:34:00Z"/>
                <w:rFonts w:asciiTheme="majorHAnsi" w:hAnsiTheme="majorHAnsi" w:cstheme="majorHAnsi"/>
                <w:color w:val="000000" w:themeColor="text1"/>
                <w:szCs w:val="18"/>
                <w:lang w:eastAsia="ja-JP"/>
              </w:rPr>
            </w:pPr>
            <w:ins w:id="570" w:author="BENDLIN, RALF M" w:date="2023-08-24T16:34: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3D001F47" w14:textId="77777777" w:rsidR="00714900" w:rsidRPr="000E4F60" w:rsidRDefault="00714900" w:rsidP="00282C9E">
            <w:pPr>
              <w:pStyle w:val="TAL"/>
              <w:rPr>
                <w:ins w:id="571" w:author="BENDLIN, RALF M" w:date="2023-08-24T16:34:00Z"/>
                <w:rFonts w:asciiTheme="majorHAnsi" w:eastAsia="宋体" w:hAnsiTheme="majorHAnsi" w:cstheme="majorHAnsi"/>
                <w:color w:val="000000" w:themeColor="text1"/>
                <w:szCs w:val="18"/>
                <w:lang w:val="en-US" w:eastAsia="zh-CN"/>
              </w:rPr>
            </w:pPr>
            <w:ins w:id="572" w:author="BENDLIN, RALF M" w:date="2023-08-24T16:34:00Z">
              <w:r w:rsidRPr="000E4F60">
                <w:rPr>
                  <w:rFonts w:asciiTheme="majorHAnsi" w:hAnsiTheme="majorHAnsi" w:cstheme="majorHAnsi"/>
                  <w:bCs/>
                  <w:iCs/>
                  <w:color w:val="000000" w:themeColor="text1"/>
                  <w:szCs w:val="18"/>
                  <w:lang w:val="en-US"/>
                </w:rPr>
                <w:t>2 PTRS ports for single-DCI based STx2P SFN scheme for PUSCH—</w:t>
              </w:r>
              <w:proofErr w:type="spellStart"/>
              <w:r w:rsidRPr="000E4F60">
                <w:rPr>
                  <w:rFonts w:asciiTheme="majorHAnsi" w:hAnsiTheme="majorHAnsi" w:cstheme="majorHAnsi"/>
                  <w:bCs/>
                  <w:iCs/>
                  <w:color w:val="000000" w:themeColor="text1"/>
                  <w:szCs w:val="18"/>
                  <w:lang w:val="en-US"/>
                </w:rPr>
                <w:t>noncodebook</w:t>
              </w:r>
              <w:proofErr w:type="spellEnd"/>
              <w:r w:rsidRPr="000E4F60">
                <w:rPr>
                  <w:rFonts w:asciiTheme="majorHAnsi" w:hAnsiTheme="majorHAnsi" w:cstheme="majorHAnsi"/>
                  <w:bCs/>
                  <w:iCs/>
                  <w:color w:val="000000" w:themeColor="text1"/>
                  <w:szCs w:val="18"/>
                  <w:lang w:val="en-US"/>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CC880" w14:textId="77777777" w:rsidR="00714900" w:rsidRPr="000E4F60" w:rsidRDefault="00714900" w:rsidP="00282C9E">
            <w:pPr>
              <w:pStyle w:val="TAL"/>
              <w:rPr>
                <w:ins w:id="573" w:author="BENDLIN, RALF M" w:date="2023-08-24T16:34:00Z"/>
                <w:rFonts w:asciiTheme="majorHAnsi" w:eastAsia="宋体" w:hAnsiTheme="majorHAnsi" w:cstheme="majorHAnsi"/>
                <w:color w:val="000000" w:themeColor="text1"/>
                <w:szCs w:val="18"/>
                <w:lang w:eastAsia="zh-CN"/>
              </w:rPr>
            </w:pPr>
            <w:ins w:id="574" w:author="BENDLIN, RALF M" w:date="2023-08-24T16:34:00Z">
              <w:del w:id="575" w:author="Xiaomi" w:date="2023-09-22T17:01:00Z">
                <w:r w:rsidRPr="000E4F60" w:rsidDel="001A584E">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Per FS</w:t>
              </w:r>
              <w:del w:id="576" w:author="Xiaomi" w:date="2023-09-22T17:01:00Z">
                <w:r w:rsidRPr="000E4F60" w:rsidDel="001A584E">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4AAF3" w14:textId="77777777" w:rsidR="00714900" w:rsidRPr="000E4F60" w:rsidRDefault="00714900" w:rsidP="00282C9E">
            <w:pPr>
              <w:pStyle w:val="TAL"/>
              <w:rPr>
                <w:ins w:id="577" w:author="BENDLIN, RALF M" w:date="2023-08-24T16:34:00Z"/>
                <w:rFonts w:asciiTheme="majorHAnsi" w:hAnsiTheme="majorHAnsi" w:cstheme="majorHAnsi"/>
                <w:color w:val="000000" w:themeColor="text1"/>
                <w:szCs w:val="18"/>
                <w:lang w:eastAsia="ja-JP"/>
              </w:rPr>
            </w:pPr>
            <w:ins w:id="578" w:author="Xiaomi" w:date="2023-09-22T17:18:00Z">
              <w:r>
                <w:rPr>
                  <w:rFonts w:asciiTheme="majorHAnsi" w:hAnsiTheme="majorHAnsi" w:cstheme="majorHAnsi"/>
                  <w:color w:val="000000" w:themeColor="text1"/>
                  <w:szCs w:val="18"/>
                </w:rPr>
                <w:t xml:space="preserve">No </w:t>
              </w:r>
            </w:ins>
            <w:ins w:id="579" w:author="BENDLIN, RALF M" w:date="2023-08-24T16:34:00Z">
              <w:del w:id="580" w:author="Xiaomi" w:date="2023-09-22T17:18:00Z">
                <w:r w:rsidRPr="000E4F60" w:rsidDel="00361F67">
                  <w:rPr>
                    <w:rFonts w:asciiTheme="majorHAnsi" w:hAnsiTheme="majorHAnsi" w:cstheme="majorHAnsi"/>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ED496" w14:textId="77777777" w:rsidR="00714900" w:rsidRPr="000E4F60" w:rsidRDefault="00714900" w:rsidP="00282C9E">
            <w:pPr>
              <w:pStyle w:val="TAL"/>
              <w:rPr>
                <w:ins w:id="581" w:author="BENDLIN, RALF M" w:date="2023-08-24T16:34:00Z"/>
                <w:rFonts w:asciiTheme="majorHAnsi" w:hAnsiTheme="majorHAnsi" w:cstheme="majorHAnsi"/>
                <w:color w:val="000000" w:themeColor="text1"/>
                <w:szCs w:val="18"/>
                <w:lang w:eastAsia="ja-JP"/>
              </w:rPr>
            </w:pPr>
            <w:ins w:id="582" w:author="BENDLIN, RALF M" w:date="2023-08-24T16:34: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E740D" w14:textId="77777777" w:rsidR="00714900" w:rsidRPr="000E4F60" w:rsidRDefault="00714900" w:rsidP="00282C9E">
            <w:pPr>
              <w:pStyle w:val="TAL"/>
              <w:rPr>
                <w:ins w:id="583" w:author="BENDLIN, RALF M" w:date="2023-08-24T16:34:00Z"/>
                <w:rFonts w:asciiTheme="majorHAnsi" w:hAnsiTheme="majorHAnsi" w:cstheme="majorHAnsi"/>
                <w:color w:val="000000" w:themeColor="text1"/>
                <w:szCs w:val="18"/>
                <w:lang w:eastAsia="ja-JP"/>
              </w:rPr>
            </w:pPr>
            <w:ins w:id="584" w:author="BENDLIN, RALF M" w:date="2023-08-24T16:34:00Z">
              <w:del w:id="585" w:author="Xiaomi" w:date="2023-09-22T17:02:00Z">
                <w:r w:rsidRPr="000E4F60" w:rsidDel="001A584E">
                  <w:rPr>
                    <w:rFonts w:asciiTheme="majorHAnsi" w:hAnsiTheme="majorHAnsi" w:cstheme="majorHAnsi"/>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716B3" w14:textId="77777777" w:rsidR="00714900" w:rsidRPr="000E4F60" w:rsidRDefault="00714900" w:rsidP="00282C9E">
            <w:pPr>
              <w:pStyle w:val="TAL"/>
              <w:rPr>
                <w:ins w:id="586" w:author="BENDLIN, RALF M" w:date="2023-08-24T16:3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EB429" w14:textId="77777777" w:rsidR="00714900" w:rsidRPr="000E4F60" w:rsidRDefault="00714900" w:rsidP="00282C9E">
            <w:pPr>
              <w:pStyle w:val="TAL"/>
              <w:rPr>
                <w:ins w:id="587" w:author="BENDLIN, RALF M" w:date="2023-08-24T16:34:00Z"/>
                <w:rFonts w:asciiTheme="majorHAnsi" w:hAnsiTheme="majorHAnsi" w:cstheme="majorHAnsi"/>
                <w:color w:val="000000" w:themeColor="text1"/>
                <w:szCs w:val="18"/>
                <w:lang w:eastAsia="ja-JP"/>
              </w:rPr>
            </w:pPr>
            <w:ins w:id="588" w:author="BENDLIN, RALF M" w:date="2023-08-24T16:34:00Z">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ins>
          </w:p>
        </w:tc>
      </w:tr>
      <w:tr w:rsidR="00714900" w:rsidRPr="000E4F60" w14:paraId="0BC04B4F" w14:textId="77777777" w:rsidTr="00282C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4BE5A0" w14:textId="77777777" w:rsidR="00714900" w:rsidRPr="000E4F60" w:rsidRDefault="00714900" w:rsidP="00282C9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4DB15" w14:textId="77777777" w:rsidR="00714900" w:rsidRPr="000E4F60" w:rsidRDefault="00714900" w:rsidP="00282C9E">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571B2" w14:textId="77777777" w:rsidR="00714900" w:rsidRPr="000E4F60" w:rsidRDefault="00714900" w:rsidP="00282C9E">
            <w:pPr>
              <w:pStyle w:val="TAL"/>
              <w:rPr>
                <w:rFonts w:asciiTheme="majorHAnsi" w:hAnsiTheme="majorHAnsi" w:cstheme="majorHAnsi"/>
                <w:color w:val="000000" w:themeColor="text1"/>
                <w:szCs w:val="18"/>
              </w:rPr>
            </w:pPr>
            <w:ins w:id="589" w:author="BENDLIN, RALF M" w:date="2023-08-24T16:34:00Z">
              <w:r w:rsidRPr="000E4F60">
                <w:rPr>
                  <w:rFonts w:asciiTheme="majorHAnsi" w:hAnsiTheme="majorHAnsi" w:cstheme="majorHAnsi"/>
                  <w:bCs/>
                  <w:iCs/>
                  <w:color w:val="000000" w:themeColor="text1"/>
                  <w:szCs w:val="18"/>
                </w:rPr>
                <w:t>Association between</w:t>
              </w:r>
              <w:r w:rsidRPr="000E4F60" w:rsidDel="007523F4">
                <w:rPr>
                  <w:rFonts w:asciiTheme="majorHAnsi" w:hAnsiTheme="majorHAnsi" w:cstheme="majorHAnsi"/>
                  <w:bCs/>
                  <w:iCs/>
                  <w:color w:val="000000" w:themeColor="text1"/>
                  <w:szCs w:val="18"/>
                  <w:lang w:val="en-US"/>
                </w:rPr>
                <w:t xml:space="preserve"> </w:t>
              </w:r>
            </w:ins>
            <w:del w:id="590" w:author="BENDLIN, RALF M" w:date="2023-08-24T16:34:00Z">
              <w:r w:rsidRPr="000E4F60" w:rsidDel="007523F4">
                <w:rPr>
                  <w:rFonts w:asciiTheme="majorHAnsi" w:hAnsiTheme="majorHAnsi" w:cstheme="majorHAnsi"/>
                  <w:bCs/>
                  <w:iCs/>
                  <w:color w:val="000000" w:themeColor="text1"/>
                  <w:szCs w:val="18"/>
                  <w:lang w:val="en-US"/>
                </w:rPr>
                <w:delText xml:space="preserve">Associated </w:delText>
              </w:r>
            </w:del>
            <w:r w:rsidRPr="000E4F60">
              <w:rPr>
                <w:rFonts w:asciiTheme="majorHAnsi" w:hAnsiTheme="majorHAnsi" w:cstheme="majorHAnsi"/>
                <w:bCs/>
                <w:iCs/>
                <w:color w:val="000000" w:themeColor="text1"/>
                <w:szCs w:val="18"/>
                <w:lang w:val="en-US"/>
              </w:rPr>
              <w:t xml:space="preserve">CSI-RS </w:t>
            </w:r>
            <w:del w:id="591" w:author="BENDLIN, RALF M" w:date="2023-08-24T16:35:00Z">
              <w:r w:rsidRPr="000E4F60" w:rsidDel="007523F4">
                <w:rPr>
                  <w:rFonts w:asciiTheme="majorHAnsi" w:hAnsiTheme="majorHAnsi" w:cstheme="majorHAnsi"/>
                  <w:bCs/>
                  <w:iCs/>
                  <w:color w:val="000000" w:themeColor="text1"/>
                  <w:szCs w:val="18"/>
                  <w:lang w:val="en-US"/>
                </w:rPr>
                <w:delText xml:space="preserve">resources </w:delText>
              </w:r>
            </w:del>
            <w:ins w:id="592" w:author="BENDLIN, RALF M" w:date="2023-08-24T16:35:00Z">
              <w:r w:rsidRPr="000E4F60">
                <w:rPr>
                  <w:rFonts w:asciiTheme="majorHAnsi" w:hAnsiTheme="majorHAnsi" w:cstheme="majorHAnsi"/>
                  <w:bCs/>
                  <w:iCs/>
                  <w:color w:val="000000" w:themeColor="text1"/>
                  <w:szCs w:val="18"/>
                  <w:lang w:val="en-US"/>
                </w:rPr>
                <w:t xml:space="preserve">and SRS </w:t>
              </w:r>
            </w:ins>
            <w:r w:rsidRPr="000E4F60">
              <w:rPr>
                <w:rFonts w:asciiTheme="majorHAnsi" w:hAnsiTheme="majorHAnsi" w:cstheme="majorHAnsi"/>
                <w:bCs/>
                <w:iCs/>
                <w:color w:val="000000" w:themeColor="text1"/>
                <w:szCs w:val="18"/>
                <w:lang w:val="en-US"/>
              </w:rPr>
              <w:t xml:space="preserve">for </w:t>
            </w:r>
            <w:proofErr w:type="spellStart"/>
            <w:r w:rsidRPr="000E4F60">
              <w:rPr>
                <w:rFonts w:asciiTheme="majorHAnsi" w:hAnsiTheme="majorHAnsi" w:cstheme="majorHAnsi"/>
                <w:bCs/>
                <w:iCs/>
                <w:color w:val="000000" w:themeColor="text1"/>
                <w:szCs w:val="18"/>
                <w:lang w:val="en-US"/>
              </w:rPr>
              <w:t>noncodebook</w:t>
            </w:r>
            <w:proofErr w:type="spellEnd"/>
            <w:r w:rsidRPr="000E4F60">
              <w:rPr>
                <w:rFonts w:asciiTheme="majorHAnsi" w:hAnsiTheme="majorHAnsi" w:cstheme="majorHAnsi"/>
                <w:bCs/>
                <w:iCs/>
                <w:color w:val="000000" w:themeColor="text1"/>
                <w:szCs w:val="18"/>
                <w:lang w:val="en-US"/>
              </w:rPr>
              <w:t xml:space="preserve">  single-DCI based STx2P SFN scheme for PUSCH</w:t>
            </w:r>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1F2794EE" w14:textId="77777777" w:rsidR="00714900" w:rsidRPr="000E4F60" w:rsidRDefault="00714900" w:rsidP="00282C9E">
            <w:pPr>
              <w:pStyle w:val="maintext"/>
              <w:ind w:firstLineChars="0" w:firstLine="0"/>
              <w:jc w:val="left"/>
              <w:rPr>
                <w:ins w:id="593" w:author="BENDLIN, RALF M" w:date="2023-08-24T16:35:00Z"/>
                <w:rFonts w:asciiTheme="majorHAnsi" w:hAnsiTheme="majorHAnsi" w:cstheme="majorHAnsi"/>
                <w:color w:val="000000" w:themeColor="text1"/>
                <w:sz w:val="18"/>
                <w:szCs w:val="18"/>
              </w:rPr>
            </w:pPr>
            <w:ins w:id="594" w:author="BENDLIN, RALF M" w:date="2023-08-24T16:35:00Z">
              <w:r w:rsidRPr="000E4F60">
                <w:rPr>
                  <w:rFonts w:asciiTheme="majorHAnsi" w:hAnsiTheme="majorHAnsi" w:cstheme="majorHAnsi"/>
                  <w:color w:val="000000" w:themeColor="text1"/>
                  <w:sz w:val="18"/>
                  <w:szCs w:val="18"/>
                </w:rPr>
                <w:t xml:space="preserve">1. Support of up to two NZP CSI-RS resources associated with the two SRS resource sets for non-codebook based </w:t>
              </w:r>
              <w:proofErr w:type="spellStart"/>
              <w:r w:rsidRPr="000E4F60">
                <w:rPr>
                  <w:rFonts w:asciiTheme="majorHAnsi" w:hAnsiTheme="majorHAnsi" w:cstheme="majorHAnsi"/>
                  <w:color w:val="000000" w:themeColor="text1"/>
                  <w:sz w:val="18"/>
                  <w:szCs w:val="18"/>
                </w:rPr>
                <w:t>STxMP</w:t>
              </w:r>
              <w:proofErr w:type="spellEnd"/>
              <w:r w:rsidRPr="000E4F60">
                <w:rPr>
                  <w:rFonts w:asciiTheme="majorHAnsi" w:hAnsiTheme="majorHAnsi" w:cstheme="majorHAnsi"/>
                  <w:color w:val="000000" w:themeColor="text1"/>
                  <w:sz w:val="18"/>
                  <w:szCs w:val="18"/>
                </w:rPr>
                <w:t xml:space="preserve"> SFN scheme for PUSCH</w:t>
              </w:r>
            </w:ins>
          </w:p>
          <w:p w14:paraId="4C892B14" w14:textId="77777777" w:rsidR="00714900" w:rsidRPr="000E4F60" w:rsidRDefault="00714900" w:rsidP="00282C9E">
            <w:pPr>
              <w:pStyle w:val="maintext"/>
              <w:ind w:firstLineChars="0" w:firstLine="0"/>
              <w:jc w:val="left"/>
              <w:rPr>
                <w:ins w:id="595" w:author="BENDLIN, RALF M" w:date="2023-08-24T16:35:00Z"/>
                <w:rFonts w:asciiTheme="majorHAnsi" w:hAnsiTheme="majorHAnsi" w:cstheme="majorHAnsi"/>
                <w:color w:val="000000" w:themeColor="text1"/>
                <w:sz w:val="18"/>
                <w:szCs w:val="18"/>
              </w:rPr>
            </w:pPr>
            <w:ins w:id="596" w:author="BENDLIN, RALF M" w:date="2023-08-24T16:35:00Z">
              <w:r w:rsidRPr="000E4F60">
                <w:rPr>
                  <w:rFonts w:asciiTheme="majorHAnsi" w:hAnsiTheme="majorHAnsi" w:cstheme="majorHAnsi"/>
                  <w:color w:val="000000" w:themeColor="text1"/>
                  <w:sz w:val="18"/>
                  <w:szCs w:val="18"/>
                </w:rPr>
                <w:t>2. Maximum number of periodic SRS resources associated with first and second CSI-RS per BWP</w:t>
              </w:r>
            </w:ins>
          </w:p>
          <w:p w14:paraId="45467615" w14:textId="77777777" w:rsidR="00714900" w:rsidRPr="000E4F60" w:rsidRDefault="00714900" w:rsidP="00282C9E">
            <w:pPr>
              <w:pStyle w:val="maintext"/>
              <w:ind w:firstLineChars="0" w:firstLine="0"/>
              <w:jc w:val="left"/>
              <w:rPr>
                <w:ins w:id="597" w:author="BENDLIN, RALF M" w:date="2023-08-24T16:35:00Z"/>
                <w:rFonts w:asciiTheme="majorHAnsi" w:hAnsiTheme="majorHAnsi" w:cstheme="majorHAnsi"/>
                <w:color w:val="000000" w:themeColor="text1"/>
                <w:sz w:val="18"/>
                <w:szCs w:val="18"/>
              </w:rPr>
            </w:pPr>
            <w:ins w:id="598" w:author="BENDLIN, RALF M" w:date="2023-08-24T16:35:00Z">
              <w:r w:rsidRPr="000E4F60">
                <w:rPr>
                  <w:rFonts w:asciiTheme="majorHAnsi" w:hAnsiTheme="majorHAnsi" w:cstheme="majorHAnsi"/>
                  <w:color w:val="000000" w:themeColor="text1"/>
                  <w:sz w:val="18"/>
                  <w:szCs w:val="18"/>
                </w:rPr>
                <w:t>3. Maximum number of aperiodic SRS resources associated with first and second CSI-RS per BWP</w:t>
              </w:r>
            </w:ins>
          </w:p>
          <w:p w14:paraId="3B2CD8F9" w14:textId="77777777" w:rsidR="00714900" w:rsidRPr="000E4F60" w:rsidRDefault="00714900" w:rsidP="00282C9E">
            <w:pPr>
              <w:pStyle w:val="maintext"/>
              <w:ind w:firstLineChars="0" w:firstLine="0"/>
              <w:jc w:val="left"/>
              <w:rPr>
                <w:ins w:id="599" w:author="BENDLIN, RALF M" w:date="2023-08-24T16:35:00Z"/>
                <w:rFonts w:asciiTheme="majorHAnsi" w:hAnsiTheme="majorHAnsi" w:cstheme="majorHAnsi"/>
                <w:color w:val="000000" w:themeColor="text1"/>
                <w:sz w:val="18"/>
                <w:szCs w:val="18"/>
              </w:rPr>
            </w:pPr>
            <w:ins w:id="600" w:author="BENDLIN, RALF M" w:date="2023-08-24T16:35:00Z">
              <w:r w:rsidRPr="000E4F60">
                <w:rPr>
                  <w:rFonts w:asciiTheme="majorHAnsi" w:hAnsiTheme="majorHAnsi" w:cstheme="majorHAnsi"/>
                  <w:color w:val="000000" w:themeColor="text1"/>
                  <w:sz w:val="18"/>
                  <w:szCs w:val="18"/>
                </w:rPr>
                <w:t>4. Maximum number of semi-persistent SRS resources associated with first and second CSI-RS per BWP</w:t>
              </w:r>
            </w:ins>
          </w:p>
          <w:p w14:paraId="428C9E06" w14:textId="77777777" w:rsidR="00714900" w:rsidRPr="000E4F60" w:rsidRDefault="00714900" w:rsidP="00282C9E">
            <w:pPr>
              <w:pStyle w:val="maintext"/>
              <w:ind w:firstLineChars="0" w:firstLine="0"/>
              <w:jc w:val="left"/>
              <w:rPr>
                <w:ins w:id="601" w:author="BENDLIN, RALF M" w:date="2023-08-24T16:35:00Z"/>
                <w:rFonts w:asciiTheme="majorHAnsi" w:hAnsiTheme="majorHAnsi" w:cstheme="majorHAnsi"/>
                <w:color w:val="000000" w:themeColor="text1"/>
                <w:sz w:val="18"/>
                <w:szCs w:val="18"/>
              </w:rPr>
            </w:pPr>
            <w:ins w:id="602" w:author="BENDLIN, RALF M" w:date="2023-08-24T16:35:00Z">
              <w:r w:rsidRPr="000E4F60">
                <w:rPr>
                  <w:rFonts w:asciiTheme="majorHAnsi" w:hAnsiTheme="majorHAnsi" w:cstheme="majorHAnsi"/>
                  <w:color w:val="000000" w:themeColor="text1"/>
                  <w:sz w:val="18"/>
                  <w:szCs w:val="18"/>
                </w:rPr>
                <w:t>5. UE can process Y SRS resources associated with first and second CSI-RS resources simultaneously in a CC. Includes P/SP/A SRS</w:t>
              </w:r>
            </w:ins>
          </w:p>
          <w:p w14:paraId="279736A8" w14:textId="77777777" w:rsidR="00714900" w:rsidRPr="000E4F60" w:rsidRDefault="00714900" w:rsidP="00282C9E">
            <w:pPr>
              <w:rPr>
                <w:rFonts w:asciiTheme="majorHAnsi" w:hAnsiTheme="majorHAnsi" w:cstheme="majorHAnsi"/>
                <w:color w:val="000000" w:themeColor="text1"/>
                <w:sz w:val="18"/>
                <w:szCs w:val="18"/>
                <w:highlight w:val="yellow"/>
              </w:rPr>
            </w:pPr>
            <w:ins w:id="603" w:author="BENDLIN, RALF M" w:date="2023-08-24T16:35:00Z">
              <w:r w:rsidRPr="000E4F60">
                <w:rPr>
                  <w:rFonts w:asciiTheme="majorHAnsi" w:hAnsiTheme="majorHAnsi" w:cstheme="majorHAnsi"/>
                  <w:color w:val="000000" w:themeColor="text1"/>
                  <w:sz w:val="18"/>
                  <w:szCs w:val="18"/>
                </w:rPr>
                <w:t>6. UE can process up to X CSI-RS resources associated with SRS for non-codebook-based transmission simultaneously</w:t>
              </w:r>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F1882C6" w14:textId="77777777" w:rsidR="00714900" w:rsidRPr="000E4F60" w:rsidRDefault="00714900" w:rsidP="00282C9E">
            <w:pPr>
              <w:pStyle w:val="TAL"/>
              <w:rPr>
                <w:rFonts w:asciiTheme="majorHAnsi" w:eastAsia="MS Mincho" w:hAnsiTheme="majorHAnsi" w:cstheme="majorHAnsi"/>
                <w:color w:val="000000" w:themeColor="text1"/>
                <w:szCs w:val="18"/>
                <w:lang w:eastAsia="ja-JP"/>
              </w:rPr>
            </w:pPr>
            <w:ins w:id="604" w:author="BENDLIN, RALF M" w:date="2023-08-24T16:35:00Z">
              <w:r w:rsidRPr="000E4F60">
                <w:rPr>
                  <w:rFonts w:asciiTheme="majorHAnsi" w:hAnsiTheme="majorHAnsi" w:cstheme="majorHAnsi"/>
                  <w:color w:val="000000" w:themeColor="text1"/>
                  <w:szCs w:val="18"/>
                  <w:lang w:eastAsia="zh-CN"/>
                </w:rPr>
                <w:t>2-15a</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A5DEB88" w14:textId="77777777" w:rsidR="00714900" w:rsidRPr="000E4F60" w:rsidRDefault="00714900" w:rsidP="00282C9E">
            <w:pPr>
              <w:pStyle w:val="TAL"/>
              <w:rPr>
                <w:rFonts w:asciiTheme="majorHAnsi" w:eastAsia="宋体" w:hAnsiTheme="majorHAnsi" w:cstheme="majorHAnsi"/>
                <w:color w:val="000000" w:themeColor="text1"/>
                <w:szCs w:val="18"/>
                <w:lang w:eastAsia="zh-CN"/>
              </w:rPr>
            </w:pPr>
            <w:ins w:id="605" w:author="BENDLIN, RALF M" w:date="2023-08-24T16:35: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0216ECA" w14:textId="77777777" w:rsidR="00714900" w:rsidRPr="000E4F60" w:rsidRDefault="00714900" w:rsidP="00282C9E">
            <w:pPr>
              <w:pStyle w:val="TAL"/>
              <w:rPr>
                <w:rFonts w:asciiTheme="majorHAnsi" w:hAnsiTheme="majorHAnsi" w:cstheme="majorHAnsi"/>
                <w:color w:val="000000" w:themeColor="text1"/>
                <w:szCs w:val="18"/>
                <w:lang w:eastAsia="ja-JP"/>
              </w:rPr>
            </w:pPr>
            <w:ins w:id="606" w:author="BENDLIN, RALF M" w:date="2023-08-24T16:35: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3DA3FF91" w14:textId="77777777" w:rsidR="00714900" w:rsidRPr="000E4F60" w:rsidRDefault="00714900" w:rsidP="00282C9E">
            <w:pPr>
              <w:pStyle w:val="TAL"/>
              <w:rPr>
                <w:rFonts w:asciiTheme="majorHAnsi" w:eastAsia="宋体" w:hAnsiTheme="majorHAnsi" w:cstheme="majorHAnsi"/>
                <w:color w:val="000000" w:themeColor="text1"/>
                <w:szCs w:val="18"/>
                <w:lang w:val="en-US" w:eastAsia="zh-CN"/>
              </w:rPr>
            </w:pPr>
            <w:ins w:id="607" w:author="BENDLIN, RALF M" w:date="2023-08-24T16:35:00Z">
              <w:r w:rsidRPr="000E4F60">
                <w:rPr>
                  <w:rFonts w:asciiTheme="majorHAnsi" w:hAnsiTheme="majorHAnsi" w:cstheme="majorHAnsi"/>
                  <w:color w:val="000000" w:themeColor="text1"/>
                  <w:szCs w:val="18"/>
                  <w:lang w:eastAsia="zh-CN"/>
                </w:rPr>
                <w:t xml:space="preserve">Associated CSI-RS resources for non-codebook single-DCI based </w:t>
              </w:r>
              <w:proofErr w:type="spellStart"/>
              <w:r w:rsidRPr="000E4F60">
                <w:rPr>
                  <w:rFonts w:asciiTheme="majorHAnsi" w:hAnsiTheme="majorHAnsi" w:cstheme="majorHAnsi"/>
                  <w:color w:val="000000" w:themeColor="text1"/>
                  <w:szCs w:val="18"/>
                  <w:lang w:eastAsia="zh-CN"/>
                </w:rPr>
                <w:t>STxMP</w:t>
              </w:r>
              <w:proofErr w:type="spellEnd"/>
              <w:r w:rsidRPr="000E4F60">
                <w:rPr>
                  <w:rFonts w:asciiTheme="majorHAnsi" w:hAnsiTheme="majorHAnsi" w:cstheme="majorHAnsi"/>
                  <w:color w:val="000000" w:themeColor="text1"/>
                  <w:szCs w:val="18"/>
                  <w:lang w:eastAsia="zh-CN"/>
                </w:rPr>
                <w:t xml:space="preserve"> SFN scheme for PUSCH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042C1" w14:textId="77777777" w:rsidR="00714900" w:rsidRPr="000E4F60" w:rsidRDefault="00714900" w:rsidP="00282C9E">
            <w:pPr>
              <w:pStyle w:val="TAL"/>
              <w:rPr>
                <w:rFonts w:asciiTheme="majorHAnsi" w:eastAsia="宋体" w:hAnsiTheme="majorHAnsi" w:cstheme="majorHAnsi"/>
                <w:color w:val="000000" w:themeColor="text1"/>
                <w:szCs w:val="18"/>
                <w:lang w:eastAsia="zh-CN"/>
              </w:rPr>
            </w:pPr>
            <w:ins w:id="608" w:author="BENDLIN, RALF M" w:date="2023-08-24T16:35:00Z">
              <w:del w:id="609" w:author="Xiaomi" w:date="2023-09-22T17:02:00Z">
                <w:r w:rsidRPr="000E4F60" w:rsidDel="001A584E">
                  <w:rPr>
                    <w:rFonts w:asciiTheme="majorHAnsi" w:hAnsiTheme="majorHAnsi" w:cstheme="majorHAnsi"/>
                    <w:color w:val="000000" w:themeColor="text1"/>
                    <w:szCs w:val="18"/>
                    <w:highlight w:val="yellow"/>
                    <w:lang w:eastAsia="zh-CN"/>
                  </w:rPr>
                  <w:delText>[</w:delText>
                </w:r>
              </w:del>
              <w:r w:rsidRPr="000E4F60">
                <w:rPr>
                  <w:rFonts w:asciiTheme="majorHAnsi" w:hAnsiTheme="majorHAnsi" w:cstheme="majorHAnsi"/>
                  <w:color w:val="000000" w:themeColor="text1"/>
                  <w:szCs w:val="18"/>
                  <w:highlight w:val="yellow"/>
                  <w:lang w:eastAsia="zh-CN"/>
                </w:rPr>
                <w:t>Per Band</w:t>
              </w:r>
              <w:del w:id="610" w:author="Xiaomi" w:date="2023-09-22T17:02:00Z">
                <w:r w:rsidRPr="000E4F60" w:rsidDel="001A584E">
                  <w:rPr>
                    <w:rFonts w:asciiTheme="majorHAnsi" w:hAnsiTheme="majorHAnsi" w:cstheme="majorHAnsi"/>
                    <w:color w:val="000000" w:themeColor="text1"/>
                    <w:szCs w:val="18"/>
                    <w:highlight w:val="yellow"/>
                    <w:lang w:eastAsia="zh-CN"/>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DC13A" w14:textId="77777777" w:rsidR="00714900" w:rsidRPr="000E4F60" w:rsidRDefault="00714900" w:rsidP="00282C9E">
            <w:pPr>
              <w:pStyle w:val="TAL"/>
              <w:rPr>
                <w:rFonts w:asciiTheme="majorHAnsi" w:hAnsiTheme="majorHAnsi" w:cstheme="majorHAnsi"/>
                <w:color w:val="000000" w:themeColor="text1"/>
                <w:szCs w:val="18"/>
                <w:lang w:eastAsia="ja-JP"/>
              </w:rPr>
            </w:pPr>
            <w:ins w:id="611" w:author="Xiaomi" w:date="2023-09-22T17:17:00Z">
              <w:r>
                <w:rPr>
                  <w:rFonts w:asciiTheme="majorHAnsi" w:hAnsiTheme="majorHAnsi" w:cstheme="majorHAnsi"/>
                  <w:color w:val="000000" w:themeColor="text1"/>
                  <w:szCs w:val="18"/>
                  <w:lang w:eastAsia="zh-CN"/>
                </w:rPr>
                <w:t>No</w:t>
              </w:r>
            </w:ins>
            <w:ins w:id="612" w:author="Xiaomi" w:date="2023-09-22T17:18:00Z">
              <w:r>
                <w:rPr>
                  <w:rFonts w:asciiTheme="majorHAnsi" w:hAnsiTheme="majorHAnsi" w:cstheme="majorHAnsi"/>
                  <w:color w:val="000000" w:themeColor="text1"/>
                  <w:szCs w:val="18"/>
                  <w:lang w:eastAsia="zh-CN"/>
                </w:rPr>
                <w:t xml:space="preserve"> </w:t>
              </w:r>
            </w:ins>
            <w:ins w:id="613" w:author="BENDLIN, RALF M" w:date="2023-08-24T16:35:00Z">
              <w:del w:id="614" w:author="Xiaomi" w:date="2023-09-22T17:17:00Z">
                <w:r w:rsidRPr="000E4F60" w:rsidDel="00361F67">
                  <w:rPr>
                    <w:rFonts w:asciiTheme="majorHAnsi" w:hAnsiTheme="majorHAnsi" w:cstheme="majorHAnsi"/>
                    <w:color w:val="000000" w:themeColor="text1"/>
                    <w:szCs w:val="18"/>
                    <w:lang w:eastAsia="zh-CN"/>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AA31E" w14:textId="77777777" w:rsidR="00714900" w:rsidRPr="000E4F60" w:rsidRDefault="00714900" w:rsidP="00282C9E">
            <w:pPr>
              <w:pStyle w:val="TAL"/>
              <w:rPr>
                <w:rFonts w:asciiTheme="majorHAnsi" w:hAnsiTheme="majorHAnsi" w:cstheme="majorHAnsi"/>
                <w:color w:val="000000" w:themeColor="text1"/>
                <w:szCs w:val="18"/>
                <w:lang w:eastAsia="ja-JP"/>
              </w:rPr>
            </w:pPr>
            <w:ins w:id="615" w:author="BENDLIN, RALF M" w:date="2023-08-24T16:35: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06F99" w14:textId="77777777" w:rsidR="00714900" w:rsidRPr="000E4F60" w:rsidRDefault="00714900" w:rsidP="00282C9E">
            <w:pPr>
              <w:pStyle w:val="TAL"/>
              <w:rPr>
                <w:rFonts w:asciiTheme="majorHAnsi" w:hAnsiTheme="majorHAnsi" w:cstheme="majorHAnsi"/>
                <w:color w:val="000000" w:themeColor="text1"/>
                <w:szCs w:val="18"/>
                <w:lang w:eastAsia="ja-JP"/>
              </w:rPr>
            </w:pPr>
            <w:ins w:id="616" w:author="BENDLIN, RALF M" w:date="2023-08-24T16:35:00Z">
              <w:r w:rsidRPr="000E4F60">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5EED1" w14:textId="77777777" w:rsidR="00714900" w:rsidRPr="000E4F60" w:rsidRDefault="00714900" w:rsidP="00282C9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77E2E" w14:textId="77777777" w:rsidR="00714900" w:rsidRPr="000E4F60" w:rsidRDefault="00714900" w:rsidP="00282C9E">
            <w:pPr>
              <w:pStyle w:val="TAL"/>
              <w:rPr>
                <w:rFonts w:asciiTheme="majorHAnsi" w:hAnsiTheme="majorHAnsi" w:cstheme="majorHAnsi"/>
                <w:color w:val="000000" w:themeColor="text1"/>
                <w:szCs w:val="18"/>
                <w:lang w:eastAsia="ja-JP"/>
              </w:rPr>
            </w:pPr>
            <w:ins w:id="617" w:author="BENDLIN, RALF M" w:date="2023-08-24T16:35:00Z">
              <w:r w:rsidRPr="000E4F60">
                <w:rPr>
                  <w:rFonts w:asciiTheme="majorHAnsi" w:hAnsiTheme="majorHAnsi" w:cstheme="majorHAnsi"/>
                  <w:color w:val="000000" w:themeColor="text1"/>
                  <w:szCs w:val="18"/>
                  <w:lang w:eastAsia="zh-CN"/>
                </w:rPr>
                <w:t>Optional with capability signalling</w:t>
              </w:r>
            </w:ins>
          </w:p>
        </w:tc>
      </w:tr>
      <w:tr w:rsidR="00714900" w:rsidRPr="000E4F60" w14:paraId="1944E408" w14:textId="77777777" w:rsidTr="00282C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15C9B3" w14:textId="77777777" w:rsidR="00714900" w:rsidRPr="000E4F60" w:rsidRDefault="00714900" w:rsidP="00282C9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lastRenderedPageBreak/>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7CB1C" w14:textId="77777777" w:rsidR="00714900" w:rsidRPr="000E4F60" w:rsidRDefault="00714900" w:rsidP="00282C9E">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7BBE1" w14:textId="77777777" w:rsidR="00714900" w:rsidRPr="000E4F60" w:rsidRDefault="00714900" w:rsidP="00282C9E">
            <w:pPr>
              <w:pStyle w:val="TAL"/>
              <w:rPr>
                <w:rFonts w:asciiTheme="majorHAnsi" w:hAnsiTheme="majorHAnsi" w:cstheme="majorHAnsi"/>
                <w:color w:val="000000" w:themeColor="text1"/>
                <w:szCs w:val="18"/>
              </w:rPr>
            </w:pPr>
            <w:r w:rsidRPr="000E4F60">
              <w:rPr>
                <w:rFonts w:asciiTheme="majorHAnsi" w:eastAsia="宋体" w:hAnsiTheme="majorHAnsi" w:cstheme="majorHAnsi"/>
                <w:color w:val="000000" w:themeColor="text1"/>
                <w:szCs w:val="18"/>
                <w:lang w:eastAsia="zh-CN"/>
              </w:rPr>
              <w:t>codebook</w:t>
            </w:r>
            <w:r w:rsidRPr="000E4F60">
              <w:rPr>
                <w:rFonts w:asciiTheme="majorHAnsi" w:eastAsia="宋体" w:hAnsiTheme="majorHAnsi" w:cstheme="majorHAnsi"/>
                <w:color w:val="000000" w:themeColor="text1"/>
                <w:szCs w:val="18"/>
                <w:lang w:val="en-US" w:eastAsia="zh-CN"/>
              </w:rPr>
              <w:t xml:space="preserve"> multi-DCI based </w:t>
            </w:r>
            <w:r w:rsidRPr="000E4F60">
              <w:rPr>
                <w:rFonts w:asciiTheme="majorHAnsi" w:eastAsia="宋体" w:hAnsiTheme="majorHAnsi" w:cstheme="majorHAnsi"/>
                <w:color w:val="000000" w:themeColor="text1"/>
                <w:szCs w:val="18"/>
                <w:lang w:eastAsia="zh-CN"/>
              </w:rPr>
              <w:t>STx2P PUSCH+PUSCH</w:t>
            </w:r>
          </w:p>
        </w:tc>
        <w:tc>
          <w:tcPr>
            <w:tcW w:w="5053" w:type="dxa"/>
            <w:tcBorders>
              <w:top w:val="single" w:sz="4" w:space="0" w:color="auto"/>
              <w:left w:val="single" w:sz="4" w:space="0" w:color="auto"/>
              <w:bottom w:val="single" w:sz="4" w:space="0" w:color="auto"/>
              <w:right w:val="single" w:sz="4" w:space="0" w:color="auto"/>
            </w:tcBorders>
            <w:shd w:val="clear" w:color="auto" w:fill="FFFF00"/>
          </w:tcPr>
          <w:p w14:paraId="269F5DE3" w14:textId="77777777" w:rsidR="00714900" w:rsidRPr="000E4F60" w:rsidRDefault="00714900" w:rsidP="00282C9E">
            <w:pPr>
              <w:pStyle w:val="TAL"/>
              <w:rPr>
                <w:rFonts w:asciiTheme="majorHAnsi" w:eastAsia="宋体" w:hAnsiTheme="majorHAnsi" w:cstheme="majorHAnsi"/>
                <w:color w:val="000000" w:themeColor="text1"/>
                <w:szCs w:val="18"/>
                <w:lang w:eastAsia="zh-CN"/>
              </w:rPr>
            </w:pPr>
            <w:r w:rsidRPr="000E4F60">
              <w:rPr>
                <w:rFonts w:asciiTheme="majorHAnsi" w:hAnsiTheme="majorHAnsi" w:cstheme="majorHAnsi"/>
                <w:bCs/>
                <w:iCs/>
                <w:color w:val="000000" w:themeColor="text1"/>
                <w:szCs w:val="18"/>
                <w:highlight w:val="yellow"/>
                <w:lang w:val="en-US"/>
              </w:rPr>
              <w:t xml:space="preserve">FFS: </w:t>
            </w:r>
            <w:r w:rsidRPr="000E4F60">
              <w:rPr>
                <w:rFonts w:asciiTheme="majorHAnsi" w:eastAsia="宋体" w:hAnsiTheme="majorHAnsi" w:cstheme="majorHAnsi"/>
                <w:color w:val="000000" w:themeColor="text1"/>
                <w:szCs w:val="18"/>
                <w:lang w:eastAsia="zh-CN"/>
              </w:rPr>
              <w:t xml:space="preserve">separate rows for </w:t>
            </w:r>
          </w:p>
          <w:p w14:paraId="4AE19B51" w14:textId="77777777" w:rsidR="00714900" w:rsidRPr="000E4F60" w:rsidRDefault="00714900" w:rsidP="00844B38">
            <w:pPr>
              <w:pStyle w:val="TAL"/>
              <w:numPr>
                <w:ilvl w:val="0"/>
                <w:numId w:val="12"/>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DG-PUSCH+CG-PUSCH</w:t>
            </w:r>
          </w:p>
          <w:p w14:paraId="4C105016" w14:textId="77777777" w:rsidR="00714900" w:rsidRPr="000E4F60" w:rsidRDefault="00714900" w:rsidP="00844B38">
            <w:pPr>
              <w:pStyle w:val="TAL"/>
              <w:numPr>
                <w:ilvl w:val="0"/>
                <w:numId w:val="12"/>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CG-PUSCH+CG-PUSCH</w:t>
            </w:r>
          </w:p>
          <w:p w14:paraId="28DD37C8" w14:textId="77777777" w:rsidR="00714900" w:rsidRPr="000E4F60" w:rsidRDefault="00714900" w:rsidP="00844B38">
            <w:pPr>
              <w:pStyle w:val="TAL"/>
              <w:numPr>
                <w:ilvl w:val="0"/>
                <w:numId w:val="12"/>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DG-PUSCH+DG-PUSCH</w:t>
            </w:r>
          </w:p>
          <w:p w14:paraId="49B1BAB0" w14:textId="77777777" w:rsidR="00714900" w:rsidRPr="000E4F60" w:rsidRDefault="00714900" w:rsidP="00282C9E">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FFS: how to signal</w:t>
            </w:r>
          </w:p>
          <w:p w14:paraId="4253D345" w14:textId="77777777" w:rsidR="00714900" w:rsidRPr="000E4F60" w:rsidRDefault="00714900" w:rsidP="00844B38">
            <w:pPr>
              <w:pStyle w:val="TAL"/>
              <w:numPr>
                <w:ilvl w:val="0"/>
                <w:numId w:val="12"/>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Partial-overlapping PUSCHs in time and non-overlapping in frequency</w:t>
            </w:r>
          </w:p>
          <w:p w14:paraId="24DCD609" w14:textId="77777777" w:rsidR="00714900" w:rsidRPr="000E4F60" w:rsidRDefault="00714900" w:rsidP="00844B38">
            <w:pPr>
              <w:pStyle w:val="TAL"/>
              <w:numPr>
                <w:ilvl w:val="0"/>
                <w:numId w:val="12"/>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Overlapping PUSCHs in time and partially overlapping in frequency</w:t>
            </w:r>
          </w:p>
          <w:p w14:paraId="470BD430" w14:textId="77777777" w:rsidR="00714900" w:rsidRPr="000E4F60" w:rsidRDefault="00714900" w:rsidP="00844B38">
            <w:pPr>
              <w:pStyle w:val="TAL"/>
              <w:numPr>
                <w:ilvl w:val="0"/>
                <w:numId w:val="12"/>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fully overlapping in both frequency and time</w:t>
            </w:r>
          </w:p>
          <w:p w14:paraId="2BD802C4" w14:textId="77777777" w:rsidR="00714900" w:rsidRPr="000E4F60" w:rsidRDefault="00714900" w:rsidP="00844B38">
            <w:pPr>
              <w:pStyle w:val="TAL"/>
              <w:numPr>
                <w:ilvl w:val="0"/>
                <w:numId w:val="12"/>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fully overlapping in frequency, partially overlapping in time</w:t>
            </w:r>
          </w:p>
          <w:p w14:paraId="18EEDE11" w14:textId="77777777" w:rsidR="00714900" w:rsidRPr="00A7653D" w:rsidRDefault="00714900" w:rsidP="00844B38">
            <w:pPr>
              <w:pStyle w:val="TAL"/>
              <w:numPr>
                <w:ilvl w:val="0"/>
                <w:numId w:val="12"/>
              </w:numPr>
              <w:rPr>
                <w:ins w:id="618" w:author="Xiaomi" w:date="2023-09-22T18:03:00Z"/>
                <w:rFonts w:asciiTheme="majorHAnsi" w:eastAsia="宋体" w:hAnsiTheme="majorHAnsi" w:cstheme="majorHAnsi"/>
                <w:color w:val="000000" w:themeColor="text1"/>
                <w:szCs w:val="18"/>
                <w:highlight w:val="yellow"/>
                <w:lang w:eastAsia="zh-CN"/>
              </w:rPr>
            </w:pPr>
            <w:r w:rsidRPr="000E4F60">
              <w:rPr>
                <w:rFonts w:asciiTheme="majorHAnsi" w:eastAsia="宋体" w:hAnsiTheme="majorHAnsi" w:cstheme="majorHAnsi"/>
                <w:color w:val="000000" w:themeColor="text1"/>
                <w:szCs w:val="18"/>
                <w:lang w:eastAsia="zh-CN"/>
              </w:rPr>
              <w:t>partially or non-overlapping in frequency, partially or fully overlapping in time</w:t>
            </w:r>
          </w:p>
          <w:p w14:paraId="1EC9E2E2" w14:textId="77777777" w:rsidR="00714900" w:rsidRDefault="00714900" w:rsidP="00844B38">
            <w:pPr>
              <w:pStyle w:val="TAL"/>
              <w:numPr>
                <w:ilvl w:val="0"/>
                <w:numId w:val="12"/>
              </w:numPr>
              <w:rPr>
                <w:ins w:id="619" w:author="Xiaomi" w:date="2023-09-22T18:03:00Z"/>
                <w:rFonts w:asciiTheme="majorHAnsi" w:eastAsia="宋体" w:hAnsiTheme="majorHAnsi" w:cstheme="majorHAnsi"/>
                <w:color w:val="000000" w:themeColor="text1"/>
                <w:szCs w:val="18"/>
                <w:lang w:eastAsia="zh-CN"/>
              </w:rPr>
            </w:pPr>
            <w:ins w:id="620" w:author="Xiaomi" w:date="2023-09-22T18:03:00Z">
              <w:r>
                <w:rPr>
                  <w:rFonts w:asciiTheme="majorHAnsi" w:eastAsia="宋体" w:hAnsiTheme="majorHAnsi" w:cstheme="majorHAnsi"/>
                  <w:color w:val="000000" w:themeColor="text1"/>
                  <w:szCs w:val="18"/>
                  <w:lang w:eastAsia="zh-CN"/>
                </w:rPr>
                <w:t>support for DG-PUSCH+DG</w:t>
              </w:r>
              <w:r>
                <w:rPr>
                  <w:rFonts w:asciiTheme="majorHAnsi" w:eastAsia="宋体" w:hAnsiTheme="majorHAnsi" w:cstheme="majorHAnsi" w:hint="eastAsia"/>
                  <w:color w:val="000000" w:themeColor="text1"/>
                  <w:szCs w:val="18"/>
                  <w:lang w:eastAsia="zh-CN"/>
                </w:rPr>
                <w:t>-</w:t>
              </w:r>
              <w:r>
                <w:rPr>
                  <w:rFonts w:asciiTheme="majorHAnsi" w:eastAsia="宋体" w:hAnsiTheme="majorHAnsi" w:cstheme="majorHAnsi"/>
                  <w:color w:val="000000" w:themeColor="text1"/>
                  <w:szCs w:val="18"/>
                  <w:lang w:eastAsia="zh-CN"/>
                </w:rPr>
                <w:t>PUSCH</w:t>
              </w:r>
            </w:ins>
            <w:ins w:id="621" w:author="Xiaomi" w:date="2023-09-22T18:06:00Z">
              <w:r>
                <w:rPr>
                  <w:rFonts w:asciiTheme="majorHAnsi" w:eastAsia="宋体" w:hAnsiTheme="majorHAnsi" w:cstheme="majorHAnsi"/>
                  <w:color w:val="000000" w:themeColor="text1"/>
                  <w:szCs w:val="18"/>
                  <w:lang w:eastAsia="zh-CN"/>
                </w:rPr>
                <w:t xml:space="preserve"> configured as codebook based</w:t>
              </w:r>
            </w:ins>
            <w:ins w:id="622" w:author="Xiaomi" w:date="2023-09-22T18:03:00Z">
              <w:r>
                <w:rPr>
                  <w:rFonts w:asciiTheme="majorHAnsi" w:eastAsia="宋体" w:hAnsiTheme="majorHAnsi" w:cstheme="majorHAnsi" w:hint="eastAsia"/>
                  <w:color w:val="000000" w:themeColor="text1"/>
                  <w:szCs w:val="18"/>
                  <w:lang w:eastAsia="zh-CN"/>
                </w:rPr>
                <w:t>；</w:t>
              </w:r>
            </w:ins>
          </w:p>
          <w:p w14:paraId="4211AE20" w14:textId="77777777" w:rsidR="00714900" w:rsidRDefault="00714900" w:rsidP="00844B38">
            <w:pPr>
              <w:pStyle w:val="TAL"/>
              <w:numPr>
                <w:ilvl w:val="0"/>
                <w:numId w:val="12"/>
              </w:numPr>
              <w:rPr>
                <w:ins w:id="623" w:author="Xiaomi" w:date="2023-09-22T18:03:00Z"/>
                <w:rFonts w:asciiTheme="majorHAnsi" w:eastAsia="宋体" w:hAnsiTheme="majorHAnsi" w:cstheme="majorHAnsi"/>
                <w:color w:val="000000" w:themeColor="text1"/>
                <w:szCs w:val="18"/>
                <w:lang w:eastAsia="zh-CN"/>
              </w:rPr>
            </w:pPr>
            <w:proofErr w:type="spellStart"/>
            <w:ins w:id="624" w:author="Xiaomi" w:date="2023-09-22T18:03:00Z">
              <w:r>
                <w:rPr>
                  <w:rFonts w:asciiTheme="majorHAnsi" w:eastAsia="宋体" w:hAnsiTheme="majorHAnsi" w:cstheme="majorHAnsi"/>
                  <w:color w:val="000000" w:themeColor="text1"/>
                  <w:szCs w:val="18"/>
                  <w:lang w:eastAsia="zh-CN"/>
                </w:rPr>
                <w:t>suppot</w:t>
              </w:r>
              <w:proofErr w:type="spellEnd"/>
              <w:r>
                <w:rPr>
                  <w:rFonts w:asciiTheme="majorHAnsi" w:eastAsia="宋体" w:hAnsiTheme="majorHAnsi" w:cstheme="majorHAnsi"/>
                  <w:color w:val="000000" w:themeColor="text1"/>
                  <w:szCs w:val="18"/>
                  <w:lang w:eastAsia="zh-CN"/>
                </w:rPr>
                <w:t xml:space="preserve"> the PUSCHs of fully-overlapping in time and non-overlapping in frequency;</w:t>
              </w:r>
            </w:ins>
          </w:p>
          <w:p w14:paraId="3B51DA0A" w14:textId="77777777" w:rsidR="00714900" w:rsidRPr="00EE304C" w:rsidRDefault="00714900" w:rsidP="00844B38">
            <w:pPr>
              <w:pStyle w:val="TAL"/>
              <w:numPr>
                <w:ilvl w:val="0"/>
                <w:numId w:val="12"/>
              </w:numPr>
              <w:rPr>
                <w:ins w:id="625" w:author="Xiaomi" w:date="2023-09-22T18:03:00Z"/>
                <w:rFonts w:asciiTheme="majorHAnsi" w:eastAsia="宋体" w:hAnsiTheme="majorHAnsi" w:cstheme="majorHAnsi"/>
                <w:color w:val="000000" w:themeColor="text1"/>
                <w:szCs w:val="18"/>
                <w:lang w:eastAsia="zh-CN"/>
              </w:rPr>
            </w:pPr>
            <w:ins w:id="626" w:author="Xiaomi" w:date="2023-09-22T18:03:00Z">
              <w:r w:rsidRPr="00EE304C">
                <w:rPr>
                  <w:rFonts w:asciiTheme="majorHAnsi" w:hAnsiTheme="majorHAnsi" w:cstheme="majorHAnsi"/>
                  <w:color w:val="000000" w:themeColor="text1"/>
                  <w:szCs w:val="18"/>
                  <w:lang w:val="en-US"/>
                </w:rPr>
                <w:t>1 PTRS port for single-DCI based STx2P SFN scheme for PUSCH—codebook</w:t>
              </w:r>
            </w:ins>
          </w:p>
          <w:p w14:paraId="4E26985C" w14:textId="77777777" w:rsidR="00714900" w:rsidRPr="00EE304C" w:rsidRDefault="00714900" w:rsidP="00844B38">
            <w:pPr>
              <w:pStyle w:val="TAL"/>
              <w:numPr>
                <w:ilvl w:val="0"/>
                <w:numId w:val="12"/>
              </w:numPr>
              <w:rPr>
                <w:ins w:id="627" w:author="Xiaomi" w:date="2023-09-22T18:03:00Z"/>
                <w:rFonts w:asciiTheme="majorHAnsi" w:eastAsia="宋体" w:hAnsiTheme="majorHAnsi" w:cstheme="majorHAnsi"/>
                <w:color w:val="000000" w:themeColor="text1"/>
                <w:szCs w:val="18"/>
                <w:lang w:eastAsia="zh-CN"/>
              </w:rPr>
            </w:pPr>
            <w:ins w:id="628" w:author="Xiaomi" w:date="2023-09-22T18:03:00Z">
              <w:r w:rsidRPr="00EE304C">
                <w:rPr>
                  <w:rFonts w:asciiTheme="majorHAnsi" w:hAnsiTheme="majorHAnsi" w:cstheme="majorHAnsi"/>
                  <w:color w:val="000000" w:themeColor="text1"/>
                  <w:szCs w:val="18"/>
                  <w:lang w:val="en-US"/>
                </w:rPr>
                <w:t xml:space="preserve"> Support of two SRS resource sets with usage set to 'codebook' related to different </w:t>
              </w:r>
              <w:proofErr w:type="spellStart"/>
              <w:r w:rsidRPr="00EE304C">
                <w:rPr>
                  <w:rFonts w:asciiTheme="majorHAnsi" w:hAnsiTheme="majorHAnsi" w:cstheme="majorHAnsi"/>
                  <w:color w:val="000000" w:themeColor="text1"/>
                  <w:szCs w:val="18"/>
                  <w:lang w:val="en-US"/>
                </w:rPr>
                <w:t>CoreserPoolIndex</w:t>
              </w:r>
              <w:proofErr w:type="spellEnd"/>
              <w:r w:rsidRPr="00EE304C">
                <w:rPr>
                  <w:rFonts w:asciiTheme="majorHAnsi" w:hAnsiTheme="majorHAnsi" w:cstheme="majorHAnsi"/>
                  <w:color w:val="000000" w:themeColor="text1"/>
                  <w:szCs w:val="18"/>
                  <w:lang w:val="en-US"/>
                </w:rPr>
                <w:t>;</w:t>
              </w:r>
            </w:ins>
          </w:p>
          <w:p w14:paraId="39AFDC63" w14:textId="77777777" w:rsidR="00714900" w:rsidRDefault="00714900" w:rsidP="00844B38">
            <w:pPr>
              <w:pStyle w:val="TAL"/>
              <w:numPr>
                <w:ilvl w:val="0"/>
                <w:numId w:val="12"/>
              </w:numPr>
              <w:rPr>
                <w:ins w:id="629" w:author="Xiaomi" w:date="2023-09-22T18:03:00Z"/>
                <w:rFonts w:asciiTheme="majorHAnsi" w:eastAsia="宋体" w:hAnsiTheme="majorHAnsi" w:cstheme="majorHAnsi"/>
                <w:color w:val="000000" w:themeColor="text1"/>
                <w:szCs w:val="18"/>
                <w:lang w:eastAsia="zh-CN"/>
              </w:rPr>
            </w:pPr>
            <w:ins w:id="630" w:author="Xiaomi" w:date="2023-09-22T18:03:00Z">
              <w:r w:rsidRPr="00EE304C">
                <w:rPr>
                  <w:rFonts w:asciiTheme="majorHAnsi" w:hAnsiTheme="majorHAnsi" w:cstheme="majorHAnsi"/>
                  <w:color w:val="000000" w:themeColor="text1"/>
                  <w:szCs w:val="18"/>
                  <w:lang w:val="en-US"/>
                </w:rPr>
                <w:t xml:space="preserve">Supported number of SRS resources in one SRS resource set related to different </w:t>
              </w:r>
              <w:proofErr w:type="spellStart"/>
              <w:r w:rsidRPr="00EE304C">
                <w:rPr>
                  <w:rFonts w:asciiTheme="majorHAnsi" w:hAnsiTheme="majorHAnsi" w:cstheme="majorHAnsi"/>
                  <w:color w:val="000000" w:themeColor="text1"/>
                  <w:szCs w:val="18"/>
                  <w:lang w:val="en-US"/>
                </w:rPr>
                <w:t>CoreserPoolIndex</w:t>
              </w:r>
              <w:proofErr w:type="spellEnd"/>
              <w:r w:rsidRPr="00EE304C">
                <w:rPr>
                  <w:rFonts w:asciiTheme="majorHAnsi" w:hAnsiTheme="majorHAnsi" w:cstheme="majorHAnsi"/>
                  <w:color w:val="000000" w:themeColor="text1"/>
                  <w:szCs w:val="18"/>
                  <w:lang w:val="en-US"/>
                </w:rPr>
                <w:t>;</w:t>
              </w:r>
            </w:ins>
          </w:p>
          <w:p w14:paraId="2AA68913" w14:textId="77777777" w:rsidR="00714900" w:rsidRPr="00EE304C" w:rsidRDefault="00714900" w:rsidP="00844B38">
            <w:pPr>
              <w:pStyle w:val="TAL"/>
              <w:numPr>
                <w:ilvl w:val="0"/>
                <w:numId w:val="12"/>
              </w:numPr>
              <w:rPr>
                <w:ins w:id="631" w:author="Xiaomi" w:date="2023-09-22T18:03:00Z"/>
                <w:rFonts w:asciiTheme="majorHAnsi" w:eastAsia="宋体" w:hAnsiTheme="majorHAnsi" w:cstheme="majorHAnsi"/>
                <w:color w:val="000000" w:themeColor="text1"/>
                <w:szCs w:val="18"/>
                <w:lang w:eastAsia="zh-CN"/>
              </w:rPr>
            </w:pPr>
            <w:ins w:id="632" w:author="Xiaomi" w:date="2023-09-22T18:03:00Z">
              <w:r>
                <w:rPr>
                  <w:rFonts w:asciiTheme="majorHAnsi" w:eastAsia="宋体" w:hAnsiTheme="majorHAnsi" w:cstheme="majorHAnsi" w:hint="eastAsia"/>
                  <w:color w:val="000000" w:themeColor="text1"/>
                  <w:szCs w:val="18"/>
                  <w:lang w:eastAsia="zh-CN"/>
                </w:rPr>
                <w:t>S</w:t>
              </w:r>
              <w:r>
                <w:rPr>
                  <w:rFonts w:asciiTheme="majorHAnsi" w:eastAsia="宋体" w:hAnsiTheme="majorHAnsi" w:cstheme="majorHAnsi"/>
                  <w:color w:val="000000" w:themeColor="text1"/>
                  <w:szCs w:val="18"/>
                  <w:lang w:eastAsia="zh-CN"/>
                </w:rPr>
                <w:t xml:space="preserve">upported number of layers  for each PUSCH related to different </w:t>
              </w:r>
              <w:proofErr w:type="spellStart"/>
              <w:r>
                <w:rPr>
                  <w:rFonts w:asciiTheme="majorHAnsi" w:eastAsia="宋体" w:hAnsiTheme="majorHAnsi" w:cstheme="majorHAnsi"/>
                  <w:color w:val="000000" w:themeColor="text1"/>
                  <w:szCs w:val="18"/>
                  <w:lang w:eastAsia="zh-CN"/>
                </w:rPr>
                <w:t>CoresetPoolIndex</w:t>
              </w:r>
              <w:proofErr w:type="spellEnd"/>
              <w:r>
                <w:rPr>
                  <w:rFonts w:asciiTheme="majorHAnsi" w:eastAsia="宋体" w:hAnsiTheme="majorHAnsi" w:cstheme="majorHAnsi"/>
                  <w:color w:val="000000" w:themeColor="text1"/>
                  <w:szCs w:val="18"/>
                  <w:lang w:eastAsia="zh-CN"/>
                </w:rPr>
                <w:t>;</w:t>
              </w:r>
            </w:ins>
          </w:p>
          <w:p w14:paraId="51E55FD7" w14:textId="77777777" w:rsidR="00714900" w:rsidRPr="00A7653D" w:rsidRDefault="00714900" w:rsidP="00282C9E">
            <w:pPr>
              <w:pStyle w:val="TAL"/>
              <w:rPr>
                <w:rFonts w:asciiTheme="majorHAnsi" w:eastAsia="宋体" w:hAnsiTheme="majorHAnsi" w:cstheme="majorHAnsi"/>
                <w:color w:val="000000" w:themeColor="text1"/>
                <w:szCs w:val="18"/>
                <w:highlight w:val="yellow"/>
                <w:lang w:eastAsia="zh-CN"/>
              </w:rPr>
            </w:pP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679A8EF3" w14:textId="77777777" w:rsidR="00714900" w:rsidRPr="00575A9C" w:rsidRDefault="00714900" w:rsidP="00282C9E">
            <w:pPr>
              <w:pStyle w:val="TAL"/>
              <w:rPr>
                <w:rFonts w:asciiTheme="majorHAnsi" w:hAnsiTheme="majorHAnsi" w:cstheme="majorHAnsi"/>
                <w:color w:val="000000" w:themeColor="text1"/>
                <w:szCs w:val="18"/>
                <w:lang w:eastAsia="zh-CN"/>
              </w:rPr>
            </w:pPr>
            <w:ins w:id="633" w:author="Xiaomi" w:date="2023-09-22T17:21:00Z">
              <w:r>
                <w:rPr>
                  <w:rFonts w:asciiTheme="majorHAnsi" w:hAnsiTheme="majorHAnsi" w:cstheme="majorHAnsi" w:hint="eastAsia"/>
                  <w:color w:val="000000" w:themeColor="text1"/>
                  <w:szCs w:val="18"/>
                  <w:lang w:eastAsia="zh-CN"/>
                </w:rPr>
                <w:t>2</w:t>
              </w:r>
              <w:r>
                <w:rPr>
                  <w:rFonts w:asciiTheme="majorHAnsi" w:hAnsiTheme="majorHAnsi" w:cstheme="majorHAnsi"/>
                  <w:color w:val="000000" w:themeColor="text1"/>
                  <w:szCs w:val="18"/>
                  <w:lang w:eastAsia="zh-CN"/>
                </w:rPr>
                <w:t>-15</w:t>
              </w:r>
            </w:ins>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2F6AE3EF" w14:textId="77777777" w:rsidR="00714900" w:rsidRPr="000E4F60" w:rsidRDefault="00714900" w:rsidP="00282C9E">
            <w:pPr>
              <w:pStyle w:val="TAL"/>
              <w:rPr>
                <w:rFonts w:asciiTheme="majorHAnsi" w:eastAsia="宋体" w:hAnsiTheme="majorHAnsi" w:cstheme="majorHAnsi"/>
                <w:color w:val="000000" w:themeColor="text1"/>
                <w:szCs w:val="18"/>
                <w:lang w:eastAsia="zh-CN"/>
              </w:rPr>
            </w:pPr>
            <w:ins w:id="634" w:author="Xiaomi" w:date="2023-09-22T17:17: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32B711A1" w14:textId="77777777" w:rsidR="00714900" w:rsidRPr="000E4F60" w:rsidRDefault="00714900" w:rsidP="00282C9E">
            <w:pPr>
              <w:pStyle w:val="TAL"/>
              <w:rPr>
                <w:rFonts w:asciiTheme="majorHAnsi" w:hAnsiTheme="majorHAnsi" w:cstheme="majorHAnsi"/>
                <w:color w:val="000000" w:themeColor="text1"/>
                <w:szCs w:val="18"/>
                <w:lang w:eastAsia="ja-JP"/>
              </w:rPr>
            </w:pPr>
            <w:ins w:id="635" w:author="Xiaomi" w:date="2023-09-22T17:17: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FFFF00"/>
          </w:tcPr>
          <w:p w14:paraId="342C241B" w14:textId="77777777" w:rsidR="00714900" w:rsidRPr="000E4F60" w:rsidRDefault="00714900" w:rsidP="00282C9E">
            <w:pPr>
              <w:pStyle w:val="TAL"/>
              <w:rPr>
                <w:rFonts w:asciiTheme="majorHAnsi" w:eastAsia="宋体" w:hAnsiTheme="majorHAnsi" w:cstheme="majorHAnsi"/>
                <w:color w:val="000000" w:themeColor="text1"/>
                <w:szCs w:val="18"/>
                <w:lang w:val="en-US" w:eastAsia="zh-CN"/>
              </w:rPr>
            </w:pPr>
            <w:ins w:id="636" w:author="Xiaomi" w:date="2023-09-22T17:22:00Z">
              <w:r w:rsidRPr="000E4F60">
                <w:rPr>
                  <w:rFonts w:asciiTheme="majorHAnsi" w:eastAsia="宋体" w:hAnsiTheme="majorHAnsi" w:cstheme="majorHAnsi"/>
                  <w:color w:val="000000" w:themeColor="text1"/>
                  <w:szCs w:val="18"/>
                  <w:lang w:eastAsia="zh-CN"/>
                </w:rPr>
                <w:t>codebook</w:t>
              </w:r>
              <w:r w:rsidRPr="000E4F60">
                <w:rPr>
                  <w:rFonts w:asciiTheme="majorHAnsi" w:eastAsia="宋体" w:hAnsiTheme="majorHAnsi" w:cstheme="majorHAnsi"/>
                  <w:color w:val="000000" w:themeColor="text1"/>
                  <w:szCs w:val="18"/>
                  <w:lang w:val="en-US" w:eastAsia="zh-CN"/>
                </w:rPr>
                <w:t xml:space="preserve"> multi-DCI based </w:t>
              </w:r>
              <w:r w:rsidRPr="000E4F60">
                <w:rPr>
                  <w:rFonts w:asciiTheme="majorHAnsi" w:eastAsia="宋体" w:hAnsiTheme="majorHAnsi" w:cstheme="majorHAnsi"/>
                  <w:color w:val="000000" w:themeColor="text1"/>
                  <w:szCs w:val="18"/>
                  <w:lang w:eastAsia="zh-CN"/>
                </w:rPr>
                <w:t>STx2P PUSCH+PUSCH</w:t>
              </w:r>
              <w:r>
                <w:rPr>
                  <w:rFonts w:asciiTheme="majorHAnsi" w:eastAsia="宋体" w:hAnsiTheme="majorHAnsi" w:cstheme="majorHAnsi"/>
                  <w:color w:val="000000" w:themeColor="text1"/>
                  <w:szCs w:val="18"/>
                  <w:lang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71F8C0" w14:textId="77777777" w:rsidR="00714900" w:rsidRPr="000E4F60" w:rsidRDefault="00714900" w:rsidP="00282C9E">
            <w:pPr>
              <w:pStyle w:val="TAL"/>
              <w:rPr>
                <w:rFonts w:asciiTheme="majorHAnsi" w:eastAsia="宋体" w:hAnsiTheme="majorHAnsi" w:cstheme="majorHAnsi"/>
                <w:color w:val="000000" w:themeColor="text1"/>
                <w:szCs w:val="18"/>
                <w:lang w:eastAsia="zh-CN"/>
              </w:rPr>
            </w:pPr>
            <w:ins w:id="637" w:author="Xiaomi" w:date="2023-09-22T17:25:00Z">
              <w:r>
                <w:rPr>
                  <w:rFonts w:asciiTheme="majorHAnsi" w:eastAsia="宋体" w:hAnsiTheme="majorHAnsi" w:cstheme="majorHAnsi" w:hint="eastAsia"/>
                  <w:color w:val="000000" w:themeColor="text1"/>
                  <w:szCs w:val="18"/>
                  <w:lang w:eastAsia="zh-CN"/>
                </w:rPr>
                <w:t>P</w:t>
              </w:r>
              <w:r>
                <w:rPr>
                  <w:rFonts w:asciiTheme="majorHAnsi" w:eastAsia="宋体" w:hAnsiTheme="majorHAnsi" w:cstheme="majorHAnsi"/>
                  <w:color w:val="000000" w:themeColor="text1"/>
                  <w:szCs w:val="18"/>
                  <w:lang w:eastAsia="zh-CN"/>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60A887" w14:textId="77777777" w:rsidR="00714900" w:rsidRPr="000E4F60" w:rsidRDefault="00714900" w:rsidP="00282C9E">
            <w:pPr>
              <w:pStyle w:val="TAL"/>
              <w:rPr>
                <w:rFonts w:asciiTheme="majorHAnsi" w:hAnsiTheme="majorHAnsi" w:cstheme="majorHAnsi"/>
                <w:color w:val="000000" w:themeColor="text1"/>
                <w:szCs w:val="18"/>
                <w:lang w:eastAsia="zh-CN"/>
              </w:rPr>
            </w:pPr>
            <w:ins w:id="638" w:author="Xiaomi" w:date="2023-09-22T17:23: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2E2786" w14:textId="77777777" w:rsidR="00714900" w:rsidRPr="000E4F60" w:rsidRDefault="00714900" w:rsidP="00282C9E">
            <w:pPr>
              <w:pStyle w:val="TAL"/>
              <w:rPr>
                <w:rFonts w:asciiTheme="majorHAnsi" w:hAnsiTheme="majorHAnsi" w:cstheme="majorHAnsi"/>
                <w:color w:val="000000" w:themeColor="text1"/>
                <w:szCs w:val="18"/>
                <w:lang w:eastAsia="ja-JP"/>
              </w:rPr>
            </w:pPr>
            <w:ins w:id="639" w:author="Xiaomi" w:date="2023-09-22T17:24: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AF0969" w14:textId="77777777" w:rsidR="00714900" w:rsidRDefault="00714900" w:rsidP="00282C9E">
            <w:pPr>
              <w:pStyle w:val="TAL"/>
              <w:rPr>
                <w:ins w:id="640" w:author="Xiaomi" w:date="2023-09-22T18:03:00Z"/>
                <w:rFonts w:asciiTheme="majorHAnsi" w:hAnsiTheme="majorHAnsi" w:cstheme="majorHAnsi"/>
                <w:color w:val="000000" w:themeColor="text1"/>
                <w:szCs w:val="18"/>
              </w:rPr>
            </w:pPr>
            <w:ins w:id="641" w:author="Xiaomi" w:date="2023-09-22T18:03:00Z">
              <w:r>
                <w:rPr>
                  <w:rFonts w:asciiTheme="majorHAnsi" w:hAnsiTheme="majorHAnsi" w:cstheme="majorHAnsi"/>
                  <w:color w:val="000000" w:themeColor="text1"/>
                  <w:szCs w:val="18"/>
                </w:rPr>
                <w:t>Candidate value for component 5</w:t>
              </w:r>
              <w:r w:rsidRPr="00805359">
                <w:rPr>
                  <w:rFonts w:asciiTheme="majorHAnsi" w:hAnsiTheme="majorHAnsi" w:cstheme="majorHAnsi"/>
                  <w:color w:val="000000" w:themeColor="text1"/>
                  <w:szCs w:val="18"/>
                </w:rPr>
                <w:t>: {1,2,4}</w:t>
              </w:r>
            </w:ins>
          </w:p>
          <w:p w14:paraId="7D08D0CA" w14:textId="77777777" w:rsidR="00714900" w:rsidRDefault="00714900" w:rsidP="00282C9E">
            <w:pPr>
              <w:pStyle w:val="TAL"/>
              <w:rPr>
                <w:ins w:id="642" w:author="Xiaomi" w:date="2023-09-22T18:03:00Z"/>
                <w:rFonts w:asciiTheme="majorHAnsi" w:hAnsiTheme="majorHAnsi" w:cstheme="majorHAnsi"/>
                <w:color w:val="000000" w:themeColor="text1"/>
                <w:szCs w:val="18"/>
              </w:rPr>
            </w:pPr>
            <w:ins w:id="643" w:author="Xiaomi" w:date="2023-09-22T18:03:00Z">
              <w:r>
                <w:rPr>
                  <w:rFonts w:asciiTheme="majorHAnsi" w:hAnsiTheme="majorHAnsi" w:cstheme="majorHAnsi"/>
                  <w:color w:val="000000" w:themeColor="text1"/>
                  <w:szCs w:val="18"/>
                </w:rPr>
                <w:t>Candidate value for component 6: {1,2</w:t>
              </w:r>
            </w:ins>
            <w:ins w:id="644" w:author="Xiaomi" w:date="2023-09-22T18:04:00Z">
              <w:r>
                <w:rPr>
                  <w:rFonts w:asciiTheme="majorHAnsi" w:hAnsiTheme="majorHAnsi" w:cstheme="majorHAnsi"/>
                  <w:color w:val="000000" w:themeColor="text1"/>
                  <w:szCs w:val="18"/>
                </w:rPr>
                <w:t>}</w:t>
              </w:r>
            </w:ins>
          </w:p>
          <w:p w14:paraId="563ED8CE" w14:textId="77777777" w:rsidR="00714900" w:rsidRPr="000E4F60" w:rsidRDefault="00714900" w:rsidP="00282C9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1047C1" w14:textId="77777777" w:rsidR="00714900" w:rsidRPr="000E4F60" w:rsidRDefault="00714900" w:rsidP="00282C9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9D86B0" w14:textId="77777777" w:rsidR="00714900" w:rsidRPr="000E4F60" w:rsidRDefault="00714900" w:rsidP="00282C9E">
            <w:pPr>
              <w:pStyle w:val="TAL"/>
              <w:rPr>
                <w:rFonts w:asciiTheme="majorHAnsi" w:hAnsiTheme="majorHAnsi" w:cstheme="majorHAnsi"/>
                <w:color w:val="000000" w:themeColor="text1"/>
                <w:szCs w:val="18"/>
                <w:lang w:eastAsia="ja-JP"/>
              </w:rPr>
            </w:pPr>
            <w:ins w:id="645" w:author="Xiaomi" w:date="2023-09-22T17:24:00Z">
              <w:r w:rsidRPr="000E4F60">
                <w:rPr>
                  <w:rFonts w:asciiTheme="majorHAnsi" w:hAnsiTheme="majorHAnsi" w:cstheme="majorHAnsi"/>
                  <w:color w:val="000000" w:themeColor="text1"/>
                  <w:szCs w:val="18"/>
                  <w:lang w:eastAsia="zh-CN"/>
                </w:rPr>
                <w:t>Optional with capability signalling</w:t>
              </w:r>
            </w:ins>
          </w:p>
        </w:tc>
      </w:tr>
      <w:tr w:rsidR="00714900" w:rsidRPr="000E4F60" w14:paraId="475EF14C" w14:textId="77777777" w:rsidTr="00282C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ECD56F" w14:textId="77777777" w:rsidR="00714900" w:rsidRPr="000E4F60" w:rsidRDefault="00714900" w:rsidP="00282C9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4C496" w14:textId="77777777" w:rsidR="00714900" w:rsidRPr="000E4F60" w:rsidRDefault="00714900" w:rsidP="00282C9E">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69059" w14:textId="77777777" w:rsidR="00714900" w:rsidRPr="000E4F60" w:rsidRDefault="00714900" w:rsidP="00282C9E">
            <w:pPr>
              <w:pStyle w:val="TAL"/>
              <w:rPr>
                <w:rFonts w:asciiTheme="majorHAnsi" w:hAnsiTheme="majorHAnsi" w:cstheme="majorHAnsi"/>
                <w:color w:val="000000" w:themeColor="text1"/>
                <w:szCs w:val="18"/>
              </w:rPr>
            </w:pPr>
            <w:proofErr w:type="spellStart"/>
            <w:r w:rsidRPr="000E4F60">
              <w:rPr>
                <w:rFonts w:asciiTheme="majorHAnsi" w:eastAsia="宋体" w:hAnsiTheme="majorHAnsi" w:cstheme="majorHAnsi"/>
                <w:color w:val="000000" w:themeColor="text1"/>
                <w:szCs w:val="18"/>
                <w:lang w:eastAsia="zh-CN"/>
              </w:rPr>
              <w:t>noncodebook</w:t>
            </w:r>
            <w:proofErr w:type="spellEnd"/>
            <w:r w:rsidRPr="000E4F60">
              <w:rPr>
                <w:rFonts w:asciiTheme="majorHAnsi" w:eastAsia="宋体" w:hAnsiTheme="majorHAnsi" w:cstheme="majorHAnsi"/>
                <w:color w:val="000000" w:themeColor="text1"/>
                <w:szCs w:val="18"/>
                <w:lang w:val="en-US" w:eastAsia="zh-CN"/>
              </w:rPr>
              <w:t xml:space="preserve"> multi-DCI based </w:t>
            </w:r>
            <w:r w:rsidRPr="000E4F60">
              <w:rPr>
                <w:rFonts w:asciiTheme="majorHAnsi" w:eastAsia="宋体" w:hAnsiTheme="majorHAnsi" w:cstheme="majorHAnsi"/>
                <w:color w:val="000000" w:themeColor="text1"/>
                <w:szCs w:val="18"/>
                <w:lang w:eastAsia="zh-CN"/>
              </w:rPr>
              <w:t>STx2P PUSCH+PUSCH</w:t>
            </w:r>
          </w:p>
        </w:tc>
        <w:tc>
          <w:tcPr>
            <w:tcW w:w="5053" w:type="dxa"/>
            <w:tcBorders>
              <w:top w:val="single" w:sz="4" w:space="0" w:color="auto"/>
              <w:left w:val="single" w:sz="4" w:space="0" w:color="auto"/>
              <w:bottom w:val="single" w:sz="4" w:space="0" w:color="auto"/>
              <w:right w:val="single" w:sz="4" w:space="0" w:color="auto"/>
            </w:tcBorders>
            <w:shd w:val="clear" w:color="auto" w:fill="FFFF00"/>
          </w:tcPr>
          <w:p w14:paraId="33CC9FB8" w14:textId="77777777" w:rsidR="00714900" w:rsidRPr="000E4F60" w:rsidRDefault="00714900" w:rsidP="00282C9E">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 xml:space="preserve">FFS: separate rows for </w:t>
            </w:r>
          </w:p>
          <w:p w14:paraId="4C181336" w14:textId="77777777" w:rsidR="00714900" w:rsidRPr="000E4F60" w:rsidRDefault="00714900" w:rsidP="00844B38">
            <w:pPr>
              <w:pStyle w:val="TAL"/>
              <w:numPr>
                <w:ilvl w:val="0"/>
                <w:numId w:val="13"/>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DG-PUSCH+CG-PUSCH</w:t>
            </w:r>
          </w:p>
          <w:p w14:paraId="52A5CF64" w14:textId="77777777" w:rsidR="00714900" w:rsidRPr="000E4F60" w:rsidRDefault="00714900" w:rsidP="00844B38">
            <w:pPr>
              <w:pStyle w:val="TAL"/>
              <w:numPr>
                <w:ilvl w:val="0"/>
                <w:numId w:val="13"/>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CG-PUSCH+CG-PUSCH</w:t>
            </w:r>
          </w:p>
          <w:p w14:paraId="3E1201D3" w14:textId="77777777" w:rsidR="00714900" w:rsidRPr="000E4F60" w:rsidRDefault="00714900" w:rsidP="00844B38">
            <w:pPr>
              <w:pStyle w:val="TAL"/>
              <w:numPr>
                <w:ilvl w:val="0"/>
                <w:numId w:val="13"/>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DG-PUSCH+DG-PUSCH</w:t>
            </w:r>
          </w:p>
          <w:p w14:paraId="53DCD4F7" w14:textId="77777777" w:rsidR="00714900" w:rsidRPr="000E4F60" w:rsidRDefault="00714900" w:rsidP="00282C9E">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FFS: how to signal</w:t>
            </w:r>
          </w:p>
          <w:p w14:paraId="59E2F559" w14:textId="77777777" w:rsidR="00714900" w:rsidRPr="000E4F60" w:rsidRDefault="00714900" w:rsidP="00844B38">
            <w:pPr>
              <w:pStyle w:val="TAL"/>
              <w:numPr>
                <w:ilvl w:val="0"/>
                <w:numId w:val="14"/>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Partial-overlapping PUSCHs in time and non-overlapping in frequency</w:t>
            </w:r>
          </w:p>
          <w:p w14:paraId="72EB4D91" w14:textId="77777777" w:rsidR="00714900" w:rsidRPr="000E4F60" w:rsidRDefault="00714900" w:rsidP="00844B38">
            <w:pPr>
              <w:pStyle w:val="TAL"/>
              <w:numPr>
                <w:ilvl w:val="0"/>
                <w:numId w:val="14"/>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Overlapping PUSCHs in time and partially overlapping in frequency</w:t>
            </w:r>
          </w:p>
          <w:p w14:paraId="480BA5A4" w14:textId="77777777" w:rsidR="00714900" w:rsidRPr="000E4F60" w:rsidRDefault="00714900" w:rsidP="00844B38">
            <w:pPr>
              <w:pStyle w:val="TAL"/>
              <w:numPr>
                <w:ilvl w:val="0"/>
                <w:numId w:val="14"/>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fully overlapping in both frequency and time</w:t>
            </w:r>
          </w:p>
          <w:p w14:paraId="01DE6910" w14:textId="77777777" w:rsidR="00714900" w:rsidRPr="000E4F60" w:rsidRDefault="00714900" w:rsidP="00844B38">
            <w:pPr>
              <w:pStyle w:val="TAL"/>
              <w:numPr>
                <w:ilvl w:val="0"/>
                <w:numId w:val="14"/>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fully overlapping in frequency, partially overlapping in time</w:t>
            </w:r>
          </w:p>
          <w:p w14:paraId="4C712E2E" w14:textId="77777777" w:rsidR="00714900" w:rsidRDefault="00714900" w:rsidP="00844B38">
            <w:pPr>
              <w:pStyle w:val="TAL"/>
              <w:numPr>
                <w:ilvl w:val="0"/>
                <w:numId w:val="14"/>
              </w:numPr>
              <w:rPr>
                <w:ins w:id="646" w:author="Xiaomi" w:date="2023-09-22T17:54:00Z"/>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partially or non-overlapping in frequency, partially or fully overlapping in time</w:t>
            </w:r>
          </w:p>
          <w:p w14:paraId="2D056A5D" w14:textId="77777777" w:rsidR="00714900" w:rsidRDefault="00714900" w:rsidP="00844B38">
            <w:pPr>
              <w:pStyle w:val="TAL"/>
              <w:numPr>
                <w:ilvl w:val="0"/>
                <w:numId w:val="30"/>
              </w:numPr>
              <w:rPr>
                <w:ins w:id="647" w:author="Xiaomi" w:date="2023-09-22T17:55:00Z"/>
                <w:rFonts w:asciiTheme="majorHAnsi" w:eastAsia="宋体" w:hAnsiTheme="majorHAnsi" w:cstheme="majorHAnsi"/>
                <w:color w:val="000000" w:themeColor="text1"/>
                <w:szCs w:val="18"/>
                <w:lang w:eastAsia="zh-CN"/>
              </w:rPr>
            </w:pPr>
            <w:ins w:id="648" w:author="Xiaomi" w:date="2023-09-22T17:54:00Z">
              <w:r>
                <w:rPr>
                  <w:rFonts w:asciiTheme="majorHAnsi" w:eastAsia="宋体" w:hAnsiTheme="majorHAnsi" w:cstheme="majorHAnsi"/>
                  <w:color w:val="000000" w:themeColor="text1"/>
                  <w:szCs w:val="18"/>
                  <w:lang w:eastAsia="zh-CN"/>
                </w:rPr>
                <w:t>support for DG-PUSCH+DG</w:t>
              </w:r>
              <w:r>
                <w:rPr>
                  <w:rFonts w:asciiTheme="majorHAnsi" w:eastAsia="宋体" w:hAnsiTheme="majorHAnsi" w:cstheme="majorHAnsi" w:hint="eastAsia"/>
                  <w:color w:val="000000" w:themeColor="text1"/>
                  <w:szCs w:val="18"/>
                  <w:lang w:eastAsia="zh-CN"/>
                </w:rPr>
                <w:t>-</w:t>
              </w:r>
              <w:r>
                <w:rPr>
                  <w:rFonts w:asciiTheme="majorHAnsi" w:eastAsia="宋体" w:hAnsiTheme="majorHAnsi" w:cstheme="majorHAnsi"/>
                  <w:color w:val="000000" w:themeColor="text1"/>
                  <w:szCs w:val="18"/>
                  <w:lang w:eastAsia="zh-CN"/>
                </w:rPr>
                <w:t>PUSCH</w:t>
              </w:r>
            </w:ins>
            <w:ins w:id="649" w:author="Xiaomi" w:date="2023-09-22T18:05:00Z">
              <w:r>
                <w:rPr>
                  <w:rFonts w:asciiTheme="majorHAnsi" w:eastAsia="宋体" w:hAnsiTheme="majorHAnsi" w:cstheme="majorHAnsi"/>
                  <w:color w:val="000000" w:themeColor="text1"/>
                  <w:szCs w:val="18"/>
                  <w:lang w:eastAsia="zh-CN"/>
                </w:rPr>
                <w:t xml:space="preserve"> configure</w:t>
              </w:r>
            </w:ins>
            <w:ins w:id="650" w:author="Xiaomi" w:date="2023-09-22T18:06:00Z">
              <w:r>
                <w:rPr>
                  <w:rFonts w:asciiTheme="majorHAnsi" w:eastAsia="宋体" w:hAnsiTheme="majorHAnsi" w:cstheme="majorHAnsi"/>
                  <w:color w:val="000000" w:themeColor="text1"/>
                  <w:szCs w:val="18"/>
                  <w:lang w:eastAsia="zh-CN"/>
                </w:rPr>
                <w:t>d as</w:t>
              </w:r>
            </w:ins>
            <w:ins w:id="651" w:author="Xiaomi" w:date="2023-09-22T18:04:00Z">
              <w:r>
                <w:rPr>
                  <w:rFonts w:asciiTheme="majorHAnsi" w:eastAsia="宋体" w:hAnsiTheme="majorHAnsi" w:cstheme="majorHAnsi"/>
                  <w:color w:val="000000" w:themeColor="text1"/>
                  <w:szCs w:val="18"/>
                  <w:lang w:eastAsia="zh-CN"/>
                </w:rPr>
                <w:t xml:space="preserve"> </w:t>
              </w:r>
            </w:ins>
            <w:ins w:id="652" w:author="Xiaomi" w:date="2023-09-22T18:06:00Z">
              <w:r>
                <w:rPr>
                  <w:rFonts w:asciiTheme="majorHAnsi" w:eastAsia="宋体" w:hAnsiTheme="majorHAnsi" w:cstheme="majorHAnsi"/>
                  <w:color w:val="000000" w:themeColor="text1"/>
                  <w:szCs w:val="18"/>
                  <w:lang w:eastAsia="zh-CN"/>
                </w:rPr>
                <w:t>non-</w:t>
              </w:r>
            </w:ins>
            <w:ins w:id="653" w:author="Xiaomi" w:date="2023-09-22T18:05:00Z">
              <w:r>
                <w:rPr>
                  <w:rFonts w:asciiTheme="majorHAnsi" w:eastAsia="宋体" w:hAnsiTheme="majorHAnsi" w:cstheme="majorHAnsi"/>
                  <w:color w:val="000000" w:themeColor="text1"/>
                  <w:szCs w:val="18"/>
                  <w:lang w:eastAsia="zh-CN"/>
                </w:rPr>
                <w:t>codebook</w:t>
              </w:r>
            </w:ins>
            <w:ins w:id="654" w:author="Xiaomi" w:date="2023-09-22T18:06:00Z">
              <w:r>
                <w:rPr>
                  <w:rFonts w:asciiTheme="majorHAnsi" w:eastAsia="宋体" w:hAnsiTheme="majorHAnsi" w:cstheme="majorHAnsi"/>
                  <w:color w:val="000000" w:themeColor="text1"/>
                  <w:szCs w:val="18"/>
                  <w:lang w:eastAsia="zh-CN"/>
                </w:rPr>
                <w:t xml:space="preserve"> based</w:t>
              </w:r>
            </w:ins>
            <w:ins w:id="655" w:author="Xiaomi" w:date="2023-09-22T17:54:00Z">
              <w:r>
                <w:rPr>
                  <w:rFonts w:asciiTheme="majorHAnsi" w:eastAsia="宋体" w:hAnsiTheme="majorHAnsi" w:cstheme="majorHAnsi" w:hint="eastAsia"/>
                  <w:color w:val="000000" w:themeColor="text1"/>
                  <w:szCs w:val="18"/>
                  <w:lang w:eastAsia="zh-CN"/>
                </w:rPr>
                <w:t>；</w:t>
              </w:r>
            </w:ins>
          </w:p>
          <w:p w14:paraId="43CE3F7C" w14:textId="77777777" w:rsidR="00714900" w:rsidRDefault="00714900" w:rsidP="00844B38">
            <w:pPr>
              <w:pStyle w:val="TAL"/>
              <w:numPr>
                <w:ilvl w:val="0"/>
                <w:numId w:val="30"/>
              </w:numPr>
              <w:rPr>
                <w:ins w:id="656" w:author="Xiaomi" w:date="2023-09-22T17:59:00Z"/>
                <w:rFonts w:asciiTheme="majorHAnsi" w:eastAsia="宋体" w:hAnsiTheme="majorHAnsi" w:cstheme="majorHAnsi"/>
                <w:color w:val="000000" w:themeColor="text1"/>
                <w:szCs w:val="18"/>
                <w:lang w:eastAsia="zh-CN"/>
              </w:rPr>
            </w:pPr>
            <w:proofErr w:type="spellStart"/>
            <w:ins w:id="657" w:author="Xiaomi" w:date="2023-09-22T17:55:00Z">
              <w:r>
                <w:rPr>
                  <w:rFonts w:asciiTheme="majorHAnsi" w:eastAsia="宋体" w:hAnsiTheme="majorHAnsi" w:cstheme="majorHAnsi"/>
                  <w:color w:val="000000" w:themeColor="text1"/>
                  <w:szCs w:val="18"/>
                  <w:lang w:eastAsia="zh-CN"/>
                </w:rPr>
                <w:t>suppot</w:t>
              </w:r>
              <w:proofErr w:type="spellEnd"/>
              <w:r>
                <w:rPr>
                  <w:rFonts w:asciiTheme="majorHAnsi" w:eastAsia="宋体" w:hAnsiTheme="majorHAnsi" w:cstheme="majorHAnsi"/>
                  <w:color w:val="000000" w:themeColor="text1"/>
                  <w:szCs w:val="18"/>
                  <w:lang w:eastAsia="zh-CN"/>
                </w:rPr>
                <w:t xml:space="preserve"> </w:t>
              </w:r>
            </w:ins>
            <w:ins w:id="658" w:author="Xiaomi" w:date="2023-09-22T17:58:00Z">
              <w:r>
                <w:rPr>
                  <w:rFonts w:asciiTheme="majorHAnsi" w:eastAsia="宋体" w:hAnsiTheme="majorHAnsi" w:cstheme="majorHAnsi"/>
                  <w:color w:val="000000" w:themeColor="text1"/>
                  <w:szCs w:val="18"/>
                  <w:lang w:eastAsia="zh-CN"/>
                </w:rPr>
                <w:t xml:space="preserve">the </w:t>
              </w:r>
            </w:ins>
            <w:ins w:id="659" w:author="Xiaomi" w:date="2023-09-22T17:59:00Z">
              <w:r>
                <w:rPr>
                  <w:rFonts w:asciiTheme="majorHAnsi" w:eastAsia="宋体" w:hAnsiTheme="majorHAnsi" w:cstheme="majorHAnsi"/>
                  <w:color w:val="000000" w:themeColor="text1"/>
                  <w:szCs w:val="18"/>
                  <w:lang w:eastAsia="zh-CN"/>
                </w:rPr>
                <w:t xml:space="preserve">PUSCHs of </w:t>
              </w:r>
            </w:ins>
            <w:ins w:id="660" w:author="Xiaomi" w:date="2023-09-22T17:55:00Z">
              <w:r>
                <w:rPr>
                  <w:rFonts w:asciiTheme="majorHAnsi" w:eastAsia="宋体" w:hAnsiTheme="majorHAnsi" w:cstheme="majorHAnsi"/>
                  <w:color w:val="000000" w:themeColor="text1"/>
                  <w:szCs w:val="18"/>
                  <w:lang w:eastAsia="zh-CN"/>
                </w:rPr>
                <w:t>fully-overlapping in time and non-overlapping in frequency;</w:t>
              </w:r>
            </w:ins>
          </w:p>
          <w:p w14:paraId="5A665FBF" w14:textId="77777777" w:rsidR="00714900" w:rsidRPr="00EE304C" w:rsidRDefault="00714900" w:rsidP="00844B38">
            <w:pPr>
              <w:pStyle w:val="TAL"/>
              <w:numPr>
                <w:ilvl w:val="0"/>
                <w:numId w:val="30"/>
              </w:numPr>
              <w:rPr>
                <w:ins w:id="661" w:author="Xiaomi" w:date="2023-09-22T17:59:00Z"/>
                <w:rFonts w:asciiTheme="majorHAnsi" w:eastAsia="宋体" w:hAnsiTheme="majorHAnsi" w:cstheme="majorHAnsi"/>
                <w:color w:val="000000" w:themeColor="text1"/>
                <w:szCs w:val="18"/>
                <w:lang w:eastAsia="zh-CN"/>
              </w:rPr>
            </w:pPr>
            <w:ins w:id="662" w:author="Xiaomi" w:date="2023-09-22T17:56:00Z">
              <w:r w:rsidRPr="00EE304C">
                <w:rPr>
                  <w:rFonts w:asciiTheme="majorHAnsi" w:hAnsiTheme="majorHAnsi" w:cstheme="majorHAnsi"/>
                  <w:color w:val="000000" w:themeColor="text1"/>
                  <w:szCs w:val="18"/>
                  <w:lang w:val="en-US"/>
                </w:rPr>
                <w:t>1 PTRS port for single-DCI based STx2P SFN scheme for PUSCH—codebook</w:t>
              </w:r>
            </w:ins>
          </w:p>
          <w:p w14:paraId="24740B37" w14:textId="77777777" w:rsidR="00714900" w:rsidRPr="00EE304C" w:rsidRDefault="00714900" w:rsidP="00844B38">
            <w:pPr>
              <w:pStyle w:val="TAL"/>
              <w:numPr>
                <w:ilvl w:val="0"/>
                <w:numId w:val="30"/>
              </w:numPr>
              <w:rPr>
                <w:ins w:id="663" w:author="Xiaomi" w:date="2023-09-22T17:59:00Z"/>
                <w:rFonts w:asciiTheme="majorHAnsi" w:eastAsia="宋体" w:hAnsiTheme="majorHAnsi" w:cstheme="majorHAnsi"/>
                <w:color w:val="000000" w:themeColor="text1"/>
                <w:szCs w:val="18"/>
                <w:lang w:eastAsia="zh-CN"/>
              </w:rPr>
            </w:pPr>
            <w:ins w:id="664" w:author="Xiaomi" w:date="2023-09-22T17:56:00Z">
              <w:r w:rsidRPr="00EE304C">
                <w:rPr>
                  <w:rFonts w:asciiTheme="majorHAnsi" w:hAnsiTheme="majorHAnsi" w:cstheme="majorHAnsi"/>
                  <w:color w:val="000000" w:themeColor="text1"/>
                  <w:szCs w:val="18"/>
                  <w:lang w:val="en-US"/>
                </w:rPr>
                <w:t xml:space="preserve"> Support of two SRS resource sets with usage set to 'codebook'</w:t>
              </w:r>
            </w:ins>
            <w:ins w:id="665" w:author="Xiaomi" w:date="2023-09-22T17:57:00Z">
              <w:r w:rsidRPr="00EE304C">
                <w:rPr>
                  <w:rFonts w:asciiTheme="majorHAnsi" w:hAnsiTheme="majorHAnsi" w:cstheme="majorHAnsi"/>
                  <w:color w:val="000000" w:themeColor="text1"/>
                  <w:szCs w:val="18"/>
                  <w:lang w:val="en-US"/>
                </w:rPr>
                <w:t xml:space="preserve"> related to different </w:t>
              </w:r>
              <w:proofErr w:type="spellStart"/>
              <w:r w:rsidRPr="00EE304C">
                <w:rPr>
                  <w:rFonts w:asciiTheme="majorHAnsi" w:hAnsiTheme="majorHAnsi" w:cstheme="majorHAnsi"/>
                  <w:color w:val="000000" w:themeColor="text1"/>
                  <w:szCs w:val="18"/>
                  <w:lang w:val="en-US"/>
                </w:rPr>
                <w:t>CoreserPoolIndex</w:t>
              </w:r>
              <w:proofErr w:type="spellEnd"/>
              <w:r w:rsidRPr="00EE304C">
                <w:rPr>
                  <w:rFonts w:asciiTheme="majorHAnsi" w:hAnsiTheme="majorHAnsi" w:cstheme="majorHAnsi"/>
                  <w:color w:val="000000" w:themeColor="text1"/>
                  <w:szCs w:val="18"/>
                  <w:lang w:val="en-US"/>
                </w:rPr>
                <w:t>;</w:t>
              </w:r>
            </w:ins>
          </w:p>
          <w:p w14:paraId="12DEF4E1" w14:textId="77777777" w:rsidR="00714900" w:rsidRDefault="00714900" w:rsidP="00844B38">
            <w:pPr>
              <w:pStyle w:val="TAL"/>
              <w:numPr>
                <w:ilvl w:val="0"/>
                <w:numId w:val="30"/>
              </w:numPr>
              <w:rPr>
                <w:ins w:id="666" w:author="Xiaomi" w:date="2023-09-22T18:00:00Z"/>
                <w:rFonts w:asciiTheme="majorHAnsi" w:eastAsia="宋体" w:hAnsiTheme="majorHAnsi" w:cstheme="majorHAnsi"/>
                <w:color w:val="000000" w:themeColor="text1"/>
                <w:szCs w:val="18"/>
                <w:lang w:eastAsia="zh-CN"/>
              </w:rPr>
            </w:pPr>
            <w:ins w:id="667" w:author="Xiaomi" w:date="2023-09-22T17:56:00Z">
              <w:r w:rsidRPr="00EE304C">
                <w:rPr>
                  <w:rFonts w:asciiTheme="majorHAnsi" w:hAnsiTheme="majorHAnsi" w:cstheme="majorHAnsi"/>
                  <w:color w:val="000000" w:themeColor="text1"/>
                  <w:szCs w:val="18"/>
                  <w:lang w:val="en-US"/>
                </w:rPr>
                <w:t>Supported number of SRS resources in one SRS resource set</w:t>
              </w:r>
            </w:ins>
            <w:ins w:id="668" w:author="Xiaomi" w:date="2023-09-22T17:57:00Z">
              <w:r w:rsidRPr="00EE304C">
                <w:rPr>
                  <w:rFonts w:asciiTheme="majorHAnsi" w:hAnsiTheme="majorHAnsi" w:cstheme="majorHAnsi"/>
                  <w:color w:val="000000" w:themeColor="text1"/>
                  <w:szCs w:val="18"/>
                  <w:lang w:val="en-US"/>
                </w:rPr>
                <w:t xml:space="preserve"> </w:t>
              </w:r>
            </w:ins>
            <w:ins w:id="669" w:author="Xiaomi" w:date="2023-09-22T17:58:00Z">
              <w:r w:rsidRPr="00EE304C">
                <w:rPr>
                  <w:rFonts w:asciiTheme="majorHAnsi" w:hAnsiTheme="majorHAnsi" w:cstheme="majorHAnsi"/>
                  <w:color w:val="000000" w:themeColor="text1"/>
                  <w:szCs w:val="18"/>
                  <w:lang w:val="en-US"/>
                </w:rPr>
                <w:t xml:space="preserve">related to different </w:t>
              </w:r>
              <w:proofErr w:type="spellStart"/>
              <w:r w:rsidRPr="00EE304C">
                <w:rPr>
                  <w:rFonts w:asciiTheme="majorHAnsi" w:hAnsiTheme="majorHAnsi" w:cstheme="majorHAnsi"/>
                  <w:color w:val="000000" w:themeColor="text1"/>
                  <w:szCs w:val="18"/>
                  <w:lang w:val="en-US"/>
                </w:rPr>
                <w:t>CoreserPoolIndex</w:t>
              </w:r>
              <w:proofErr w:type="spellEnd"/>
              <w:r w:rsidRPr="00EE304C">
                <w:rPr>
                  <w:rFonts w:asciiTheme="majorHAnsi" w:hAnsiTheme="majorHAnsi" w:cstheme="majorHAnsi"/>
                  <w:color w:val="000000" w:themeColor="text1"/>
                  <w:szCs w:val="18"/>
                  <w:lang w:val="en-US"/>
                </w:rPr>
                <w:t>;</w:t>
              </w:r>
            </w:ins>
          </w:p>
          <w:p w14:paraId="0E65228D" w14:textId="77777777" w:rsidR="00714900" w:rsidRPr="00EE304C" w:rsidRDefault="00714900" w:rsidP="00844B38">
            <w:pPr>
              <w:pStyle w:val="TAL"/>
              <w:numPr>
                <w:ilvl w:val="0"/>
                <w:numId w:val="30"/>
              </w:numPr>
              <w:rPr>
                <w:ins w:id="670" w:author="Xiaomi" w:date="2023-09-22T17:55:00Z"/>
                <w:rFonts w:asciiTheme="majorHAnsi" w:eastAsia="宋体" w:hAnsiTheme="majorHAnsi" w:cstheme="majorHAnsi"/>
                <w:color w:val="000000" w:themeColor="text1"/>
                <w:szCs w:val="18"/>
                <w:lang w:eastAsia="zh-CN"/>
              </w:rPr>
            </w:pPr>
            <w:ins w:id="671" w:author="Xiaomi" w:date="2023-09-22T18:00:00Z">
              <w:r>
                <w:rPr>
                  <w:rFonts w:asciiTheme="majorHAnsi" w:eastAsia="宋体" w:hAnsiTheme="majorHAnsi" w:cstheme="majorHAnsi" w:hint="eastAsia"/>
                  <w:color w:val="000000" w:themeColor="text1"/>
                  <w:szCs w:val="18"/>
                  <w:lang w:eastAsia="zh-CN"/>
                </w:rPr>
                <w:t>S</w:t>
              </w:r>
              <w:r>
                <w:rPr>
                  <w:rFonts w:asciiTheme="majorHAnsi" w:eastAsia="宋体" w:hAnsiTheme="majorHAnsi" w:cstheme="majorHAnsi"/>
                  <w:color w:val="000000" w:themeColor="text1"/>
                  <w:szCs w:val="18"/>
                  <w:lang w:eastAsia="zh-CN"/>
                </w:rPr>
                <w:t>upported number of layers  for each PUSCH</w:t>
              </w:r>
            </w:ins>
            <w:ins w:id="672" w:author="Xiaomi" w:date="2023-09-22T18:01:00Z">
              <w:r>
                <w:rPr>
                  <w:rFonts w:asciiTheme="majorHAnsi" w:eastAsia="宋体" w:hAnsiTheme="majorHAnsi" w:cstheme="majorHAnsi"/>
                  <w:color w:val="000000" w:themeColor="text1"/>
                  <w:szCs w:val="18"/>
                  <w:lang w:eastAsia="zh-CN"/>
                </w:rPr>
                <w:t xml:space="preserve"> related to different </w:t>
              </w:r>
              <w:proofErr w:type="spellStart"/>
              <w:r>
                <w:rPr>
                  <w:rFonts w:asciiTheme="majorHAnsi" w:eastAsia="宋体" w:hAnsiTheme="majorHAnsi" w:cstheme="majorHAnsi"/>
                  <w:color w:val="000000" w:themeColor="text1"/>
                  <w:szCs w:val="18"/>
                  <w:lang w:eastAsia="zh-CN"/>
                </w:rPr>
                <w:t>CoresetPoolIndex</w:t>
              </w:r>
              <w:proofErr w:type="spellEnd"/>
              <w:r>
                <w:rPr>
                  <w:rFonts w:asciiTheme="majorHAnsi" w:eastAsia="宋体" w:hAnsiTheme="majorHAnsi" w:cstheme="majorHAnsi"/>
                  <w:color w:val="000000" w:themeColor="text1"/>
                  <w:szCs w:val="18"/>
                  <w:lang w:eastAsia="zh-CN"/>
                </w:rPr>
                <w:t>;</w:t>
              </w:r>
            </w:ins>
          </w:p>
          <w:p w14:paraId="58EB2149" w14:textId="77777777" w:rsidR="00714900" w:rsidRPr="00EE304C" w:rsidRDefault="00714900" w:rsidP="00282C9E">
            <w:pPr>
              <w:pStyle w:val="TAL"/>
              <w:rPr>
                <w:rFonts w:asciiTheme="majorHAnsi" w:eastAsia="宋体" w:hAnsiTheme="majorHAnsi" w:cstheme="majorHAnsi"/>
                <w:color w:val="000000" w:themeColor="text1"/>
                <w:szCs w:val="18"/>
                <w:lang w:eastAsia="zh-CN"/>
              </w:rPr>
            </w:pP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4F68D1D9" w14:textId="77777777" w:rsidR="00714900" w:rsidRPr="00575A9C" w:rsidRDefault="00714900" w:rsidP="00282C9E">
            <w:pPr>
              <w:pStyle w:val="TAL"/>
              <w:rPr>
                <w:rFonts w:asciiTheme="majorHAnsi" w:hAnsiTheme="majorHAnsi" w:cstheme="majorHAnsi"/>
                <w:color w:val="000000" w:themeColor="text1"/>
                <w:szCs w:val="18"/>
                <w:lang w:eastAsia="zh-CN"/>
              </w:rPr>
            </w:pPr>
            <w:ins w:id="673" w:author="Xiaomi" w:date="2023-09-22T17:21:00Z">
              <w:r>
                <w:rPr>
                  <w:rFonts w:asciiTheme="majorHAnsi" w:hAnsiTheme="majorHAnsi" w:cstheme="majorHAnsi" w:hint="eastAsia"/>
                  <w:color w:val="000000" w:themeColor="text1"/>
                  <w:szCs w:val="18"/>
                  <w:lang w:eastAsia="zh-CN"/>
                </w:rPr>
                <w:t>2</w:t>
              </w:r>
              <w:r>
                <w:rPr>
                  <w:rFonts w:asciiTheme="majorHAnsi" w:hAnsiTheme="majorHAnsi" w:cstheme="majorHAnsi"/>
                  <w:color w:val="000000" w:themeColor="text1"/>
                  <w:szCs w:val="18"/>
                  <w:lang w:eastAsia="zh-CN"/>
                </w:rPr>
                <w:t>-15a</w:t>
              </w:r>
            </w:ins>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034753FE" w14:textId="77777777" w:rsidR="00714900" w:rsidRPr="000E4F60" w:rsidRDefault="00714900" w:rsidP="00282C9E">
            <w:pPr>
              <w:pStyle w:val="TAL"/>
              <w:rPr>
                <w:rFonts w:asciiTheme="majorHAnsi" w:eastAsia="宋体" w:hAnsiTheme="majorHAnsi" w:cstheme="majorHAnsi"/>
                <w:color w:val="000000" w:themeColor="text1"/>
                <w:szCs w:val="18"/>
                <w:lang w:eastAsia="zh-CN"/>
              </w:rPr>
            </w:pPr>
            <w:ins w:id="674" w:author="Xiaomi" w:date="2023-09-22T17:17: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626DE8CD" w14:textId="77777777" w:rsidR="00714900" w:rsidRPr="000E4F60" w:rsidRDefault="00714900" w:rsidP="00282C9E">
            <w:pPr>
              <w:pStyle w:val="TAL"/>
              <w:rPr>
                <w:rFonts w:asciiTheme="majorHAnsi" w:hAnsiTheme="majorHAnsi" w:cstheme="majorHAnsi"/>
                <w:color w:val="000000" w:themeColor="text1"/>
                <w:szCs w:val="18"/>
                <w:lang w:eastAsia="ja-JP"/>
              </w:rPr>
            </w:pPr>
            <w:ins w:id="675" w:author="Xiaomi" w:date="2023-09-22T17:17: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FFFF00"/>
          </w:tcPr>
          <w:p w14:paraId="2D88DCCA" w14:textId="77777777" w:rsidR="00714900" w:rsidRPr="000E4F60" w:rsidRDefault="00714900" w:rsidP="00282C9E">
            <w:pPr>
              <w:pStyle w:val="TAL"/>
              <w:rPr>
                <w:rFonts w:asciiTheme="majorHAnsi" w:eastAsia="宋体" w:hAnsiTheme="majorHAnsi" w:cstheme="majorHAnsi"/>
                <w:color w:val="000000" w:themeColor="text1"/>
                <w:szCs w:val="18"/>
                <w:lang w:val="en-US" w:eastAsia="zh-CN"/>
              </w:rPr>
            </w:pPr>
            <w:proofErr w:type="spellStart"/>
            <w:ins w:id="676" w:author="Xiaomi" w:date="2023-09-22T17:22:00Z">
              <w:r w:rsidRPr="000E4F60">
                <w:rPr>
                  <w:rFonts w:asciiTheme="majorHAnsi" w:eastAsia="宋体" w:hAnsiTheme="majorHAnsi" w:cstheme="majorHAnsi"/>
                  <w:color w:val="000000" w:themeColor="text1"/>
                  <w:szCs w:val="18"/>
                  <w:lang w:eastAsia="zh-CN"/>
                </w:rPr>
                <w:t>noncodebook</w:t>
              </w:r>
              <w:proofErr w:type="spellEnd"/>
              <w:r w:rsidRPr="000E4F60">
                <w:rPr>
                  <w:rFonts w:asciiTheme="majorHAnsi" w:eastAsia="宋体" w:hAnsiTheme="majorHAnsi" w:cstheme="majorHAnsi"/>
                  <w:color w:val="000000" w:themeColor="text1"/>
                  <w:szCs w:val="18"/>
                  <w:lang w:val="en-US" w:eastAsia="zh-CN"/>
                </w:rPr>
                <w:t xml:space="preserve"> multi-DCI based </w:t>
              </w:r>
              <w:r w:rsidRPr="000E4F60">
                <w:rPr>
                  <w:rFonts w:asciiTheme="majorHAnsi" w:eastAsia="宋体" w:hAnsiTheme="majorHAnsi" w:cstheme="majorHAnsi"/>
                  <w:color w:val="000000" w:themeColor="text1"/>
                  <w:szCs w:val="18"/>
                  <w:lang w:eastAsia="zh-CN"/>
                </w:rPr>
                <w:t>STx2P PUSCH+PUSCH</w:t>
              </w:r>
              <w:r>
                <w:rPr>
                  <w:rFonts w:asciiTheme="majorHAnsi" w:eastAsia="宋体" w:hAnsiTheme="majorHAnsi" w:cstheme="majorHAnsi"/>
                  <w:color w:val="000000" w:themeColor="text1"/>
                  <w:szCs w:val="18"/>
                  <w:lang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8AF377" w14:textId="77777777" w:rsidR="00714900" w:rsidRPr="000E4F60" w:rsidRDefault="00714900" w:rsidP="00282C9E">
            <w:pPr>
              <w:pStyle w:val="TAL"/>
              <w:rPr>
                <w:rFonts w:asciiTheme="majorHAnsi" w:eastAsia="宋体" w:hAnsiTheme="majorHAnsi" w:cstheme="majorHAnsi"/>
                <w:color w:val="000000" w:themeColor="text1"/>
                <w:szCs w:val="18"/>
                <w:lang w:eastAsia="zh-CN"/>
              </w:rPr>
            </w:pPr>
            <w:ins w:id="677" w:author="Xiaomi" w:date="2023-09-22T17:25:00Z">
              <w:r>
                <w:rPr>
                  <w:rFonts w:asciiTheme="majorHAnsi" w:eastAsia="宋体" w:hAnsiTheme="majorHAnsi" w:cstheme="majorHAnsi" w:hint="eastAsia"/>
                  <w:color w:val="000000" w:themeColor="text1"/>
                  <w:szCs w:val="18"/>
                  <w:lang w:eastAsia="zh-CN"/>
                </w:rPr>
                <w:t>P</w:t>
              </w:r>
              <w:r>
                <w:rPr>
                  <w:rFonts w:asciiTheme="majorHAnsi" w:eastAsia="宋体" w:hAnsiTheme="majorHAnsi" w:cstheme="majorHAnsi"/>
                  <w:color w:val="000000" w:themeColor="text1"/>
                  <w:szCs w:val="18"/>
                  <w:lang w:eastAsia="zh-CN"/>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AB2460" w14:textId="77777777" w:rsidR="00714900" w:rsidRPr="000E4F60" w:rsidRDefault="00714900" w:rsidP="00282C9E">
            <w:pPr>
              <w:pStyle w:val="TAL"/>
              <w:rPr>
                <w:rFonts w:asciiTheme="majorHAnsi" w:hAnsiTheme="majorHAnsi" w:cstheme="majorHAnsi"/>
                <w:color w:val="000000" w:themeColor="text1"/>
                <w:szCs w:val="18"/>
                <w:lang w:eastAsia="zh-CN"/>
              </w:rPr>
            </w:pPr>
            <w:ins w:id="678" w:author="Xiaomi" w:date="2023-09-22T17:23: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9F525C" w14:textId="77777777" w:rsidR="00714900" w:rsidRPr="000E4F60" w:rsidRDefault="00714900" w:rsidP="00282C9E">
            <w:pPr>
              <w:pStyle w:val="TAL"/>
              <w:rPr>
                <w:rFonts w:asciiTheme="majorHAnsi" w:hAnsiTheme="majorHAnsi" w:cstheme="majorHAnsi"/>
                <w:color w:val="000000" w:themeColor="text1"/>
                <w:szCs w:val="18"/>
                <w:lang w:eastAsia="ja-JP"/>
              </w:rPr>
            </w:pPr>
            <w:ins w:id="679" w:author="Xiaomi" w:date="2023-09-22T17:24: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278B4F" w14:textId="77777777" w:rsidR="00714900" w:rsidRDefault="00714900" w:rsidP="00282C9E">
            <w:pPr>
              <w:pStyle w:val="TAL"/>
              <w:rPr>
                <w:ins w:id="680" w:author="Xiaomi" w:date="2023-09-22T18:02:00Z"/>
                <w:rFonts w:asciiTheme="majorHAnsi" w:hAnsiTheme="majorHAnsi" w:cstheme="majorHAnsi"/>
                <w:color w:val="000000" w:themeColor="text1"/>
                <w:szCs w:val="18"/>
              </w:rPr>
            </w:pPr>
            <w:ins w:id="681" w:author="Xiaomi" w:date="2023-09-22T18:02:00Z">
              <w:r>
                <w:rPr>
                  <w:rFonts w:asciiTheme="majorHAnsi" w:hAnsiTheme="majorHAnsi" w:cstheme="majorHAnsi"/>
                  <w:color w:val="000000" w:themeColor="text1"/>
                  <w:szCs w:val="18"/>
                </w:rPr>
                <w:t>Candidate value for component 5</w:t>
              </w:r>
              <w:r w:rsidRPr="00805359">
                <w:rPr>
                  <w:rFonts w:asciiTheme="majorHAnsi" w:hAnsiTheme="majorHAnsi" w:cstheme="majorHAnsi"/>
                  <w:color w:val="000000" w:themeColor="text1"/>
                  <w:szCs w:val="18"/>
                </w:rPr>
                <w:t>: {1,2,4}</w:t>
              </w:r>
            </w:ins>
          </w:p>
          <w:p w14:paraId="6E182126" w14:textId="77777777" w:rsidR="00714900" w:rsidRDefault="00714900" w:rsidP="00282C9E">
            <w:pPr>
              <w:pStyle w:val="TAL"/>
              <w:rPr>
                <w:ins w:id="682" w:author="Xiaomi" w:date="2023-09-22T18:02:00Z"/>
                <w:rFonts w:asciiTheme="majorHAnsi" w:hAnsiTheme="majorHAnsi" w:cstheme="majorHAnsi"/>
                <w:color w:val="000000" w:themeColor="text1"/>
                <w:szCs w:val="18"/>
              </w:rPr>
            </w:pPr>
            <w:ins w:id="683" w:author="Xiaomi" w:date="2023-09-22T18:02:00Z">
              <w:r>
                <w:rPr>
                  <w:rFonts w:asciiTheme="majorHAnsi" w:hAnsiTheme="majorHAnsi" w:cstheme="majorHAnsi"/>
                  <w:color w:val="000000" w:themeColor="text1"/>
                  <w:szCs w:val="18"/>
                </w:rPr>
                <w:t>Candidate value for component 6: {1,2</w:t>
              </w:r>
              <w:r w:rsidRPr="00805359">
                <w:rPr>
                  <w:rFonts w:asciiTheme="majorHAnsi" w:hAnsiTheme="majorHAnsi" w:cstheme="majorHAnsi"/>
                  <w:color w:val="000000" w:themeColor="text1"/>
                  <w:szCs w:val="18"/>
                </w:rPr>
                <w:t>}</w:t>
              </w:r>
            </w:ins>
          </w:p>
          <w:p w14:paraId="2EBCABA3" w14:textId="77777777" w:rsidR="00714900" w:rsidRPr="000E4F60" w:rsidRDefault="00714900" w:rsidP="00282C9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11575F" w14:textId="77777777" w:rsidR="00714900" w:rsidRPr="000E4F60" w:rsidRDefault="00714900" w:rsidP="00282C9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51921C" w14:textId="77777777" w:rsidR="00714900" w:rsidRPr="000E4F60" w:rsidRDefault="00714900" w:rsidP="00282C9E">
            <w:pPr>
              <w:pStyle w:val="TAL"/>
              <w:rPr>
                <w:rFonts w:asciiTheme="majorHAnsi" w:hAnsiTheme="majorHAnsi" w:cstheme="majorHAnsi"/>
                <w:color w:val="000000" w:themeColor="text1"/>
                <w:szCs w:val="18"/>
                <w:lang w:eastAsia="ja-JP"/>
              </w:rPr>
            </w:pPr>
            <w:ins w:id="684" w:author="Xiaomi" w:date="2023-09-22T17:24:00Z">
              <w:r w:rsidRPr="000E4F60">
                <w:rPr>
                  <w:rFonts w:asciiTheme="majorHAnsi" w:hAnsiTheme="majorHAnsi" w:cstheme="majorHAnsi"/>
                  <w:color w:val="000000" w:themeColor="text1"/>
                  <w:szCs w:val="18"/>
                  <w:lang w:eastAsia="zh-CN"/>
                </w:rPr>
                <w:t>Optional with capability signalling</w:t>
              </w:r>
            </w:ins>
          </w:p>
        </w:tc>
      </w:tr>
      <w:tr w:rsidR="00714900" w:rsidRPr="000E4F60" w14:paraId="46DFD0E8" w14:textId="77777777" w:rsidTr="00282C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5BC222" w14:textId="77777777" w:rsidR="00714900" w:rsidRPr="000E4F60" w:rsidRDefault="00714900" w:rsidP="00282C9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lastRenderedPageBreak/>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35DCD" w14:textId="77777777" w:rsidR="00714900" w:rsidRPr="000E4F60" w:rsidRDefault="00714900" w:rsidP="00282C9E">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40-6-3b-1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27E4D" w14:textId="77777777" w:rsidR="00714900" w:rsidRPr="000E4F60" w:rsidRDefault="00714900" w:rsidP="00282C9E">
            <w:pPr>
              <w:pStyle w:val="TAL"/>
              <w:rPr>
                <w:rFonts w:asciiTheme="majorHAnsi" w:hAnsiTheme="majorHAnsi" w:cstheme="majorHAnsi"/>
                <w:color w:val="000000" w:themeColor="text1"/>
                <w:szCs w:val="18"/>
              </w:rPr>
            </w:pPr>
            <w:r w:rsidRPr="000E4F60">
              <w:rPr>
                <w:rFonts w:asciiTheme="majorHAnsi" w:eastAsia="宋体" w:hAnsiTheme="majorHAnsi" w:cstheme="majorHAnsi"/>
                <w:bCs/>
                <w:iCs/>
                <w:color w:val="000000" w:themeColor="text1"/>
                <w:szCs w:val="18"/>
                <w:lang w:val="en-US" w:eastAsia="zh-CN"/>
              </w:rPr>
              <w:t xml:space="preserve">Associated CSI-RS resources for </w:t>
            </w:r>
            <w:proofErr w:type="spellStart"/>
            <w:r w:rsidRPr="000E4F60">
              <w:rPr>
                <w:rFonts w:asciiTheme="majorHAnsi" w:eastAsia="宋体" w:hAnsiTheme="majorHAnsi" w:cstheme="majorHAnsi"/>
                <w:color w:val="000000" w:themeColor="text1"/>
                <w:szCs w:val="18"/>
                <w:lang w:val="en-US" w:eastAsia="zh-CN"/>
              </w:rPr>
              <w:t>noncodebook</w:t>
            </w:r>
            <w:proofErr w:type="spellEnd"/>
            <w:r w:rsidRPr="000E4F60">
              <w:rPr>
                <w:rFonts w:asciiTheme="majorHAnsi" w:eastAsia="宋体" w:hAnsiTheme="majorHAnsi" w:cstheme="majorHAnsi"/>
                <w:color w:val="000000" w:themeColor="text1"/>
                <w:szCs w:val="18"/>
                <w:lang w:val="en-US" w:eastAsia="zh-CN"/>
              </w:rPr>
              <w:t xml:space="preserve"> multi-DCI based STx2P PUSCH+PUSCH</w:t>
            </w:r>
          </w:p>
        </w:tc>
        <w:tc>
          <w:tcPr>
            <w:tcW w:w="5053" w:type="dxa"/>
            <w:tcBorders>
              <w:top w:val="single" w:sz="4" w:space="0" w:color="auto"/>
              <w:left w:val="single" w:sz="4" w:space="0" w:color="auto"/>
              <w:bottom w:val="single" w:sz="4" w:space="0" w:color="auto"/>
              <w:right w:val="single" w:sz="4" w:space="0" w:color="auto"/>
            </w:tcBorders>
            <w:shd w:val="clear" w:color="auto" w:fill="FFFF00"/>
          </w:tcPr>
          <w:p w14:paraId="00D4417E" w14:textId="77777777" w:rsidR="00714900" w:rsidRPr="000E4F60" w:rsidRDefault="00714900" w:rsidP="00282C9E">
            <w:pPr>
              <w:pStyle w:val="maintext"/>
              <w:ind w:firstLineChars="0" w:firstLine="0"/>
              <w:jc w:val="left"/>
              <w:rPr>
                <w:ins w:id="685" w:author="Xiaomi" w:date="2023-09-22T18:07:00Z"/>
                <w:rFonts w:asciiTheme="majorHAnsi" w:hAnsiTheme="majorHAnsi" w:cstheme="majorHAnsi"/>
                <w:color w:val="000000" w:themeColor="text1"/>
                <w:sz w:val="18"/>
                <w:szCs w:val="18"/>
              </w:rPr>
            </w:pPr>
            <w:ins w:id="686" w:author="Xiaomi" w:date="2023-09-22T18:07:00Z">
              <w:r w:rsidRPr="000E4F60">
                <w:rPr>
                  <w:rFonts w:asciiTheme="majorHAnsi" w:hAnsiTheme="majorHAnsi" w:cstheme="majorHAnsi"/>
                  <w:color w:val="000000" w:themeColor="text1"/>
                  <w:sz w:val="18"/>
                  <w:szCs w:val="18"/>
                </w:rPr>
                <w:t xml:space="preserve">1. Support of up to two NZP CSI-RS resources associated with the two SRS resource sets </w:t>
              </w:r>
              <w:r>
                <w:rPr>
                  <w:rFonts w:asciiTheme="majorHAnsi" w:hAnsiTheme="majorHAnsi" w:cstheme="majorHAnsi"/>
                  <w:color w:val="000000" w:themeColor="text1"/>
                  <w:sz w:val="18"/>
                  <w:szCs w:val="18"/>
                </w:rPr>
                <w:t xml:space="preserve">for non-codebook </w:t>
              </w:r>
            </w:ins>
            <w:ins w:id="687" w:author="Xiaomi" w:date="2023-09-22T18:09:00Z">
              <w:r>
                <w:rPr>
                  <w:rFonts w:asciiTheme="majorHAnsi" w:hAnsiTheme="majorHAnsi" w:cstheme="majorHAnsi"/>
                  <w:color w:val="000000" w:themeColor="text1"/>
                  <w:sz w:val="18"/>
                  <w:szCs w:val="18"/>
                </w:rPr>
                <w:t xml:space="preserve">PUSCH of </w:t>
              </w:r>
            </w:ins>
            <w:ins w:id="688" w:author="Xiaomi" w:date="2023-09-22T18:08:00Z">
              <w:r>
                <w:rPr>
                  <w:rFonts w:asciiTheme="majorHAnsi" w:hAnsiTheme="majorHAnsi" w:cstheme="majorHAnsi"/>
                  <w:color w:val="000000" w:themeColor="text1"/>
                  <w:sz w:val="18"/>
                  <w:szCs w:val="18"/>
                </w:rPr>
                <w:t>M-DCI based</w:t>
              </w:r>
            </w:ins>
            <w:ins w:id="689" w:author="Xiaomi" w:date="2023-09-22T18:09:00Z">
              <w:r>
                <w:rPr>
                  <w:rFonts w:asciiTheme="majorHAnsi" w:hAnsiTheme="majorHAnsi" w:cstheme="majorHAnsi"/>
                  <w:color w:val="000000" w:themeColor="text1"/>
                  <w:sz w:val="18"/>
                  <w:szCs w:val="18"/>
                </w:rPr>
                <w:t xml:space="preserve"> </w:t>
              </w:r>
              <w:proofErr w:type="spellStart"/>
              <w:r>
                <w:rPr>
                  <w:rFonts w:asciiTheme="majorHAnsi" w:hAnsiTheme="majorHAnsi" w:cstheme="majorHAnsi"/>
                  <w:color w:val="000000" w:themeColor="text1"/>
                  <w:sz w:val="18"/>
                  <w:szCs w:val="18"/>
                </w:rPr>
                <w:t>STxMP</w:t>
              </w:r>
            </w:ins>
            <w:proofErr w:type="spellEnd"/>
          </w:p>
          <w:p w14:paraId="69E13971" w14:textId="77777777" w:rsidR="00714900" w:rsidRPr="000E4F60" w:rsidRDefault="00714900" w:rsidP="00282C9E">
            <w:pPr>
              <w:pStyle w:val="maintext"/>
              <w:ind w:firstLineChars="0" w:firstLine="0"/>
              <w:jc w:val="left"/>
              <w:rPr>
                <w:ins w:id="690" w:author="Xiaomi" w:date="2023-09-22T18:07:00Z"/>
                <w:rFonts w:asciiTheme="majorHAnsi" w:hAnsiTheme="majorHAnsi" w:cstheme="majorHAnsi"/>
                <w:color w:val="000000" w:themeColor="text1"/>
                <w:sz w:val="18"/>
                <w:szCs w:val="18"/>
              </w:rPr>
            </w:pPr>
            <w:ins w:id="691" w:author="Xiaomi" w:date="2023-09-22T18:07:00Z">
              <w:r w:rsidRPr="000E4F60">
                <w:rPr>
                  <w:rFonts w:asciiTheme="majorHAnsi" w:hAnsiTheme="majorHAnsi" w:cstheme="majorHAnsi"/>
                  <w:color w:val="000000" w:themeColor="text1"/>
                  <w:sz w:val="18"/>
                  <w:szCs w:val="18"/>
                </w:rPr>
                <w:t>2. Maximum number of periodic SRS resources associated with first and second CSI-RS per BWP</w:t>
              </w:r>
            </w:ins>
          </w:p>
          <w:p w14:paraId="00658683" w14:textId="77777777" w:rsidR="00714900" w:rsidRPr="000E4F60" w:rsidRDefault="00714900" w:rsidP="00282C9E">
            <w:pPr>
              <w:pStyle w:val="maintext"/>
              <w:ind w:firstLineChars="0" w:firstLine="0"/>
              <w:jc w:val="left"/>
              <w:rPr>
                <w:ins w:id="692" w:author="Xiaomi" w:date="2023-09-22T18:07:00Z"/>
                <w:rFonts w:asciiTheme="majorHAnsi" w:hAnsiTheme="majorHAnsi" w:cstheme="majorHAnsi"/>
                <w:color w:val="000000" w:themeColor="text1"/>
                <w:sz w:val="18"/>
                <w:szCs w:val="18"/>
              </w:rPr>
            </w:pPr>
            <w:ins w:id="693" w:author="Xiaomi" w:date="2023-09-22T18:07:00Z">
              <w:r w:rsidRPr="000E4F60">
                <w:rPr>
                  <w:rFonts w:asciiTheme="majorHAnsi" w:hAnsiTheme="majorHAnsi" w:cstheme="majorHAnsi"/>
                  <w:color w:val="000000" w:themeColor="text1"/>
                  <w:sz w:val="18"/>
                  <w:szCs w:val="18"/>
                </w:rPr>
                <w:t>3. Maximum number of aperiodic SRS resources associated with first and second CSI-RS per BWP</w:t>
              </w:r>
            </w:ins>
          </w:p>
          <w:p w14:paraId="51E60217" w14:textId="77777777" w:rsidR="00714900" w:rsidRPr="000E4F60" w:rsidRDefault="00714900" w:rsidP="00282C9E">
            <w:pPr>
              <w:pStyle w:val="maintext"/>
              <w:ind w:firstLineChars="0" w:firstLine="0"/>
              <w:jc w:val="left"/>
              <w:rPr>
                <w:ins w:id="694" w:author="Xiaomi" w:date="2023-09-22T18:07:00Z"/>
                <w:rFonts w:asciiTheme="majorHAnsi" w:hAnsiTheme="majorHAnsi" w:cstheme="majorHAnsi"/>
                <w:color w:val="000000" w:themeColor="text1"/>
                <w:sz w:val="18"/>
                <w:szCs w:val="18"/>
              </w:rPr>
            </w:pPr>
            <w:ins w:id="695" w:author="Xiaomi" w:date="2023-09-22T18:07:00Z">
              <w:r w:rsidRPr="000E4F60">
                <w:rPr>
                  <w:rFonts w:asciiTheme="majorHAnsi" w:hAnsiTheme="majorHAnsi" w:cstheme="majorHAnsi"/>
                  <w:color w:val="000000" w:themeColor="text1"/>
                  <w:sz w:val="18"/>
                  <w:szCs w:val="18"/>
                </w:rPr>
                <w:t>4. Maximum number of semi-persistent SRS resources associated with first and second CSI-RS per BWP</w:t>
              </w:r>
            </w:ins>
          </w:p>
          <w:p w14:paraId="7FEB1687" w14:textId="77777777" w:rsidR="00714900" w:rsidRPr="000E4F60" w:rsidRDefault="00714900" w:rsidP="00282C9E">
            <w:pPr>
              <w:pStyle w:val="maintext"/>
              <w:ind w:firstLineChars="0" w:firstLine="0"/>
              <w:jc w:val="left"/>
              <w:rPr>
                <w:ins w:id="696" w:author="Xiaomi" w:date="2023-09-22T18:07:00Z"/>
                <w:rFonts w:asciiTheme="majorHAnsi" w:hAnsiTheme="majorHAnsi" w:cstheme="majorHAnsi"/>
                <w:color w:val="000000" w:themeColor="text1"/>
                <w:sz w:val="18"/>
                <w:szCs w:val="18"/>
              </w:rPr>
            </w:pPr>
            <w:ins w:id="697" w:author="Xiaomi" w:date="2023-09-22T18:07:00Z">
              <w:r w:rsidRPr="000E4F60">
                <w:rPr>
                  <w:rFonts w:asciiTheme="majorHAnsi" w:hAnsiTheme="majorHAnsi" w:cstheme="majorHAnsi"/>
                  <w:color w:val="000000" w:themeColor="text1"/>
                  <w:sz w:val="18"/>
                  <w:szCs w:val="18"/>
                </w:rPr>
                <w:t>5. UE can process Y SRS resources associated with first and second CSI-RS resources simultaneously in a CC. Includes P/SP/A SRS</w:t>
              </w:r>
            </w:ins>
          </w:p>
          <w:p w14:paraId="78CC3007" w14:textId="77777777" w:rsidR="00714900" w:rsidRPr="000E4F60" w:rsidRDefault="00714900" w:rsidP="00282C9E">
            <w:pPr>
              <w:rPr>
                <w:rFonts w:asciiTheme="majorHAnsi" w:hAnsiTheme="majorHAnsi" w:cstheme="majorHAnsi"/>
                <w:color w:val="000000" w:themeColor="text1"/>
                <w:sz w:val="18"/>
                <w:szCs w:val="18"/>
                <w:highlight w:val="yellow"/>
              </w:rPr>
            </w:pPr>
            <w:ins w:id="698" w:author="Xiaomi" w:date="2023-09-22T18:07:00Z">
              <w:r w:rsidRPr="000E4F60">
                <w:rPr>
                  <w:rFonts w:asciiTheme="majorHAnsi" w:hAnsiTheme="majorHAnsi" w:cstheme="majorHAnsi"/>
                  <w:color w:val="000000" w:themeColor="text1"/>
                  <w:sz w:val="18"/>
                  <w:szCs w:val="18"/>
                </w:rPr>
                <w:t>6. UE can process up to X CSI-RS resources associated with SRS for non-codebook-based transmission simultaneously</w:t>
              </w:r>
            </w:ins>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4C5B6777" w14:textId="77777777" w:rsidR="00714900" w:rsidRPr="00575A9C" w:rsidRDefault="00714900" w:rsidP="00282C9E">
            <w:pPr>
              <w:pStyle w:val="TAL"/>
              <w:rPr>
                <w:rFonts w:asciiTheme="majorHAnsi" w:hAnsiTheme="majorHAnsi" w:cstheme="majorHAnsi"/>
                <w:color w:val="000000" w:themeColor="text1"/>
                <w:szCs w:val="18"/>
                <w:lang w:eastAsia="zh-CN"/>
              </w:rPr>
            </w:pPr>
            <w:ins w:id="699" w:author="Xiaomi" w:date="2023-09-22T17:22:00Z">
              <w:r>
                <w:rPr>
                  <w:rFonts w:asciiTheme="majorHAnsi" w:hAnsiTheme="majorHAnsi" w:cstheme="majorHAnsi" w:hint="eastAsia"/>
                  <w:color w:val="000000" w:themeColor="text1"/>
                  <w:szCs w:val="18"/>
                  <w:lang w:eastAsia="zh-CN"/>
                </w:rPr>
                <w:t>2</w:t>
              </w:r>
              <w:r>
                <w:rPr>
                  <w:rFonts w:asciiTheme="majorHAnsi" w:hAnsiTheme="majorHAnsi" w:cstheme="majorHAnsi"/>
                  <w:color w:val="000000" w:themeColor="text1"/>
                  <w:szCs w:val="18"/>
                  <w:lang w:eastAsia="zh-CN"/>
                </w:rPr>
                <w:t>-15a,40-6-3b</w:t>
              </w:r>
            </w:ins>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699D21DC" w14:textId="77777777" w:rsidR="00714900" w:rsidRPr="000E4F60" w:rsidRDefault="00714900" w:rsidP="00282C9E">
            <w:pPr>
              <w:pStyle w:val="TAL"/>
              <w:rPr>
                <w:rFonts w:asciiTheme="majorHAnsi" w:eastAsia="宋体" w:hAnsiTheme="majorHAnsi" w:cstheme="majorHAnsi"/>
                <w:color w:val="000000" w:themeColor="text1"/>
                <w:szCs w:val="18"/>
                <w:lang w:eastAsia="zh-CN"/>
              </w:rPr>
            </w:pPr>
            <w:ins w:id="700" w:author="Xiaomi" w:date="2023-09-22T17:17: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4C28E8C3" w14:textId="77777777" w:rsidR="00714900" w:rsidRPr="000E4F60" w:rsidRDefault="00714900" w:rsidP="00282C9E">
            <w:pPr>
              <w:pStyle w:val="TAL"/>
              <w:rPr>
                <w:rFonts w:asciiTheme="majorHAnsi" w:hAnsiTheme="majorHAnsi" w:cstheme="majorHAnsi"/>
                <w:color w:val="000000" w:themeColor="text1"/>
                <w:szCs w:val="18"/>
                <w:lang w:eastAsia="ja-JP"/>
              </w:rPr>
            </w:pPr>
            <w:ins w:id="701" w:author="Xiaomi" w:date="2023-09-22T17:17: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FFFF00"/>
          </w:tcPr>
          <w:p w14:paraId="587653A2" w14:textId="77777777" w:rsidR="00714900" w:rsidRPr="000E4F60" w:rsidRDefault="00714900" w:rsidP="00282C9E">
            <w:pPr>
              <w:pStyle w:val="TAL"/>
              <w:rPr>
                <w:rFonts w:asciiTheme="majorHAnsi" w:eastAsia="宋体" w:hAnsiTheme="majorHAnsi" w:cstheme="majorHAnsi"/>
                <w:color w:val="000000" w:themeColor="text1"/>
                <w:szCs w:val="18"/>
                <w:lang w:val="en-US" w:eastAsia="zh-CN"/>
              </w:rPr>
            </w:pPr>
            <w:ins w:id="702" w:author="Xiaomi" w:date="2023-09-22T17:23:00Z">
              <w:r w:rsidRPr="000E4F60">
                <w:rPr>
                  <w:rFonts w:asciiTheme="majorHAnsi" w:eastAsia="宋体" w:hAnsiTheme="majorHAnsi" w:cstheme="majorHAnsi"/>
                  <w:bCs/>
                  <w:iCs/>
                  <w:color w:val="000000" w:themeColor="text1"/>
                  <w:szCs w:val="18"/>
                  <w:lang w:val="en-US" w:eastAsia="zh-CN"/>
                </w:rPr>
                <w:t xml:space="preserve">Associated CSI-RS resources for </w:t>
              </w:r>
              <w:proofErr w:type="spellStart"/>
              <w:r w:rsidRPr="000E4F60">
                <w:rPr>
                  <w:rFonts w:asciiTheme="majorHAnsi" w:eastAsia="宋体" w:hAnsiTheme="majorHAnsi" w:cstheme="majorHAnsi"/>
                  <w:color w:val="000000" w:themeColor="text1"/>
                  <w:szCs w:val="18"/>
                  <w:lang w:val="en-US" w:eastAsia="zh-CN"/>
                </w:rPr>
                <w:t>noncodebook</w:t>
              </w:r>
              <w:proofErr w:type="spellEnd"/>
              <w:r w:rsidRPr="000E4F60">
                <w:rPr>
                  <w:rFonts w:asciiTheme="majorHAnsi" w:eastAsia="宋体" w:hAnsiTheme="majorHAnsi" w:cstheme="majorHAnsi"/>
                  <w:color w:val="000000" w:themeColor="text1"/>
                  <w:szCs w:val="18"/>
                  <w:lang w:val="en-US" w:eastAsia="zh-CN"/>
                </w:rPr>
                <w:t xml:space="preserve"> multi-DCI based STx2P PUSCH+PUSCH</w:t>
              </w:r>
              <w:r>
                <w:rPr>
                  <w:rFonts w:asciiTheme="majorHAnsi" w:eastAsia="宋体" w:hAnsiTheme="majorHAnsi" w:cstheme="majorHAnsi"/>
                  <w:color w:val="000000" w:themeColor="text1"/>
                  <w:szCs w:val="18"/>
                  <w:lang w:val="en-US"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73630A" w14:textId="77777777" w:rsidR="00714900" w:rsidRPr="000E4F60" w:rsidRDefault="00714900" w:rsidP="00282C9E">
            <w:pPr>
              <w:pStyle w:val="TAL"/>
              <w:rPr>
                <w:rFonts w:asciiTheme="majorHAnsi" w:eastAsia="宋体" w:hAnsiTheme="majorHAnsi" w:cstheme="majorHAnsi"/>
                <w:color w:val="000000" w:themeColor="text1"/>
                <w:szCs w:val="18"/>
                <w:lang w:eastAsia="zh-CN"/>
              </w:rPr>
            </w:pPr>
            <w:ins w:id="703" w:author="Xiaomi" w:date="2023-09-22T17:25:00Z">
              <w:r>
                <w:rPr>
                  <w:rFonts w:asciiTheme="majorHAnsi" w:eastAsia="宋体" w:hAnsiTheme="majorHAnsi" w:cstheme="majorHAnsi" w:hint="eastAsia"/>
                  <w:color w:val="000000" w:themeColor="text1"/>
                  <w:szCs w:val="18"/>
                  <w:lang w:eastAsia="zh-CN"/>
                </w:rPr>
                <w:t>P</w:t>
              </w:r>
              <w:r>
                <w:rPr>
                  <w:rFonts w:asciiTheme="majorHAnsi" w:eastAsia="宋体" w:hAnsiTheme="majorHAnsi" w:cstheme="majorHAnsi"/>
                  <w:color w:val="000000" w:themeColor="text1"/>
                  <w:szCs w:val="18"/>
                  <w:lang w:eastAsia="zh-CN"/>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AB53C5" w14:textId="77777777" w:rsidR="00714900" w:rsidRPr="000E4F60" w:rsidRDefault="00714900" w:rsidP="00282C9E">
            <w:pPr>
              <w:pStyle w:val="TAL"/>
              <w:rPr>
                <w:rFonts w:asciiTheme="majorHAnsi" w:hAnsiTheme="majorHAnsi" w:cstheme="majorHAnsi"/>
                <w:color w:val="000000" w:themeColor="text1"/>
                <w:szCs w:val="18"/>
                <w:lang w:eastAsia="zh-CN"/>
              </w:rPr>
            </w:pPr>
            <w:ins w:id="704" w:author="Xiaomi" w:date="2023-09-22T17:23: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B97DF0" w14:textId="77777777" w:rsidR="00714900" w:rsidRPr="000E4F60" w:rsidRDefault="00714900" w:rsidP="00282C9E">
            <w:pPr>
              <w:pStyle w:val="TAL"/>
              <w:rPr>
                <w:rFonts w:asciiTheme="majorHAnsi" w:hAnsiTheme="majorHAnsi" w:cstheme="majorHAnsi"/>
                <w:color w:val="000000" w:themeColor="text1"/>
                <w:szCs w:val="18"/>
                <w:lang w:eastAsia="ja-JP"/>
              </w:rPr>
            </w:pPr>
            <w:ins w:id="705" w:author="Xiaomi" w:date="2023-09-22T17:24: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214412" w14:textId="77777777" w:rsidR="00714900" w:rsidRPr="000E4F60" w:rsidRDefault="00714900" w:rsidP="00282C9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3D1EE2" w14:textId="77777777" w:rsidR="00714900" w:rsidRPr="000E4F60" w:rsidRDefault="00714900" w:rsidP="00282C9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D6B4B9" w14:textId="77777777" w:rsidR="00714900" w:rsidRPr="000E4F60" w:rsidRDefault="00714900" w:rsidP="00282C9E">
            <w:pPr>
              <w:pStyle w:val="TAL"/>
              <w:rPr>
                <w:rFonts w:asciiTheme="majorHAnsi" w:hAnsiTheme="majorHAnsi" w:cstheme="majorHAnsi"/>
                <w:color w:val="000000" w:themeColor="text1"/>
                <w:szCs w:val="18"/>
                <w:lang w:eastAsia="ja-JP"/>
              </w:rPr>
            </w:pPr>
            <w:ins w:id="706" w:author="Xiaomi" w:date="2023-09-22T17:24:00Z">
              <w:r w:rsidRPr="000E4F60">
                <w:rPr>
                  <w:rFonts w:asciiTheme="majorHAnsi" w:hAnsiTheme="majorHAnsi" w:cstheme="majorHAnsi"/>
                  <w:color w:val="000000" w:themeColor="text1"/>
                  <w:szCs w:val="18"/>
                  <w:lang w:eastAsia="zh-CN"/>
                </w:rPr>
                <w:t>Optional with capability signalling</w:t>
              </w:r>
            </w:ins>
          </w:p>
        </w:tc>
      </w:tr>
      <w:tr w:rsidR="00714900" w:rsidRPr="000E4F60" w14:paraId="79F5A41E" w14:textId="77777777" w:rsidTr="00282C9E">
        <w:trPr>
          <w:trHeight w:val="20"/>
          <w:ins w:id="707" w:author="Xiaomi" w:date="2023-09-22T17:5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5E3ADC" w14:textId="77777777" w:rsidR="00714900" w:rsidRPr="000E4F60" w:rsidRDefault="00714900" w:rsidP="00282C9E">
            <w:pPr>
              <w:pStyle w:val="TAL"/>
              <w:rPr>
                <w:ins w:id="708" w:author="Xiaomi" w:date="2023-09-22T17:53:00Z"/>
                <w:rFonts w:asciiTheme="majorHAnsi" w:hAnsiTheme="majorHAnsi" w:cstheme="majorHAnsi"/>
                <w:color w:val="000000" w:themeColor="text1"/>
                <w:szCs w:val="18"/>
              </w:rPr>
            </w:pPr>
            <w:ins w:id="709" w:author="Xiaomi" w:date="2023-09-22T17:53:00Z">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4D6F3" w14:textId="77777777" w:rsidR="00714900" w:rsidRPr="00656580" w:rsidRDefault="00714900" w:rsidP="00282C9E">
            <w:pPr>
              <w:pStyle w:val="TAL"/>
              <w:rPr>
                <w:ins w:id="710" w:author="Xiaomi" w:date="2023-09-22T17:53:00Z"/>
                <w:rFonts w:asciiTheme="majorHAnsi" w:hAnsiTheme="majorHAnsi" w:cstheme="majorHAnsi"/>
                <w:color w:val="000000" w:themeColor="text1"/>
                <w:szCs w:val="18"/>
                <w:lang w:eastAsia="zh-CN"/>
              </w:rPr>
            </w:pPr>
            <w:ins w:id="711" w:author="Xiaomi" w:date="2023-09-22T18:10:00Z">
              <w:r>
                <w:rPr>
                  <w:rFonts w:asciiTheme="majorHAnsi" w:hAnsiTheme="majorHAnsi" w:cstheme="majorHAnsi" w:hint="eastAsia"/>
                  <w:color w:val="000000" w:themeColor="text1"/>
                  <w:szCs w:val="18"/>
                  <w:lang w:eastAsia="zh-CN"/>
                </w:rPr>
                <w:t>4</w:t>
              </w:r>
              <w:r>
                <w:rPr>
                  <w:rFonts w:asciiTheme="majorHAnsi" w:hAnsiTheme="majorHAnsi" w:cstheme="majorHAnsi"/>
                  <w:color w:val="000000" w:themeColor="text1"/>
                  <w:szCs w:val="18"/>
                  <w:lang w:eastAsia="zh-CN"/>
                </w:rPr>
                <w:t>0-6-3</w:t>
              </w:r>
            </w:ins>
            <w:ins w:id="712" w:author="Xiaomi" w:date="2023-09-22T18:11:00Z">
              <w:r>
                <w:rPr>
                  <w:rFonts w:asciiTheme="majorHAnsi" w:hAnsiTheme="majorHAnsi" w:cstheme="majorHAnsi"/>
                  <w:color w:val="000000" w:themeColor="text1"/>
                  <w:szCs w:val="18"/>
                  <w:lang w:eastAsia="zh-CN"/>
                </w:rPr>
                <w: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6F7A0" w14:textId="77777777" w:rsidR="00714900" w:rsidRPr="000E4F60" w:rsidRDefault="00714900" w:rsidP="00282C9E">
            <w:pPr>
              <w:pStyle w:val="TAL"/>
              <w:rPr>
                <w:ins w:id="713" w:author="Xiaomi" w:date="2023-09-22T17:53:00Z"/>
                <w:rFonts w:asciiTheme="majorHAnsi" w:eastAsia="宋体" w:hAnsiTheme="majorHAnsi" w:cstheme="majorHAnsi"/>
                <w:bCs/>
                <w:iCs/>
                <w:color w:val="000000" w:themeColor="text1"/>
                <w:szCs w:val="18"/>
                <w:lang w:val="en-US" w:eastAsia="zh-CN"/>
              </w:rPr>
            </w:pPr>
            <w:ins w:id="714" w:author="Xiaomi" w:date="2023-09-22T18:13:00Z">
              <w:r>
                <w:rPr>
                  <w:szCs w:val="24"/>
                  <w:lang w:eastAsia="zh-CN"/>
                </w:rPr>
                <w:t xml:space="preserve">M-DCI based PUSCHs of </w:t>
              </w:r>
            </w:ins>
            <w:ins w:id="715" w:author="Xiaomi" w:date="2023-09-22T18:11:00Z">
              <w:r w:rsidRPr="0001406F">
                <w:rPr>
                  <w:szCs w:val="24"/>
                  <w:lang w:eastAsia="zh-CN"/>
                </w:rPr>
                <w:t>Fully overlapping both in time and frequency</w:t>
              </w:r>
            </w:ins>
          </w:p>
        </w:tc>
        <w:tc>
          <w:tcPr>
            <w:tcW w:w="5053" w:type="dxa"/>
            <w:tcBorders>
              <w:top w:val="single" w:sz="4" w:space="0" w:color="auto"/>
              <w:left w:val="single" w:sz="4" w:space="0" w:color="auto"/>
              <w:bottom w:val="single" w:sz="4" w:space="0" w:color="auto"/>
              <w:right w:val="single" w:sz="4" w:space="0" w:color="auto"/>
            </w:tcBorders>
            <w:shd w:val="clear" w:color="auto" w:fill="FFFF00"/>
          </w:tcPr>
          <w:p w14:paraId="73469CAC" w14:textId="77777777" w:rsidR="00714900" w:rsidRPr="002F7CD6" w:rsidRDefault="00714900" w:rsidP="00282C9E">
            <w:pPr>
              <w:rPr>
                <w:ins w:id="716" w:author="Xiaomi" w:date="2023-09-22T17:53:00Z"/>
                <w:rFonts w:asciiTheme="majorHAnsi" w:hAnsiTheme="majorHAnsi" w:cstheme="majorHAnsi"/>
                <w:color w:val="000000" w:themeColor="text1"/>
                <w:sz w:val="18"/>
                <w:szCs w:val="18"/>
                <w:highlight w:val="yellow"/>
              </w:rPr>
            </w:pPr>
            <w:ins w:id="717" w:author="Xiaomi" w:date="2023-09-22T18:14:00Z">
              <w:r w:rsidRPr="002F7CD6">
                <w:rPr>
                  <w:rFonts w:asciiTheme="majorHAnsi" w:hAnsiTheme="majorHAnsi" w:cstheme="majorHAnsi"/>
                  <w:sz w:val="18"/>
                  <w:szCs w:val="18"/>
                  <w:lang w:val="en-US" w:eastAsia="zh-CN"/>
                </w:rPr>
                <w:t xml:space="preserve">Support the </w:t>
              </w:r>
              <w:r w:rsidRPr="002F7CD6">
                <w:rPr>
                  <w:rFonts w:asciiTheme="majorHAnsi" w:hAnsiTheme="majorHAnsi" w:cstheme="majorHAnsi"/>
                  <w:sz w:val="18"/>
                  <w:szCs w:val="18"/>
                  <w:lang w:eastAsia="zh-CN"/>
                </w:rPr>
                <w:t xml:space="preserve">M-DCI based PUSCHs of </w:t>
              </w:r>
              <w:r w:rsidRPr="002F7CD6">
                <w:rPr>
                  <w:rFonts w:asciiTheme="majorHAnsi" w:eastAsiaTheme="minorEastAsia" w:hAnsiTheme="majorHAnsi" w:cstheme="majorHAnsi"/>
                  <w:sz w:val="18"/>
                  <w:szCs w:val="18"/>
                  <w:lang w:eastAsia="zh-CN"/>
                </w:rPr>
                <w:t>Fully overlapping both in time and</w:t>
              </w:r>
            </w:ins>
            <w:ins w:id="718" w:author="Xiaomi" w:date="2023-09-22T18:15:00Z">
              <w:r w:rsidRPr="002F7CD6">
                <w:rPr>
                  <w:rFonts w:asciiTheme="majorHAnsi" w:eastAsiaTheme="minorEastAsia" w:hAnsiTheme="majorHAnsi" w:cstheme="majorHAnsi"/>
                  <w:sz w:val="18"/>
                  <w:szCs w:val="18"/>
                  <w:lang w:eastAsia="zh-CN"/>
                </w:rPr>
                <w:t xml:space="preserve"> partially overlapping in</w:t>
              </w:r>
            </w:ins>
            <w:ins w:id="719" w:author="Xiaomi" w:date="2023-09-22T18:14:00Z">
              <w:r w:rsidRPr="002F7CD6">
                <w:rPr>
                  <w:rFonts w:asciiTheme="majorHAnsi" w:eastAsiaTheme="minorEastAsia" w:hAnsiTheme="majorHAnsi" w:cstheme="majorHAnsi"/>
                  <w:sz w:val="18"/>
                  <w:szCs w:val="18"/>
                  <w:lang w:eastAsia="zh-CN"/>
                </w:rPr>
                <w:t xml:space="preserve"> frequency</w:t>
              </w:r>
            </w:ins>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76F573BC" w14:textId="77777777" w:rsidR="00714900" w:rsidRDefault="00714900" w:rsidP="00282C9E">
            <w:pPr>
              <w:pStyle w:val="TAL"/>
              <w:rPr>
                <w:ins w:id="720" w:author="Xiaomi" w:date="2023-09-22T17:53:00Z"/>
                <w:rFonts w:asciiTheme="majorHAnsi" w:hAnsiTheme="majorHAnsi" w:cstheme="majorHAnsi"/>
                <w:color w:val="000000" w:themeColor="text1"/>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4165D9E0" w14:textId="77777777" w:rsidR="00714900" w:rsidRPr="000E4F60" w:rsidRDefault="00714900" w:rsidP="00282C9E">
            <w:pPr>
              <w:pStyle w:val="TAL"/>
              <w:rPr>
                <w:ins w:id="721" w:author="Xiaomi" w:date="2023-09-22T17:53:00Z"/>
                <w:rFonts w:asciiTheme="majorHAnsi" w:hAnsiTheme="majorHAnsi" w:cstheme="majorHAnsi"/>
                <w:color w:val="000000" w:themeColor="text1"/>
                <w:szCs w:val="18"/>
              </w:rPr>
            </w:pPr>
            <w:ins w:id="722" w:author="Xiaomi" w:date="2023-09-22T18:17: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7B643379" w14:textId="77777777" w:rsidR="00714900" w:rsidRPr="000E4F60" w:rsidRDefault="00714900" w:rsidP="00282C9E">
            <w:pPr>
              <w:pStyle w:val="TAL"/>
              <w:rPr>
                <w:ins w:id="723" w:author="Xiaomi" w:date="2023-09-22T17:53:00Z"/>
                <w:rFonts w:asciiTheme="majorHAnsi" w:hAnsiTheme="majorHAnsi" w:cstheme="majorHAnsi"/>
                <w:bCs/>
                <w:iCs/>
                <w:color w:val="000000" w:themeColor="text1"/>
                <w:szCs w:val="18"/>
                <w:lang w:val="en-US"/>
              </w:rPr>
            </w:pPr>
            <w:ins w:id="724" w:author="Xiaomi" w:date="2023-09-22T18:17: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FFFF00"/>
          </w:tcPr>
          <w:p w14:paraId="4E17A5A3" w14:textId="77777777" w:rsidR="00714900" w:rsidRPr="000E4F60" w:rsidRDefault="00714900" w:rsidP="00282C9E">
            <w:pPr>
              <w:pStyle w:val="TAL"/>
              <w:rPr>
                <w:ins w:id="725" w:author="Xiaomi" w:date="2023-09-22T17:53:00Z"/>
                <w:rFonts w:asciiTheme="majorHAnsi" w:eastAsia="宋体" w:hAnsiTheme="majorHAnsi" w:cstheme="majorHAnsi"/>
                <w:bCs/>
                <w:iCs/>
                <w:color w:val="000000" w:themeColor="text1"/>
                <w:szCs w:val="18"/>
                <w:lang w:val="en-US" w:eastAsia="zh-CN"/>
              </w:rPr>
            </w:pPr>
            <w:ins w:id="726" w:author="Xiaomi" w:date="2023-09-22T18:16:00Z">
              <w:r>
                <w:rPr>
                  <w:szCs w:val="24"/>
                  <w:lang w:eastAsia="zh-CN"/>
                </w:rPr>
                <w:t xml:space="preserve">M-DCI based PUSCHs of </w:t>
              </w:r>
              <w:r w:rsidRPr="0001406F">
                <w:rPr>
                  <w:szCs w:val="24"/>
                  <w:lang w:eastAsia="zh-CN"/>
                </w:rPr>
                <w:t>Fully overlapping both in time and frequency</w:t>
              </w:r>
              <w:r>
                <w:rPr>
                  <w:szCs w:val="24"/>
                  <w:lang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3A41A4" w14:textId="77777777" w:rsidR="00714900" w:rsidRDefault="00714900" w:rsidP="00282C9E">
            <w:pPr>
              <w:pStyle w:val="TAL"/>
              <w:rPr>
                <w:ins w:id="727" w:author="Xiaomi" w:date="2023-09-22T17:53:00Z"/>
                <w:rFonts w:asciiTheme="majorHAnsi" w:eastAsia="宋体" w:hAnsiTheme="majorHAnsi" w:cstheme="majorHAnsi"/>
                <w:color w:val="000000" w:themeColor="text1"/>
                <w:szCs w:val="18"/>
                <w:lang w:eastAsia="zh-CN"/>
              </w:rPr>
            </w:pPr>
            <w:ins w:id="728" w:author="Xiaomi" w:date="2023-09-22T18:17:00Z">
              <w:r>
                <w:rPr>
                  <w:rFonts w:asciiTheme="majorHAnsi" w:eastAsia="宋体" w:hAnsiTheme="majorHAnsi" w:cstheme="majorHAnsi" w:hint="eastAsia"/>
                  <w:color w:val="000000" w:themeColor="text1"/>
                  <w:szCs w:val="18"/>
                  <w:lang w:eastAsia="zh-CN"/>
                </w:rPr>
                <w:t>P</w:t>
              </w:r>
              <w:r>
                <w:rPr>
                  <w:rFonts w:asciiTheme="majorHAnsi" w:eastAsia="宋体" w:hAnsiTheme="majorHAnsi" w:cstheme="majorHAnsi"/>
                  <w:color w:val="000000" w:themeColor="text1"/>
                  <w:szCs w:val="18"/>
                  <w:lang w:eastAsia="zh-CN"/>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F53234" w14:textId="77777777" w:rsidR="00714900" w:rsidRDefault="00714900" w:rsidP="00282C9E">
            <w:pPr>
              <w:pStyle w:val="TAL"/>
              <w:rPr>
                <w:ins w:id="729" w:author="Xiaomi" w:date="2023-09-22T17:53:00Z"/>
                <w:rFonts w:asciiTheme="majorHAnsi" w:hAnsiTheme="majorHAnsi" w:cstheme="majorHAnsi"/>
                <w:color w:val="000000" w:themeColor="text1"/>
                <w:szCs w:val="18"/>
                <w:lang w:eastAsia="zh-CN"/>
              </w:rPr>
            </w:pPr>
            <w:ins w:id="730" w:author="Xiaomi" w:date="2023-09-22T18:17: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93D806" w14:textId="77777777" w:rsidR="00714900" w:rsidRPr="000E4F60" w:rsidRDefault="00714900" w:rsidP="00282C9E">
            <w:pPr>
              <w:pStyle w:val="TAL"/>
              <w:rPr>
                <w:ins w:id="731" w:author="Xiaomi" w:date="2023-09-22T17:53:00Z"/>
                <w:rFonts w:asciiTheme="majorHAnsi" w:hAnsiTheme="majorHAnsi" w:cstheme="majorHAnsi"/>
                <w:color w:val="000000" w:themeColor="text1"/>
                <w:szCs w:val="18"/>
              </w:rPr>
            </w:pPr>
            <w:ins w:id="732" w:author="Xiaomi" w:date="2023-09-22T18:17: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D31D92" w14:textId="77777777" w:rsidR="00714900" w:rsidRPr="000E4F60" w:rsidRDefault="00714900" w:rsidP="00282C9E">
            <w:pPr>
              <w:pStyle w:val="TAL"/>
              <w:rPr>
                <w:ins w:id="733" w:author="Xiaomi" w:date="2023-09-22T17:5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223723" w14:textId="77777777" w:rsidR="00714900" w:rsidRPr="000E4F60" w:rsidRDefault="00714900" w:rsidP="00282C9E">
            <w:pPr>
              <w:pStyle w:val="TAL"/>
              <w:rPr>
                <w:ins w:id="734" w:author="Xiaomi" w:date="2023-09-22T17:5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AA3666" w14:textId="77777777" w:rsidR="00714900" w:rsidRPr="000E4F60" w:rsidRDefault="00714900" w:rsidP="00282C9E">
            <w:pPr>
              <w:pStyle w:val="TAL"/>
              <w:rPr>
                <w:ins w:id="735" w:author="Xiaomi" w:date="2023-09-22T17:53:00Z"/>
                <w:rFonts w:asciiTheme="majorHAnsi" w:hAnsiTheme="majorHAnsi" w:cstheme="majorHAnsi"/>
                <w:color w:val="000000" w:themeColor="text1"/>
                <w:szCs w:val="18"/>
                <w:lang w:eastAsia="zh-CN"/>
              </w:rPr>
            </w:pPr>
          </w:p>
        </w:tc>
      </w:tr>
      <w:tr w:rsidR="00714900" w:rsidRPr="000E4F60" w14:paraId="64797250" w14:textId="77777777" w:rsidTr="00282C9E">
        <w:trPr>
          <w:trHeight w:val="20"/>
          <w:ins w:id="736" w:author="Xiaomi" w:date="2023-09-22T17:5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A61486" w14:textId="77777777" w:rsidR="00714900" w:rsidRPr="000E4F60" w:rsidRDefault="00714900" w:rsidP="00282C9E">
            <w:pPr>
              <w:pStyle w:val="TAL"/>
              <w:rPr>
                <w:ins w:id="737" w:author="Xiaomi" w:date="2023-09-22T17:53:00Z"/>
                <w:rFonts w:asciiTheme="majorHAnsi" w:hAnsiTheme="majorHAnsi" w:cstheme="majorHAnsi"/>
                <w:color w:val="000000" w:themeColor="text1"/>
                <w:szCs w:val="18"/>
              </w:rPr>
            </w:pPr>
            <w:ins w:id="738" w:author="Xiaomi" w:date="2023-09-22T17:53:00Z">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E4734" w14:textId="77777777" w:rsidR="00714900" w:rsidRPr="00656580" w:rsidRDefault="00714900" w:rsidP="00282C9E">
            <w:pPr>
              <w:pStyle w:val="TAL"/>
              <w:rPr>
                <w:ins w:id="739" w:author="Xiaomi" w:date="2023-09-22T17:53:00Z"/>
                <w:rFonts w:asciiTheme="majorHAnsi" w:hAnsiTheme="majorHAnsi" w:cstheme="majorHAnsi"/>
                <w:color w:val="000000" w:themeColor="text1"/>
                <w:szCs w:val="18"/>
                <w:lang w:eastAsia="zh-CN"/>
              </w:rPr>
            </w:pPr>
            <w:ins w:id="740" w:author="Xiaomi" w:date="2023-09-22T18:12:00Z">
              <w:r>
                <w:rPr>
                  <w:rFonts w:asciiTheme="majorHAnsi" w:hAnsiTheme="majorHAnsi" w:cstheme="majorHAnsi" w:hint="eastAsia"/>
                  <w:color w:val="000000" w:themeColor="text1"/>
                  <w:szCs w:val="18"/>
                  <w:lang w:eastAsia="zh-CN"/>
                </w:rPr>
                <w:t>4</w:t>
              </w:r>
              <w:r>
                <w:rPr>
                  <w:rFonts w:asciiTheme="majorHAnsi" w:hAnsiTheme="majorHAnsi" w:cstheme="majorHAnsi"/>
                  <w:color w:val="000000" w:themeColor="text1"/>
                  <w:szCs w:val="18"/>
                  <w:lang w:eastAsia="zh-CN"/>
                </w:rPr>
                <w:t>0-6-3d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E464A" w14:textId="77777777" w:rsidR="00714900" w:rsidRPr="000E4F60" w:rsidRDefault="00714900" w:rsidP="00282C9E">
            <w:pPr>
              <w:pStyle w:val="TAL"/>
              <w:rPr>
                <w:ins w:id="741" w:author="Xiaomi" w:date="2023-09-22T17:53:00Z"/>
                <w:rFonts w:asciiTheme="majorHAnsi" w:eastAsia="宋体" w:hAnsiTheme="majorHAnsi" w:cstheme="majorHAnsi"/>
                <w:bCs/>
                <w:iCs/>
                <w:color w:val="000000" w:themeColor="text1"/>
                <w:szCs w:val="18"/>
                <w:lang w:val="en-US" w:eastAsia="zh-CN"/>
              </w:rPr>
            </w:pPr>
            <w:ins w:id="742" w:author="Xiaomi" w:date="2023-09-22T18:14:00Z">
              <w:r>
                <w:rPr>
                  <w:szCs w:val="24"/>
                  <w:lang w:eastAsia="zh-CN"/>
                </w:rPr>
                <w:t xml:space="preserve">M-DCI based </w:t>
              </w:r>
            </w:ins>
            <w:ins w:id="743" w:author="Xiaomi" w:date="2023-09-22T18:13:00Z">
              <w:r>
                <w:rPr>
                  <w:szCs w:val="24"/>
                  <w:lang w:eastAsia="zh-CN"/>
                </w:rPr>
                <w:t xml:space="preserve">PUSCHs of </w:t>
              </w:r>
            </w:ins>
            <w:ins w:id="744" w:author="Xiaomi" w:date="2023-09-22T18:12:00Z">
              <w:r w:rsidRPr="0001406F">
                <w:rPr>
                  <w:szCs w:val="24"/>
                  <w:lang w:eastAsia="zh-CN"/>
                </w:rPr>
                <w:t>Fully overlapping in time and partially overlapping in frequency</w:t>
              </w:r>
            </w:ins>
          </w:p>
        </w:tc>
        <w:tc>
          <w:tcPr>
            <w:tcW w:w="5053" w:type="dxa"/>
            <w:tcBorders>
              <w:top w:val="single" w:sz="4" w:space="0" w:color="auto"/>
              <w:left w:val="single" w:sz="4" w:space="0" w:color="auto"/>
              <w:bottom w:val="single" w:sz="4" w:space="0" w:color="auto"/>
              <w:right w:val="single" w:sz="4" w:space="0" w:color="auto"/>
            </w:tcBorders>
            <w:shd w:val="clear" w:color="auto" w:fill="FFFF00"/>
          </w:tcPr>
          <w:p w14:paraId="7ECB921F" w14:textId="77777777" w:rsidR="00714900" w:rsidRPr="002F7CD6" w:rsidRDefault="00714900" w:rsidP="00282C9E">
            <w:pPr>
              <w:rPr>
                <w:ins w:id="745" w:author="Xiaomi" w:date="2023-09-22T17:53:00Z"/>
                <w:rFonts w:asciiTheme="majorHAnsi" w:hAnsiTheme="majorHAnsi" w:cstheme="majorHAnsi"/>
                <w:color w:val="000000" w:themeColor="text1"/>
                <w:sz w:val="18"/>
                <w:szCs w:val="18"/>
                <w:highlight w:val="yellow"/>
              </w:rPr>
            </w:pPr>
            <w:ins w:id="746" w:author="Xiaomi" w:date="2023-09-22T18:15:00Z">
              <w:r w:rsidRPr="002F7CD6">
                <w:rPr>
                  <w:rFonts w:asciiTheme="majorHAnsi" w:hAnsiTheme="majorHAnsi" w:cstheme="majorHAnsi"/>
                  <w:sz w:val="18"/>
                  <w:szCs w:val="18"/>
                  <w:lang w:val="en-US" w:eastAsia="zh-CN"/>
                </w:rPr>
                <w:t xml:space="preserve">Support the </w:t>
              </w:r>
              <w:r w:rsidRPr="002F7CD6">
                <w:rPr>
                  <w:rFonts w:asciiTheme="majorHAnsi" w:hAnsiTheme="majorHAnsi" w:cstheme="majorHAnsi"/>
                  <w:sz w:val="18"/>
                  <w:szCs w:val="18"/>
                  <w:lang w:eastAsia="zh-CN"/>
                </w:rPr>
                <w:t xml:space="preserve">M-DCI based PUSCHs of </w:t>
              </w:r>
              <w:r w:rsidRPr="002F7CD6">
                <w:rPr>
                  <w:rFonts w:asciiTheme="majorHAnsi" w:eastAsiaTheme="minorEastAsia" w:hAnsiTheme="majorHAnsi" w:cstheme="majorHAnsi"/>
                  <w:sz w:val="18"/>
                  <w:szCs w:val="18"/>
                  <w:lang w:eastAsia="zh-CN"/>
                </w:rPr>
                <w:t>Fully overlapping in time and partially overlapping in frequency</w:t>
              </w:r>
            </w:ins>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62B1A3C6" w14:textId="77777777" w:rsidR="00714900" w:rsidRDefault="00714900" w:rsidP="00282C9E">
            <w:pPr>
              <w:pStyle w:val="TAL"/>
              <w:rPr>
                <w:ins w:id="747" w:author="Xiaomi" w:date="2023-09-22T17:53:00Z"/>
                <w:rFonts w:asciiTheme="majorHAnsi" w:hAnsiTheme="majorHAnsi" w:cstheme="majorHAnsi"/>
                <w:color w:val="000000" w:themeColor="text1"/>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53E4CE27" w14:textId="77777777" w:rsidR="00714900" w:rsidRPr="000E4F60" w:rsidRDefault="00714900" w:rsidP="00282C9E">
            <w:pPr>
              <w:pStyle w:val="TAL"/>
              <w:rPr>
                <w:ins w:id="748" w:author="Xiaomi" w:date="2023-09-22T17:53:00Z"/>
                <w:rFonts w:asciiTheme="majorHAnsi" w:hAnsiTheme="majorHAnsi" w:cstheme="majorHAnsi"/>
                <w:color w:val="000000" w:themeColor="text1"/>
                <w:szCs w:val="18"/>
              </w:rPr>
            </w:pPr>
            <w:ins w:id="749" w:author="Xiaomi" w:date="2023-09-22T18:17: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0BC5853D" w14:textId="77777777" w:rsidR="00714900" w:rsidRPr="000E4F60" w:rsidRDefault="00714900" w:rsidP="00282C9E">
            <w:pPr>
              <w:pStyle w:val="TAL"/>
              <w:rPr>
                <w:ins w:id="750" w:author="Xiaomi" w:date="2023-09-22T17:53:00Z"/>
                <w:rFonts w:asciiTheme="majorHAnsi" w:hAnsiTheme="majorHAnsi" w:cstheme="majorHAnsi"/>
                <w:bCs/>
                <w:iCs/>
                <w:color w:val="000000" w:themeColor="text1"/>
                <w:szCs w:val="18"/>
                <w:lang w:val="en-US"/>
              </w:rPr>
            </w:pPr>
            <w:ins w:id="751" w:author="Xiaomi" w:date="2023-09-22T18:17: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FFFF00"/>
          </w:tcPr>
          <w:p w14:paraId="33952B2F" w14:textId="77777777" w:rsidR="00714900" w:rsidRPr="000E4F60" w:rsidRDefault="00714900" w:rsidP="00282C9E">
            <w:pPr>
              <w:pStyle w:val="TAL"/>
              <w:rPr>
                <w:ins w:id="752" w:author="Xiaomi" w:date="2023-09-22T17:53:00Z"/>
                <w:rFonts w:asciiTheme="majorHAnsi" w:eastAsia="宋体" w:hAnsiTheme="majorHAnsi" w:cstheme="majorHAnsi"/>
                <w:bCs/>
                <w:iCs/>
                <w:color w:val="000000" w:themeColor="text1"/>
                <w:szCs w:val="18"/>
                <w:lang w:val="en-US" w:eastAsia="zh-CN"/>
              </w:rPr>
            </w:pPr>
            <w:ins w:id="753" w:author="Xiaomi" w:date="2023-09-22T18:17:00Z">
              <w:r>
                <w:rPr>
                  <w:szCs w:val="24"/>
                  <w:lang w:eastAsia="zh-CN"/>
                </w:rPr>
                <w:t xml:space="preserve">M-DCI based PUSCHs of </w:t>
              </w:r>
              <w:r w:rsidRPr="0001406F">
                <w:rPr>
                  <w:szCs w:val="24"/>
                  <w:lang w:eastAsia="zh-CN"/>
                </w:rPr>
                <w:t>Fully overlapping in time and partially overlapping in frequency</w:t>
              </w:r>
              <w:r>
                <w:rPr>
                  <w:szCs w:val="24"/>
                  <w:lang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A6827C" w14:textId="77777777" w:rsidR="00714900" w:rsidRDefault="00714900" w:rsidP="00282C9E">
            <w:pPr>
              <w:pStyle w:val="TAL"/>
              <w:rPr>
                <w:ins w:id="754" w:author="Xiaomi" w:date="2023-09-22T17:53:00Z"/>
                <w:rFonts w:asciiTheme="majorHAnsi" w:eastAsia="宋体" w:hAnsiTheme="majorHAnsi" w:cstheme="majorHAnsi"/>
                <w:color w:val="000000" w:themeColor="text1"/>
                <w:szCs w:val="18"/>
                <w:lang w:eastAsia="zh-CN"/>
              </w:rPr>
            </w:pPr>
            <w:ins w:id="755" w:author="Xiaomi" w:date="2023-09-22T18:17:00Z">
              <w:r>
                <w:rPr>
                  <w:rFonts w:asciiTheme="majorHAnsi" w:eastAsia="宋体" w:hAnsiTheme="majorHAnsi" w:cstheme="majorHAnsi" w:hint="eastAsia"/>
                  <w:color w:val="000000" w:themeColor="text1"/>
                  <w:szCs w:val="18"/>
                  <w:lang w:eastAsia="zh-CN"/>
                </w:rPr>
                <w:t>P</w:t>
              </w:r>
              <w:r>
                <w:rPr>
                  <w:rFonts w:asciiTheme="majorHAnsi" w:eastAsia="宋体" w:hAnsiTheme="majorHAnsi" w:cstheme="majorHAnsi"/>
                  <w:color w:val="000000" w:themeColor="text1"/>
                  <w:szCs w:val="18"/>
                  <w:lang w:eastAsia="zh-CN"/>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E8DC24" w14:textId="77777777" w:rsidR="00714900" w:rsidRDefault="00714900" w:rsidP="00282C9E">
            <w:pPr>
              <w:pStyle w:val="TAL"/>
              <w:rPr>
                <w:ins w:id="756" w:author="Xiaomi" w:date="2023-09-22T17:53:00Z"/>
                <w:rFonts w:asciiTheme="majorHAnsi" w:hAnsiTheme="majorHAnsi" w:cstheme="majorHAnsi"/>
                <w:color w:val="000000" w:themeColor="text1"/>
                <w:szCs w:val="18"/>
                <w:lang w:eastAsia="zh-CN"/>
              </w:rPr>
            </w:pPr>
            <w:ins w:id="757" w:author="Xiaomi" w:date="2023-09-22T18:17: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5205C0" w14:textId="77777777" w:rsidR="00714900" w:rsidRPr="000E4F60" w:rsidRDefault="00714900" w:rsidP="00282C9E">
            <w:pPr>
              <w:pStyle w:val="TAL"/>
              <w:rPr>
                <w:ins w:id="758" w:author="Xiaomi" w:date="2023-09-22T17:53:00Z"/>
                <w:rFonts w:asciiTheme="majorHAnsi" w:hAnsiTheme="majorHAnsi" w:cstheme="majorHAnsi"/>
                <w:color w:val="000000" w:themeColor="text1"/>
                <w:szCs w:val="18"/>
              </w:rPr>
            </w:pPr>
            <w:ins w:id="759" w:author="Xiaomi" w:date="2023-09-22T18:17: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B38B30" w14:textId="77777777" w:rsidR="00714900" w:rsidRPr="000E4F60" w:rsidRDefault="00714900" w:rsidP="00282C9E">
            <w:pPr>
              <w:pStyle w:val="TAL"/>
              <w:rPr>
                <w:ins w:id="760" w:author="Xiaomi" w:date="2023-09-22T17:5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EF94C4" w14:textId="77777777" w:rsidR="00714900" w:rsidRPr="000E4F60" w:rsidRDefault="00714900" w:rsidP="00282C9E">
            <w:pPr>
              <w:pStyle w:val="TAL"/>
              <w:rPr>
                <w:ins w:id="761" w:author="Xiaomi" w:date="2023-09-22T17:5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2B055C" w14:textId="77777777" w:rsidR="00714900" w:rsidRPr="000E4F60" w:rsidRDefault="00714900" w:rsidP="00282C9E">
            <w:pPr>
              <w:pStyle w:val="TAL"/>
              <w:rPr>
                <w:ins w:id="762" w:author="Xiaomi" w:date="2023-09-22T17:53:00Z"/>
                <w:rFonts w:asciiTheme="majorHAnsi" w:hAnsiTheme="majorHAnsi" w:cstheme="majorHAnsi"/>
                <w:color w:val="000000" w:themeColor="text1"/>
                <w:szCs w:val="18"/>
                <w:lang w:eastAsia="zh-CN"/>
              </w:rPr>
            </w:pPr>
          </w:p>
        </w:tc>
      </w:tr>
      <w:tr w:rsidR="00714900" w:rsidRPr="000E4F60" w14:paraId="47944C65" w14:textId="77777777" w:rsidTr="00282C9E">
        <w:trPr>
          <w:trHeight w:val="20"/>
          <w:ins w:id="763" w:author="Xiaomi" w:date="2023-09-22T17:5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234360" w14:textId="77777777" w:rsidR="00714900" w:rsidRPr="000E4F60" w:rsidRDefault="00714900" w:rsidP="00282C9E">
            <w:pPr>
              <w:pStyle w:val="TAL"/>
              <w:rPr>
                <w:ins w:id="764" w:author="Xiaomi" w:date="2023-09-22T17:53:00Z"/>
                <w:rFonts w:asciiTheme="majorHAnsi" w:hAnsiTheme="majorHAnsi" w:cstheme="majorHAnsi"/>
                <w:color w:val="000000" w:themeColor="text1"/>
                <w:szCs w:val="18"/>
              </w:rPr>
            </w:pPr>
            <w:ins w:id="765" w:author="Xiaomi" w:date="2023-09-22T17:53:00Z">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C8B53" w14:textId="77777777" w:rsidR="00714900" w:rsidRPr="002F7CD6" w:rsidRDefault="00714900" w:rsidP="00282C9E">
            <w:pPr>
              <w:pStyle w:val="TAL"/>
              <w:rPr>
                <w:ins w:id="766" w:author="Xiaomi" w:date="2023-09-22T17:53:00Z"/>
                <w:rFonts w:asciiTheme="majorHAnsi" w:hAnsiTheme="majorHAnsi" w:cstheme="majorHAnsi"/>
                <w:color w:val="000000" w:themeColor="text1"/>
                <w:szCs w:val="18"/>
                <w:lang w:eastAsia="zh-CN"/>
              </w:rPr>
            </w:pPr>
            <w:ins w:id="767" w:author="Xiaomi" w:date="2023-09-22T18:12:00Z">
              <w:r>
                <w:rPr>
                  <w:rFonts w:asciiTheme="majorHAnsi" w:hAnsiTheme="majorHAnsi" w:cstheme="majorHAnsi" w:hint="eastAsia"/>
                  <w:color w:val="000000" w:themeColor="text1"/>
                  <w:szCs w:val="18"/>
                  <w:lang w:eastAsia="zh-CN"/>
                </w:rPr>
                <w:t>4</w:t>
              </w:r>
              <w:r>
                <w:rPr>
                  <w:rFonts w:asciiTheme="majorHAnsi" w:hAnsiTheme="majorHAnsi" w:cstheme="majorHAnsi"/>
                  <w:color w:val="000000" w:themeColor="text1"/>
                  <w:szCs w:val="18"/>
                  <w:lang w:eastAsia="zh-CN"/>
                </w:rPr>
                <w:t>0-6</w:t>
              </w:r>
            </w:ins>
            <w:ins w:id="768" w:author="Xiaomi" w:date="2023-09-22T18:13:00Z">
              <w:r>
                <w:rPr>
                  <w:rFonts w:asciiTheme="majorHAnsi" w:hAnsiTheme="majorHAnsi" w:cstheme="majorHAnsi"/>
                  <w:color w:val="000000" w:themeColor="text1"/>
                  <w:szCs w:val="18"/>
                  <w:lang w:eastAsia="zh-CN"/>
                </w:rPr>
                <w:t>-3e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9B3A3" w14:textId="77777777" w:rsidR="00714900" w:rsidRPr="000E4F60" w:rsidRDefault="00714900" w:rsidP="00282C9E">
            <w:pPr>
              <w:pStyle w:val="TAL"/>
              <w:rPr>
                <w:ins w:id="769" w:author="Xiaomi" w:date="2023-09-22T17:53:00Z"/>
                <w:rFonts w:asciiTheme="majorHAnsi" w:eastAsia="宋体" w:hAnsiTheme="majorHAnsi" w:cstheme="majorHAnsi"/>
                <w:bCs/>
                <w:iCs/>
                <w:color w:val="000000" w:themeColor="text1"/>
                <w:szCs w:val="18"/>
                <w:lang w:val="en-US" w:eastAsia="zh-CN"/>
              </w:rPr>
            </w:pPr>
            <w:ins w:id="770" w:author="Xiaomi" w:date="2023-09-22T18:14:00Z">
              <w:r>
                <w:rPr>
                  <w:szCs w:val="24"/>
                  <w:lang w:eastAsia="zh-CN"/>
                </w:rPr>
                <w:t xml:space="preserve">M-DCI based </w:t>
              </w:r>
            </w:ins>
            <w:ins w:id="771" w:author="Xiaomi" w:date="2023-09-22T18:13:00Z">
              <w:r>
                <w:rPr>
                  <w:szCs w:val="24"/>
                  <w:lang w:eastAsia="zh-CN"/>
                </w:rPr>
                <w:t xml:space="preserve">PUSCHs of </w:t>
              </w:r>
            </w:ins>
            <w:ins w:id="772" w:author="Xiaomi" w:date="2023-09-22T18:12:00Z">
              <w:r w:rsidRPr="0001406F">
                <w:rPr>
                  <w:szCs w:val="24"/>
                  <w:lang w:eastAsia="zh-CN"/>
                </w:rPr>
                <w:t>Partially overlapping in time and non-overlapping in frequency</w:t>
              </w:r>
            </w:ins>
          </w:p>
        </w:tc>
        <w:tc>
          <w:tcPr>
            <w:tcW w:w="5053" w:type="dxa"/>
            <w:tcBorders>
              <w:top w:val="single" w:sz="4" w:space="0" w:color="auto"/>
              <w:left w:val="single" w:sz="4" w:space="0" w:color="auto"/>
              <w:bottom w:val="single" w:sz="4" w:space="0" w:color="auto"/>
              <w:right w:val="single" w:sz="4" w:space="0" w:color="auto"/>
            </w:tcBorders>
            <w:shd w:val="clear" w:color="auto" w:fill="FFFF00"/>
          </w:tcPr>
          <w:p w14:paraId="4ACD4ECE" w14:textId="77777777" w:rsidR="00714900" w:rsidRPr="002F7CD6" w:rsidRDefault="00714900" w:rsidP="00282C9E">
            <w:pPr>
              <w:rPr>
                <w:ins w:id="773" w:author="Xiaomi" w:date="2023-09-22T17:53:00Z"/>
                <w:rFonts w:asciiTheme="majorHAnsi" w:hAnsiTheme="majorHAnsi" w:cstheme="majorHAnsi"/>
                <w:color w:val="000000" w:themeColor="text1"/>
                <w:sz w:val="18"/>
                <w:szCs w:val="18"/>
                <w:highlight w:val="yellow"/>
              </w:rPr>
            </w:pPr>
            <w:ins w:id="774" w:author="Xiaomi" w:date="2023-09-22T18:15:00Z">
              <w:r w:rsidRPr="002F7CD6">
                <w:rPr>
                  <w:rFonts w:asciiTheme="majorHAnsi" w:hAnsiTheme="majorHAnsi" w:cstheme="majorHAnsi"/>
                  <w:sz w:val="18"/>
                  <w:szCs w:val="18"/>
                  <w:lang w:val="en-US" w:eastAsia="zh-CN"/>
                </w:rPr>
                <w:t xml:space="preserve">Support the </w:t>
              </w:r>
              <w:r w:rsidRPr="002F7CD6">
                <w:rPr>
                  <w:rFonts w:asciiTheme="majorHAnsi" w:hAnsiTheme="majorHAnsi" w:cstheme="majorHAnsi"/>
                  <w:sz w:val="18"/>
                  <w:szCs w:val="18"/>
                  <w:lang w:eastAsia="zh-CN"/>
                </w:rPr>
                <w:t>M-DCI based PUSCHs of</w:t>
              </w:r>
            </w:ins>
            <w:ins w:id="775" w:author="Xiaomi" w:date="2023-09-22T18:16:00Z">
              <w:r w:rsidRPr="002F7CD6">
                <w:rPr>
                  <w:rFonts w:asciiTheme="majorHAnsi" w:eastAsiaTheme="minorEastAsia" w:hAnsiTheme="majorHAnsi" w:cstheme="majorHAnsi"/>
                  <w:sz w:val="18"/>
                  <w:szCs w:val="18"/>
                  <w:lang w:eastAsia="zh-CN"/>
                </w:rPr>
                <w:t xml:space="preserve"> Partially overlapping in time and non-overlapping in frequency</w:t>
              </w:r>
            </w:ins>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4154FF77" w14:textId="77777777" w:rsidR="00714900" w:rsidRDefault="00714900" w:rsidP="00282C9E">
            <w:pPr>
              <w:pStyle w:val="TAL"/>
              <w:rPr>
                <w:ins w:id="776" w:author="Xiaomi" w:date="2023-09-22T17:53:00Z"/>
                <w:rFonts w:asciiTheme="majorHAnsi" w:hAnsiTheme="majorHAnsi" w:cstheme="majorHAnsi"/>
                <w:color w:val="000000" w:themeColor="text1"/>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74D94EC5" w14:textId="77777777" w:rsidR="00714900" w:rsidRPr="000E4F60" w:rsidRDefault="00714900" w:rsidP="00282C9E">
            <w:pPr>
              <w:pStyle w:val="TAL"/>
              <w:rPr>
                <w:ins w:id="777" w:author="Xiaomi" w:date="2023-09-22T17:53:00Z"/>
                <w:rFonts w:asciiTheme="majorHAnsi" w:hAnsiTheme="majorHAnsi" w:cstheme="majorHAnsi"/>
                <w:color w:val="000000" w:themeColor="text1"/>
                <w:szCs w:val="18"/>
              </w:rPr>
            </w:pPr>
            <w:ins w:id="778" w:author="Xiaomi" w:date="2023-09-22T18:17: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4FAFD3E7" w14:textId="77777777" w:rsidR="00714900" w:rsidRPr="000E4F60" w:rsidRDefault="00714900" w:rsidP="00282C9E">
            <w:pPr>
              <w:pStyle w:val="TAL"/>
              <w:rPr>
                <w:ins w:id="779" w:author="Xiaomi" w:date="2023-09-22T17:53:00Z"/>
                <w:rFonts w:asciiTheme="majorHAnsi" w:hAnsiTheme="majorHAnsi" w:cstheme="majorHAnsi"/>
                <w:bCs/>
                <w:iCs/>
                <w:color w:val="000000" w:themeColor="text1"/>
                <w:szCs w:val="18"/>
                <w:lang w:val="en-US"/>
              </w:rPr>
            </w:pPr>
            <w:ins w:id="780" w:author="Xiaomi" w:date="2023-09-22T18:17: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FFFF00"/>
          </w:tcPr>
          <w:p w14:paraId="276113F8" w14:textId="77777777" w:rsidR="00714900" w:rsidRPr="000E4F60" w:rsidRDefault="00714900" w:rsidP="00282C9E">
            <w:pPr>
              <w:pStyle w:val="TAL"/>
              <w:rPr>
                <w:ins w:id="781" w:author="Xiaomi" w:date="2023-09-22T17:53:00Z"/>
                <w:rFonts w:asciiTheme="majorHAnsi" w:eastAsia="宋体" w:hAnsiTheme="majorHAnsi" w:cstheme="majorHAnsi"/>
                <w:bCs/>
                <w:iCs/>
                <w:color w:val="000000" w:themeColor="text1"/>
                <w:szCs w:val="18"/>
                <w:lang w:val="en-US" w:eastAsia="zh-CN"/>
              </w:rPr>
            </w:pPr>
            <w:ins w:id="782" w:author="Xiaomi" w:date="2023-09-22T18:17:00Z">
              <w:r>
                <w:rPr>
                  <w:szCs w:val="24"/>
                  <w:lang w:eastAsia="zh-CN"/>
                </w:rPr>
                <w:t xml:space="preserve">M-DCI based PUSCHs of </w:t>
              </w:r>
              <w:r w:rsidRPr="0001406F">
                <w:rPr>
                  <w:szCs w:val="24"/>
                  <w:lang w:eastAsia="zh-CN"/>
                </w:rPr>
                <w:t>Partially overlapping in time and non-overlapping in frequency</w:t>
              </w:r>
              <w:r>
                <w:rPr>
                  <w:szCs w:val="24"/>
                  <w:lang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47DCC5" w14:textId="77777777" w:rsidR="00714900" w:rsidRDefault="00714900" w:rsidP="00282C9E">
            <w:pPr>
              <w:pStyle w:val="TAL"/>
              <w:rPr>
                <w:ins w:id="783" w:author="Xiaomi" w:date="2023-09-22T17:53:00Z"/>
                <w:rFonts w:asciiTheme="majorHAnsi" w:eastAsia="宋体" w:hAnsiTheme="majorHAnsi" w:cstheme="majorHAnsi"/>
                <w:color w:val="000000" w:themeColor="text1"/>
                <w:szCs w:val="18"/>
                <w:lang w:eastAsia="zh-CN"/>
              </w:rPr>
            </w:pPr>
            <w:ins w:id="784" w:author="Xiaomi" w:date="2023-09-22T18:17:00Z">
              <w:r>
                <w:rPr>
                  <w:rFonts w:asciiTheme="majorHAnsi" w:eastAsia="宋体" w:hAnsiTheme="majorHAnsi" w:cstheme="majorHAnsi" w:hint="eastAsia"/>
                  <w:color w:val="000000" w:themeColor="text1"/>
                  <w:szCs w:val="18"/>
                  <w:lang w:eastAsia="zh-CN"/>
                </w:rPr>
                <w:t>P</w:t>
              </w:r>
              <w:r>
                <w:rPr>
                  <w:rFonts w:asciiTheme="majorHAnsi" w:eastAsia="宋体" w:hAnsiTheme="majorHAnsi" w:cstheme="majorHAnsi"/>
                  <w:color w:val="000000" w:themeColor="text1"/>
                  <w:szCs w:val="18"/>
                  <w:lang w:eastAsia="zh-CN"/>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ED5CF1" w14:textId="77777777" w:rsidR="00714900" w:rsidRDefault="00714900" w:rsidP="00282C9E">
            <w:pPr>
              <w:pStyle w:val="TAL"/>
              <w:rPr>
                <w:ins w:id="785" w:author="Xiaomi" w:date="2023-09-22T17:53:00Z"/>
                <w:rFonts w:asciiTheme="majorHAnsi" w:hAnsiTheme="majorHAnsi" w:cstheme="majorHAnsi"/>
                <w:color w:val="000000" w:themeColor="text1"/>
                <w:szCs w:val="18"/>
                <w:lang w:eastAsia="zh-CN"/>
              </w:rPr>
            </w:pPr>
            <w:ins w:id="786" w:author="Xiaomi" w:date="2023-09-22T18:17: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134832" w14:textId="77777777" w:rsidR="00714900" w:rsidRPr="000E4F60" w:rsidRDefault="00714900" w:rsidP="00282C9E">
            <w:pPr>
              <w:pStyle w:val="TAL"/>
              <w:rPr>
                <w:ins w:id="787" w:author="Xiaomi" w:date="2023-09-22T17:53:00Z"/>
                <w:rFonts w:asciiTheme="majorHAnsi" w:hAnsiTheme="majorHAnsi" w:cstheme="majorHAnsi"/>
                <w:color w:val="000000" w:themeColor="text1"/>
                <w:szCs w:val="18"/>
              </w:rPr>
            </w:pPr>
            <w:ins w:id="788" w:author="Xiaomi" w:date="2023-09-22T18:17: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C553F3" w14:textId="77777777" w:rsidR="00714900" w:rsidRPr="000E4F60" w:rsidRDefault="00714900" w:rsidP="00282C9E">
            <w:pPr>
              <w:pStyle w:val="TAL"/>
              <w:rPr>
                <w:ins w:id="789" w:author="Xiaomi" w:date="2023-09-22T17:5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324415" w14:textId="77777777" w:rsidR="00714900" w:rsidRPr="000E4F60" w:rsidRDefault="00714900" w:rsidP="00282C9E">
            <w:pPr>
              <w:pStyle w:val="TAL"/>
              <w:rPr>
                <w:ins w:id="790" w:author="Xiaomi" w:date="2023-09-22T17:5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6A92F3" w14:textId="77777777" w:rsidR="00714900" w:rsidRPr="000E4F60" w:rsidRDefault="00714900" w:rsidP="00282C9E">
            <w:pPr>
              <w:pStyle w:val="TAL"/>
              <w:rPr>
                <w:ins w:id="791" w:author="Xiaomi" w:date="2023-09-22T17:53:00Z"/>
                <w:rFonts w:asciiTheme="majorHAnsi" w:hAnsiTheme="majorHAnsi" w:cstheme="majorHAnsi"/>
                <w:color w:val="000000" w:themeColor="text1"/>
                <w:szCs w:val="18"/>
                <w:lang w:eastAsia="zh-CN"/>
              </w:rPr>
            </w:pPr>
          </w:p>
        </w:tc>
      </w:tr>
      <w:tr w:rsidR="00714900" w:rsidRPr="000E4F60" w14:paraId="3B00BD67" w14:textId="77777777" w:rsidTr="00282C9E">
        <w:trPr>
          <w:trHeight w:val="20"/>
          <w:ins w:id="792" w:author="Xiaomi" w:date="2023-09-22T17:5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43898C" w14:textId="77777777" w:rsidR="00714900" w:rsidRPr="000E4F60" w:rsidRDefault="00714900" w:rsidP="00282C9E">
            <w:pPr>
              <w:pStyle w:val="TAL"/>
              <w:rPr>
                <w:ins w:id="793" w:author="Xiaomi" w:date="2023-09-22T17:53:00Z"/>
                <w:rFonts w:asciiTheme="majorHAnsi" w:hAnsiTheme="majorHAnsi" w:cstheme="majorHAnsi"/>
                <w:color w:val="000000" w:themeColor="text1"/>
                <w:szCs w:val="18"/>
              </w:rPr>
            </w:pPr>
            <w:ins w:id="794" w:author="Xiaomi" w:date="2023-09-22T17:53:00Z">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084F1" w14:textId="77777777" w:rsidR="00714900" w:rsidRPr="002F7CD6" w:rsidRDefault="00714900" w:rsidP="00282C9E">
            <w:pPr>
              <w:pStyle w:val="TAL"/>
              <w:rPr>
                <w:ins w:id="795" w:author="Xiaomi" w:date="2023-09-22T17:53:00Z"/>
                <w:rFonts w:asciiTheme="majorHAnsi" w:hAnsiTheme="majorHAnsi" w:cstheme="majorHAnsi"/>
                <w:color w:val="000000" w:themeColor="text1"/>
                <w:szCs w:val="18"/>
                <w:lang w:eastAsia="zh-CN"/>
              </w:rPr>
            </w:pPr>
            <w:ins w:id="796" w:author="Xiaomi" w:date="2023-09-22T18:13:00Z">
              <w:r>
                <w:rPr>
                  <w:rFonts w:asciiTheme="majorHAnsi" w:hAnsiTheme="majorHAnsi" w:cstheme="majorHAnsi" w:hint="eastAsia"/>
                  <w:color w:val="000000" w:themeColor="text1"/>
                  <w:szCs w:val="18"/>
                  <w:lang w:eastAsia="zh-CN"/>
                </w:rPr>
                <w:t>4</w:t>
              </w:r>
              <w:r>
                <w:rPr>
                  <w:rFonts w:asciiTheme="majorHAnsi" w:hAnsiTheme="majorHAnsi" w:cstheme="majorHAnsi"/>
                  <w:color w:val="000000" w:themeColor="text1"/>
                  <w:szCs w:val="18"/>
                  <w:lang w:eastAsia="zh-CN"/>
                </w:rPr>
                <w:t>0-6-3f</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8FD86" w14:textId="77777777" w:rsidR="00714900" w:rsidRPr="000E4F60" w:rsidRDefault="00714900" w:rsidP="00282C9E">
            <w:pPr>
              <w:pStyle w:val="TAL"/>
              <w:rPr>
                <w:ins w:id="797" w:author="Xiaomi" w:date="2023-09-22T17:53:00Z"/>
                <w:rFonts w:asciiTheme="majorHAnsi" w:eastAsia="宋体" w:hAnsiTheme="majorHAnsi" w:cstheme="majorHAnsi"/>
                <w:bCs/>
                <w:iCs/>
                <w:color w:val="000000" w:themeColor="text1"/>
                <w:szCs w:val="18"/>
                <w:lang w:val="en-US" w:eastAsia="zh-CN"/>
              </w:rPr>
            </w:pPr>
            <w:ins w:id="798" w:author="Xiaomi" w:date="2023-09-22T18:14:00Z">
              <w:r>
                <w:rPr>
                  <w:szCs w:val="24"/>
                  <w:lang w:eastAsia="zh-CN"/>
                </w:rPr>
                <w:t xml:space="preserve">M-DCI based </w:t>
              </w:r>
            </w:ins>
            <w:ins w:id="799" w:author="Xiaomi" w:date="2023-09-22T18:13:00Z">
              <w:r>
                <w:rPr>
                  <w:szCs w:val="24"/>
                  <w:lang w:eastAsia="zh-CN"/>
                </w:rPr>
                <w:t xml:space="preserve">PUSCHs of </w:t>
              </w:r>
              <w:r w:rsidRPr="0001406F">
                <w:rPr>
                  <w:szCs w:val="24"/>
                  <w:lang w:eastAsia="zh-CN"/>
                </w:rPr>
                <w:t>Partially overlapping in time and fully overlapping in frequency</w:t>
              </w:r>
            </w:ins>
          </w:p>
        </w:tc>
        <w:tc>
          <w:tcPr>
            <w:tcW w:w="5053" w:type="dxa"/>
            <w:tcBorders>
              <w:top w:val="single" w:sz="4" w:space="0" w:color="auto"/>
              <w:left w:val="single" w:sz="4" w:space="0" w:color="auto"/>
              <w:bottom w:val="single" w:sz="4" w:space="0" w:color="auto"/>
              <w:right w:val="single" w:sz="4" w:space="0" w:color="auto"/>
            </w:tcBorders>
            <w:shd w:val="clear" w:color="auto" w:fill="FFFF00"/>
          </w:tcPr>
          <w:p w14:paraId="4622CDC7" w14:textId="77777777" w:rsidR="00714900" w:rsidRPr="002F7CD6" w:rsidRDefault="00714900" w:rsidP="00282C9E">
            <w:pPr>
              <w:rPr>
                <w:ins w:id="800" w:author="Xiaomi" w:date="2023-09-22T17:53:00Z"/>
                <w:rFonts w:asciiTheme="majorHAnsi" w:hAnsiTheme="majorHAnsi" w:cstheme="majorHAnsi"/>
                <w:color w:val="000000" w:themeColor="text1"/>
                <w:sz w:val="18"/>
                <w:szCs w:val="18"/>
                <w:highlight w:val="yellow"/>
              </w:rPr>
            </w:pPr>
            <w:ins w:id="801" w:author="Xiaomi" w:date="2023-09-22T18:15:00Z">
              <w:r w:rsidRPr="002F7CD6">
                <w:rPr>
                  <w:rFonts w:asciiTheme="majorHAnsi" w:hAnsiTheme="majorHAnsi" w:cstheme="majorHAnsi"/>
                  <w:sz w:val="18"/>
                  <w:szCs w:val="18"/>
                  <w:lang w:val="en-US" w:eastAsia="zh-CN"/>
                </w:rPr>
                <w:t xml:space="preserve">Support the </w:t>
              </w:r>
              <w:r w:rsidRPr="002F7CD6">
                <w:rPr>
                  <w:rFonts w:asciiTheme="majorHAnsi" w:hAnsiTheme="majorHAnsi" w:cstheme="majorHAnsi"/>
                  <w:sz w:val="18"/>
                  <w:szCs w:val="18"/>
                  <w:lang w:eastAsia="zh-CN"/>
                </w:rPr>
                <w:t xml:space="preserve">M-DCI based PUSCHs of </w:t>
              </w:r>
            </w:ins>
            <w:ins w:id="802" w:author="Xiaomi" w:date="2023-09-22T18:16:00Z">
              <w:r w:rsidRPr="002F7CD6">
                <w:rPr>
                  <w:rFonts w:asciiTheme="majorHAnsi" w:eastAsiaTheme="minorEastAsia" w:hAnsiTheme="majorHAnsi" w:cstheme="majorHAnsi"/>
                  <w:sz w:val="18"/>
                  <w:szCs w:val="18"/>
                  <w:lang w:eastAsia="zh-CN"/>
                </w:rPr>
                <w:t>Partially overlapping in time and fully overlapping in frequency</w:t>
              </w:r>
            </w:ins>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403D2BCD" w14:textId="77777777" w:rsidR="00714900" w:rsidRDefault="00714900" w:rsidP="00282C9E">
            <w:pPr>
              <w:pStyle w:val="TAL"/>
              <w:rPr>
                <w:ins w:id="803" w:author="Xiaomi" w:date="2023-09-22T17:53:00Z"/>
                <w:rFonts w:asciiTheme="majorHAnsi" w:hAnsiTheme="majorHAnsi" w:cstheme="majorHAnsi"/>
                <w:color w:val="000000" w:themeColor="text1"/>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05C62F84" w14:textId="77777777" w:rsidR="00714900" w:rsidRPr="000E4F60" w:rsidRDefault="00714900" w:rsidP="00282C9E">
            <w:pPr>
              <w:pStyle w:val="TAL"/>
              <w:rPr>
                <w:ins w:id="804" w:author="Xiaomi" w:date="2023-09-22T17:53:00Z"/>
                <w:rFonts w:asciiTheme="majorHAnsi" w:hAnsiTheme="majorHAnsi" w:cstheme="majorHAnsi"/>
                <w:color w:val="000000" w:themeColor="text1"/>
                <w:szCs w:val="18"/>
              </w:rPr>
            </w:pPr>
            <w:ins w:id="805" w:author="Xiaomi" w:date="2023-09-22T18:17: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1F199ED7" w14:textId="77777777" w:rsidR="00714900" w:rsidRPr="000E4F60" w:rsidRDefault="00714900" w:rsidP="00282C9E">
            <w:pPr>
              <w:pStyle w:val="TAL"/>
              <w:rPr>
                <w:ins w:id="806" w:author="Xiaomi" w:date="2023-09-22T17:53:00Z"/>
                <w:rFonts w:asciiTheme="majorHAnsi" w:hAnsiTheme="majorHAnsi" w:cstheme="majorHAnsi"/>
                <w:bCs/>
                <w:iCs/>
                <w:color w:val="000000" w:themeColor="text1"/>
                <w:szCs w:val="18"/>
                <w:lang w:val="en-US"/>
              </w:rPr>
            </w:pPr>
            <w:ins w:id="807" w:author="Xiaomi" w:date="2023-09-22T18:17: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FFFF00"/>
          </w:tcPr>
          <w:p w14:paraId="34EF6750" w14:textId="77777777" w:rsidR="00714900" w:rsidRPr="000E4F60" w:rsidRDefault="00714900" w:rsidP="00282C9E">
            <w:pPr>
              <w:pStyle w:val="TAL"/>
              <w:rPr>
                <w:ins w:id="808" w:author="Xiaomi" w:date="2023-09-22T17:53:00Z"/>
                <w:rFonts w:asciiTheme="majorHAnsi" w:eastAsia="宋体" w:hAnsiTheme="majorHAnsi" w:cstheme="majorHAnsi"/>
                <w:bCs/>
                <w:iCs/>
                <w:color w:val="000000" w:themeColor="text1"/>
                <w:szCs w:val="18"/>
                <w:lang w:val="en-US" w:eastAsia="zh-CN"/>
              </w:rPr>
            </w:pPr>
            <w:ins w:id="809" w:author="Xiaomi" w:date="2023-09-22T18:17:00Z">
              <w:r>
                <w:rPr>
                  <w:szCs w:val="24"/>
                  <w:lang w:eastAsia="zh-CN"/>
                </w:rPr>
                <w:t xml:space="preserve">M-DCI based PUSCHs of </w:t>
              </w:r>
              <w:r w:rsidRPr="0001406F">
                <w:rPr>
                  <w:szCs w:val="24"/>
                  <w:lang w:eastAsia="zh-CN"/>
                </w:rPr>
                <w:t>Partially overlapping in time and fully overlapping in frequency</w:t>
              </w:r>
              <w:r>
                <w:rPr>
                  <w:szCs w:val="24"/>
                  <w:lang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5B2D4B" w14:textId="77777777" w:rsidR="00714900" w:rsidRDefault="00714900" w:rsidP="00282C9E">
            <w:pPr>
              <w:pStyle w:val="TAL"/>
              <w:rPr>
                <w:ins w:id="810" w:author="Xiaomi" w:date="2023-09-22T17:53:00Z"/>
                <w:rFonts w:asciiTheme="majorHAnsi" w:eastAsia="宋体" w:hAnsiTheme="majorHAnsi" w:cstheme="majorHAnsi"/>
                <w:color w:val="000000" w:themeColor="text1"/>
                <w:szCs w:val="18"/>
                <w:lang w:eastAsia="zh-CN"/>
              </w:rPr>
            </w:pPr>
            <w:ins w:id="811" w:author="Xiaomi" w:date="2023-09-22T18:17:00Z">
              <w:r>
                <w:rPr>
                  <w:rFonts w:asciiTheme="majorHAnsi" w:eastAsia="宋体" w:hAnsiTheme="majorHAnsi" w:cstheme="majorHAnsi" w:hint="eastAsia"/>
                  <w:color w:val="000000" w:themeColor="text1"/>
                  <w:szCs w:val="18"/>
                  <w:lang w:eastAsia="zh-CN"/>
                </w:rPr>
                <w:t>P</w:t>
              </w:r>
              <w:r>
                <w:rPr>
                  <w:rFonts w:asciiTheme="majorHAnsi" w:eastAsia="宋体" w:hAnsiTheme="majorHAnsi" w:cstheme="majorHAnsi"/>
                  <w:color w:val="000000" w:themeColor="text1"/>
                  <w:szCs w:val="18"/>
                  <w:lang w:eastAsia="zh-CN"/>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E59027" w14:textId="77777777" w:rsidR="00714900" w:rsidRDefault="00714900" w:rsidP="00282C9E">
            <w:pPr>
              <w:pStyle w:val="TAL"/>
              <w:rPr>
                <w:ins w:id="812" w:author="Xiaomi" w:date="2023-09-22T17:53:00Z"/>
                <w:rFonts w:asciiTheme="majorHAnsi" w:hAnsiTheme="majorHAnsi" w:cstheme="majorHAnsi"/>
                <w:color w:val="000000" w:themeColor="text1"/>
                <w:szCs w:val="18"/>
                <w:lang w:eastAsia="zh-CN"/>
              </w:rPr>
            </w:pPr>
            <w:ins w:id="813" w:author="Xiaomi" w:date="2023-09-22T18:17: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D81650" w14:textId="77777777" w:rsidR="00714900" w:rsidRPr="000E4F60" w:rsidRDefault="00714900" w:rsidP="00282C9E">
            <w:pPr>
              <w:pStyle w:val="TAL"/>
              <w:rPr>
                <w:ins w:id="814" w:author="Xiaomi" w:date="2023-09-22T17:53:00Z"/>
                <w:rFonts w:asciiTheme="majorHAnsi" w:hAnsiTheme="majorHAnsi" w:cstheme="majorHAnsi"/>
                <w:color w:val="000000" w:themeColor="text1"/>
                <w:szCs w:val="18"/>
              </w:rPr>
            </w:pPr>
            <w:ins w:id="815" w:author="Xiaomi" w:date="2023-09-22T18:17: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DCD55B" w14:textId="77777777" w:rsidR="00714900" w:rsidRPr="000E4F60" w:rsidRDefault="00714900" w:rsidP="00282C9E">
            <w:pPr>
              <w:pStyle w:val="TAL"/>
              <w:rPr>
                <w:ins w:id="816" w:author="Xiaomi" w:date="2023-09-22T17:5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F1B2D0" w14:textId="77777777" w:rsidR="00714900" w:rsidRPr="000E4F60" w:rsidRDefault="00714900" w:rsidP="00282C9E">
            <w:pPr>
              <w:pStyle w:val="TAL"/>
              <w:rPr>
                <w:ins w:id="817" w:author="Xiaomi" w:date="2023-09-22T17:5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65BC97" w14:textId="77777777" w:rsidR="00714900" w:rsidRPr="000E4F60" w:rsidRDefault="00714900" w:rsidP="00282C9E">
            <w:pPr>
              <w:pStyle w:val="TAL"/>
              <w:rPr>
                <w:ins w:id="818" w:author="Xiaomi" w:date="2023-09-22T17:53:00Z"/>
                <w:rFonts w:asciiTheme="majorHAnsi" w:hAnsiTheme="majorHAnsi" w:cstheme="majorHAnsi"/>
                <w:color w:val="000000" w:themeColor="text1"/>
                <w:szCs w:val="18"/>
                <w:lang w:eastAsia="zh-CN"/>
              </w:rPr>
            </w:pPr>
          </w:p>
        </w:tc>
      </w:tr>
      <w:tr w:rsidR="00714900" w:rsidRPr="000E4F60" w14:paraId="275E699E" w14:textId="77777777" w:rsidTr="00282C9E">
        <w:trPr>
          <w:trHeight w:val="20"/>
          <w:ins w:id="819" w:author="Xiaomi" w:date="2023-09-22T18:1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6EFC60" w14:textId="77777777" w:rsidR="00714900" w:rsidRPr="000E4F60" w:rsidRDefault="00714900" w:rsidP="00282C9E">
            <w:pPr>
              <w:pStyle w:val="TAL"/>
              <w:rPr>
                <w:ins w:id="820" w:author="Xiaomi" w:date="2023-09-22T18:10:00Z"/>
                <w:rFonts w:asciiTheme="majorHAnsi" w:hAnsiTheme="majorHAnsi" w:cstheme="majorHAnsi"/>
                <w:color w:val="000000" w:themeColor="text1"/>
                <w:szCs w:val="18"/>
              </w:rPr>
            </w:pPr>
            <w:ins w:id="821" w:author="Xiaomi" w:date="2023-09-22T18:10:00Z">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4AE31" w14:textId="77777777" w:rsidR="00714900" w:rsidRPr="002F7CD6" w:rsidRDefault="00714900" w:rsidP="00282C9E">
            <w:pPr>
              <w:pStyle w:val="TAL"/>
              <w:rPr>
                <w:ins w:id="822" w:author="Xiaomi" w:date="2023-09-22T18:10:00Z"/>
                <w:rFonts w:asciiTheme="majorHAnsi" w:hAnsiTheme="majorHAnsi" w:cstheme="majorHAnsi"/>
                <w:color w:val="000000" w:themeColor="text1"/>
                <w:szCs w:val="18"/>
                <w:lang w:eastAsia="zh-CN"/>
              </w:rPr>
            </w:pPr>
            <w:ins w:id="823" w:author="Xiaomi" w:date="2023-09-22T18:18:00Z">
              <w:r>
                <w:rPr>
                  <w:rFonts w:asciiTheme="majorHAnsi" w:hAnsiTheme="majorHAnsi" w:cstheme="majorHAnsi" w:hint="eastAsia"/>
                  <w:color w:val="000000" w:themeColor="text1"/>
                  <w:szCs w:val="18"/>
                  <w:lang w:eastAsia="zh-CN"/>
                </w:rPr>
                <w:t>4</w:t>
              </w:r>
              <w:r>
                <w:rPr>
                  <w:rFonts w:asciiTheme="majorHAnsi" w:hAnsiTheme="majorHAnsi" w:cstheme="majorHAnsi"/>
                  <w:color w:val="000000" w:themeColor="text1"/>
                  <w:szCs w:val="18"/>
                  <w:lang w:eastAsia="zh-CN"/>
                </w:rPr>
                <w:t>0-6-4g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B53F0" w14:textId="77777777" w:rsidR="00714900" w:rsidRPr="000E4F60" w:rsidRDefault="00714900" w:rsidP="00282C9E">
            <w:pPr>
              <w:pStyle w:val="TAL"/>
              <w:rPr>
                <w:ins w:id="824" w:author="Xiaomi" w:date="2023-09-22T18:10:00Z"/>
                <w:rFonts w:asciiTheme="majorHAnsi" w:eastAsia="宋体" w:hAnsiTheme="majorHAnsi" w:cstheme="majorHAnsi"/>
                <w:bCs/>
                <w:iCs/>
                <w:color w:val="000000" w:themeColor="text1"/>
                <w:szCs w:val="18"/>
                <w:lang w:val="en-US" w:eastAsia="zh-CN"/>
              </w:rPr>
            </w:pPr>
            <w:ins w:id="825" w:author="Xiaomi" w:date="2023-09-22T18:18:00Z">
              <w:r>
                <w:rPr>
                  <w:rFonts w:asciiTheme="majorHAnsi" w:eastAsia="宋体" w:hAnsiTheme="majorHAnsi" w:cstheme="majorHAnsi" w:hint="eastAsia"/>
                  <w:bCs/>
                  <w:iCs/>
                  <w:color w:val="000000" w:themeColor="text1"/>
                  <w:szCs w:val="18"/>
                  <w:lang w:val="en-US" w:eastAsia="zh-CN"/>
                </w:rPr>
                <w:t>M</w:t>
              </w:r>
              <w:r>
                <w:rPr>
                  <w:rFonts w:asciiTheme="majorHAnsi" w:eastAsia="宋体" w:hAnsiTheme="majorHAnsi" w:cstheme="majorHAnsi"/>
                  <w:bCs/>
                  <w:iCs/>
                  <w:color w:val="000000" w:themeColor="text1"/>
                  <w:szCs w:val="18"/>
                  <w:lang w:val="en-US" w:eastAsia="zh-CN"/>
                </w:rPr>
                <w:t xml:space="preserve">-DCI based CG </w:t>
              </w:r>
            </w:ins>
            <w:ins w:id="826" w:author="Xiaomi" w:date="2023-09-22T18:19:00Z">
              <w:r>
                <w:rPr>
                  <w:rFonts w:asciiTheme="majorHAnsi" w:eastAsia="宋体" w:hAnsiTheme="majorHAnsi" w:cstheme="majorHAnsi"/>
                  <w:bCs/>
                  <w:iCs/>
                  <w:color w:val="000000" w:themeColor="text1"/>
                  <w:szCs w:val="18"/>
                  <w:lang w:val="en-US" w:eastAsia="zh-CN"/>
                </w:rPr>
                <w:t>PUSCH</w:t>
              </w:r>
            </w:ins>
            <w:ins w:id="827" w:author="Xiaomi" w:date="2023-09-22T18:18:00Z">
              <w:r>
                <w:rPr>
                  <w:rFonts w:asciiTheme="majorHAnsi" w:eastAsia="宋体" w:hAnsiTheme="majorHAnsi" w:cstheme="majorHAnsi"/>
                  <w:bCs/>
                  <w:iCs/>
                  <w:color w:val="000000" w:themeColor="text1"/>
                  <w:szCs w:val="18"/>
                  <w:lang w:val="en-US" w:eastAsia="zh-CN"/>
                </w:rPr>
                <w:t>+CG PUSCH</w:t>
              </w:r>
            </w:ins>
            <w:ins w:id="828" w:author="Xiaomi" w:date="2023-09-22T18:20:00Z">
              <w:r>
                <w:rPr>
                  <w:rFonts w:asciiTheme="majorHAnsi" w:eastAsia="宋体" w:hAnsiTheme="majorHAnsi" w:cstheme="majorHAnsi"/>
                  <w:bCs/>
                  <w:iCs/>
                  <w:color w:val="000000" w:themeColor="text1"/>
                  <w:szCs w:val="18"/>
                  <w:lang w:val="en-US" w:eastAsia="zh-CN"/>
                </w:rPr>
                <w:t xml:space="preserve"> </w:t>
              </w:r>
              <w:proofErr w:type="spellStart"/>
              <w:r>
                <w:rPr>
                  <w:rFonts w:asciiTheme="majorHAnsi" w:eastAsia="宋体" w:hAnsiTheme="majorHAnsi" w:cstheme="majorHAnsi"/>
                  <w:bCs/>
                  <w:iCs/>
                  <w:color w:val="000000" w:themeColor="text1"/>
                  <w:szCs w:val="18"/>
                  <w:lang w:val="en-US" w:eastAsia="zh-CN"/>
                </w:rPr>
                <w:t>STxMP</w:t>
              </w:r>
            </w:ins>
            <w:proofErr w:type="spellEnd"/>
          </w:p>
        </w:tc>
        <w:tc>
          <w:tcPr>
            <w:tcW w:w="5053" w:type="dxa"/>
            <w:tcBorders>
              <w:top w:val="single" w:sz="4" w:space="0" w:color="auto"/>
              <w:left w:val="single" w:sz="4" w:space="0" w:color="auto"/>
              <w:bottom w:val="single" w:sz="4" w:space="0" w:color="auto"/>
              <w:right w:val="single" w:sz="4" w:space="0" w:color="auto"/>
            </w:tcBorders>
            <w:shd w:val="clear" w:color="auto" w:fill="FFFF00"/>
          </w:tcPr>
          <w:p w14:paraId="453FD243" w14:textId="77777777" w:rsidR="00714900" w:rsidRPr="002F7CD6" w:rsidRDefault="00714900" w:rsidP="00282C9E">
            <w:pPr>
              <w:rPr>
                <w:ins w:id="829" w:author="Xiaomi" w:date="2023-09-22T18:10:00Z"/>
                <w:rFonts w:asciiTheme="majorHAnsi" w:eastAsiaTheme="minorEastAsia" w:hAnsiTheme="majorHAnsi" w:cstheme="majorHAnsi"/>
                <w:color w:val="000000" w:themeColor="text1"/>
                <w:sz w:val="18"/>
                <w:szCs w:val="18"/>
                <w:highlight w:val="yellow"/>
                <w:lang w:eastAsia="zh-CN"/>
              </w:rPr>
            </w:pPr>
            <w:ins w:id="830" w:author="Xiaomi" w:date="2023-09-22T18:19:00Z">
              <w:r w:rsidRPr="002F7CD6">
                <w:rPr>
                  <w:rFonts w:asciiTheme="majorHAnsi" w:eastAsiaTheme="minorEastAsia" w:hAnsiTheme="majorHAnsi" w:cstheme="majorHAnsi"/>
                  <w:color w:val="000000" w:themeColor="text1"/>
                  <w:sz w:val="18"/>
                  <w:szCs w:val="18"/>
                  <w:lang w:eastAsia="zh-CN"/>
                </w:rPr>
                <w:t>Support</w:t>
              </w:r>
              <w:r>
                <w:rPr>
                  <w:rFonts w:asciiTheme="majorHAnsi" w:eastAsiaTheme="minorEastAsia" w:hAnsiTheme="majorHAnsi" w:cstheme="majorHAnsi"/>
                  <w:color w:val="000000" w:themeColor="text1"/>
                  <w:sz w:val="18"/>
                  <w:szCs w:val="18"/>
                  <w:lang w:eastAsia="zh-CN"/>
                </w:rPr>
                <w:t xml:space="preserve"> of the M-DCI based CG PUSCH+CG PUSCH</w:t>
              </w:r>
            </w:ins>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3C723765" w14:textId="77777777" w:rsidR="00714900" w:rsidRDefault="00714900" w:rsidP="00282C9E">
            <w:pPr>
              <w:pStyle w:val="TAL"/>
              <w:rPr>
                <w:ins w:id="831" w:author="Xiaomi" w:date="2023-09-22T18:10:00Z"/>
                <w:rFonts w:asciiTheme="majorHAnsi" w:hAnsiTheme="majorHAnsi" w:cstheme="majorHAnsi"/>
                <w:color w:val="000000" w:themeColor="text1"/>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04C3FC7B" w14:textId="77777777" w:rsidR="00714900" w:rsidRPr="000E4F60" w:rsidRDefault="00714900" w:rsidP="00282C9E">
            <w:pPr>
              <w:pStyle w:val="TAL"/>
              <w:rPr>
                <w:ins w:id="832" w:author="Xiaomi" w:date="2023-09-22T18:10:00Z"/>
                <w:rFonts w:asciiTheme="majorHAnsi" w:hAnsiTheme="majorHAnsi" w:cstheme="majorHAnsi"/>
                <w:color w:val="000000" w:themeColor="text1"/>
                <w:szCs w:val="18"/>
              </w:rPr>
            </w:pPr>
            <w:ins w:id="833" w:author="Xiaomi" w:date="2023-09-22T18:17: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6DB9A58A" w14:textId="77777777" w:rsidR="00714900" w:rsidRPr="000E4F60" w:rsidRDefault="00714900" w:rsidP="00282C9E">
            <w:pPr>
              <w:pStyle w:val="TAL"/>
              <w:rPr>
                <w:ins w:id="834" w:author="Xiaomi" w:date="2023-09-22T18:10:00Z"/>
                <w:rFonts w:asciiTheme="majorHAnsi" w:hAnsiTheme="majorHAnsi" w:cstheme="majorHAnsi"/>
                <w:bCs/>
                <w:iCs/>
                <w:color w:val="000000" w:themeColor="text1"/>
                <w:szCs w:val="18"/>
                <w:lang w:val="en-US"/>
              </w:rPr>
            </w:pPr>
            <w:ins w:id="835" w:author="Xiaomi" w:date="2023-09-22T18:17: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FFFF00"/>
          </w:tcPr>
          <w:p w14:paraId="06109B71" w14:textId="77777777" w:rsidR="00714900" w:rsidRPr="000E4F60" w:rsidRDefault="00714900" w:rsidP="00282C9E">
            <w:pPr>
              <w:pStyle w:val="TAL"/>
              <w:rPr>
                <w:ins w:id="836" w:author="Xiaomi" w:date="2023-09-22T18:10:00Z"/>
                <w:rFonts w:asciiTheme="majorHAnsi" w:eastAsia="宋体" w:hAnsiTheme="majorHAnsi" w:cstheme="majorHAnsi"/>
                <w:bCs/>
                <w:iCs/>
                <w:color w:val="000000" w:themeColor="text1"/>
                <w:szCs w:val="18"/>
                <w:lang w:val="en-US" w:eastAsia="zh-CN"/>
              </w:rPr>
            </w:pPr>
            <w:ins w:id="837" w:author="Xiaomi" w:date="2023-09-22T18:20:00Z">
              <w:r>
                <w:rPr>
                  <w:rFonts w:asciiTheme="majorHAnsi" w:eastAsia="宋体" w:hAnsiTheme="majorHAnsi" w:cstheme="majorHAnsi" w:hint="eastAsia"/>
                  <w:bCs/>
                  <w:iCs/>
                  <w:color w:val="000000" w:themeColor="text1"/>
                  <w:szCs w:val="18"/>
                  <w:lang w:val="en-US" w:eastAsia="zh-CN"/>
                </w:rPr>
                <w:t>M</w:t>
              </w:r>
              <w:r>
                <w:rPr>
                  <w:rFonts w:asciiTheme="majorHAnsi" w:eastAsia="宋体" w:hAnsiTheme="majorHAnsi" w:cstheme="majorHAnsi"/>
                  <w:bCs/>
                  <w:iCs/>
                  <w:color w:val="000000" w:themeColor="text1"/>
                  <w:szCs w:val="18"/>
                  <w:lang w:val="en-US" w:eastAsia="zh-CN"/>
                </w:rPr>
                <w:t xml:space="preserve">-DCI based CG PUSCH+CG PUSCH </w:t>
              </w:r>
              <w:proofErr w:type="spellStart"/>
              <w:r>
                <w:rPr>
                  <w:rFonts w:asciiTheme="majorHAnsi" w:eastAsia="宋体" w:hAnsiTheme="majorHAnsi" w:cstheme="majorHAnsi"/>
                  <w:bCs/>
                  <w:iCs/>
                  <w:color w:val="000000" w:themeColor="text1"/>
                  <w:szCs w:val="18"/>
                  <w:lang w:val="en-US" w:eastAsia="zh-CN"/>
                </w:rPr>
                <w:t>STxMP</w:t>
              </w:r>
              <w:proofErr w:type="spellEnd"/>
              <w:r>
                <w:rPr>
                  <w:rFonts w:asciiTheme="majorHAnsi" w:eastAsia="宋体" w:hAnsiTheme="majorHAnsi" w:cstheme="majorHAnsi"/>
                  <w:bCs/>
                  <w:iCs/>
                  <w:color w:val="000000" w:themeColor="text1"/>
                  <w:szCs w:val="18"/>
                  <w:lang w:val="en-US"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27FEB7" w14:textId="77777777" w:rsidR="00714900" w:rsidRDefault="00714900" w:rsidP="00282C9E">
            <w:pPr>
              <w:pStyle w:val="TAL"/>
              <w:rPr>
                <w:ins w:id="838" w:author="Xiaomi" w:date="2023-09-22T18:10:00Z"/>
                <w:rFonts w:asciiTheme="majorHAnsi" w:eastAsia="宋体" w:hAnsiTheme="majorHAnsi" w:cstheme="majorHAnsi"/>
                <w:color w:val="000000" w:themeColor="text1"/>
                <w:szCs w:val="18"/>
                <w:lang w:eastAsia="zh-CN"/>
              </w:rPr>
            </w:pPr>
            <w:ins w:id="839" w:author="Xiaomi" w:date="2023-09-22T18:17:00Z">
              <w:r>
                <w:rPr>
                  <w:rFonts w:asciiTheme="majorHAnsi" w:eastAsia="宋体" w:hAnsiTheme="majorHAnsi" w:cstheme="majorHAnsi" w:hint="eastAsia"/>
                  <w:color w:val="000000" w:themeColor="text1"/>
                  <w:szCs w:val="18"/>
                  <w:lang w:eastAsia="zh-CN"/>
                </w:rPr>
                <w:t>P</w:t>
              </w:r>
              <w:r>
                <w:rPr>
                  <w:rFonts w:asciiTheme="majorHAnsi" w:eastAsia="宋体" w:hAnsiTheme="majorHAnsi" w:cstheme="majorHAnsi"/>
                  <w:color w:val="000000" w:themeColor="text1"/>
                  <w:szCs w:val="18"/>
                  <w:lang w:eastAsia="zh-CN"/>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6382F5" w14:textId="77777777" w:rsidR="00714900" w:rsidRDefault="00714900" w:rsidP="00282C9E">
            <w:pPr>
              <w:pStyle w:val="TAL"/>
              <w:rPr>
                <w:ins w:id="840" w:author="Xiaomi" w:date="2023-09-22T18:10:00Z"/>
                <w:rFonts w:asciiTheme="majorHAnsi" w:hAnsiTheme="majorHAnsi" w:cstheme="majorHAnsi"/>
                <w:color w:val="000000" w:themeColor="text1"/>
                <w:szCs w:val="18"/>
                <w:lang w:eastAsia="zh-CN"/>
              </w:rPr>
            </w:pPr>
            <w:ins w:id="841" w:author="Xiaomi" w:date="2023-09-22T18:17: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A3A7A1" w14:textId="77777777" w:rsidR="00714900" w:rsidRPr="000E4F60" w:rsidRDefault="00714900" w:rsidP="00282C9E">
            <w:pPr>
              <w:pStyle w:val="TAL"/>
              <w:rPr>
                <w:ins w:id="842" w:author="Xiaomi" w:date="2023-09-22T18:10:00Z"/>
                <w:rFonts w:asciiTheme="majorHAnsi" w:hAnsiTheme="majorHAnsi" w:cstheme="majorHAnsi"/>
                <w:color w:val="000000" w:themeColor="text1"/>
                <w:szCs w:val="18"/>
              </w:rPr>
            </w:pPr>
            <w:ins w:id="843" w:author="Xiaomi" w:date="2023-09-22T18:17: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628EED" w14:textId="77777777" w:rsidR="00714900" w:rsidRPr="000E4F60" w:rsidRDefault="00714900" w:rsidP="00282C9E">
            <w:pPr>
              <w:pStyle w:val="TAL"/>
              <w:rPr>
                <w:ins w:id="844" w:author="Xiaomi" w:date="2023-09-22T18:10: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11DFDC" w14:textId="77777777" w:rsidR="00714900" w:rsidRPr="000E4F60" w:rsidRDefault="00714900" w:rsidP="00282C9E">
            <w:pPr>
              <w:pStyle w:val="TAL"/>
              <w:rPr>
                <w:ins w:id="845" w:author="Xiaomi" w:date="2023-09-22T18:1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C5B284" w14:textId="77777777" w:rsidR="00714900" w:rsidRPr="000E4F60" w:rsidRDefault="00714900" w:rsidP="00282C9E">
            <w:pPr>
              <w:pStyle w:val="TAL"/>
              <w:rPr>
                <w:ins w:id="846" w:author="Xiaomi" w:date="2023-09-22T18:10:00Z"/>
                <w:rFonts w:asciiTheme="majorHAnsi" w:hAnsiTheme="majorHAnsi" w:cstheme="majorHAnsi"/>
                <w:color w:val="000000" w:themeColor="text1"/>
                <w:szCs w:val="18"/>
                <w:lang w:eastAsia="zh-CN"/>
              </w:rPr>
            </w:pPr>
          </w:p>
        </w:tc>
      </w:tr>
      <w:tr w:rsidR="00714900" w:rsidRPr="000E4F60" w14:paraId="50E9C432" w14:textId="77777777" w:rsidTr="00282C9E">
        <w:trPr>
          <w:trHeight w:val="20"/>
          <w:ins w:id="847" w:author="Xiaomi" w:date="2023-09-22T18:1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0688F2" w14:textId="77777777" w:rsidR="00714900" w:rsidRPr="000E4F60" w:rsidRDefault="00714900" w:rsidP="00282C9E">
            <w:pPr>
              <w:pStyle w:val="TAL"/>
              <w:rPr>
                <w:ins w:id="848" w:author="Xiaomi" w:date="2023-09-22T18:10:00Z"/>
                <w:rFonts w:asciiTheme="majorHAnsi" w:hAnsiTheme="majorHAnsi" w:cstheme="majorHAnsi"/>
                <w:color w:val="000000" w:themeColor="text1"/>
                <w:szCs w:val="18"/>
              </w:rPr>
            </w:pPr>
            <w:ins w:id="849" w:author="Xiaomi" w:date="2023-09-22T18:10:00Z">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08EBE" w14:textId="77777777" w:rsidR="00714900" w:rsidRPr="002F7CD6" w:rsidRDefault="00714900" w:rsidP="00282C9E">
            <w:pPr>
              <w:pStyle w:val="TAL"/>
              <w:rPr>
                <w:ins w:id="850" w:author="Xiaomi" w:date="2023-09-22T18:10:00Z"/>
                <w:rFonts w:asciiTheme="majorHAnsi" w:hAnsiTheme="majorHAnsi" w:cstheme="majorHAnsi"/>
                <w:color w:val="000000" w:themeColor="text1"/>
                <w:szCs w:val="18"/>
                <w:lang w:eastAsia="zh-CN"/>
              </w:rPr>
            </w:pPr>
            <w:ins w:id="851" w:author="Xiaomi" w:date="2023-09-22T18:18:00Z">
              <w:r>
                <w:rPr>
                  <w:rFonts w:asciiTheme="majorHAnsi" w:hAnsiTheme="majorHAnsi" w:cstheme="majorHAnsi" w:hint="eastAsia"/>
                  <w:color w:val="000000" w:themeColor="text1"/>
                  <w:szCs w:val="18"/>
                  <w:lang w:eastAsia="zh-CN"/>
                </w:rPr>
                <w:t>4</w:t>
              </w:r>
              <w:r>
                <w:rPr>
                  <w:rFonts w:asciiTheme="majorHAnsi" w:hAnsiTheme="majorHAnsi" w:cstheme="majorHAnsi"/>
                  <w:color w:val="000000" w:themeColor="text1"/>
                  <w:szCs w:val="18"/>
                  <w:lang w:eastAsia="zh-CN"/>
                </w:rPr>
                <w:t>0-6-3h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0FF57" w14:textId="77777777" w:rsidR="00714900" w:rsidRPr="000E4F60" w:rsidRDefault="00714900" w:rsidP="00282C9E">
            <w:pPr>
              <w:pStyle w:val="TAL"/>
              <w:rPr>
                <w:ins w:id="852" w:author="Xiaomi" w:date="2023-09-22T18:10:00Z"/>
                <w:rFonts w:asciiTheme="majorHAnsi" w:eastAsia="宋体" w:hAnsiTheme="majorHAnsi" w:cstheme="majorHAnsi"/>
                <w:bCs/>
                <w:iCs/>
                <w:color w:val="000000" w:themeColor="text1"/>
                <w:szCs w:val="18"/>
                <w:lang w:val="en-US" w:eastAsia="zh-CN"/>
              </w:rPr>
            </w:pPr>
            <w:ins w:id="853" w:author="Xiaomi" w:date="2023-09-22T18:19:00Z">
              <w:r>
                <w:rPr>
                  <w:rFonts w:asciiTheme="majorHAnsi" w:eastAsia="宋体" w:hAnsiTheme="majorHAnsi" w:cstheme="majorHAnsi" w:hint="eastAsia"/>
                  <w:bCs/>
                  <w:iCs/>
                  <w:color w:val="000000" w:themeColor="text1"/>
                  <w:szCs w:val="18"/>
                  <w:lang w:val="en-US" w:eastAsia="zh-CN"/>
                </w:rPr>
                <w:t>M</w:t>
              </w:r>
              <w:r>
                <w:rPr>
                  <w:rFonts w:asciiTheme="majorHAnsi" w:eastAsia="宋体" w:hAnsiTheme="majorHAnsi" w:cstheme="majorHAnsi"/>
                  <w:bCs/>
                  <w:iCs/>
                  <w:color w:val="000000" w:themeColor="text1"/>
                  <w:szCs w:val="18"/>
                  <w:lang w:val="en-US" w:eastAsia="zh-CN"/>
                </w:rPr>
                <w:t>-DCI based DG PUSCH+CG PUSCH</w:t>
              </w:r>
            </w:ins>
            <w:ins w:id="854" w:author="Xiaomi" w:date="2023-09-22T18:20:00Z">
              <w:r>
                <w:rPr>
                  <w:rFonts w:asciiTheme="majorHAnsi" w:eastAsia="宋体" w:hAnsiTheme="majorHAnsi" w:cstheme="majorHAnsi"/>
                  <w:bCs/>
                  <w:iCs/>
                  <w:color w:val="000000" w:themeColor="text1"/>
                  <w:szCs w:val="18"/>
                  <w:lang w:val="en-US" w:eastAsia="zh-CN"/>
                </w:rPr>
                <w:t xml:space="preserve"> </w:t>
              </w:r>
              <w:proofErr w:type="spellStart"/>
              <w:r>
                <w:rPr>
                  <w:rFonts w:asciiTheme="majorHAnsi" w:eastAsia="宋体" w:hAnsiTheme="majorHAnsi" w:cstheme="majorHAnsi"/>
                  <w:bCs/>
                  <w:iCs/>
                  <w:color w:val="000000" w:themeColor="text1"/>
                  <w:szCs w:val="18"/>
                  <w:lang w:val="en-US" w:eastAsia="zh-CN"/>
                </w:rPr>
                <w:t>STxMP</w:t>
              </w:r>
            </w:ins>
            <w:proofErr w:type="spellEnd"/>
          </w:p>
        </w:tc>
        <w:tc>
          <w:tcPr>
            <w:tcW w:w="5053" w:type="dxa"/>
            <w:tcBorders>
              <w:top w:val="single" w:sz="4" w:space="0" w:color="auto"/>
              <w:left w:val="single" w:sz="4" w:space="0" w:color="auto"/>
              <w:bottom w:val="single" w:sz="4" w:space="0" w:color="auto"/>
              <w:right w:val="single" w:sz="4" w:space="0" w:color="auto"/>
            </w:tcBorders>
            <w:shd w:val="clear" w:color="auto" w:fill="FFFF00"/>
          </w:tcPr>
          <w:p w14:paraId="69C09128" w14:textId="77777777" w:rsidR="00714900" w:rsidRPr="000E4F60" w:rsidRDefault="00714900" w:rsidP="00282C9E">
            <w:pPr>
              <w:rPr>
                <w:ins w:id="855" w:author="Xiaomi" w:date="2023-09-22T18:10:00Z"/>
                <w:rFonts w:asciiTheme="majorHAnsi" w:hAnsiTheme="majorHAnsi" w:cstheme="majorHAnsi"/>
                <w:color w:val="000000" w:themeColor="text1"/>
                <w:sz w:val="18"/>
                <w:szCs w:val="18"/>
                <w:highlight w:val="yellow"/>
              </w:rPr>
            </w:pPr>
            <w:ins w:id="856" w:author="Xiaomi" w:date="2023-09-22T18:19:00Z">
              <w:r w:rsidRPr="002F7CD6">
                <w:rPr>
                  <w:rFonts w:asciiTheme="majorHAnsi" w:eastAsiaTheme="minorEastAsia" w:hAnsiTheme="majorHAnsi" w:cstheme="majorHAnsi"/>
                  <w:color w:val="000000" w:themeColor="text1"/>
                  <w:sz w:val="18"/>
                  <w:szCs w:val="18"/>
                  <w:lang w:eastAsia="zh-CN"/>
                </w:rPr>
                <w:t>Support</w:t>
              </w:r>
              <w:r>
                <w:rPr>
                  <w:rFonts w:asciiTheme="majorHAnsi" w:eastAsiaTheme="minorEastAsia" w:hAnsiTheme="majorHAnsi" w:cstheme="majorHAnsi"/>
                  <w:color w:val="000000" w:themeColor="text1"/>
                  <w:sz w:val="18"/>
                  <w:szCs w:val="18"/>
                  <w:lang w:eastAsia="zh-CN"/>
                </w:rPr>
                <w:t xml:space="preserve"> of the M-DCI based DG PUSCH+CG PUSCH</w:t>
              </w:r>
            </w:ins>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1B8DA298" w14:textId="77777777" w:rsidR="00714900" w:rsidRDefault="00714900" w:rsidP="00282C9E">
            <w:pPr>
              <w:pStyle w:val="TAL"/>
              <w:rPr>
                <w:ins w:id="857" w:author="Xiaomi" w:date="2023-09-22T18:10:00Z"/>
                <w:rFonts w:asciiTheme="majorHAnsi" w:hAnsiTheme="majorHAnsi" w:cstheme="majorHAnsi"/>
                <w:color w:val="000000" w:themeColor="text1"/>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23A36CC0" w14:textId="77777777" w:rsidR="00714900" w:rsidRPr="000E4F60" w:rsidRDefault="00714900" w:rsidP="00282C9E">
            <w:pPr>
              <w:pStyle w:val="TAL"/>
              <w:rPr>
                <w:ins w:id="858" w:author="Xiaomi" w:date="2023-09-22T18:10:00Z"/>
                <w:rFonts w:asciiTheme="majorHAnsi" w:hAnsiTheme="majorHAnsi" w:cstheme="majorHAnsi"/>
                <w:color w:val="000000" w:themeColor="text1"/>
                <w:szCs w:val="18"/>
              </w:rPr>
            </w:pPr>
            <w:ins w:id="859" w:author="Xiaomi" w:date="2023-09-22T18:17: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4F8FB8D2" w14:textId="77777777" w:rsidR="00714900" w:rsidRPr="000E4F60" w:rsidRDefault="00714900" w:rsidP="00282C9E">
            <w:pPr>
              <w:pStyle w:val="TAL"/>
              <w:rPr>
                <w:ins w:id="860" w:author="Xiaomi" w:date="2023-09-22T18:10:00Z"/>
                <w:rFonts w:asciiTheme="majorHAnsi" w:hAnsiTheme="majorHAnsi" w:cstheme="majorHAnsi"/>
                <w:bCs/>
                <w:iCs/>
                <w:color w:val="000000" w:themeColor="text1"/>
                <w:szCs w:val="18"/>
                <w:lang w:val="en-US"/>
              </w:rPr>
            </w:pPr>
            <w:ins w:id="861" w:author="Xiaomi" w:date="2023-09-22T18:17: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FFFF00"/>
          </w:tcPr>
          <w:p w14:paraId="57B23D89" w14:textId="77777777" w:rsidR="00714900" w:rsidRPr="000E4F60" w:rsidRDefault="00714900" w:rsidP="00282C9E">
            <w:pPr>
              <w:pStyle w:val="TAL"/>
              <w:rPr>
                <w:ins w:id="862" w:author="Xiaomi" w:date="2023-09-22T18:10:00Z"/>
                <w:rFonts w:asciiTheme="majorHAnsi" w:eastAsia="宋体" w:hAnsiTheme="majorHAnsi" w:cstheme="majorHAnsi"/>
                <w:bCs/>
                <w:iCs/>
                <w:color w:val="000000" w:themeColor="text1"/>
                <w:szCs w:val="18"/>
                <w:lang w:val="en-US" w:eastAsia="zh-CN"/>
              </w:rPr>
            </w:pPr>
            <w:ins w:id="863" w:author="Xiaomi" w:date="2023-09-22T18:20:00Z">
              <w:r>
                <w:rPr>
                  <w:rFonts w:asciiTheme="majorHAnsi" w:eastAsia="宋体" w:hAnsiTheme="majorHAnsi" w:cstheme="majorHAnsi" w:hint="eastAsia"/>
                  <w:bCs/>
                  <w:iCs/>
                  <w:color w:val="000000" w:themeColor="text1"/>
                  <w:szCs w:val="18"/>
                  <w:lang w:val="en-US" w:eastAsia="zh-CN"/>
                </w:rPr>
                <w:t>M</w:t>
              </w:r>
              <w:r>
                <w:rPr>
                  <w:rFonts w:asciiTheme="majorHAnsi" w:eastAsia="宋体" w:hAnsiTheme="majorHAnsi" w:cstheme="majorHAnsi"/>
                  <w:bCs/>
                  <w:iCs/>
                  <w:color w:val="000000" w:themeColor="text1"/>
                  <w:szCs w:val="18"/>
                  <w:lang w:val="en-US" w:eastAsia="zh-CN"/>
                </w:rPr>
                <w:t xml:space="preserve">-DCI based DG PUSCH+CG PUSCH </w:t>
              </w:r>
              <w:proofErr w:type="spellStart"/>
              <w:r>
                <w:rPr>
                  <w:rFonts w:asciiTheme="majorHAnsi" w:eastAsia="宋体" w:hAnsiTheme="majorHAnsi" w:cstheme="majorHAnsi"/>
                  <w:bCs/>
                  <w:iCs/>
                  <w:color w:val="000000" w:themeColor="text1"/>
                  <w:szCs w:val="18"/>
                  <w:lang w:val="en-US" w:eastAsia="zh-CN"/>
                </w:rPr>
                <w:t>STxMP</w:t>
              </w:r>
              <w:proofErr w:type="spellEnd"/>
              <w:r>
                <w:rPr>
                  <w:rFonts w:asciiTheme="majorHAnsi" w:eastAsia="宋体" w:hAnsiTheme="majorHAnsi" w:cstheme="majorHAnsi"/>
                  <w:bCs/>
                  <w:iCs/>
                  <w:color w:val="000000" w:themeColor="text1"/>
                  <w:szCs w:val="18"/>
                  <w:lang w:val="en-US"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EF842A" w14:textId="77777777" w:rsidR="00714900" w:rsidRDefault="00714900" w:rsidP="00282C9E">
            <w:pPr>
              <w:pStyle w:val="TAL"/>
              <w:rPr>
                <w:ins w:id="864" w:author="Xiaomi" w:date="2023-09-22T18:10:00Z"/>
                <w:rFonts w:asciiTheme="majorHAnsi" w:eastAsia="宋体" w:hAnsiTheme="majorHAnsi" w:cstheme="majorHAnsi"/>
                <w:color w:val="000000" w:themeColor="text1"/>
                <w:szCs w:val="18"/>
                <w:lang w:eastAsia="zh-CN"/>
              </w:rPr>
            </w:pPr>
            <w:ins w:id="865" w:author="Xiaomi" w:date="2023-09-22T18:17:00Z">
              <w:r>
                <w:rPr>
                  <w:rFonts w:asciiTheme="majorHAnsi" w:eastAsia="宋体" w:hAnsiTheme="majorHAnsi" w:cstheme="majorHAnsi" w:hint="eastAsia"/>
                  <w:color w:val="000000" w:themeColor="text1"/>
                  <w:szCs w:val="18"/>
                  <w:lang w:eastAsia="zh-CN"/>
                </w:rPr>
                <w:t>P</w:t>
              </w:r>
              <w:r>
                <w:rPr>
                  <w:rFonts w:asciiTheme="majorHAnsi" w:eastAsia="宋体" w:hAnsiTheme="majorHAnsi" w:cstheme="majorHAnsi"/>
                  <w:color w:val="000000" w:themeColor="text1"/>
                  <w:szCs w:val="18"/>
                  <w:lang w:eastAsia="zh-CN"/>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AE1F77" w14:textId="77777777" w:rsidR="00714900" w:rsidRDefault="00714900" w:rsidP="00282C9E">
            <w:pPr>
              <w:pStyle w:val="TAL"/>
              <w:rPr>
                <w:ins w:id="866" w:author="Xiaomi" w:date="2023-09-22T18:10:00Z"/>
                <w:rFonts w:asciiTheme="majorHAnsi" w:hAnsiTheme="majorHAnsi" w:cstheme="majorHAnsi"/>
                <w:color w:val="000000" w:themeColor="text1"/>
                <w:szCs w:val="18"/>
                <w:lang w:eastAsia="zh-CN"/>
              </w:rPr>
            </w:pPr>
            <w:ins w:id="867" w:author="Xiaomi" w:date="2023-09-22T18:17: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F9FAC3" w14:textId="77777777" w:rsidR="00714900" w:rsidRPr="000E4F60" w:rsidRDefault="00714900" w:rsidP="00282C9E">
            <w:pPr>
              <w:pStyle w:val="TAL"/>
              <w:rPr>
                <w:ins w:id="868" w:author="Xiaomi" w:date="2023-09-22T18:10:00Z"/>
                <w:rFonts w:asciiTheme="majorHAnsi" w:hAnsiTheme="majorHAnsi" w:cstheme="majorHAnsi"/>
                <w:color w:val="000000" w:themeColor="text1"/>
                <w:szCs w:val="18"/>
              </w:rPr>
            </w:pPr>
            <w:ins w:id="869" w:author="Xiaomi" w:date="2023-09-22T18:17: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15DF36" w14:textId="77777777" w:rsidR="00714900" w:rsidRPr="000E4F60" w:rsidRDefault="00714900" w:rsidP="00282C9E">
            <w:pPr>
              <w:pStyle w:val="TAL"/>
              <w:rPr>
                <w:ins w:id="870" w:author="Xiaomi" w:date="2023-09-22T18:10: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20E253" w14:textId="77777777" w:rsidR="00714900" w:rsidRPr="000E4F60" w:rsidRDefault="00714900" w:rsidP="00282C9E">
            <w:pPr>
              <w:pStyle w:val="TAL"/>
              <w:rPr>
                <w:ins w:id="871" w:author="Xiaomi" w:date="2023-09-22T18:1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975D79" w14:textId="77777777" w:rsidR="00714900" w:rsidRPr="000E4F60" w:rsidRDefault="00714900" w:rsidP="00282C9E">
            <w:pPr>
              <w:pStyle w:val="TAL"/>
              <w:rPr>
                <w:ins w:id="872" w:author="Xiaomi" w:date="2023-09-22T18:10:00Z"/>
                <w:rFonts w:asciiTheme="majorHAnsi" w:hAnsiTheme="majorHAnsi" w:cstheme="majorHAnsi"/>
                <w:color w:val="000000" w:themeColor="text1"/>
                <w:szCs w:val="18"/>
                <w:lang w:eastAsia="zh-CN"/>
              </w:rPr>
            </w:pPr>
          </w:p>
        </w:tc>
      </w:tr>
      <w:tr w:rsidR="00714900" w:rsidRPr="000E4F60" w14:paraId="28386C28" w14:textId="77777777" w:rsidTr="00282C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1898D1" w14:textId="77777777" w:rsidR="00714900" w:rsidRPr="000E4F60" w:rsidRDefault="00714900" w:rsidP="00282C9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B5DEB" w14:textId="77777777" w:rsidR="00714900" w:rsidRPr="000E4F60" w:rsidRDefault="00714900" w:rsidP="00282C9E">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EF1F7" w14:textId="77777777" w:rsidR="00714900" w:rsidRPr="000E4F60" w:rsidRDefault="00714900" w:rsidP="00282C9E">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eastAsia="宋体" w:hAnsiTheme="majorHAnsi" w:cstheme="majorHAnsi"/>
                <w:color w:val="000000" w:themeColor="text1"/>
                <w:szCs w:val="18"/>
                <w:lang w:eastAsia="zh-CN"/>
              </w:rPr>
              <w:t>STx2P SFN scheme for PUCCH</w:t>
            </w:r>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27D5524B" w14:textId="77777777" w:rsidR="00714900" w:rsidRPr="000E4F60" w:rsidRDefault="00714900" w:rsidP="00282C9E">
            <w:pPr>
              <w:autoSpaceDE w:val="0"/>
              <w:autoSpaceDN w:val="0"/>
              <w:adjustRightInd w:val="0"/>
              <w:snapToGrid w:val="0"/>
              <w:spacing w:beforeLines="30" w:before="72" w:afterLines="50" w:after="120" w:line="288" w:lineRule="auto"/>
              <w:contextualSpacing/>
              <w:rPr>
                <w:ins w:id="873" w:author="BENDLIN, RALF M" w:date="2023-08-24T16:35:00Z"/>
                <w:rFonts w:asciiTheme="majorHAnsi" w:eastAsia="宋体" w:hAnsiTheme="majorHAnsi" w:cstheme="majorHAnsi"/>
                <w:color w:val="000000" w:themeColor="text1"/>
                <w:sz w:val="18"/>
                <w:szCs w:val="18"/>
              </w:rPr>
            </w:pPr>
            <w:ins w:id="874" w:author="BENDLIN, RALF M" w:date="2023-08-24T16:35:00Z">
              <w:r w:rsidRPr="000E4F60">
                <w:rPr>
                  <w:rFonts w:asciiTheme="majorHAnsi" w:eastAsia="Malgun Gothic" w:hAnsiTheme="majorHAnsi" w:cstheme="majorHAnsi"/>
                  <w:color w:val="000000" w:themeColor="text1"/>
                  <w:sz w:val="18"/>
                  <w:szCs w:val="18"/>
                  <w:lang w:eastAsia="ko-KR"/>
                </w:rPr>
                <w:t xml:space="preserve">1. Support of </w:t>
              </w:r>
              <w:r w:rsidRPr="000E4F60">
                <w:rPr>
                  <w:rFonts w:asciiTheme="majorHAnsi" w:eastAsia="宋体" w:hAnsiTheme="majorHAnsi" w:cstheme="majorHAnsi"/>
                  <w:color w:val="000000" w:themeColor="text1"/>
                  <w:sz w:val="18"/>
                  <w:szCs w:val="18"/>
                </w:rPr>
                <w:t>single-DCI based STx2P SFN scheme for PUCCH</w:t>
              </w:r>
            </w:ins>
          </w:p>
          <w:p w14:paraId="3DC2DE9D" w14:textId="77777777" w:rsidR="00714900" w:rsidRPr="000E4F60" w:rsidRDefault="00714900" w:rsidP="00282C9E">
            <w:pPr>
              <w:rPr>
                <w:rFonts w:asciiTheme="majorHAnsi" w:hAnsiTheme="majorHAnsi" w:cstheme="majorHAnsi"/>
                <w:color w:val="000000" w:themeColor="text1"/>
                <w:sz w:val="18"/>
                <w:szCs w:val="18"/>
                <w:highlight w:val="yellow"/>
              </w:rPr>
            </w:pPr>
            <w:ins w:id="875" w:author="BENDLIN, RALF M" w:date="2023-08-24T16:35:00Z">
              <w:r w:rsidRPr="000E4F60">
                <w:rPr>
                  <w:rFonts w:asciiTheme="majorHAnsi" w:eastAsia="Malgun Gothic" w:hAnsiTheme="majorHAnsi" w:cstheme="majorHAnsi"/>
                  <w:color w:val="000000" w:themeColor="text1"/>
                  <w:sz w:val="18"/>
                  <w:szCs w:val="18"/>
                </w:rPr>
                <w:t xml:space="preserve">2. Supported PUCCH formats for </w:t>
              </w:r>
              <w:proofErr w:type="spellStart"/>
              <w:r w:rsidRPr="000E4F60">
                <w:rPr>
                  <w:rFonts w:asciiTheme="majorHAnsi" w:eastAsia="Malgun Gothic" w:hAnsiTheme="majorHAnsi" w:cstheme="majorHAnsi"/>
                  <w:color w:val="000000" w:themeColor="text1"/>
                  <w:sz w:val="18"/>
                  <w:szCs w:val="18"/>
                </w:rPr>
                <w:t>STxMP</w:t>
              </w:r>
              <w:proofErr w:type="spellEnd"/>
              <w:r w:rsidRPr="000E4F60">
                <w:rPr>
                  <w:rFonts w:asciiTheme="majorHAnsi" w:eastAsia="Malgun Gothic" w:hAnsiTheme="majorHAnsi" w:cstheme="majorHAnsi"/>
                  <w:color w:val="000000" w:themeColor="text1"/>
                  <w:sz w:val="18"/>
                  <w:szCs w:val="18"/>
                </w:rPr>
                <w:t xml:space="preserve"> SFN scheme</w:t>
              </w:r>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7E2FEEE" w14:textId="77777777" w:rsidR="00714900" w:rsidRPr="000E4F60" w:rsidRDefault="00714900" w:rsidP="00282C9E">
            <w:pPr>
              <w:pStyle w:val="TAL"/>
              <w:rPr>
                <w:rFonts w:asciiTheme="majorHAnsi" w:eastAsia="MS Mincho" w:hAnsiTheme="majorHAnsi" w:cstheme="majorHAnsi"/>
                <w:color w:val="000000" w:themeColor="text1"/>
                <w:szCs w:val="18"/>
                <w:lang w:eastAsia="ja-JP"/>
              </w:rPr>
            </w:pPr>
            <w:ins w:id="876" w:author="BENDLIN, RALF M" w:date="2023-08-24T16:35:00Z">
              <w:r w:rsidRPr="000E4F60">
                <w:rPr>
                  <w:rFonts w:asciiTheme="majorHAnsi" w:eastAsia="MS Mincho" w:hAnsiTheme="majorHAnsi" w:cstheme="majorHAnsi"/>
                  <w:color w:val="000000" w:themeColor="text1"/>
                  <w:szCs w:val="18"/>
                  <w:lang w:eastAsia="ja-JP"/>
                </w:rPr>
                <w:t>23-3-2d</w:t>
              </w:r>
              <w:r w:rsidRPr="000E4F60">
                <w:rPr>
                  <w:rFonts w:asciiTheme="majorHAnsi" w:eastAsia="MS Mincho" w:hAnsiTheme="majorHAnsi" w:cstheme="majorHAnsi"/>
                  <w:color w:val="000000" w:themeColor="text1"/>
                  <w:szCs w:val="18"/>
                  <w:lang w:val="en-US" w:eastAsia="ja-JP"/>
                </w:rPr>
                <w:t xml:space="preserve"> </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A5ADEC1" w14:textId="77777777" w:rsidR="00714900" w:rsidRPr="000E4F60" w:rsidRDefault="00714900" w:rsidP="00282C9E">
            <w:pPr>
              <w:pStyle w:val="TAL"/>
              <w:rPr>
                <w:rFonts w:asciiTheme="majorHAnsi" w:eastAsia="宋体" w:hAnsiTheme="majorHAnsi" w:cstheme="majorHAnsi"/>
                <w:color w:val="000000" w:themeColor="text1"/>
                <w:szCs w:val="18"/>
                <w:lang w:eastAsia="zh-CN"/>
              </w:rPr>
            </w:pPr>
            <w:ins w:id="877" w:author="BENDLIN, RALF M" w:date="2023-08-24T16:35: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6B207A56" w14:textId="77777777" w:rsidR="00714900" w:rsidRPr="000E4F60" w:rsidRDefault="00714900" w:rsidP="00282C9E">
            <w:pPr>
              <w:pStyle w:val="TAL"/>
              <w:rPr>
                <w:rFonts w:asciiTheme="majorHAnsi" w:hAnsiTheme="majorHAnsi" w:cstheme="majorHAnsi"/>
                <w:color w:val="000000" w:themeColor="text1"/>
                <w:szCs w:val="18"/>
                <w:lang w:eastAsia="ja-JP"/>
              </w:rPr>
            </w:pPr>
            <w:ins w:id="878" w:author="BENDLIN, RALF M" w:date="2023-08-24T16:35: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5802287B" w14:textId="77777777" w:rsidR="00714900" w:rsidRPr="000E4F60" w:rsidRDefault="00714900" w:rsidP="00282C9E">
            <w:pPr>
              <w:pStyle w:val="TAL"/>
              <w:rPr>
                <w:rFonts w:asciiTheme="majorHAnsi" w:eastAsia="宋体" w:hAnsiTheme="majorHAnsi" w:cstheme="majorHAnsi"/>
                <w:color w:val="000000" w:themeColor="text1"/>
                <w:szCs w:val="18"/>
                <w:lang w:val="en-US" w:eastAsia="zh-CN"/>
              </w:rPr>
            </w:pPr>
            <w:ins w:id="879" w:author="BENDLIN, RALF M" w:date="2023-08-24T16:35:00Z">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val="en-US"/>
                </w:rPr>
                <w:t>STx2P SFN scheme for PUCCH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7DE9B" w14:textId="77777777" w:rsidR="00714900" w:rsidRPr="000E4F60" w:rsidRDefault="00714900" w:rsidP="00282C9E">
            <w:pPr>
              <w:pStyle w:val="TAL"/>
              <w:rPr>
                <w:rFonts w:asciiTheme="majorHAnsi" w:eastAsia="宋体" w:hAnsiTheme="majorHAnsi" w:cstheme="majorHAnsi"/>
                <w:color w:val="000000" w:themeColor="text1"/>
                <w:szCs w:val="18"/>
                <w:lang w:eastAsia="zh-CN"/>
              </w:rPr>
            </w:pPr>
            <w:ins w:id="880" w:author="BENDLIN, RALF M" w:date="2023-08-24T16:35:00Z">
              <w:del w:id="881" w:author="Xiaomi" w:date="2023-09-22T17:24:00Z">
                <w:r w:rsidRPr="000E4F60" w:rsidDel="00EF05B8">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Per FS</w:t>
              </w:r>
              <w:del w:id="882" w:author="Xiaomi" w:date="2023-09-22T17:24:00Z">
                <w:r w:rsidRPr="000E4F60" w:rsidDel="00EF05B8">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3DE0A" w14:textId="77777777" w:rsidR="00714900" w:rsidRPr="000E4F60" w:rsidRDefault="00714900" w:rsidP="00282C9E">
            <w:pPr>
              <w:pStyle w:val="TAL"/>
              <w:rPr>
                <w:rFonts w:asciiTheme="majorHAnsi" w:hAnsiTheme="majorHAnsi" w:cstheme="majorHAnsi"/>
                <w:color w:val="000000" w:themeColor="text1"/>
                <w:szCs w:val="18"/>
                <w:lang w:eastAsia="ja-JP"/>
              </w:rPr>
            </w:pPr>
            <w:ins w:id="883" w:author="Xiaomi" w:date="2023-09-22T17:10:00Z">
              <w:r>
                <w:rPr>
                  <w:rFonts w:asciiTheme="majorHAnsi" w:hAnsiTheme="majorHAnsi" w:cstheme="majorHAnsi"/>
                  <w:color w:val="000000" w:themeColor="text1"/>
                  <w:szCs w:val="18"/>
                </w:rPr>
                <w:t xml:space="preserve">No </w:t>
              </w:r>
            </w:ins>
            <w:ins w:id="884" w:author="BENDLIN, RALF M" w:date="2023-08-24T16:35:00Z">
              <w:del w:id="885" w:author="Xiaomi" w:date="2023-09-22T17:10:00Z">
                <w:r w:rsidRPr="000E4F60" w:rsidDel="00657A92">
                  <w:rPr>
                    <w:rFonts w:asciiTheme="majorHAnsi" w:hAnsiTheme="majorHAnsi" w:cstheme="majorHAnsi"/>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9F787" w14:textId="77777777" w:rsidR="00714900" w:rsidRPr="000E4F60" w:rsidRDefault="00714900" w:rsidP="00282C9E">
            <w:pPr>
              <w:pStyle w:val="TAL"/>
              <w:rPr>
                <w:rFonts w:asciiTheme="majorHAnsi" w:hAnsiTheme="majorHAnsi" w:cstheme="majorHAnsi"/>
                <w:color w:val="000000" w:themeColor="text1"/>
                <w:szCs w:val="18"/>
                <w:lang w:eastAsia="ja-JP"/>
              </w:rPr>
            </w:pPr>
            <w:ins w:id="886" w:author="BENDLIN, RALF M" w:date="2023-08-24T16:35: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9E457" w14:textId="77777777" w:rsidR="00714900" w:rsidRDefault="00714900" w:rsidP="00282C9E">
            <w:pPr>
              <w:pStyle w:val="TAL"/>
              <w:rPr>
                <w:ins w:id="887" w:author="Xiaomi" w:date="2023-09-22T17:32:00Z"/>
                <w:rFonts w:asciiTheme="majorHAnsi" w:hAnsiTheme="majorHAnsi" w:cstheme="majorHAnsi"/>
                <w:color w:val="000000" w:themeColor="text1"/>
                <w:szCs w:val="18"/>
              </w:rPr>
            </w:pPr>
            <w:ins w:id="888" w:author="BENDLIN, RALF M" w:date="2023-08-24T16:35:00Z">
              <w:del w:id="889" w:author="Xiaomi" w:date="2023-09-22T17:32:00Z">
                <w:r w:rsidRPr="000E4F60" w:rsidDel="003665A0">
                  <w:rPr>
                    <w:rFonts w:asciiTheme="majorHAnsi" w:hAnsiTheme="majorHAnsi" w:cstheme="majorHAnsi"/>
                    <w:color w:val="000000" w:themeColor="text1"/>
                    <w:szCs w:val="18"/>
                  </w:rPr>
                  <w:delText>n/a</w:delText>
                </w:r>
              </w:del>
            </w:ins>
          </w:p>
          <w:p w14:paraId="5C499F77" w14:textId="77777777" w:rsidR="00714900" w:rsidRPr="000E4F60" w:rsidRDefault="00714900" w:rsidP="00282C9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78B7A" w14:textId="77777777" w:rsidR="00714900" w:rsidRPr="000E4F60" w:rsidRDefault="00714900" w:rsidP="00282C9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E6DD5" w14:textId="77777777" w:rsidR="00714900" w:rsidRPr="000E4F60" w:rsidRDefault="00714900" w:rsidP="00282C9E">
            <w:pPr>
              <w:pStyle w:val="TAL"/>
              <w:rPr>
                <w:rFonts w:asciiTheme="majorHAnsi" w:hAnsiTheme="majorHAnsi" w:cstheme="majorHAnsi"/>
                <w:color w:val="000000" w:themeColor="text1"/>
                <w:szCs w:val="18"/>
                <w:lang w:eastAsia="ja-JP"/>
              </w:rPr>
            </w:pPr>
            <w:ins w:id="890" w:author="BENDLIN, RALF M" w:date="2023-08-24T16:35:00Z">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ins>
            <w:proofErr w:type="spellEnd"/>
          </w:p>
        </w:tc>
      </w:tr>
      <w:tr w:rsidR="00714900" w:rsidRPr="000E4F60" w14:paraId="5BBD1297" w14:textId="77777777" w:rsidTr="00282C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9A040A" w14:textId="77777777" w:rsidR="00714900" w:rsidRPr="000E4F60" w:rsidRDefault="00714900" w:rsidP="00282C9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lastRenderedPageBreak/>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9AE61" w14:textId="77777777" w:rsidR="00714900" w:rsidRPr="000E4F60" w:rsidRDefault="00714900" w:rsidP="00282C9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3824D" w14:textId="77777777" w:rsidR="00714900" w:rsidRPr="000E4F60" w:rsidRDefault="00714900" w:rsidP="00282C9E">
            <w:pPr>
              <w:pStyle w:val="TAL"/>
              <w:rPr>
                <w:rFonts w:asciiTheme="majorHAnsi" w:hAnsiTheme="majorHAnsi" w:cstheme="majorHAnsi"/>
                <w:color w:val="000000" w:themeColor="text1"/>
                <w:szCs w:val="18"/>
              </w:rPr>
            </w:pPr>
            <w:r w:rsidRPr="000E4F60">
              <w:rPr>
                <w:rFonts w:asciiTheme="majorHAnsi" w:eastAsia="宋体" w:hAnsiTheme="majorHAnsi" w:cstheme="majorHAnsi"/>
                <w:color w:val="000000" w:themeColor="text1"/>
                <w:szCs w:val="18"/>
                <w:lang w:eastAsia="zh-CN"/>
              </w:rPr>
              <w:t>Support grouped-based beam reporting for STx2P</w:t>
            </w:r>
          </w:p>
        </w:tc>
        <w:tc>
          <w:tcPr>
            <w:tcW w:w="5053" w:type="dxa"/>
            <w:tcBorders>
              <w:top w:val="single" w:sz="4" w:space="0" w:color="auto"/>
              <w:left w:val="single" w:sz="4" w:space="0" w:color="auto"/>
              <w:bottom w:val="single" w:sz="4" w:space="0" w:color="auto"/>
              <w:right w:val="single" w:sz="4" w:space="0" w:color="auto"/>
            </w:tcBorders>
            <w:shd w:val="clear" w:color="auto" w:fill="FFFF00"/>
          </w:tcPr>
          <w:p w14:paraId="1B6A8D41" w14:textId="77777777" w:rsidR="00714900" w:rsidRDefault="00714900" w:rsidP="00844B38">
            <w:pPr>
              <w:pStyle w:val="maintext"/>
              <w:numPr>
                <w:ilvl w:val="0"/>
                <w:numId w:val="29"/>
              </w:numPr>
              <w:ind w:firstLineChars="0"/>
              <w:jc w:val="left"/>
              <w:rPr>
                <w:ins w:id="891" w:author="Xiaomi" w:date="2023-09-22T17:35:00Z"/>
                <w:rFonts w:asciiTheme="majorHAnsi" w:hAnsiTheme="majorHAnsi" w:cstheme="majorHAnsi"/>
                <w:color w:val="000000" w:themeColor="text1"/>
                <w:sz w:val="18"/>
                <w:szCs w:val="18"/>
              </w:rPr>
            </w:pPr>
            <w:ins w:id="892" w:author="Xiaomi" w:date="2023-09-22T17:35:00Z">
              <w:r w:rsidRPr="000E4F60">
                <w:rPr>
                  <w:rFonts w:asciiTheme="majorHAnsi" w:hAnsiTheme="majorHAnsi" w:cstheme="majorHAnsi"/>
                  <w:color w:val="000000" w:themeColor="text1"/>
                  <w:sz w:val="18"/>
                  <w:szCs w:val="18"/>
                </w:rPr>
                <w:t>Support of</w:t>
              </w:r>
              <w:r>
                <w:rPr>
                  <w:rFonts w:asciiTheme="majorHAnsi" w:hAnsiTheme="majorHAnsi" w:cstheme="majorHAnsi"/>
                  <w:color w:val="000000" w:themeColor="text1"/>
                  <w:sz w:val="18"/>
                  <w:szCs w:val="18"/>
                </w:rPr>
                <w:t xml:space="preserve"> the reported mode for group-based beam reporting for </w:t>
              </w:r>
              <w:proofErr w:type="spellStart"/>
              <w:r>
                <w:rPr>
                  <w:rFonts w:asciiTheme="majorHAnsi" w:hAnsiTheme="majorHAnsi" w:cstheme="majorHAnsi"/>
                  <w:color w:val="000000" w:themeColor="text1"/>
                  <w:sz w:val="18"/>
                  <w:szCs w:val="18"/>
                </w:rPr>
                <w:t>STxMP</w:t>
              </w:r>
              <w:proofErr w:type="spellEnd"/>
              <w:r>
                <w:rPr>
                  <w:rFonts w:asciiTheme="majorHAnsi" w:hAnsiTheme="majorHAnsi" w:cstheme="majorHAnsi"/>
                  <w:color w:val="000000" w:themeColor="text1"/>
                  <w:sz w:val="18"/>
                  <w:szCs w:val="18"/>
                </w:rPr>
                <w:t xml:space="preserve"> transmission;</w:t>
              </w:r>
            </w:ins>
          </w:p>
          <w:p w14:paraId="61B9C2D0" w14:textId="77777777" w:rsidR="00714900" w:rsidRPr="00BD42D2" w:rsidRDefault="00714900" w:rsidP="00844B38">
            <w:pPr>
              <w:pStyle w:val="maintext"/>
              <w:numPr>
                <w:ilvl w:val="0"/>
                <w:numId w:val="29"/>
              </w:numPr>
              <w:ind w:firstLineChars="0"/>
              <w:jc w:val="left"/>
              <w:rPr>
                <w:ins w:id="893" w:author="Xiaomi" w:date="2023-09-22T17:35:00Z"/>
                <w:rFonts w:asciiTheme="majorHAnsi" w:hAnsiTheme="majorHAnsi" w:cstheme="majorHAnsi"/>
                <w:color w:val="000000" w:themeColor="text1"/>
                <w:sz w:val="16"/>
                <w:szCs w:val="18"/>
              </w:rPr>
            </w:pPr>
            <w:ins w:id="894" w:author="Xiaomi" w:date="2023-09-22T17:36:00Z">
              <w:r w:rsidRPr="00BD42D2">
                <w:rPr>
                  <w:rFonts w:asciiTheme="majorHAnsi" w:hAnsiTheme="majorHAnsi" w:cstheme="majorHAnsi"/>
                  <w:color w:val="000000" w:themeColor="text1"/>
                  <w:sz w:val="18"/>
                  <w:szCs w:val="18"/>
                  <w:lang w:eastAsia="zh-CN"/>
                </w:rPr>
                <w:t>Max number N of beam pairs  in a single L1-RSRP reporting instance</w:t>
              </w:r>
            </w:ins>
            <w:ins w:id="895" w:author="Xiaomi" w:date="2023-09-22T17:37:00Z">
              <w:r>
                <w:rPr>
                  <w:rFonts w:asciiTheme="majorHAnsi" w:hAnsiTheme="majorHAnsi" w:cstheme="majorHAnsi"/>
                  <w:color w:val="000000" w:themeColor="text1"/>
                  <w:sz w:val="18"/>
                  <w:szCs w:val="18"/>
                  <w:lang w:eastAsia="zh-CN"/>
                </w:rPr>
                <w:t xml:space="preserve"> for </w:t>
              </w:r>
              <w:proofErr w:type="spellStart"/>
              <w:r>
                <w:rPr>
                  <w:rFonts w:asciiTheme="majorHAnsi" w:hAnsiTheme="majorHAnsi" w:cstheme="majorHAnsi"/>
                  <w:color w:val="000000" w:themeColor="text1"/>
                  <w:sz w:val="18"/>
                  <w:szCs w:val="18"/>
                  <w:lang w:eastAsia="zh-CN"/>
                </w:rPr>
                <w:t>STxMP</w:t>
              </w:r>
              <w:proofErr w:type="spellEnd"/>
              <w:r>
                <w:rPr>
                  <w:rFonts w:asciiTheme="majorHAnsi" w:hAnsiTheme="majorHAnsi" w:cstheme="majorHAnsi"/>
                  <w:color w:val="000000" w:themeColor="text1"/>
                  <w:sz w:val="18"/>
                  <w:szCs w:val="18"/>
                  <w:lang w:eastAsia="zh-CN"/>
                </w:rPr>
                <w:t xml:space="preserve"> transmission;</w:t>
              </w:r>
            </w:ins>
          </w:p>
          <w:p w14:paraId="2E739B5A" w14:textId="77777777" w:rsidR="00714900" w:rsidRPr="00BD42D2" w:rsidRDefault="00714900" w:rsidP="00282C9E">
            <w:pPr>
              <w:pStyle w:val="TAH"/>
              <w:jc w:val="left"/>
              <w:rPr>
                <w:rFonts w:asciiTheme="majorHAnsi" w:eastAsiaTheme="minorEastAsia" w:hAnsiTheme="majorHAnsi" w:cstheme="majorHAnsi"/>
                <w:b w:val="0"/>
                <w:color w:val="000000" w:themeColor="text1"/>
                <w:szCs w:val="18"/>
                <w:lang w:eastAsia="zh-CN"/>
              </w:rPr>
            </w:pP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241B93DA" w14:textId="77777777" w:rsidR="00714900" w:rsidRPr="000E4F60" w:rsidRDefault="00714900" w:rsidP="00282C9E">
            <w:pPr>
              <w:pStyle w:val="TAL"/>
              <w:rPr>
                <w:rFonts w:asciiTheme="majorHAnsi" w:eastAsia="MS Mincho" w:hAnsiTheme="majorHAnsi" w:cstheme="majorHAnsi"/>
                <w:color w:val="000000" w:themeColor="text1"/>
                <w:szCs w:val="18"/>
                <w:lang w:eastAsia="ja-JP"/>
              </w:rPr>
            </w:pPr>
            <w:ins w:id="896" w:author="Xiaomi" w:date="2023-09-22T17:05:00Z">
              <w:r w:rsidRPr="0001406F">
                <w:rPr>
                  <w:rFonts w:asciiTheme="majorHAnsi" w:hAnsiTheme="majorHAnsi" w:cstheme="majorHAnsi"/>
                  <w:b/>
                  <w:color w:val="000000" w:themeColor="text1"/>
                  <w:szCs w:val="18"/>
                  <w:lang w:eastAsia="zh-CN"/>
                </w:rPr>
                <w:t>23-5-1</w:t>
              </w:r>
            </w:ins>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5103E8F6" w14:textId="77777777" w:rsidR="00714900" w:rsidRPr="000E4F60" w:rsidRDefault="00714900" w:rsidP="00282C9E">
            <w:pPr>
              <w:pStyle w:val="TAL"/>
              <w:rPr>
                <w:rFonts w:asciiTheme="majorHAnsi" w:eastAsia="宋体" w:hAnsiTheme="majorHAnsi" w:cstheme="majorHAnsi"/>
                <w:color w:val="000000" w:themeColor="text1"/>
                <w:szCs w:val="18"/>
                <w:lang w:eastAsia="zh-CN"/>
              </w:rPr>
            </w:pPr>
            <w:ins w:id="897" w:author="Xiaomi" w:date="2023-09-22T17:17:00Z">
              <w:r>
                <w:rPr>
                  <w:rFonts w:asciiTheme="majorHAnsi" w:eastAsia="宋体" w:hAnsiTheme="majorHAnsi" w:cstheme="majorHAnsi" w:hint="eastAsia"/>
                  <w:color w:val="000000" w:themeColor="text1"/>
                  <w:szCs w:val="18"/>
                  <w:lang w:eastAsia="zh-CN"/>
                </w:rPr>
                <w:t>Y</w:t>
              </w:r>
              <w:r>
                <w:rPr>
                  <w:rFonts w:asciiTheme="majorHAnsi" w:eastAsia="宋体" w:hAnsiTheme="majorHAnsi" w:cstheme="majorHAnsi"/>
                  <w:color w:val="000000" w:themeColor="text1"/>
                  <w:szCs w:val="18"/>
                  <w:lang w:eastAsia="zh-CN"/>
                </w:rPr>
                <w:t>es</w:t>
              </w:r>
            </w:ins>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1E0D0C3F" w14:textId="77777777" w:rsidR="00714900" w:rsidRPr="000E4F60" w:rsidRDefault="00714900" w:rsidP="00282C9E">
            <w:pPr>
              <w:pStyle w:val="TAL"/>
              <w:rPr>
                <w:rFonts w:asciiTheme="majorHAnsi" w:hAnsiTheme="majorHAnsi" w:cstheme="majorHAnsi"/>
                <w:color w:val="000000" w:themeColor="text1"/>
                <w:szCs w:val="18"/>
                <w:lang w:eastAsia="zh-CN"/>
              </w:rPr>
            </w:pPr>
            <w:ins w:id="898" w:author="Xiaomi" w:date="2023-09-22T17:17: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/a</w:t>
              </w:r>
            </w:ins>
          </w:p>
        </w:tc>
        <w:tc>
          <w:tcPr>
            <w:tcW w:w="1582" w:type="dxa"/>
            <w:tcBorders>
              <w:top w:val="single" w:sz="4" w:space="0" w:color="auto"/>
              <w:left w:val="single" w:sz="4" w:space="0" w:color="auto"/>
              <w:bottom w:val="single" w:sz="4" w:space="0" w:color="auto"/>
              <w:right w:val="single" w:sz="4" w:space="0" w:color="auto"/>
            </w:tcBorders>
            <w:shd w:val="clear" w:color="auto" w:fill="FFFF00"/>
          </w:tcPr>
          <w:p w14:paraId="759B8F6C" w14:textId="77777777" w:rsidR="00714900" w:rsidRPr="000E4F60" w:rsidRDefault="00714900" w:rsidP="00282C9E">
            <w:pPr>
              <w:pStyle w:val="TAL"/>
              <w:rPr>
                <w:rFonts w:asciiTheme="majorHAnsi" w:eastAsia="宋体" w:hAnsiTheme="majorHAnsi" w:cstheme="majorHAnsi"/>
                <w:color w:val="000000" w:themeColor="text1"/>
                <w:szCs w:val="18"/>
                <w:lang w:val="en-US" w:eastAsia="zh-CN"/>
              </w:rPr>
            </w:pPr>
            <w:ins w:id="899" w:author="Xiaomi" w:date="2023-09-22T17:06:00Z">
              <w:r w:rsidRPr="0001406F">
                <w:rPr>
                  <w:rFonts w:asciiTheme="majorHAnsi" w:hAnsiTheme="majorHAnsi" w:cstheme="majorHAnsi"/>
                  <w:color w:val="000000" w:themeColor="text1"/>
                  <w:szCs w:val="18"/>
                  <w:lang w:eastAsia="zh-CN"/>
                </w:rPr>
                <w:t>Group-based beam reporting for STx2P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DA0776" w14:textId="77777777" w:rsidR="00714900" w:rsidRPr="000E4F60" w:rsidRDefault="00714900" w:rsidP="00282C9E">
            <w:pPr>
              <w:pStyle w:val="TAL"/>
              <w:rPr>
                <w:rFonts w:asciiTheme="majorHAnsi" w:eastAsia="宋体" w:hAnsiTheme="majorHAnsi" w:cstheme="majorHAnsi"/>
                <w:color w:val="000000" w:themeColor="text1"/>
                <w:szCs w:val="18"/>
                <w:lang w:eastAsia="zh-CN"/>
              </w:rPr>
            </w:pPr>
            <w:ins w:id="900" w:author="Xiaomi" w:date="2023-09-22T17:06:00Z">
              <w:r w:rsidRPr="0001406F">
                <w:rPr>
                  <w:rFonts w:asciiTheme="majorHAnsi"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5D22FE" w14:textId="77777777" w:rsidR="00714900" w:rsidRPr="000E4F60" w:rsidRDefault="00714900" w:rsidP="00282C9E">
            <w:pPr>
              <w:pStyle w:val="TAL"/>
              <w:rPr>
                <w:rFonts w:asciiTheme="majorHAnsi" w:hAnsiTheme="majorHAnsi" w:cstheme="majorHAnsi"/>
                <w:color w:val="000000" w:themeColor="text1"/>
                <w:szCs w:val="18"/>
                <w:lang w:eastAsia="zh-CN"/>
              </w:rPr>
            </w:pPr>
            <w:ins w:id="901" w:author="Xiaomi" w:date="2023-09-22T17:10: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143E1E" w14:textId="77777777" w:rsidR="00714900" w:rsidRPr="000E4F60" w:rsidRDefault="00714900" w:rsidP="00282C9E">
            <w:pPr>
              <w:pStyle w:val="TAL"/>
              <w:rPr>
                <w:rFonts w:asciiTheme="majorHAnsi" w:hAnsiTheme="majorHAnsi" w:cstheme="majorHAnsi"/>
                <w:color w:val="000000" w:themeColor="text1"/>
                <w:szCs w:val="18"/>
                <w:lang w:eastAsia="ja-JP"/>
              </w:rPr>
            </w:pPr>
            <w:ins w:id="902" w:author="Xiaomi" w:date="2023-09-22T17:10: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9FE88E" w14:textId="77777777" w:rsidR="00714900" w:rsidRDefault="00714900" w:rsidP="00282C9E">
            <w:pPr>
              <w:pStyle w:val="TAL"/>
              <w:rPr>
                <w:ins w:id="903" w:author="Xiaomi" w:date="2023-09-22T17:37:00Z"/>
                <w:rFonts w:asciiTheme="majorHAnsi" w:hAnsiTheme="majorHAnsi" w:cstheme="majorHAnsi"/>
                <w:color w:val="000000" w:themeColor="text1"/>
                <w:szCs w:val="18"/>
              </w:rPr>
            </w:pPr>
            <w:ins w:id="904" w:author="Xiaomi" w:date="2023-09-22T17:37:00Z">
              <w:r>
                <w:rPr>
                  <w:rFonts w:asciiTheme="majorHAnsi" w:hAnsiTheme="majorHAnsi" w:cstheme="majorHAnsi"/>
                  <w:color w:val="000000" w:themeColor="text1"/>
                  <w:szCs w:val="18"/>
                </w:rPr>
                <w:t xml:space="preserve">Candidate value for component 1: {Joint </w:t>
              </w:r>
            </w:ins>
            <w:proofErr w:type="spellStart"/>
            <w:ins w:id="905" w:author="Xiaomi" w:date="2023-09-22T17:38:00Z">
              <w:r>
                <w:rPr>
                  <w:rFonts w:asciiTheme="majorHAnsi" w:hAnsiTheme="majorHAnsi" w:cstheme="majorHAnsi"/>
                  <w:color w:val="000000" w:themeColor="text1"/>
                  <w:szCs w:val="18"/>
                </w:rPr>
                <w:t>ULand</w:t>
              </w:r>
              <w:proofErr w:type="spellEnd"/>
              <w:r>
                <w:rPr>
                  <w:rFonts w:asciiTheme="majorHAnsi" w:hAnsiTheme="majorHAnsi" w:cstheme="majorHAnsi"/>
                  <w:color w:val="000000" w:themeColor="text1"/>
                  <w:szCs w:val="18"/>
                </w:rPr>
                <w:t xml:space="preserve"> DL,  UL only, both</w:t>
              </w:r>
            </w:ins>
            <w:ins w:id="906" w:author="Xiaomi" w:date="2023-09-22T17:37:00Z">
              <w:r w:rsidRPr="00805359">
                <w:rPr>
                  <w:rFonts w:asciiTheme="majorHAnsi" w:hAnsiTheme="majorHAnsi" w:cstheme="majorHAnsi"/>
                  <w:color w:val="000000" w:themeColor="text1"/>
                  <w:szCs w:val="18"/>
                </w:rPr>
                <w:t>}</w:t>
              </w:r>
            </w:ins>
            <w:ins w:id="907" w:author="Xiaomi" w:date="2023-09-22T17:38:00Z">
              <w:r>
                <w:rPr>
                  <w:rFonts w:asciiTheme="majorHAnsi" w:hAnsiTheme="majorHAnsi" w:cstheme="majorHAnsi"/>
                  <w:color w:val="000000" w:themeColor="text1"/>
                  <w:szCs w:val="18"/>
                </w:rPr>
                <w:t>;</w:t>
              </w:r>
            </w:ins>
          </w:p>
          <w:p w14:paraId="16A95965" w14:textId="77777777" w:rsidR="00714900" w:rsidRDefault="00714900" w:rsidP="00282C9E">
            <w:pPr>
              <w:pStyle w:val="TAL"/>
              <w:rPr>
                <w:ins w:id="908" w:author="Xiaomi" w:date="2023-09-22T17:37:00Z"/>
                <w:rFonts w:asciiTheme="majorHAnsi" w:hAnsiTheme="majorHAnsi" w:cstheme="majorHAnsi"/>
                <w:color w:val="000000" w:themeColor="text1"/>
                <w:szCs w:val="18"/>
              </w:rPr>
            </w:pPr>
            <w:ins w:id="909" w:author="Xiaomi" w:date="2023-09-22T17:37:00Z">
              <w:r>
                <w:rPr>
                  <w:rFonts w:asciiTheme="majorHAnsi" w:hAnsiTheme="majorHAnsi" w:cstheme="majorHAnsi"/>
                  <w:color w:val="000000" w:themeColor="text1"/>
                  <w:szCs w:val="18"/>
                </w:rPr>
                <w:t xml:space="preserve">Candidate value for component </w:t>
              </w:r>
            </w:ins>
            <w:ins w:id="910" w:author="Xiaomi" w:date="2023-09-22T17:38:00Z">
              <w:r>
                <w:rPr>
                  <w:rFonts w:asciiTheme="majorHAnsi" w:hAnsiTheme="majorHAnsi" w:cstheme="majorHAnsi"/>
                  <w:color w:val="000000" w:themeColor="text1"/>
                  <w:szCs w:val="18"/>
                </w:rPr>
                <w:t>2</w:t>
              </w:r>
            </w:ins>
            <w:ins w:id="911" w:author="Xiaomi" w:date="2023-09-22T17:37:00Z">
              <w:r>
                <w:rPr>
                  <w:rFonts w:asciiTheme="majorHAnsi" w:hAnsiTheme="majorHAnsi" w:cstheme="majorHAnsi"/>
                  <w:color w:val="000000" w:themeColor="text1"/>
                  <w:szCs w:val="18"/>
                </w:rPr>
                <w:t>: {1,2</w:t>
              </w:r>
            </w:ins>
            <w:ins w:id="912" w:author="Xiaomi" w:date="2023-09-22T17:38:00Z">
              <w:r>
                <w:rPr>
                  <w:rFonts w:asciiTheme="majorHAnsi" w:hAnsiTheme="majorHAnsi" w:cstheme="majorHAnsi"/>
                  <w:color w:val="000000" w:themeColor="text1"/>
                  <w:szCs w:val="18"/>
                </w:rPr>
                <w:t>,3,4</w:t>
              </w:r>
            </w:ins>
            <w:ins w:id="913" w:author="Xiaomi" w:date="2023-09-22T17:37:00Z">
              <w:r w:rsidRPr="00805359">
                <w:rPr>
                  <w:rFonts w:asciiTheme="majorHAnsi" w:hAnsiTheme="majorHAnsi" w:cstheme="majorHAnsi"/>
                  <w:color w:val="000000" w:themeColor="text1"/>
                  <w:szCs w:val="18"/>
                </w:rPr>
                <w:t>}</w:t>
              </w:r>
            </w:ins>
          </w:p>
          <w:p w14:paraId="79D727F1" w14:textId="77777777" w:rsidR="00714900" w:rsidRPr="00BD42D2" w:rsidRDefault="00714900" w:rsidP="00282C9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2447DA" w14:textId="77777777" w:rsidR="00714900" w:rsidRPr="000E4F60" w:rsidRDefault="00714900" w:rsidP="00282C9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E56769" w14:textId="77777777" w:rsidR="00714900" w:rsidRPr="000E4F60" w:rsidRDefault="00714900" w:rsidP="00282C9E">
            <w:pPr>
              <w:pStyle w:val="TAL"/>
              <w:rPr>
                <w:rFonts w:asciiTheme="majorHAnsi" w:hAnsiTheme="majorHAnsi" w:cstheme="majorHAnsi"/>
                <w:color w:val="000000" w:themeColor="text1"/>
                <w:szCs w:val="18"/>
                <w:lang w:eastAsia="ja-JP"/>
              </w:rPr>
            </w:pPr>
            <w:ins w:id="914" w:author="Xiaomi" w:date="2023-09-22T17:24:00Z">
              <w:r w:rsidRPr="000E4F60">
                <w:rPr>
                  <w:rFonts w:asciiTheme="majorHAnsi" w:hAnsiTheme="majorHAnsi" w:cstheme="majorHAnsi"/>
                  <w:color w:val="000000" w:themeColor="text1"/>
                  <w:szCs w:val="18"/>
                  <w:lang w:eastAsia="zh-CN"/>
                </w:rPr>
                <w:t>Optional with capability signalling</w:t>
              </w:r>
            </w:ins>
          </w:p>
        </w:tc>
      </w:tr>
    </w:tbl>
    <w:p w14:paraId="79FA71BA" w14:textId="77777777" w:rsidR="007622B6" w:rsidRPr="0001406F" w:rsidRDefault="007622B6" w:rsidP="008F5CB3">
      <w:pPr>
        <w:rPr>
          <w:szCs w:val="24"/>
        </w:rPr>
      </w:pPr>
    </w:p>
    <w:p w14:paraId="0ABE855A" w14:textId="6A9E794D" w:rsidR="00AE425F" w:rsidRPr="0001406F" w:rsidRDefault="00AE425F" w:rsidP="00E9124F">
      <w:pPr>
        <w:rPr>
          <w:rFonts w:asciiTheme="majorHAnsi" w:eastAsia="Yu Mincho" w:hAnsiTheme="majorHAnsi" w:cstheme="majorHAnsi"/>
          <w:sz w:val="18"/>
          <w:szCs w:val="18"/>
        </w:rPr>
      </w:pPr>
    </w:p>
    <w:p w14:paraId="64FC392C" w14:textId="1D39C4C7" w:rsidR="0001406F" w:rsidRPr="00422E00" w:rsidRDefault="00873AB2" w:rsidP="00844B38">
      <w:pPr>
        <w:pStyle w:val="1"/>
        <w:numPr>
          <w:ilvl w:val="0"/>
          <w:numId w:val="15"/>
        </w:numPr>
        <w:rPr>
          <w:lang w:val="en-US" w:eastAsia="ko-KR"/>
        </w:rPr>
      </w:pPr>
      <w:r w:rsidRPr="00C0075B">
        <w:rPr>
          <w:lang w:val="en-US" w:eastAsia="ko-KR"/>
        </w:rPr>
        <w:t>SRI/TPMI for 8Tx UL transmission</w:t>
      </w:r>
    </w:p>
    <w:p w14:paraId="1F62EF51" w14:textId="31BAA568" w:rsidR="004E750F" w:rsidRPr="00A0494F" w:rsidRDefault="004E750F" w:rsidP="004E750F">
      <w:pPr>
        <w:rPr>
          <w:rFonts w:eastAsiaTheme="minorEastAsia"/>
          <w:szCs w:val="24"/>
          <w:lang w:eastAsia="zh-CN"/>
        </w:rPr>
      </w:pPr>
      <w:r w:rsidRPr="00FB2C82">
        <w:rPr>
          <w:szCs w:val="24"/>
        </w:rPr>
        <w:t>The following is proposed as the outcome of RAN1#11</w:t>
      </w:r>
      <w:r>
        <w:rPr>
          <w:szCs w:val="24"/>
        </w:rPr>
        <w:t>4</w:t>
      </w:r>
      <w:r w:rsidRPr="00FB2C82">
        <w:rPr>
          <w:szCs w:val="24"/>
        </w:rPr>
        <w:t xml:space="preserve"> for the SRI/TPMI for 8Tx UL transmis</w:t>
      </w:r>
      <w:r w:rsidRPr="00A0494F">
        <w:rPr>
          <w:szCs w:val="24"/>
        </w:rPr>
        <w:t xml:space="preserve">sion </w:t>
      </w:r>
      <w:r>
        <w:rPr>
          <w:rFonts w:eastAsiaTheme="minorEastAsia"/>
          <w:szCs w:val="24"/>
          <w:highlight w:val="yellow"/>
          <w:lang w:eastAsia="zh-CN"/>
        </w:rPr>
        <w:fldChar w:fldCharType="begin"/>
      </w:r>
      <w:r>
        <w:rPr>
          <w:szCs w:val="24"/>
        </w:rPr>
        <w:instrText xml:space="preserve"> REF _Ref146700746 \r \h </w:instrText>
      </w:r>
      <w:r>
        <w:rPr>
          <w:rFonts w:eastAsiaTheme="minorEastAsia"/>
          <w:szCs w:val="24"/>
          <w:highlight w:val="yellow"/>
          <w:lang w:eastAsia="zh-CN"/>
        </w:rPr>
      </w:r>
      <w:r>
        <w:rPr>
          <w:rFonts w:eastAsiaTheme="minorEastAsia"/>
          <w:szCs w:val="24"/>
          <w:highlight w:val="yellow"/>
          <w:lang w:eastAsia="zh-CN"/>
        </w:rPr>
        <w:fldChar w:fldCharType="separate"/>
      </w:r>
      <w:r>
        <w:rPr>
          <w:szCs w:val="24"/>
        </w:rPr>
        <w:t>[1]</w:t>
      </w:r>
      <w:r>
        <w:rPr>
          <w:rFonts w:eastAsiaTheme="minorEastAsia"/>
          <w:szCs w:val="24"/>
          <w:highlight w:val="yellow"/>
          <w:lang w:eastAsia="zh-CN"/>
        </w:rPr>
        <w:fldChar w:fldCharType="end"/>
      </w:r>
      <w:r w:rsidRPr="00A0494F">
        <w:rPr>
          <w:szCs w:val="24"/>
        </w:rPr>
        <w:t xml:space="preserve">. Based on the </w:t>
      </w:r>
      <w:r w:rsidRPr="00A0494F">
        <w:rPr>
          <w:rFonts w:eastAsiaTheme="minorEastAsia"/>
          <w:szCs w:val="24"/>
          <w:lang w:eastAsia="zh-CN"/>
        </w:rPr>
        <w:t xml:space="preserve">agreements </w:t>
      </w:r>
      <w:proofErr w:type="spellStart"/>
      <w:r w:rsidRPr="00A0494F">
        <w:rPr>
          <w:rFonts w:eastAsiaTheme="minorEastAsia"/>
          <w:szCs w:val="24"/>
          <w:lang w:eastAsia="zh-CN"/>
        </w:rPr>
        <w:t>achived</w:t>
      </w:r>
      <w:proofErr w:type="spellEnd"/>
      <w:r w:rsidRPr="00A0494F">
        <w:rPr>
          <w:rFonts w:eastAsiaTheme="minorEastAsia"/>
          <w:szCs w:val="24"/>
          <w:lang w:eastAsia="zh-CN"/>
        </w:rPr>
        <w:t xml:space="preserve"> in the RAN1 meetings, our ideas on UL 8Tx are shown as follows.</w:t>
      </w:r>
    </w:p>
    <w:p w14:paraId="3183A735" w14:textId="27A800D1" w:rsidR="004E750F" w:rsidRDefault="004E750F" w:rsidP="004E750F">
      <w:pPr>
        <w:rPr>
          <w:rFonts w:eastAsiaTheme="minorEastAsia"/>
          <w:szCs w:val="24"/>
          <w:lang w:eastAsia="zh-CN"/>
        </w:rPr>
      </w:pPr>
      <w:r w:rsidRPr="00A0494F">
        <w:rPr>
          <w:rFonts w:eastAsiaTheme="minorEastAsia"/>
          <w:szCs w:val="24"/>
          <w:lang w:eastAsia="zh-CN"/>
        </w:rPr>
        <w:t xml:space="preserve">For the FFS on </w:t>
      </w:r>
      <w:r w:rsidRPr="00501BD1">
        <w:rPr>
          <w:rFonts w:eastAsiaTheme="minorEastAsia"/>
          <w:szCs w:val="24"/>
          <w:lang w:eastAsia="zh-CN"/>
        </w:rPr>
        <w:t>whether to (N</w:t>
      </w:r>
      <w:proofErr w:type="gramStart"/>
      <w:r w:rsidRPr="00501BD1">
        <w:rPr>
          <w:rFonts w:eastAsiaTheme="minorEastAsia"/>
          <w:szCs w:val="24"/>
          <w:lang w:eastAsia="zh-CN"/>
        </w:rPr>
        <w:t>1,N</w:t>
      </w:r>
      <w:proofErr w:type="gramEnd"/>
      <w:r w:rsidRPr="00501BD1">
        <w:rPr>
          <w:rFonts w:eastAsiaTheme="minorEastAsia"/>
          <w:szCs w:val="24"/>
          <w:lang w:eastAsia="zh-CN"/>
        </w:rPr>
        <w:t>2) as component or new row</w:t>
      </w:r>
      <w:r>
        <w:rPr>
          <w:rFonts w:eastAsiaTheme="minorEastAsia"/>
          <w:szCs w:val="24"/>
          <w:lang w:eastAsia="zh-CN"/>
        </w:rPr>
        <w:t xml:space="preserve">, </w:t>
      </w:r>
      <w:r>
        <w:rPr>
          <w:rFonts w:eastAsiaTheme="minorEastAsia" w:hint="eastAsia"/>
          <w:szCs w:val="24"/>
          <w:lang w:eastAsia="zh-CN"/>
        </w:rPr>
        <w:t>support</w:t>
      </w:r>
      <w:r>
        <w:rPr>
          <w:rFonts w:eastAsiaTheme="minorEastAsia"/>
          <w:szCs w:val="24"/>
          <w:lang w:eastAsia="zh-CN"/>
        </w:rPr>
        <w:t xml:space="preserve"> </w:t>
      </w:r>
      <w:r>
        <w:rPr>
          <w:rFonts w:eastAsiaTheme="minorEastAsia" w:hint="eastAsia"/>
          <w:szCs w:val="24"/>
          <w:lang w:eastAsia="zh-CN"/>
        </w:rPr>
        <w:t>it</w:t>
      </w:r>
      <w:r>
        <w:rPr>
          <w:rFonts w:eastAsiaTheme="minorEastAsia"/>
          <w:szCs w:val="24"/>
          <w:lang w:eastAsia="zh-CN"/>
        </w:rPr>
        <w:t xml:space="preserve"> </w:t>
      </w:r>
      <w:r>
        <w:rPr>
          <w:rFonts w:eastAsiaTheme="minorEastAsia" w:hint="eastAsia"/>
          <w:szCs w:val="24"/>
          <w:lang w:eastAsia="zh-CN"/>
        </w:rPr>
        <w:t>as</w:t>
      </w:r>
      <w:r>
        <w:rPr>
          <w:rFonts w:eastAsiaTheme="minorEastAsia"/>
          <w:szCs w:val="24"/>
          <w:lang w:eastAsia="zh-CN"/>
        </w:rPr>
        <w:t xml:space="preserve"> </w:t>
      </w:r>
      <w:r w:rsidRPr="00501BD1">
        <w:rPr>
          <w:rFonts w:eastAsiaTheme="minorEastAsia"/>
          <w:szCs w:val="24"/>
          <w:lang w:eastAsia="zh-CN"/>
        </w:rPr>
        <w:t>component</w:t>
      </w:r>
      <w:r>
        <w:rPr>
          <w:rFonts w:eastAsiaTheme="minorEastAsia"/>
          <w:szCs w:val="24"/>
          <w:lang w:eastAsia="zh-CN"/>
        </w:rPr>
        <w:t xml:space="preserve"> </w:t>
      </w:r>
      <w:r>
        <w:rPr>
          <w:rFonts w:eastAsiaTheme="minorEastAsia" w:hint="eastAsia"/>
          <w:szCs w:val="24"/>
          <w:lang w:eastAsia="zh-CN"/>
        </w:rPr>
        <w:t>in</w:t>
      </w:r>
      <w:r>
        <w:rPr>
          <w:rFonts w:eastAsiaTheme="minorEastAsia"/>
          <w:szCs w:val="24"/>
          <w:lang w:eastAsia="zh-CN"/>
        </w:rPr>
        <w:t xml:space="preserve"> </w:t>
      </w:r>
      <w:r>
        <w:rPr>
          <w:rFonts w:eastAsiaTheme="minorEastAsia" w:hint="eastAsia"/>
          <w:szCs w:val="24"/>
          <w:lang w:eastAsia="zh-CN"/>
        </w:rPr>
        <w:t>FG</w:t>
      </w:r>
      <w:r>
        <w:rPr>
          <w:rFonts w:eastAsiaTheme="minorEastAsia"/>
          <w:szCs w:val="24"/>
          <w:lang w:eastAsia="zh-CN"/>
        </w:rPr>
        <w:t xml:space="preserve"> </w:t>
      </w:r>
      <w:r w:rsidRPr="00EB6331">
        <w:rPr>
          <w:rFonts w:eastAsiaTheme="minorEastAsia"/>
          <w:szCs w:val="24"/>
          <w:lang w:eastAsia="zh-CN"/>
        </w:rPr>
        <w:t>40-7-1a</w:t>
      </w:r>
      <w:r>
        <w:rPr>
          <w:rFonts w:eastAsiaTheme="minorEastAsia"/>
          <w:szCs w:val="24"/>
          <w:lang w:eastAsia="zh-CN"/>
        </w:rPr>
        <w:t xml:space="preserve"> </w:t>
      </w:r>
      <w:r>
        <w:rPr>
          <w:rFonts w:eastAsiaTheme="minorEastAsia" w:hint="eastAsia"/>
          <w:szCs w:val="24"/>
          <w:lang w:eastAsia="zh-CN"/>
        </w:rPr>
        <w:t>since</w:t>
      </w:r>
      <w:r>
        <w:rPr>
          <w:rFonts w:eastAsiaTheme="minorEastAsia"/>
          <w:szCs w:val="24"/>
          <w:lang w:eastAsia="zh-CN"/>
        </w:rPr>
        <w:t xml:space="preserve"> </w:t>
      </w:r>
      <w:r>
        <w:rPr>
          <w:rFonts w:eastAsiaTheme="minorEastAsia" w:hint="eastAsia"/>
          <w:szCs w:val="24"/>
          <w:lang w:eastAsia="zh-CN"/>
        </w:rPr>
        <w:t>it</w:t>
      </w:r>
      <w:r>
        <w:rPr>
          <w:rFonts w:eastAsiaTheme="minorEastAsia"/>
          <w:szCs w:val="24"/>
          <w:lang w:eastAsia="zh-CN"/>
        </w:rPr>
        <w:t xml:space="preserve"> </w:t>
      </w:r>
      <w:r>
        <w:rPr>
          <w:rFonts w:eastAsiaTheme="minorEastAsia" w:hint="eastAsia"/>
          <w:szCs w:val="24"/>
          <w:lang w:eastAsia="zh-CN"/>
        </w:rPr>
        <w:t>is</w:t>
      </w:r>
      <w:r>
        <w:rPr>
          <w:rFonts w:eastAsiaTheme="minorEastAsia"/>
          <w:szCs w:val="24"/>
          <w:lang w:eastAsia="zh-CN"/>
        </w:rPr>
        <w:t xml:space="preserve"> </w:t>
      </w:r>
      <w:r>
        <w:rPr>
          <w:rFonts w:eastAsiaTheme="minorEastAsia" w:hint="eastAsia"/>
          <w:szCs w:val="24"/>
          <w:lang w:eastAsia="zh-CN"/>
        </w:rPr>
        <w:t>only</w:t>
      </w:r>
      <w:r>
        <w:rPr>
          <w:rFonts w:eastAsiaTheme="minorEastAsia"/>
          <w:szCs w:val="24"/>
          <w:lang w:eastAsia="zh-CN"/>
        </w:rPr>
        <w:t xml:space="preserve"> </w:t>
      </w:r>
      <w:r w:rsidR="00461E66">
        <w:rPr>
          <w:rFonts w:eastAsiaTheme="minorEastAsia"/>
          <w:szCs w:val="24"/>
          <w:lang w:eastAsia="zh-CN"/>
        </w:rPr>
        <w:t>designed</w:t>
      </w:r>
      <w:r>
        <w:rPr>
          <w:rFonts w:eastAsiaTheme="minorEastAsia"/>
          <w:szCs w:val="24"/>
          <w:lang w:eastAsia="zh-CN"/>
        </w:rPr>
        <w:t xml:space="preserve"> </w:t>
      </w:r>
      <w:r>
        <w:rPr>
          <w:rFonts w:eastAsiaTheme="minorEastAsia" w:hint="eastAsia"/>
          <w:szCs w:val="24"/>
          <w:lang w:eastAsia="zh-CN"/>
        </w:rPr>
        <w:t>for</w:t>
      </w:r>
      <w:r>
        <w:rPr>
          <w:rFonts w:eastAsiaTheme="minorEastAsia"/>
          <w:szCs w:val="24"/>
          <w:lang w:eastAsia="zh-CN"/>
        </w:rPr>
        <w:t xml:space="preserve"> </w:t>
      </w:r>
      <w:r w:rsidRPr="000F4814">
        <w:rPr>
          <w:rFonts w:eastAsiaTheme="minorEastAsia"/>
          <w:szCs w:val="24"/>
          <w:lang w:eastAsia="zh-CN"/>
        </w:rPr>
        <w:t>full-coherent codebook</w:t>
      </w:r>
      <w:r>
        <w:rPr>
          <w:rFonts w:eastAsiaTheme="minorEastAsia" w:hint="eastAsia"/>
          <w:szCs w:val="24"/>
          <w:lang w:eastAsia="zh-CN"/>
        </w:rPr>
        <w:t>.</w:t>
      </w:r>
    </w:p>
    <w:p w14:paraId="22B2593F" w14:textId="77777777" w:rsidR="004E750F" w:rsidRPr="00440E5B" w:rsidRDefault="004E750F" w:rsidP="004E750F">
      <w:pPr>
        <w:rPr>
          <w:rFonts w:eastAsiaTheme="minorEastAsia"/>
          <w:szCs w:val="24"/>
          <w:lang w:eastAsia="zh-CN"/>
        </w:rPr>
      </w:pPr>
      <w:r>
        <w:rPr>
          <w:rFonts w:eastAsiaTheme="minorEastAsia" w:hint="eastAsia"/>
          <w:szCs w:val="24"/>
          <w:lang w:eastAsia="zh-CN"/>
        </w:rPr>
        <w:t>F</w:t>
      </w:r>
      <w:r>
        <w:rPr>
          <w:rFonts w:eastAsiaTheme="minorEastAsia"/>
          <w:szCs w:val="24"/>
          <w:lang w:eastAsia="zh-CN"/>
        </w:rPr>
        <w:t>or the FFS on p</w:t>
      </w:r>
      <w:r w:rsidRPr="00685C6D">
        <w:rPr>
          <w:rFonts w:eastAsiaTheme="minorEastAsia"/>
          <w:szCs w:val="24"/>
          <w:lang w:eastAsia="zh-CN"/>
        </w:rPr>
        <w:t>rerequisite feature groups</w:t>
      </w:r>
      <w:r>
        <w:rPr>
          <w:rFonts w:eastAsiaTheme="minorEastAsia"/>
          <w:szCs w:val="24"/>
          <w:lang w:eastAsia="zh-CN"/>
        </w:rPr>
        <w:t xml:space="preserve">, </w:t>
      </w:r>
      <w:r>
        <w:rPr>
          <w:rFonts w:eastAsiaTheme="minorEastAsia" w:hint="eastAsia"/>
          <w:szCs w:val="24"/>
          <w:lang w:eastAsia="zh-CN"/>
        </w:rPr>
        <w:t>support</w:t>
      </w:r>
      <w:r>
        <w:rPr>
          <w:rFonts w:eastAsiaTheme="minorEastAsia"/>
          <w:szCs w:val="24"/>
          <w:lang w:eastAsia="zh-CN"/>
        </w:rPr>
        <w:t xml:space="preserve"> </w:t>
      </w:r>
      <w:r>
        <w:rPr>
          <w:rFonts w:eastAsiaTheme="minorEastAsia" w:hint="eastAsia"/>
          <w:szCs w:val="24"/>
          <w:lang w:eastAsia="zh-CN"/>
        </w:rPr>
        <w:t>FG</w:t>
      </w:r>
      <w:r>
        <w:rPr>
          <w:rFonts w:eastAsiaTheme="minorEastAsia"/>
          <w:szCs w:val="24"/>
          <w:lang w:eastAsia="zh-CN"/>
        </w:rPr>
        <w:t xml:space="preserve"> </w:t>
      </w:r>
      <w:r w:rsidRPr="00440E5B">
        <w:rPr>
          <w:rFonts w:eastAsiaTheme="minorEastAsia"/>
          <w:szCs w:val="24"/>
          <w:lang w:eastAsia="zh-CN"/>
        </w:rPr>
        <w:t>2-14</w:t>
      </w:r>
      <w:r>
        <w:rPr>
          <w:rFonts w:eastAsiaTheme="minorEastAsia"/>
          <w:szCs w:val="24"/>
          <w:lang w:eastAsia="zh-CN"/>
        </w:rPr>
        <w:t xml:space="preserve"> </w:t>
      </w:r>
      <w:r>
        <w:rPr>
          <w:rFonts w:eastAsiaTheme="minorEastAsia" w:hint="eastAsia"/>
          <w:szCs w:val="24"/>
          <w:lang w:eastAsia="zh-CN"/>
        </w:rPr>
        <w:t>for FG</w:t>
      </w:r>
      <w:r>
        <w:rPr>
          <w:rFonts w:eastAsiaTheme="minorEastAsia"/>
          <w:szCs w:val="24"/>
          <w:lang w:eastAsia="zh-CN"/>
        </w:rPr>
        <w:t xml:space="preserve"> </w:t>
      </w:r>
      <w:r w:rsidRPr="00440E5B">
        <w:rPr>
          <w:rFonts w:eastAsiaTheme="minorEastAsia"/>
          <w:szCs w:val="24"/>
          <w:lang w:eastAsia="zh-CN"/>
        </w:rPr>
        <w:t>40-7-1</w:t>
      </w:r>
      <w:r>
        <w:rPr>
          <w:rFonts w:eastAsiaTheme="minorEastAsia"/>
          <w:szCs w:val="24"/>
          <w:lang w:eastAsia="zh-CN"/>
        </w:rPr>
        <w:t xml:space="preserve">, FG </w:t>
      </w:r>
      <w:r w:rsidRPr="00440E5B">
        <w:rPr>
          <w:rFonts w:eastAsiaTheme="minorEastAsia"/>
          <w:szCs w:val="24"/>
          <w:lang w:eastAsia="zh-CN"/>
        </w:rPr>
        <w:t xml:space="preserve">16-5a </w:t>
      </w:r>
      <w:r>
        <w:rPr>
          <w:rFonts w:eastAsiaTheme="minorEastAsia"/>
          <w:szCs w:val="24"/>
          <w:lang w:eastAsia="zh-CN"/>
        </w:rPr>
        <w:t xml:space="preserve">for FG </w:t>
      </w:r>
      <w:r w:rsidRPr="00440E5B">
        <w:rPr>
          <w:rFonts w:eastAsiaTheme="minorEastAsia"/>
          <w:szCs w:val="24"/>
          <w:lang w:eastAsia="zh-CN"/>
        </w:rPr>
        <w:t>40-7-1e</w:t>
      </w:r>
      <w:r>
        <w:rPr>
          <w:rFonts w:eastAsiaTheme="minorEastAsia"/>
          <w:szCs w:val="24"/>
          <w:lang w:eastAsia="zh-CN"/>
        </w:rPr>
        <w:t xml:space="preserve">, FG </w:t>
      </w:r>
      <w:r w:rsidRPr="00440E5B">
        <w:rPr>
          <w:rFonts w:eastAsiaTheme="minorEastAsia"/>
          <w:szCs w:val="24"/>
          <w:lang w:eastAsia="zh-CN"/>
        </w:rPr>
        <w:t>16-5</w:t>
      </w:r>
      <w:r>
        <w:rPr>
          <w:rFonts w:eastAsiaTheme="minorEastAsia"/>
          <w:szCs w:val="24"/>
          <w:lang w:eastAsia="zh-CN"/>
        </w:rPr>
        <w:t>b</w:t>
      </w:r>
      <w:r w:rsidRPr="00440E5B">
        <w:rPr>
          <w:rFonts w:eastAsiaTheme="minorEastAsia"/>
          <w:szCs w:val="24"/>
          <w:lang w:eastAsia="zh-CN"/>
        </w:rPr>
        <w:t xml:space="preserve"> </w:t>
      </w:r>
      <w:r>
        <w:rPr>
          <w:rFonts w:eastAsiaTheme="minorEastAsia"/>
          <w:szCs w:val="24"/>
          <w:lang w:eastAsia="zh-CN"/>
        </w:rPr>
        <w:t xml:space="preserve">for FG </w:t>
      </w:r>
      <w:r w:rsidRPr="00440E5B">
        <w:rPr>
          <w:rFonts w:eastAsiaTheme="minorEastAsia"/>
          <w:szCs w:val="24"/>
          <w:lang w:eastAsia="zh-CN"/>
        </w:rPr>
        <w:t>40-7-1</w:t>
      </w:r>
      <w:r>
        <w:rPr>
          <w:rFonts w:eastAsiaTheme="minorEastAsia"/>
          <w:szCs w:val="24"/>
          <w:lang w:eastAsia="zh-CN"/>
        </w:rPr>
        <w:t xml:space="preserve">f, FG </w:t>
      </w:r>
      <w:r w:rsidRPr="00440E5B">
        <w:rPr>
          <w:rFonts w:eastAsiaTheme="minorEastAsia"/>
          <w:szCs w:val="24"/>
          <w:lang w:eastAsia="zh-CN"/>
        </w:rPr>
        <w:t>16-5</w:t>
      </w:r>
      <w:r>
        <w:rPr>
          <w:rFonts w:eastAsiaTheme="minorEastAsia" w:hint="eastAsia"/>
          <w:szCs w:val="24"/>
          <w:lang w:eastAsia="zh-CN"/>
        </w:rPr>
        <w:t>c</w:t>
      </w:r>
      <w:r w:rsidRPr="00440E5B">
        <w:rPr>
          <w:rFonts w:eastAsiaTheme="minorEastAsia"/>
          <w:szCs w:val="24"/>
          <w:lang w:eastAsia="zh-CN"/>
        </w:rPr>
        <w:t xml:space="preserve"> </w:t>
      </w:r>
      <w:r>
        <w:rPr>
          <w:rFonts w:eastAsiaTheme="minorEastAsia"/>
          <w:szCs w:val="24"/>
          <w:lang w:eastAsia="zh-CN"/>
        </w:rPr>
        <w:t xml:space="preserve">for FG </w:t>
      </w:r>
      <w:r w:rsidRPr="00440E5B">
        <w:rPr>
          <w:rFonts w:eastAsiaTheme="minorEastAsia"/>
          <w:szCs w:val="24"/>
          <w:lang w:eastAsia="zh-CN"/>
        </w:rPr>
        <w:t>40-7-1</w:t>
      </w:r>
      <w:r>
        <w:rPr>
          <w:rFonts w:eastAsiaTheme="minorEastAsia"/>
          <w:szCs w:val="24"/>
          <w:lang w:eastAsia="zh-CN"/>
        </w:rPr>
        <w:t xml:space="preserve">g, </w:t>
      </w:r>
      <w:r w:rsidRPr="00EB726C">
        <w:rPr>
          <w:rFonts w:eastAsiaTheme="minorEastAsia"/>
          <w:szCs w:val="24"/>
          <w:lang w:eastAsia="zh-CN"/>
        </w:rPr>
        <w:t>FG 2-15 for FG 40-7-2, FG 2-15a for FG 40-7-2a, FG 40-7-1 and FG 40-7-2 for FG 40-7-3</w:t>
      </w:r>
      <w:r>
        <w:rPr>
          <w:rFonts w:eastAsiaTheme="minorEastAsia" w:hint="eastAsia"/>
          <w:szCs w:val="24"/>
          <w:lang w:eastAsia="zh-CN"/>
        </w:rPr>
        <w:t>.</w:t>
      </w:r>
    </w:p>
    <w:p w14:paraId="2F169A2F" w14:textId="77777777" w:rsidR="004E750F" w:rsidRPr="00440E5B" w:rsidRDefault="004E750F" w:rsidP="004E750F">
      <w:pPr>
        <w:rPr>
          <w:rFonts w:eastAsiaTheme="minorEastAsia"/>
          <w:szCs w:val="24"/>
          <w:lang w:eastAsia="zh-CN"/>
        </w:rPr>
      </w:pPr>
      <w:r>
        <w:rPr>
          <w:rFonts w:eastAsiaTheme="minorEastAsia" w:hint="eastAsia"/>
          <w:szCs w:val="24"/>
          <w:lang w:eastAsia="zh-CN"/>
        </w:rPr>
        <w:t>F</w:t>
      </w:r>
      <w:r>
        <w:rPr>
          <w:rFonts w:eastAsiaTheme="minorEastAsia"/>
          <w:szCs w:val="24"/>
          <w:lang w:eastAsia="zh-CN"/>
        </w:rPr>
        <w:t>or the FFS on c</w:t>
      </w:r>
      <w:r w:rsidRPr="00166897">
        <w:rPr>
          <w:rFonts w:eastAsiaTheme="minorEastAsia"/>
          <w:szCs w:val="24"/>
          <w:lang w:eastAsia="zh-CN"/>
        </w:rPr>
        <w:t>onsequence if the feature is not supported by the UE</w:t>
      </w:r>
      <w:r>
        <w:rPr>
          <w:rFonts w:eastAsiaTheme="minorEastAsia"/>
          <w:szCs w:val="24"/>
          <w:lang w:eastAsia="zh-CN"/>
        </w:rPr>
        <w:t xml:space="preserve">, </w:t>
      </w:r>
      <w:r>
        <w:rPr>
          <w:rFonts w:eastAsiaTheme="minorEastAsia" w:hint="eastAsia"/>
          <w:szCs w:val="24"/>
          <w:lang w:eastAsia="zh-CN"/>
        </w:rPr>
        <w:t>support</w:t>
      </w:r>
      <w:r>
        <w:rPr>
          <w:rFonts w:eastAsiaTheme="minorEastAsia"/>
          <w:szCs w:val="24"/>
          <w:lang w:eastAsia="zh-CN"/>
        </w:rPr>
        <w:t xml:space="preserve"> “</w:t>
      </w:r>
      <w:r w:rsidRPr="00166897">
        <w:rPr>
          <w:rFonts w:eastAsiaTheme="minorEastAsia"/>
          <w:szCs w:val="24"/>
          <w:lang w:eastAsia="zh-CN"/>
        </w:rPr>
        <w:t>UL full power transmission mode 0 is not supported</w:t>
      </w:r>
      <w:r>
        <w:rPr>
          <w:rFonts w:eastAsiaTheme="minorEastAsia"/>
          <w:szCs w:val="24"/>
          <w:lang w:eastAsia="zh-CN"/>
        </w:rPr>
        <w:t xml:space="preserve">” for FG </w:t>
      </w:r>
      <w:r w:rsidRPr="00082250">
        <w:rPr>
          <w:rFonts w:eastAsiaTheme="minorEastAsia"/>
          <w:szCs w:val="24"/>
          <w:lang w:eastAsia="zh-CN"/>
        </w:rPr>
        <w:t>40-7-1e</w:t>
      </w:r>
      <w:r>
        <w:rPr>
          <w:rFonts w:eastAsiaTheme="minorEastAsia"/>
          <w:szCs w:val="24"/>
          <w:lang w:eastAsia="zh-CN"/>
        </w:rPr>
        <w:t>, “</w:t>
      </w:r>
      <w:r w:rsidRPr="00166897">
        <w:rPr>
          <w:rFonts w:eastAsiaTheme="minorEastAsia"/>
          <w:szCs w:val="24"/>
          <w:lang w:eastAsia="zh-CN"/>
        </w:rPr>
        <w:t xml:space="preserve">UL full power transmission mode </w:t>
      </w:r>
      <w:r>
        <w:rPr>
          <w:rFonts w:eastAsiaTheme="minorEastAsia"/>
          <w:szCs w:val="24"/>
          <w:lang w:eastAsia="zh-CN"/>
        </w:rPr>
        <w:t>1</w:t>
      </w:r>
      <w:r w:rsidRPr="00166897">
        <w:rPr>
          <w:rFonts w:eastAsiaTheme="minorEastAsia"/>
          <w:szCs w:val="24"/>
          <w:lang w:eastAsia="zh-CN"/>
        </w:rPr>
        <w:t xml:space="preserve"> is not supported</w:t>
      </w:r>
      <w:r>
        <w:rPr>
          <w:rFonts w:eastAsiaTheme="minorEastAsia"/>
          <w:szCs w:val="24"/>
          <w:lang w:eastAsia="zh-CN"/>
        </w:rPr>
        <w:t xml:space="preserve">” for FG </w:t>
      </w:r>
      <w:r w:rsidRPr="00082250">
        <w:rPr>
          <w:rFonts w:eastAsiaTheme="minorEastAsia"/>
          <w:szCs w:val="24"/>
          <w:lang w:eastAsia="zh-CN"/>
        </w:rPr>
        <w:t>40-7-1</w:t>
      </w:r>
      <w:r>
        <w:rPr>
          <w:rFonts w:eastAsiaTheme="minorEastAsia"/>
          <w:szCs w:val="24"/>
          <w:lang w:eastAsia="zh-CN"/>
        </w:rPr>
        <w:t>f, and “</w:t>
      </w:r>
      <w:r w:rsidRPr="00166897">
        <w:rPr>
          <w:rFonts w:eastAsiaTheme="minorEastAsia"/>
          <w:szCs w:val="24"/>
          <w:lang w:eastAsia="zh-CN"/>
        </w:rPr>
        <w:t xml:space="preserve">UL full power transmission mode </w:t>
      </w:r>
      <w:r>
        <w:rPr>
          <w:rFonts w:eastAsiaTheme="minorEastAsia"/>
          <w:szCs w:val="24"/>
          <w:lang w:eastAsia="zh-CN"/>
        </w:rPr>
        <w:t>2</w:t>
      </w:r>
      <w:r w:rsidRPr="00166897">
        <w:rPr>
          <w:rFonts w:eastAsiaTheme="minorEastAsia"/>
          <w:szCs w:val="24"/>
          <w:lang w:eastAsia="zh-CN"/>
        </w:rPr>
        <w:t xml:space="preserve"> is not supported</w:t>
      </w:r>
      <w:r>
        <w:rPr>
          <w:rFonts w:eastAsiaTheme="minorEastAsia"/>
          <w:szCs w:val="24"/>
          <w:lang w:eastAsia="zh-CN"/>
        </w:rPr>
        <w:t xml:space="preserve">” for FG </w:t>
      </w:r>
      <w:r w:rsidRPr="00082250">
        <w:rPr>
          <w:rFonts w:eastAsiaTheme="minorEastAsia"/>
          <w:szCs w:val="24"/>
          <w:lang w:eastAsia="zh-CN"/>
        </w:rPr>
        <w:t>40-7-1</w:t>
      </w:r>
      <w:r>
        <w:rPr>
          <w:rFonts w:eastAsiaTheme="minorEastAsia"/>
          <w:szCs w:val="24"/>
          <w:lang w:eastAsia="zh-CN"/>
        </w:rPr>
        <w:t xml:space="preserve">g, </w:t>
      </w:r>
      <w:r>
        <w:rPr>
          <w:rFonts w:eastAsiaTheme="minorEastAsia" w:hint="eastAsia"/>
          <w:szCs w:val="24"/>
          <w:lang w:eastAsia="zh-CN"/>
        </w:rPr>
        <w:t>respectively</w:t>
      </w:r>
      <w:r>
        <w:rPr>
          <w:rFonts w:eastAsiaTheme="minorEastAsia"/>
          <w:szCs w:val="24"/>
          <w:lang w:eastAsia="zh-CN"/>
        </w:rPr>
        <w:t>.</w:t>
      </w:r>
    </w:p>
    <w:p w14:paraId="1125BDD1" w14:textId="77777777" w:rsidR="004E750F" w:rsidRPr="00FB2C82" w:rsidRDefault="004E750F" w:rsidP="004E750F">
      <w:pPr>
        <w:rPr>
          <w:rFonts w:eastAsiaTheme="minorEastAsia"/>
          <w:szCs w:val="24"/>
          <w:lang w:eastAsia="zh-CN"/>
        </w:rPr>
      </w:pPr>
      <w:r w:rsidRPr="00FB2C82">
        <w:rPr>
          <w:rFonts w:eastAsiaTheme="minorEastAsia" w:hint="eastAsia"/>
          <w:szCs w:val="24"/>
          <w:lang w:eastAsia="zh-CN"/>
        </w:rPr>
        <w:t>We</w:t>
      </w:r>
      <w:r w:rsidRPr="00FB2C82">
        <w:rPr>
          <w:rFonts w:eastAsiaTheme="minorEastAsia"/>
          <w:szCs w:val="24"/>
          <w:lang w:eastAsia="zh-CN"/>
        </w:rPr>
        <w:t xml:space="preserve"> thus support the following proposal.</w:t>
      </w:r>
    </w:p>
    <w:p w14:paraId="6FEFAC00" w14:textId="77777777" w:rsidR="004E750F" w:rsidRPr="00FB2C82" w:rsidRDefault="004E750F" w:rsidP="004E750F">
      <w:pPr>
        <w:rPr>
          <w:rFonts w:eastAsiaTheme="minorEastAsia"/>
          <w:szCs w:val="24"/>
          <w:lang w:eastAsia="zh-CN"/>
        </w:rPr>
      </w:pPr>
    </w:p>
    <w:p w14:paraId="58A67B3A" w14:textId="77777777" w:rsidR="004E750F" w:rsidRPr="001C4D41" w:rsidRDefault="004E750F" w:rsidP="004E750F">
      <w:pPr>
        <w:rPr>
          <w:rFonts w:eastAsiaTheme="minorEastAsia"/>
          <w:b/>
          <w:bCs/>
          <w:i/>
          <w:iCs/>
          <w:szCs w:val="24"/>
          <w:lang w:eastAsia="zh-CN"/>
        </w:rPr>
      </w:pPr>
      <w:r w:rsidRPr="001C4D41">
        <w:rPr>
          <w:rFonts w:eastAsiaTheme="minorEastAsia" w:hint="eastAsia"/>
          <w:b/>
          <w:bCs/>
          <w:i/>
          <w:iCs/>
          <w:szCs w:val="24"/>
          <w:lang w:eastAsia="zh-CN"/>
        </w:rPr>
        <w:t>P</w:t>
      </w:r>
      <w:r w:rsidRPr="001C4D41">
        <w:rPr>
          <w:rFonts w:eastAsiaTheme="minorEastAsia"/>
          <w:b/>
          <w:bCs/>
          <w:i/>
          <w:iCs/>
          <w:szCs w:val="24"/>
          <w:lang w:eastAsia="zh-CN"/>
        </w:rPr>
        <w:t>roposal 8: Adopt the following for 8Tx UL UE features.</w:t>
      </w:r>
    </w:p>
    <w:p w14:paraId="05D24A66" w14:textId="77777777" w:rsidR="004E750F" w:rsidRPr="001C4D41" w:rsidRDefault="004E750F" w:rsidP="004E750F">
      <w:pPr>
        <w:pStyle w:val="aff8"/>
        <w:numPr>
          <w:ilvl w:val="0"/>
          <w:numId w:val="32"/>
        </w:numPr>
        <w:ind w:leftChars="0"/>
        <w:rPr>
          <w:rFonts w:eastAsia="Yu Mincho"/>
          <w:b/>
          <w:bCs/>
          <w:i/>
          <w:iCs/>
        </w:rPr>
      </w:pPr>
      <w:r w:rsidRPr="001C4D41">
        <w:rPr>
          <w:rFonts w:eastAsia="Yu Mincho"/>
          <w:b/>
          <w:bCs/>
          <w:i/>
          <w:iCs/>
        </w:rPr>
        <w:t>Support (N</w:t>
      </w:r>
      <w:proofErr w:type="gramStart"/>
      <w:r w:rsidRPr="001C4D41">
        <w:rPr>
          <w:rFonts w:eastAsia="Yu Mincho"/>
          <w:b/>
          <w:bCs/>
          <w:i/>
          <w:iCs/>
        </w:rPr>
        <w:t>1,N</w:t>
      </w:r>
      <w:proofErr w:type="gramEnd"/>
      <w:r w:rsidRPr="001C4D41">
        <w:rPr>
          <w:rFonts w:eastAsia="Yu Mincho"/>
          <w:b/>
          <w:bCs/>
          <w:i/>
          <w:iCs/>
        </w:rPr>
        <w:t>2) as component in FG 40-7-1a.</w:t>
      </w:r>
    </w:p>
    <w:p w14:paraId="6F7CD4DD" w14:textId="77777777" w:rsidR="004E750F" w:rsidRPr="001C4D41" w:rsidRDefault="004E750F" w:rsidP="004E750F">
      <w:pPr>
        <w:pStyle w:val="aff8"/>
        <w:numPr>
          <w:ilvl w:val="0"/>
          <w:numId w:val="32"/>
        </w:numPr>
        <w:ind w:leftChars="0"/>
        <w:rPr>
          <w:rFonts w:eastAsiaTheme="minorEastAsia"/>
          <w:b/>
          <w:bCs/>
          <w:i/>
          <w:iCs/>
          <w:szCs w:val="24"/>
          <w:lang w:eastAsia="zh-CN"/>
        </w:rPr>
      </w:pPr>
      <w:r>
        <w:rPr>
          <w:rFonts w:eastAsiaTheme="minorEastAsia" w:hint="eastAsia"/>
          <w:b/>
          <w:bCs/>
          <w:i/>
          <w:iCs/>
          <w:szCs w:val="24"/>
          <w:lang w:eastAsia="zh-CN"/>
        </w:rPr>
        <w:t>On</w:t>
      </w:r>
      <w:r>
        <w:rPr>
          <w:rFonts w:eastAsiaTheme="minorEastAsia"/>
          <w:b/>
          <w:bCs/>
          <w:i/>
          <w:iCs/>
          <w:szCs w:val="24"/>
          <w:lang w:eastAsia="zh-CN"/>
        </w:rPr>
        <w:t xml:space="preserve"> </w:t>
      </w:r>
      <w:r>
        <w:rPr>
          <w:rFonts w:eastAsiaTheme="minorEastAsia" w:hint="eastAsia"/>
          <w:b/>
          <w:bCs/>
          <w:i/>
          <w:iCs/>
          <w:szCs w:val="24"/>
          <w:lang w:eastAsia="zh-CN"/>
        </w:rPr>
        <w:t>the</w:t>
      </w:r>
      <w:r>
        <w:rPr>
          <w:rFonts w:eastAsiaTheme="minorEastAsia"/>
          <w:b/>
          <w:bCs/>
          <w:i/>
          <w:iCs/>
          <w:szCs w:val="24"/>
          <w:lang w:eastAsia="zh-CN"/>
        </w:rPr>
        <w:t xml:space="preserve"> </w:t>
      </w:r>
      <w:r w:rsidRPr="001C4D41">
        <w:rPr>
          <w:rFonts w:eastAsiaTheme="minorEastAsia"/>
          <w:b/>
          <w:bCs/>
          <w:i/>
          <w:iCs/>
          <w:szCs w:val="24"/>
          <w:lang w:eastAsia="zh-CN"/>
        </w:rPr>
        <w:t>prerequisite feature groups</w:t>
      </w:r>
      <w:r>
        <w:rPr>
          <w:rFonts w:eastAsiaTheme="minorEastAsia"/>
          <w:b/>
          <w:bCs/>
          <w:i/>
          <w:iCs/>
          <w:szCs w:val="24"/>
          <w:lang w:eastAsia="zh-CN"/>
        </w:rPr>
        <w:t>,</w:t>
      </w:r>
      <w:r w:rsidRPr="001C4D41">
        <w:rPr>
          <w:rFonts w:eastAsiaTheme="minorEastAsia" w:hint="eastAsia"/>
          <w:b/>
          <w:bCs/>
          <w:i/>
          <w:iCs/>
          <w:szCs w:val="24"/>
          <w:lang w:eastAsia="zh-CN"/>
        </w:rPr>
        <w:t xml:space="preserve"> </w:t>
      </w:r>
      <w:r>
        <w:rPr>
          <w:rFonts w:eastAsiaTheme="minorEastAsia"/>
          <w:b/>
          <w:bCs/>
          <w:i/>
          <w:iCs/>
          <w:szCs w:val="24"/>
          <w:lang w:eastAsia="zh-CN"/>
        </w:rPr>
        <w:t>s</w:t>
      </w:r>
      <w:r w:rsidRPr="001C4D41">
        <w:rPr>
          <w:rFonts w:eastAsiaTheme="minorEastAsia" w:hint="eastAsia"/>
          <w:b/>
          <w:bCs/>
          <w:i/>
          <w:iCs/>
          <w:szCs w:val="24"/>
          <w:lang w:eastAsia="zh-CN"/>
        </w:rPr>
        <w:t>upport</w:t>
      </w:r>
      <w:r w:rsidRPr="001C4D41">
        <w:rPr>
          <w:rFonts w:eastAsiaTheme="minorEastAsia"/>
          <w:b/>
          <w:bCs/>
          <w:i/>
          <w:iCs/>
          <w:szCs w:val="24"/>
          <w:lang w:eastAsia="zh-CN"/>
        </w:rPr>
        <w:t xml:space="preserve"> </w:t>
      </w:r>
      <w:r w:rsidRPr="001C4D41">
        <w:rPr>
          <w:rFonts w:eastAsiaTheme="minorEastAsia" w:hint="eastAsia"/>
          <w:b/>
          <w:bCs/>
          <w:i/>
          <w:iCs/>
          <w:szCs w:val="24"/>
          <w:lang w:eastAsia="zh-CN"/>
        </w:rPr>
        <w:t>FG</w:t>
      </w:r>
      <w:r w:rsidRPr="001C4D41">
        <w:rPr>
          <w:rFonts w:eastAsiaTheme="minorEastAsia"/>
          <w:b/>
          <w:bCs/>
          <w:i/>
          <w:iCs/>
          <w:szCs w:val="24"/>
          <w:lang w:eastAsia="zh-CN"/>
        </w:rPr>
        <w:t xml:space="preserve"> 2-14 </w:t>
      </w:r>
      <w:r w:rsidRPr="001C4D41">
        <w:rPr>
          <w:rFonts w:eastAsiaTheme="minorEastAsia" w:hint="eastAsia"/>
          <w:b/>
          <w:bCs/>
          <w:i/>
          <w:iCs/>
          <w:szCs w:val="24"/>
          <w:lang w:eastAsia="zh-CN"/>
        </w:rPr>
        <w:t>for FG</w:t>
      </w:r>
      <w:r w:rsidRPr="001C4D41">
        <w:rPr>
          <w:rFonts w:eastAsiaTheme="minorEastAsia"/>
          <w:b/>
          <w:bCs/>
          <w:i/>
          <w:iCs/>
          <w:szCs w:val="24"/>
          <w:lang w:eastAsia="zh-CN"/>
        </w:rPr>
        <w:t xml:space="preserve"> 40-7-1, FG 16-5a for FG 40-7-1e, FG 16-5b for FG 40-7-1f, FG 16-5</w:t>
      </w:r>
      <w:r w:rsidRPr="001C4D41">
        <w:rPr>
          <w:rFonts w:eastAsiaTheme="minorEastAsia" w:hint="eastAsia"/>
          <w:b/>
          <w:bCs/>
          <w:i/>
          <w:iCs/>
          <w:szCs w:val="24"/>
          <w:lang w:eastAsia="zh-CN"/>
        </w:rPr>
        <w:t>c</w:t>
      </w:r>
      <w:r w:rsidRPr="001C4D41">
        <w:rPr>
          <w:rFonts w:eastAsiaTheme="minorEastAsia"/>
          <w:b/>
          <w:bCs/>
          <w:i/>
          <w:iCs/>
          <w:szCs w:val="24"/>
          <w:lang w:eastAsia="zh-CN"/>
        </w:rPr>
        <w:t xml:space="preserve"> for FG 40-7-1g, FG 2-15 for FG 40-7-2, FG 2-15a for FG 40-7-2a, FG 40-7-1 and FG 40-7-2 for FG 40-7-3.</w:t>
      </w:r>
    </w:p>
    <w:p w14:paraId="22FF09C3" w14:textId="77777777" w:rsidR="004E750F" w:rsidRPr="001C4D41" w:rsidRDefault="004E750F" w:rsidP="004E750F">
      <w:pPr>
        <w:pStyle w:val="aff8"/>
        <w:numPr>
          <w:ilvl w:val="0"/>
          <w:numId w:val="32"/>
        </w:numPr>
        <w:ind w:leftChars="0"/>
        <w:rPr>
          <w:rFonts w:eastAsia="Yu Mincho"/>
          <w:b/>
          <w:bCs/>
          <w:i/>
          <w:iCs/>
        </w:rPr>
      </w:pPr>
      <w:r>
        <w:rPr>
          <w:rFonts w:eastAsiaTheme="minorEastAsia"/>
          <w:b/>
          <w:bCs/>
          <w:i/>
          <w:iCs/>
          <w:szCs w:val="24"/>
          <w:lang w:eastAsia="zh-CN"/>
        </w:rPr>
        <w:t xml:space="preserve">On the </w:t>
      </w:r>
      <w:r w:rsidRPr="001C4D41">
        <w:rPr>
          <w:rFonts w:eastAsiaTheme="minorEastAsia"/>
          <w:b/>
          <w:bCs/>
          <w:i/>
          <w:iCs/>
          <w:szCs w:val="24"/>
          <w:lang w:eastAsia="zh-CN"/>
        </w:rPr>
        <w:t>consequence if the feature is not supported by the UE</w:t>
      </w:r>
      <w:r>
        <w:rPr>
          <w:rFonts w:eastAsiaTheme="minorEastAsia"/>
          <w:b/>
          <w:bCs/>
          <w:i/>
          <w:iCs/>
          <w:szCs w:val="24"/>
          <w:lang w:eastAsia="zh-CN"/>
        </w:rPr>
        <w:t>,</w:t>
      </w:r>
      <w:r w:rsidRPr="001C4D41">
        <w:rPr>
          <w:rFonts w:eastAsiaTheme="minorEastAsia" w:hint="eastAsia"/>
          <w:b/>
          <w:bCs/>
          <w:i/>
          <w:iCs/>
          <w:szCs w:val="24"/>
          <w:lang w:eastAsia="zh-CN"/>
        </w:rPr>
        <w:t xml:space="preserve"> </w:t>
      </w:r>
      <w:r>
        <w:rPr>
          <w:rFonts w:eastAsiaTheme="minorEastAsia"/>
          <w:b/>
          <w:bCs/>
          <w:i/>
          <w:iCs/>
          <w:szCs w:val="24"/>
          <w:lang w:eastAsia="zh-CN"/>
        </w:rPr>
        <w:t>s</w:t>
      </w:r>
      <w:r w:rsidRPr="001C4D41">
        <w:rPr>
          <w:rFonts w:eastAsiaTheme="minorEastAsia"/>
          <w:b/>
          <w:bCs/>
          <w:i/>
          <w:iCs/>
          <w:szCs w:val="24"/>
          <w:lang w:eastAsia="zh-CN"/>
        </w:rPr>
        <w:t xml:space="preserve">upport </w:t>
      </w:r>
      <w:r>
        <w:rPr>
          <w:rFonts w:eastAsiaTheme="minorEastAsia"/>
          <w:b/>
          <w:bCs/>
          <w:i/>
          <w:iCs/>
          <w:szCs w:val="24"/>
          <w:lang w:eastAsia="zh-CN"/>
        </w:rPr>
        <w:t>“</w:t>
      </w:r>
      <w:r w:rsidRPr="001C4D41">
        <w:rPr>
          <w:rFonts w:eastAsiaTheme="minorEastAsia"/>
          <w:b/>
          <w:bCs/>
          <w:i/>
          <w:iCs/>
          <w:szCs w:val="24"/>
          <w:lang w:eastAsia="zh-CN"/>
        </w:rPr>
        <w:t>UL full power transmission mode 0 is not supported</w:t>
      </w:r>
      <w:r>
        <w:rPr>
          <w:rFonts w:eastAsiaTheme="minorEastAsia"/>
          <w:b/>
          <w:bCs/>
          <w:i/>
          <w:iCs/>
          <w:szCs w:val="24"/>
          <w:lang w:eastAsia="zh-CN"/>
        </w:rPr>
        <w:t>”</w:t>
      </w:r>
      <w:r w:rsidRPr="001C4D41">
        <w:rPr>
          <w:rFonts w:eastAsiaTheme="minorEastAsia"/>
          <w:b/>
          <w:bCs/>
          <w:i/>
          <w:iCs/>
          <w:szCs w:val="24"/>
          <w:lang w:eastAsia="zh-CN"/>
        </w:rPr>
        <w:t xml:space="preserve"> for FG 40-7-1e, </w:t>
      </w:r>
      <w:r>
        <w:rPr>
          <w:rFonts w:eastAsiaTheme="minorEastAsia"/>
          <w:b/>
          <w:bCs/>
          <w:i/>
          <w:iCs/>
          <w:szCs w:val="24"/>
          <w:lang w:eastAsia="zh-CN"/>
        </w:rPr>
        <w:t>“</w:t>
      </w:r>
      <w:r w:rsidRPr="001C4D41">
        <w:rPr>
          <w:rFonts w:eastAsiaTheme="minorEastAsia"/>
          <w:b/>
          <w:bCs/>
          <w:i/>
          <w:iCs/>
          <w:szCs w:val="24"/>
          <w:lang w:eastAsia="zh-CN"/>
        </w:rPr>
        <w:t>UL full power transmission mode 1 is not supported</w:t>
      </w:r>
      <w:r>
        <w:rPr>
          <w:rFonts w:eastAsiaTheme="minorEastAsia"/>
          <w:b/>
          <w:bCs/>
          <w:i/>
          <w:iCs/>
          <w:szCs w:val="24"/>
          <w:lang w:eastAsia="zh-CN"/>
        </w:rPr>
        <w:t>”</w:t>
      </w:r>
      <w:r w:rsidRPr="001C4D41">
        <w:rPr>
          <w:rFonts w:eastAsiaTheme="minorEastAsia"/>
          <w:b/>
          <w:bCs/>
          <w:i/>
          <w:iCs/>
          <w:szCs w:val="24"/>
          <w:lang w:eastAsia="zh-CN"/>
        </w:rPr>
        <w:t xml:space="preserve"> for FG 40-7-1f, and </w:t>
      </w:r>
      <w:r>
        <w:rPr>
          <w:rFonts w:eastAsiaTheme="minorEastAsia"/>
          <w:b/>
          <w:bCs/>
          <w:i/>
          <w:iCs/>
          <w:szCs w:val="24"/>
          <w:lang w:eastAsia="zh-CN"/>
        </w:rPr>
        <w:t>“</w:t>
      </w:r>
      <w:r w:rsidRPr="001C4D41">
        <w:rPr>
          <w:rFonts w:eastAsiaTheme="minorEastAsia"/>
          <w:b/>
          <w:bCs/>
          <w:i/>
          <w:iCs/>
          <w:szCs w:val="24"/>
          <w:lang w:eastAsia="zh-CN"/>
        </w:rPr>
        <w:t>UL full power transmission mode 2 is not supported</w:t>
      </w:r>
      <w:r>
        <w:rPr>
          <w:rFonts w:eastAsiaTheme="minorEastAsia"/>
          <w:b/>
          <w:bCs/>
          <w:i/>
          <w:iCs/>
          <w:szCs w:val="24"/>
          <w:lang w:eastAsia="zh-CN"/>
        </w:rPr>
        <w:t>”</w:t>
      </w:r>
      <w:r w:rsidRPr="001C4D41">
        <w:rPr>
          <w:rFonts w:eastAsiaTheme="minorEastAsia"/>
          <w:b/>
          <w:bCs/>
          <w:i/>
          <w:iCs/>
          <w:szCs w:val="24"/>
          <w:lang w:eastAsia="zh-CN"/>
        </w:rPr>
        <w:t xml:space="preserve"> for FG 40-7-1g, respectively.</w:t>
      </w:r>
    </w:p>
    <w:p w14:paraId="2D2651D6" w14:textId="77777777" w:rsidR="004E750F" w:rsidRDefault="004E750F" w:rsidP="004E750F">
      <w:pPr>
        <w:rPr>
          <w:rFonts w:eastAsia="Yu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
        <w:gridCol w:w="695"/>
        <w:gridCol w:w="1469"/>
        <w:gridCol w:w="2181"/>
        <w:gridCol w:w="1330"/>
        <w:gridCol w:w="1296"/>
        <w:gridCol w:w="1465"/>
        <w:gridCol w:w="1704"/>
        <w:gridCol w:w="1771"/>
        <w:gridCol w:w="1502"/>
        <w:gridCol w:w="1499"/>
        <w:gridCol w:w="1619"/>
        <w:gridCol w:w="1755"/>
        <w:gridCol w:w="1960"/>
      </w:tblGrid>
      <w:tr w:rsidR="004E750F" w:rsidRPr="00C82B88" w14:paraId="7838E049" w14:textId="77777777" w:rsidTr="00DC78D2">
        <w:trPr>
          <w:trHeight w:val="20"/>
        </w:trPr>
        <w:tc>
          <w:tcPr>
            <w:tcW w:w="0" w:type="auto"/>
            <w:tcBorders>
              <w:top w:val="single" w:sz="4" w:space="0" w:color="auto"/>
              <w:left w:val="single" w:sz="4" w:space="0" w:color="auto"/>
              <w:bottom w:val="single" w:sz="4" w:space="0" w:color="auto"/>
              <w:right w:val="single" w:sz="4" w:space="0" w:color="auto"/>
            </w:tcBorders>
            <w:hideMark/>
          </w:tcPr>
          <w:p w14:paraId="321E49F9" w14:textId="77777777" w:rsidR="004E750F" w:rsidRPr="00C82B88" w:rsidRDefault="004E750F" w:rsidP="00DC78D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F089705" w14:textId="77777777" w:rsidR="004E750F" w:rsidRPr="00C82B88" w:rsidRDefault="004E750F" w:rsidP="00DC78D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7967230" w14:textId="77777777" w:rsidR="004E750F" w:rsidRPr="00C82B88" w:rsidRDefault="004E750F" w:rsidP="00DC78D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1A746FA" w14:textId="77777777" w:rsidR="004E750F" w:rsidRPr="00C82B88" w:rsidRDefault="004E750F" w:rsidP="00DC78D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95A8664" w14:textId="77777777" w:rsidR="004E750F" w:rsidRPr="00C82B88" w:rsidRDefault="004E750F" w:rsidP="00DC78D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0E26C30" w14:textId="77777777" w:rsidR="004E750F" w:rsidRPr="00C82B88" w:rsidRDefault="004E750F" w:rsidP="00DC78D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95D6C2E" w14:textId="77777777" w:rsidR="004E750F" w:rsidRPr="00C82B88" w:rsidRDefault="004E750F" w:rsidP="00DC78D2">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00BF0CF" w14:textId="77777777" w:rsidR="004E750F" w:rsidRPr="00C82B88" w:rsidRDefault="004E750F" w:rsidP="00DC78D2">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52215B4" w14:textId="77777777" w:rsidR="004E750F" w:rsidRPr="00C82B88" w:rsidRDefault="004E750F" w:rsidP="00DC78D2">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37A798CC" w14:textId="77777777" w:rsidR="004E750F" w:rsidRPr="00C82B88" w:rsidRDefault="004E750F" w:rsidP="00DC78D2">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39D8E12" w14:textId="77777777" w:rsidR="004E750F" w:rsidRPr="00C82B88" w:rsidRDefault="004E750F" w:rsidP="00DC78D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E6018B6" w14:textId="77777777" w:rsidR="004E750F" w:rsidRPr="00C82B88" w:rsidRDefault="004E750F" w:rsidP="00DC78D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7A0E599" w14:textId="77777777" w:rsidR="004E750F" w:rsidRPr="00C82B88" w:rsidRDefault="004E750F" w:rsidP="00DC78D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294CC23" w14:textId="77777777" w:rsidR="004E750F" w:rsidRPr="00C82B88" w:rsidRDefault="004E750F" w:rsidP="00DC78D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1684556" w14:textId="77777777" w:rsidR="004E750F" w:rsidRPr="00C82B88" w:rsidRDefault="004E750F" w:rsidP="00DC78D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4E750F" w:rsidRPr="00C82B88" w14:paraId="6BE95215" w14:textId="77777777" w:rsidTr="00DC78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014DE0"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55FDF" w14:textId="77777777" w:rsidR="004E750F" w:rsidRPr="000E4F60" w:rsidRDefault="004E750F" w:rsidP="00DC78D2">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BAB28" w14:textId="77777777" w:rsidR="004E750F" w:rsidRPr="000E4F60" w:rsidRDefault="004E750F" w:rsidP="00DC78D2">
            <w:pPr>
              <w:pStyle w:val="TAL"/>
              <w:rPr>
                <w:rFonts w:asciiTheme="majorHAnsi" w:hAnsiTheme="majorHAnsi" w:cstheme="majorHAnsi"/>
                <w:color w:val="000000" w:themeColor="text1"/>
                <w:szCs w:val="18"/>
              </w:rPr>
            </w:pPr>
            <w:r w:rsidRPr="000E4F60">
              <w:rPr>
                <w:rFonts w:asciiTheme="majorHAnsi" w:eastAsia="宋体" w:hAnsiTheme="majorHAnsi" w:cstheme="majorHAnsi"/>
                <w:color w:val="000000" w:themeColor="text1"/>
                <w:szCs w:val="18"/>
                <w:lang w:eastAsia="zh-CN"/>
              </w:rPr>
              <w:t xml:space="preserve">Basic features for </w:t>
            </w:r>
            <w:r w:rsidRPr="000E4F60">
              <w:rPr>
                <w:rFonts w:asciiTheme="majorHAnsi" w:eastAsia="宋体" w:hAnsiTheme="majorHAnsi" w:cstheme="majorHAnsi"/>
                <w:color w:val="000000" w:themeColor="text1"/>
                <w:szCs w:val="18"/>
                <w:lang w:val="en-US"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1D967" w14:textId="77777777" w:rsidR="004E750F" w:rsidRPr="000E4F60" w:rsidRDefault="004E750F" w:rsidP="00DC78D2">
            <w:pPr>
              <w:pStyle w:val="maintext"/>
              <w:ind w:firstLineChars="0" w:firstLine="0"/>
              <w:jc w:val="left"/>
              <w:rPr>
                <w:rFonts w:asciiTheme="majorHAnsi" w:eastAsia="宋体" w:hAnsiTheme="majorHAnsi" w:cstheme="majorHAnsi"/>
                <w:color w:val="000000" w:themeColor="text1"/>
                <w:sz w:val="18"/>
                <w:szCs w:val="18"/>
                <w:lang w:val="en-US" w:eastAsia="zh-CN"/>
              </w:rPr>
            </w:pPr>
            <w:r w:rsidRPr="000E4F60">
              <w:rPr>
                <w:rFonts w:asciiTheme="majorHAnsi" w:eastAsia="宋体" w:hAnsiTheme="majorHAnsi" w:cstheme="majorHAnsi"/>
                <w:color w:val="000000" w:themeColor="text1"/>
                <w:sz w:val="18"/>
                <w:szCs w:val="18"/>
                <w:lang w:val="en-US" w:eastAsia="zh-CN"/>
              </w:rPr>
              <w:t>1. Supported maximal PUSCH MIMO layers for codebook based PUSCH</w:t>
            </w:r>
          </w:p>
          <w:p w14:paraId="04EE13E9" w14:textId="77777777" w:rsidR="004E750F" w:rsidRPr="000E4F60" w:rsidRDefault="004E750F" w:rsidP="00DC78D2">
            <w:pPr>
              <w:rPr>
                <w:rFonts w:asciiTheme="majorHAnsi" w:hAnsiTheme="majorHAnsi" w:cstheme="majorHAnsi"/>
                <w:color w:val="000000" w:themeColor="text1"/>
                <w:sz w:val="18"/>
                <w:szCs w:val="18"/>
              </w:rPr>
            </w:pPr>
            <w:r w:rsidRPr="000E4F60">
              <w:rPr>
                <w:rFonts w:asciiTheme="majorHAnsi" w:eastAsia="宋体" w:hAnsiTheme="majorHAnsi" w:cstheme="majorHAnsi"/>
                <w:color w:val="000000" w:themeColor="text1"/>
                <w:sz w:val="18"/>
                <w:szCs w:val="18"/>
                <w:lang w:eastAsia="zh-CN"/>
              </w:rPr>
              <w:t>2. Supported maximum number of 8 port SRS resources per SRS resource set with usage set to 'codebook’ for 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E9185" w14:textId="77777777" w:rsidR="004E750F" w:rsidRPr="007D7BDB" w:rsidRDefault="004E750F" w:rsidP="00DC78D2">
            <w:pPr>
              <w:pStyle w:val="TAL"/>
              <w:rPr>
                <w:rFonts w:asciiTheme="majorHAnsi" w:hAnsiTheme="majorHAnsi" w:cstheme="majorHAnsi"/>
                <w:strike/>
                <w:color w:val="FF0000"/>
                <w:szCs w:val="18"/>
              </w:rPr>
            </w:pPr>
            <w:r w:rsidRPr="007D7BDB">
              <w:rPr>
                <w:rFonts w:asciiTheme="majorHAnsi" w:hAnsiTheme="majorHAnsi" w:cstheme="majorHAnsi"/>
                <w:strike/>
                <w:color w:val="FF0000"/>
                <w:szCs w:val="18"/>
                <w:highlight w:val="yellow"/>
              </w:rPr>
              <w:t>FFS</w:t>
            </w:r>
          </w:p>
          <w:p w14:paraId="5EA18287" w14:textId="77777777" w:rsidR="004E750F" w:rsidRDefault="004E750F" w:rsidP="00DC78D2">
            <w:pPr>
              <w:pStyle w:val="TAL"/>
              <w:rPr>
                <w:rFonts w:asciiTheme="majorHAnsi" w:eastAsia="MS Mincho" w:hAnsiTheme="majorHAnsi" w:cstheme="majorHAnsi"/>
                <w:color w:val="000000" w:themeColor="text1"/>
                <w:szCs w:val="18"/>
                <w:lang w:eastAsia="ja-JP"/>
              </w:rPr>
            </w:pPr>
          </w:p>
          <w:p w14:paraId="75196A14" w14:textId="77777777" w:rsidR="004E750F" w:rsidRPr="008F186B" w:rsidRDefault="004E750F" w:rsidP="00DC78D2">
            <w:pPr>
              <w:pStyle w:val="TAL"/>
              <w:rPr>
                <w:rFonts w:asciiTheme="majorHAnsi" w:eastAsia="MS Mincho" w:hAnsiTheme="majorHAnsi" w:cstheme="majorHAnsi"/>
                <w:color w:val="000000" w:themeColor="text1"/>
                <w:szCs w:val="18"/>
                <w:lang w:eastAsia="ja-JP"/>
              </w:rPr>
            </w:pPr>
            <w:r w:rsidRPr="007D7BDB">
              <w:rPr>
                <w:rFonts w:asciiTheme="majorHAnsi" w:eastAsia="MS Mincho" w:hAnsiTheme="majorHAnsi" w:cstheme="majorHAnsi"/>
                <w:color w:val="FF0000"/>
                <w:szCs w:val="18"/>
                <w:lang w:eastAsia="ja-JP"/>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776D3" w14:textId="77777777" w:rsidR="004E750F" w:rsidRPr="000E4F60" w:rsidRDefault="004E750F" w:rsidP="00DC78D2">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67CB5"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AEF91" w14:textId="77777777" w:rsidR="004E750F" w:rsidRPr="000E4F60" w:rsidRDefault="004E750F" w:rsidP="00DC78D2">
            <w:pPr>
              <w:pStyle w:val="TAL"/>
              <w:rPr>
                <w:rFonts w:asciiTheme="majorHAnsi" w:eastAsia="宋体"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rPr>
              <w:t>Codebook-based 8Tx PUSCH</w:t>
            </w:r>
            <w:r w:rsidRPr="000E4F60">
              <w:rPr>
                <w:rFonts w:asciiTheme="majorHAnsi" w:hAnsiTheme="majorHAnsi" w:cstheme="majorHAnsi"/>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54FEA" w14:textId="77777777" w:rsidR="004E750F" w:rsidRPr="000E4F60" w:rsidRDefault="004E750F" w:rsidP="00DC78D2">
            <w:pPr>
              <w:pStyle w:val="TAL"/>
              <w:rPr>
                <w:rFonts w:asciiTheme="majorHAnsi" w:eastAsia="宋体" w:hAnsiTheme="majorHAnsi" w:cstheme="majorHAnsi"/>
                <w:color w:val="000000" w:themeColor="text1"/>
                <w:szCs w:val="18"/>
                <w:lang w:eastAsia="zh-CN"/>
              </w:rPr>
            </w:pPr>
            <w:r w:rsidRPr="007D7BDB">
              <w:rPr>
                <w:rFonts w:asciiTheme="majorHAnsi" w:eastAsia="宋体" w:hAnsiTheme="majorHAnsi" w:cstheme="majorHAnsi"/>
                <w:strike/>
                <w:color w:val="FF0000"/>
                <w:szCs w:val="18"/>
                <w:highlight w:val="yellow"/>
                <w:lang w:eastAsia="zh-CN"/>
              </w:rPr>
              <w:t>[</w:t>
            </w:r>
            <w:r w:rsidRPr="000E4F60">
              <w:rPr>
                <w:rFonts w:asciiTheme="majorHAnsi" w:eastAsia="宋体" w:hAnsiTheme="majorHAnsi" w:cstheme="majorHAnsi"/>
                <w:color w:val="000000" w:themeColor="text1"/>
                <w:szCs w:val="18"/>
                <w:highlight w:val="yellow"/>
                <w:lang w:eastAsia="zh-CN"/>
              </w:rPr>
              <w:t>Per FSPC</w:t>
            </w:r>
            <w:r w:rsidRPr="007D7BDB">
              <w:rPr>
                <w:rFonts w:asciiTheme="majorHAnsi" w:eastAsia="宋体" w:hAnsiTheme="majorHAnsi" w:cstheme="majorHAnsi"/>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78D5C"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6FBF4"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CB175"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0ABFA" w14:textId="77777777" w:rsidR="004E750F" w:rsidRDefault="004E750F" w:rsidP="00DC78D2">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A UE that </w:t>
            </w:r>
            <w:proofErr w:type="spellStart"/>
            <w:r w:rsidRPr="000E4F60">
              <w:rPr>
                <w:rFonts w:asciiTheme="majorHAnsi" w:hAnsiTheme="majorHAnsi" w:cstheme="majorHAnsi"/>
                <w:color w:val="000000" w:themeColor="text1"/>
                <w:szCs w:val="18"/>
              </w:rPr>
              <w:t>supprts</w:t>
            </w:r>
            <w:proofErr w:type="spellEnd"/>
            <w:r w:rsidRPr="000E4F60">
              <w:rPr>
                <w:rFonts w:asciiTheme="majorHAnsi" w:hAnsiTheme="majorHAnsi" w:cstheme="majorHAnsi"/>
                <w:color w:val="000000" w:themeColor="text1"/>
                <w:szCs w:val="18"/>
              </w:rPr>
              <w:t xml:space="preserve"> FG 40-7-1 must support at least one of FGs 40-7-1a/b/c/d</w:t>
            </w:r>
          </w:p>
          <w:p w14:paraId="3CE23A76" w14:textId="77777777" w:rsidR="004E750F" w:rsidRDefault="004E750F" w:rsidP="00DC78D2">
            <w:pPr>
              <w:pStyle w:val="TAL"/>
              <w:rPr>
                <w:rFonts w:asciiTheme="majorHAnsi" w:hAnsiTheme="majorHAnsi" w:cstheme="majorHAnsi"/>
                <w:color w:val="000000" w:themeColor="text1"/>
                <w:szCs w:val="18"/>
              </w:rPr>
            </w:pPr>
          </w:p>
          <w:p w14:paraId="4DE993E3" w14:textId="77777777" w:rsidR="004E750F" w:rsidRPr="007E1562" w:rsidRDefault="004E750F" w:rsidP="00DC78D2">
            <w:pPr>
              <w:pStyle w:val="TAL"/>
              <w:rPr>
                <w:rFonts w:asciiTheme="majorHAnsi" w:hAnsiTheme="majorHAnsi" w:cstheme="majorHAnsi"/>
                <w:color w:val="FF0000"/>
                <w:szCs w:val="18"/>
              </w:rPr>
            </w:pPr>
            <w:r w:rsidRPr="007E1562">
              <w:rPr>
                <w:rFonts w:asciiTheme="majorHAnsi" w:hAnsiTheme="majorHAnsi" w:cstheme="majorHAnsi"/>
                <w:color w:val="FF0000"/>
                <w:szCs w:val="18"/>
              </w:rPr>
              <w:t>Component 1 candidate values: {1,2,3,4,5,6,7,8}</w:t>
            </w:r>
          </w:p>
          <w:p w14:paraId="14DB4F33" w14:textId="77777777" w:rsidR="004E750F" w:rsidRPr="007E1562" w:rsidRDefault="004E750F" w:rsidP="00DC78D2">
            <w:pPr>
              <w:pStyle w:val="TAL"/>
              <w:rPr>
                <w:rFonts w:asciiTheme="majorHAnsi" w:hAnsiTheme="majorHAnsi" w:cstheme="majorHAnsi"/>
                <w:color w:val="FF0000"/>
                <w:szCs w:val="18"/>
              </w:rPr>
            </w:pPr>
          </w:p>
          <w:p w14:paraId="3C7A01F0" w14:textId="77777777" w:rsidR="004E750F" w:rsidRPr="007E1562" w:rsidRDefault="004E750F" w:rsidP="00DC78D2">
            <w:pPr>
              <w:pStyle w:val="TAL"/>
              <w:rPr>
                <w:rFonts w:asciiTheme="majorHAnsi" w:hAnsiTheme="majorHAnsi" w:cstheme="majorHAnsi"/>
                <w:color w:val="FF0000"/>
                <w:szCs w:val="18"/>
              </w:rPr>
            </w:pPr>
            <w:r w:rsidRPr="007E1562">
              <w:rPr>
                <w:rFonts w:asciiTheme="majorHAnsi" w:hAnsiTheme="majorHAnsi" w:cstheme="majorHAnsi"/>
                <w:color w:val="FF0000"/>
                <w:szCs w:val="18"/>
              </w:rPr>
              <w:t>Component 2 candidate values: {1,2}</w:t>
            </w:r>
          </w:p>
          <w:p w14:paraId="2FA926AF" w14:textId="77777777" w:rsidR="004E750F" w:rsidRPr="000E4F60" w:rsidRDefault="004E750F" w:rsidP="00DC78D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DE0E4"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4E750F" w:rsidRPr="00C82B88" w14:paraId="126C1379" w14:textId="77777777" w:rsidTr="00DC78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FEE5DD"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54166" w14:textId="77777777" w:rsidR="004E750F" w:rsidRPr="000E4F60" w:rsidRDefault="004E750F" w:rsidP="00DC78D2">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AD879" w14:textId="77777777" w:rsidR="004E750F" w:rsidRPr="000E4F60" w:rsidRDefault="004E750F" w:rsidP="00DC78D2">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val="en-US" w:eastAsia="zh-CN"/>
              </w:rPr>
              <w:t>Codebook-based 8Tx PUSCH</w:t>
            </w:r>
            <w:proofErr w:type="gramStart"/>
            <w:r w:rsidRPr="000E4F60">
              <w:rPr>
                <w:rFonts w:asciiTheme="majorHAnsi" w:eastAsia="宋体" w:hAnsiTheme="majorHAnsi" w:cstheme="majorHAnsi"/>
                <w:color w:val="000000" w:themeColor="text1"/>
                <w:szCs w:val="18"/>
                <w:lang w:val="en-US" w:eastAsia="zh-CN"/>
              </w:rPr>
              <w:t>—</w:t>
            </w:r>
            <w:r w:rsidRPr="006A0845">
              <w:rPr>
                <w:rFonts w:asciiTheme="majorHAnsi" w:eastAsia="宋体" w:hAnsiTheme="majorHAnsi" w:cstheme="majorHAnsi"/>
                <w:strike/>
                <w:color w:val="FF0000"/>
                <w:szCs w:val="18"/>
                <w:highlight w:val="yellow"/>
                <w:lang w:eastAsia="zh-CN"/>
              </w:rPr>
              <w:t>[</w:t>
            </w:r>
            <w:proofErr w:type="gramEnd"/>
            <w:r w:rsidRPr="000E4F60">
              <w:rPr>
                <w:rFonts w:asciiTheme="majorHAnsi" w:eastAsia="宋体" w:hAnsiTheme="majorHAnsi" w:cstheme="majorHAnsi"/>
                <w:color w:val="000000" w:themeColor="text1"/>
                <w:szCs w:val="18"/>
                <w:highlight w:val="yellow"/>
                <w:lang w:val="en-US" w:eastAsia="zh-CN"/>
              </w:rPr>
              <w:t>full-coherent codebook</w:t>
            </w:r>
            <w:r w:rsidRPr="006A0845">
              <w:rPr>
                <w:rFonts w:asciiTheme="majorHAnsi" w:eastAsia="宋体" w:hAnsiTheme="majorHAnsi" w:cstheme="majorHAnsi"/>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F5B86" w14:textId="77777777" w:rsidR="004E750F" w:rsidRDefault="004E750F" w:rsidP="00DC78D2">
            <w:pPr>
              <w:rPr>
                <w:rFonts w:asciiTheme="majorHAnsi" w:eastAsia="宋体" w:hAnsiTheme="majorHAnsi" w:cstheme="majorHAnsi"/>
                <w:color w:val="000000" w:themeColor="text1"/>
                <w:sz w:val="18"/>
                <w:szCs w:val="18"/>
                <w:highlight w:val="yellow"/>
                <w:lang w:val="en-US" w:eastAsia="zh-CN"/>
              </w:rPr>
            </w:pPr>
            <w:r w:rsidRPr="007E1562">
              <w:rPr>
                <w:rFonts w:asciiTheme="majorHAnsi" w:eastAsia="宋体" w:hAnsiTheme="majorHAnsi" w:cstheme="majorHAnsi"/>
                <w:color w:val="FF0000"/>
                <w:sz w:val="18"/>
                <w:szCs w:val="18"/>
                <w:lang w:eastAsia="zh-CN"/>
              </w:rPr>
              <w:t>1.</w:t>
            </w:r>
            <w:r w:rsidRPr="00E35B0D">
              <w:rPr>
                <w:rFonts w:asciiTheme="majorHAnsi" w:eastAsia="宋体" w:hAnsiTheme="majorHAnsi" w:cstheme="majorHAnsi"/>
                <w:color w:val="ED7D31" w:themeColor="accent2"/>
                <w:sz w:val="18"/>
                <w:szCs w:val="18"/>
                <w:lang w:eastAsia="zh-CN"/>
              </w:rPr>
              <w:t xml:space="preserve"> </w:t>
            </w:r>
            <w:r w:rsidRPr="000E4F60">
              <w:rPr>
                <w:rFonts w:asciiTheme="majorHAnsi" w:eastAsia="宋体" w:hAnsiTheme="majorHAnsi" w:cstheme="majorHAnsi"/>
                <w:color w:val="000000" w:themeColor="text1"/>
                <w:sz w:val="18"/>
                <w:szCs w:val="18"/>
                <w:lang w:eastAsia="zh-CN"/>
              </w:rPr>
              <w:t>Support of c</w:t>
            </w:r>
            <w:proofErr w:type="spellStart"/>
            <w:r w:rsidRPr="000E4F60">
              <w:rPr>
                <w:rFonts w:asciiTheme="majorHAnsi" w:eastAsia="宋体" w:hAnsiTheme="majorHAnsi" w:cstheme="majorHAnsi"/>
                <w:color w:val="000000" w:themeColor="text1"/>
                <w:sz w:val="18"/>
                <w:szCs w:val="18"/>
                <w:lang w:val="en-US" w:eastAsia="zh-CN"/>
              </w:rPr>
              <w:t>odebook</w:t>
            </w:r>
            <w:proofErr w:type="spellEnd"/>
            <w:r w:rsidRPr="000E4F60">
              <w:rPr>
                <w:rFonts w:asciiTheme="majorHAnsi" w:eastAsia="宋体" w:hAnsiTheme="majorHAnsi" w:cstheme="majorHAnsi"/>
                <w:color w:val="000000" w:themeColor="text1"/>
                <w:sz w:val="18"/>
                <w:szCs w:val="18"/>
                <w:lang w:val="en-US" w:eastAsia="zh-CN"/>
              </w:rPr>
              <w:t>-based 8Tx PUSCH</w:t>
            </w:r>
            <w:proofErr w:type="gramStart"/>
            <w:r w:rsidRPr="000E4F60">
              <w:rPr>
                <w:rFonts w:asciiTheme="majorHAnsi" w:eastAsia="宋体" w:hAnsiTheme="majorHAnsi" w:cstheme="majorHAnsi"/>
                <w:color w:val="000000" w:themeColor="text1"/>
                <w:sz w:val="18"/>
                <w:szCs w:val="18"/>
                <w:lang w:val="en-US" w:eastAsia="zh-CN"/>
              </w:rPr>
              <w:t>—</w:t>
            </w:r>
            <w:r w:rsidRPr="006A0845">
              <w:rPr>
                <w:rFonts w:asciiTheme="majorHAnsi" w:eastAsia="宋体" w:hAnsiTheme="majorHAnsi" w:cstheme="majorHAnsi"/>
                <w:strike/>
                <w:color w:val="FF0000"/>
                <w:sz w:val="18"/>
                <w:szCs w:val="18"/>
                <w:highlight w:val="yellow"/>
                <w:lang w:eastAsia="zh-CN"/>
              </w:rPr>
              <w:t>[</w:t>
            </w:r>
            <w:proofErr w:type="gramEnd"/>
            <w:r w:rsidRPr="000E4F60">
              <w:rPr>
                <w:rFonts w:asciiTheme="majorHAnsi" w:eastAsia="宋体" w:hAnsiTheme="majorHAnsi" w:cstheme="majorHAnsi"/>
                <w:color w:val="000000" w:themeColor="text1"/>
                <w:sz w:val="18"/>
                <w:szCs w:val="18"/>
                <w:highlight w:val="yellow"/>
                <w:lang w:val="en-US" w:eastAsia="zh-CN"/>
              </w:rPr>
              <w:t>full-coherent codebook</w:t>
            </w:r>
            <w:r w:rsidRPr="006A0845">
              <w:rPr>
                <w:rFonts w:asciiTheme="majorHAnsi" w:eastAsia="宋体" w:hAnsiTheme="majorHAnsi" w:cstheme="majorHAnsi"/>
                <w:strike/>
                <w:color w:val="FF0000"/>
                <w:sz w:val="18"/>
                <w:szCs w:val="18"/>
                <w:highlight w:val="yellow"/>
                <w:lang w:eastAsia="zh-CN"/>
              </w:rPr>
              <w:t>]</w:t>
            </w:r>
          </w:p>
          <w:p w14:paraId="5366D4AF" w14:textId="77777777" w:rsidR="004E750F" w:rsidRDefault="004E750F" w:rsidP="00DC78D2">
            <w:pPr>
              <w:rPr>
                <w:rFonts w:asciiTheme="majorHAnsi" w:eastAsia="宋体" w:hAnsiTheme="majorHAnsi" w:cstheme="majorHAnsi"/>
                <w:color w:val="000000" w:themeColor="text1"/>
                <w:sz w:val="18"/>
                <w:szCs w:val="18"/>
                <w:highlight w:val="yellow"/>
                <w:lang w:eastAsia="zh-CN"/>
              </w:rPr>
            </w:pPr>
          </w:p>
          <w:p w14:paraId="2AFA0F79" w14:textId="77777777" w:rsidR="004E750F" w:rsidRPr="007E1562" w:rsidRDefault="004E750F" w:rsidP="00DC78D2">
            <w:pPr>
              <w:rPr>
                <w:rFonts w:asciiTheme="majorHAnsi" w:eastAsia="宋体" w:hAnsiTheme="majorHAnsi" w:cstheme="majorHAnsi"/>
                <w:color w:val="FF0000"/>
                <w:sz w:val="18"/>
                <w:szCs w:val="18"/>
                <w:lang w:eastAsia="zh-CN"/>
              </w:rPr>
            </w:pPr>
            <w:r w:rsidRPr="007E1562">
              <w:rPr>
                <w:rFonts w:asciiTheme="majorHAnsi" w:eastAsia="宋体" w:hAnsiTheme="majorHAnsi" w:cstheme="majorHAnsi"/>
                <w:color w:val="FF0000"/>
                <w:sz w:val="18"/>
                <w:szCs w:val="18"/>
                <w:lang w:eastAsia="zh-CN"/>
              </w:rPr>
              <w:t>2. Supported number of antenna ports in the horizontal and vertical dimensions (N</w:t>
            </w:r>
            <w:proofErr w:type="gramStart"/>
            <w:r w:rsidRPr="007E1562">
              <w:rPr>
                <w:rFonts w:asciiTheme="majorHAnsi" w:eastAsia="宋体" w:hAnsiTheme="majorHAnsi" w:cstheme="majorHAnsi"/>
                <w:color w:val="FF0000"/>
                <w:sz w:val="18"/>
                <w:szCs w:val="18"/>
                <w:lang w:eastAsia="zh-CN"/>
              </w:rPr>
              <w:t>1,N</w:t>
            </w:r>
            <w:proofErr w:type="gramEnd"/>
            <w:r w:rsidRPr="007E1562">
              <w:rPr>
                <w:rFonts w:asciiTheme="majorHAnsi" w:eastAsia="宋体" w:hAnsiTheme="majorHAnsi" w:cstheme="majorHAnsi"/>
                <w:color w:val="FF0000"/>
                <w:sz w:val="18"/>
                <w:szCs w:val="18"/>
                <w:lang w:eastAsia="zh-CN"/>
              </w:rPr>
              <w:t>2).</w:t>
            </w:r>
          </w:p>
          <w:p w14:paraId="56305CE3" w14:textId="77777777" w:rsidR="004E750F" w:rsidRPr="000E4F60" w:rsidRDefault="004E750F" w:rsidP="00DC78D2">
            <w:pPr>
              <w:rPr>
                <w:rFonts w:asciiTheme="majorHAnsi" w:eastAsia="宋体"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858B1" w14:textId="77777777" w:rsidR="004E750F" w:rsidRPr="000E4F60" w:rsidRDefault="004E750F" w:rsidP="00DC78D2">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F4B2D" w14:textId="77777777" w:rsidR="004E750F" w:rsidRPr="000E4F60" w:rsidRDefault="004E750F" w:rsidP="00DC78D2">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3E520"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9C622" w14:textId="77777777" w:rsidR="004E750F" w:rsidRPr="000E4F60" w:rsidRDefault="004E750F" w:rsidP="00DC78D2">
            <w:pPr>
              <w:pStyle w:val="TAL"/>
              <w:rPr>
                <w:rFonts w:asciiTheme="majorHAnsi" w:eastAsia="宋体" w:hAnsiTheme="majorHAnsi" w:cstheme="majorHAnsi"/>
                <w:color w:val="000000" w:themeColor="text1"/>
                <w:szCs w:val="18"/>
                <w:lang w:val="en-US" w:eastAsia="zh-CN"/>
              </w:rPr>
            </w:pPr>
            <w:r w:rsidRPr="000E4F60">
              <w:rPr>
                <w:rFonts w:asciiTheme="majorHAnsi" w:eastAsia="宋体" w:hAnsiTheme="majorHAnsi" w:cstheme="majorHAnsi"/>
                <w:color w:val="000000" w:themeColor="text1"/>
                <w:szCs w:val="18"/>
                <w:lang w:val="en-US" w:eastAsia="zh-CN"/>
              </w:rPr>
              <w:t>Codebook-based 8Tx PUSCH—</w:t>
            </w:r>
            <w:r w:rsidRPr="006A0845">
              <w:rPr>
                <w:rFonts w:asciiTheme="majorHAnsi" w:eastAsia="宋体" w:hAnsiTheme="majorHAnsi" w:cstheme="majorHAnsi"/>
                <w:strike/>
                <w:color w:val="FF0000"/>
                <w:szCs w:val="18"/>
                <w:highlight w:val="yellow"/>
                <w:lang w:eastAsia="zh-CN"/>
              </w:rPr>
              <w:t>[</w:t>
            </w:r>
            <w:r w:rsidRPr="000E4F60">
              <w:rPr>
                <w:rFonts w:asciiTheme="majorHAnsi" w:eastAsia="宋体" w:hAnsiTheme="majorHAnsi" w:cstheme="majorHAnsi"/>
                <w:color w:val="000000" w:themeColor="text1"/>
                <w:szCs w:val="18"/>
                <w:highlight w:val="yellow"/>
                <w:lang w:val="en-US" w:eastAsia="zh-CN"/>
              </w:rPr>
              <w:t>full-coherent</w:t>
            </w:r>
            <w:r w:rsidRPr="006A0845">
              <w:rPr>
                <w:rFonts w:asciiTheme="majorHAnsi" w:eastAsia="宋体" w:hAnsiTheme="majorHAnsi" w:cstheme="majorHAnsi"/>
                <w:strike/>
                <w:color w:val="FF0000"/>
                <w:szCs w:val="18"/>
                <w:highlight w:val="yellow"/>
                <w:lang w:eastAsia="zh-CN"/>
              </w:rPr>
              <w:t>]</w:t>
            </w:r>
            <w:r w:rsidRPr="000E4F60">
              <w:rPr>
                <w:rFonts w:asciiTheme="majorHAnsi" w:eastAsia="宋体" w:hAnsiTheme="majorHAnsi" w:cstheme="majorHAnsi"/>
                <w:color w:val="000000" w:themeColor="text1"/>
                <w:szCs w:val="18"/>
                <w:lang w:val="en-US" w:eastAsia="zh-CN"/>
              </w:rPr>
              <w:t xml:space="preserve"> codebook</w:t>
            </w:r>
            <w:r w:rsidRPr="000E4F60">
              <w:rPr>
                <w:rFonts w:asciiTheme="majorHAnsi" w:hAnsiTheme="majorHAnsi" w:cstheme="majorHAnsi"/>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2C119" w14:textId="77777777" w:rsidR="004E750F" w:rsidRPr="000E4F60" w:rsidRDefault="004E750F" w:rsidP="00DC78D2">
            <w:pPr>
              <w:pStyle w:val="TAL"/>
              <w:rPr>
                <w:rFonts w:asciiTheme="majorHAnsi" w:eastAsia="宋体" w:hAnsiTheme="majorHAnsi" w:cstheme="majorHAnsi"/>
                <w:color w:val="000000" w:themeColor="text1"/>
                <w:szCs w:val="18"/>
                <w:lang w:eastAsia="zh-CN"/>
              </w:rPr>
            </w:pPr>
            <w:r w:rsidRPr="007D7BDB">
              <w:rPr>
                <w:rFonts w:asciiTheme="majorHAnsi" w:eastAsia="宋体" w:hAnsiTheme="majorHAnsi" w:cstheme="majorHAnsi"/>
                <w:strike/>
                <w:color w:val="FF0000"/>
                <w:szCs w:val="18"/>
                <w:highlight w:val="yellow"/>
                <w:lang w:eastAsia="zh-CN"/>
              </w:rPr>
              <w:t>[</w:t>
            </w:r>
            <w:r w:rsidRPr="000E4F60">
              <w:rPr>
                <w:rFonts w:asciiTheme="majorHAnsi" w:eastAsia="宋体" w:hAnsiTheme="majorHAnsi" w:cstheme="majorHAnsi"/>
                <w:color w:val="000000" w:themeColor="text1"/>
                <w:szCs w:val="18"/>
                <w:highlight w:val="yellow"/>
                <w:lang w:eastAsia="zh-CN"/>
              </w:rPr>
              <w:t>Per FSPC</w:t>
            </w:r>
            <w:r w:rsidRPr="007D7BDB">
              <w:rPr>
                <w:rFonts w:asciiTheme="majorHAnsi" w:eastAsia="宋体" w:hAnsiTheme="majorHAnsi" w:cstheme="majorHAnsi"/>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69F25"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417B8"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EE06A"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3EB92" w14:textId="77777777" w:rsidR="004E750F" w:rsidRPr="00461E66" w:rsidRDefault="004E750F" w:rsidP="00DC78D2">
            <w:pPr>
              <w:pStyle w:val="TAL"/>
              <w:rPr>
                <w:rFonts w:asciiTheme="majorHAnsi" w:hAnsiTheme="majorHAnsi" w:cstheme="majorHAnsi"/>
                <w:strike/>
                <w:color w:val="FF0000"/>
                <w:szCs w:val="18"/>
                <w:lang w:val="en-US"/>
              </w:rPr>
            </w:pPr>
            <w:r w:rsidRPr="00461E66">
              <w:rPr>
                <w:rFonts w:asciiTheme="majorHAnsi" w:hAnsiTheme="majorHAnsi" w:cstheme="majorHAnsi"/>
                <w:strike/>
                <w:color w:val="FF0000"/>
                <w:szCs w:val="18"/>
                <w:highlight w:val="yellow"/>
              </w:rPr>
              <w:t xml:space="preserve">FFS: whether to </w:t>
            </w:r>
            <w:r w:rsidRPr="00461E66">
              <w:rPr>
                <w:rFonts w:asciiTheme="majorHAnsi" w:hAnsiTheme="majorHAnsi" w:cstheme="majorHAnsi"/>
                <w:strike/>
                <w:color w:val="FF0000"/>
                <w:szCs w:val="18"/>
                <w:highlight w:val="yellow"/>
                <w:lang w:val="en-US"/>
              </w:rPr>
              <w:t>(N</w:t>
            </w:r>
            <w:proofErr w:type="gramStart"/>
            <w:r w:rsidRPr="00461E66">
              <w:rPr>
                <w:rFonts w:asciiTheme="majorHAnsi" w:hAnsiTheme="majorHAnsi" w:cstheme="majorHAnsi"/>
                <w:strike/>
                <w:color w:val="FF0000"/>
                <w:szCs w:val="18"/>
                <w:highlight w:val="yellow"/>
                <w:lang w:val="en-US"/>
              </w:rPr>
              <w:t>1,N</w:t>
            </w:r>
            <w:proofErr w:type="gramEnd"/>
            <w:r w:rsidRPr="00461E66">
              <w:rPr>
                <w:rFonts w:asciiTheme="majorHAnsi" w:hAnsiTheme="majorHAnsi" w:cstheme="majorHAnsi"/>
                <w:strike/>
                <w:color w:val="FF0000"/>
                <w:szCs w:val="18"/>
                <w:highlight w:val="yellow"/>
                <w:lang w:val="en-US"/>
              </w:rPr>
              <w:t>2) as component or new row</w:t>
            </w:r>
          </w:p>
          <w:p w14:paraId="2EF10833" w14:textId="77777777" w:rsidR="004E750F" w:rsidRDefault="004E750F" w:rsidP="00DC78D2">
            <w:pPr>
              <w:pStyle w:val="TAL"/>
              <w:rPr>
                <w:rFonts w:asciiTheme="majorHAnsi" w:hAnsiTheme="majorHAnsi" w:cstheme="majorHAnsi"/>
                <w:color w:val="000000" w:themeColor="text1"/>
                <w:szCs w:val="18"/>
              </w:rPr>
            </w:pPr>
          </w:p>
          <w:p w14:paraId="6FD4486E" w14:textId="77777777" w:rsidR="004E750F" w:rsidRPr="000E4F60" w:rsidRDefault="004E750F" w:rsidP="00DC78D2">
            <w:pPr>
              <w:pStyle w:val="TAL"/>
              <w:rPr>
                <w:rFonts w:asciiTheme="majorHAnsi" w:hAnsiTheme="majorHAnsi" w:cstheme="majorHAnsi"/>
                <w:color w:val="000000" w:themeColor="text1"/>
                <w:szCs w:val="18"/>
              </w:rPr>
            </w:pPr>
            <w:r w:rsidRPr="008E6AE7">
              <w:rPr>
                <w:rFonts w:asciiTheme="majorHAnsi" w:hAnsiTheme="majorHAnsi" w:cstheme="majorHAnsi"/>
                <w:color w:val="FF0000"/>
                <w:szCs w:val="18"/>
              </w:rPr>
              <w:t>Component 1 candidate values: {(4,1</w:t>
            </w:r>
            <w:proofErr w:type="gramStart"/>
            <w:r w:rsidRPr="008E6AE7">
              <w:rPr>
                <w:rFonts w:asciiTheme="majorHAnsi" w:hAnsiTheme="majorHAnsi" w:cstheme="majorHAnsi"/>
                <w:color w:val="FF0000"/>
                <w:szCs w:val="18"/>
              </w:rPr>
              <w:t>),(</w:t>
            </w:r>
            <w:proofErr w:type="gramEnd"/>
            <w:r w:rsidRPr="008E6AE7">
              <w:rPr>
                <w:rFonts w:asciiTheme="majorHAnsi" w:hAnsiTheme="majorHAnsi" w:cstheme="majorHAnsi"/>
                <w:color w:val="FF0000"/>
                <w:szCs w:val="18"/>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B997D"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4E750F" w:rsidRPr="00C82B88" w14:paraId="75B8AA7A" w14:textId="77777777" w:rsidTr="00DC78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33D23C"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53A5C" w14:textId="77777777" w:rsidR="004E750F" w:rsidRPr="000E4F60" w:rsidRDefault="004E750F" w:rsidP="00DC78D2">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CD136" w14:textId="77777777" w:rsidR="004E750F" w:rsidRPr="000E4F60" w:rsidRDefault="004E750F" w:rsidP="00DC78D2">
            <w:pPr>
              <w:pStyle w:val="maintext"/>
              <w:ind w:firstLineChars="0" w:firstLine="0"/>
              <w:jc w:val="left"/>
              <w:rPr>
                <w:rFonts w:asciiTheme="majorHAnsi" w:eastAsia="宋体" w:hAnsiTheme="majorHAnsi" w:cstheme="majorHAnsi"/>
                <w:color w:val="000000" w:themeColor="text1"/>
                <w:sz w:val="18"/>
                <w:szCs w:val="18"/>
                <w:lang w:eastAsia="zh-CN"/>
              </w:rPr>
            </w:pPr>
            <w:r w:rsidRPr="000E4F60">
              <w:rPr>
                <w:rFonts w:asciiTheme="majorHAnsi" w:eastAsia="宋体" w:hAnsiTheme="majorHAnsi" w:cstheme="majorHAnsi"/>
                <w:strike/>
                <w:color w:val="000000" w:themeColor="text1"/>
                <w:sz w:val="18"/>
                <w:szCs w:val="18"/>
                <w:lang w:eastAsia="zh-CN"/>
              </w:rPr>
              <w:t>(N</w:t>
            </w:r>
            <w:proofErr w:type="gramStart"/>
            <w:r w:rsidRPr="000E4F60">
              <w:rPr>
                <w:rFonts w:asciiTheme="majorHAnsi" w:eastAsia="宋体" w:hAnsiTheme="majorHAnsi" w:cstheme="majorHAnsi"/>
                <w:strike/>
                <w:color w:val="000000" w:themeColor="text1"/>
                <w:sz w:val="18"/>
                <w:szCs w:val="18"/>
                <w:lang w:eastAsia="zh-CN"/>
              </w:rPr>
              <w:t>1,N</w:t>
            </w:r>
            <w:proofErr w:type="gramEnd"/>
            <w:r w:rsidRPr="000E4F60">
              <w:rPr>
                <w:rFonts w:asciiTheme="majorHAnsi" w:eastAsia="宋体" w:hAnsiTheme="majorHAnsi" w:cstheme="majorHAnsi"/>
                <w:strike/>
                <w:color w:val="000000" w:themeColor="text1"/>
                <w:sz w:val="18"/>
                <w:szCs w:val="18"/>
                <w:lang w:eastAsia="zh-CN"/>
              </w:rPr>
              <w:t>2) for coherent codebook</w:t>
            </w:r>
          </w:p>
          <w:p w14:paraId="38A2CCC6" w14:textId="77777777" w:rsidR="004E750F" w:rsidRPr="000E4F60" w:rsidRDefault="004E750F" w:rsidP="00DC78D2">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val="en-US" w:eastAsia="zh-CN"/>
              </w:rPr>
              <w:t>Codebook-based 8Tx PUSCH</w:t>
            </w:r>
            <w:proofErr w:type="gramStart"/>
            <w:r w:rsidRPr="000E4F60">
              <w:rPr>
                <w:rFonts w:asciiTheme="majorHAnsi" w:eastAsia="宋体" w:hAnsiTheme="majorHAnsi" w:cstheme="majorHAnsi"/>
                <w:color w:val="000000" w:themeColor="text1"/>
                <w:szCs w:val="18"/>
                <w:lang w:val="en-US" w:eastAsia="zh-CN"/>
              </w:rPr>
              <w:t>—</w:t>
            </w:r>
            <w:r w:rsidRPr="006A0845">
              <w:rPr>
                <w:rFonts w:asciiTheme="majorHAnsi" w:eastAsia="宋体" w:hAnsiTheme="majorHAnsi" w:cstheme="majorHAnsi"/>
                <w:strike/>
                <w:color w:val="FF0000"/>
                <w:szCs w:val="18"/>
                <w:highlight w:val="yellow"/>
                <w:lang w:eastAsia="zh-CN"/>
              </w:rPr>
              <w:t>[</w:t>
            </w:r>
            <w:proofErr w:type="gramEnd"/>
            <w:r w:rsidRPr="000E4F60">
              <w:rPr>
                <w:rFonts w:asciiTheme="majorHAnsi" w:eastAsia="宋体" w:hAnsiTheme="majorHAnsi" w:cstheme="majorHAnsi"/>
                <w:color w:val="000000" w:themeColor="text1"/>
                <w:szCs w:val="18"/>
                <w:highlight w:val="yellow"/>
                <w:lang w:val="en-US" w:eastAsia="zh-CN"/>
              </w:rPr>
              <w:t>partial-coherent codebook</w:t>
            </w:r>
            <w:r w:rsidRPr="006A0845">
              <w:rPr>
                <w:rFonts w:asciiTheme="majorHAnsi" w:eastAsia="宋体" w:hAnsiTheme="majorHAnsi" w:cstheme="majorHAnsi"/>
                <w:strike/>
                <w:color w:val="FF0000"/>
                <w:szCs w:val="18"/>
                <w:highlight w:val="yellow"/>
                <w:lang w:eastAsia="zh-CN"/>
              </w:rPr>
              <w:t>]</w:t>
            </w:r>
            <w:r w:rsidRPr="000E4F60">
              <w:rPr>
                <w:rFonts w:asciiTheme="majorHAnsi" w:eastAsia="宋体" w:hAnsiTheme="majorHAnsi" w:cstheme="majorHAnsi"/>
                <w:color w:val="000000" w:themeColor="text1"/>
                <w:szCs w:val="18"/>
                <w:lang w:val="en-US" w:eastAsia="zh-CN"/>
              </w:rPr>
              <w:t>, Ng=2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69EB2" w14:textId="77777777" w:rsidR="004E750F" w:rsidRPr="000E4F60" w:rsidRDefault="004E750F" w:rsidP="00DC78D2">
            <w:pPr>
              <w:rPr>
                <w:rFonts w:asciiTheme="majorHAnsi" w:eastAsia="宋体" w:hAnsiTheme="majorHAnsi" w:cstheme="majorHAnsi"/>
                <w:color w:val="000000" w:themeColor="text1"/>
                <w:sz w:val="18"/>
                <w:szCs w:val="18"/>
                <w:highlight w:val="yellow"/>
                <w:lang w:eastAsia="zh-CN"/>
              </w:rPr>
            </w:pPr>
            <w:r w:rsidRPr="000E4F60">
              <w:rPr>
                <w:rFonts w:asciiTheme="majorHAnsi" w:eastAsia="宋体" w:hAnsiTheme="majorHAnsi" w:cstheme="majorHAnsi"/>
                <w:color w:val="000000" w:themeColor="text1"/>
                <w:sz w:val="18"/>
                <w:szCs w:val="18"/>
                <w:lang w:eastAsia="zh-CN"/>
              </w:rPr>
              <w:t>Support of c</w:t>
            </w:r>
            <w:proofErr w:type="spellStart"/>
            <w:r w:rsidRPr="000E4F60">
              <w:rPr>
                <w:rFonts w:asciiTheme="majorHAnsi" w:eastAsia="宋体" w:hAnsiTheme="majorHAnsi" w:cstheme="majorHAnsi"/>
                <w:color w:val="000000" w:themeColor="text1"/>
                <w:sz w:val="18"/>
                <w:szCs w:val="18"/>
                <w:lang w:val="en-US" w:eastAsia="zh-CN"/>
              </w:rPr>
              <w:t>odebook</w:t>
            </w:r>
            <w:proofErr w:type="spellEnd"/>
            <w:r w:rsidRPr="000E4F60">
              <w:rPr>
                <w:rFonts w:asciiTheme="majorHAnsi" w:eastAsia="宋体" w:hAnsiTheme="majorHAnsi" w:cstheme="majorHAnsi"/>
                <w:color w:val="000000" w:themeColor="text1"/>
                <w:sz w:val="18"/>
                <w:szCs w:val="18"/>
                <w:lang w:val="en-US" w:eastAsia="zh-CN"/>
              </w:rPr>
              <w:t>-based 8Tx PUSCH</w:t>
            </w:r>
            <w:proofErr w:type="gramStart"/>
            <w:r w:rsidRPr="000E4F60">
              <w:rPr>
                <w:rFonts w:asciiTheme="majorHAnsi" w:eastAsia="宋体" w:hAnsiTheme="majorHAnsi" w:cstheme="majorHAnsi"/>
                <w:color w:val="000000" w:themeColor="text1"/>
                <w:sz w:val="18"/>
                <w:szCs w:val="18"/>
                <w:lang w:val="en-US" w:eastAsia="zh-CN"/>
              </w:rPr>
              <w:t>—</w:t>
            </w:r>
            <w:r w:rsidRPr="006A0845">
              <w:rPr>
                <w:rFonts w:asciiTheme="majorHAnsi" w:eastAsia="宋体" w:hAnsiTheme="majorHAnsi" w:cstheme="majorHAnsi"/>
                <w:strike/>
                <w:color w:val="FF0000"/>
                <w:sz w:val="18"/>
                <w:szCs w:val="18"/>
                <w:highlight w:val="yellow"/>
                <w:lang w:eastAsia="zh-CN"/>
              </w:rPr>
              <w:t>[</w:t>
            </w:r>
            <w:proofErr w:type="gramEnd"/>
            <w:r w:rsidRPr="000E4F60">
              <w:rPr>
                <w:rFonts w:asciiTheme="majorHAnsi" w:eastAsia="宋体" w:hAnsiTheme="majorHAnsi" w:cstheme="majorHAnsi"/>
                <w:color w:val="000000" w:themeColor="text1"/>
                <w:sz w:val="18"/>
                <w:szCs w:val="18"/>
                <w:highlight w:val="yellow"/>
                <w:lang w:val="en-US" w:eastAsia="zh-CN"/>
              </w:rPr>
              <w:t>partial-coherent codebook</w:t>
            </w:r>
            <w:r w:rsidRPr="006A0845">
              <w:rPr>
                <w:rFonts w:asciiTheme="majorHAnsi" w:eastAsia="宋体" w:hAnsiTheme="majorHAnsi" w:cstheme="majorHAnsi"/>
                <w:strike/>
                <w:color w:val="FF0000"/>
                <w:sz w:val="18"/>
                <w:szCs w:val="18"/>
                <w:highlight w:val="yellow"/>
                <w:lang w:eastAsia="zh-CN"/>
              </w:rPr>
              <w:t>]</w:t>
            </w:r>
            <w:r w:rsidRPr="000E4F60">
              <w:rPr>
                <w:rFonts w:asciiTheme="majorHAnsi" w:eastAsia="宋体" w:hAnsiTheme="majorHAnsi" w:cstheme="majorHAnsi"/>
                <w:color w:val="000000" w:themeColor="text1"/>
                <w:sz w:val="18"/>
                <w:szCs w:val="18"/>
                <w:lang w:val="en-US" w:eastAsia="zh-CN"/>
              </w:rPr>
              <w:t>, Ng=2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2F98B" w14:textId="77777777" w:rsidR="004E750F" w:rsidRPr="000E4F60" w:rsidRDefault="004E750F" w:rsidP="00DC78D2">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C0C07" w14:textId="77777777" w:rsidR="004E750F" w:rsidRPr="000E4F60" w:rsidRDefault="004E750F" w:rsidP="00DC78D2">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67422"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2257B" w14:textId="77777777" w:rsidR="004E750F" w:rsidRPr="000E4F60" w:rsidRDefault="004E750F" w:rsidP="00DC78D2">
            <w:pPr>
              <w:pStyle w:val="TAL"/>
              <w:rPr>
                <w:rFonts w:asciiTheme="majorHAnsi" w:eastAsia="宋体" w:hAnsiTheme="majorHAnsi" w:cstheme="majorHAnsi"/>
                <w:color w:val="000000" w:themeColor="text1"/>
                <w:szCs w:val="18"/>
                <w:lang w:val="en-US" w:eastAsia="zh-CN"/>
              </w:rPr>
            </w:pPr>
            <w:r w:rsidRPr="000E4F60">
              <w:rPr>
                <w:rFonts w:asciiTheme="majorHAnsi" w:eastAsia="宋体" w:hAnsiTheme="majorHAnsi" w:cstheme="majorHAnsi"/>
                <w:color w:val="000000" w:themeColor="text1"/>
                <w:szCs w:val="18"/>
                <w:lang w:val="en-US" w:eastAsia="zh-CN"/>
              </w:rPr>
              <w:t>Codebook-based 8Tx PUSCH</w:t>
            </w:r>
            <w:proofErr w:type="gramStart"/>
            <w:r w:rsidRPr="000E4F60">
              <w:rPr>
                <w:rFonts w:asciiTheme="majorHAnsi" w:eastAsia="宋体" w:hAnsiTheme="majorHAnsi" w:cstheme="majorHAnsi"/>
                <w:color w:val="000000" w:themeColor="text1"/>
                <w:szCs w:val="18"/>
                <w:lang w:val="en-US" w:eastAsia="zh-CN"/>
              </w:rPr>
              <w:t>—</w:t>
            </w:r>
            <w:r w:rsidRPr="006A0845">
              <w:rPr>
                <w:rFonts w:asciiTheme="majorHAnsi" w:eastAsia="宋体" w:hAnsiTheme="majorHAnsi" w:cstheme="majorHAnsi"/>
                <w:strike/>
                <w:color w:val="FF0000"/>
                <w:szCs w:val="18"/>
                <w:highlight w:val="yellow"/>
                <w:lang w:eastAsia="zh-CN"/>
              </w:rPr>
              <w:t>[</w:t>
            </w:r>
            <w:proofErr w:type="gramEnd"/>
            <w:r w:rsidRPr="000E4F60">
              <w:rPr>
                <w:rFonts w:asciiTheme="majorHAnsi" w:eastAsia="宋体" w:hAnsiTheme="majorHAnsi" w:cstheme="majorHAnsi"/>
                <w:color w:val="000000" w:themeColor="text1"/>
                <w:szCs w:val="18"/>
                <w:highlight w:val="yellow"/>
                <w:lang w:val="en-US" w:eastAsia="zh-CN"/>
              </w:rPr>
              <w:t>partial-coherent codebook</w:t>
            </w:r>
            <w:r w:rsidRPr="006A0845">
              <w:rPr>
                <w:rFonts w:asciiTheme="majorHAnsi" w:eastAsia="宋体" w:hAnsiTheme="majorHAnsi" w:cstheme="majorHAnsi"/>
                <w:strike/>
                <w:color w:val="FF0000"/>
                <w:szCs w:val="18"/>
                <w:highlight w:val="yellow"/>
                <w:lang w:eastAsia="zh-CN"/>
              </w:rPr>
              <w:t>]</w:t>
            </w:r>
            <w:r w:rsidRPr="000E4F60">
              <w:rPr>
                <w:rFonts w:asciiTheme="majorHAnsi" w:eastAsia="宋体" w:hAnsiTheme="majorHAnsi" w:cstheme="majorHAnsi"/>
                <w:color w:val="000000" w:themeColor="text1"/>
                <w:szCs w:val="18"/>
                <w:lang w:val="en-US" w:eastAsia="zh-CN"/>
              </w:rPr>
              <w:t>, Ng=2</w:t>
            </w:r>
            <w:r w:rsidRPr="000E4F60">
              <w:rPr>
                <w:rFonts w:asciiTheme="majorHAnsi" w:hAnsiTheme="majorHAnsi" w:cstheme="majorHAnsi"/>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48D17" w14:textId="77777777" w:rsidR="004E750F" w:rsidRPr="000E4F60" w:rsidRDefault="004E750F" w:rsidP="00DC78D2">
            <w:pPr>
              <w:pStyle w:val="TAL"/>
              <w:rPr>
                <w:rFonts w:asciiTheme="majorHAnsi" w:eastAsia="宋体" w:hAnsiTheme="majorHAnsi" w:cstheme="majorHAnsi"/>
                <w:color w:val="000000" w:themeColor="text1"/>
                <w:szCs w:val="18"/>
                <w:lang w:eastAsia="zh-CN"/>
              </w:rPr>
            </w:pPr>
            <w:r w:rsidRPr="007D7BDB">
              <w:rPr>
                <w:rFonts w:asciiTheme="majorHAnsi" w:eastAsia="宋体" w:hAnsiTheme="majorHAnsi" w:cstheme="majorHAnsi"/>
                <w:strike/>
                <w:color w:val="FF0000"/>
                <w:szCs w:val="18"/>
                <w:highlight w:val="yellow"/>
                <w:lang w:eastAsia="zh-CN"/>
              </w:rPr>
              <w:t>[</w:t>
            </w:r>
            <w:r w:rsidRPr="000E4F60">
              <w:rPr>
                <w:rFonts w:asciiTheme="majorHAnsi" w:eastAsia="宋体" w:hAnsiTheme="majorHAnsi" w:cstheme="majorHAnsi"/>
                <w:color w:val="000000" w:themeColor="text1"/>
                <w:szCs w:val="18"/>
                <w:highlight w:val="yellow"/>
                <w:lang w:eastAsia="zh-CN"/>
              </w:rPr>
              <w:t>Per FSPC</w:t>
            </w:r>
            <w:r w:rsidRPr="007D7BDB">
              <w:rPr>
                <w:rFonts w:asciiTheme="majorHAnsi" w:eastAsia="宋体" w:hAnsiTheme="majorHAnsi" w:cstheme="majorHAnsi"/>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5880A"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0DBED"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1C2F9"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1CD49" w14:textId="77777777" w:rsidR="004E750F" w:rsidRPr="000E4F60" w:rsidRDefault="004E750F" w:rsidP="00DC78D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D22B1"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4E750F" w:rsidRPr="00C82B88" w14:paraId="485853B3" w14:textId="77777777" w:rsidTr="00DC78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7103C7"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AD411" w14:textId="77777777" w:rsidR="004E750F" w:rsidRPr="000E4F60" w:rsidRDefault="004E750F" w:rsidP="00DC78D2">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663CB" w14:textId="77777777" w:rsidR="004E750F" w:rsidRPr="000E4F60" w:rsidRDefault="004E750F" w:rsidP="00DC78D2">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val="en-US" w:eastAsia="zh-CN"/>
              </w:rPr>
              <w:t xml:space="preserve">Codebook-based 8Tx PUSCH— </w:t>
            </w:r>
            <w:r w:rsidRPr="006A0845">
              <w:rPr>
                <w:rFonts w:asciiTheme="majorHAnsi" w:eastAsia="宋体" w:hAnsiTheme="majorHAnsi" w:cstheme="majorHAnsi"/>
                <w:strike/>
                <w:color w:val="FF0000"/>
                <w:szCs w:val="18"/>
                <w:highlight w:val="yellow"/>
                <w:lang w:eastAsia="zh-CN"/>
              </w:rPr>
              <w:t>[</w:t>
            </w:r>
            <w:r w:rsidRPr="000E4F60">
              <w:rPr>
                <w:rFonts w:asciiTheme="majorHAnsi" w:eastAsia="宋体" w:hAnsiTheme="majorHAnsi" w:cstheme="majorHAnsi"/>
                <w:color w:val="000000" w:themeColor="text1"/>
                <w:szCs w:val="18"/>
                <w:highlight w:val="yellow"/>
                <w:lang w:val="en-US" w:eastAsia="zh-CN"/>
              </w:rPr>
              <w:t>partial-coherent codebook</w:t>
            </w:r>
            <w:r w:rsidRPr="006A0845">
              <w:rPr>
                <w:rFonts w:asciiTheme="majorHAnsi" w:eastAsia="宋体" w:hAnsiTheme="majorHAnsi" w:cstheme="majorHAnsi"/>
                <w:strike/>
                <w:color w:val="FF0000"/>
                <w:szCs w:val="18"/>
                <w:highlight w:val="yellow"/>
                <w:lang w:eastAsia="zh-CN"/>
              </w:rPr>
              <w:t>]</w:t>
            </w:r>
            <w:r w:rsidRPr="000E4F60">
              <w:rPr>
                <w:rFonts w:asciiTheme="majorHAnsi" w:eastAsia="宋体" w:hAnsiTheme="majorHAnsi" w:cstheme="majorHAnsi"/>
                <w:color w:val="000000" w:themeColor="text1"/>
                <w:szCs w:val="18"/>
                <w:lang w:val="en-US" w:eastAsia="zh-CN"/>
              </w:rPr>
              <w:t>, Ng=4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F57DC" w14:textId="77777777" w:rsidR="004E750F" w:rsidRPr="000E4F60" w:rsidRDefault="004E750F" w:rsidP="00DC78D2">
            <w:pPr>
              <w:rPr>
                <w:rFonts w:asciiTheme="majorHAnsi" w:eastAsia="宋体" w:hAnsiTheme="majorHAnsi" w:cstheme="majorHAnsi"/>
                <w:color w:val="000000" w:themeColor="text1"/>
                <w:sz w:val="18"/>
                <w:szCs w:val="18"/>
                <w:highlight w:val="yellow"/>
                <w:lang w:eastAsia="zh-CN"/>
              </w:rPr>
            </w:pPr>
            <w:r w:rsidRPr="000E4F60">
              <w:rPr>
                <w:rFonts w:asciiTheme="majorHAnsi" w:eastAsia="宋体" w:hAnsiTheme="majorHAnsi" w:cstheme="majorHAnsi"/>
                <w:color w:val="000000" w:themeColor="text1"/>
                <w:sz w:val="18"/>
                <w:szCs w:val="18"/>
                <w:lang w:eastAsia="zh-CN"/>
              </w:rPr>
              <w:t>Support of c</w:t>
            </w:r>
            <w:proofErr w:type="spellStart"/>
            <w:r w:rsidRPr="000E4F60">
              <w:rPr>
                <w:rFonts w:asciiTheme="majorHAnsi" w:eastAsia="宋体" w:hAnsiTheme="majorHAnsi" w:cstheme="majorHAnsi"/>
                <w:color w:val="000000" w:themeColor="text1"/>
                <w:sz w:val="18"/>
                <w:szCs w:val="18"/>
                <w:lang w:val="en-US" w:eastAsia="zh-CN"/>
              </w:rPr>
              <w:t>odebook</w:t>
            </w:r>
            <w:proofErr w:type="spellEnd"/>
            <w:r w:rsidRPr="000E4F60">
              <w:rPr>
                <w:rFonts w:asciiTheme="majorHAnsi" w:eastAsia="宋体" w:hAnsiTheme="majorHAnsi" w:cstheme="majorHAnsi"/>
                <w:color w:val="000000" w:themeColor="text1"/>
                <w:sz w:val="18"/>
                <w:szCs w:val="18"/>
                <w:lang w:val="en-US" w:eastAsia="zh-CN"/>
              </w:rPr>
              <w:t xml:space="preserve">-based 8Tx PUSCH— </w:t>
            </w:r>
            <w:r w:rsidRPr="006A0845">
              <w:rPr>
                <w:rFonts w:asciiTheme="majorHAnsi" w:eastAsia="宋体" w:hAnsiTheme="majorHAnsi" w:cstheme="majorHAnsi"/>
                <w:strike/>
                <w:color w:val="FF0000"/>
                <w:sz w:val="18"/>
                <w:szCs w:val="18"/>
                <w:highlight w:val="yellow"/>
                <w:lang w:eastAsia="zh-CN"/>
              </w:rPr>
              <w:t>[</w:t>
            </w:r>
            <w:r w:rsidRPr="000E4F60">
              <w:rPr>
                <w:rFonts w:asciiTheme="majorHAnsi" w:eastAsia="宋体" w:hAnsiTheme="majorHAnsi" w:cstheme="majorHAnsi"/>
                <w:color w:val="000000" w:themeColor="text1"/>
                <w:sz w:val="18"/>
                <w:szCs w:val="18"/>
                <w:highlight w:val="yellow"/>
                <w:lang w:val="en-US" w:eastAsia="zh-CN"/>
              </w:rPr>
              <w:t>partial-coherent codebook</w:t>
            </w:r>
            <w:r w:rsidRPr="006A0845">
              <w:rPr>
                <w:rFonts w:asciiTheme="majorHAnsi" w:eastAsia="宋体" w:hAnsiTheme="majorHAnsi" w:cstheme="majorHAnsi"/>
                <w:strike/>
                <w:color w:val="FF0000"/>
                <w:sz w:val="18"/>
                <w:szCs w:val="18"/>
                <w:highlight w:val="yellow"/>
                <w:lang w:eastAsia="zh-CN"/>
              </w:rPr>
              <w:t>]</w:t>
            </w:r>
            <w:r w:rsidRPr="000E4F60">
              <w:rPr>
                <w:rFonts w:asciiTheme="majorHAnsi" w:eastAsia="宋体" w:hAnsiTheme="majorHAnsi" w:cstheme="majorHAnsi"/>
                <w:color w:val="000000" w:themeColor="text1"/>
                <w:sz w:val="18"/>
                <w:szCs w:val="18"/>
                <w:lang w:val="en-US" w:eastAsia="zh-CN"/>
              </w:rPr>
              <w:t>, Ng=4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A6918" w14:textId="77777777" w:rsidR="004E750F" w:rsidRPr="000E4F60" w:rsidRDefault="004E750F" w:rsidP="00DC78D2">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E6CDA" w14:textId="77777777" w:rsidR="004E750F" w:rsidRPr="000E4F60" w:rsidRDefault="004E750F" w:rsidP="00DC78D2">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2A456"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75978" w14:textId="77777777" w:rsidR="004E750F" w:rsidRPr="000E4F60" w:rsidRDefault="004E750F" w:rsidP="00DC78D2">
            <w:pPr>
              <w:pStyle w:val="TAL"/>
              <w:rPr>
                <w:rFonts w:asciiTheme="majorHAnsi" w:eastAsia="宋体" w:hAnsiTheme="majorHAnsi" w:cstheme="majorHAnsi"/>
                <w:color w:val="000000" w:themeColor="text1"/>
                <w:szCs w:val="18"/>
                <w:lang w:val="en-US" w:eastAsia="zh-CN"/>
              </w:rPr>
            </w:pPr>
            <w:r w:rsidRPr="000E4F60">
              <w:rPr>
                <w:rFonts w:asciiTheme="majorHAnsi" w:eastAsia="宋体" w:hAnsiTheme="majorHAnsi" w:cstheme="majorHAnsi"/>
                <w:color w:val="000000" w:themeColor="text1"/>
                <w:szCs w:val="18"/>
                <w:lang w:val="en-US" w:eastAsia="zh-CN"/>
              </w:rPr>
              <w:t xml:space="preserve">Codebook-based 8Tx PUSCH— </w:t>
            </w:r>
            <w:r w:rsidRPr="00BA63E0">
              <w:rPr>
                <w:rFonts w:asciiTheme="majorHAnsi" w:eastAsia="宋体" w:hAnsiTheme="majorHAnsi" w:cstheme="majorHAnsi"/>
                <w:strike/>
                <w:color w:val="FF0000"/>
                <w:szCs w:val="18"/>
                <w:highlight w:val="yellow"/>
                <w:lang w:eastAsia="zh-CN"/>
              </w:rPr>
              <w:t>[</w:t>
            </w:r>
            <w:r w:rsidRPr="000E4F60">
              <w:rPr>
                <w:rFonts w:asciiTheme="majorHAnsi" w:eastAsia="宋体" w:hAnsiTheme="majorHAnsi" w:cstheme="majorHAnsi"/>
                <w:color w:val="000000" w:themeColor="text1"/>
                <w:szCs w:val="18"/>
                <w:highlight w:val="yellow"/>
                <w:lang w:val="en-US" w:eastAsia="zh-CN"/>
              </w:rPr>
              <w:t>partial-coherent codebook</w:t>
            </w:r>
            <w:r w:rsidRPr="00BA63E0">
              <w:rPr>
                <w:rFonts w:asciiTheme="majorHAnsi" w:eastAsia="宋体" w:hAnsiTheme="majorHAnsi" w:cstheme="majorHAnsi"/>
                <w:strike/>
                <w:color w:val="FF0000"/>
                <w:szCs w:val="18"/>
                <w:highlight w:val="yellow"/>
                <w:lang w:eastAsia="zh-CN"/>
              </w:rPr>
              <w:t>]</w:t>
            </w:r>
            <w:r w:rsidRPr="000E4F60">
              <w:rPr>
                <w:rFonts w:asciiTheme="majorHAnsi" w:eastAsia="宋体" w:hAnsiTheme="majorHAnsi" w:cstheme="majorHAnsi"/>
                <w:color w:val="000000" w:themeColor="text1"/>
                <w:szCs w:val="18"/>
                <w:lang w:val="en-US" w:eastAsia="zh-CN"/>
              </w:rPr>
              <w:t>, Ng=4</w:t>
            </w:r>
            <w:r w:rsidRPr="000E4F60">
              <w:rPr>
                <w:rFonts w:asciiTheme="majorHAnsi" w:hAnsiTheme="majorHAnsi" w:cstheme="majorHAnsi"/>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055D0" w14:textId="77777777" w:rsidR="004E750F" w:rsidRPr="000E4F60" w:rsidRDefault="004E750F" w:rsidP="00DC78D2">
            <w:pPr>
              <w:pStyle w:val="TAL"/>
              <w:rPr>
                <w:rFonts w:asciiTheme="majorHAnsi" w:eastAsia="宋体" w:hAnsiTheme="majorHAnsi" w:cstheme="majorHAnsi"/>
                <w:color w:val="000000" w:themeColor="text1"/>
                <w:szCs w:val="18"/>
                <w:lang w:eastAsia="zh-CN"/>
              </w:rPr>
            </w:pPr>
            <w:r w:rsidRPr="007D7BDB">
              <w:rPr>
                <w:rFonts w:asciiTheme="majorHAnsi" w:eastAsia="宋体" w:hAnsiTheme="majorHAnsi" w:cstheme="majorHAnsi"/>
                <w:strike/>
                <w:color w:val="FF0000"/>
                <w:szCs w:val="18"/>
                <w:highlight w:val="yellow"/>
                <w:lang w:eastAsia="zh-CN"/>
              </w:rPr>
              <w:t>[</w:t>
            </w:r>
            <w:r w:rsidRPr="000E4F60">
              <w:rPr>
                <w:rFonts w:asciiTheme="majorHAnsi" w:eastAsia="宋体" w:hAnsiTheme="majorHAnsi" w:cstheme="majorHAnsi"/>
                <w:color w:val="000000" w:themeColor="text1"/>
                <w:szCs w:val="18"/>
                <w:highlight w:val="yellow"/>
                <w:lang w:eastAsia="zh-CN"/>
              </w:rPr>
              <w:t>Per FSPC</w:t>
            </w:r>
            <w:r w:rsidRPr="007D7BDB">
              <w:rPr>
                <w:rFonts w:asciiTheme="majorHAnsi" w:eastAsia="宋体" w:hAnsiTheme="majorHAnsi" w:cstheme="majorHAnsi"/>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90B44"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20F89"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AE0D2"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FC143" w14:textId="77777777" w:rsidR="004E750F" w:rsidRPr="000E4F60" w:rsidRDefault="004E750F" w:rsidP="00DC78D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6138A"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4E750F" w:rsidRPr="00C82B88" w14:paraId="3A8D64FE" w14:textId="77777777" w:rsidTr="00DC78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8FC733"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9F32D" w14:textId="77777777" w:rsidR="004E750F" w:rsidRPr="000E4F60" w:rsidRDefault="004E750F" w:rsidP="00DC78D2">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2E4BB" w14:textId="77777777" w:rsidR="004E750F" w:rsidRPr="000E4F60" w:rsidRDefault="004E750F" w:rsidP="00DC78D2">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val="en-US" w:eastAsia="zh-CN"/>
              </w:rPr>
              <w:t xml:space="preserve">Codebook-based 8Tx PUSCH— </w:t>
            </w:r>
            <w:r w:rsidRPr="00BA63E0">
              <w:rPr>
                <w:rFonts w:asciiTheme="majorHAnsi" w:eastAsia="宋体" w:hAnsiTheme="majorHAnsi" w:cstheme="majorHAnsi"/>
                <w:strike/>
                <w:color w:val="FF0000"/>
                <w:szCs w:val="18"/>
                <w:highlight w:val="yellow"/>
                <w:lang w:eastAsia="zh-CN"/>
              </w:rPr>
              <w:t>[</w:t>
            </w:r>
            <w:r w:rsidRPr="000E4F60">
              <w:rPr>
                <w:rFonts w:asciiTheme="majorHAnsi" w:eastAsia="宋体" w:hAnsiTheme="majorHAnsi" w:cstheme="majorHAnsi"/>
                <w:color w:val="000000" w:themeColor="text1"/>
                <w:szCs w:val="18"/>
                <w:highlight w:val="yellow"/>
                <w:lang w:val="en-US" w:eastAsia="zh-CN"/>
              </w:rPr>
              <w:t>non-coherent codebook</w:t>
            </w:r>
            <w:r w:rsidRPr="00BA63E0">
              <w:rPr>
                <w:rFonts w:asciiTheme="majorHAnsi" w:eastAsia="宋体" w:hAnsiTheme="majorHAnsi" w:cstheme="majorHAnsi"/>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DBC8B" w14:textId="77777777" w:rsidR="004E750F" w:rsidRPr="000E4F60" w:rsidRDefault="004E750F" w:rsidP="00DC78D2">
            <w:pPr>
              <w:pStyle w:val="maintext"/>
              <w:ind w:firstLineChars="0" w:firstLine="0"/>
              <w:jc w:val="left"/>
              <w:rPr>
                <w:rFonts w:asciiTheme="majorHAnsi" w:eastAsia="宋体" w:hAnsiTheme="majorHAnsi" w:cstheme="majorHAnsi"/>
                <w:color w:val="000000" w:themeColor="text1"/>
                <w:sz w:val="18"/>
                <w:szCs w:val="18"/>
                <w:highlight w:val="yellow"/>
                <w:lang w:val="en-US" w:eastAsia="zh-CN"/>
              </w:rPr>
            </w:pPr>
            <w:r w:rsidRPr="000E4F60">
              <w:rPr>
                <w:rFonts w:asciiTheme="majorHAnsi" w:eastAsia="宋体" w:hAnsiTheme="majorHAnsi" w:cstheme="majorHAnsi"/>
                <w:color w:val="000000" w:themeColor="text1"/>
                <w:sz w:val="18"/>
                <w:szCs w:val="18"/>
                <w:lang w:eastAsia="zh-CN"/>
              </w:rPr>
              <w:t xml:space="preserve">Support of </w:t>
            </w:r>
            <w:r w:rsidRPr="000E4F60">
              <w:rPr>
                <w:rFonts w:asciiTheme="majorHAnsi" w:eastAsia="宋体" w:hAnsiTheme="majorHAnsi" w:cstheme="majorHAnsi"/>
                <w:color w:val="000000" w:themeColor="text1"/>
                <w:sz w:val="18"/>
                <w:szCs w:val="18"/>
                <w:lang w:val="en-US" w:eastAsia="zh-CN"/>
              </w:rPr>
              <w:t xml:space="preserve">codebook-based 8Tx PUSCH— </w:t>
            </w:r>
            <w:r w:rsidRPr="00BA63E0">
              <w:rPr>
                <w:rFonts w:asciiTheme="majorHAnsi" w:eastAsia="宋体" w:hAnsiTheme="majorHAnsi" w:cstheme="majorHAnsi"/>
                <w:strike/>
                <w:color w:val="FF0000"/>
                <w:sz w:val="18"/>
                <w:szCs w:val="18"/>
                <w:highlight w:val="yellow"/>
                <w:lang w:eastAsia="zh-CN"/>
              </w:rPr>
              <w:t>[</w:t>
            </w:r>
            <w:r w:rsidRPr="000E4F60">
              <w:rPr>
                <w:rFonts w:asciiTheme="majorHAnsi" w:eastAsia="宋体" w:hAnsiTheme="majorHAnsi" w:cstheme="majorHAnsi"/>
                <w:color w:val="000000" w:themeColor="text1"/>
                <w:sz w:val="18"/>
                <w:szCs w:val="18"/>
                <w:highlight w:val="yellow"/>
                <w:lang w:val="en-US" w:eastAsia="zh-CN"/>
              </w:rPr>
              <w:t>non-coherent codebook</w:t>
            </w:r>
            <w:r w:rsidRPr="00BA63E0">
              <w:rPr>
                <w:rFonts w:asciiTheme="majorHAnsi" w:eastAsia="宋体" w:hAnsiTheme="majorHAnsi" w:cstheme="majorHAnsi"/>
                <w:strike/>
                <w:color w:val="FF0000"/>
                <w:sz w:val="18"/>
                <w:szCs w:val="18"/>
                <w:highlight w:val="yellow"/>
                <w:lang w:eastAsia="zh-CN"/>
              </w:rPr>
              <w:t>]</w:t>
            </w:r>
          </w:p>
          <w:p w14:paraId="6BD6D578" w14:textId="77777777" w:rsidR="004E750F" w:rsidRPr="000E4F60" w:rsidRDefault="004E750F" w:rsidP="00DC78D2">
            <w:pPr>
              <w:rPr>
                <w:rFonts w:asciiTheme="majorHAnsi" w:eastAsia="宋体"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8468B" w14:textId="77777777" w:rsidR="004E750F" w:rsidRPr="000E4F60" w:rsidRDefault="004E750F" w:rsidP="00DC78D2">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71657" w14:textId="77777777" w:rsidR="004E750F" w:rsidRPr="000E4F60" w:rsidRDefault="004E750F" w:rsidP="00DC78D2">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0EB42"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E3325" w14:textId="77777777" w:rsidR="004E750F" w:rsidRPr="000E4F60" w:rsidRDefault="004E750F" w:rsidP="00DC78D2">
            <w:pPr>
              <w:pStyle w:val="TAL"/>
              <w:rPr>
                <w:rFonts w:asciiTheme="majorHAnsi" w:eastAsia="宋体" w:hAnsiTheme="majorHAnsi" w:cstheme="majorHAnsi"/>
                <w:color w:val="000000" w:themeColor="text1"/>
                <w:szCs w:val="18"/>
                <w:lang w:val="en-US" w:eastAsia="zh-CN"/>
              </w:rPr>
            </w:pPr>
            <w:r w:rsidRPr="000E4F60">
              <w:rPr>
                <w:rFonts w:asciiTheme="majorHAnsi" w:eastAsia="宋体" w:hAnsiTheme="majorHAnsi" w:cstheme="majorHAnsi"/>
                <w:color w:val="000000" w:themeColor="text1"/>
                <w:szCs w:val="18"/>
                <w:lang w:val="en-US" w:eastAsia="zh-CN"/>
              </w:rPr>
              <w:t xml:space="preserve">Codebook-based 8Tx PUSCH— </w:t>
            </w:r>
            <w:r w:rsidRPr="00BA63E0">
              <w:rPr>
                <w:rFonts w:asciiTheme="majorHAnsi" w:eastAsia="宋体" w:hAnsiTheme="majorHAnsi" w:cstheme="majorHAnsi"/>
                <w:strike/>
                <w:color w:val="FF0000"/>
                <w:szCs w:val="18"/>
                <w:highlight w:val="yellow"/>
                <w:lang w:eastAsia="zh-CN"/>
              </w:rPr>
              <w:t>[</w:t>
            </w:r>
            <w:r w:rsidRPr="000E4F60">
              <w:rPr>
                <w:rFonts w:asciiTheme="majorHAnsi" w:eastAsia="宋体" w:hAnsiTheme="majorHAnsi" w:cstheme="majorHAnsi"/>
                <w:color w:val="000000" w:themeColor="text1"/>
                <w:szCs w:val="18"/>
                <w:highlight w:val="yellow"/>
                <w:lang w:val="en-US" w:eastAsia="zh-CN"/>
              </w:rPr>
              <w:t>non-coherent codebook</w:t>
            </w:r>
            <w:r w:rsidRPr="00BA63E0">
              <w:rPr>
                <w:rFonts w:asciiTheme="majorHAnsi" w:eastAsia="宋体" w:hAnsiTheme="majorHAnsi" w:cstheme="majorHAnsi"/>
                <w:strike/>
                <w:color w:val="FF0000"/>
                <w:szCs w:val="18"/>
                <w:highlight w:val="yellow"/>
                <w:lang w:eastAsia="zh-CN"/>
              </w:rPr>
              <w:t>]</w:t>
            </w:r>
            <w:r w:rsidRPr="000E4F60">
              <w:rPr>
                <w:rFonts w:asciiTheme="majorHAnsi" w:hAnsiTheme="majorHAnsi" w:cstheme="majorHAnsi"/>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CE921" w14:textId="77777777" w:rsidR="004E750F" w:rsidRPr="000E4F60" w:rsidRDefault="004E750F" w:rsidP="00DC78D2">
            <w:pPr>
              <w:pStyle w:val="TAL"/>
              <w:rPr>
                <w:rFonts w:asciiTheme="majorHAnsi" w:eastAsia="宋体" w:hAnsiTheme="majorHAnsi" w:cstheme="majorHAnsi"/>
                <w:color w:val="000000" w:themeColor="text1"/>
                <w:szCs w:val="18"/>
                <w:lang w:eastAsia="zh-CN"/>
              </w:rPr>
            </w:pPr>
            <w:r w:rsidRPr="007D7BDB">
              <w:rPr>
                <w:rFonts w:asciiTheme="majorHAnsi" w:eastAsia="宋体" w:hAnsiTheme="majorHAnsi" w:cstheme="majorHAnsi"/>
                <w:strike/>
                <w:color w:val="FF0000"/>
                <w:szCs w:val="18"/>
                <w:highlight w:val="yellow"/>
                <w:lang w:eastAsia="zh-CN"/>
              </w:rPr>
              <w:t>[</w:t>
            </w:r>
            <w:r w:rsidRPr="000E4F60">
              <w:rPr>
                <w:rFonts w:asciiTheme="majorHAnsi" w:eastAsia="宋体" w:hAnsiTheme="majorHAnsi" w:cstheme="majorHAnsi"/>
                <w:color w:val="000000" w:themeColor="text1"/>
                <w:szCs w:val="18"/>
                <w:highlight w:val="yellow"/>
                <w:lang w:eastAsia="zh-CN"/>
              </w:rPr>
              <w:t>Per FSPC</w:t>
            </w:r>
            <w:r w:rsidRPr="007D7BDB">
              <w:rPr>
                <w:rFonts w:asciiTheme="majorHAnsi" w:eastAsia="宋体" w:hAnsiTheme="majorHAnsi" w:cstheme="majorHAnsi"/>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89D42"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5DA00"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8F091"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1B7DA" w14:textId="77777777" w:rsidR="004E750F" w:rsidRPr="000E4F60" w:rsidRDefault="004E750F" w:rsidP="00DC78D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7037B"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4E750F" w:rsidRPr="00C82B88" w14:paraId="06558FA2" w14:textId="77777777" w:rsidTr="00DC78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683FE9"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8AD1B" w14:textId="77777777" w:rsidR="004E750F" w:rsidRPr="000E4F60" w:rsidRDefault="004E750F" w:rsidP="00DC78D2">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40-7-1e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5A804" w14:textId="77777777" w:rsidR="004E750F" w:rsidRPr="000E4F60" w:rsidRDefault="004E750F" w:rsidP="00DC78D2">
            <w:pPr>
              <w:pStyle w:val="TAL"/>
              <w:rPr>
                <w:rFonts w:asciiTheme="majorHAnsi" w:eastAsia="宋体" w:hAnsiTheme="majorHAnsi" w:cstheme="majorHAnsi"/>
                <w:color w:val="000000" w:themeColor="text1"/>
                <w:szCs w:val="18"/>
                <w:lang w:val="en-US" w:eastAsia="zh-CN"/>
              </w:rPr>
            </w:pPr>
            <w:r w:rsidRPr="000E4F60">
              <w:rPr>
                <w:rFonts w:asciiTheme="majorHAnsi" w:eastAsia="Calibri" w:hAnsiTheme="majorHAnsi" w:cstheme="majorHAnsi"/>
                <w:color w:val="000000" w:themeColor="text1"/>
                <w:szCs w:val="18"/>
                <w:lang w:val="en-US"/>
              </w:rPr>
              <w:t xml:space="preserve">UL full power transmission mode 0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B9F08" w14:textId="77777777" w:rsidR="004E750F" w:rsidRPr="000E4F60" w:rsidRDefault="004E750F" w:rsidP="00DC78D2">
            <w:pPr>
              <w:pStyle w:val="maintext"/>
              <w:ind w:firstLineChars="0" w:firstLine="0"/>
              <w:jc w:val="left"/>
              <w:rPr>
                <w:rFonts w:asciiTheme="majorHAnsi" w:eastAsia="宋体" w:hAnsiTheme="majorHAnsi" w:cstheme="majorHAnsi"/>
                <w:color w:val="000000" w:themeColor="text1"/>
                <w:sz w:val="18"/>
                <w:szCs w:val="18"/>
                <w:lang w:eastAsia="zh-CN"/>
              </w:rPr>
            </w:pPr>
            <w:r w:rsidRPr="000E4F60">
              <w:rPr>
                <w:rFonts w:asciiTheme="majorHAnsi" w:hAnsiTheme="majorHAnsi" w:cstheme="majorHAnsi"/>
                <w:color w:val="000000" w:themeColor="text1"/>
                <w:sz w:val="18"/>
                <w:szCs w:val="18"/>
                <w:lang w:eastAsia="ja-JP"/>
              </w:rPr>
              <w:t xml:space="preserve">Support of UL full power transmission mode of </w:t>
            </w:r>
            <w:proofErr w:type="spellStart"/>
            <w:r w:rsidRPr="000E4F60">
              <w:rPr>
                <w:rFonts w:asciiTheme="majorHAnsi" w:hAnsiTheme="majorHAnsi" w:cstheme="majorHAnsi"/>
                <w:color w:val="000000" w:themeColor="text1"/>
                <w:sz w:val="18"/>
                <w:szCs w:val="18"/>
                <w:lang w:eastAsia="ja-JP"/>
              </w:rPr>
              <w:t>fullpower</w:t>
            </w:r>
            <w:proofErr w:type="spellEnd"/>
            <w:r w:rsidRPr="000E4F60">
              <w:rPr>
                <w:rFonts w:asciiTheme="majorHAnsi" w:hAnsiTheme="majorHAnsi" w:cstheme="majorHAnsi"/>
                <w:color w:val="000000" w:themeColor="text1"/>
                <w:sz w:val="18"/>
                <w:szCs w:val="18"/>
                <w:lang w:eastAsia="ja-JP"/>
              </w:rPr>
              <w:t xml:space="preserve"> when UE is capable of 8 Tx codebook based PUSCH operation</w:t>
            </w:r>
            <w:r w:rsidRPr="000E4F60">
              <w:rPr>
                <w:rFonts w:asciiTheme="majorHAnsi" w:hAnsiTheme="majorHAnsi" w:cstheme="majorHAnsi"/>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0E03A" w14:textId="77777777" w:rsidR="004E750F" w:rsidRPr="008E6AE7" w:rsidRDefault="004E750F" w:rsidP="00DC78D2">
            <w:pPr>
              <w:pStyle w:val="TAL"/>
              <w:rPr>
                <w:rFonts w:asciiTheme="majorHAnsi" w:hAnsiTheme="majorHAnsi" w:cstheme="majorHAnsi"/>
                <w:strike/>
                <w:color w:val="FF0000"/>
                <w:szCs w:val="18"/>
              </w:rPr>
            </w:pPr>
            <w:r w:rsidRPr="008E6AE7">
              <w:rPr>
                <w:rFonts w:asciiTheme="majorHAnsi" w:hAnsiTheme="majorHAnsi" w:cstheme="majorHAnsi"/>
                <w:strike/>
                <w:color w:val="FF0000"/>
                <w:szCs w:val="18"/>
                <w:highlight w:val="yellow"/>
              </w:rPr>
              <w:t>FFS</w:t>
            </w:r>
          </w:p>
          <w:p w14:paraId="42C707AF" w14:textId="77777777" w:rsidR="004E750F" w:rsidRDefault="004E750F" w:rsidP="00DC78D2">
            <w:pPr>
              <w:pStyle w:val="TAL"/>
              <w:rPr>
                <w:rFonts w:asciiTheme="majorHAnsi" w:hAnsiTheme="majorHAnsi" w:cstheme="majorHAnsi"/>
                <w:color w:val="000000" w:themeColor="text1"/>
                <w:szCs w:val="18"/>
              </w:rPr>
            </w:pPr>
          </w:p>
          <w:p w14:paraId="687E8CBA" w14:textId="77777777" w:rsidR="004E750F" w:rsidRPr="000E4F60" w:rsidRDefault="004E750F" w:rsidP="00DC78D2">
            <w:pPr>
              <w:pStyle w:val="TAL"/>
              <w:rPr>
                <w:rFonts w:asciiTheme="majorHAnsi" w:eastAsia="MS Mincho" w:hAnsiTheme="majorHAnsi" w:cstheme="majorHAnsi"/>
                <w:color w:val="000000" w:themeColor="text1"/>
                <w:szCs w:val="18"/>
              </w:rPr>
            </w:pPr>
            <w:r w:rsidRPr="008E6AE7">
              <w:rPr>
                <w:rFonts w:asciiTheme="majorHAnsi" w:eastAsia="MS Mincho" w:hAnsiTheme="majorHAnsi" w:cstheme="majorHAnsi"/>
                <w:color w:val="FF0000"/>
                <w:szCs w:val="18"/>
              </w:rPr>
              <w:t>16-5a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9B8B3" w14:textId="77777777" w:rsidR="004E750F" w:rsidRPr="000E4F60" w:rsidRDefault="004E750F" w:rsidP="00DC78D2">
            <w:pPr>
              <w:pStyle w:val="TAL"/>
              <w:rPr>
                <w:rFonts w:asciiTheme="majorHAnsi" w:eastAsia="宋体"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F91E7" w14:textId="77777777" w:rsidR="004E750F" w:rsidRPr="000E4F60" w:rsidRDefault="004E750F" w:rsidP="00DC78D2">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D33D1" w14:textId="77777777" w:rsidR="004E750F" w:rsidRPr="008E6AE7" w:rsidRDefault="004E750F" w:rsidP="00DC78D2">
            <w:pPr>
              <w:pStyle w:val="TAL"/>
              <w:rPr>
                <w:rFonts w:asciiTheme="majorHAnsi" w:hAnsiTheme="majorHAnsi" w:cstheme="majorHAnsi"/>
                <w:strike/>
                <w:color w:val="FF0000"/>
                <w:szCs w:val="18"/>
                <w:highlight w:val="yellow"/>
              </w:rPr>
            </w:pPr>
            <w:r w:rsidRPr="008E6AE7">
              <w:rPr>
                <w:rFonts w:asciiTheme="majorHAnsi" w:hAnsiTheme="majorHAnsi" w:cstheme="majorHAnsi"/>
                <w:strike/>
                <w:color w:val="FF0000"/>
                <w:szCs w:val="18"/>
                <w:highlight w:val="yellow"/>
              </w:rPr>
              <w:t>FFS</w:t>
            </w:r>
          </w:p>
          <w:p w14:paraId="3769BE28" w14:textId="77777777" w:rsidR="004E750F" w:rsidRDefault="004E750F" w:rsidP="00DC78D2">
            <w:pPr>
              <w:pStyle w:val="TAL"/>
              <w:rPr>
                <w:rFonts w:asciiTheme="majorHAnsi" w:eastAsia="宋体" w:hAnsiTheme="majorHAnsi" w:cstheme="majorHAnsi"/>
                <w:color w:val="000000" w:themeColor="text1"/>
                <w:szCs w:val="18"/>
                <w:lang w:eastAsia="zh-CN"/>
              </w:rPr>
            </w:pPr>
          </w:p>
          <w:p w14:paraId="6EB0C737" w14:textId="77777777" w:rsidR="004E750F" w:rsidRPr="000E4F60" w:rsidRDefault="004E750F" w:rsidP="00DC78D2">
            <w:pPr>
              <w:pStyle w:val="TAL"/>
              <w:rPr>
                <w:rFonts w:asciiTheme="majorHAnsi" w:eastAsia="宋体" w:hAnsiTheme="majorHAnsi" w:cstheme="majorHAnsi"/>
                <w:color w:val="000000" w:themeColor="text1"/>
                <w:szCs w:val="18"/>
                <w:lang w:val="en-US" w:eastAsia="zh-CN"/>
              </w:rPr>
            </w:pPr>
            <w:r w:rsidRPr="008E6AE7">
              <w:rPr>
                <w:rFonts w:asciiTheme="majorHAnsi" w:eastAsia="MS Mincho" w:hAnsiTheme="majorHAnsi" w:cstheme="majorHAnsi"/>
                <w:color w:val="FF0000"/>
                <w:szCs w:val="18"/>
              </w:rPr>
              <w:t xml:space="preserve">UL full power transmission mode 0 is not </w:t>
            </w:r>
            <w:r w:rsidRPr="008E6AE7">
              <w:rPr>
                <w:rFonts w:asciiTheme="majorHAnsi" w:eastAsia="MS Mincho" w:hAnsiTheme="majorHAnsi" w:cstheme="majorHAnsi" w:hint="eastAsia"/>
                <w:color w:val="FF0000"/>
                <w:szCs w:val="18"/>
              </w:rPr>
              <w:t>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77C26" w14:textId="77777777" w:rsidR="004E750F" w:rsidRPr="000E4F60" w:rsidRDefault="004E750F" w:rsidP="00DC78D2">
            <w:pPr>
              <w:pStyle w:val="TAL"/>
              <w:rPr>
                <w:rFonts w:asciiTheme="majorHAnsi" w:eastAsia="宋体" w:hAnsiTheme="majorHAnsi" w:cstheme="majorHAnsi"/>
                <w:color w:val="000000" w:themeColor="text1"/>
                <w:szCs w:val="18"/>
                <w:highlight w:val="yellow"/>
                <w:lang w:eastAsia="zh-CN"/>
              </w:rPr>
            </w:pPr>
            <w:r w:rsidRPr="007D7BDB">
              <w:rPr>
                <w:rFonts w:asciiTheme="majorHAnsi" w:eastAsia="宋体" w:hAnsiTheme="majorHAnsi" w:cstheme="majorHAnsi"/>
                <w:strike/>
                <w:color w:val="FF0000"/>
                <w:szCs w:val="18"/>
                <w:highlight w:val="yellow"/>
                <w:lang w:eastAsia="zh-CN"/>
              </w:rPr>
              <w:t>[</w:t>
            </w:r>
            <w:r w:rsidRPr="000E4F60">
              <w:rPr>
                <w:rFonts w:asciiTheme="majorHAnsi" w:eastAsia="宋体" w:hAnsiTheme="majorHAnsi" w:cstheme="majorHAnsi"/>
                <w:color w:val="000000" w:themeColor="text1"/>
                <w:szCs w:val="18"/>
                <w:highlight w:val="yellow"/>
                <w:lang w:eastAsia="zh-CN"/>
              </w:rPr>
              <w:t>Per FSPC</w:t>
            </w:r>
            <w:r w:rsidRPr="007D7BDB">
              <w:rPr>
                <w:rFonts w:asciiTheme="majorHAnsi" w:eastAsia="宋体" w:hAnsiTheme="majorHAnsi" w:cstheme="majorHAnsi"/>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27852" w14:textId="77777777" w:rsidR="004E750F" w:rsidRPr="000E4F60" w:rsidRDefault="004E750F" w:rsidP="00DC78D2">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EDCAB" w14:textId="77777777" w:rsidR="004E750F" w:rsidRPr="000E4F60" w:rsidRDefault="004E750F" w:rsidP="00DC78D2">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48820" w14:textId="77777777" w:rsidR="004E750F" w:rsidRPr="000E4F60" w:rsidRDefault="004E750F" w:rsidP="00DC78D2">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72525" w14:textId="77777777" w:rsidR="004E750F" w:rsidRPr="000E4F60" w:rsidRDefault="004E750F" w:rsidP="00DC78D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8B71C" w14:textId="77777777" w:rsidR="004E750F" w:rsidRPr="000E4F60" w:rsidRDefault="004E750F" w:rsidP="00DC78D2">
            <w:pPr>
              <w:pStyle w:val="TAL"/>
              <w:rPr>
                <w:rFonts w:asciiTheme="majorHAnsi" w:hAnsiTheme="majorHAnsi" w:cstheme="majorHAnsi"/>
                <w:color w:val="000000" w:themeColor="text1"/>
                <w:szCs w:val="18"/>
                <w:lang w:val="en-US"/>
              </w:rPr>
            </w:pPr>
            <w:r w:rsidRPr="000E4F60">
              <w:rPr>
                <w:rFonts w:asciiTheme="majorHAnsi" w:hAnsiTheme="majorHAnsi" w:cstheme="majorHAnsi"/>
                <w:color w:val="000000" w:themeColor="text1"/>
                <w:szCs w:val="18"/>
                <w:lang w:eastAsia="zh-CN"/>
              </w:rPr>
              <w:t>Optional with capability signalling</w:t>
            </w:r>
          </w:p>
        </w:tc>
      </w:tr>
      <w:tr w:rsidR="004E750F" w:rsidRPr="00C82B88" w14:paraId="094DDDFF" w14:textId="77777777" w:rsidTr="00DC78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73E0E4"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lastRenderedPageBreak/>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756A8" w14:textId="77777777" w:rsidR="004E750F" w:rsidRPr="000E4F60" w:rsidRDefault="004E750F" w:rsidP="00DC78D2">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40-7-1f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43DFA" w14:textId="77777777" w:rsidR="004E750F" w:rsidRPr="000E4F60" w:rsidRDefault="004E750F" w:rsidP="00DC78D2">
            <w:pPr>
              <w:pStyle w:val="TAL"/>
              <w:rPr>
                <w:rFonts w:asciiTheme="majorHAnsi" w:eastAsia="宋体" w:hAnsiTheme="majorHAnsi" w:cstheme="majorHAnsi"/>
                <w:color w:val="000000" w:themeColor="text1"/>
                <w:szCs w:val="18"/>
                <w:lang w:val="en-US" w:eastAsia="zh-CN"/>
              </w:rPr>
            </w:pPr>
            <w:r w:rsidRPr="000E4F60">
              <w:rPr>
                <w:rFonts w:asciiTheme="majorHAnsi" w:eastAsia="Calibri" w:hAnsiTheme="majorHAnsi" w:cstheme="majorHAnsi"/>
                <w:color w:val="000000" w:themeColor="text1"/>
                <w:szCs w:val="18"/>
                <w:lang w:val="en-US"/>
              </w:rPr>
              <w:t xml:space="preserve">UL full power transmission mode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A7C95" w14:textId="77777777" w:rsidR="004E750F" w:rsidRPr="000E4F60" w:rsidRDefault="004E750F" w:rsidP="00DC78D2">
            <w:pPr>
              <w:pStyle w:val="maintext"/>
              <w:ind w:firstLineChars="0" w:firstLine="0"/>
              <w:jc w:val="left"/>
              <w:rPr>
                <w:rFonts w:asciiTheme="majorHAnsi" w:hAnsiTheme="majorHAnsi" w:cstheme="majorHAnsi"/>
                <w:color w:val="000000" w:themeColor="text1"/>
                <w:sz w:val="18"/>
                <w:szCs w:val="18"/>
                <w:lang w:eastAsia="ja-JP"/>
              </w:rPr>
            </w:pPr>
            <w:r w:rsidRPr="000E4F60">
              <w:rPr>
                <w:rFonts w:asciiTheme="majorHAnsi" w:hAnsiTheme="majorHAnsi" w:cstheme="majorHAnsi"/>
                <w:color w:val="000000" w:themeColor="text1"/>
                <w:sz w:val="18"/>
                <w:szCs w:val="18"/>
                <w:lang w:eastAsia="ja-JP"/>
              </w:rPr>
              <w:t>Support of UL full power transmission mode of fullpowerMode1 when UE is capable of 8 Tx codebook based PUSCH operation</w:t>
            </w:r>
          </w:p>
          <w:p w14:paraId="16AA3507" w14:textId="77777777" w:rsidR="004E750F" w:rsidRPr="00477C66" w:rsidRDefault="004E750F" w:rsidP="00DC78D2">
            <w:pPr>
              <w:pStyle w:val="maintext"/>
              <w:ind w:firstLineChars="0" w:firstLine="0"/>
              <w:jc w:val="left"/>
              <w:rPr>
                <w:rFonts w:asciiTheme="majorHAnsi" w:eastAsia="宋体" w:hAnsiTheme="majorHAnsi" w:cstheme="majorHAnsi"/>
                <w:strike/>
                <w:color w:val="000000" w:themeColor="text1"/>
                <w:sz w:val="18"/>
                <w:szCs w:val="18"/>
                <w:lang w:eastAsia="zh-CN"/>
              </w:rPr>
            </w:pPr>
            <w:r w:rsidRPr="00C36426">
              <w:rPr>
                <w:rFonts w:asciiTheme="majorHAnsi" w:eastAsia="Calibri" w:hAnsiTheme="majorHAnsi" w:cstheme="majorHAnsi"/>
                <w:strike/>
                <w:color w:val="FF0000"/>
                <w:sz w:val="18"/>
                <w:szCs w:val="18"/>
                <w:highlight w:val="darkYellow"/>
                <w:lang w:val="en-US"/>
              </w:rPr>
              <w:t>This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0F94E" w14:textId="77777777" w:rsidR="004E750F" w:rsidRPr="008E6AE7" w:rsidRDefault="004E750F" w:rsidP="00DC78D2">
            <w:pPr>
              <w:pStyle w:val="TAL"/>
              <w:rPr>
                <w:rFonts w:asciiTheme="majorHAnsi" w:hAnsiTheme="majorHAnsi" w:cstheme="majorHAnsi"/>
                <w:strike/>
                <w:color w:val="FF0000"/>
                <w:szCs w:val="18"/>
                <w:highlight w:val="yellow"/>
              </w:rPr>
            </w:pPr>
            <w:r w:rsidRPr="008E6AE7">
              <w:rPr>
                <w:rFonts w:asciiTheme="majorHAnsi" w:hAnsiTheme="majorHAnsi" w:cstheme="majorHAnsi"/>
                <w:strike/>
                <w:color w:val="FF0000"/>
                <w:szCs w:val="18"/>
                <w:highlight w:val="yellow"/>
              </w:rPr>
              <w:t>FFS</w:t>
            </w:r>
          </w:p>
          <w:p w14:paraId="7828DBCE" w14:textId="77777777" w:rsidR="004E750F" w:rsidRDefault="004E750F" w:rsidP="00DC78D2">
            <w:pPr>
              <w:pStyle w:val="TAL"/>
              <w:rPr>
                <w:rFonts w:asciiTheme="majorHAnsi" w:hAnsiTheme="majorHAnsi" w:cstheme="majorHAnsi"/>
                <w:color w:val="000000" w:themeColor="text1"/>
                <w:szCs w:val="18"/>
              </w:rPr>
            </w:pPr>
          </w:p>
          <w:p w14:paraId="5285700F" w14:textId="77777777" w:rsidR="004E750F" w:rsidRPr="000E4F60" w:rsidRDefault="004E750F" w:rsidP="00DC78D2">
            <w:pPr>
              <w:pStyle w:val="TAL"/>
              <w:rPr>
                <w:rFonts w:asciiTheme="majorHAnsi" w:eastAsia="MS Mincho" w:hAnsiTheme="majorHAnsi" w:cstheme="majorHAnsi"/>
                <w:color w:val="000000" w:themeColor="text1"/>
                <w:szCs w:val="18"/>
              </w:rPr>
            </w:pPr>
            <w:r w:rsidRPr="008E6AE7">
              <w:rPr>
                <w:rFonts w:asciiTheme="majorHAnsi" w:eastAsia="MS Mincho" w:hAnsiTheme="majorHAnsi" w:cstheme="majorHAnsi"/>
                <w:color w:val="FF0000"/>
                <w:szCs w:val="18"/>
              </w:rPr>
              <w:t>16-5b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8E3F6" w14:textId="77777777" w:rsidR="004E750F" w:rsidRPr="000E4F60" w:rsidRDefault="004E750F" w:rsidP="00DC78D2">
            <w:pPr>
              <w:pStyle w:val="TAL"/>
              <w:rPr>
                <w:rFonts w:asciiTheme="majorHAnsi" w:eastAsia="宋体"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E3F85" w14:textId="77777777" w:rsidR="004E750F" w:rsidRPr="000E4F60" w:rsidRDefault="004E750F" w:rsidP="00DC78D2">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77B0E" w14:textId="77777777" w:rsidR="004E750F" w:rsidRPr="008E6AE7" w:rsidRDefault="004E750F" w:rsidP="00DC78D2">
            <w:pPr>
              <w:pStyle w:val="TAL"/>
              <w:rPr>
                <w:rFonts w:asciiTheme="majorHAnsi" w:hAnsiTheme="majorHAnsi" w:cstheme="majorHAnsi"/>
                <w:strike/>
                <w:color w:val="FF0000"/>
                <w:szCs w:val="18"/>
                <w:highlight w:val="yellow"/>
              </w:rPr>
            </w:pPr>
            <w:r w:rsidRPr="008E6AE7">
              <w:rPr>
                <w:rFonts w:asciiTheme="majorHAnsi" w:hAnsiTheme="majorHAnsi" w:cstheme="majorHAnsi"/>
                <w:strike/>
                <w:color w:val="FF0000"/>
                <w:szCs w:val="18"/>
                <w:highlight w:val="yellow"/>
              </w:rPr>
              <w:t>FFS</w:t>
            </w:r>
          </w:p>
          <w:p w14:paraId="1E58823C" w14:textId="77777777" w:rsidR="004E750F" w:rsidRDefault="004E750F" w:rsidP="00DC78D2">
            <w:pPr>
              <w:pStyle w:val="TAL"/>
              <w:rPr>
                <w:rFonts w:asciiTheme="majorHAnsi" w:eastAsia="宋体" w:hAnsiTheme="majorHAnsi" w:cstheme="majorHAnsi"/>
                <w:color w:val="000000" w:themeColor="text1"/>
                <w:szCs w:val="18"/>
                <w:lang w:eastAsia="zh-CN"/>
              </w:rPr>
            </w:pPr>
          </w:p>
          <w:p w14:paraId="4488E979" w14:textId="77777777" w:rsidR="004E750F" w:rsidRPr="000E4F60" w:rsidRDefault="004E750F" w:rsidP="00DC78D2">
            <w:pPr>
              <w:pStyle w:val="TAL"/>
              <w:rPr>
                <w:rFonts w:asciiTheme="majorHAnsi" w:eastAsia="宋体" w:hAnsiTheme="majorHAnsi" w:cstheme="majorHAnsi"/>
                <w:color w:val="000000" w:themeColor="text1"/>
                <w:szCs w:val="18"/>
                <w:lang w:val="en-US" w:eastAsia="zh-CN"/>
              </w:rPr>
            </w:pPr>
            <w:r w:rsidRPr="008E6AE7">
              <w:rPr>
                <w:rFonts w:asciiTheme="majorHAnsi" w:eastAsia="MS Mincho" w:hAnsiTheme="majorHAnsi" w:cstheme="majorHAnsi"/>
                <w:color w:val="FF0000"/>
                <w:szCs w:val="18"/>
              </w:rPr>
              <w:t>UL full power transmission mode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1B134" w14:textId="77777777" w:rsidR="004E750F" w:rsidRPr="000E4F60" w:rsidRDefault="004E750F" w:rsidP="00DC78D2">
            <w:pPr>
              <w:pStyle w:val="TAL"/>
              <w:rPr>
                <w:rFonts w:asciiTheme="majorHAnsi" w:eastAsia="宋体" w:hAnsiTheme="majorHAnsi" w:cstheme="majorHAnsi"/>
                <w:color w:val="000000" w:themeColor="text1"/>
                <w:szCs w:val="18"/>
                <w:highlight w:val="yellow"/>
                <w:lang w:eastAsia="zh-CN"/>
              </w:rPr>
            </w:pPr>
            <w:r w:rsidRPr="007D7BDB">
              <w:rPr>
                <w:rFonts w:asciiTheme="majorHAnsi" w:eastAsia="宋体" w:hAnsiTheme="majorHAnsi" w:cstheme="majorHAnsi"/>
                <w:strike/>
                <w:color w:val="FF0000"/>
                <w:szCs w:val="18"/>
                <w:highlight w:val="yellow"/>
                <w:lang w:eastAsia="zh-CN"/>
              </w:rPr>
              <w:t>[</w:t>
            </w:r>
            <w:r w:rsidRPr="000E4F60">
              <w:rPr>
                <w:rFonts w:asciiTheme="majorHAnsi" w:eastAsia="宋体" w:hAnsiTheme="majorHAnsi" w:cstheme="majorHAnsi"/>
                <w:color w:val="000000" w:themeColor="text1"/>
                <w:szCs w:val="18"/>
                <w:highlight w:val="yellow"/>
                <w:lang w:eastAsia="zh-CN"/>
              </w:rPr>
              <w:t>Per FSPC</w:t>
            </w:r>
            <w:r w:rsidRPr="007D7BDB">
              <w:rPr>
                <w:rFonts w:asciiTheme="majorHAnsi" w:eastAsia="宋体" w:hAnsiTheme="majorHAnsi" w:cstheme="majorHAnsi"/>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80775" w14:textId="77777777" w:rsidR="004E750F" w:rsidRPr="000E4F60" w:rsidRDefault="004E750F" w:rsidP="00DC78D2">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2FF1B" w14:textId="77777777" w:rsidR="004E750F" w:rsidRPr="000E4F60" w:rsidRDefault="004E750F" w:rsidP="00DC78D2">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15BFE" w14:textId="77777777" w:rsidR="004E750F" w:rsidRPr="000E4F60" w:rsidRDefault="004E750F" w:rsidP="00DC78D2">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2E70E" w14:textId="77777777" w:rsidR="004E750F" w:rsidRPr="000E4F60" w:rsidRDefault="004E750F" w:rsidP="00DC78D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6DE61" w14:textId="77777777" w:rsidR="004E750F" w:rsidRPr="000E4F60" w:rsidRDefault="004E750F" w:rsidP="00DC78D2">
            <w:pPr>
              <w:pStyle w:val="TAL"/>
              <w:rPr>
                <w:rFonts w:asciiTheme="majorHAnsi" w:hAnsiTheme="majorHAnsi" w:cstheme="majorHAnsi"/>
                <w:color w:val="000000" w:themeColor="text1"/>
                <w:szCs w:val="18"/>
                <w:lang w:val="en-US"/>
              </w:rPr>
            </w:pPr>
            <w:r w:rsidRPr="000E4F60">
              <w:rPr>
                <w:rFonts w:asciiTheme="majorHAnsi" w:hAnsiTheme="majorHAnsi" w:cstheme="majorHAnsi"/>
                <w:color w:val="000000" w:themeColor="text1"/>
                <w:szCs w:val="18"/>
                <w:lang w:eastAsia="zh-CN"/>
              </w:rPr>
              <w:t>Optional with capability signalling</w:t>
            </w:r>
          </w:p>
        </w:tc>
      </w:tr>
      <w:tr w:rsidR="004E750F" w:rsidRPr="00C82B88" w14:paraId="457E0D0C" w14:textId="77777777" w:rsidTr="00DC78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4A404E"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19A72" w14:textId="77777777" w:rsidR="004E750F" w:rsidRPr="000E4F60" w:rsidRDefault="004E750F" w:rsidP="00DC78D2">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EE466" w14:textId="77777777" w:rsidR="004E750F" w:rsidRPr="000E4F60" w:rsidRDefault="004E750F" w:rsidP="00DC78D2">
            <w:pPr>
              <w:pStyle w:val="TAL"/>
              <w:rPr>
                <w:rFonts w:asciiTheme="majorHAnsi" w:eastAsia="宋体" w:hAnsiTheme="majorHAnsi" w:cstheme="majorHAnsi"/>
                <w:color w:val="000000" w:themeColor="text1"/>
                <w:szCs w:val="18"/>
                <w:lang w:val="en-US" w:eastAsia="zh-CN"/>
              </w:rPr>
            </w:pPr>
            <w:r w:rsidRPr="000E4F60">
              <w:rPr>
                <w:rFonts w:asciiTheme="majorHAnsi" w:eastAsia="Calibri" w:hAnsiTheme="majorHAnsi" w:cstheme="majorHAnsi"/>
                <w:color w:val="000000" w:themeColor="text1"/>
                <w:szCs w:val="18"/>
                <w:lang w:val="en-US"/>
              </w:rPr>
              <w:t xml:space="preserve">UL full power transmission mode 2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D06DA" w14:textId="77777777" w:rsidR="004E750F" w:rsidRPr="000E4F60" w:rsidRDefault="004E750F" w:rsidP="00DC78D2">
            <w:pPr>
              <w:pStyle w:val="maintext"/>
              <w:ind w:firstLineChars="0" w:firstLine="0"/>
              <w:jc w:val="left"/>
              <w:rPr>
                <w:rFonts w:asciiTheme="majorHAnsi" w:hAnsiTheme="majorHAnsi" w:cstheme="majorHAnsi"/>
                <w:color w:val="000000" w:themeColor="text1"/>
                <w:sz w:val="18"/>
                <w:szCs w:val="18"/>
                <w:lang w:eastAsia="ja-JP"/>
              </w:rPr>
            </w:pPr>
            <w:r w:rsidRPr="000E4F60">
              <w:rPr>
                <w:rFonts w:asciiTheme="majorHAnsi" w:hAnsiTheme="majorHAnsi" w:cstheme="majorHAnsi"/>
                <w:color w:val="000000" w:themeColor="text1"/>
                <w:sz w:val="18"/>
                <w:szCs w:val="18"/>
                <w:lang w:eastAsia="ja-JP"/>
              </w:rPr>
              <w:t>1. Support of UL full power transmission mode of fullpowerMode2 when UE is capable of 8 Tx codebook based PUSCH operation</w:t>
            </w:r>
          </w:p>
          <w:p w14:paraId="6B2CC551" w14:textId="77777777" w:rsidR="004E750F" w:rsidRPr="000E4F60" w:rsidRDefault="004E750F" w:rsidP="00DC78D2">
            <w:pPr>
              <w:pStyle w:val="maintext"/>
              <w:ind w:firstLineChars="0" w:firstLine="0"/>
              <w:jc w:val="left"/>
              <w:rPr>
                <w:rFonts w:asciiTheme="majorHAnsi" w:hAnsiTheme="majorHAnsi" w:cstheme="majorHAnsi"/>
                <w:color w:val="000000" w:themeColor="text1"/>
                <w:sz w:val="18"/>
                <w:szCs w:val="18"/>
                <w:lang w:eastAsia="ja-JP"/>
              </w:rPr>
            </w:pPr>
            <w:r w:rsidRPr="00C36426">
              <w:rPr>
                <w:rFonts w:asciiTheme="majorHAnsi" w:hAnsiTheme="majorHAnsi" w:cstheme="majorHAnsi"/>
                <w:strike/>
                <w:color w:val="FF0000"/>
                <w:sz w:val="18"/>
                <w:szCs w:val="18"/>
                <w:highlight w:val="yellow"/>
                <w:lang w:eastAsia="ja-JP"/>
              </w:rPr>
              <w:t>[</w:t>
            </w:r>
            <w:r w:rsidRPr="000E4F60">
              <w:rPr>
                <w:rFonts w:asciiTheme="majorHAnsi" w:hAnsiTheme="majorHAnsi" w:cstheme="majorHAnsi"/>
                <w:color w:val="000000" w:themeColor="text1"/>
                <w:sz w:val="18"/>
                <w:szCs w:val="18"/>
                <w:highlight w:val="yellow"/>
                <w:lang w:eastAsia="ja-JP"/>
              </w:rPr>
              <w:t>2. Maximum number of SRS resources in one SRS resource set with usage set to 'codebook' for 8Tx codebook based PUSCH for Mode 2</w:t>
            </w:r>
            <w:r w:rsidRPr="00C36426">
              <w:rPr>
                <w:rFonts w:asciiTheme="majorHAnsi" w:hAnsiTheme="majorHAnsi" w:cstheme="majorHAnsi"/>
                <w:strike/>
                <w:color w:val="FF0000"/>
                <w:sz w:val="18"/>
                <w:szCs w:val="18"/>
                <w:highlight w:val="yellow"/>
                <w:lang w:eastAsia="ja-JP"/>
              </w:rPr>
              <w:t>]</w:t>
            </w:r>
          </w:p>
          <w:p w14:paraId="2F9A9263" w14:textId="77777777" w:rsidR="004E750F" w:rsidRPr="00477C66" w:rsidRDefault="004E750F" w:rsidP="00DC78D2">
            <w:pPr>
              <w:pStyle w:val="maintext"/>
              <w:ind w:firstLineChars="0" w:firstLine="0"/>
              <w:jc w:val="left"/>
              <w:rPr>
                <w:rFonts w:asciiTheme="majorHAnsi" w:eastAsia="宋体" w:hAnsiTheme="majorHAnsi" w:cstheme="majorHAnsi"/>
                <w:strike/>
                <w:color w:val="000000" w:themeColor="text1"/>
                <w:sz w:val="18"/>
                <w:szCs w:val="18"/>
                <w:lang w:eastAsia="zh-CN"/>
              </w:rPr>
            </w:pPr>
            <w:r w:rsidRPr="00C36426">
              <w:rPr>
                <w:rFonts w:asciiTheme="majorHAnsi" w:eastAsia="Calibri" w:hAnsiTheme="majorHAnsi" w:cstheme="majorHAnsi"/>
                <w:strike/>
                <w:color w:val="FF0000"/>
                <w:sz w:val="18"/>
                <w:szCs w:val="18"/>
                <w:highlight w:val="darkYellow"/>
                <w:lang w:val="en-US"/>
              </w:rPr>
              <w:t>This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EB169" w14:textId="77777777" w:rsidR="004E750F" w:rsidRPr="008E6AE7" w:rsidRDefault="004E750F" w:rsidP="00DC78D2">
            <w:pPr>
              <w:pStyle w:val="TAL"/>
              <w:rPr>
                <w:rFonts w:asciiTheme="majorHAnsi" w:hAnsiTheme="majorHAnsi" w:cstheme="majorHAnsi"/>
                <w:strike/>
                <w:color w:val="FF0000"/>
                <w:szCs w:val="18"/>
                <w:highlight w:val="yellow"/>
              </w:rPr>
            </w:pPr>
            <w:r w:rsidRPr="008E6AE7">
              <w:rPr>
                <w:rFonts w:asciiTheme="majorHAnsi" w:hAnsiTheme="majorHAnsi" w:cstheme="majorHAnsi"/>
                <w:strike/>
                <w:color w:val="FF0000"/>
                <w:szCs w:val="18"/>
                <w:highlight w:val="yellow"/>
              </w:rPr>
              <w:t>FFS</w:t>
            </w:r>
          </w:p>
          <w:p w14:paraId="7B18F3FD" w14:textId="77777777" w:rsidR="004E750F" w:rsidRDefault="004E750F" w:rsidP="00DC78D2">
            <w:pPr>
              <w:pStyle w:val="TAL"/>
              <w:rPr>
                <w:rFonts w:asciiTheme="majorHAnsi" w:hAnsiTheme="majorHAnsi" w:cstheme="majorHAnsi"/>
                <w:color w:val="000000" w:themeColor="text1"/>
                <w:szCs w:val="18"/>
              </w:rPr>
            </w:pPr>
          </w:p>
          <w:p w14:paraId="075531DE" w14:textId="77777777" w:rsidR="004E750F" w:rsidRPr="000E4F60" w:rsidRDefault="004E750F" w:rsidP="00DC78D2">
            <w:pPr>
              <w:pStyle w:val="TAL"/>
              <w:rPr>
                <w:rFonts w:asciiTheme="majorHAnsi" w:eastAsia="MS Mincho" w:hAnsiTheme="majorHAnsi" w:cstheme="majorHAnsi"/>
                <w:color w:val="000000" w:themeColor="text1"/>
                <w:szCs w:val="18"/>
              </w:rPr>
            </w:pPr>
            <w:r w:rsidRPr="008E6AE7">
              <w:rPr>
                <w:rFonts w:asciiTheme="majorHAnsi" w:eastAsia="MS Mincho" w:hAnsiTheme="majorHAnsi" w:cstheme="majorHAnsi"/>
                <w:color w:val="FF0000"/>
                <w:szCs w:val="18"/>
              </w:rPr>
              <w:t>16-5c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6B5FD" w14:textId="77777777" w:rsidR="004E750F" w:rsidRPr="000E4F60" w:rsidRDefault="004E750F" w:rsidP="00DC78D2">
            <w:pPr>
              <w:pStyle w:val="TAL"/>
              <w:rPr>
                <w:rFonts w:asciiTheme="majorHAnsi" w:eastAsia="宋体"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0886D" w14:textId="77777777" w:rsidR="004E750F" w:rsidRPr="000E4F60" w:rsidRDefault="004E750F" w:rsidP="00DC78D2">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E6515" w14:textId="77777777" w:rsidR="004E750F" w:rsidRPr="008E6AE7" w:rsidRDefault="004E750F" w:rsidP="00DC78D2">
            <w:pPr>
              <w:pStyle w:val="TAL"/>
              <w:rPr>
                <w:rFonts w:asciiTheme="majorHAnsi" w:hAnsiTheme="majorHAnsi" w:cstheme="majorHAnsi"/>
                <w:strike/>
                <w:color w:val="FF0000"/>
                <w:szCs w:val="18"/>
                <w:highlight w:val="yellow"/>
              </w:rPr>
            </w:pPr>
            <w:r w:rsidRPr="008E6AE7">
              <w:rPr>
                <w:rFonts w:asciiTheme="majorHAnsi" w:hAnsiTheme="majorHAnsi" w:cstheme="majorHAnsi"/>
                <w:strike/>
                <w:color w:val="FF0000"/>
                <w:szCs w:val="18"/>
                <w:highlight w:val="yellow"/>
              </w:rPr>
              <w:t>FFS</w:t>
            </w:r>
          </w:p>
          <w:p w14:paraId="1358CC45" w14:textId="77777777" w:rsidR="004E750F" w:rsidRDefault="004E750F" w:rsidP="00DC78D2">
            <w:pPr>
              <w:pStyle w:val="TAL"/>
              <w:rPr>
                <w:rFonts w:asciiTheme="majorHAnsi" w:eastAsia="宋体" w:hAnsiTheme="majorHAnsi" w:cstheme="majorHAnsi"/>
                <w:color w:val="000000" w:themeColor="text1"/>
                <w:szCs w:val="18"/>
                <w:lang w:eastAsia="zh-CN"/>
              </w:rPr>
            </w:pPr>
          </w:p>
          <w:p w14:paraId="50A138D3" w14:textId="77777777" w:rsidR="004E750F" w:rsidRPr="000E4F60" w:rsidRDefault="004E750F" w:rsidP="00DC78D2">
            <w:pPr>
              <w:pStyle w:val="TAL"/>
              <w:rPr>
                <w:rFonts w:asciiTheme="majorHAnsi" w:eastAsia="宋体" w:hAnsiTheme="majorHAnsi" w:cstheme="majorHAnsi"/>
                <w:color w:val="000000" w:themeColor="text1"/>
                <w:szCs w:val="18"/>
                <w:lang w:val="en-US" w:eastAsia="zh-CN"/>
              </w:rPr>
            </w:pPr>
            <w:r w:rsidRPr="008E6AE7">
              <w:rPr>
                <w:rFonts w:asciiTheme="majorHAnsi" w:eastAsia="MS Mincho" w:hAnsiTheme="majorHAnsi" w:cstheme="majorHAnsi"/>
                <w:color w:val="FF0000"/>
                <w:szCs w:val="18"/>
              </w:rPr>
              <w:t>UL full power transmission mode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DD49D" w14:textId="77777777" w:rsidR="004E750F" w:rsidRPr="000E4F60" w:rsidRDefault="004E750F" w:rsidP="00DC78D2">
            <w:pPr>
              <w:pStyle w:val="TAL"/>
              <w:rPr>
                <w:rFonts w:asciiTheme="majorHAnsi" w:eastAsia="宋体" w:hAnsiTheme="majorHAnsi" w:cstheme="majorHAnsi"/>
                <w:color w:val="000000" w:themeColor="text1"/>
                <w:szCs w:val="18"/>
                <w:highlight w:val="yellow"/>
                <w:lang w:eastAsia="zh-CN"/>
              </w:rPr>
            </w:pPr>
            <w:r w:rsidRPr="007D7BDB">
              <w:rPr>
                <w:rFonts w:asciiTheme="majorHAnsi" w:eastAsia="宋体" w:hAnsiTheme="majorHAnsi" w:cstheme="majorHAnsi"/>
                <w:strike/>
                <w:color w:val="FF0000"/>
                <w:szCs w:val="18"/>
                <w:highlight w:val="yellow"/>
                <w:lang w:eastAsia="zh-CN"/>
              </w:rPr>
              <w:t>[</w:t>
            </w:r>
            <w:r w:rsidRPr="000E4F60">
              <w:rPr>
                <w:rFonts w:asciiTheme="majorHAnsi" w:eastAsia="宋体" w:hAnsiTheme="majorHAnsi" w:cstheme="majorHAnsi"/>
                <w:color w:val="000000" w:themeColor="text1"/>
                <w:szCs w:val="18"/>
                <w:highlight w:val="yellow"/>
                <w:lang w:eastAsia="zh-CN"/>
              </w:rPr>
              <w:t>Per FSPC</w:t>
            </w:r>
            <w:r w:rsidRPr="007D7BDB">
              <w:rPr>
                <w:rFonts w:asciiTheme="majorHAnsi" w:eastAsia="宋体" w:hAnsiTheme="majorHAnsi" w:cstheme="majorHAnsi"/>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25C55" w14:textId="77777777" w:rsidR="004E750F" w:rsidRPr="000E4F60" w:rsidRDefault="004E750F" w:rsidP="00DC78D2">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D05CA" w14:textId="77777777" w:rsidR="004E750F" w:rsidRPr="000E4F60" w:rsidRDefault="004E750F" w:rsidP="00DC78D2">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3F937" w14:textId="77777777" w:rsidR="004E750F" w:rsidRPr="000E4F60" w:rsidRDefault="004E750F" w:rsidP="00DC78D2">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C7CDC" w14:textId="77777777" w:rsidR="004E750F" w:rsidRPr="000E4F60" w:rsidRDefault="004E750F" w:rsidP="00DC78D2">
            <w:pPr>
              <w:pStyle w:val="TAL"/>
              <w:rPr>
                <w:rFonts w:asciiTheme="majorHAnsi" w:hAnsiTheme="majorHAnsi" w:cstheme="majorHAnsi"/>
                <w:color w:val="000000" w:themeColor="text1"/>
                <w:szCs w:val="18"/>
              </w:rPr>
            </w:pPr>
            <w:r w:rsidRPr="00C36426">
              <w:rPr>
                <w:rFonts w:asciiTheme="majorHAnsi" w:hAnsiTheme="majorHAnsi" w:cstheme="majorHAnsi"/>
                <w:color w:val="FF0000"/>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EE183" w14:textId="77777777" w:rsidR="004E750F" w:rsidRPr="000E4F60" w:rsidRDefault="004E750F" w:rsidP="00DC78D2">
            <w:pPr>
              <w:pStyle w:val="TAL"/>
              <w:rPr>
                <w:rFonts w:asciiTheme="majorHAnsi" w:hAnsiTheme="majorHAnsi" w:cstheme="majorHAnsi"/>
                <w:color w:val="000000" w:themeColor="text1"/>
                <w:szCs w:val="18"/>
                <w:lang w:val="en-US"/>
              </w:rPr>
            </w:pPr>
            <w:r w:rsidRPr="000E4F60">
              <w:rPr>
                <w:rFonts w:asciiTheme="majorHAnsi" w:hAnsiTheme="majorHAnsi" w:cstheme="majorHAnsi"/>
                <w:color w:val="000000" w:themeColor="text1"/>
                <w:szCs w:val="18"/>
                <w:lang w:eastAsia="zh-CN"/>
              </w:rPr>
              <w:t>Optional with capability signalling</w:t>
            </w:r>
          </w:p>
        </w:tc>
      </w:tr>
      <w:tr w:rsidR="004E750F" w:rsidRPr="00C82B88" w14:paraId="41188136" w14:textId="77777777" w:rsidTr="00DC78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C75084"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8928B" w14:textId="77777777" w:rsidR="004E750F" w:rsidRPr="000E4F60" w:rsidRDefault="004E750F" w:rsidP="00DC78D2">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AE05A" w14:textId="77777777" w:rsidR="004E750F" w:rsidRPr="000E4F60" w:rsidRDefault="004E750F" w:rsidP="00DC78D2">
            <w:pPr>
              <w:pStyle w:val="TAL"/>
              <w:rPr>
                <w:rFonts w:asciiTheme="majorHAnsi" w:hAnsiTheme="majorHAnsi" w:cstheme="majorHAnsi"/>
                <w:color w:val="000000" w:themeColor="text1"/>
                <w:szCs w:val="18"/>
              </w:rPr>
            </w:pPr>
            <w:r w:rsidRPr="000E4F60">
              <w:rPr>
                <w:rFonts w:asciiTheme="majorHAnsi" w:eastAsia="宋体" w:hAnsiTheme="majorHAnsi" w:cstheme="majorHAnsi"/>
                <w:color w:val="000000" w:themeColor="text1"/>
                <w:szCs w:val="18"/>
                <w:lang w:eastAsia="zh-CN"/>
              </w:rPr>
              <w:t xml:space="preserve">Basic features for </w:t>
            </w:r>
            <w:r w:rsidRPr="000E4F60">
              <w:rPr>
                <w:rFonts w:asciiTheme="majorHAnsi" w:eastAsia="MS Mincho" w:hAnsiTheme="majorHAnsi" w:cstheme="majorHAnsi"/>
                <w:color w:val="000000" w:themeColor="text1"/>
                <w:szCs w:val="18"/>
                <w:lang w:val="en-US"/>
              </w:rPr>
              <w:t>Non-Codebook-based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D87EE" w14:textId="77777777" w:rsidR="004E750F" w:rsidRPr="000E4F60" w:rsidRDefault="004E750F" w:rsidP="00DC78D2">
            <w:pPr>
              <w:pStyle w:val="maintext"/>
              <w:ind w:firstLineChars="0" w:firstLine="0"/>
              <w:jc w:val="left"/>
              <w:rPr>
                <w:rFonts w:asciiTheme="majorHAnsi" w:eastAsia="宋体" w:hAnsiTheme="majorHAnsi" w:cstheme="majorHAnsi"/>
                <w:color w:val="000000" w:themeColor="text1"/>
                <w:sz w:val="18"/>
                <w:szCs w:val="18"/>
                <w:lang w:val="en-US" w:eastAsia="zh-CN"/>
              </w:rPr>
            </w:pPr>
            <w:r w:rsidRPr="000E4F60">
              <w:rPr>
                <w:rFonts w:asciiTheme="majorHAnsi" w:eastAsia="宋体" w:hAnsiTheme="majorHAnsi" w:cstheme="majorHAnsi"/>
                <w:color w:val="000000" w:themeColor="text1"/>
                <w:sz w:val="18"/>
                <w:szCs w:val="18"/>
                <w:lang w:val="en-US" w:eastAsia="zh-CN"/>
              </w:rPr>
              <w:t>1. Supported maximal PUSCH MIMO layers for non-codebook based PUSCH</w:t>
            </w:r>
          </w:p>
          <w:p w14:paraId="6E2487E2" w14:textId="77777777" w:rsidR="004E750F" w:rsidRPr="000E4F60" w:rsidRDefault="004E750F" w:rsidP="00DC78D2">
            <w:pPr>
              <w:pStyle w:val="maintext"/>
              <w:ind w:firstLineChars="0" w:firstLine="0"/>
              <w:jc w:val="left"/>
              <w:rPr>
                <w:rFonts w:asciiTheme="majorHAnsi" w:hAnsiTheme="majorHAnsi" w:cstheme="majorHAnsi"/>
                <w:color w:val="000000" w:themeColor="text1"/>
                <w:sz w:val="18"/>
                <w:szCs w:val="18"/>
                <w:lang w:eastAsia="zh-CN"/>
              </w:rPr>
            </w:pPr>
            <w:r w:rsidRPr="000E4F60">
              <w:rPr>
                <w:rFonts w:asciiTheme="majorHAnsi" w:eastAsia="宋体" w:hAnsiTheme="majorHAnsi" w:cstheme="majorHAnsi"/>
                <w:color w:val="000000" w:themeColor="text1"/>
                <w:sz w:val="18"/>
                <w:szCs w:val="18"/>
                <w:lang w:eastAsia="zh-CN"/>
              </w:rPr>
              <w:t>2. Supported maximum number of SRS resources per SRS resource set with usage set to '</w:t>
            </w:r>
            <w:proofErr w:type="spellStart"/>
            <w:r w:rsidRPr="000E4F60">
              <w:rPr>
                <w:rFonts w:asciiTheme="majorHAnsi" w:eastAsia="宋体" w:hAnsiTheme="majorHAnsi" w:cstheme="majorHAnsi"/>
                <w:color w:val="000000" w:themeColor="text1"/>
                <w:sz w:val="18"/>
                <w:szCs w:val="18"/>
                <w:lang w:eastAsia="zh-CN"/>
              </w:rPr>
              <w:t>nonCodebook</w:t>
            </w:r>
            <w:proofErr w:type="spellEnd"/>
            <w:r w:rsidRPr="000E4F60">
              <w:rPr>
                <w:rFonts w:asciiTheme="majorHAnsi" w:eastAsia="宋体" w:hAnsiTheme="majorHAnsi" w:cstheme="majorHAnsi"/>
                <w:color w:val="000000" w:themeColor="text1"/>
                <w:sz w:val="18"/>
                <w:szCs w:val="18"/>
                <w:lang w:eastAsia="zh-CN"/>
              </w:rPr>
              <w:t xml:space="preserve">’ </w:t>
            </w:r>
          </w:p>
          <w:p w14:paraId="0A7DD274" w14:textId="77777777" w:rsidR="004E750F" w:rsidRPr="000E4F60" w:rsidRDefault="004E750F" w:rsidP="00DC78D2">
            <w:pPr>
              <w:rPr>
                <w:rFonts w:asciiTheme="majorHAnsi" w:hAnsiTheme="majorHAnsi" w:cstheme="majorHAnsi"/>
                <w:color w:val="000000" w:themeColor="text1"/>
                <w:sz w:val="18"/>
                <w:szCs w:val="18"/>
                <w:highlight w:val="yellow"/>
              </w:rPr>
            </w:pPr>
            <w:r w:rsidRPr="000E4F60">
              <w:rPr>
                <w:rFonts w:asciiTheme="majorHAnsi" w:hAnsiTheme="majorHAnsi" w:cstheme="majorHAnsi"/>
                <w:color w:val="000000" w:themeColor="text1"/>
                <w:sz w:val="18"/>
                <w:szCs w:val="18"/>
                <w:lang w:val="en-US"/>
              </w:rPr>
              <w:t xml:space="preserve">3.  Maximum number of simultaneous transmitted SRS resources at one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F6E9B" w14:textId="77777777" w:rsidR="004E750F" w:rsidRPr="003B04D0" w:rsidRDefault="004E750F" w:rsidP="00DC78D2">
            <w:pPr>
              <w:pStyle w:val="TAL"/>
              <w:rPr>
                <w:rFonts w:asciiTheme="majorHAnsi" w:hAnsiTheme="majorHAnsi" w:cstheme="majorHAnsi"/>
                <w:strike/>
                <w:color w:val="FF0000"/>
                <w:szCs w:val="18"/>
                <w:highlight w:val="yellow"/>
              </w:rPr>
            </w:pPr>
            <w:r w:rsidRPr="003B04D0">
              <w:rPr>
                <w:rFonts w:asciiTheme="majorHAnsi" w:hAnsiTheme="majorHAnsi" w:cstheme="majorHAnsi"/>
                <w:strike/>
                <w:color w:val="FF0000"/>
                <w:szCs w:val="18"/>
                <w:highlight w:val="yellow"/>
              </w:rPr>
              <w:t>FFS</w:t>
            </w:r>
          </w:p>
          <w:p w14:paraId="3D42E835" w14:textId="77777777" w:rsidR="004E750F" w:rsidRDefault="004E750F" w:rsidP="00DC78D2">
            <w:pPr>
              <w:pStyle w:val="TAL"/>
              <w:rPr>
                <w:rFonts w:asciiTheme="majorHAnsi" w:eastAsia="MS Mincho" w:hAnsiTheme="majorHAnsi" w:cstheme="majorHAnsi"/>
                <w:color w:val="000000" w:themeColor="text1"/>
                <w:szCs w:val="18"/>
                <w:lang w:eastAsia="ja-JP"/>
              </w:rPr>
            </w:pPr>
          </w:p>
          <w:p w14:paraId="4AD30010" w14:textId="77777777" w:rsidR="004E750F" w:rsidRPr="003A13E2" w:rsidRDefault="004E750F" w:rsidP="00DC78D2">
            <w:pPr>
              <w:pStyle w:val="TAL"/>
              <w:rPr>
                <w:rFonts w:asciiTheme="majorHAnsi" w:eastAsia="MS Mincho" w:hAnsiTheme="majorHAnsi" w:cstheme="majorHAnsi"/>
                <w:color w:val="000000" w:themeColor="text1"/>
                <w:szCs w:val="18"/>
                <w:lang w:eastAsia="ja-JP"/>
              </w:rPr>
            </w:pPr>
            <w:r w:rsidRPr="008E6AE7">
              <w:rPr>
                <w:rFonts w:asciiTheme="majorHAnsi" w:eastAsia="MS Mincho" w:hAnsiTheme="majorHAnsi" w:cstheme="majorHAnsi"/>
                <w:color w:val="FF0000"/>
                <w:szCs w:val="18"/>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6323E" w14:textId="77777777" w:rsidR="004E750F" w:rsidRPr="000E4F60" w:rsidRDefault="004E750F" w:rsidP="00DC78D2">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2327D"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7C791" w14:textId="77777777" w:rsidR="004E750F" w:rsidRPr="000E4F60" w:rsidRDefault="004E750F" w:rsidP="00DC78D2">
            <w:pPr>
              <w:pStyle w:val="TAL"/>
              <w:rPr>
                <w:rFonts w:asciiTheme="majorHAnsi" w:eastAsia="宋体"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rPr>
              <w:t>Non-codebook based 8Tx PUSCH</w:t>
            </w:r>
            <w:r w:rsidRPr="000E4F60">
              <w:rPr>
                <w:rFonts w:asciiTheme="majorHAnsi" w:hAnsiTheme="majorHAnsi" w:cstheme="majorHAnsi"/>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FDD91" w14:textId="77777777" w:rsidR="004E750F" w:rsidRPr="000E4F60" w:rsidRDefault="004E750F" w:rsidP="00DC78D2">
            <w:pPr>
              <w:pStyle w:val="TAL"/>
              <w:rPr>
                <w:rFonts w:asciiTheme="majorHAnsi" w:eastAsia="宋体" w:hAnsiTheme="majorHAnsi" w:cstheme="majorHAnsi"/>
                <w:color w:val="000000" w:themeColor="text1"/>
                <w:szCs w:val="18"/>
                <w:lang w:eastAsia="zh-CN"/>
              </w:rPr>
            </w:pPr>
            <w:r w:rsidRPr="007D7BDB">
              <w:rPr>
                <w:rFonts w:asciiTheme="majorHAnsi" w:eastAsia="宋体" w:hAnsiTheme="majorHAnsi" w:cstheme="majorHAnsi"/>
                <w:strike/>
                <w:color w:val="FF0000"/>
                <w:szCs w:val="18"/>
                <w:highlight w:val="yellow"/>
                <w:lang w:eastAsia="zh-CN"/>
              </w:rPr>
              <w:t>[</w:t>
            </w:r>
            <w:r w:rsidRPr="000E4F60">
              <w:rPr>
                <w:rFonts w:asciiTheme="majorHAnsi" w:eastAsia="宋体" w:hAnsiTheme="majorHAnsi" w:cstheme="majorHAnsi"/>
                <w:color w:val="000000" w:themeColor="text1"/>
                <w:szCs w:val="18"/>
                <w:highlight w:val="yellow"/>
                <w:lang w:eastAsia="zh-CN"/>
              </w:rPr>
              <w:t>Per FSPC</w:t>
            </w:r>
            <w:r w:rsidRPr="007D7BDB">
              <w:rPr>
                <w:rFonts w:asciiTheme="majorHAnsi" w:eastAsia="宋体" w:hAnsiTheme="majorHAnsi" w:cstheme="majorHAnsi"/>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3DFFC"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4BE5B"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793E9"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205DE" w14:textId="77777777" w:rsidR="004E750F" w:rsidRPr="00C36426" w:rsidRDefault="004E750F" w:rsidP="00DC78D2">
            <w:pPr>
              <w:pStyle w:val="TAL"/>
              <w:rPr>
                <w:rFonts w:asciiTheme="majorHAnsi" w:hAnsiTheme="majorHAnsi" w:cstheme="majorHAnsi"/>
                <w:color w:val="FF0000"/>
                <w:szCs w:val="18"/>
              </w:rPr>
            </w:pPr>
            <w:r w:rsidRPr="00C36426">
              <w:rPr>
                <w:rFonts w:asciiTheme="majorHAnsi" w:hAnsiTheme="majorHAnsi" w:cstheme="majorHAnsi"/>
                <w:color w:val="FF0000"/>
                <w:szCs w:val="18"/>
              </w:rPr>
              <w:t>Component 1 candidate values: {1,2,3,4,5,6,7,8}</w:t>
            </w:r>
          </w:p>
          <w:p w14:paraId="727806A3" w14:textId="77777777" w:rsidR="004E750F" w:rsidRPr="00C36426" w:rsidRDefault="004E750F" w:rsidP="00DC78D2">
            <w:pPr>
              <w:pStyle w:val="TAL"/>
              <w:rPr>
                <w:rFonts w:asciiTheme="majorHAnsi" w:hAnsiTheme="majorHAnsi" w:cstheme="majorHAnsi"/>
                <w:color w:val="FF0000"/>
                <w:szCs w:val="18"/>
              </w:rPr>
            </w:pPr>
          </w:p>
          <w:p w14:paraId="01A39820" w14:textId="77777777" w:rsidR="004E750F" w:rsidRPr="00C36426" w:rsidRDefault="004E750F" w:rsidP="00DC78D2">
            <w:pPr>
              <w:pStyle w:val="TAL"/>
              <w:rPr>
                <w:rFonts w:asciiTheme="majorHAnsi" w:hAnsiTheme="majorHAnsi" w:cstheme="majorHAnsi"/>
                <w:color w:val="FF0000"/>
                <w:szCs w:val="18"/>
              </w:rPr>
            </w:pPr>
            <w:r w:rsidRPr="00C36426">
              <w:rPr>
                <w:rFonts w:asciiTheme="majorHAnsi" w:hAnsiTheme="majorHAnsi" w:cstheme="majorHAnsi"/>
                <w:color w:val="FF0000"/>
                <w:szCs w:val="18"/>
              </w:rPr>
              <w:t>Component 2 candidate values: {1,2,3,4,5,6,7,8}</w:t>
            </w:r>
          </w:p>
          <w:p w14:paraId="7C0FAF4E" w14:textId="77777777" w:rsidR="004E750F" w:rsidRPr="00C36426" w:rsidRDefault="004E750F" w:rsidP="00DC78D2">
            <w:pPr>
              <w:pStyle w:val="TAL"/>
              <w:rPr>
                <w:rFonts w:asciiTheme="majorHAnsi" w:hAnsiTheme="majorHAnsi" w:cstheme="majorHAnsi"/>
                <w:color w:val="FF0000"/>
                <w:szCs w:val="18"/>
              </w:rPr>
            </w:pPr>
          </w:p>
          <w:p w14:paraId="00C53F93" w14:textId="77777777" w:rsidR="004E750F" w:rsidRPr="00C36426" w:rsidRDefault="004E750F" w:rsidP="00DC78D2">
            <w:pPr>
              <w:pStyle w:val="TAL"/>
              <w:rPr>
                <w:rFonts w:asciiTheme="majorHAnsi" w:hAnsiTheme="majorHAnsi" w:cstheme="majorHAnsi"/>
                <w:color w:val="FF0000"/>
                <w:szCs w:val="18"/>
              </w:rPr>
            </w:pPr>
            <w:r w:rsidRPr="00C36426">
              <w:rPr>
                <w:rFonts w:asciiTheme="majorHAnsi" w:hAnsiTheme="majorHAnsi" w:cstheme="majorHAnsi"/>
                <w:color w:val="FF0000"/>
                <w:szCs w:val="18"/>
              </w:rPr>
              <w:t>Component 3 candidate values: {1,2,3,4</w:t>
            </w:r>
            <w:r>
              <w:rPr>
                <w:rFonts w:asciiTheme="majorHAnsi" w:hAnsiTheme="majorHAnsi" w:cstheme="majorHAnsi"/>
                <w:color w:val="FF0000"/>
                <w:szCs w:val="18"/>
              </w:rPr>
              <w:t>,5,6,7,8</w:t>
            </w:r>
            <w:r w:rsidRPr="00C36426">
              <w:rPr>
                <w:rFonts w:asciiTheme="majorHAnsi" w:hAnsiTheme="majorHAnsi" w:cstheme="majorHAnsi"/>
                <w:color w:val="FF0000"/>
                <w:szCs w:val="18"/>
              </w:rPr>
              <w:t>}</w:t>
            </w:r>
          </w:p>
          <w:p w14:paraId="2A248933" w14:textId="77777777" w:rsidR="004E750F" w:rsidRPr="000E4F60" w:rsidRDefault="004E750F" w:rsidP="00DC78D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0361B"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4E750F" w:rsidRPr="00C82B88" w14:paraId="3BB46366" w14:textId="77777777" w:rsidTr="00DC78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21DD37"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076B4" w14:textId="77777777" w:rsidR="004E750F" w:rsidRPr="000E4F60" w:rsidRDefault="004E750F" w:rsidP="00DC78D2">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40-7-2a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68433" w14:textId="77777777" w:rsidR="004E750F" w:rsidRPr="000E4F60" w:rsidRDefault="004E750F" w:rsidP="00DC78D2">
            <w:pPr>
              <w:pStyle w:val="TAL"/>
              <w:rPr>
                <w:rFonts w:asciiTheme="majorHAnsi" w:hAnsiTheme="majorHAnsi" w:cstheme="majorHAnsi"/>
                <w:color w:val="000000" w:themeColor="text1"/>
                <w:szCs w:val="18"/>
              </w:rPr>
            </w:pPr>
            <w:r w:rsidRPr="000E4F60">
              <w:rPr>
                <w:rFonts w:asciiTheme="majorHAnsi" w:eastAsia="宋体" w:hAnsiTheme="majorHAnsi" w:cstheme="majorHAnsi"/>
                <w:color w:val="000000" w:themeColor="text1"/>
                <w:szCs w:val="18"/>
                <w:lang w:eastAsia="zh-CN"/>
              </w:rPr>
              <w:t>Association between CSI-RS and SRS for non-codebook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A63D5" w14:textId="77777777" w:rsidR="004E750F" w:rsidRPr="000E4F60" w:rsidRDefault="004E750F" w:rsidP="00DC78D2">
            <w:pPr>
              <w:pStyle w:val="maintext"/>
              <w:ind w:firstLineChars="0" w:firstLine="0"/>
              <w:jc w:val="left"/>
              <w:rPr>
                <w:rFonts w:asciiTheme="majorHAnsi" w:hAnsiTheme="majorHAnsi" w:cstheme="majorHAnsi"/>
                <w:color w:val="000000" w:themeColor="text1"/>
                <w:sz w:val="18"/>
                <w:szCs w:val="18"/>
                <w:lang w:eastAsia="ja-JP"/>
              </w:rPr>
            </w:pPr>
            <w:r w:rsidRPr="000E4F60">
              <w:rPr>
                <w:rFonts w:asciiTheme="majorHAnsi" w:hAnsiTheme="majorHAnsi" w:cstheme="majorHAnsi"/>
                <w:color w:val="000000" w:themeColor="text1"/>
                <w:sz w:val="18"/>
                <w:szCs w:val="18"/>
                <w:lang w:eastAsia="ja-JP"/>
              </w:rPr>
              <w:t>1. Support association between NZP-CSI-RS and SRS resource set via RRC parameter "SRS-</w:t>
            </w:r>
            <w:proofErr w:type="spellStart"/>
            <w:r w:rsidRPr="000E4F60">
              <w:rPr>
                <w:rFonts w:asciiTheme="majorHAnsi" w:hAnsiTheme="majorHAnsi" w:cstheme="majorHAnsi"/>
                <w:color w:val="000000" w:themeColor="text1"/>
                <w:sz w:val="18"/>
                <w:szCs w:val="18"/>
                <w:lang w:eastAsia="ja-JP"/>
              </w:rPr>
              <w:t>ResourceSet</w:t>
            </w:r>
            <w:proofErr w:type="spellEnd"/>
            <w:r w:rsidRPr="000E4F60">
              <w:rPr>
                <w:rFonts w:asciiTheme="majorHAnsi" w:hAnsiTheme="majorHAnsi" w:cstheme="majorHAnsi"/>
                <w:color w:val="000000" w:themeColor="text1"/>
                <w:sz w:val="18"/>
                <w:szCs w:val="18"/>
                <w:lang w:eastAsia="ja-JP"/>
              </w:rPr>
              <w:t xml:space="preserve">" for </w:t>
            </w:r>
            <w:proofErr w:type="spellStart"/>
            <w:r w:rsidRPr="000E4F60">
              <w:rPr>
                <w:rFonts w:asciiTheme="majorHAnsi" w:hAnsiTheme="majorHAnsi" w:cstheme="majorHAnsi"/>
                <w:color w:val="000000" w:themeColor="text1"/>
                <w:sz w:val="18"/>
                <w:szCs w:val="18"/>
                <w:lang w:eastAsia="ja-JP"/>
              </w:rPr>
              <w:t>noncodebook</w:t>
            </w:r>
            <w:proofErr w:type="spellEnd"/>
            <w:r w:rsidRPr="000E4F60">
              <w:rPr>
                <w:rFonts w:asciiTheme="majorHAnsi" w:hAnsiTheme="majorHAnsi" w:cstheme="majorHAnsi"/>
                <w:color w:val="000000" w:themeColor="text1"/>
                <w:sz w:val="18"/>
                <w:szCs w:val="18"/>
                <w:lang w:eastAsia="ja-JP"/>
              </w:rPr>
              <w:t xml:space="preserve"> 8Tx PUSCH operation</w:t>
            </w:r>
          </w:p>
          <w:p w14:paraId="14E4C1EA" w14:textId="77777777" w:rsidR="004E750F" w:rsidRPr="000E4F60" w:rsidRDefault="004E750F" w:rsidP="00DC78D2">
            <w:pPr>
              <w:rPr>
                <w:rFonts w:asciiTheme="majorHAnsi" w:hAnsiTheme="majorHAnsi" w:cstheme="majorHAnsi"/>
                <w:color w:val="000000" w:themeColor="text1"/>
                <w:sz w:val="18"/>
                <w:szCs w:val="18"/>
                <w:highlight w:val="yellow"/>
              </w:rPr>
            </w:pPr>
            <w:r w:rsidRPr="0090079C">
              <w:rPr>
                <w:rFonts w:asciiTheme="majorHAnsi" w:hAnsiTheme="majorHAnsi" w:cstheme="majorHAnsi"/>
                <w:strike/>
                <w:color w:val="FF0000"/>
                <w:sz w:val="18"/>
                <w:szCs w:val="18"/>
                <w:highlight w:val="yellow"/>
              </w:rPr>
              <w:t>[</w:t>
            </w:r>
            <w:r w:rsidRPr="000E4F60">
              <w:rPr>
                <w:rFonts w:asciiTheme="majorHAnsi" w:hAnsiTheme="majorHAnsi" w:cstheme="majorHAnsi"/>
                <w:color w:val="000000" w:themeColor="text1"/>
                <w:sz w:val="18"/>
                <w:szCs w:val="18"/>
                <w:highlight w:val="yellow"/>
              </w:rPr>
              <w:t>2. A list of supported combinations, each combination is {Max # of Tx ports in one resource, Max # of resources, and total # of Tx ports} across all CCs simultaneously</w:t>
            </w:r>
            <w:r w:rsidRPr="0090079C">
              <w:rPr>
                <w:rFonts w:asciiTheme="majorHAnsi" w:hAnsiTheme="majorHAnsi" w:cstheme="majorHAnsi"/>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FF830" w14:textId="77777777" w:rsidR="004E750F" w:rsidRPr="003B04D0" w:rsidRDefault="004E750F" w:rsidP="00DC78D2">
            <w:pPr>
              <w:pStyle w:val="TAL"/>
              <w:rPr>
                <w:rFonts w:asciiTheme="majorHAnsi" w:hAnsiTheme="majorHAnsi" w:cstheme="majorHAnsi"/>
                <w:strike/>
                <w:color w:val="FF0000"/>
                <w:szCs w:val="18"/>
                <w:highlight w:val="yellow"/>
              </w:rPr>
            </w:pPr>
            <w:r w:rsidRPr="003B04D0">
              <w:rPr>
                <w:rFonts w:asciiTheme="majorHAnsi" w:hAnsiTheme="majorHAnsi" w:cstheme="majorHAnsi"/>
                <w:strike/>
                <w:color w:val="FF0000"/>
                <w:szCs w:val="18"/>
                <w:highlight w:val="yellow"/>
              </w:rPr>
              <w:t>FFS</w:t>
            </w:r>
          </w:p>
          <w:p w14:paraId="5F111C88" w14:textId="77777777" w:rsidR="004E750F" w:rsidRDefault="004E750F" w:rsidP="00DC78D2">
            <w:pPr>
              <w:pStyle w:val="TAL"/>
              <w:rPr>
                <w:rFonts w:asciiTheme="majorHAnsi" w:eastAsia="MS Mincho" w:hAnsiTheme="majorHAnsi" w:cstheme="majorHAnsi"/>
                <w:color w:val="000000" w:themeColor="text1"/>
                <w:szCs w:val="18"/>
                <w:lang w:eastAsia="ja-JP"/>
              </w:rPr>
            </w:pPr>
          </w:p>
          <w:p w14:paraId="2E80781B" w14:textId="77777777" w:rsidR="004E750F" w:rsidRPr="003A13E2" w:rsidRDefault="004E750F" w:rsidP="00DC78D2">
            <w:pPr>
              <w:pStyle w:val="TAL"/>
              <w:rPr>
                <w:rFonts w:asciiTheme="majorHAnsi" w:eastAsia="MS Mincho" w:hAnsiTheme="majorHAnsi" w:cstheme="majorHAnsi"/>
                <w:color w:val="000000" w:themeColor="text1"/>
                <w:szCs w:val="18"/>
                <w:lang w:eastAsia="ja-JP"/>
              </w:rPr>
            </w:pPr>
            <w:r w:rsidRPr="00C36426">
              <w:rPr>
                <w:rFonts w:asciiTheme="majorHAnsi" w:hAnsiTheme="majorHAnsi" w:cstheme="majorHAnsi"/>
                <w:color w:val="FF0000"/>
                <w:szCs w:val="18"/>
              </w:rPr>
              <w:t>2-15a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C7077" w14:textId="77777777" w:rsidR="004E750F" w:rsidRPr="000E4F60" w:rsidRDefault="004E750F" w:rsidP="00DC78D2">
            <w:pPr>
              <w:pStyle w:val="TAL"/>
              <w:rPr>
                <w:rFonts w:asciiTheme="majorHAnsi" w:eastAsia="宋体"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331BD"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7F575" w14:textId="77777777" w:rsidR="004E750F" w:rsidRPr="000E4F60" w:rsidRDefault="004E750F" w:rsidP="00DC78D2">
            <w:pPr>
              <w:pStyle w:val="TAL"/>
              <w:rPr>
                <w:rFonts w:asciiTheme="majorHAnsi" w:eastAsia="宋体"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ja-JP"/>
              </w:rPr>
              <w:t xml:space="preserve">Association between CSI-RS and SRS for non-codebook case </w:t>
            </w:r>
            <w:r w:rsidRPr="000E4F60">
              <w:rPr>
                <w:rFonts w:asciiTheme="majorHAnsi" w:hAnsiTheme="majorHAnsi" w:cstheme="majorHAnsi"/>
                <w:color w:val="000000" w:themeColor="text1"/>
                <w:szCs w:val="18"/>
                <w:lang w:eastAsia="ja-JP"/>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03C29" w14:textId="77777777" w:rsidR="004E750F" w:rsidRPr="000E4F60" w:rsidRDefault="004E750F" w:rsidP="00DC78D2">
            <w:pPr>
              <w:pStyle w:val="TAL"/>
              <w:rPr>
                <w:rFonts w:asciiTheme="majorHAnsi" w:eastAsia="宋体" w:hAnsiTheme="majorHAnsi" w:cstheme="majorHAnsi"/>
                <w:color w:val="000000" w:themeColor="text1"/>
                <w:szCs w:val="18"/>
                <w:lang w:eastAsia="zh-CN"/>
              </w:rPr>
            </w:pPr>
            <w:r w:rsidRPr="007D7BDB">
              <w:rPr>
                <w:rFonts w:asciiTheme="majorHAnsi" w:eastAsia="宋体" w:hAnsiTheme="majorHAnsi" w:cstheme="majorHAnsi"/>
                <w:strike/>
                <w:color w:val="FF0000"/>
                <w:szCs w:val="18"/>
                <w:highlight w:val="yellow"/>
                <w:lang w:eastAsia="zh-CN"/>
              </w:rPr>
              <w:t>[</w:t>
            </w:r>
            <w:r w:rsidRPr="000E4F60">
              <w:rPr>
                <w:rFonts w:asciiTheme="majorHAnsi" w:eastAsia="宋体" w:hAnsiTheme="majorHAnsi" w:cstheme="majorHAnsi"/>
                <w:color w:val="000000" w:themeColor="text1"/>
                <w:szCs w:val="18"/>
                <w:highlight w:val="yellow"/>
                <w:lang w:eastAsia="zh-CN"/>
              </w:rPr>
              <w:t>Per FSPC</w:t>
            </w:r>
            <w:r w:rsidRPr="007D7BDB">
              <w:rPr>
                <w:rFonts w:asciiTheme="majorHAnsi" w:eastAsia="宋体" w:hAnsiTheme="majorHAnsi" w:cstheme="majorHAnsi"/>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09C49"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84726"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E2E95"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E02C4" w14:textId="77777777" w:rsidR="004E750F" w:rsidRPr="000E4F60" w:rsidRDefault="004E750F" w:rsidP="00DC78D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CDDC4"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Optional with capability signalling</w:t>
            </w:r>
          </w:p>
        </w:tc>
      </w:tr>
      <w:tr w:rsidR="004E750F" w:rsidRPr="00C82B88" w14:paraId="1766B5EC" w14:textId="77777777" w:rsidTr="00DC78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560691"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6993C" w14:textId="77777777" w:rsidR="004E750F" w:rsidRPr="000E4F60" w:rsidRDefault="004E750F" w:rsidP="00DC78D2">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13AE1" w14:textId="77777777" w:rsidR="004E750F" w:rsidRPr="000E4F60" w:rsidRDefault="004E750F" w:rsidP="00DC78D2">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lang w:val="en-US"/>
              </w:rPr>
              <w:t xml:space="preserve">CBG based 2 CWs PUSCH </w:t>
            </w:r>
            <w:r w:rsidRPr="000E4F60">
              <w:rPr>
                <w:rFonts w:asciiTheme="majorHAnsi" w:eastAsia="MS Mincho" w:hAnsiTheme="majorHAnsi" w:cstheme="majorHAnsi"/>
                <w:bCs/>
                <w:color w:val="000000" w:themeColor="text1"/>
                <w:szCs w:val="18"/>
                <w:lang w:val="en-US"/>
              </w:rPr>
              <w:t>with rank &gt;4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CD0C3" w14:textId="77777777" w:rsidR="004E750F" w:rsidRPr="000E4F60" w:rsidRDefault="004E750F" w:rsidP="00DC78D2">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CBG based transmission for 2 CWs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1889B" w14:textId="77777777" w:rsidR="004E750F" w:rsidRPr="003B04D0" w:rsidRDefault="004E750F" w:rsidP="00DC78D2">
            <w:pPr>
              <w:pStyle w:val="TAL"/>
              <w:rPr>
                <w:rFonts w:asciiTheme="majorHAnsi" w:hAnsiTheme="majorHAnsi" w:cstheme="majorHAnsi"/>
                <w:strike/>
                <w:color w:val="FF0000"/>
                <w:szCs w:val="18"/>
                <w:highlight w:val="yellow"/>
              </w:rPr>
            </w:pPr>
            <w:r w:rsidRPr="003B04D0">
              <w:rPr>
                <w:rFonts w:asciiTheme="majorHAnsi" w:hAnsiTheme="majorHAnsi" w:cstheme="majorHAnsi"/>
                <w:strike/>
                <w:color w:val="FF0000"/>
                <w:szCs w:val="18"/>
                <w:highlight w:val="yellow"/>
              </w:rPr>
              <w:t>FFS</w:t>
            </w:r>
          </w:p>
          <w:p w14:paraId="59B26BE3" w14:textId="77777777" w:rsidR="004E750F" w:rsidRDefault="004E750F" w:rsidP="00DC78D2">
            <w:pPr>
              <w:pStyle w:val="TAL"/>
              <w:rPr>
                <w:rFonts w:asciiTheme="majorHAnsi" w:eastAsia="MS Mincho" w:hAnsiTheme="majorHAnsi" w:cstheme="majorHAnsi"/>
                <w:color w:val="000000" w:themeColor="text1"/>
                <w:szCs w:val="18"/>
                <w:lang w:eastAsia="ja-JP"/>
              </w:rPr>
            </w:pPr>
          </w:p>
          <w:p w14:paraId="2CE1CB8B" w14:textId="77777777" w:rsidR="004E750F" w:rsidRPr="004B6699" w:rsidRDefault="004E750F" w:rsidP="00DC78D2">
            <w:pPr>
              <w:pStyle w:val="TAL"/>
              <w:rPr>
                <w:rFonts w:asciiTheme="majorHAnsi" w:eastAsia="MS Mincho" w:hAnsiTheme="majorHAnsi" w:cstheme="majorHAnsi"/>
                <w:color w:val="000000" w:themeColor="text1"/>
                <w:szCs w:val="18"/>
                <w:lang w:eastAsia="ja-JP"/>
              </w:rPr>
            </w:pPr>
            <w:r w:rsidRPr="00C36426">
              <w:rPr>
                <w:rFonts w:asciiTheme="majorHAnsi" w:hAnsiTheme="majorHAnsi" w:cstheme="majorHAnsi"/>
                <w:color w:val="FF0000"/>
                <w:szCs w:val="18"/>
              </w:rPr>
              <w:t>40-7-1, 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A526F" w14:textId="77777777" w:rsidR="004E750F" w:rsidRPr="000E4F60" w:rsidRDefault="004E750F" w:rsidP="00DC78D2">
            <w:pPr>
              <w:pStyle w:val="TAL"/>
              <w:rPr>
                <w:rFonts w:asciiTheme="majorHAnsi" w:eastAsia="宋体"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95C57"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864BA" w14:textId="77777777" w:rsidR="004E750F" w:rsidRPr="000E4F60" w:rsidRDefault="004E750F" w:rsidP="00DC78D2">
            <w:pPr>
              <w:pStyle w:val="TAL"/>
              <w:rPr>
                <w:rFonts w:asciiTheme="majorHAnsi" w:eastAsia="宋体" w:hAnsiTheme="majorHAnsi" w:cstheme="majorHAnsi"/>
                <w:color w:val="000000" w:themeColor="text1"/>
                <w:szCs w:val="18"/>
                <w:lang w:val="en-US" w:eastAsia="zh-CN"/>
              </w:rPr>
            </w:pPr>
            <w:r w:rsidRPr="000E4F60">
              <w:rPr>
                <w:rFonts w:asciiTheme="majorHAnsi" w:eastAsia="宋体" w:hAnsiTheme="majorHAnsi" w:cstheme="majorHAnsi"/>
                <w:color w:val="000000" w:themeColor="text1"/>
                <w:szCs w:val="18"/>
                <w:lang w:eastAsia="zh-CN"/>
              </w:rPr>
              <w:t>CBG based transmission for 2 CWs PUSCH</w:t>
            </w:r>
            <w:r>
              <w:rPr>
                <w:rFonts w:asciiTheme="majorHAnsi" w:eastAsia="宋体" w:hAnsiTheme="majorHAnsi" w:cstheme="majorHAnsi"/>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CF55C" w14:textId="77777777" w:rsidR="004E750F" w:rsidRPr="000E4F60" w:rsidRDefault="004E750F" w:rsidP="00DC78D2">
            <w:pPr>
              <w:pStyle w:val="TAL"/>
              <w:rPr>
                <w:rFonts w:asciiTheme="majorHAnsi" w:eastAsia="宋体" w:hAnsiTheme="majorHAnsi" w:cstheme="majorHAnsi"/>
                <w:color w:val="000000" w:themeColor="text1"/>
                <w:szCs w:val="18"/>
                <w:lang w:eastAsia="zh-CN"/>
              </w:rPr>
            </w:pPr>
            <w:r w:rsidRPr="007D7BDB">
              <w:rPr>
                <w:rFonts w:asciiTheme="majorHAnsi" w:eastAsia="宋体" w:hAnsiTheme="majorHAnsi" w:cstheme="majorHAnsi"/>
                <w:strike/>
                <w:color w:val="FF0000"/>
                <w:szCs w:val="18"/>
                <w:highlight w:val="yellow"/>
                <w:lang w:eastAsia="zh-CN"/>
              </w:rPr>
              <w:t>[</w:t>
            </w:r>
            <w:r w:rsidRPr="000E4F60">
              <w:rPr>
                <w:rFonts w:asciiTheme="majorHAnsi" w:eastAsia="宋体" w:hAnsiTheme="majorHAnsi" w:cstheme="majorHAnsi"/>
                <w:color w:val="000000" w:themeColor="text1"/>
                <w:szCs w:val="18"/>
                <w:highlight w:val="yellow"/>
                <w:lang w:eastAsia="zh-CN"/>
              </w:rPr>
              <w:t>Per FSPC</w:t>
            </w:r>
            <w:r w:rsidRPr="007D7BDB">
              <w:rPr>
                <w:rFonts w:asciiTheme="majorHAnsi" w:eastAsia="宋体" w:hAnsiTheme="majorHAnsi" w:cstheme="majorHAnsi"/>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D9054"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6D269"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2F591"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372F9" w14:textId="77777777" w:rsidR="004E750F" w:rsidRPr="000E4F60" w:rsidRDefault="004E750F" w:rsidP="00DC78D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E963F" w14:textId="77777777" w:rsidR="004E750F" w:rsidRPr="000E4F60" w:rsidRDefault="004E750F"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Optional with capability signalling</w:t>
            </w:r>
          </w:p>
        </w:tc>
      </w:tr>
    </w:tbl>
    <w:p w14:paraId="5A5DD9B4" w14:textId="77777777" w:rsidR="004E750F" w:rsidRDefault="004E750F" w:rsidP="004E750F">
      <w:pPr>
        <w:rPr>
          <w:rFonts w:eastAsia="Yu Mincho"/>
        </w:rPr>
      </w:pPr>
    </w:p>
    <w:p w14:paraId="37FBC188" w14:textId="77777777" w:rsidR="00191475" w:rsidRDefault="00191475" w:rsidP="00E9124F">
      <w:pPr>
        <w:rPr>
          <w:rFonts w:eastAsia="Yu Mincho"/>
        </w:rPr>
      </w:pPr>
    </w:p>
    <w:p w14:paraId="5BA2A533" w14:textId="4983E334" w:rsidR="00050EC6" w:rsidRPr="0082543D" w:rsidRDefault="00531BD1" w:rsidP="00050EC6">
      <w:pPr>
        <w:pStyle w:val="1"/>
        <w:rPr>
          <w:szCs w:val="28"/>
        </w:rPr>
      </w:pPr>
      <w:r>
        <w:rPr>
          <w:szCs w:val="28"/>
        </w:rPr>
        <w:lastRenderedPageBreak/>
        <w:t xml:space="preserve">9 </w:t>
      </w:r>
      <w:r w:rsidR="00050EC6" w:rsidRPr="0082543D">
        <w:rPr>
          <w:szCs w:val="28"/>
        </w:rPr>
        <w:t>Conclusion</w:t>
      </w:r>
    </w:p>
    <w:p w14:paraId="09A8766A" w14:textId="77777777" w:rsidR="00050EC6" w:rsidRPr="00CC5ADE" w:rsidRDefault="00050EC6" w:rsidP="00050EC6">
      <w:pPr>
        <w:pStyle w:val="a4"/>
        <w:rPr>
          <w:szCs w:val="24"/>
        </w:rPr>
      </w:pPr>
      <w:r w:rsidRPr="00CC5ADE">
        <w:rPr>
          <w:szCs w:val="24"/>
        </w:rPr>
        <w:t>Based on the discussion in the previous sections we propose the following:</w:t>
      </w:r>
    </w:p>
    <w:p w14:paraId="7993AEEC" w14:textId="77777777" w:rsidR="008F7909" w:rsidRDefault="008F7909" w:rsidP="008F7909">
      <w:pPr>
        <w:pStyle w:val="a4"/>
        <w:rPr>
          <w:b/>
          <w:bCs/>
          <w:sz w:val="22"/>
          <w:szCs w:val="22"/>
          <w:u w:val="single"/>
        </w:rPr>
      </w:pPr>
      <w:r w:rsidRPr="00136B28">
        <w:rPr>
          <w:b/>
          <w:bCs/>
          <w:sz w:val="22"/>
          <w:szCs w:val="22"/>
          <w:u w:val="single"/>
        </w:rPr>
        <w:t>Unified TCI framework extension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5"/>
        <w:gridCol w:w="695"/>
        <w:gridCol w:w="2196"/>
        <w:gridCol w:w="2603"/>
        <w:gridCol w:w="1580"/>
        <w:gridCol w:w="1206"/>
        <w:gridCol w:w="1313"/>
        <w:gridCol w:w="1504"/>
        <w:gridCol w:w="1492"/>
        <w:gridCol w:w="1464"/>
        <w:gridCol w:w="1462"/>
        <w:gridCol w:w="1511"/>
        <w:gridCol w:w="1293"/>
        <w:gridCol w:w="1936"/>
      </w:tblGrid>
      <w:tr w:rsidR="008F7909" w:rsidRPr="00C56CEC" w14:paraId="728F6B7F"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hideMark/>
          </w:tcPr>
          <w:p w14:paraId="31AA7B23" w14:textId="77777777" w:rsidR="008F7909" w:rsidRPr="00C56CEC" w:rsidRDefault="008F7909" w:rsidP="007622B6">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442BAAA" w14:textId="77777777" w:rsidR="008F7909" w:rsidRPr="00C56CEC" w:rsidRDefault="008F7909" w:rsidP="007622B6">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EFFFA81" w14:textId="77777777" w:rsidR="008F7909" w:rsidRPr="00C56CEC" w:rsidRDefault="008F7909" w:rsidP="007622B6">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D39EC52" w14:textId="77777777" w:rsidR="008F7909" w:rsidRPr="00C56CEC" w:rsidRDefault="008F7909" w:rsidP="007622B6">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22BEE3E" w14:textId="77777777" w:rsidR="008F7909" w:rsidRPr="00C56CEC" w:rsidRDefault="008F7909" w:rsidP="007622B6">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A5F7C17" w14:textId="77777777" w:rsidR="008F7909" w:rsidRPr="00C56CEC" w:rsidRDefault="008F7909" w:rsidP="007622B6">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C2867B5" w14:textId="77777777" w:rsidR="008F7909" w:rsidRPr="00C56CEC" w:rsidRDefault="008F7909" w:rsidP="007622B6">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Gulim" w:hAnsi="Arial" w:cs="Arial"/>
                <w:b/>
                <w:color w:val="000000" w:themeColor="text1"/>
                <w:sz w:val="18"/>
                <w:szCs w:val="18"/>
              </w:rPr>
              <w:t xml:space="preserve">Applicable to </w:t>
            </w:r>
            <w:r w:rsidRPr="00C56CEC">
              <w:rPr>
                <w:rFonts w:ascii="Arial" w:eastAsia="Times New Roman" w:hAnsi="Arial" w:cs="Arial"/>
                <w:b/>
                <w:color w:val="000000" w:themeColor="text1"/>
                <w:sz w:val="18"/>
                <w:szCs w:val="18"/>
              </w:rPr>
              <w:t>the capability signalling exchange between UEs (</w:t>
            </w:r>
            <w:proofErr w:type="spellStart"/>
            <w:r w:rsidRPr="00C56CEC">
              <w:rPr>
                <w:rFonts w:ascii="Arial" w:eastAsia="Times New Roman" w:hAnsi="Arial" w:cs="Arial"/>
                <w:b/>
                <w:color w:val="000000" w:themeColor="text1"/>
                <w:sz w:val="18"/>
                <w:szCs w:val="18"/>
              </w:rPr>
              <w:t>Sidelink</w:t>
            </w:r>
            <w:proofErr w:type="spellEnd"/>
            <w:r w:rsidRPr="00C56CEC">
              <w:rPr>
                <w:rFonts w:ascii="Arial" w:eastAsia="Times New Roman" w:hAnsi="Arial" w:cs="Arial"/>
                <w:b/>
                <w:color w:val="000000" w:themeColor="text1"/>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51F4D11" w14:textId="77777777" w:rsidR="008F7909" w:rsidRPr="00C56CEC" w:rsidRDefault="008F7909" w:rsidP="007622B6">
            <w:pPr>
              <w:keepNext/>
              <w:keepLines/>
              <w:jc w:val="center"/>
              <w:rPr>
                <w:rFonts w:ascii="Arial" w:eastAsia="宋体" w:hAnsi="Arial" w:cs="Arial"/>
                <w:b/>
                <w:color w:val="000000" w:themeColor="text1"/>
                <w:sz w:val="18"/>
                <w:szCs w:val="18"/>
              </w:rPr>
            </w:pPr>
            <w:r w:rsidRPr="00C56CEC">
              <w:rPr>
                <w:rFonts w:ascii="Arial" w:eastAsia="宋体" w:hAnsi="Arial" w:cs="Arial"/>
                <w:b/>
                <w:color w:val="000000" w:themeColor="text1"/>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CDC5580" w14:textId="77777777" w:rsidR="008F7909" w:rsidRPr="00C56CEC" w:rsidRDefault="008F7909" w:rsidP="007622B6">
            <w:pPr>
              <w:keepNext/>
              <w:keepLines/>
              <w:jc w:val="center"/>
              <w:rPr>
                <w:rFonts w:ascii="Arial" w:eastAsia="宋体" w:hAnsi="Arial" w:cs="Arial"/>
                <w:b/>
                <w:color w:val="000000" w:themeColor="text1"/>
                <w:sz w:val="18"/>
                <w:szCs w:val="18"/>
              </w:rPr>
            </w:pPr>
            <w:r w:rsidRPr="00C56CEC">
              <w:rPr>
                <w:rFonts w:ascii="Arial" w:eastAsia="宋体" w:hAnsi="Arial" w:cs="Arial"/>
                <w:b/>
                <w:color w:val="000000" w:themeColor="text1"/>
                <w:sz w:val="18"/>
                <w:szCs w:val="18"/>
              </w:rPr>
              <w:t>Type</w:t>
            </w:r>
          </w:p>
          <w:p w14:paraId="1BC8DE8D" w14:textId="77777777" w:rsidR="008F7909" w:rsidRPr="00C56CEC" w:rsidRDefault="008F7909" w:rsidP="007622B6">
            <w:pPr>
              <w:keepNext/>
              <w:keepLines/>
              <w:jc w:val="center"/>
              <w:rPr>
                <w:rFonts w:ascii="Arial" w:eastAsia="宋体" w:hAnsi="Arial" w:cs="Arial"/>
                <w:b/>
                <w:color w:val="000000" w:themeColor="text1"/>
                <w:sz w:val="18"/>
                <w:szCs w:val="18"/>
              </w:rPr>
            </w:pPr>
            <w:r w:rsidRPr="00C56CEC">
              <w:rPr>
                <w:rFonts w:ascii="Arial" w:eastAsia="宋体" w:hAnsi="Arial" w:cs="Arial"/>
                <w:b/>
                <w:color w:val="000000" w:themeColor="text1"/>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40E92E7" w14:textId="77777777" w:rsidR="008F7909" w:rsidRPr="00C56CEC" w:rsidRDefault="008F7909" w:rsidP="007622B6">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E266CED" w14:textId="77777777" w:rsidR="008F7909" w:rsidRPr="00C56CEC" w:rsidRDefault="008F7909" w:rsidP="007622B6">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32DA519" w14:textId="77777777" w:rsidR="008F7909" w:rsidRPr="00C56CEC" w:rsidRDefault="008F7909" w:rsidP="007622B6">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923AA96" w14:textId="77777777" w:rsidR="008F7909" w:rsidRPr="00C56CEC" w:rsidRDefault="008F7909" w:rsidP="007622B6">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8543C06" w14:textId="77777777" w:rsidR="008F7909" w:rsidRPr="00C56CEC" w:rsidRDefault="008F7909" w:rsidP="007622B6">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Mandatory/Optional</w:t>
            </w:r>
          </w:p>
        </w:tc>
      </w:tr>
      <w:tr w:rsidR="008F7909" w:rsidRPr="000E4F60" w14:paraId="64FAEE26"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BE59F" w14:textId="77777777" w:rsidR="008F7909" w:rsidRPr="00E015D0" w:rsidRDefault="008F7909" w:rsidP="007622B6">
            <w:pPr>
              <w:rPr>
                <w:rFonts w:ascii="Arial" w:eastAsia="宋体" w:hAnsi="Arial" w:cs="Arial"/>
                <w:color w:val="000000" w:themeColor="text1"/>
                <w:sz w:val="18"/>
                <w:szCs w:val="18"/>
                <w:lang w:eastAsia="en-US"/>
              </w:rPr>
            </w:pPr>
            <w:r w:rsidRPr="00E015D0">
              <w:rPr>
                <w:rFonts w:ascii="Arial" w:eastAsia="宋体" w:hAnsi="Arial" w:cs="Arial"/>
                <w:color w:val="000000" w:themeColor="text1"/>
                <w:sz w:val="18"/>
                <w:szCs w:val="18"/>
                <w:lang w:eastAsia="en-US"/>
              </w:rPr>
              <w:t xml:space="preserve">40. </w:t>
            </w:r>
            <w:proofErr w:type="spellStart"/>
            <w:r w:rsidRPr="00E015D0">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4A940" w14:textId="77777777" w:rsidR="008F7909" w:rsidRPr="00E015D0" w:rsidRDefault="008F7909" w:rsidP="007622B6">
            <w:pPr>
              <w:rPr>
                <w:rFonts w:ascii="Arial" w:eastAsia="MS Mincho" w:hAnsi="Arial" w:cs="Arial"/>
                <w:color w:val="000000" w:themeColor="text1"/>
                <w:sz w:val="18"/>
                <w:szCs w:val="18"/>
                <w:lang w:val="en-US" w:eastAsia="en-US"/>
              </w:rPr>
            </w:pPr>
            <w:r w:rsidRPr="00E015D0">
              <w:rPr>
                <w:rFonts w:ascii="Arial" w:eastAsia="MS Mincho" w:hAnsi="Arial" w:cs="Arial"/>
                <w:color w:val="000000" w:themeColor="text1"/>
                <w:sz w:val="18"/>
                <w:szCs w:val="18"/>
                <w:lang w:val="en-US" w:eastAsia="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DE7B3" w14:textId="77777777" w:rsidR="008F7909" w:rsidRPr="00E015D0" w:rsidRDefault="008F7909" w:rsidP="007622B6">
            <w:pPr>
              <w:rPr>
                <w:rFonts w:ascii="Arial" w:eastAsia="宋体" w:hAnsi="Arial" w:cs="Arial"/>
                <w:color w:val="000000" w:themeColor="text1"/>
                <w:sz w:val="18"/>
                <w:szCs w:val="18"/>
                <w:lang w:eastAsia="zh-CN"/>
              </w:rPr>
            </w:pPr>
            <w:r w:rsidRPr="00E015D0">
              <w:rPr>
                <w:rFonts w:ascii="Arial" w:eastAsia="宋体" w:hAnsi="Arial" w:cs="Arial"/>
                <w:color w:val="000000" w:themeColor="text1"/>
                <w:sz w:val="18"/>
                <w:szCs w:val="18"/>
                <w:lang w:eastAsia="zh-CN"/>
              </w:rPr>
              <w:t xml:space="preserve">Unified TCI with joint DL/UL TCI update for single-DCI based </w:t>
            </w:r>
            <w:r w:rsidRPr="00A72F36">
              <w:rPr>
                <w:rFonts w:ascii="Arial" w:eastAsia="宋体" w:hAnsi="Arial" w:cs="Arial"/>
                <w:color w:val="0000FF"/>
                <w:sz w:val="18"/>
                <w:szCs w:val="18"/>
                <w:u w:val="single"/>
                <w:lang w:eastAsia="zh-CN"/>
              </w:rPr>
              <w:t>intra-cell</w:t>
            </w:r>
            <w:r>
              <w:rPr>
                <w:rFonts w:ascii="Arial" w:eastAsia="宋体" w:hAnsi="Arial" w:cs="Arial"/>
                <w:color w:val="000000" w:themeColor="text1"/>
                <w:sz w:val="18"/>
                <w:szCs w:val="18"/>
                <w:lang w:eastAsia="zh-CN"/>
              </w:rPr>
              <w:t xml:space="preserve"> </w:t>
            </w:r>
            <w:r w:rsidRPr="00E015D0">
              <w:rPr>
                <w:rFonts w:ascii="Arial" w:eastAsia="宋体" w:hAnsi="Arial" w:cs="Arial"/>
                <w:color w:val="000000" w:themeColor="text1"/>
                <w:sz w:val="18"/>
                <w:szCs w:val="18"/>
                <w:lang w:eastAsia="zh-CN"/>
              </w:rPr>
              <w:t>multi-TRP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4E9AA4" w14:textId="77777777" w:rsidR="008F7909" w:rsidRPr="000D0DA0" w:rsidRDefault="008F7909" w:rsidP="007622B6">
            <w:pPr>
              <w:spacing w:before="60" w:after="60"/>
              <w:rPr>
                <w:rFonts w:ascii="Arial" w:eastAsia="宋体" w:hAnsi="Arial" w:cs="Arial"/>
                <w:strike/>
                <w:color w:val="000000" w:themeColor="text1"/>
                <w:sz w:val="18"/>
                <w:szCs w:val="18"/>
                <w:highlight w:val="yellow"/>
                <w:lang w:eastAsia="zh-CN"/>
              </w:rPr>
            </w:pPr>
            <w:r w:rsidRPr="000D0DA0">
              <w:rPr>
                <w:rFonts w:ascii="Arial" w:eastAsia="宋体" w:hAnsi="Arial" w:cs="Arial"/>
                <w:strike/>
                <w:color w:val="000000" w:themeColor="text1"/>
                <w:sz w:val="18"/>
                <w:szCs w:val="18"/>
                <w:highlight w:val="yellow"/>
                <w:lang w:eastAsia="zh-CN"/>
              </w:rPr>
              <w:t>FFS: separate rows intra-cell and inter-cell multi-TRP</w:t>
            </w:r>
          </w:p>
          <w:p w14:paraId="0D8F4C8A" w14:textId="77777777" w:rsidR="008F7909" w:rsidRPr="00824BA3" w:rsidRDefault="008F7909" w:rsidP="007622B6">
            <w:pPr>
              <w:spacing w:before="60" w:after="60"/>
              <w:rPr>
                <w:rFonts w:ascii="Arial" w:eastAsia="宋体" w:hAnsi="Arial" w:cs="Arial"/>
                <w:color w:val="000000" w:themeColor="text1"/>
                <w:sz w:val="18"/>
                <w:szCs w:val="18"/>
                <w:highlight w:val="yellow"/>
                <w:lang w:eastAsia="zh-CN"/>
              </w:rPr>
            </w:pPr>
            <w:r w:rsidRPr="00824BA3">
              <w:rPr>
                <w:rFonts w:ascii="Arial" w:eastAsia="宋体" w:hAnsi="Arial" w:cs="Arial"/>
                <w:strike/>
                <w:color w:val="000000" w:themeColor="text1"/>
                <w:sz w:val="18"/>
                <w:szCs w:val="18"/>
                <w:highlight w:val="yellow"/>
                <w:lang w:eastAsia="zh-CN"/>
              </w:rPr>
              <w:t xml:space="preserve">FFS: </w:t>
            </w:r>
            <w:r w:rsidRPr="00824BA3">
              <w:rPr>
                <w:rFonts w:ascii="Arial" w:eastAsia="宋体" w:hAnsi="Arial" w:cs="Arial"/>
                <w:color w:val="000000" w:themeColor="text1"/>
                <w:sz w:val="18"/>
                <w:szCs w:val="18"/>
                <w:highlight w:val="yellow"/>
                <w:lang w:eastAsia="zh-CN"/>
              </w:rPr>
              <w:t>separate row for additional support of DCI format 1_1 and 1_2 configured with [TCI selection field]</w:t>
            </w:r>
          </w:p>
          <w:p w14:paraId="0F5D3A71" w14:textId="77777777" w:rsidR="008F7909" w:rsidRPr="00E015D0" w:rsidRDefault="008F7909" w:rsidP="007622B6">
            <w:pPr>
              <w:spacing w:before="60" w:after="60"/>
              <w:rPr>
                <w:rFonts w:ascii="Arial" w:eastAsia="宋体" w:hAnsi="Arial" w:cs="Arial"/>
                <w:color w:val="000000" w:themeColor="text1"/>
                <w:sz w:val="18"/>
                <w:szCs w:val="18"/>
                <w:highlight w:val="yellow"/>
                <w:lang w:eastAsia="zh-CN"/>
              </w:rPr>
            </w:pPr>
            <w:r w:rsidRPr="000D0DA0">
              <w:rPr>
                <w:rFonts w:ascii="Arial" w:eastAsia="宋体" w:hAnsi="Arial" w:cs="Arial"/>
                <w:strike/>
                <w:color w:val="000000" w:themeColor="text1"/>
                <w:sz w:val="18"/>
                <w:szCs w:val="18"/>
                <w:highlight w:val="yellow"/>
                <w:lang w:eastAsia="zh-CN"/>
              </w:rPr>
              <w:t xml:space="preserve">FFS: </w:t>
            </w:r>
            <w:r w:rsidRPr="00E015D0">
              <w:rPr>
                <w:rFonts w:ascii="Arial" w:eastAsia="宋体" w:hAnsi="Arial" w:cs="Arial"/>
                <w:color w:val="000000" w:themeColor="text1"/>
                <w:sz w:val="18"/>
                <w:szCs w:val="18"/>
                <w:highlight w:val="yellow"/>
                <w:lang w:eastAsia="zh-CN"/>
              </w:rPr>
              <w:t>maximum number of configured joint TCI states per CC per BWP</w:t>
            </w:r>
          </w:p>
          <w:p w14:paraId="763A02A3" w14:textId="6EA09EE9" w:rsidR="008F7909" w:rsidRPr="00E015D0" w:rsidRDefault="008F7909" w:rsidP="007622B6">
            <w:pPr>
              <w:spacing w:before="60" w:after="60"/>
              <w:rPr>
                <w:rFonts w:ascii="Arial" w:eastAsia="宋体" w:hAnsi="Arial" w:cs="Arial"/>
                <w:color w:val="000000" w:themeColor="text1"/>
                <w:sz w:val="18"/>
                <w:szCs w:val="18"/>
                <w:highlight w:val="yellow"/>
                <w:lang w:eastAsia="zh-CN"/>
              </w:rPr>
            </w:pPr>
            <w:r w:rsidRPr="000D0DA0">
              <w:rPr>
                <w:rFonts w:ascii="Arial" w:eastAsia="宋体" w:hAnsi="Arial" w:cs="Arial"/>
                <w:strike/>
                <w:color w:val="000000" w:themeColor="text1"/>
                <w:sz w:val="18"/>
                <w:szCs w:val="18"/>
                <w:highlight w:val="yellow"/>
                <w:lang w:eastAsia="zh-CN"/>
              </w:rPr>
              <w:t>FFS:</w:t>
            </w:r>
            <w:r w:rsidRPr="00E015D0">
              <w:rPr>
                <w:rFonts w:ascii="Arial" w:eastAsia="宋体" w:hAnsi="Arial" w:cs="Arial"/>
                <w:color w:val="000000" w:themeColor="text1"/>
                <w:sz w:val="18"/>
                <w:szCs w:val="18"/>
                <w:highlight w:val="yellow"/>
                <w:lang w:eastAsia="zh-CN"/>
              </w:rPr>
              <w:t xml:space="preserve"> maximum number of activated joint TCI states across all </w:t>
            </w:r>
            <w:proofErr w:type="spellStart"/>
            <w:r w:rsidRPr="00E015D0">
              <w:rPr>
                <w:rFonts w:ascii="Arial" w:eastAsia="宋体" w:hAnsi="Arial" w:cs="Arial"/>
                <w:color w:val="000000" w:themeColor="text1"/>
                <w:sz w:val="18"/>
                <w:szCs w:val="18"/>
                <w:highlight w:val="yellow"/>
                <w:lang w:eastAsia="zh-CN"/>
              </w:rPr>
              <w:t>CCsFFS</w:t>
            </w:r>
            <w:proofErr w:type="spellEnd"/>
            <w:r w:rsidRPr="00E015D0">
              <w:rPr>
                <w:rFonts w:ascii="Arial" w:eastAsia="宋体" w:hAnsi="Arial" w:cs="Arial"/>
                <w:color w:val="000000" w:themeColor="text1"/>
                <w:sz w:val="18"/>
                <w:szCs w:val="18"/>
                <w:highlight w:val="yellow"/>
                <w:lang w:eastAsia="zh-CN"/>
              </w:rPr>
              <w:t>: what to do/signal about additional support of applying different TCI state of PDSCH, PUCCH or PUSCH from that of the scheduled/activated PDCCH when the UE applies one indicated joint/DL/UL TCI state to the PDSCH, PUCCH or 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8422C6" w14:textId="77777777" w:rsidR="008F7909" w:rsidRPr="004543AB" w:rsidRDefault="008F7909" w:rsidP="007622B6">
            <w:pPr>
              <w:keepNext/>
              <w:keepLines/>
              <w:rPr>
                <w:rFonts w:ascii="Arial" w:eastAsia="宋体" w:hAnsi="Arial" w:cs="Arial"/>
                <w:color w:val="0000FF"/>
                <w:sz w:val="18"/>
                <w:szCs w:val="18"/>
                <w:lang w:eastAsia="zh-CN"/>
              </w:rPr>
            </w:pPr>
            <w:r w:rsidRPr="004543AB">
              <w:rPr>
                <w:rFonts w:ascii="Arial" w:eastAsia="宋体" w:hAnsi="Arial" w:cs="Arial"/>
                <w:color w:val="0000FF"/>
                <w:sz w:val="18"/>
                <w:szCs w:val="18"/>
                <w:lang w:eastAsia="zh-CN"/>
              </w:rPr>
              <w:t>23-1-1,</w:t>
            </w:r>
          </w:p>
          <w:p w14:paraId="2A36CDA3" w14:textId="77777777" w:rsidR="008F7909" w:rsidRPr="00E015D0" w:rsidRDefault="008F7909" w:rsidP="007622B6">
            <w:pPr>
              <w:rPr>
                <w:rFonts w:ascii="Arial" w:eastAsia="MS Mincho" w:hAnsi="Arial" w:cs="Arial"/>
                <w:color w:val="000000" w:themeColor="text1"/>
                <w:sz w:val="18"/>
                <w:szCs w:val="18"/>
              </w:rPr>
            </w:pPr>
            <w:r w:rsidRPr="004543AB">
              <w:rPr>
                <w:rFonts w:ascii="Arial" w:eastAsia="宋体" w:hAnsi="Arial" w:cs="Arial"/>
                <w:color w:val="0000FF"/>
                <w:sz w:val="18"/>
                <w:szCs w:val="18"/>
                <w:lang w:eastAsia="zh-CN"/>
              </w:rPr>
              <w:t xml:space="preserve">16-2b-1 or 16-2b-2 or 16-2b-3 or 16-2b-4 or 16-2b-5 </w:t>
            </w:r>
            <w:r w:rsidRPr="004543AB">
              <w:rPr>
                <w:rFonts w:ascii="Arial" w:eastAsia="宋体" w:hAnsi="Arial" w:cs="Arial" w:hint="eastAsia"/>
                <w:color w:val="0000FF"/>
                <w:sz w:val="18"/>
                <w:szCs w:val="18"/>
                <w:lang w:eastAsia="zh-CN"/>
              </w:rPr>
              <w:t>or</w:t>
            </w:r>
            <w:r w:rsidRPr="004543AB">
              <w:rPr>
                <w:rFonts w:ascii="Arial" w:eastAsia="宋体" w:hAnsi="Arial" w:cs="Arial"/>
                <w:color w:val="0000FF"/>
                <w:sz w:val="18"/>
                <w:szCs w:val="18"/>
                <w:lang w:eastAsia="zh-CN"/>
              </w:rPr>
              <w:t xml:space="preserve"> 23-2-1 </w:t>
            </w:r>
            <w:r w:rsidRPr="004543AB">
              <w:rPr>
                <w:rFonts w:ascii="Arial" w:eastAsia="宋体" w:hAnsi="Arial" w:cs="Arial" w:hint="eastAsia"/>
                <w:color w:val="0000FF"/>
                <w:sz w:val="18"/>
                <w:szCs w:val="18"/>
                <w:lang w:eastAsia="zh-CN"/>
              </w:rPr>
              <w:t>or</w:t>
            </w:r>
            <w:r w:rsidRPr="004543AB">
              <w:rPr>
                <w:rFonts w:ascii="Arial" w:eastAsia="宋体" w:hAnsi="Arial" w:cs="Arial"/>
                <w:color w:val="0000FF"/>
                <w:sz w:val="18"/>
                <w:szCs w:val="18"/>
                <w:lang w:eastAsia="zh-CN"/>
              </w:rPr>
              <w:t xml:space="preserve"> 23-3-1 or 23-3-2 or 23-3-3 or 23-6-1 or 23-6-2 or 23-6-1-1 or 23-6-1b or 23-6-2b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7BB98A" w14:textId="77777777" w:rsidR="008F7909" w:rsidRPr="00E015D0" w:rsidRDefault="008F7909" w:rsidP="007622B6">
            <w:pPr>
              <w:rPr>
                <w:rFonts w:ascii="Arial" w:eastAsia="宋体" w:hAnsi="Arial" w:cs="Arial"/>
                <w:color w:val="000000" w:themeColor="text1"/>
                <w:sz w:val="18"/>
                <w:szCs w:val="18"/>
                <w:lang w:eastAsia="zh-CN"/>
              </w:rPr>
            </w:pPr>
            <w:r w:rsidRPr="00E015D0">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899603" w14:textId="77777777" w:rsidR="008F7909" w:rsidRPr="00E015D0" w:rsidRDefault="008F7909" w:rsidP="007622B6">
            <w:pPr>
              <w:rPr>
                <w:rFonts w:ascii="Arial" w:eastAsia="宋体" w:hAnsi="Arial" w:cs="Arial"/>
                <w:color w:val="000000" w:themeColor="text1"/>
                <w:sz w:val="18"/>
                <w:szCs w:val="18"/>
              </w:rPr>
            </w:pPr>
            <w:r w:rsidRPr="00E015D0">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4CB162" w14:textId="77777777" w:rsidR="008F7909" w:rsidRPr="00E015D0" w:rsidRDefault="008F7909" w:rsidP="007622B6">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3DAA3C" w14:textId="77777777" w:rsidR="008F7909" w:rsidRPr="00E015D0" w:rsidRDefault="008F7909" w:rsidP="007622B6">
            <w:pPr>
              <w:rPr>
                <w:rFonts w:ascii="Arial" w:eastAsia="宋体" w:hAnsi="Arial" w:cs="Arial"/>
                <w:color w:val="000000" w:themeColor="text1"/>
                <w:sz w:val="18"/>
                <w:szCs w:val="18"/>
                <w:lang w:eastAsia="zh-CN"/>
              </w:rPr>
            </w:pPr>
            <w:r w:rsidRPr="00E015D0">
              <w:rPr>
                <w:rFonts w:ascii="Arial" w:eastAsia="宋体" w:hAnsi="Arial"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B88B06" w14:textId="77777777" w:rsidR="008F7909" w:rsidRPr="00E015D0" w:rsidRDefault="008F7909" w:rsidP="007622B6">
            <w:pPr>
              <w:rPr>
                <w:rFonts w:ascii="Arial" w:eastAsia="宋体" w:hAnsi="Arial" w:cs="Arial"/>
                <w:color w:val="000000" w:themeColor="text1"/>
                <w:sz w:val="18"/>
                <w:szCs w:val="18"/>
              </w:rPr>
            </w:pPr>
            <w:r w:rsidRPr="00E015D0">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BA4D1B" w14:textId="77777777" w:rsidR="008F7909" w:rsidRPr="00E015D0" w:rsidRDefault="008F7909" w:rsidP="007622B6">
            <w:pPr>
              <w:rPr>
                <w:rFonts w:ascii="Arial" w:eastAsia="宋体" w:hAnsi="Arial" w:cs="Arial"/>
                <w:color w:val="000000" w:themeColor="text1"/>
                <w:sz w:val="18"/>
                <w:szCs w:val="18"/>
              </w:rPr>
            </w:pPr>
            <w:r w:rsidRPr="00E015D0">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2CDC2D" w14:textId="77777777" w:rsidR="008F7909" w:rsidRPr="00E015D0" w:rsidRDefault="008F7909" w:rsidP="007622B6">
            <w:pPr>
              <w:rPr>
                <w:rFonts w:ascii="Arial" w:eastAsia="宋体" w:hAnsi="Arial" w:cs="Arial"/>
                <w:color w:val="000000" w:themeColor="text1"/>
                <w:sz w:val="18"/>
                <w:szCs w:val="18"/>
              </w:rPr>
            </w:pPr>
            <w:r w:rsidRPr="00E015D0">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077C3E" w14:textId="77777777" w:rsidR="008F7909" w:rsidRPr="00E015D0" w:rsidRDefault="008F7909" w:rsidP="007622B6">
            <w:pPr>
              <w:rPr>
                <w:rFonts w:ascii="Arial" w:eastAsia="宋体" w:hAnsi="Arial" w:cs="Arial"/>
                <w:color w:val="000000" w:themeColor="text1"/>
                <w:sz w:val="18"/>
                <w:szCs w:val="18"/>
                <w:lang w:eastAsia="en-US"/>
              </w:rPr>
            </w:pPr>
            <w:r w:rsidRPr="00E015D0">
              <w:rPr>
                <w:rFonts w:ascii="Arial" w:eastAsia="宋体" w:hAnsi="Arial" w:cs="Arial"/>
                <w:color w:val="000000" w:themeColor="text1"/>
                <w:sz w:val="18"/>
                <w:szCs w:val="18"/>
                <w:lang w:eastAsia="en-US"/>
              </w:rPr>
              <w:t xml:space="preserve">Note: FG 16-2b-0 can be used to indicate support of two default beams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3644D1" w14:textId="77777777" w:rsidR="008F7909" w:rsidRPr="00E015D0" w:rsidRDefault="008F7909" w:rsidP="007622B6">
            <w:pPr>
              <w:rPr>
                <w:rFonts w:ascii="Arial" w:eastAsia="宋体" w:hAnsi="Arial" w:cs="Arial"/>
                <w:color w:val="000000" w:themeColor="text1"/>
                <w:sz w:val="18"/>
                <w:szCs w:val="18"/>
                <w:lang w:eastAsia="zh-CN"/>
              </w:rPr>
            </w:pPr>
            <w:r w:rsidRPr="00E015D0">
              <w:rPr>
                <w:rFonts w:ascii="Arial" w:eastAsia="宋体" w:hAnsi="Arial" w:cs="Arial"/>
                <w:color w:val="000000" w:themeColor="text1"/>
                <w:sz w:val="18"/>
                <w:szCs w:val="18"/>
                <w:lang w:eastAsia="zh-CN"/>
              </w:rPr>
              <w:t>Optional with capability signalling</w:t>
            </w:r>
          </w:p>
        </w:tc>
      </w:tr>
      <w:tr w:rsidR="008F7909" w:rsidRPr="000E4F60" w14:paraId="5D78ADCA"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F1B0C" w14:textId="77777777" w:rsidR="008F7909" w:rsidRPr="00E015D0" w:rsidRDefault="008F7909" w:rsidP="007622B6">
            <w:pPr>
              <w:rPr>
                <w:rFonts w:ascii="Arial" w:eastAsia="宋体" w:hAnsi="Arial" w:cs="Arial"/>
                <w:color w:val="000000" w:themeColor="text1"/>
                <w:sz w:val="18"/>
                <w:szCs w:val="18"/>
                <w:lang w:eastAsia="en-US"/>
              </w:rPr>
            </w:pPr>
            <w:r w:rsidRPr="00E015D0">
              <w:rPr>
                <w:rFonts w:ascii="Arial" w:eastAsia="宋体" w:hAnsi="Arial" w:cs="Arial"/>
                <w:color w:val="000000" w:themeColor="text1"/>
                <w:sz w:val="18"/>
                <w:szCs w:val="18"/>
                <w:lang w:eastAsia="en-US"/>
              </w:rPr>
              <w:t xml:space="preserve">40. </w:t>
            </w:r>
            <w:proofErr w:type="spellStart"/>
            <w:r w:rsidRPr="00E015D0">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D5CC5" w14:textId="77777777" w:rsidR="008F7909" w:rsidRPr="00E015D0" w:rsidRDefault="008F7909" w:rsidP="007622B6">
            <w:pPr>
              <w:rPr>
                <w:rFonts w:ascii="Arial" w:eastAsia="MS Mincho" w:hAnsi="Arial" w:cs="Arial"/>
                <w:color w:val="000000" w:themeColor="text1"/>
                <w:sz w:val="18"/>
                <w:szCs w:val="18"/>
                <w:lang w:val="en-US" w:eastAsia="en-US"/>
              </w:rPr>
            </w:pPr>
            <w:r w:rsidRPr="00E015D0">
              <w:rPr>
                <w:rFonts w:ascii="Arial" w:eastAsia="MS Mincho" w:hAnsi="Arial" w:cs="Arial"/>
                <w:color w:val="000000" w:themeColor="text1"/>
                <w:sz w:val="18"/>
                <w:szCs w:val="18"/>
                <w:lang w:val="en-US" w:eastAsia="en-US"/>
              </w:rPr>
              <w:t>40-1-1a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CE15C" w14:textId="77777777" w:rsidR="008F7909" w:rsidRPr="00E015D0" w:rsidRDefault="008F7909" w:rsidP="007622B6">
            <w:pPr>
              <w:rPr>
                <w:rFonts w:ascii="Arial" w:eastAsia="宋体" w:hAnsi="Arial" w:cs="Arial"/>
                <w:color w:val="000000" w:themeColor="text1"/>
                <w:sz w:val="18"/>
                <w:szCs w:val="18"/>
                <w:lang w:eastAsia="zh-CN"/>
              </w:rPr>
            </w:pPr>
            <w:r w:rsidRPr="00E015D0">
              <w:rPr>
                <w:rFonts w:ascii="Arial" w:eastAsia="宋体" w:hAnsi="Arial" w:cs="Arial"/>
                <w:color w:val="000000" w:themeColor="text1"/>
                <w:sz w:val="18"/>
                <w:szCs w:val="18"/>
                <w:lang w:eastAsia="zh-CN"/>
              </w:rPr>
              <w:t xml:space="preserve">Unified TCI with joint DL/UL TCI update for single-DCI based </w:t>
            </w:r>
            <w:r w:rsidRPr="00A72F36">
              <w:rPr>
                <w:rFonts w:ascii="Arial" w:eastAsia="宋体" w:hAnsi="Arial" w:cs="Arial"/>
                <w:color w:val="0000FF"/>
                <w:sz w:val="18"/>
                <w:szCs w:val="18"/>
                <w:u w:val="single"/>
                <w:lang w:eastAsia="zh-CN"/>
              </w:rPr>
              <w:t>intra-cell</w:t>
            </w:r>
            <w:r>
              <w:rPr>
                <w:rFonts w:ascii="Arial" w:eastAsia="宋体" w:hAnsi="Arial" w:cs="Arial"/>
                <w:color w:val="000000" w:themeColor="text1"/>
                <w:sz w:val="18"/>
                <w:szCs w:val="18"/>
                <w:lang w:eastAsia="zh-CN"/>
              </w:rPr>
              <w:t xml:space="preserve"> </w:t>
            </w:r>
            <w:r w:rsidRPr="00E015D0">
              <w:rPr>
                <w:rFonts w:ascii="Arial" w:eastAsia="宋体" w:hAnsi="Arial" w:cs="Arial"/>
                <w:color w:val="000000" w:themeColor="text1"/>
                <w:sz w:val="18"/>
                <w:szCs w:val="18"/>
                <w:lang w:eastAsia="zh-CN"/>
              </w:rPr>
              <w:t>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4E6090" w14:textId="77777777" w:rsidR="008F7909" w:rsidRPr="00824BA3" w:rsidRDefault="008F7909" w:rsidP="007622B6">
            <w:pPr>
              <w:spacing w:before="60" w:after="60"/>
              <w:rPr>
                <w:rFonts w:ascii="Arial" w:eastAsia="宋体" w:hAnsi="Arial" w:cs="Arial"/>
                <w:strike/>
                <w:color w:val="000000" w:themeColor="text1"/>
                <w:sz w:val="18"/>
                <w:szCs w:val="18"/>
                <w:highlight w:val="yellow"/>
                <w:lang w:eastAsia="zh-CN"/>
              </w:rPr>
            </w:pPr>
            <w:r w:rsidRPr="00824BA3">
              <w:rPr>
                <w:rFonts w:ascii="Arial" w:eastAsia="宋体" w:hAnsi="Arial" w:cs="Arial"/>
                <w:strike/>
                <w:color w:val="000000" w:themeColor="text1"/>
                <w:sz w:val="18"/>
                <w:szCs w:val="18"/>
                <w:highlight w:val="yellow"/>
                <w:lang w:eastAsia="zh-CN"/>
              </w:rPr>
              <w:t>FFS: separate rows intra-cell and inter-cell multi-TRP</w:t>
            </w:r>
          </w:p>
          <w:p w14:paraId="3DDB3B7F" w14:textId="77777777" w:rsidR="008F7909" w:rsidRPr="00E015D0" w:rsidRDefault="008F7909" w:rsidP="007622B6">
            <w:pPr>
              <w:spacing w:before="60" w:after="60"/>
              <w:rPr>
                <w:rFonts w:ascii="Arial" w:eastAsia="宋体" w:hAnsi="Arial" w:cs="Arial"/>
                <w:color w:val="000000" w:themeColor="text1"/>
                <w:sz w:val="18"/>
                <w:szCs w:val="18"/>
                <w:highlight w:val="yellow"/>
                <w:lang w:eastAsia="zh-CN"/>
              </w:rPr>
            </w:pPr>
            <w:r w:rsidRPr="00824BA3">
              <w:rPr>
                <w:rFonts w:ascii="Arial" w:eastAsia="宋体" w:hAnsi="Arial" w:cs="Arial"/>
                <w:strike/>
                <w:color w:val="000000" w:themeColor="text1"/>
                <w:sz w:val="18"/>
                <w:szCs w:val="18"/>
                <w:highlight w:val="yellow"/>
                <w:lang w:eastAsia="zh-CN"/>
              </w:rPr>
              <w:t>FFS:</w:t>
            </w:r>
            <w:r w:rsidRPr="00E015D0">
              <w:rPr>
                <w:rFonts w:ascii="Arial" w:eastAsia="宋体" w:hAnsi="Arial" w:cs="Arial"/>
                <w:color w:val="000000" w:themeColor="text1"/>
                <w:sz w:val="18"/>
                <w:szCs w:val="18"/>
                <w:highlight w:val="yellow"/>
                <w:lang w:eastAsia="zh-CN"/>
              </w:rPr>
              <w:t xml:space="preserve"> separate row for additional support of DCI format 1_1 and 1_2 configured with [TCI selection field]</w:t>
            </w:r>
          </w:p>
          <w:p w14:paraId="1F53B5B9" w14:textId="77777777" w:rsidR="008F7909" w:rsidRPr="00E015D0" w:rsidRDefault="008F7909" w:rsidP="007622B6">
            <w:pPr>
              <w:spacing w:before="60" w:after="60"/>
              <w:rPr>
                <w:rFonts w:ascii="Arial" w:eastAsia="宋体" w:hAnsi="Arial" w:cs="Arial"/>
                <w:color w:val="000000" w:themeColor="text1"/>
                <w:sz w:val="18"/>
                <w:szCs w:val="18"/>
                <w:highlight w:val="yellow"/>
                <w:lang w:eastAsia="zh-CN"/>
              </w:rPr>
            </w:pPr>
            <w:r w:rsidRPr="00824BA3">
              <w:rPr>
                <w:rFonts w:ascii="Arial" w:eastAsia="宋体" w:hAnsi="Arial" w:cs="Arial"/>
                <w:strike/>
                <w:color w:val="000000" w:themeColor="text1"/>
                <w:sz w:val="18"/>
                <w:szCs w:val="18"/>
                <w:highlight w:val="yellow"/>
                <w:lang w:eastAsia="zh-CN"/>
              </w:rPr>
              <w:t xml:space="preserve">FFS: </w:t>
            </w:r>
            <w:r w:rsidRPr="00E015D0">
              <w:rPr>
                <w:rFonts w:ascii="Arial" w:eastAsia="宋体" w:hAnsi="Arial" w:cs="Arial"/>
                <w:color w:val="000000" w:themeColor="text1"/>
                <w:sz w:val="18"/>
                <w:szCs w:val="18"/>
                <w:highlight w:val="yellow"/>
                <w:lang w:eastAsia="zh-CN"/>
              </w:rPr>
              <w:t>maximum number of activated joint TCI states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6F37DF" w14:textId="77777777" w:rsidR="008F7909" w:rsidRPr="004543AB" w:rsidRDefault="008F7909" w:rsidP="007622B6">
            <w:pPr>
              <w:keepNext/>
              <w:keepLines/>
              <w:rPr>
                <w:rFonts w:ascii="Arial" w:eastAsia="宋体" w:hAnsi="Arial" w:cs="Arial"/>
                <w:color w:val="0000FF"/>
                <w:sz w:val="18"/>
                <w:szCs w:val="18"/>
                <w:lang w:eastAsia="zh-CN"/>
              </w:rPr>
            </w:pPr>
            <w:r w:rsidRPr="004543AB">
              <w:rPr>
                <w:rFonts w:ascii="Arial" w:eastAsia="宋体" w:hAnsi="Arial" w:cs="Arial"/>
                <w:color w:val="0000FF"/>
                <w:sz w:val="18"/>
                <w:szCs w:val="18"/>
                <w:lang w:eastAsia="zh-CN"/>
              </w:rPr>
              <w:t>23-1-1,</w:t>
            </w:r>
          </w:p>
          <w:p w14:paraId="6ABF52A8" w14:textId="77777777" w:rsidR="008F7909" w:rsidRPr="00E015D0" w:rsidRDefault="008F7909" w:rsidP="007622B6">
            <w:pPr>
              <w:rPr>
                <w:rFonts w:ascii="Arial" w:eastAsia="MS Mincho" w:hAnsi="Arial" w:cs="Arial"/>
                <w:color w:val="000000" w:themeColor="text1"/>
                <w:sz w:val="18"/>
                <w:szCs w:val="18"/>
              </w:rPr>
            </w:pPr>
            <w:r w:rsidRPr="004543AB">
              <w:rPr>
                <w:rFonts w:ascii="Arial" w:eastAsia="宋体" w:hAnsi="Arial" w:cs="Arial"/>
                <w:color w:val="0000FF"/>
                <w:sz w:val="18"/>
                <w:szCs w:val="18"/>
                <w:lang w:eastAsia="zh-CN"/>
              </w:rPr>
              <w:t xml:space="preserve">16-2b-1 or 16-2b-2 or 16-2b-3 or 16-2b-4 or 16-2b-5 </w:t>
            </w:r>
            <w:r w:rsidRPr="004543AB">
              <w:rPr>
                <w:rFonts w:ascii="Arial" w:eastAsia="宋体" w:hAnsi="Arial" w:cs="Arial" w:hint="eastAsia"/>
                <w:color w:val="0000FF"/>
                <w:sz w:val="18"/>
                <w:szCs w:val="18"/>
                <w:lang w:eastAsia="zh-CN"/>
              </w:rPr>
              <w:t>or</w:t>
            </w:r>
            <w:r w:rsidRPr="004543AB">
              <w:rPr>
                <w:rFonts w:ascii="Arial" w:eastAsia="宋体" w:hAnsi="Arial" w:cs="Arial"/>
                <w:color w:val="0000FF"/>
                <w:sz w:val="18"/>
                <w:szCs w:val="18"/>
                <w:lang w:eastAsia="zh-CN"/>
              </w:rPr>
              <w:t xml:space="preserve"> 23-2-1 </w:t>
            </w:r>
            <w:r w:rsidRPr="004543AB">
              <w:rPr>
                <w:rFonts w:ascii="Arial" w:eastAsia="宋体" w:hAnsi="Arial" w:cs="Arial" w:hint="eastAsia"/>
                <w:color w:val="0000FF"/>
                <w:sz w:val="18"/>
                <w:szCs w:val="18"/>
                <w:lang w:eastAsia="zh-CN"/>
              </w:rPr>
              <w:t>or</w:t>
            </w:r>
            <w:r w:rsidRPr="004543AB">
              <w:rPr>
                <w:rFonts w:ascii="Arial" w:eastAsia="宋体" w:hAnsi="Arial" w:cs="Arial"/>
                <w:color w:val="0000FF"/>
                <w:sz w:val="18"/>
                <w:szCs w:val="18"/>
                <w:lang w:eastAsia="zh-CN"/>
              </w:rPr>
              <w:t xml:space="preserve"> 23-3-1 or 23-3-2 or 23-3-3 or 23-6-1 or 23-6-2 or 23-6-1-1 or 23-6-1b or 23-6-2b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D2DF68" w14:textId="77777777" w:rsidR="008F7909" w:rsidRPr="00E015D0" w:rsidRDefault="008F7909" w:rsidP="007622B6">
            <w:pPr>
              <w:rPr>
                <w:rFonts w:ascii="Arial" w:eastAsia="宋体" w:hAnsi="Arial" w:cs="Arial"/>
                <w:color w:val="000000" w:themeColor="text1"/>
                <w:sz w:val="18"/>
                <w:szCs w:val="18"/>
                <w:lang w:eastAsia="zh-CN"/>
              </w:rPr>
            </w:pPr>
            <w:r w:rsidRPr="00E015D0">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D17398" w14:textId="77777777" w:rsidR="008F7909" w:rsidRPr="00E015D0" w:rsidRDefault="008F7909" w:rsidP="007622B6">
            <w:pPr>
              <w:rPr>
                <w:rFonts w:ascii="Arial" w:eastAsia="宋体" w:hAnsi="Arial" w:cs="Arial"/>
                <w:color w:val="000000" w:themeColor="text1"/>
                <w:sz w:val="18"/>
                <w:szCs w:val="18"/>
              </w:rPr>
            </w:pPr>
            <w:r w:rsidRPr="00E015D0">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4C6DC0" w14:textId="77777777" w:rsidR="008F7909" w:rsidRPr="00E015D0" w:rsidRDefault="008F7909" w:rsidP="007622B6">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1B4F4C" w14:textId="77777777" w:rsidR="008F7909" w:rsidRPr="00E015D0" w:rsidRDefault="008F7909" w:rsidP="007622B6">
            <w:pPr>
              <w:rPr>
                <w:rFonts w:ascii="Arial" w:eastAsia="宋体" w:hAnsi="Arial" w:cs="Arial"/>
                <w:color w:val="000000" w:themeColor="text1"/>
                <w:sz w:val="18"/>
                <w:szCs w:val="18"/>
                <w:lang w:eastAsia="zh-CN"/>
              </w:rPr>
            </w:pPr>
            <w:r w:rsidRPr="00E015D0">
              <w:rPr>
                <w:rFonts w:ascii="Arial" w:eastAsia="宋体" w:hAnsi="Arial"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BDC357" w14:textId="77777777" w:rsidR="008F7909" w:rsidRPr="00E015D0" w:rsidRDefault="008F7909" w:rsidP="007622B6">
            <w:pPr>
              <w:rPr>
                <w:rFonts w:ascii="Arial" w:eastAsia="宋体" w:hAnsi="Arial" w:cs="Arial"/>
                <w:color w:val="000000" w:themeColor="text1"/>
                <w:sz w:val="18"/>
                <w:szCs w:val="18"/>
              </w:rPr>
            </w:pPr>
            <w:r w:rsidRPr="00E015D0">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FBCB4F" w14:textId="77777777" w:rsidR="008F7909" w:rsidRPr="00E015D0" w:rsidRDefault="008F7909" w:rsidP="007622B6">
            <w:pPr>
              <w:rPr>
                <w:rFonts w:ascii="Arial" w:eastAsia="宋体" w:hAnsi="Arial" w:cs="Arial"/>
                <w:color w:val="000000" w:themeColor="text1"/>
                <w:sz w:val="18"/>
                <w:szCs w:val="18"/>
              </w:rPr>
            </w:pPr>
            <w:r w:rsidRPr="00E015D0">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B33BFE" w14:textId="77777777" w:rsidR="008F7909" w:rsidRPr="00E015D0" w:rsidRDefault="008F7909" w:rsidP="007622B6">
            <w:pPr>
              <w:rPr>
                <w:rFonts w:ascii="Arial" w:eastAsia="宋体" w:hAnsi="Arial" w:cs="Arial"/>
                <w:color w:val="000000" w:themeColor="text1"/>
                <w:sz w:val="18"/>
                <w:szCs w:val="18"/>
              </w:rPr>
            </w:pPr>
            <w:r w:rsidRPr="00E015D0">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112BC7" w14:textId="77777777" w:rsidR="008F7909" w:rsidRPr="00E015D0" w:rsidRDefault="008F7909" w:rsidP="007622B6">
            <w:pPr>
              <w:rPr>
                <w:rFonts w:ascii="Arial" w:eastAsia="宋体" w:hAnsi="Arial" w:cs="Arial"/>
                <w:color w:val="000000" w:themeColor="text1"/>
                <w:sz w:val="18"/>
                <w:szCs w:val="18"/>
                <w:lang w:eastAsia="en-US"/>
              </w:rPr>
            </w:pPr>
            <w:r w:rsidRPr="00E015D0">
              <w:rPr>
                <w:rFonts w:ascii="Arial" w:eastAsia="宋体" w:hAnsi="Arial" w:cs="Arial"/>
                <w:color w:val="000000" w:themeColor="text1"/>
                <w:sz w:val="18"/>
                <w:szCs w:val="18"/>
                <w:lang w:eastAsia="en-US"/>
              </w:rPr>
              <w:t>Note: FG 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C96D73" w14:textId="77777777" w:rsidR="008F7909" w:rsidRPr="00E015D0" w:rsidRDefault="008F7909" w:rsidP="007622B6">
            <w:pPr>
              <w:rPr>
                <w:rFonts w:ascii="Arial" w:eastAsia="宋体" w:hAnsi="Arial" w:cs="Arial"/>
                <w:color w:val="000000" w:themeColor="text1"/>
                <w:sz w:val="18"/>
                <w:szCs w:val="18"/>
                <w:lang w:eastAsia="zh-CN"/>
              </w:rPr>
            </w:pPr>
            <w:r w:rsidRPr="00E015D0">
              <w:rPr>
                <w:rFonts w:ascii="Arial" w:eastAsia="宋体" w:hAnsi="Arial" w:cs="Arial"/>
                <w:color w:val="000000" w:themeColor="text1"/>
                <w:sz w:val="18"/>
                <w:szCs w:val="18"/>
                <w:lang w:eastAsia="zh-CN"/>
              </w:rPr>
              <w:t>Optional with capability signalling</w:t>
            </w:r>
          </w:p>
        </w:tc>
      </w:tr>
      <w:tr w:rsidR="008F7909" w:rsidRPr="000E4F60" w14:paraId="6FEE7BEC"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0167D" w14:textId="77777777" w:rsidR="008F7909" w:rsidRPr="00E015D0" w:rsidRDefault="008F7909" w:rsidP="007622B6">
            <w:pPr>
              <w:rPr>
                <w:rFonts w:ascii="Arial" w:eastAsia="宋体" w:hAnsi="Arial" w:cs="Arial"/>
                <w:color w:val="000000" w:themeColor="text1"/>
                <w:sz w:val="18"/>
                <w:szCs w:val="18"/>
                <w:lang w:eastAsia="en-US"/>
              </w:rPr>
            </w:pPr>
            <w:r w:rsidRPr="00E015D0">
              <w:rPr>
                <w:rFonts w:ascii="Arial" w:eastAsia="宋体" w:hAnsi="Arial" w:cs="Arial"/>
                <w:color w:val="000000" w:themeColor="text1"/>
                <w:sz w:val="18"/>
                <w:szCs w:val="18"/>
                <w:lang w:eastAsia="en-US"/>
              </w:rPr>
              <w:t xml:space="preserve">40. </w:t>
            </w:r>
            <w:proofErr w:type="spellStart"/>
            <w:r w:rsidRPr="00E015D0">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BC021" w14:textId="77777777" w:rsidR="008F7909" w:rsidRPr="00E015D0" w:rsidRDefault="008F7909" w:rsidP="007622B6">
            <w:pPr>
              <w:rPr>
                <w:rFonts w:ascii="Arial" w:eastAsia="MS Mincho" w:hAnsi="Arial" w:cs="Arial"/>
                <w:color w:val="000000" w:themeColor="text1"/>
                <w:sz w:val="18"/>
                <w:szCs w:val="18"/>
                <w:lang w:val="en-US" w:eastAsia="en-US"/>
              </w:rPr>
            </w:pPr>
            <w:r w:rsidRPr="00E015D0">
              <w:rPr>
                <w:rFonts w:ascii="Arial" w:eastAsia="MS Mincho" w:hAnsi="Arial" w:cs="Arial"/>
                <w:color w:val="000000" w:themeColor="text1"/>
                <w:sz w:val="18"/>
                <w:szCs w:val="18"/>
                <w:lang w:val="en-US" w:eastAsia="en-US"/>
              </w:rPr>
              <w:t>40-1-1b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6A29C" w14:textId="77777777" w:rsidR="008F7909" w:rsidRPr="00E015D0" w:rsidRDefault="008F7909" w:rsidP="007622B6">
            <w:pPr>
              <w:rPr>
                <w:rFonts w:ascii="Arial" w:eastAsia="宋体" w:hAnsi="Arial" w:cs="Arial"/>
                <w:color w:val="000000" w:themeColor="text1"/>
                <w:sz w:val="18"/>
                <w:szCs w:val="18"/>
                <w:lang w:eastAsia="zh-CN"/>
              </w:rPr>
            </w:pPr>
            <w:r w:rsidRPr="00E015D0">
              <w:rPr>
                <w:rFonts w:ascii="Arial" w:eastAsia="宋体" w:hAnsi="Arial" w:cs="Arial"/>
                <w:color w:val="000000" w:themeColor="text1"/>
                <w:sz w:val="18"/>
                <w:szCs w:val="18"/>
                <w:lang w:eastAsia="zh-CN"/>
              </w:rPr>
              <w:t xml:space="preserve">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F8EE73" w14:textId="77777777" w:rsidR="008F7909" w:rsidRPr="00E015D0" w:rsidRDefault="008F7909" w:rsidP="007622B6">
            <w:pPr>
              <w:spacing w:before="60" w:after="60"/>
              <w:rPr>
                <w:rFonts w:ascii="Arial" w:eastAsia="宋体" w:hAnsi="Arial" w:cs="Arial"/>
                <w:color w:val="000000" w:themeColor="text1"/>
                <w:sz w:val="18"/>
                <w:szCs w:val="18"/>
                <w:highlight w:val="yellow"/>
                <w:lang w:eastAsia="zh-CN"/>
              </w:rPr>
            </w:pPr>
            <w:r w:rsidRPr="00E015D0">
              <w:rPr>
                <w:rFonts w:ascii="Arial" w:eastAsia="宋体" w:hAnsi="Arial" w:cs="Arial"/>
                <w:color w:val="000000" w:themeColor="text1"/>
                <w:sz w:val="18"/>
                <w:szCs w:val="18"/>
                <w:highlight w:val="yellow"/>
                <w:lang w:eastAsia="zh-CN"/>
              </w:rPr>
              <w:t xml:space="preserve">Support for 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E078F6" w14:textId="77777777" w:rsidR="008F7909" w:rsidRPr="00E015D0" w:rsidRDefault="008F7909" w:rsidP="007622B6">
            <w:pPr>
              <w:rPr>
                <w:rFonts w:ascii="Arial" w:eastAsia="MS Mincho" w:hAnsi="Arial" w:cs="Arial"/>
                <w:color w:val="000000" w:themeColor="text1"/>
                <w:sz w:val="18"/>
                <w:szCs w:val="18"/>
              </w:rPr>
            </w:pPr>
            <w:r w:rsidRPr="00E015D0">
              <w:rPr>
                <w:rFonts w:ascii="Arial" w:eastAsia="MS Mincho" w:hAnsi="Arial"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8D3E46" w14:textId="77777777" w:rsidR="008F7909" w:rsidRPr="00E015D0" w:rsidRDefault="008F7909" w:rsidP="007622B6">
            <w:pPr>
              <w:rPr>
                <w:rFonts w:ascii="Arial" w:eastAsia="宋体" w:hAnsi="Arial" w:cs="Arial"/>
                <w:color w:val="000000" w:themeColor="text1"/>
                <w:sz w:val="18"/>
                <w:szCs w:val="18"/>
                <w:lang w:eastAsia="zh-CN"/>
              </w:rPr>
            </w:pPr>
            <w:r w:rsidRPr="00E015D0">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9AD327" w14:textId="77777777" w:rsidR="008F7909" w:rsidRPr="00E015D0" w:rsidRDefault="008F7909" w:rsidP="007622B6">
            <w:pPr>
              <w:rPr>
                <w:rFonts w:ascii="Arial" w:eastAsia="宋体" w:hAnsi="Arial" w:cs="Arial"/>
                <w:color w:val="000000" w:themeColor="text1"/>
                <w:sz w:val="18"/>
                <w:szCs w:val="18"/>
              </w:rPr>
            </w:pPr>
            <w:r w:rsidRPr="00E015D0">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A36332" w14:textId="77777777" w:rsidR="008F7909" w:rsidRPr="00E015D0" w:rsidRDefault="008F7909" w:rsidP="007622B6">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2161CF" w14:textId="77777777" w:rsidR="008F7909" w:rsidRPr="00E015D0" w:rsidRDefault="008F7909" w:rsidP="007622B6">
            <w:pPr>
              <w:rPr>
                <w:rFonts w:ascii="Arial" w:eastAsia="宋体" w:hAnsi="Arial" w:cs="Arial"/>
                <w:color w:val="000000" w:themeColor="text1"/>
                <w:sz w:val="18"/>
                <w:szCs w:val="18"/>
                <w:lang w:eastAsia="zh-CN"/>
              </w:rPr>
            </w:pPr>
            <w:r w:rsidRPr="00E015D0">
              <w:rPr>
                <w:rFonts w:ascii="Arial" w:eastAsia="宋体" w:hAnsi="Arial"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B22AB9" w14:textId="77777777" w:rsidR="008F7909" w:rsidRPr="00E015D0" w:rsidRDefault="008F7909" w:rsidP="007622B6">
            <w:pPr>
              <w:rPr>
                <w:rFonts w:ascii="Arial" w:eastAsia="宋体" w:hAnsi="Arial" w:cs="Arial"/>
                <w:color w:val="000000" w:themeColor="text1"/>
                <w:sz w:val="18"/>
                <w:szCs w:val="18"/>
              </w:rPr>
            </w:pPr>
            <w:r w:rsidRPr="00E015D0">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1DE3F5" w14:textId="77777777" w:rsidR="008F7909" w:rsidRPr="00E015D0" w:rsidRDefault="008F7909" w:rsidP="007622B6">
            <w:pPr>
              <w:rPr>
                <w:rFonts w:ascii="Arial" w:eastAsia="宋体" w:hAnsi="Arial" w:cs="Arial"/>
                <w:color w:val="000000" w:themeColor="text1"/>
                <w:sz w:val="18"/>
                <w:szCs w:val="18"/>
              </w:rPr>
            </w:pPr>
            <w:r w:rsidRPr="00E015D0">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BF054C" w14:textId="77777777" w:rsidR="008F7909" w:rsidRPr="00E015D0" w:rsidRDefault="008F7909" w:rsidP="007622B6">
            <w:pPr>
              <w:rPr>
                <w:rFonts w:ascii="Arial" w:eastAsia="宋体" w:hAnsi="Arial" w:cs="Arial"/>
                <w:color w:val="000000" w:themeColor="text1"/>
                <w:sz w:val="18"/>
                <w:szCs w:val="18"/>
              </w:rPr>
            </w:pPr>
            <w:r w:rsidRPr="00E015D0">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3AFF89" w14:textId="77777777" w:rsidR="008F7909" w:rsidRPr="00E015D0" w:rsidRDefault="008F7909" w:rsidP="007622B6">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6A1D2F" w14:textId="77777777" w:rsidR="008F7909" w:rsidRPr="00E015D0" w:rsidRDefault="008F7909" w:rsidP="007622B6">
            <w:pPr>
              <w:rPr>
                <w:rFonts w:ascii="Arial" w:eastAsia="宋体" w:hAnsi="Arial" w:cs="Arial"/>
                <w:color w:val="000000" w:themeColor="text1"/>
                <w:sz w:val="18"/>
                <w:szCs w:val="18"/>
                <w:lang w:eastAsia="zh-CN"/>
              </w:rPr>
            </w:pPr>
            <w:r w:rsidRPr="00E015D0">
              <w:rPr>
                <w:rFonts w:ascii="Arial" w:eastAsia="宋体" w:hAnsi="Arial" w:cs="Arial"/>
                <w:color w:val="000000" w:themeColor="text1"/>
                <w:sz w:val="18"/>
                <w:szCs w:val="18"/>
                <w:lang w:eastAsia="zh-CN"/>
              </w:rPr>
              <w:t>Optional with capability signalling</w:t>
            </w:r>
          </w:p>
        </w:tc>
      </w:tr>
      <w:tr w:rsidR="008F7909" w:rsidRPr="000E4F60" w14:paraId="4A57135A"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5037F" w14:textId="77777777" w:rsidR="008F7909" w:rsidRPr="00E015D0" w:rsidRDefault="008F7909" w:rsidP="007622B6">
            <w:pPr>
              <w:rPr>
                <w:rFonts w:ascii="Arial" w:eastAsia="宋体" w:hAnsi="Arial" w:cs="Arial"/>
                <w:color w:val="000000" w:themeColor="text1"/>
                <w:sz w:val="18"/>
                <w:szCs w:val="18"/>
                <w:lang w:eastAsia="en-US"/>
              </w:rPr>
            </w:pPr>
            <w:r w:rsidRPr="00E015D0">
              <w:rPr>
                <w:rFonts w:ascii="Arial" w:eastAsia="宋体" w:hAnsi="Arial" w:cs="Arial"/>
                <w:color w:val="000000" w:themeColor="text1"/>
                <w:sz w:val="18"/>
                <w:szCs w:val="18"/>
                <w:lang w:eastAsia="en-US"/>
              </w:rPr>
              <w:t xml:space="preserve">40. </w:t>
            </w:r>
            <w:proofErr w:type="spellStart"/>
            <w:r w:rsidRPr="00E015D0">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3F53A" w14:textId="77777777" w:rsidR="008F7909" w:rsidRPr="00E015D0" w:rsidRDefault="008F7909" w:rsidP="007622B6">
            <w:pPr>
              <w:rPr>
                <w:rFonts w:ascii="Arial" w:eastAsia="MS Mincho" w:hAnsi="Arial" w:cs="Arial"/>
                <w:color w:val="000000" w:themeColor="text1"/>
                <w:sz w:val="18"/>
                <w:szCs w:val="18"/>
                <w:lang w:val="en-US" w:eastAsia="en-US"/>
              </w:rPr>
            </w:pPr>
            <w:r w:rsidRPr="00E015D0">
              <w:rPr>
                <w:rFonts w:ascii="Arial" w:eastAsia="MS Mincho" w:hAnsi="Arial" w:cs="Arial"/>
                <w:color w:val="000000" w:themeColor="text1"/>
                <w:sz w:val="18"/>
                <w:szCs w:val="18"/>
                <w:lang w:val="en-US" w:eastAsia="en-US"/>
              </w:rPr>
              <w:t>40-1-2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3A6F5" w14:textId="77777777" w:rsidR="008F7909" w:rsidRPr="00E015D0" w:rsidRDefault="008F7909" w:rsidP="007622B6">
            <w:pPr>
              <w:rPr>
                <w:rFonts w:ascii="Arial" w:eastAsia="宋体" w:hAnsi="Arial" w:cs="Arial"/>
                <w:color w:val="000000" w:themeColor="text1"/>
                <w:sz w:val="18"/>
                <w:szCs w:val="18"/>
                <w:lang w:eastAsia="zh-CN"/>
              </w:rPr>
            </w:pPr>
            <w:r w:rsidRPr="00E015D0">
              <w:rPr>
                <w:rFonts w:ascii="Arial" w:eastAsia="宋体" w:hAnsi="Arial" w:cs="Arial"/>
                <w:color w:val="000000" w:themeColor="text1"/>
                <w:sz w:val="18"/>
                <w:szCs w:val="18"/>
                <w:lang w:eastAsia="zh-CN"/>
              </w:rPr>
              <w:t xml:space="preserve">Unified TCI with separate DL/UL TCI update for single-DCI based </w:t>
            </w:r>
            <w:r w:rsidRPr="00A72F36">
              <w:rPr>
                <w:rFonts w:ascii="Arial" w:eastAsia="宋体" w:hAnsi="Arial" w:cs="Arial"/>
                <w:color w:val="0000FF"/>
                <w:sz w:val="18"/>
                <w:szCs w:val="18"/>
                <w:u w:val="single"/>
                <w:lang w:eastAsia="zh-CN"/>
              </w:rPr>
              <w:t>intra-cell</w:t>
            </w:r>
            <w:r>
              <w:rPr>
                <w:rFonts w:ascii="Arial" w:eastAsia="宋体" w:hAnsi="Arial" w:cs="Arial"/>
                <w:color w:val="000000" w:themeColor="text1"/>
                <w:sz w:val="18"/>
                <w:szCs w:val="18"/>
                <w:lang w:eastAsia="zh-CN"/>
              </w:rPr>
              <w:t xml:space="preserve"> </w:t>
            </w:r>
            <w:r w:rsidRPr="00E015D0">
              <w:rPr>
                <w:rFonts w:ascii="Arial" w:eastAsia="宋体" w:hAnsi="Arial" w:cs="Arial"/>
                <w:color w:val="000000" w:themeColor="text1"/>
                <w:sz w:val="18"/>
                <w:szCs w:val="18"/>
                <w:lang w:eastAsia="zh-CN"/>
              </w:rPr>
              <w:t>multi-TRP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38ECA1" w14:textId="77777777" w:rsidR="008F7909" w:rsidRPr="00AA5D76" w:rsidRDefault="008F7909" w:rsidP="007622B6">
            <w:pPr>
              <w:spacing w:before="60" w:after="60"/>
              <w:rPr>
                <w:rFonts w:ascii="Arial" w:eastAsia="宋体" w:hAnsi="Arial" w:cs="Arial"/>
                <w:strike/>
                <w:color w:val="000000" w:themeColor="text1"/>
                <w:sz w:val="18"/>
                <w:szCs w:val="18"/>
                <w:highlight w:val="yellow"/>
                <w:lang w:eastAsia="zh-CN"/>
              </w:rPr>
            </w:pPr>
            <w:r w:rsidRPr="00AA5D76">
              <w:rPr>
                <w:rFonts w:ascii="Arial" w:eastAsia="宋体" w:hAnsi="Arial" w:cs="Arial"/>
                <w:strike/>
                <w:color w:val="000000" w:themeColor="text1"/>
                <w:sz w:val="18"/>
                <w:szCs w:val="18"/>
                <w:highlight w:val="yellow"/>
                <w:lang w:eastAsia="zh-CN"/>
              </w:rPr>
              <w:t>FFS: separate rows intra-cell and inter-cell multi-TRP</w:t>
            </w:r>
          </w:p>
          <w:p w14:paraId="1ADABE59" w14:textId="77777777" w:rsidR="008F7909" w:rsidRPr="00E015D0" w:rsidRDefault="008F7909" w:rsidP="007622B6">
            <w:pPr>
              <w:spacing w:before="60" w:after="60"/>
              <w:rPr>
                <w:rFonts w:ascii="Arial" w:eastAsia="宋体" w:hAnsi="Arial" w:cs="Arial"/>
                <w:color w:val="000000" w:themeColor="text1"/>
                <w:sz w:val="18"/>
                <w:szCs w:val="18"/>
                <w:highlight w:val="yellow"/>
                <w:lang w:eastAsia="zh-CN"/>
              </w:rPr>
            </w:pPr>
            <w:r w:rsidRPr="00AA5D76">
              <w:rPr>
                <w:rFonts w:ascii="Arial" w:eastAsia="宋体" w:hAnsi="Arial" w:cs="Arial"/>
                <w:strike/>
                <w:color w:val="000000" w:themeColor="text1"/>
                <w:sz w:val="18"/>
                <w:szCs w:val="18"/>
                <w:highlight w:val="yellow"/>
                <w:lang w:eastAsia="zh-CN"/>
              </w:rPr>
              <w:t xml:space="preserve">FFS: </w:t>
            </w:r>
            <w:r w:rsidRPr="00E015D0">
              <w:rPr>
                <w:rFonts w:ascii="Arial" w:eastAsia="宋体" w:hAnsi="Arial" w:cs="Arial"/>
                <w:color w:val="000000" w:themeColor="text1"/>
                <w:sz w:val="18"/>
                <w:szCs w:val="18"/>
                <w:highlight w:val="yellow"/>
                <w:lang w:eastAsia="zh-CN"/>
              </w:rPr>
              <w:t>separate row for additional support of DCI format 1_1 and 1_2 configured with [TCI selection field]</w:t>
            </w:r>
          </w:p>
          <w:p w14:paraId="2843FB21" w14:textId="77777777" w:rsidR="008F7909" w:rsidRPr="00E015D0" w:rsidRDefault="008F7909" w:rsidP="007622B6">
            <w:pPr>
              <w:spacing w:before="60" w:after="60"/>
              <w:rPr>
                <w:rFonts w:ascii="Arial" w:eastAsia="宋体" w:hAnsi="Arial" w:cs="Arial"/>
                <w:color w:val="000000" w:themeColor="text1"/>
                <w:sz w:val="18"/>
                <w:szCs w:val="18"/>
                <w:highlight w:val="yellow"/>
                <w:lang w:eastAsia="zh-CN"/>
              </w:rPr>
            </w:pPr>
            <w:r w:rsidRPr="00AA5D76">
              <w:rPr>
                <w:rFonts w:ascii="Arial" w:eastAsia="宋体" w:hAnsi="Arial" w:cs="Arial"/>
                <w:strike/>
                <w:color w:val="000000" w:themeColor="text1"/>
                <w:sz w:val="18"/>
                <w:szCs w:val="18"/>
                <w:highlight w:val="yellow"/>
                <w:lang w:eastAsia="zh-CN"/>
              </w:rPr>
              <w:t>FFS:</w:t>
            </w:r>
            <w:r w:rsidRPr="00E015D0">
              <w:rPr>
                <w:rFonts w:ascii="Arial" w:eastAsia="宋体" w:hAnsi="Arial" w:cs="Arial"/>
                <w:color w:val="000000" w:themeColor="text1"/>
                <w:sz w:val="18"/>
                <w:szCs w:val="18"/>
                <w:highlight w:val="yellow"/>
                <w:lang w:eastAsia="zh-CN"/>
              </w:rPr>
              <w:t xml:space="preserve"> maximum number of activated DL TCI states per CC</w:t>
            </w:r>
          </w:p>
          <w:p w14:paraId="25F8F9C3" w14:textId="0F357840" w:rsidR="008F7909" w:rsidRPr="00E015D0" w:rsidRDefault="008F7909" w:rsidP="007622B6">
            <w:pPr>
              <w:spacing w:before="60" w:after="60"/>
              <w:rPr>
                <w:rFonts w:ascii="Arial" w:eastAsia="宋体" w:hAnsi="Arial" w:cs="Arial"/>
                <w:color w:val="000000" w:themeColor="text1"/>
                <w:sz w:val="18"/>
                <w:szCs w:val="18"/>
                <w:highlight w:val="yellow"/>
                <w:lang w:eastAsia="zh-CN"/>
              </w:rPr>
            </w:pPr>
            <w:r w:rsidRPr="00AA5D76">
              <w:rPr>
                <w:rFonts w:ascii="Arial" w:eastAsia="宋体" w:hAnsi="Arial" w:cs="Arial"/>
                <w:strike/>
                <w:color w:val="000000" w:themeColor="text1"/>
                <w:sz w:val="18"/>
                <w:szCs w:val="18"/>
                <w:highlight w:val="yellow"/>
                <w:lang w:eastAsia="zh-CN"/>
              </w:rPr>
              <w:lastRenderedPageBreak/>
              <w:t>FFS:</w:t>
            </w:r>
            <w:r w:rsidRPr="00E015D0">
              <w:rPr>
                <w:rFonts w:ascii="Arial" w:eastAsia="宋体" w:hAnsi="Arial" w:cs="Arial"/>
                <w:color w:val="000000" w:themeColor="text1"/>
                <w:sz w:val="18"/>
                <w:szCs w:val="18"/>
                <w:highlight w:val="yellow"/>
                <w:lang w:eastAsia="zh-CN"/>
              </w:rPr>
              <w:t xml:space="preserve"> maximum number of activated UL TCI states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9267C2" w14:textId="77777777" w:rsidR="008F7909" w:rsidRPr="004543AB" w:rsidRDefault="008F7909" w:rsidP="007622B6">
            <w:pPr>
              <w:keepNext/>
              <w:keepLines/>
              <w:rPr>
                <w:rFonts w:ascii="Arial" w:eastAsia="宋体" w:hAnsi="Arial" w:cs="Arial"/>
                <w:color w:val="0000FF"/>
                <w:sz w:val="18"/>
                <w:szCs w:val="18"/>
                <w:lang w:eastAsia="zh-CN"/>
              </w:rPr>
            </w:pPr>
            <w:r w:rsidRPr="004543AB">
              <w:rPr>
                <w:rFonts w:ascii="Arial" w:eastAsia="宋体" w:hAnsi="Arial" w:cs="Arial"/>
                <w:color w:val="0000FF"/>
                <w:sz w:val="18"/>
                <w:szCs w:val="18"/>
                <w:lang w:eastAsia="zh-CN"/>
              </w:rPr>
              <w:lastRenderedPageBreak/>
              <w:t>23-1-1,</w:t>
            </w:r>
          </w:p>
          <w:p w14:paraId="1AA366FA" w14:textId="77777777" w:rsidR="008F7909" w:rsidRPr="004543AB" w:rsidRDefault="008F7909" w:rsidP="007622B6">
            <w:pPr>
              <w:rPr>
                <w:rFonts w:ascii="Arial" w:eastAsia="MS Mincho" w:hAnsi="Arial" w:cs="Arial"/>
                <w:color w:val="0000FF"/>
                <w:sz w:val="18"/>
                <w:szCs w:val="18"/>
              </w:rPr>
            </w:pPr>
            <w:r w:rsidRPr="004543AB">
              <w:rPr>
                <w:rFonts w:ascii="Arial" w:eastAsia="宋体" w:hAnsi="Arial" w:cs="Arial"/>
                <w:color w:val="0000FF"/>
                <w:sz w:val="18"/>
                <w:szCs w:val="18"/>
                <w:lang w:eastAsia="zh-CN"/>
              </w:rPr>
              <w:t xml:space="preserve">16-2b-1 or 16-2b-2 or 16-2b-3 or 16-2b-4 or 16-2b-5 </w:t>
            </w:r>
            <w:r w:rsidRPr="004543AB">
              <w:rPr>
                <w:rFonts w:ascii="Arial" w:eastAsia="宋体" w:hAnsi="Arial" w:cs="Arial" w:hint="eastAsia"/>
                <w:color w:val="0000FF"/>
                <w:sz w:val="18"/>
                <w:szCs w:val="18"/>
                <w:lang w:eastAsia="zh-CN"/>
              </w:rPr>
              <w:t>or</w:t>
            </w:r>
            <w:r w:rsidRPr="004543AB">
              <w:rPr>
                <w:rFonts w:ascii="Arial" w:eastAsia="宋体" w:hAnsi="Arial" w:cs="Arial"/>
                <w:color w:val="0000FF"/>
                <w:sz w:val="18"/>
                <w:szCs w:val="18"/>
                <w:lang w:eastAsia="zh-CN"/>
              </w:rPr>
              <w:t xml:space="preserve"> 23-2-1 </w:t>
            </w:r>
            <w:r w:rsidRPr="004543AB">
              <w:rPr>
                <w:rFonts w:ascii="Arial" w:eastAsia="宋体" w:hAnsi="Arial" w:cs="Arial" w:hint="eastAsia"/>
                <w:color w:val="0000FF"/>
                <w:sz w:val="18"/>
                <w:szCs w:val="18"/>
                <w:lang w:eastAsia="zh-CN"/>
              </w:rPr>
              <w:t>or</w:t>
            </w:r>
            <w:r w:rsidRPr="004543AB">
              <w:rPr>
                <w:rFonts w:ascii="Arial" w:eastAsia="宋体" w:hAnsi="Arial" w:cs="Arial"/>
                <w:color w:val="0000FF"/>
                <w:sz w:val="18"/>
                <w:szCs w:val="18"/>
                <w:lang w:eastAsia="zh-CN"/>
              </w:rPr>
              <w:t xml:space="preserve"> 23-3-1 or 23-3-2 or 23-3-3 or 23-6-1 or 23-6-2 or 23-6-1-1 or 23-6-1b or 23-6-2b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25512" w14:textId="77777777" w:rsidR="008F7909" w:rsidRPr="00E015D0" w:rsidRDefault="008F7909" w:rsidP="007622B6">
            <w:pPr>
              <w:rPr>
                <w:rFonts w:ascii="Arial" w:eastAsia="宋体" w:hAnsi="Arial" w:cs="Arial"/>
                <w:color w:val="000000" w:themeColor="text1"/>
                <w:sz w:val="18"/>
                <w:szCs w:val="18"/>
                <w:lang w:eastAsia="zh-CN"/>
              </w:rPr>
            </w:pPr>
            <w:r w:rsidRPr="00E015D0">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765B9F" w14:textId="77777777" w:rsidR="008F7909" w:rsidRPr="00E015D0" w:rsidRDefault="008F7909" w:rsidP="007622B6">
            <w:pPr>
              <w:rPr>
                <w:rFonts w:ascii="Arial" w:eastAsia="宋体" w:hAnsi="Arial" w:cs="Arial"/>
                <w:color w:val="000000" w:themeColor="text1"/>
                <w:sz w:val="18"/>
                <w:szCs w:val="18"/>
              </w:rPr>
            </w:pPr>
            <w:r w:rsidRPr="00E015D0">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A5B28F" w14:textId="77777777" w:rsidR="008F7909" w:rsidRPr="00E015D0" w:rsidRDefault="008F7909" w:rsidP="007622B6">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C002F3" w14:textId="77777777" w:rsidR="008F7909" w:rsidRPr="00E015D0" w:rsidRDefault="008F7909" w:rsidP="007622B6">
            <w:pPr>
              <w:rPr>
                <w:rFonts w:ascii="Arial" w:eastAsia="宋体" w:hAnsi="Arial" w:cs="Arial"/>
                <w:color w:val="000000" w:themeColor="text1"/>
                <w:sz w:val="18"/>
                <w:szCs w:val="18"/>
                <w:lang w:eastAsia="zh-CN"/>
              </w:rPr>
            </w:pPr>
            <w:r w:rsidRPr="00E015D0">
              <w:rPr>
                <w:rFonts w:ascii="Arial" w:eastAsia="宋体" w:hAnsi="Arial"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3DE671" w14:textId="77777777" w:rsidR="008F7909" w:rsidRPr="00E015D0" w:rsidRDefault="008F7909" w:rsidP="007622B6">
            <w:pPr>
              <w:rPr>
                <w:rFonts w:ascii="Arial" w:eastAsia="宋体" w:hAnsi="Arial" w:cs="Arial"/>
                <w:color w:val="000000" w:themeColor="text1"/>
                <w:sz w:val="18"/>
                <w:szCs w:val="18"/>
              </w:rPr>
            </w:pPr>
            <w:r w:rsidRPr="00E015D0">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BE3F6F" w14:textId="77777777" w:rsidR="008F7909" w:rsidRPr="00E015D0" w:rsidRDefault="008F7909" w:rsidP="007622B6">
            <w:pPr>
              <w:rPr>
                <w:rFonts w:ascii="Arial" w:eastAsia="宋体" w:hAnsi="Arial" w:cs="Arial"/>
                <w:color w:val="000000" w:themeColor="text1"/>
                <w:sz w:val="18"/>
                <w:szCs w:val="18"/>
              </w:rPr>
            </w:pPr>
            <w:r w:rsidRPr="00E015D0">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9482FB" w14:textId="77777777" w:rsidR="008F7909" w:rsidRPr="00E015D0" w:rsidRDefault="008F7909" w:rsidP="007622B6">
            <w:pPr>
              <w:rPr>
                <w:rFonts w:ascii="Arial" w:eastAsia="宋体" w:hAnsi="Arial" w:cs="Arial"/>
                <w:color w:val="000000" w:themeColor="text1"/>
                <w:sz w:val="18"/>
                <w:szCs w:val="18"/>
              </w:rPr>
            </w:pPr>
            <w:r w:rsidRPr="00E015D0">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71B080" w14:textId="77777777" w:rsidR="008F7909" w:rsidRPr="00E015D0" w:rsidRDefault="008F7909" w:rsidP="007622B6">
            <w:pPr>
              <w:rPr>
                <w:rFonts w:ascii="Arial" w:eastAsia="宋体" w:hAnsi="Arial" w:cs="Arial"/>
                <w:color w:val="000000" w:themeColor="text1"/>
                <w:sz w:val="18"/>
                <w:szCs w:val="18"/>
                <w:lang w:eastAsia="en-US"/>
              </w:rPr>
            </w:pPr>
            <w:r w:rsidRPr="00E015D0">
              <w:rPr>
                <w:rFonts w:ascii="Arial" w:eastAsia="宋体" w:hAnsi="Arial" w:cs="Arial"/>
                <w:color w:val="000000" w:themeColor="text1"/>
                <w:sz w:val="18"/>
                <w:szCs w:val="18"/>
                <w:lang w:eastAsia="en-US"/>
              </w:rPr>
              <w:t>Note: FG 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8CE5C2" w14:textId="77777777" w:rsidR="008F7909" w:rsidRPr="00E015D0" w:rsidRDefault="008F7909" w:rsidP="007622B6">
            <w:pPr>
              <w:rPr>
                <w:rFonts w:ascii="Arial" w:eastAsia="宋体" w:hAnsi="Arial" w:cs="Arial"/>
                <w:color w:val="000000" w:themeColor="text1"/>
                <w:sz w:val="18"/>
                <w:szCs w:val="18"/>
                <w:lang w:eastAsia="zh-CN"/>
              </w:rPr>
            </w:pPr>
            <w:r w:rsidRPr="00E015D0">
              <w:rPr>
                <w:rFonts w:ascii="Arial" w:eastAsia="宋体" w:hAnsi="Arial" w:cs="Arial"/>
                <w:color w:val="000000" w:themeColor="text1"/>
                <w:sz w:val="18"/>
                <w:szCs w:val="18"/>
                <w:lang w:eastAsia="zh-CN"/>
              </w:rPr>
              <w:t>Optional with capability signalling</w:t>
            </w:r>
          </w:p>
        </w:tc>
      </w:tr>
      <w:tr w:rsidR="008F7909" w:rsidRPr="000E4F60" w14:paraId="6FC94D78"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E2F4D" w14:textId="77777777" w:rsidR="008F7909" w:rsidRPr="00E015D0" w:rsidRDefault="008F7909" w:rsidP="007622B6">
            <w:pPr>
              <w:rPr>
                <w:rFonts w:ascii="Arial" w:eastAsia="宋体" w:hAnsi="Arial" w:cs="Arial"/>
                <w:color w:val="000000" w:themeColor="text1"/>
                <w:sz w:val="18"/>
                <w:szCs w:val="18"/>
                <w:lang w:eastAsia="en-US"/>
              </w:rPr>
            </w:pPr>
            <w:r w:rsidRPr="00E015D0">
              <w:rPr>
                <w:rFonts w:ascii="Arial" w:eastAsia="宋体" w:hAnsi="Arial" w:cs="Arial"/>
                <w:color w:val="000000" w:themeColor="text1"/>
                <w:sz w:val="18"/>
                <w:szCs w:val="18"/>
                <w:lang w:eastAsia="en-US"/>
              </w:rPr>
              <w:t xml:space="preserve">40. </w:t>
            </w:r>
            <w:proofErr w:type="spellStart"/>
            <w:r w:rsidRPr="00E015D0">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95B04" w14:textId="77777777" w:rsidR="008F7909" w:rsidRPr="00E015D0" w:rsidRDefault="008F7909" w:rsidP="007622B6">
            <w:pPr>
              <w:rPr>
                <w:rFonts w:ascii="Arial" w:eastAsia="MS Mincho" w:hAnsi="Arial" w:cs="Arial"/>
                <w:color w:val="000000" w:themeColor="text1"/>
                <w:sz w:val="18"/>
                <w:szCs w:val="18"/>
                <w:lang w:val="en-US" w:eastAsia="en-US"/>
              </w:rPr>
            </w:pPr>
            <w:r w:rsidRPr="00E015D0">
              <w:rPr>
                <w:rFonts w:ascii="Arial" w:eastAsia="MS Mincho" w:hAnsi="Arial" w:cs="Arial"/>
                <w:color w:val="000000" w:themeColor="text1"/>
                <w:sz w:val="18"/>
                <w:szCs w:val="18"/>
                <w:lang w:val="en-US" w:eastAsia="en-US"/>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56B38" w14:textId="77777777" w:rsidR="008F7909" w:rsidRPr="00E015D0" w:rsidRDefault="008F7909" w:rsidP="007622B6">
            <w:pPr>
              <w:rPr>
                <w:rFonts w:ascii="Arial" w:eastAsia="宋体" w:hAnsi="Arial" w:cs="Arial"/>
                <w:color w:val="000000" w:themeColor="text1"/>
                <w:sz w:val="18"/>
                <w:szCs w:val="18"/>
                <w:lang w:eastAsia="zh-CN"/>
              </w:rPr>
            </w:pPr>
            <w:r w:rsidRPr="00E015D0">
              <w:rPr>
                <w:rFonts w:ascii="Arial" w:eastAsia="宋体" w:hAnsi="Arial" w:cs="Arial"/>
                <w:color w:val="000000" w:themeColor="text1"/>
                <w:sz w:val="18"/>
                <w:szCs w:val="18"/>
                <w:lang w:eastAsia="zh-CN"/>
              </w:rPr>
              <w:t xml:space="preserve">Unified TCI with separate DL/UL TCI update for single-DCI based </w:t>
            </w:r>
            <w:r w:rsidRPr="00A72F36">
              <w:rPr>
                <w:rFonts w:ascii="Arial" w:eastAsia="宋体" w:hAnsi="Arial" w:cs="Arial"/>
                <w:color w:val="0000FF"/>
                <w:sz w:val="18"/>
                <w:szCs w:val="18"/>
                <w:u w:val="single"/>
                <w:lang w:eastAsia="zh-CN"/>
              </w:rPr>
              <w:t>intra-cell</w:t>
            </w:r>
            <w:r>
              <w:rPr>
                <w:rFonts w:ascii="Arial" w:eastAsia="宋体" w:hAnsi="Arial" w:cs="Arial"/>
                <w:color w:val="000000" w:themeColor="text1"/>
                <w:sz w:val="18"/>
                <w:szCs w:val="18"/>
                <w:lang w:eastAsia="zh-CN"/>
              </w:rPr>
              <w:t xml:space="preserve"> </w:t>
            </w:r>
            <w:r w:rsidRPr="00E015D0">
              <w:rPr>
                <w:rFonts w:ascii="Arial" w:eastAsia="宋体" w:hAnsi="Arial" w:cs="Arial"/>
                <w:color w:val="000000" w:themeColor="text1"/>
                <w:sz w:val="18"/>
                <w:szCs w:val="18"/>
                <w:lang w:eastAsia="zh-CN"/>
              </w:rPr>
              <w:t>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4EF0C0" w14:textId="77777777" w:rsidR="008F7909" w:rsidRPr="00AA5D76" w:rsidRDefault="008F7909" w:rsidP="007622B6">
            <w:pPr>
              <w:spacing w:before="60" w:after="60"/>
              <w:rPr>
                <w:rFonts w:ascii="Arial" w:eastAsia="宋体" w:hAnsi="Arial" w:cs="Arial"/>
                <w:strike/>
                <w:color w:val="000000" w:themeColor="text1"/>
                <w:sz w:val="18"/>
                <w:szCs w:val="18"/>
                <w:highlight w:val="yellow"/>
                <w:lang w:eastAsia="zh-CN"/>
              </w:rPr>
            </w:pPr>
            <w:r w:rsidRPr="00AA5D76">
              <w:rPr>
                <w:rFonts w:ascii="Arial" w:eastAsia="宋体" w:hAnsi="Arial" w:cs="Arial"/>
                <w:strike/>
                <w:color w:val="000000" w:themeColor="text1"/>
                <w:sz w:val="18"/>
                <w:szCs w:val="18"/>
                <w:highlight w:val="yellow"/>
                <w:lang w:eastAsia="zh-CN"/>
              </w:rPr>
              <w:t>FFS: separate rows intra-cell and inter-cell multi-TRP</w:t>
            </w:r>
          </w:p>
          <w:p w14:paraId="0B73E09E" w14:textId="31F0C0D7" w:rsidR="008F7909" w:rsidRPr="00E015D0" w:rsidRDefault="008F7909" w:rsidP="007622B6">
            <w:pPr>
              <w:spacing w:before="60" w:after="60"/>
              <w:rPr>
                <w:rFonts w:ascii="Arial" w:eastAsia="宋体" w:hAnsi="Arial" w:cs="Arial"/>
                <w:color w:val="000000" w:themeColor="text1"/>
                <w:sz w:val="18"/>
                <w:szCs w:val="18"/>
                <w:highlight w:val="yellow"/>
                <w:lang w:eastAsia="zh-CN"/>
              </w:rPr>
            </w:pPr>
            <w:r w:rsidRPr="000319C4">
              <w:rPr>
                <w:rFonts w:ascii="Arial" w:eastAsia="宋体" w:hAnsi="Arial" w:cs="Arial"/>
                <w:strike/>
                <w:color w:val="000000" w:themeColor="text1"/>
                <w:sz w:val="18"/>
                <w:szCs w:val="18"/>
                <w:highlight w:val="yellow"/>
                <w:lang w:eastAsia="zh-CN"/>
              </w:rPr>
              <w:t xml:space="preserve">FFS: </w:t>
            </w:r>
            <w:r w:rsidRPr="00E015D0">
              <w:rPr>
                <w:rFonts w:ascii="Arial" w:eastAsia="宋体" w:hAnsi="Arial" w:cs="Arial"/>
                <w:color w:val="000000" w:themeColor="text1"/>
                <w:sz w:val="18"/>
                <w:szCs w:val="18"/>
                <w:highlight w:val="yellow"/>
                <w:lang w:eastAsia="zh-CN"/>
              </w:rPr>
              <w:t>separate row for additional support of DCI format 1_1 and 1_2 configured with [TCI selection field]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7CBD46" w14:textId="77777777" w:rsidR="008F7909" w:rsidRPr="004543AB" w:rsidRDefault="008F7909" w:rsidP="007622B6">
            <w:pPr>
              <w:keepNext/>
              <w:keepLines/>
              <w:rPr>
                <w:rFonts w:ascii="Arial" w:eastAsia="宋体" w:hAnsi="Arial" w:cs="Arial"/>
                <w:color w:val="0000FF"/>
                <w:sz w:val="18"/>
                <w:szCs w:val="18"/>
                <w:lang w:eastAsia="zh-CN"/>
              </w:rPr>
            </w:pPr>
            <w:r w:rsidRPr="004543AB">
              <w:rPr>
                <w:rFonts w:ascii="Arial" w:eastAsia="宋体" w:hAnsi="Arial" w:cs="Arial"/>
                <w:color w:val="0000FF"/>
                <w:sz w:val="18"/>
                <w:szCs w:val="18"/>
                <w:lang w:eastAsia="zh-CN"/>
              </w:rPr>
              <w:t>23-1-1,</w:t>
            </w:r>
          </w:p>
          <w:p w14:paraId="07762942" w14:textId="77777777" w:rsidR="008F7909" w:rsidRPr="00E015D0" w:rsidRDefault="008F7909" w:rsidP="007622B6">
            <w:pPr>
              <w:rPr>
                <w:rFonts w:ascii="Arial" w:eastAsia="MS Mincho" w:hAnsi="Arial" w:cs="Arial"/>
                <w:color w:val="000000" w:themeColor="text1"/>
                <w:sz w:val="18"/>
                <w:szCs w:val="18"/>
              </w:rPr>
            </w:pPr>
            <w:r w:rsidRPr="004543AB">
              <w:rPr>
                <w:rFonts w:ascii="Arial" w:eastAsia="宋体" w:hAnsi="Arial" w:cs="Arial"/>
                <w:color w:val="0000FF"/>
                <w:sz w:val="18"/>
                <w:szCs w:val="18"/>
                <w:lang w:eastAsia="zh-CN"/>
              </w:rPr>
              <w:t xml:space="preserve">16-2b-1 or 16-2b-2 or 16-2b-3 or 16-2b-4 or 16-2b-5 </w:t>
            </w:r>
            <w:r w:rsidRPr="004543AB">
              <w:rPr>
                <w:rFonts w:ascii="Arial" w:eastAsia="宋体" w:hAnsi="Arial" w:cs="Arial" w:hint="eastAsia"/>
                <w:color w:val="0000FF"/>
                <w:sz w:val="18"/>
                <w:szCs w:val="18"/>
                <w:lang w:eastAsia="zh-CN"/>
              </w:rPr>
              <w:t>or</w:t>
            </w:r>
            <w:r w:rsidRPr="004543AB">
              <w:rPr>
                <w:rFonts w:ascii="Arial" w:eastAsia="宋体" w:hAnsi="Arial" w:cs="Arial"/>
                <w:color w:val="0000FF"/>
                <w:sz w:val="18"/>
                <w:szCs w:val="18"/>
                <w:lang w:eastAsia="zh-CN"/>
              </w:rPr>
              <w:t xml:space="preserve"> 23-2-1 </w:t>
            </w:r>
            <w:r w:rsidRPr="004543AB">
              <w:rPr>
                <w:rFonts w:ascii="Arial" w:eastAsia="宋体" w:hAnsi="Arial" w:cs="Arial" w:hint="eastAsia"/>
                <w:color w:val="0000FF"/>
                <w:sz w:val="18"/>
                <w:szCs w:val="18"/>
                <w:lang w:eastAsia="zh-CN"/>
              </w:rPr>
              <w:t>or</w:t>
            </w:r>
            <w:r w:rsidRPr="004543AB">
              <w:rPr>
                <w:rFonts w:ascii="Arial" w:eastAsia="宋体" w:hAnsi="Arial" w:cs="Arial"/>
                <w:color w:val="0000FF"/>
                <w:sz w:val="18"/>
                <w:szCs w:val="18"/>
                <w:lang w:eastAsia="zh-CN"/>
              </w:rPr>
              <w:t xml:space="preserve"> 23-3-1 or 23-3-2 or 23-3-3 or 23-6-1 or 23-6-2 or 23-6-1-1 or 23-6-1b or 23-6-2b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198225" w14:textId="77777777" w:rsidR="008F7909" w:rsidRPr="00E015D0" w:rsidRDefault="008F7909" w:rsidP="007622B6">
            <w:pPr>
              <w:rPr>
                <w:rFonts w:ascii="Arial" w:eastAsia="宋体" w:hAnsi="Arial" w:cs="Arial"/>
                <w:color w:val="000000" w:themeColor="text1"/>
                <w:sz w:val="18"/>
                <w:szCs w:val="18"/>
                <w:lang w:eastAsia="zh-CN"/>
              </w:rPr>
            </w:pPr>
            <w:r w:rsidRPr="00E015D0">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A2B5FB" w14:textId="77777777" w:rsidR="008F7909" w:rsidRPr="00E015D0" w:rsidRDefault="008F7909" w:rsidP="007622B6">
            <w:pPr>
              <w:rPr>
                <w:rFonts w:ascii="Arial" w:eastAsia="宋体" w:hAnsi="Arial" w:cs="Arial"/>
                <w:color w:val="000000" w:themeColor="text1"/>
                <w:sz w:val="18"/>
                <w:szCs w:val="18"/>
              </w:rPr>
            </w:pPr>
            <w:r w:rsidRPr="00E015D0">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2C57A5" w14:textId="77777777" w:rsidR="008F7909" w:rsidRPr="00E015D0" w:rsidRDefault="008F7909" w:rsidP="007622B6">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2B195B" w14:textId="77777777" w:rsidR="008F7909" w:rsidRPr="00E015D0" w:rsidRDefault="008F7909" w:rsidP="007622B6">
            <w:pPr>
              <w:rPr>
                <w:rFonts w:ascii="Arial" w:eastAsia="宋体" w:hAnsi="Arial" w:cs="Arial"/>
                <w:color w:val="000000" w:themeColor="text1"/>
                <w:sz w:val="18"/>
                <w:szCs w:val="18"/>
                <w:lang w:eastAsia="zh-CN"/>
              </w:rPr>
            </w:pPr>
            <w:r w:rsidRPr="00E015D0">
              <w:rPr>
                <w:rFonts w:ascii="Arial" w:eastAsia="宋体" w:hAnsi="Arial"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786550" w14:textId="77777777" w:rsidR="008F7909" w:rsidRPr="00E015D0" w:rsidRDefault="008F7909" w:rsidP="007622B6">
            <w:pPr>
              <w:rPr>
                <w:rFonts w:ascii="Arial" w:eastAsia="宋体" w:hAnsi="Arial" w:cs="Arial"/>
                <w:color w:val="000000" w:themeColor="text1"/>
                <w:sz w:val="18"/>
                <w:szCs w:val="18"/>
              </w:rPr>
            </w:pPr>
            <w:r w:rsidRPr="00E015D0">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D3A32C" w14:textId="77777777" w:rsidR="008F7909" w:rsidRPr="00E015D0" w:rsidRDefault="008F7909" w:rsidP="007622B6">
            <w:pPr>
              <w:rPr>
                <w:rFonts w:ascii="Arial" w:eastAsia="宋体" w:hAnsi="Arial" w:cs="Arial"/>
                <w:color w:val="000000" w:themeColor="text1"/>
                <w:sz w:val="18"/>
                <w:szCs w:val="18"/>
              </w:rPr>
            </w:pPr>
            <w:r w:rsidRPr="00E015D0">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27CB83" w14:textId="77777777" w:rsidR="008F7909" w:rsidRPr="00E015D0" w:rsidRDefault="008F7909" w:rsidP="007622B6">
            <w:pPr>
              <w:rPr>
                <w:rFonts w:ascii="Arial" w:eastAsia="宋体" w:hAnsi="Arial" w:cs="Arial"/>
                <w:color w:val="000000" w:themeColor="text1"/>
                <w:sz w:val="18"/>
                <w:szCs w:val="18"/>
              </w:rPr>
            </w:pPr>
            <w:r w:rsidRPr="00E015D0">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B75C72" w14:textId="77777777" w:rsidR="008F7909" w:rsidRPr="00E015D0" w:rsidRDefault="008F7909" w:rsidP="007622B6">
            <w:pPr>
              <w:rPr>
                <w:rFonts w:ascii="Arial" w:eastAsia="宋体" w:hAnsi="Arial" w:cs="Arial"/>
                <w:color w:val="000000" w:themeColor="text1"/>
                <w:sz w:val="18"/>
                <w:szCs w:val="18"/>
                <w:lang w:eastAsia="en-US"/>
              </w:rPr>
            </w:pPr>
            <w:r w:rsidRPr="00E015D0">
              <w:rPr>
                <w:rFonts w:ascii="Arial" w:eastAsia="宋体" w:hAnsi="Arial" w:cs="Arial"/>
                <w:color w:val="000000" w:themeColor="text1"/>
                <w:sz w:val="18"/>
                <w:szCs w:val="18"/>
                <w:lang w:eastAsia="en-US"/>
              </w:rPr>
              <w:t>Note: FG 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6264FF" w14:textId="77777777" w:rsidR="008F7909" w:rsidRPr="00E015D0" w:rsidRDefault="008F7909" w:rsidP="007622B6">
            <w:pPr>
              <w:rPr>
                <w:rFonts w:ascii="Arial" w:eastAsia="宋体" w:hAnsi="Arial" w:cs="Arial"/>
                <w:color w:val="000000" w:themeColor="text1"/>
                <w:sz w:val="18"/>
                <w:szCs w:val="18"/>
                <w:lang w:eastAsia="zh-CN"/>
              </w:rPr>
            </w:pPr>
            <w:r w:rsidRPr="00E015D0">
              <w:rPr>
                <w:rFonts w:ascii="Arial" w:eastAsia="宋体" w:hAnsi="Arial" w:cs="Arial"/>
                <w:color w:val="000000" w:themeColor="text1"/>
                <w:sz w:val="18"/>
                <w:szCs w:val="18"/>
                <w:lang w:eastAsia="zh-CN"/>
              </w:rPr>
              <w:t>Optional with capability signalling</w:t>
            </w:r>
          </w:p>
        </w:tc>
      </w:tr>
      <w:tr w:rsidR="008F7909" w:rsidRPr="000E4F60" w14:paraId="3B3EE542"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DF5B3" w14:textId="77777777" w:rsidR="008F7909" w:rsidRPr="00E015D0" w:rsidRDefault="008F7909" w:rsidP="007622B6">
            <w:pPr>
              <w:rPr>
                <w:rFonts w:ascii="Arial" w:eastAsia="宋体" w:hAnsi="Arial" w:cs="Arial"/>
                <w:color w:val="000000" w:themeColor="text1"/>
                <w:sz w:val="18"/>
                <w:szCs w:val="18"/>
                <w:lang w:eastAsia="en-US"/>
              </w:rPr>
            </w:pPr>
            <w:r w:rsidRPr="00E015D0">
              <w:rPr>
                <w:rFonts w:ascii="Arial" w:eastAsia="宋体" w:hAnsi="Arial" w:cs="Arial"/>
                <w:color w:val="000000" w:themeColor="text1"/>
                <w:sz w:val="18"/>
                <w:szCs w:val="18"/>
                <w:lang w:eastAsia="en-US"/>
              </w:rPr>
              <w:t xml:space="preserve">40. </w:t>
            </w:r>
            <w:proofErr w:type="spellStart"/>
            <w:r w:rsidRPr="00E015D0">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7864D" w14:textId="77777777" w:rsidR="008F7909" w:rsidRPr="00E015D0" w:rsidRDefault="008F7909" w:rsidP="007622B6">
            <w:pPr>
              <w:rPr>
                <w:rFonts w:ascii="Arial" w:eastAsia="MS Mincho" w:hAnsi="Arial" w:cs="Arial"/>
                <w:color w:val="000000" w:themeColor="text1"/>
                <w:sz w:val="18"/>
                <w:szCs w:val="18"/>
                <w:lang w:val="en-US" w:eastAsia="en-US"/>
              </w:rPr>
            </w:pPr>
            <w:r w:rsidRPr="00E015D0">
              <w:rPr>
                <w:rFonts w:ascii="Arial" w:eastAsia="MS Mincho" w:hAnsi="Arial" w:cs="Arial"/>
                <w:color w:val="000000" w:themeColor="text1"/>
                <w:sz w:val="18"/>
                <w:szCs w:val="18"/>
                <w:lang w:val="en-US" w:eastAsia="en-US"/>
              </w:rPr>
              <w:t>40-1-3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8339A" w14:textId="77777777" w:rsidR="008F7909" w:rsidRPr="00E015D0" w:rsidRDefault="008F7909" w:rsidP="007622B6">
            <w:pPr>
              <w:rPr>
                <w:rFonts w:ascii="Arial" w:eastAsia="宋体" w:hAnsi="Arial" w:cs="Arial"/>
                <w:color w:val="000000" w:themeColor="text1"/>
                <w:sz w:val="18"/>
                <w:szCs w:val="18"/>
                <w:lang w:eastAsia="zh-CN"/>
              </w:rPr>
            </w:pPr>
            <w:r w:rsidRPr="00E015D0">
              <w:rPr>
                <w:rFonts w:ascii="Arial" w:eastAsia="宋体" w:hAnsi="Arial" w:cs="Arial"/>
                <w:color w:val="000000" w:themeColor="text1"/>
                <w:sz w:val="18"/>
                <w:szCs w:val="18"/>
                <w:lang w:eastAsia="zh-CN"/>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D08FE9" w14:textId="7C22CF2B" w:rsidR="008F7909" w:rsidRPr="00E015D0" w:rsidRDefault="008F7909" w:rsidP="007622B6">
            <w:pPr>
              <w:spacing w:before="60" w:after="60"/>
              <w:rPr>
                <w:rFonts w:ascii="Arial" w:eastAsia="宋体" w:hAnsi="Arial" w:cs="Arial"/>
                <w:color w:val="000000" w:themeColor="text1"/>
                <w:sz w:val="18"/>
                <w:szCs w:val="18"/>
                <w:highlight w:val="yellow"/>
                <w:lang w:eastAsia="zh-CN"/>
              </w:rPr>
            </w:pPr>
            <w:r w:rsidRPr="00E015D0">
              <w:rPr>
                <w:rFonts w:ascii="Arial" w:eastAsia="宋体" w:hAnsi="Arial" w:cs="Arial"/>
                <w:color w:val="000000" w:themeColor="text1"/>
                <w:sz w:val="18"/>
                <w:szCs w:val="18"/>
                <w:highlight w:val="yellow"/>
                <w:lang w:eastAsia="zh-CN"/>
              </w:rPr>
              <w:t>Support of 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2DA5F4" w14:textId="77777777" w:rsidR="008F7909" w:rsidRPr="00E015D0" w:rsidRDefault="008F7909" w:rsidP="007622B6">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443FFC" w14:textId="77777777" w:rsidR="008F7909" w:rsidRPr="00E015D0" w:rsidRDefault="008F7909" w:rsidP="007622B6">
            <w:pPr>
              <w:rPr>
                <w:rFonts w:ascii="Arial" w:eastAsia="宋体" w:hAnsi="Arial" w:cs="Arial"/>
                <w:color w:val="000000" w:themeColor="text1"/>
                <w:sz w:val="18"/>
                <w:szCs w:val="18"/>
                <w:lang w:eastAsia="zh-CN"/>
              </w:rPr>
            </w:pPr>
            <w:r w:rsidRPr="00E015D0">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575ED2" w14:textId="77777777" w:rsidR="008F7909" w:rsidRPr="00E015D0" w:rsidRDefault="008F7909" w:rsidP="007622B6">
            <w:pPr>
              <w:rPr>
                <w:rFonts w:ascii="Arial" w:eastAsia="宋体" w:hAnsi="Arial" w:cs="Arial"/>
                <w:color w:val="000000" w:themeColor="text1"/>
                <w:sz w:val="18"/>
                <w:szCs w:val="18"/>
              </w:rPr>
            </w:pPr>
            <w:r w:rsidRPr="00E015D0">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DD6194" w14:textId="77777777" w:rsidR="008F7909" w:rsidRPr="00E015D0" w:rsidRDefault="008F7909" w:rsidP="007622B6">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F52295" w14:textId="77777777" w:rsidR="008F7909" w:rsidRPr="00E015D0" w:rsidRDefault="008F7909" w:rsidP="007622B6">
            <w:pPr>
              <w:rPr>
                <w:rFonts w:ascii="Arial" w:eastAsia="宋体" w:hAnsi="Arial" w:cs="Arial"/>
                <w:color w:val="000000" w:themeColor="text1"/>
                <w:sz w:val="18"/>
                <w:szCs w:val="18"/>
                <w:lang w:eastAsia="zh-CN"/>
              </w:rPr>
            </w:pPr>
            <w:r w:rsidRPr="00E015D0">
              <w:rPr>
                <w:rFonts w:ascii="Arial" w:eastAsia="宋体" w:hAnsi="Arial"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3CBAB2" w14:textId="77777777" w:rsidR="008F7909" w:rsidRPr="00E015D0" w:rsidRDefault="008F7909" w:rsidP="007622B6">
            <w:pPr>
              <w:rPr>
                <w:rFonts w:ascii="Arial" w:eastAsia="宋体" w:hAnsi="Arial" w:cs="Arial"/>
                <w:color w:val="000000" w:themeColor="text1"/>
                <w:sz w:val="18"/>
                <w:szCs w:val="18"/>
              </w:rPr>
            </w:pPr>
            <w:r w:rsidRPr="00E015D0">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D30F36" w14:textId="77777777" w:rsidR="008F7909" w:rsidRPr="00E015D0" w:rsidRDefault="008F7909" w:rsidP="007622B6">
            <w:pPr>
              <w:rPr>
                <w:rFonts w:ascii="Arial" w:eastAsia="宋体" w:hAnsi="Arial" w:cs="Arial"/>
                <w:color w:val="000000" w:themeColor="text1"/>
                <w:sz w:val="18"/>
                <w:szCs w:val="18"/>
              </w:rPr>
            </w:pPr>
            <w:r w:rsidRPr="00E015D0">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FB6E92" w14:textId="77777777" w:rsidR="008F7909" w:rsidRPr="00E015D0" w:rsidRDefault="008F7909" w:rsidP="007622B6">
            <w:pPr>
              <w:rPr>
                <w:rFonts w:ascii="Arial" w:eastAsia="宋体" w:hAnsi="Arial" w:cs="Arial"/>
                <w:color w:val="000000" w:themeColor="text1"/>
                <w:sz w:val="18"/>
                <w:szCs w:val="18"/>
              </w:rPr>
            </w:pPr>
            <w:r w:rsidRPr="00E015D0">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CDBCB8" w14:textId="77777777" w:rsidR="008F7909" w:rsidRPr="00E015D0" w:rsidRDefault="008F7909" w:rsidP="007622B6">
            <w:pPr>
              <w:rPr>
                <w:rFonts w:ascii="Arial" w:eastAsia="宋体" w:hAnsi="Arial" w:cs="Arial"/>
                <w:color w:val="000000" w:themeColor="text1"/>
                <w:sz w:val="18"/>
                <w:szCs w:val="18"/>
                <w:lang w:eastAsia="en-US"/>
              </w:rPr>
            </w:pPr>
            <w:r w:rsidRPr="00E015D0">
              <w:rPr>
                <w:rFonts w:ascii="Arial" w:eastAsia="宋体" w:hAnsi="Arial" w:cs="Arial"/>
                <w:color w:val="000000" w:themeColor="text1"/>
                <w:sz w:val="18"/>
                <w:szCs w:val="18"/>
                <w:lang w:eastAsia="en-US"/>
              </w:rPr>
              <w:t>Component candidate values: {per resource, per resource set, both}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CDA4FB" w14:textId="77777777" w:rsidR="008F7909" w:rsidRPr="00E015D0" w:rsidRDefault="008F7909" w:rsidP="007622B6">
            <w:pPr>
              <w:rPr>
                <w:rFonts w:ascii="Arial" w:eastAsia="宋体" w:hAnsi="Arial" w:cs="Arial"/>
                <w:color w:val="000000" w:themeColor="text1"/>
                <w:sz w:val="18"/>
                <w:szCs w:val="18"/>
                <w:lang w:eastAsia="zh-CN"/>
              </w:rPr>
            </w:pPr>
            <w:r w:rsidRPr="00E015D0">
              <w:rPr>
                <w:rFonts w:ascii="Arial" w:eastAsia="宋体" w:hAnsi="Arial" w:cs="Arial"/>
                <w:color w:val="000000" w:themeColor="text1"/>
                <w:sz w:val="18"/>
                <w:szCs w:val="18"/>
                <w:lang w:eastAsia="zh-CN"/>
              </w:rPr>
              <w:t>Optional with capability signalling</w:t>
            </w:r>
          </w:p>
        </w:tc>
      </w:tr>
      <w:tr w:rsidR="008F7909" w:rsidRPr="000E4F60" w14:paraId="5B52C7C4"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DF807" w14:textId="77777777" w:rsidR="008F7909" w:rsidRPr="00E015D0" w:rsidRDefault="008F7909" w:rsidP="007622B6">
            <w:pPr>
              <w:rPr>
                <w:rFonts w:ascii="Arial" w:eastAsia="宋体" w:hAnsi="Arial" w:cs="Arial"/>
                <w:color w:val="000000" w:themeColor="text1"/>
                <w:sz w:val="18"/>
                <w:szCs w:val="18"/>
                <w:lang w:eastAsia="en-US"/>
              </w:rPr>
            </w:pPr>
            <w:r w:rsidRPr="00E015D0">
              <w:rPr>
                <w:rFonts w:ascii="Arial" w:eastAsia="宋体" w:hAnsi="Arial" w:cs="Arial"/>
                <w:color w:val="000000" w:themeColor="text1"/>
                <w:sz w:val="18"/>
                <w:szCs w:val="18"/>
                <w:lang w:eastAsia="en-US"/>
              </w:rPr>
              <w:t xml:space="preserve">40. </w:t>
            </w:r>
            <w:proofErr w:type="spellStart"/>
            <w:r w:rsidRPr="00E015D0">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129B1" w14:textId="77777777" w:rsidR="008F7909" w:rsidRPr="00E015D0" w:rsidRDefault="008F7909" w:rsidP="007622B6">
            <w:pPr>
              <w:rPr>
                <w:rFonts w:ascii="Arial" w:eastAsia="MS Mincho" w:hAnsi="Arial" w:cs="Arial"/>
                <w:color w:val="000000" w:themeColor="text1"/>
                <w:sz w:val="18"/>
                <w:szCs w:val="18"/>
                <w:lang w:val="en-US" w:eastAsia="en-US"/>
              </w:rPr>
            </w:pPr>
            <w:r w:rsidRPr="00E015D0">
              <w:rPr>
                <w:rFonts w:ascii="Arial" w:eastAsia="MS Mincho" w:hAnsi="Arial" w:cs="Arial"/>
                <w:color w:val="000000" w:themeColor="text1"/>
                <w:sz w:val="18"/>
                <w:szCs w:val="18"/>
                <w:lang w:val="en-US" w:eastAsia="en-US"/>
              </w:rPr>
              <w:t>40-1-4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93C9A" w14:textId="77777777" w:rsidR="008F7909" w:rsidRPr="00E015D0" w:rsidRDefault="008F7909" w:rsidP="007622B6">
            <w:pPr>
              <w:rPr>
                <w:rFonts w:ascii="Arial" w:eastAsia="宋体" w:hAnsi="Arial" w:cs="Arial"/>
                <w:color w:val="000000" w:themeColor="text1"/>
                <w:sz w:val="18"/>
                <w:szCs w:val="18"/>
                <w:lang w:eastAsia="zh-CN"/>
              </w:rPr>
            </w:pPr>
            <w:r w:rsidRPr="00E015D0">
              <w:rPr>
                <w:rFonts w:ascii="Arial" w:eastAsia="宋体" w:hAnsi="Arial" w:cs="Arial"/>
                <w:color w:val="000000" w:themeColor="text1"/>
                <w:sz w:val="18"/>
                <w:szCs w:val="18"/>
                <w:lang w:eastAsia="zh-CN"/>
              </w:rPr>
              <w:t>Support of 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56967E" w14:textId="77777777" w:rsidR="008F7909" w:rsidRPr="00E015D0" w:rsidRDefault="008F7909" w:rsidP="007622B6">
            <w:pPr>
              <w:spacing w:before="60" w:after="60"/>
              <w:rPr>
                <w:rFonts w:ascii="Arial" w:eastAsia="宋体" w:hAnsi="Arial" w:cs="Arial"/>
                <w:color w:val="000000" w:themeColor="text1"/>
                <w:sz w:val="18"/>
                <w:szCs w:val="18"/>
                <w:highlight w:val="yellow"/>
                <w:lang w:eastAsia="zh-CN"/>
              </w:rPr>
            </w:pPr>
            <w:r w:rsidRPr="00E015D0">
              <w:rPr>
                <w:rFonts w:ascii="Arial" w:eastAsia="宋体" w:hAnsi="Arial" w:cs="Arial"/>
                <w:color w:val="000000" w:themeColor="text1"/>
                <w:sz w:val="18"/>
                <w:szCs w:val="18"/>
                <w:highlight w:val="yellow"/>
                <w:lang w:eastAsia="zh-CN"/>
              </w:rPr>
              <w:t xml:space="preserve">FFS: how to signal QCL subset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D8429A" w14:textId="77777777" w:rsidR="008F7909" w:rsidRPr="00E015D0" w:rsidRDefault="008F7909" w:rsidP="007622B6">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7FFE30" w14:textId="77777777" w:rsidR="008F7909" w:rsidRPr="00E015D0" w:rsidRDefault="008F7909" w:rsidP="007622B6">
            <w:pPr>
              <w:rPr>
                <w:rFonts w:ascii="Arial" w:eastAsia="宋体" w:hAnsi="Arial" w:cs="Arial"/>
                <w:color w:val="000000" w:themeColor="text1"/>
                <w:sz w:val="18"/>
                <w:szCs w:val="18"/>
                <w:lang w:eastAsia="zh-CN"/>
              </w:rPr>
            </w:pPr>
            <w:r w:rsidRPr="004543AB">
              <w:rPr>
                <w:rFonts w:ascii="Arial" w:eastAsia="宋体" w:hAnsi="Arial" w:cs="Arial"/>
                <w:color w:val="0000FF"/>
                <w:sz w:val="18"/>
                <w:szCs w:val="18"/>
                <w:lang w:eastAsia="zh-CN"/>
              </w:rPr>
              <w:t>Yes</w:t>
            </w:r>
            <w:r>
              <w:rPr>
                <w:rFonts w:ascii="Arial" w:eastAsia="宋体" w:hAnsi="Arial" w:cs="Arial"/>
                <w:color w:val="000000" w:themeColor="text1"/>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47552C" w14:textId="77777777" w:rsidR="008F7909" w:rsidRPr="00E015D0"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9B5BBD" w14:textId="77777777" w:rsidR="008F7909" w:rsidRPr="00E015D0" w:rsidRDefault="008F7909" w:rsidP="007622B6">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1B4AEF" w14:textId="77777777" w:rsidR="008F7909" w:rsidRPr="00E015D0"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169487" w14:textId="77777777" w:rsidR="008F7909" w:rsidRPr="00E015D0"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4CF9DA" w14:textId="77777777" w:rsidR="008F7909" w:rsidRPr="00E015D0"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19EEF2" w14:textId="77777777" w:rsidR="008F7909" w:rsidRPr="00E015D0"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F09016" w14:textId="77777777" w:rsidR="008F7909" w:rsidRPr="00E015D0" w:rsidRDefault="008F7909" w:rsidP="007622B6">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D44B20" w14:textId="77777777" w:rsidR="008F7909" w:rsidRPr="00E015D0" w:rsidRDefault="008F7909" w:rsidP="007622B6">
            <w:pPr>
              <w:rPr>
                <w:rFonts w:ascii="Arial" w:eastAsia="宋体" w:hAnsi="Arial" w:cs="Arial"/>
                <w:color w:val="000000" w:themeColor="text1"/>
                <w:sz w:val="18"/>
                <w:szCs w:val="18"/>
                <w:lang w:eastAsia="zh-CN"/>
              </w:rPr>
            </w:pPr>
            <w:r w:rsidRPr="004543AB">
              <w:rPr>
                <w:rFonts w:ascii="Arial" w:eastAsia="宋体" w:hAnsi="Arial" w:cs="Arial"/>
                <w:color w:val="0000FF"/>
                <w:sz w:val="18"/>
                <w:szCs w:val="18"/>
                <w:lang w:eastAsia="zh-CN"/>
              </w:rPr>
              <w:t xml:space="preserve">Optional with capability </w:t>
            </w:r>
            <w:proofErr w:type="spellStart"/>
            <w:r w:rsidRPr="004543AB">
              <w:rPr>
                <w:rFonts w:ascii="Arial" w:eastAsia="宋体" w:hAnsi="Arial" w:cs="Arial"/>
                <w:color w:val="0000FF"/>
                <w:sz w:val="18"/>
                <w:szCs w:val="18"/>
                <w:lang w:eastAsia="zh-CN"/>
              </w:rPr>
              <w:t>signaling</w:t>
            </w:r>
            <w:proofErr w:type="spellEnd"/>
          </w:p>
        </w:tc>
      </w:tr>
      <w:tr w:rsidR="008F7909" w:rsidRPr="000E4F60" w14:paraId="7850003E"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68C70" w14:textId="77777777" w:rsidR="008F7909" w:rsidRPr="00E015D0" w:rsidRDefault="008F7909" w:rsidP="007622B6">
            <w:pPr>
              <w:rPr>
                <w:rFonts w:ascii="Arial" w:eastAsia="宋体" w:hAnsi="Arial" w:cs="Arial"/>
                <w:color w:val="000000" w:themeColor="text1"/>
                <w:sz w:val="18"/>
                <w:szCs w:val="18"/>
                <w:lang w:eastAsia="en-US"/>
              </w:rPr>
            </w:pPr>
            <w:r w:rsidRPr="00E015D0">
              <w:rPr>
                <w:rFonts w:ascii="Arial" w:eastAsia="宋体" w:hAnsi="Arial" w:cs="Arial"/>
                <w:color w:val="000000" w:themeColor="text1"/>
                <w:sz w:val="18"/>
                <w:szCs w:val="18"/>
                <w:lang w:eastAsia="en-US"/>
              </w:rPr>
              <w:t xml:space="preserve">40. </w:t>
            </w:r>
            <w:proofErr w:type="spellStart"/>
            <w:r w:rsidRPr="00E015D0">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65D30" w14:textId="77777777" w:rsidR="008F7909" w:rsidRPr="00E015D0" w:rsidRDefault="008F7909" w:rsidP="007622B6">
            <w:pPr>
              <w:rPr>
                <w:rFonts w:ascii="Arial" w:eastAsia="MS Mincho" w:hAnsi="Arial" w:cs="Arial"/>
                <w:color w:val="000000" w:themeColor="text1"/>
                <w:sz w:val="18"/>
                <w:szCs w:val="18"/>
                <w:lang w:val="en-US" w:eastAsia="en-US"/>
              </w:rPr>
            </w:pPr>
            <w:r w:rsidRPr="00E015D0">
              <w:rPr>
                <w:rFonts w:ascii="Arial" w:eastAsia="MS Mincho" w:hAnsi="Arial" w:cs="Arial"/>
                <w:color w:val="000000" w:themeColor="text1"/>
                <w:sz w:val="18"/>
                <w:szCs w:val="18"/>
                <w:lang w:val="en-US" w:eastAsia="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1AC44" w14:textId="77777777" w:rsidR="008F7909" w:rsidRPr="00E015D0" w:rsidRDefault="008F7909" w:rsidP="007622B6">
            <w:pPr>
              <w:rPr>
                <w:rFonts w:ascii="Arial" w:eastAsia="宋体" w:hAnsi="Arial" w:cs="Arial"/>
                <w:color w:val="000000" w:themeColor="text1"/>
                <w:sz w:val="18"/>
                <w:szCs w:val="18"/>
                <w:lang w:eastAsia="zh-CN"/>
              </w:rPr>
            </w:pPr>
            <w:r w:rsidRPr="00E015D0">
              <w:rPr>
                <w:rFonts w:ascii="Arial" w:eastAsia="宋体" w:hAnsi="Arial" w:cs="Arial"/>
                <w:color w:val="000000" w:themeColor="text1"/>
                <w:sz w:val="18"/>
                <w:szCs w:val="18"/>
                <w:lang w:eastAsia="zh-CN"/>
              </w:rPr>
              <w:t xml:space="preserve">Unified TCI with joint DL/UL TCI update for multi-DCI based multi-TRP with single activated TCI codepoint per </w:t>
            </w:r>
            <w:proofErr w:type="spellStart"/>
            <w:r w:rsidRPr="00E015D0">
              <w:rPr>
                <w:rFonts w:ascii="Arial" w:eastAsia="宋体" w:hAnsi="Arial" w:cs="Arial"/>
                <w:color w:val="000000" w:themeColor="text1"/>
                <w:sz w:val="18"/>
                <w:szCs w:val="18"/>
                <w:lang w:eastAsia="zh-CN"/>
              </w:rPr>
              <w:t>CORESETPoolIndex</w:t>
            </w:r>
            <w:proofErr w:type="spellEnd"/>
            <w:r w:rsidRPr="00E015D0">
              <w:rPr>
                <w:rFonts w:ascii="Arial" w:eastAsia="宋体" w:hAnsi="Arial" w:cs="Arial"/>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AA7E87" w14:textId="77777777" w:rsidR="008F7909" w:rsidRPr="001F6B94" w:rsidRDefault="008F7909" w:rsidP="007622B6">
            <w:pPr>
              <w:rPr>
                <w:rFonts w:ascii="Arial" w:eastAsia="宋体" w:hAnsi="Arial" w:cs="Arial"/>
                <w:color w:val="0000FF"/>
                <w:sz w:val="18"/>
                <w:szCs w:val="18"/>
                <w:lang w:eastAsia="zh-CN"/>
              </w:rPr>
            </w:pPr>
            <w:r w:rsidRPr="001F6B94">
              <w:rPr>
                <w:rFonts w:ascii="Arial" w:eastAsia="宋体" w:hAnsi="Arial" w:cs="Arial"/>
                <w:color w:val="0000FF"/>
                <w:sz w:val="18"/>
                <w:szCs w:val="18"/>
                <w:lang w:eastAsia="zh-CN"/>
              </w:rPr>
              <w:t>1.The maximum number of configured joint TCI states per BWP per CC in a band.</w:t>
            </w:r>
          </w:p>
          <w:p w14:paraId="77C4C201" w14:textId="77777777" w:rsidR="008F7909" w:rsidRPr="001F6B94" w:rsidRDefault="008F7909" w:rsidP="007622B6">
            <w:pPr>
              <w:rPr>
                <w:rFonts w:ascii="Arial" w:eastAsia="宋体" w:hAnsi="Arial" w:cs="Arial"/>
                <w:color w:val="0000FF"/>
                <w:sz w:val="18"/>
                <w:szCs w:val="18"/>
                <w:lang w:eastAsia="zh-CN"/>
              </w:rPr>
            </w:pPr>
            <w:r w:rsidRPr="001F6B94">
              <w:rPr>
                <w:rFonts w:ascii="Arial" w:eastAsia="宋体" w:hAnsi="Arial" w:cs="Arial"/>
                <w:color w:val="0000FF"/>
                <w:sz w:val="18"/>
                <w:szCs w:val="18"/>
                <w:lang w:eastAsia="zh-CN"/>
              </w:rPr>
              <w:t>2.The maximum number of MAC-CE activated joint TCI states across all CC(s) in a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538CB5" w14:textId="77777777" w:rsidR="008F7909" w:rsidRPr="004543AB" w:rsidRDefault="008F7909" w:rsidP="007622B6">
            <w:pPr>
              <w:keepNext/>
              <w:keepLines/>
              <w:rPr>
                <w:rFonts w:ascii="Arial" w:eastAsia="宋体" w:hAnsi="Arial" w:cs="Arial"/>
                <w:color w:val="0000FF"/>
                <w:sz w:val="18"/>
                <w:szCs w:val="18"/>
                <w:lang w:eastAsia="zh-CN"/>
              </w:rPr>
            </w:pPr>
            <w:r w:rsidRPr="004543AB">
              <w:rPr>
                <w:rFonts w:ascii="Arial" w:eastAsia="宋体" w:hAnsi="Arial" w:cs="Arial"/>
                <w:color w:val="0000FF"/>
                <w:sz w:val="18"/>
                <w:szCs w:val="18"/>
                <w:lang w:eastAsia="zh-CN"/>
              </w:rPr>
              <w:t>23-1-1,</w:t>
            </w:r>
          </w:p>
          <w:p w14:paraId="6A49EEC4" w14:textId="77777777" w:rsidR="008F7909" w:rsidRPr="004543AB" w:rsidRDefault="008F7909" w:rsidP="007622B6">
            <w:pPr>
              <w:rPr>
                <w:rFonts w:ascii="Arial" w:eastAsia="MS Mincho" w:hAnsi="Arial" w:cs="Arial"/>
                <w:color w:val="0000FF"/>
                <w:sz w:val="18"/>
                <w:szCs w:val="18"/>
              </w:rPr>
            </w:pPr>
            <w:r w:rsidRPr="004543AB">
              <w:rPr>
                <w:rFonts w:ascii="Arial" w:eastAsiaTheme="minorEastAsia" w:hAnsi="Arial" w:cs="Arial" w:hint="eastAsia"/>
                <w:color w:val="0000FF"/>
                <w:sz w:val="18"/>
                <w:szCs w:val="18"/>
                <w:lang w:eastAsia="zh-CN"/>
              </w:rPr>
              <w:t>1</w:t>
            </w:r>
            <w:r w:rsidRPr="004543AB">
              <w:rPr>
                <w:rFonts w:ascii="Arial" w:eastAsiaTheme="minorEastAsia" w:hAnsi="Arial" w:cs="Arial"/>
                <w:color w:val="0000FF"/>
                <w:sz w:val="18"/>
                <w:szCs w:val="18"/>
                <w:lang w:eastAsia="zh-CN"/>
              </w:rPr>
              <w:t>6-2a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59CE70" w14:textId="77777777" w:rsidR="008F7909" w:rsidRPr="00E015D0" w:rsidRDefault="008F7909" w:rsidP="007622B6">
            <w:pPr>
              <w:rPr>
                <w:rFonts w:ascii="Arial" w:eastAsia="宋体" w:hAnsi="Arial" w:cs="Arial"/>
                <w:color w:val="000000" w:themeColor="text1"/>
                <w:sz w:val="18"/>
                <w:szCs w:val="18"/>
                <w:lang w:eastAsia="zh-CN"/>
              </w:rPr>
            </w:pPr>
            <w:r w:rsidRPr="004543AB">
              <w:rPr>
                <w:rFonts w:ascii="Arial" w:eastAsia="宋体" w:hAnsi="Arial" w:cs="Arial"/>
                <w:color w:val="0000FF"/>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51747B" w14:textId="77777777" w:rsidR="008F7909" w:rsidRPr="00E015D0"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EE6BB3" w14:textId="77777777" w:rsidR="008F7909" w:rsidRPr="00E015D0" w:rsidRDefault="008F7909" w:rsidP="007622B6">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A683C7" w14:textId="77777777" w:rsidR="008F7909" w:rsidRPr="00E015D0"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1A234A" w14:textId="77777777" w:rsidR="008F7909" w:rsidRPr="00E015D0"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C897FD" w14:textId="77777777" w:rsidR="008F7909" w:rsidRPr="00E015D0"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7B910B" w14:textId="77777777" w:rsidR="008F7909" w:rsidRPr="00E015D0"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77F517" w14:textId="77777777" w:rsidR="008F7909" w:rsidRPr="00E015D0" w:rsidRDefault="008F7909" w:rsidP="007622B6">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023FA2" w14:textId="77777777" w:rsidR="008F7909" w:rsidRPr="00E015D0" w:rsidRDefault="008F7909" w:rsidP="007622B6">
            <w:pPr>
              <w:rPr>
                <w:rFonts w:ascii="Arial" w:eastAsia="宋体" w:hAnsi="Arial" w:cs="Arial"/>
                <w:color w:val="000000" w:themeColor="text1"/>
                <w:sz w:val="18"/>
                <w:szCs w:val="18"/>
                <w:lang w:eastAsia="zh-CN"/>
              </w:rPr>
            </w:pPr>
            <w:r w:rsidRPr="004543AB">
              <w:rPr>
                <w:rFonts w:ascii="Arial" w:eastAsia="宋体" w:hAnsi="Arial" w:cs="Arial"/>
                <w:color w:val="0000FF"/>
                <w:sz w:val="18"/>
                <w:szCs w:val="18"/>
                <w:lang w:eastAsia="zh-CN"/>
              </w:rPr>
              <w:t xml:space="preserve">Optional with capability </w:t>
            </w:r>
            <w:proofErr w:type="spellStart"/>
            <w:r w:rsidRPr="004543AB">
              <w:rPr>
                <w:rFonts w:ascii="Arial" w:eastAsia="宋体" w:hAnsi="Arial" w:cs="Arial"/>
                <w:color w:val="0000FF"/>
                <w:sz w:val="18"/>
                <w:szCs w:val="18"/>
                <w:lang w:eastAsia="zh-CN"/>
              </w:rPr>
              <w:t>signaling</w:t>
            </w:r>
            <w:proofErr w:type="spellEnd"/>
          </w:p>
        </w:tc>
      </w:tr>
      <w:tr w:rsidR="008F7909" w:rsidRPr="000E4F60" w14:paraId="1DB81183"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634EC" w14:textId="77777777" w:rsidR="008F7909" w:rsidRPr="00E015D0" w:rsidRDefault="008F7909" w:rsidP="007622B6">
            <w:pPr>
              <w:rPr>
                <w:rFonts w:ascii="Arial" w:eastAsia="宋体" w:hAnsi="Arial" w:cs="Arial"/>
                <w:color w:val="000000" w:themeColor="text1"/>
                <w:sz w:val="18"/>
                <w:szCs w:val="18"/>
                <w:lang w:eastAsia="en-US"/>
              </w:rPr>
            </w:pPr>
            <w:r w:rsidRPr="00E015D0">
              <w:rPr>
                <w:rFonts w:ascii="Arial" w:eastAsia="宋体" w:hAnsi="Arial" w:cs="Arial"/>
                <w:color w:val="000000" w:themeColor="text1"/>
                <w:sz w:val="18"/>
                <w:szCs w:val="18"/>
                <w:lang w:eastAsia="en-US"/>
              </w:rPr>
              <w:t xml:space="preserve">40. </w:t>
            </w:r>
            <w:proofErr w:type="spellStart"/>
            <w:r w:rsidRPr="00E015D0">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918E0" w14:textId="77777777" w:rsidR="008F7909" w:rsidRPr="00E015D0" w:rsidRDefault="008F7909" w:rsidP="007622B6">
            <w:pPr>
              <w:rPr>
                <w:rFonts w:ascii="Arial" w:eastAsia="MS Mincho" w:hAnsi="Arial" w:cs="Arial"/>
                <w:color w:val="000000" w:themeColor="text1"/>
                <w:sz w:val="18"/>
                <w:szCs w:val="18"/>
                <w:lang w:val="en-US" w:eastAsia="en-US"/>
              </w:rPr>
            </w:pPr>
            <w:r w:rsidRPr="00E015D0">
              <w:rPr>
                <w:rFonts w:ascii="Arial" w:eastAsia="MS Mincho" w:hAnsi="Arial" w:cs="Arial"/>
                <w:color w:val="000000" w:themeColor="text1"/>
                <w:sz w:val="18"/>
                <w:szCs w:val="18"/>
                <w:lang w:val="en-US" w:eastAsia="en-US"/>
              </w:rPr>
              <w:t>40-1-7a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C2CBA" w14:textId="77777777" w:rsidR="008F7909" w:rsidRPr="00E015D0" w:rsidRDefault="008F7909" w:rsidP="007622B6">
            <w:pPr>
              <w:rPr>
                <w:rFonts w:ascii="Arial" w:eastAsia="宋体" w:hAnsi="Arial" w:cs="Arial"/>
                <w:color w:val="000000" w:themeColor="text1"/>
                <w:sz w:val="18"/>
                <w:szCs w:val="18"/>
                <w:lang w:eastAsia="zh-CN"/>
              </w:rPr>
            </w:pPr>
            <w:r w:rsidRPr="00E015D0">
              <w:rPr>
                <w:rFonts w:ascii="Arial" w:eastAsia="宋体" w:hAnsi="Arial" w:cs="Arial"/>
                <w:color w:val="000000" w:themeColor="text1"/>
                <w:sz w:val="18"/>
                <w:szCs w:val="18"/>
                <w:lang w:eastAsia="zh-CN"/>
              </w:rPr>
              <w:t xml:space="preserve">Unified TCI with joint DL/UL TCI update for multi-DCI based multi-TRP with multiple activated TCI codepoints per </w:t>
            </w:r>
            <w:proofErr w:type="spellStart"/>
            <w:r w:rsidRPr="00E015D0">
              <w:rPr>
                <w:rFonts w:ascii="Arial" w:eastAsia="宋体" w:hAnsi="Arial" w:cs="Arial"/>
                <w:color w:val="000000" w:themeColor="text1"/>
                <w:sz w:val="18"/>
                <w:szCs w:val="18"/>
                <w:lang w:eastAsia="zh-CN"/>
              </w:rPr>
              <w:t>CORESETPoolIndex</w:t>
            </w:r>
            <w:proofErr w:type="spellEnd"/>
            <w:r w:rsidRPr="00E015D0">
              <w:rPr>
                <w:rFonts w:ascii="Arial" w:eastAsia="宋体" w:hAnsi="Arial" w:cs="Arial"/>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DCD63A" w14:textId="77777777" w:rsidR="008F7909" w:rsidRPr="001F6B94" w:rsidRDefault="008F7909" w:rsidP="007622B6">
            <w:pPr>
              <w:rPr>
                <w:rFonts w:ascii="Arial" w:eastAsia="宋体" w:hAnsi="Arial" w:cs="Arial"/>
                <w:color w:val="0000FF"/>
                <w:sz w:val="18"/>
                <w:szCs w:val="18"/>
                <w:lang w:eastAsia="zh-CN"/>
              </w:rPr>
            </w:pPr>
            <w:r w:rsidRPr="001F6B94">
              <w:rPr>
                <w:rFonts w:ascii="Arial" w:eastAsia="宋体" w:hAnsi="Arial" w:cs="Arial"/>
                <w:color w:val="0000FF"/>
                <w:sz w:val="18"/>
                <w:szCs w:val="18"/>
                <w:lang w:eastAsia="zh-CN"/>
              </w:rPr>
              <w:t>1.The maximum number of activated joint TCI states</w:t>
            </w:r>
            <w:r w:rsidRPr="001F6B94" w:rsidDel="00C6166A">
              <w:rPr>
                <w:rFonts w:ascii="Arial" w:eastAsia="宋体" w:hAnsi="Arial" w:cs="Arial"/>
                <w:color w:val="0000FF"/>
                <w:sz w:val="18"/>
                <w:szCs w:val="18"/>
                <w:lang w:eastAsia="zh-CN"/>
              </w:rPr>
              <w:t xml:space="preserve"> </w:t>
            </w:r>
            <w:r w:rsidRPr="001F6B94">
              <w:rPr>
                <w:rFonts w:ascii="Arial" w:eastAsia="宋体" w:hAnsi="Arial" w:cs="Arial"/>
                <w:color w:val="0000FF"/>
                <w:sz w:val="18"/>
                <w:szCs w:val="18"/>
                <w:lang w:eastAsia="zh-CN"/>
              </w:rPr>
              <w:t xml:space="preserve">per </w:t>
            </w:r>
            <w:proofErr w:type="spellStart"/>
            <w:r w:rsidRPr="001F6B94">
              <w:rPr>
                <w:rFonts w:ascii="Arial" w:eastAsia="宋体" w:hAnsi="Arial" w:cs="Arial"/>
                <w:color w:val="0000FF"/>
                <w:sz w:val="18"/>
                <w:szCs w:val="18"/>
                <w:lang w:eastAsia="zh-CN"/>
              </w:rPr>
              <w:t>CORESETPoolIndex</w:t>
            </w:r>
            <w:proofErr w:type="spellEnd"/>
            <w:r w:rsidRPr="001F6B94">
              <w:rPr>
                <w:rFonts w:ascii="Arial" w:eastAsia="宋体" w:hAnsi="Arial" w:cs="Arial"/>
                <w:color w:val="0000FF"/>
                <w:sz w:val="18"/>
                <w:szCs w:val="18"/>
                <w:lang w:eastAsia="zh-CN"/>
              </w:rPr>
              <w:t xml:space="preserve"> per BWP per CC including data and control</w:t>
            </w:r>
          </w:p>
          <w:p w14:paraId="7313563E" w14:textId="77777777" w:rsidR="008F7909" w:rsidRPr="001F6B94" w:rsidRDefault="008F7909" w:rsidP="007622B6">
            <w:pPr>
              <w:rPr>
                <w:rFonts w:ascii="Arial" w:eastAsia="宋体" w:hAnsi="Arial" w:cs="Arial"/>
                <w:color w:val="0000FF"/>
                <w:sz w:val="18"/>
                <w:szCs w:val="18"/>
                <w:highlight w:val="yellow"/>
                <w:lang w:eastAsia="zh-CN"/>
              </w:rPr>
            </w:pPr>
            <w:r w:rsidRPr="001F6B94">
              <w:rPr>
                <w:rFonts w:ascii="Arial" w:eastAsia="宋体" w:hAnsi="Arial" w:cs="Arial"/>
                <w:color w:val="0000FF"/>
                <w:sz w:val="18"/>
                <w:szCs w:val="18"/>
                <w:lang w:eastAsia="zh-CN"/>
              </w:rPr>
              <w:t xml:space="preserve">2.The maximum total number of activated joint TCI states across </w:t>
            </w:r>
            <w:proofErr w:type="spellStart"/>
            <w:r w:rsidRPr="001F6B94">
              <w:rPr>
                <w:rFonts w:ascii="Arial" w:eastAsia="宋体" w:hAnsi="Arial" w:cs="Arial"/>
                <w:color w:val="0000FF"/>
                <w:sz w:val="18"/>
                <w:szCs w:val="18"/>
                <w:lang w:eastAsia="zh-CN"/>
              </w:rPr>
              <w:t>CORESETPoolIndex</w:t>
            </w:r>
            <w:proofErr w:type="spellEnd"/>
            <w:r w:rsidRPr="001F6B94">
              <w:rPr>
                <w:rFonts w:ascii="Arial" w:eastAsia="宋体" w:hAnsi="Arial" w:cs="Arial"/>
                <w:color w:val="0000FF"/>
                <w:sz w:val="18"/>
                <w:szCs w:val="18"/>
                <w:lang w:eastAsia="zh-CN"/>
              </w:rPr>
              <w:t xml:space="preserve"> per BWP per CC including data and control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E08D4C" w14:textId="77777777" w:rsidR="008F7909" w:rsidRPr="004543AB" w:rsidRDefault="008F7909" w:rsidP="007622B6">
            <w:pPr>
              <w:keepNext/>
              <w:keepLines/>
              <w:rPr>
                <w:rFonts w:ascii="Arial" w:eastAsia="宋体" w:hAnsi="Arial" w:cs="Arial"/>
                <w:color w:val="0000FF"/>
                <w:sz w:val="18"/>
                <w:szCs w:val="18"/>
                <w:lang w:eastAsia="zh-CN"/>
              </w:rPr>
            </w:pPr>
            <w:r w:rsidRPr="004543AB">
              <w:rPr>
                <w:rFonts w:ascii="Arial" w:eastAsia="宋体" w:hAnsi="Arial" w:cs="Arial"/>
                <w:color w:val="0000FF"/>
                <w:sz w:val="18"/>
                <w:szCs w:val="18"/>
                <w:lang w:eastAsia="zh-CN"/>
              </w:rPr>
              <w:t>23-1-1,</w:t>
            </w:r>
          </w:p>
          <w:p w14:paraId="0C99715B" w14:textId="77777777" w:rsidR="008F7909" w:rsidRPr="004543AB" w:rsidRDefault="008F7909" w:rsidP="007622B6">
            <w:pPr>
              <w:rPr>
                <w:rFonts w:ascii="Arial" w:eastAsia="MS Mincho" w:hAnsi="Arial" w:cs="Arial"/>
                <w:color w:val="0000FF"/>
                <w:sz w:val="18"/>
                <w:szCs w:val="18"/>
              </w:rPr>
            </w:pPr>
            <w:r w:rsidRPr="004543AB">
              <w:rPr>
                <w:rFonts w:ascii="Arial" w:eastAsiaTheme="minorEastAsia" w:hAnsi="Arial" w:cs="Arial" w:hint="eastAsia"/>
                <w:color w:val="0000FF"/>
                <w:sz w:val="18"/>
                <w:szCs w:val="18"/>
                <w:lang w:eastAsia="zh-CN"/>
              </w:rPr>
              <w:t>1</w:t>
            </w:r>
            <w:r w:rsidRPr="004543AB">
              <w:rPr>
                <w:rFonts w:ascii="Arial" w:eastAsiaTheme="minorEastAsia" w:hAnsi="Arial" w:cs="Arial"/>
                <w:color w:val="0000FF"/>
                <w:sz w:val="18"/>
                <w:szCs w:val="18"/>
                <w:lang w:eastAsia="zh-CN"/>
              </w:rPr>
              <w:t>6-2a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9E743E" w14:textId="77777777" w:rsidR="008F7909" w:rsidRPr="00E015D0" w:rsidRDefault="008F7909" w:rsidP="007622B6">
            <w:pPr>
              <w:rPr>
                <w:rFonts w:ascii="Arial" w:eastAsia="宋体" w:hAnsi="Arial" w:cs="Arial"/>
                <w:color w:val="000000" w:themeColor="text1"/>
                <w:sz w:val="18"/>
                <w:szCs w:val="18"/>
                <w:lang w:eastAsia="zh-CN"/>
              </w:rPr>
            </w:pPr>
            <w:r w:rsidRPr="004543AB">
              <w:rPr>
                <w:rFonts w:ascii="Arial" w:eastAsia="宋体" w:hAnsi="Arial" w:cs="Arial"/>
                <w:color w:val="0000FF"/>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DE539A" w14:textId="77777777" w:rsidR="008F7909" w:rsidRPr="00E015D0"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3A1623" w14:textId="77777777" w:rsidR="008F7909" w:rsidRPr="00E015D0" w:rsidRDefault="008F7909" w:rsidP="007622B6">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6FF25D" w14:textId="77777777" w:rsidR="008F7909" w:rsidRPr="00E015D0"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B1B5B9" w14:textId="77777777" w:rsidR="008F7909" w:rsidRPr="00E015D0"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954F2E" w14:textId="77777777" w:rsidR="008F7909" w:rsidRPr="00E015D0"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0B4A6F" w14:textId="77777777" w:rsidR="008F7909" w:rsidRPr="00E015D0"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338367" w14:textId="77777777" w:rsidR="008F7909" w:rsidRPr="00E015D0" w:rsidRDefault="008F7909" w:rsidP="007622B6">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44E2A7" w14:textId="77777777" w:rsidR="008F7909" w:rsidRPr="00E015D0" w:rsidRDefault="008F7909" w:rsidP="007622B6">
            <w:pPr>
              <w:rPr>
                <w:rFonts w:ascii="Arial" w:eastAsia="宋体" w:hAnsi="Arial" w:cs="Arial"/>
                <w:color w:val="000000" w:themeColor="text1"/>
                <w:sz w:val="18"/>
                <w:szCs w:val="18"/>
                <w:lang w:eastAsia="zh-CN"/>
              </w:rPr>
            </w:pPr>
            <w:r w:rsidRPr="004543AB">
              <w:rPr>
                <w:rFonts w:ascii="Arial" w:eastAsia="宋体" w:hAnsi="Arial" w:cs="Arial"/>
                <w:color w:val="0000FF"/>
                <w:sz w:val="18"/>
                <w:szCs w:val="18"/>
                <w:lang w:eastAsia="zh-CN"/>
              </w:rPr>
              <w:t xml:space="preserve">Optional with capability </w:t>
            </w:r>
            <w:proofErr w:type="spellStart"/>
            <w:r w:rsidRPr="004543AB">
              <w:rPr>
                <w:rFonts w:ascii="Arial" w:eastAsia="宋体" w:hAnsi="Arial" w:cs="Arial"/>
                <w:color w:val="0000FF"/>
                <w:sz w:val="18"/>
                <w:szCs w:val="18"/>
                <w:lang w:eastAsia="zh-CN"/>
              </w:rPr>
              <w:t>signaling</w:t>
            </w:r>
            <w:proofErr w:type="spellEnd"/>
          </w:p>
        </w:tc>
      </w:tr>
      <w:tr w:rsidR="008F7909" w:rsidRPr="000E4F60" w14:paraId="15EC47C7"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49759" w14:textId="77777777" w:rsidR="008F7909" w:rsidRPr="00E015D0" w:rsidRDefault="008F7909" w:rsidP="007622B6">
            <w:pPr>
              <w:rPr>
                <w:rFonts w:ascii="Arial" w:eastAsia="宋体" w:hAnsi="Arial" w:cs="Arial"/>
                <w:color w:val="000000" w:themeColor="text1"/>
                <w:sz w:val="18"/>
                <w:szCs w:val="18"/>
                <w:lang w:eastAsia="en-US"/>
              </w:rPr>
            </w:pPr>
            <w:r w:rsidRPr="00E015D0">
              <w:rPr>
                <w:rFonts w:ascii="Arial" w:eastAsia="宋体" w:hAnsi="Arial" w:cs="Arial"/>
                <w:color w:val="000000" w:themeColor="text1"/>
                <w:sz w:val="18"/>
                <w:szCs w:val="18"/>
                <w:lang w:eastAsia="en-US"/>
              </w:rPr>
              <w:t xml:space="preserve">40. </w:t>
            </w:r>
            <w:proofErr w:type="spellStart"/>
            <w:r w:rsidRPr="00E015D0">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EF31F" w14:textId="77777777" w:rsidR="008F7909" w:rsidRPr="00E015D0" w:rsidRDefault="008F7909" w:rsidP="007622B6">
            <w:pPr>
              <w:rPr>
                <w:rFonts w:ascii="Arial" w:eastAsia="MS Mincho" w:hAnsi="Arial" w:cs="Arial"/>
                <w:color w:val="000000" w:themeColor="text1"/>
                <w:sz w:val="18"/>
                <w:szCs w:val="18"/>
                <w:lang w:val="en-US" w:eastAsia="en-US"/>
              </w:rPr>
            </w:pPr>
            <w:r w:rsidRPr="00E015D0">
              <w:rPr>
                <w:rFonts w:ascii="Arial" w:eastAsia="MS Mincho" w:hAnsi="Arial" w:cs="Arial"/>
                <w:color w:val="000000" w:themeColor="text1"/>
                <w:sz w:val="18"/>
                <w:szCs w:val="18"/>
                <w:lang w:val="en-US" w:eastAsia="en-US"/>
              </w:rPr>
              <w:t>40-1-9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1B22C" w14:textId="77777777" w:rsidR="008F7909" w:rsidRPr="00E015D0" w:rsidRDefault="008F7909" w:rsidP="007622B6">
            <w:pPr>
              <w:rPr>
                <w:rFonts w:ascii="Arial" w:eastAsia="宋体" w:hAnsi="Arial" w:cs="Arial"/>
                <w:color w:val="000000" w:themeColor="text1"/>
                <w:sz w:val="18"/>
                <w:szCs w:val="18"/>
                <w:lang w:eastAsia="zh-CN"/>
              </w:rPr>
            </w:pPr>
            <w:r w:rsidRPr="00E015D0">
              <w:rPr>
                <w:rFonts w:ascii="Arial" w:eastAsia="宋体" w:hAnsi="Arial" w:cs="Arial"/>
                <w:color w:val="000000" w:themeColor="text1"/>
                <w:sz w:val="18"/>
                <w:szCs w:val="18"/>
                <w:lang w:eastAsia="zh-CN"/>
              </w:rPr>
              <w:t xml:space="preserve">Unified TCI with separate DL/UL TCI update for multi-DCI based multi-TRP with single activated TCI codepoint per </w:t>
            </w:r>
            <w:proofErr w:type="spellStart"/>
            <w:r w:rsidRPr="00E015D0">
              <w:rPr>
                <w:rFonts w:ascii="Arial" w:eastAsia="宋体" w:hAnsi="Arial" w:cs="Arial"/>
                <w:color w:val="000000" w:themeColor="text1"/>
                <w:sz w:val="18"/>
                <w:szCs w:val="18"/>
                <w:lang w:eastAsia="zh-CN"/>
              </w:rPr>
              <w:t>CORESETPoolIndex</w:t>
            </w:r>
            <w:proofErr w:type="spellEnd"/>
            <w:r w:rsidRPr="00E015D0">
              <w:rPr>
                <w:rFonts w:ascii="Arial" w:eastAsia="宋体" w:hAnsi="Arial" w:cs="Arial"/>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0D0785" w14:textId="77777777" w:rsidR="008F7909" w:rsidRPr="001F6B94" w:rsidRDefault="008F7909" w:rsidP="007622B6">
            <w:pPr>
              <w:rPr>
                <w:rFonts w:ascii="Arial" w:eastAsia="宋体" w:hAnsi="Arial" w:cs="Arial"/>
                <w:color w:val="0000FF"/>
                <w:sz w:val="18"/>
                <w:szCs w:val="18"/>
                <w:lang w:eastAsia="zh-CN"/>
              </w:rPr>
            </w:pPr>
            <w:r w:rsidRPr="001F6B94">
              <w:rPr>
                <w:rFonts w:ascii="Arial" w:eastAsia="宋体" w:hAnsi="Arial" w:cs="Arial"/>
                <w:color w:val="0000FF"/>
                <w:sz w:val="18"/>
                <w:szCs w:val="18"/>
                <w:lang w:eastAsia="zh-CN"/>
              </w:rPr>
              <w:t>1.The maximum number of configured separate DL/UL TCI states per BWP per CC in a band.</w:t>
            </w:r>
          </w:p>
          <w:p w14:paraId="22E64260" w14:textId="77777777" w:rsidR="008F7909" w:rsidRPr="00E015D0" w:rsidRDefault="008F7909" w:rsidP="007622B6">
            <w:pPr>
              <w:rPr>
                <w:rFonts w:ascii="Arial" w:eastAsia="宋体" w:hAnsi="Arial" w:cs="Arial"/>
                <w:color w:val="000000" w:themeColor="text1"/>
                <w:sz w:val="18"/>
                <w:szCs w:val="18"/>
                <w:highlight w:val="yellow"/>
                <w:lang w:eastAsia="zh-CN"/>
              </w:rPr>
            </w:pPr>
            <w:r w:rsidRPr="001F6B94">
              <w:rPr>
                <w:rFonts w:ascii="Arial" w:eastAsia="宋体" w:hAnsi="Arial" w:cs="Arial"/>
                <w:color w:val="0000FF"/>
                <w:sz w:val="18"/>
                <w:szCs w:val="18"/>
                <w:lang w:eastAsia="zh-CN"/>
              </w:rPr>
              <w:t>2.The maximum number of MAC-CE activated separate DL/UL TCI states across all CC(s) in a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8D142B" w14:textId="77777777" w:rsidR="008F7909" w:rsidRPr="004543AB" w:rsidRDefault="008F7909" w:rsidP="007622B6">
            <w:pPr>
              <w:keepNext/>
              <w:keepLines/>
              <w:rPr>
                <w:rFonts w:ascii="Arial" w:eastAsia="宋体" w:hAnsi="Arial" w:cs="Arial"/>
                <w:color w:val="0000FF"/>
                <w:sz w:val="18"/>
                <w:szCs w:val="18"/>
                <w:lang w:eastAsia="zh-CN"/>
              </w:rPr>
            </w:pPr>
            <w:r w:rsidRPr="004543AB">
              <w:rPr>
                <w:rFonts w:ascii="Arial" w:eastAsia="宋体" w:hAnsi="Arial" w:cs="Arial"/>
                <w:color w:val="0000FF"/>
                <w:sz w:val="18"/>
                <w:szCs w:val="18"/>
                <w:lang w:eastAsia="zh-CN"/>
              </w:rPr>
              <w:t>23-10-1,</w:t>
            </w:r>
          </w:p>
          <w:p w14:paraId="1D4BB7C6" w14:textId="77777777" w:rsidR="008F7909" w:rsidRPr="004543AB" w:rsidRDefault="008F7909" w:rsidP="007622B6">
            <w:pPr>
              <w:rPr>
                <w:rFonts w:ascii="Arial" w:eastAsia="MS Mincho" w:hAnsi="Arial" w:cs="Arial"/>
                <w:color w:val="0000FF"/>
                <w:sz w:val="18"/>
                <w:szCs w:val="18"/>
              </w:rPr>
            </w:pPr>
            <w:r w:rsidRPr="004543AB">
              <w:rPr>
                <w:rFonts w:ascii="Arial" w:eastAsiaTheme="minorEastAsia" w:hAnsi="Arial" w:cs="Arial" w:hint="eastAsia"/>
                <w:color w:val="0000FF"/>
                <w:sz w:val="18"/>
                <w:szCs w:val="18"/>
                <w:lang w:eastAsia="zh-CN"/>
              </w:rPr>
              <w:t>1</w:t>
            </w:r>
            <w:r w:rsidRPr="004543AB">
              <w:rPr>
                <w:rFonts w:ascii="Arial" w:eastAsiaTheme="minorEastAsia" w:hAnsi="Arial" w:cs="Arial"/>
                <w:color w:val="0000FF"/>
                <w:sz w:val="18"/>
                <w:szCs w:val="18"/>
                <w:lang w:eastAsia="zh-CN"/>
              </w:rPr>
              <w:t>6-2a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D5EE09" w14:textId="77777777" w:rsidR="008F7909" w:rsidRPr="00E015D0" w:rsidRDefault="008F7909" w:rsidP="007622B6">
            <w:pPr>
              <w:rPr>
                <w:rFonts w:ascii="Arial" w:eastAsia="宋体" w:hAnsi="Arial" w:cs="Arial"/>
                <w:color w:val="000000" w:themeColor="text1"/>
                <w:sz w:val="18"/>
                <w:szCs w:val="18"/>
                <w:lang w:eastAsia="zh-CN"/>
              </w:rPr>
            </w:pPr>
            <w:r w:rsidRPr="004543AB">
              <w:rPr>
                <w:rFonts w:ascii="Arial" w:eastAsia="宋体" w:hAnsi="Arial" w:cs="Arial"/>
                <w:color w:val="0000FF"/>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19B792" w14:textId="77777777" w:rsidR="008F7909" w:rsidRPr="00E015D0"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A42FE3" w14:textId="77777777" w:rsidR="008F7909" w:rsidRPr="00E015D0" w:rsidRDefault="008F7909" w:rsidP="007622B6">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CDD4C2" w14:textId="77777777" w:rsidR="008F7909" w:rsidRPr="00E015D0"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67E049" w14:textId="77777777" w:rsidR="008F7909" w:rsidRPr="00E015D0"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1400C5" w14:textId="77777777" w:rsidR="008F7909" w:rsidRPr="00E015D0"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6E84DE" w14:textId="77777777" w:rsidR="008F7909" w:rsidRPr="00E015D0"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EC29DD" w14:textId="77777777" w:rsidR="008F7909" w:rsidRPr="00E015D0" w:rsidRDefault="008F7909" w:rsidP="007622B6">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0EEECE" w14:textId="77777777" w:rsidR="008F7909" w:rsidRPr="00E015D0" w:rsidRDefault="008F7909" w:rsidP="007622B6">
            <w:pPr>
              <w:rPr>
                <w:rFonts w:ascii="Arial" w:eastAsia="宋体" w:hAnsi="Arial" w:cs="Arial"/>
                <w:color w:val="000000" w:themeColor="text1"/>
                <w:sz w:val="18"/>
                <w:szCs w:val="18"/>
                <w:lang w:eastAsia="zh-CN"/>
              </w:rPr>
            </w:pPr>
            <w:r w:rsidRPr="004543AB">
              <w:rPr>
                <w:rFonts w:ascii="Arial" w:eastAsia="宋体" w:hAnsi="Arial" w:cs="Arial"/>
                <w:color w:val="0000FF"/>
                <w:sz w:val="18"/>
                <w:szCs w:val="18"/>
                <w:lang w:eastAsia="zh-CN"/>
              </w:rPr>
              <w:t xml:space="preserve">Optional with capability </w:t>
            </w:r>
            <w:proofErr w:type="spellStart"/>
            <w:r w:rsidRPr="004543AB">
              <w:rPr>
                <w:rFonts w:ascii="Arial" w:eastAsia="宋体" w:hAnsi="Arial" w:cs="Arial"/>
                <w:color w:val="0000FF"/>
                <w:sz w:val="18"/>
                <w:szCs w:val="18"/>
                <w:lang w:eastAsia="zh-CN"/>
              </w:rPr>
              <w:t>signaling</w:t>
            </w:r>
            <w:proofErr w:type="spellEnd"/>
          </w:p>
        </w:tc>
      </w:tr>
      <w:tr w:rsidR="008F7909" w:rsidRPr="000E4F60" w14:paraId="392FE5FF"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A6933" w14:textId="77777777" w:rsidR="008F7909" w:rsidRPr="00E015D0" w:rsidRDefault="008F7909" w:rsidP="007622B6">
            <w:pPr>
              <w:rPr>
                <w:rFonts w:ascii="Arial" w:eastAsia="宋体" w:hAnsi="Arial" w:cs="Arial"/>
                <w:color w:val="000000" w:themeColor="text1"/>
                <w:sz w:val="18"/>
                <w:szCs w:val="18"/>
                <w:lang w:eastAsia="en-US"/>
              </w:rPr>
            </w:pPr>
            <w:r w:rsidRPr="00E015D0">
              <w:rPr>
                <w:rFonts w:ascii="Arial" w:eastAsia="宋体" w:hAnsi="Arial" w:cs="Arial"/>
                <w:color w:val="000000" w:themeColor="text1"/>
                <w:sz w:val="18"/>
                <w:szCs w:val="18"/>
                <w:lang w:eastAsia="en-US"/>
              </w:rPr>
              <w:t xml:space="preserve">40. </w:t>
            </w:r>
            <w:proofErr w:type="spellStart"/>
            <w:r w:rsidRPr="00E015D0">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27D13" w14:textId="77777777" w:rsidR="008F7909" w:rsidRPr="00E015D0" w:rsidRDefault="008F7909" w:rsidP="007622B6">
            <w:pPr>
              <w:rPr>
                <w:rFonts w:ascii="Arial" w:eastAsia="MS Mincho" w:hAnsi="Arial" w:cs="Arial"/>
                <w:color w:val="000000" w:themeColor="text1"/>
                <w:sz w:val="18"/>
                <w:szCs w:val="18"/>
                <w:lang w:val="en-US" w:eastAsia="en-US"/>
              </w:rPr>
            </w:pPr>
            <w:r w:rsidRPr="00E015D0">
              <w:rPr>
                <w:rFonts w:ascii="Arial" w:eastAsia="MS Mincho" w:hAnsi="Arial" w:cs="Arial"/>
                <w:color w:val="000000" w:themeColor="text1"/>
                <w:sz w:val="18"/>
                <w:szCs w:val="18"/>
                <w:lang w:val="en-US" w:eastAsia="en-US"/>
              </w:rPr>
              <w:t>40-1-9a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540E8" w14:textId="77777777" w:rsidR="008F7909" w:rsidRPr="00E015D0" w:rsidRDefault="008F7909" w:rsidP="007622B6">
            <w:pPr>
              <w:rPr>
                <w:rFonts w:ascii="Arial" w:eastAsia="宋体" w:hAnsi="Arial" w:cs="Arial"/>
                <w:color w:val="000000" w:themeColor="text1"/>
                <w:sz w:val="18"/>
                <w:szCs w:val="18"/>
                <w:lang w:eastAsia="zh-CN"/>
              </w:rPr>
            </w:pPr>
            <w:r w:rsidRPr="00E015D0">
              <w:rPr>
                <w:rFonts w:ascii="Arial" w:eastAsia="宋体" w:hAnsi="Arial" w:cs="Arial"/>
                <w:color w:val="000000" w:themeColor="text1"/>
                <w:sz w:val="18"/>
                <w:szCs w:val="18"/>
                <w:lang w:eastAsia="zh-CN"/>
              </w:rPr>
              <w:t xml:space="preserve">Unified TCI with separate DL/UL TCI update for multi-DCI based multi-TRP with multiple activated TCI codepoints per </w:t>
            </w:r>
            <w:proofErr w:type="spellStart"/>
            <w:r w:rsidRPr="00E015D0">
              <w:rPr>
                <w:rFonts w:ascii="Arial" w:eastAsia="宋体" w:hAnsi="Arial" w:cs="Arial"/>
                <w:color w:val="000000" w:themeColor="text1"/>
                <w:sz w:val="18"/>
                <w:szCs w:val="18"/>
                <w:lang w:eastAsia="zh-CN"/>
              </w:rPr>
              <w:t>CORESETPoolIndex</w:t>
            </w:r>
            <w:proofErr w:type="spellEnd"/>
            <w:r w:rsidRPr="00E015D0">
              <w:rPr>
                <w:rFonts w:ascii="Arial" w:eastAsia="宋体" w:hAnsi="Arial" w:cs="Arial"/>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87D9A1" w14:textId="77777777" w:rsidR="008F7909" w:rsidRPr="001F6B94" w:rsidRDefault="008F7909" w:rsidP="007622B6">
            <w:pPr>
              <w:rPr>
                <w:rFonts w:ascii="Arial" w:eastAsia="宋体" w:hAnsi="Arial" w:cs="Arial"/>
                <w:color w:val="0000FF"/>
                <w:sz w:val="18"/>
                <w:szCs w:val="18"/>
                <w:lang w:eastAsia="zh-CN"/>
              </w:rPr>
            </w:pPr>
            <w:r w:rsidRPr="001F6B94">
              <w:rPr>
                <w:rFonts w:ascii="Arial" w:eastAsia="宋体" w:hAnsi="Arial" w:cs="Arial"/>
                <w:color w:val="0000FF"/>
                <w:sz w:val="18"/>
                <w:szCs w:val="18"/>
                <w:lang w:eastAsia="zh-CN"/>
              </w:rPr>
              <w:t>1.The maximum number of activated separate DL/UL TCI states</w:t>
            </w:r>
            <w:r w:rsidRPr="001F6B94" w:rsidDel="00C6166A">
              <w:rPr>
                <w:rFonts w:ascii="Arial" w:eastAsia="宋体" w:hAnsi="Arial" w:cs="Arial"/>
                <w:color w:val="0000FF"/>
                <w:sz w:val="18"/>
                <w:szCs w:val="18"/>
                <w:lang w:eastAsia="zh-CN"/>
              </w:rPr>
              <w:t xml:space="preserve"> </w:t>
            </w:r>
            <w:r w:rsidRPr="001F6B94">
              <w:rPr>
                <w:rFonts w:ascii="Arial" w:eastAsia="宋体" w:hAnsi="Arial" w:cs="Arial"/>
                <w:color w:val="0000FF"/>
                <w:sz w:val="18"/>
                <w:szCs w:val="18"/>
                <w:lang w:eastAsia="zh-CN"/>
              </w:rPr>
              <w:t xml:space="preserve">per </w:t>
            </w:r>
            <w:proofErr w:type="spellStart"/>
            <w:r w:rsidRPr="001F6B94">
              <w:rPr>
                <w:rFonts w:ascii="Arial" w:eastAsia="宋体" w:hAnsi="Arial" w:cs="Arial"/>
                <w:color w:val="0000FF"/>
                <w:sz w:val="18"/>
                <w:szCs w:val="18"/>
                <w:lang w:eastAsia="zh-CN"/>
              </w:rPr>
              <w:t>CORESETPoolIndex</w:t>
            </w:r>
            <w:proofErr w:type="spellEnd"/>
            <w:r w:rsidRPr="001F6B94">
              <w:rPr>
                <w:rFonts w:ascii="Arial" w:eastAsia="宋体" w:hAnsi="Arial" w:cs="Arial"/>
                <w:color w:val="0000FF"/>
                <w:sz w:val="18"/>
                <w:szCs w:val="18"/>
                <w:lang w:eastAsia="zh-CN"/>
              </w:rPr>
              <w:t xml:space="preserve"> per BWP per CC including data and control</w:t>
            </w:r>
          </w:p>
          <w:p w14:paraId="7FB4A4B1" w14:textId="77777777" w:rsidR="008F7909" w:rsidRPr="00E015D0" w:rsidRDefault="008F7909" w:rsidP="007622B6">
            <w:pPr>
              <w:rPr>
                <w:rFonts w:ascii="Arial" w:eastAsia="宋体" w:hAnsi="Arial" w:cs="Arial"/>
                <w:color w:val="000000" w:themeColor="text1"/>
                <w:sz w:val="18"/>
                <w:szCs w:val="18"/>
                <w:highlight w:val="yellow"/>
                <w:lang w:eastAsia="zh-CN"/>
              </w:rPr>
            </w:pPr>
            <w:r w:rsidRPr="001F6B94">
              <w:rPr>
                <w:rFonts w:ascii="Arial" w:eastAsia="宋体" w:hAnsi="Arial" w:cs="Arial"/>
                <w:color w:val="0000FF"/>
                <w:sz w:val="18"/>
                <w:szCs w:val="18"/>
                <w:lang w:eastAsia="zh-CN"/>
              </w:rPr>
              <w:t xml:space="preserve">2.The maximum total number of activated separate DL/UL TCI states across </w:t>
            </w:r>
            <w:proofErr w:type="spellStart"/>
            <w:r w:rsidRPr="001F6B94">
              <w:rPr>
                <w:rFonts w:ascii="Arial" w:eastAsia="宋体" w:hAnsi="Arial" w:cs="Arial"/>
                <w:color w:val="0000FF"/>
                <w:sz w:val="18"/>
                <w:szCs w:val="18"/>
                <w:lang w:eastAsia="zh-CN"/>
              </w:rPr>
              <w:t>CORESETPoolIndex</w:t>
            </w:r>
            <w:proofErr w:type="spellEnd"/>
            <w:r w:rsidRPr="001F6B94">
              <w:rPr>
                <w:rFonts w:ascii="Arial" w:eastAsia="宋体" w:hAnsi="Arial" w:cs="Arial"/>
                <w:color w:val="0000FF"/>
                <w:sz w:val="18"/>
                <w:szCs w:val="18"/>
                <w:lang w:eastAsia="zh-CN"/>
              </w:rPr>
              <w:t xml:space="preserve"> per BWP per CC including data and control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1F04C6" w14:textId="77777777" w:rsidR="008F7909" w:rsidRPr="004543AB" w:rsidRDefault="008F7909" w:rsidP="007622B6">
            <w:pPr>
              <w:keepNext/>
              <w:keepLines/>
              <w:rPr>
                <w:rFonts w:ascii="Arial" w:eastAsia="宋体" w:hAnsi="Arial" w:cs="Arial"/>
                <w:color w:val="0000FF"/>
                <w:sz w:val="18"/>
                <w:szCs w:val="18"/>
                <w:lang w:eastAsia="zh-CN"/>
              </w:rPr>
            </w:pPr>
            <w:r w:rsidRPr="004543AB">
              <w:rPr>
                <w:rFonts w:ascii="Arial" w:eastAsia="宋体" w:hAnsi="Arial" w:cs="Arial"/>
                <w:color w:val="0000FF"/>
                <w:sz w:val="18"/>
                <w:szCs w:val="18"/>
                <w:lang w:eastAsia="zh-CN"/>
              </w:rPr>
              <w:t>23-10-1,</w:t>
            </w:r>
          </w:p>
          <w:p w14:paraId="5106FE1D" w14:textId="77777777" w:rsidR="008F7909" w:rsidRPr="004543AB" w:rsidRDefault="008F7909" w:rsidP="007622B6">
            <w:pPr>
              <w:rPr>
                <w:rFonts w:ascii="Arial" w:eastAsia="MS Mincho" w:hAnsi="Arial" w:cs="Arial"/>
                <w:color w:val="0000FF"/>
                <w:sz w:val="18"/>
                <w:szCs w:val="18"/>
              </w:rPr>
            </w:pPr>
            <w:r w:rsidRPr="004543AB">
              <w:rPr>
                <w:rFonts w:ascii="Arial" w:eastAsiaTheme="minorEastAsia" w:hAnsi="Arial" w:cs="Arial" w:hint="eastAsia"/>
                <w:color w:val="0000FF"/>
                <w:sz w:val="18"/>
                <w:szCs w:val="18"/>
                <w:lang w:eastAsia="zh-CN"/>
              </w:rPr>
              <w:t>1</w:t>
            </w:r>
            <w:r w:rsidRPr="004543AB">
              <w:rPr>
                <w:rFonts w:ascii="Arial" w:eastAsiaTheme="minorEastAsia" w:hAnsi="Arial" w:cs="Arial"/>
                <w:color w:val="0000FF"/>
                <w:sz w:val="18"/>
                <w:szCs w:val="18"/>
                <w:lang w:eastAsia="zh-CN"/>
              </w:rPr>
              <w:t>6-2a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4F84BE" w14:textId="77777777" w:rsidR="008F7909" w:rsidRPr="00E015D0" w:rsidRDefault="008F7909" w:rsidP="007622B6">
            <w:pPr>
              <w:rPr>
                <w:rFonts w:ascii="Arial" w:eastAsia="宋体" w:hAnsi="Arial" w:cs="Arial"/>
                <w:color w:val="000000" w:themeColor="text1"/>
                <w:sz w:val="18"/>
                <w:szCs w:val="18"/>
                <w:lang w:eastAsia="zh-CN"/>
              </w:rPr>
            </w:pPr>
            <w:r w:rsidRPr="004543AB">
              <w:rPr>
                <w:rFonts w:ascii="Arial" w:eastAsia="宋体" w:hAnsi="Arial" w:cs="Arial"/>
                <w:color w:val="0000FF"/>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A41735" w14:textId="77777777" w:rsidR="008F7909" w:rsidRPr="00E015D0"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1B3036" w14:textId="77777777" w:rsidR="008F7909" w:rsidRPr="00E015D0" w:rsidRDefault="008F7909" w:rsidP="007622B6">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1546EF" w14:textId="77777777" w:rsidR="008F7909" w:rsidRPr="00E015D0"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4F04F5" w14:textId="77777777" w:rsidR="008F7909" w:rsidRPr="00E015D0"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7E0571" w14:textId="77777777" w:rsidR="008F7909" w:rsidRPr="00E015D0"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A3A31C" w14:textId="77777777" w:rsidR="008F7909" w:rsidRPr="00E015D0"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B52197" w14:textId="77777777" w:rsidR="008F7909" w:rsidRPr="00E015D0" w:rsidRDefault="008F7909" w:rsidP="007622B6">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D69570" w14:textId="77777777" w:rsidR="008F7909" w:rsidRPr="00E015D0" w:rsidRDefault="008F7909" w:rsidP="007622B6">
            <w:pPr>
              <w:rPr>
                <w:rFonts w:ascii="Arial" w:eastAsia="宋体" w:hAnsi="Arial" w:cs="Arial"/>
                <w:color w:val="000000" w:themeColor="text1"/>
                <w:sz w:val="18"/>
                <w:szCs w:val="18"/>
                <w:lang w:eastAsia="zh-CN"/>
              </w:rPr>
            </w:pPr>
            <w:r w:rsidRPr="004543AB">
              <w:rPr>
                <w:rFonts w:ascii="Arial" w:eastAsia="宋体" w:hAnsi="Arial" w:cs="Arial"/>
                <w:color w:val="0000FF"/>
                <w:sz w:val="18"/>
                <w:szCs w:val="18"/>
                <w:lang w:eastAsia="zh-CN"/>
              </w:rPr>
              <w:t xml:space="preserve">Optional with capability </w:t>
            </w:r>
            <w:proofErr w:type="spellStart"/>
            <w:r w:rsidRPr="004543AB">
              <w:rPr>
                <w:rFonts w:ascii="Arial" w:eastAsia="宋体" w:hAnsi="Arial" w:cs="Arial"/>
                <w:color w:val="0000FF"/>
                <w:sz w:val="18"/>
                <w:szCs w:val="18"/>
                <w:lang w:eastAsia="zh-CN"/>
              </w:rPr>
              <w:t>signaling</w:t>
            </w:r>
            <w:proofErr w:type="spellEnd"/>
          </w:p>
        </w:tc>
      </w:tr>
      <w:tr w:rsidR="008F7909" w:rsidRPr="000E4F60" w14:paraId="321083C2"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7284C" w14:textId="77777777" w:rsidR="008F7909" w:rsidRPr="00E015D0" w:rsidRDefault="008F7909" w:rsidP="007622B6">
            <w:pPr>
              <w:rPr>
                <w:rFonts w:ascii="Arial" w:eastAsia="宋体" w:hAnsi="Arial" w:cs="Arial"/>
                <w:color w:val="000000" w:themeColor="text1"/>
                <w:sz w:val="18"/>
                <w:szCs w:val="18"/>
                <w:lang w:eastAsia="en-US"/>
              </w:rPr>
            </w:pPr>
            <w:r w:rsidRPr="00E015D0">
              <w:rPr>
                <w:rFonts w:ascii="Arial" w:eastAsia="宋体" w:hAnsi="Arial" w:cs="Arial"/>
                <w:color w:val="000000" w:themeColor="text1"/>
                <w:sz w:val="18"/>
                <w:szCs w:val="18"/>
                <w:lang w:eastAsia="en-US"/>
              </w:rPr>
              <w:t xml:space="preserve">40. </w:t>
            </w:r>
            <w:proofErr w:type="spellStart"/>
            <w:r w:rsidRPr="00E015D0">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1E273" w14:textId="77777777" w:rsidR="008F7909" w:rsidRPr="00E015D0" w:rsidRDefault="008F7909" w:rsidP="007622B6">
            <w:pPr>
              <w:rPr>
                <w:rFonts w:ascii="Arial" w:eastAsia="MS Mincho" w:hAnsi="Arial" w:cs="Arial"/>
                <w:color w:val="000000" w:themeColor="text1"/>
                <w:sz w:val="18"/>
                <w:szCs w:val="18"/>
                <w:lang w:val="en-US" w:eastAsia="en-US"/>
              </w:rPr>
            </w:pPr>
            <w:r w:rsidRPr="00E015D0">
              <w:rPr>
                <w:rFonts w:ascii="Arial" w:eastAsia="MS Mincho" w:hAnsi="Arial" w:cs="Arial"/>
                <w:color w:val="000000" w:themeColor="text1"/>
                <w:sz w:val="18"/>
                <w:szCs w:val="18"/>
                <w:lang w:val="en-US" w:eastAsia="en-US"/>
              </w:rPr>
              <w:t>40-1-12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90C8D" w14:textId="77777777" w:rsidR="008F7909" w:rsidRPr="00E015D0" w:rsidRDefault="008F7909" w:rsidP="007622B6">
            <w:pPr>
              <w:rPr>
                <w:rFonts w:ascii="Arial" w:eastAsia="宋体" w:hAnsi="Arial" w:cs="Arial"/>
                <w:color w:val="000000" w:themeColor="text1"/>
                <w:sz w:val="18"/>
                <w:szCs w:val="18"/>
                <w:lang w:eastAsia="zh-CN"/>
              </w:rPr>
            </w:pPr>
            <w:r w:rsidRPr="00E015D0">
              <w:rPr>
                <w:rFonts w:ascii="Arial" w:eastAsia="宋体" w:hAnsi="Arial" w:cs="Arial"/>
                <w:color w:val="000000" w:themeColor="text1"/>
                <w:sz w:val="18"/>
                <w:szCs w:val="18"/>
                <w:lang w:eastAsia="zh-CN"/>
              </w:rPr>
              <w:t xml:space="preserve">Common multi-CC TCI state ID update and activation for single-DCI based </w:t>
            </w:r>
            <w:r w:rsidRPr="008D55B4">
              <w:rPr>
                <w:rFonts w:ascii="Arial" w:eastAsia="宋体" w:hAnsi="Arial" w:cs="Arial"/>
                <w:color w:val="0000FF"/>
                <w:sz w:val="18"/>
                <w:szCs w:val="18"/>
                <w:u w:val="single"/>
                <w:lang w:eastAsia="zh-CN"/>
              </w:rPr>
              <w:t xml:space="preserve">intra-cell </w:t>
            </w:r>
            <w:r w:rsidRPr="00E015D0">
              <w:rPr>
                <w:rFonts w:ascii="Arial" w:eastAsia="宋体" w:hAnsi="Arial" w:cs="Arial"/>
                <w:color w:val="000000" w:themeColor="text1"/>
                <w:sz w:val="18"/>
                <w:szCs w:val="18"/>
                <w:lang w:eastAsia="zh-CN"/>
              </w:rPr>
              <w:t>multi-TRP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B34E98" w14:textId="77777777" w:rsidR="008F7909" w:rsidRPr="008D55B4" w:rsidRDefault="008F7909" w:rsidP="007622B6">
            <w:pPr>
              <w:rPr>
                <w:rFonts w:ascii="Arial" w:eastAsia="宋体" w:hAnsi="Arial" w:cs="Arial"/>
                <w:color w:val="000000" w:themeColor="text1"/>
                <w:sz w:val="18"/>
                <w:szCs w:val="18"/>
                <w:highlight w:val="yellow"/>
                <w:lang w:eastAsia="zh-CN"/>
              </w:rPr>
            </w:pPr>
            <w:r w:rsidRPr="008D55B4">
              <w:rPr>
                <w:rFonts w:ascii="Arial" w:eastAsia="宋体" w:hAnsi="Arial" w:cs="Arial"/>
                <w:color w:val="0000FF"/>
                <w:sz w:val="18"/>
                <w:szCs w:val="18"/>
                <w:lang w:eastAsia="zh-CN"/>
              </w:rPr>
              <w:t>Common multi-CC TCI state ID update and activation for single-DCI based intra-cell multi-TRP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DB011A" w14:textId="77777777" w:rsidR="008F7909" w:rsidRPr="00E015D0" w:rsidRDefault="008F7909" w:rsidP="007622B6">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C5FACB" w14:textId="77777777" w:rsidR="008F7909" w:rsidRPr="00E015D0" w:rsidRDefault="008F7909" w:rsidP="007622B6">
            <w:pPr>
              <w:rPr>
                <w:rFonts w:ascii="Arial" w:eastAsia="宋体" w:hAnsi="Arial" w:cs="Arial"/>
                <w:color w:val="000000" w:themeColor="text1"/>
                <w:sz w:val="18"/>
                <w:szCs w:val="18"/>
                <w:lang w:eastAsia="zh-CN"/>
              </w:rPr>
            </w:pPr>
            <w:r w:rsidRPr="004543AB">
              <w:rPr>
                <w:rFonts w:ascii="Arial" w:eastAsia="宋体" w:hAnsi="Arial" w:cs="Arial"/>
                <w:color w:val="0000FF"/>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330801" w14:textId="77777777" w:rsidR="008F7909" w:rsidRPr="00E015D0"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C6C211" w14:textId="77777777" w:rsidR="008F7909" w:rsidRPr="00E015D0" w:rsidRDefault="008F7909" w:rsidP="007622B6">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0FC665" w14:textId="77777777" w:rsidR="008F7909" w:rsidRPr="00E015D0"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3AB75A" w14:textId="77777777" w:rsidR="008F7909" w:rsidRPr="00E015D0"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98ED68" w14:textId="77777777" w:rsidR="008F7909" w:rsidRPr="00E015D0"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D89667" w14:textId="77777777" w:rsidR="008F7909" w:rsidRPr="00E015D0"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0EF5A3" w14:textId="77777777" w:rsidR="008F7909" w:rsidRPr="00E015D0" w:rsidRDefault="008F7909" w:rsidP="007622B6">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F250BE" w14:textId="77777777" w:rsidR="008F7909" w:rsidRPr="00E015D0" w:rsidRDefault="008F7909" w:rsidP="007622B6">
            <w:pPr>
              <w:rPr>
                <w:rFonts w:ascii="Arial" w:eastAsia="宋体" w:hAnsi="Arial" w:cs="Arial"/>
                <w:color w:val="000000" w:themeColor="text1"/>
                <w:sz w:val="18"/>
                <w:szCs w:val="18"/>
                <w:lang w:eastAsia="zh-CN"/>
              </w:rPr>
            </w:pPr>
            <w:r w:rsidRPr="004543AB">
              <w:rPr>
                <w:rFonts w:ascii="Arial" w:eastAsia="宋体" w:hAnsi="Arial" w:cs="Arial"/>
                <w:color w:val="0000FF"/>
                <w:sz w:val="18"/>
                <w:szCs w:val="18"/>
                <w:lang w:eastAsia="zh-CN"/>
              </w:rPr>
              <w:t xml:space="preserve">Optional with capability </w:t>
            </w:r>
            <w:proofErr w:type="spellStart"/>
            <w:r w:rsidRPr="004543AB">
              <w:rPr>
                <w:rFonts w:ascii="Arial" w:eastAsia="宋体" w:hAnsi="Arial" w:cs="Arial"/>
                <w:color w:val="0000FF"/>
                <w:sz w:val="18"/>
                <w:szCs w:val="18"/>
                <w:lang w:eastAsia="zh-CN"/>
              </w:rPr>
              <w:t>signaling</w:t>
            </w:r>
            <w:proofErr w:type="spellEnd"/>
          </w:p>
        </w:tc>
      </w:tr>
      <w:tr w:rsidR="008F7909" w:rsidRPr="000E4F60" w14:paraId="0665D316"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B7155" w14:textId="77777777" w:rsidR="008F7909" w:rsidRPr="00E015D0" w:rsidRDefault="008F7909" w:rsidP="007622B6">
            <w:pPr>
              <w:rPr>
                <w:rFonts w:ascii="Arial" w:eastAsia="宋体" w:hAnsi="Arial" w:cs="Arial"/>
                <w:color w:val="000000" w:themeColor="text1"/>
                <w:sz w:val="18"/>
                <w:szCs w:val="18"/>
                <w:lang w:eastAsia="en-US"/>
              </w:rPr>
            </w:pPr>
            <w:r w:rsidRPr="00E015D0">
              <w:rPr>
                <w:rFonts w:ascii="Arial" w:eastAsia="宋体" w:hAnsi="Arial" w:cs="Arial"/>
                <w:color w:val="000000" w:themeColor="text1"/>
                <w:sz w:val="18"/>
                <w:szCs w:val="18"/>
                <w:lang w:eastAsia="en-US"/>
              </w:rPr>
              <w:t xml:space="preserve">40. </w:t>
            </w:r>
            <w:proofErr w:type="spellStart"/>
            <w:r w:rsidRPr="00E015D0">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7AB22" w14:textId="77777777" w:rsidR="008F7909" w:rsidRPr="00E015D0" w:rsidRDefault="008F7909" w:rsidP="007622B6">
            <w:pPr>
              <w:rPr>
                <w:rFonts w:ascii="Arial" w:eastAsia="MS Mincho" w:hAnsi="Arial" w:cs="Arial"/>
                <w:color w:val="000000" w:themeColor="text1"/>
                <w:sz w:val="18"/>
                <w:szCs w:val="18"/>
                <w:lang w:val="en-US" w:eastAsia="en-US"/>
              </w:rPr>
            </w:pPr>
            <w:r w:rsidRPr="00E015D0">
              <w:rPr>
                <w:rFonts w:ascii="Arial" w:eastAsia="MS Mincho" w:hAnsi="Arial" w:cs="Arial"/>
                <w:color w:val="000000" w:themeColor="text1"/>
                <w:sz w:val="18"/>
                <w:szCs w:val="18"/>
                <w:lang w:val="en-US" w:eastAsia="en-US"/>
              </w:rPr>
              <w:t>40-1-13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D2EB6" w14:textId="77777777" w:rsidR="008F7909" w:rsidRPr="00E015D0" w:rsidRDefault="008F7909" w:rsidP="007622B6">
            <w:pPr>
              <w:rPr>
                <w:rFonts w:ascii="Arial" w:eastAsia="宋体" w:hAnsi="Arial" w:cs="Arial"/>
                <w:color w:val="000000" w:themeColor="text1"/>
                <w:sz w:val="18"/>
                <w:szCs w:val="18"/>
                <w:lang w:eastAsia="zh-CN"/>
              </w:rPr>
            </w:pPr>
            <w:r w:rsidRPr="00E015D0">
              <w:rPr>
                <w:rFonts w:ascii="Arial" w:eastAsia="宋体" w:hAnsi="Arial" w:cs="Arial"/>
                <w:color w:val="000000" w:themeColor="text1"/>
                <w:sz w:val="18"/>
                <w:szCs w:val="18"/>
                <w:lang w:eastAsia="zh-CN"/>
              </w:rPr>
              <w:t>Common multi-CC TCI state ID update and activation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05E397" w14:textId="77777777" w:rsidR="008F7909" w:rsidRPr="00E015D0" w:rsidRDefault="008F7909" w:rsidP="007622B6">
            <w:pPr>
              <w:rPr>
                <w:rFonts w:ascii="Arial" w:eastAsia="宋体" w:hAnsi="Arial" w:cs="Arial"/>
                <w:color w:val="000000" w:themeColor="text1"/>
                <w:sz w:val="18"/>
                <w:szCs w:val="18"/>
                <w:highlight w:val="yellow"/>
                <w:lang w:eastAsia="zh-CN"/>
              </w:rPr>
            </w:pPr>
            <w:r w:rsidRPr="008D55B4">
              <w:rPr>
                <w:rFonts w:ascii="Arial" w:eastAsia="宋体" w:hAnsi="Arial" w:cs="Arial"/>
                <w:color w:val="0000FF"/>
                <w:sz w:val="18"/>
                <w:szCs w:val="18"/>
                <w:lang w:eastAsia="zh-CN"/>
              </w:rPr>
              <w:t>Common multi-CC TCI state ID update and activation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F91237" w14:textId="77777777" w:rsidR="008F7909" w:rsidRPr="00E015D0" w:rsidRDefault="008F7909" w:rsidP="007622B6">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3C9348" w14:textId="77777777" w:rsidR="008F7909" w:rsidRPr="00E015D0" w:rsidRDefault="008F7909" w:rsidP="007622B6">
            <w:pPr>
              <w:rPr>
                <w:rFonts w:ascii="Arial" w:eastAsia="宋体" w:hAnsi="Arial" w:cs="Arial"/>
                <w:color w:val="000000" w:themeColor="text1"/>
                <w:sz w:val="18"/>
                <w:szCs w:val="18"/>
                <w:lang w:eastAsia="zh-CN"/>
              </w:rPr>
            </w:pPr>
            <w:r w:rsidRPr="004543AB">
              <w:rPr>
                <w:rFonts w:ascii="Arial" w:eastAsia="宋体" w:hAnsi="Arial" w:cs="Arial"/>
                <w:color w:val="0000FF"/>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EB200C" w14:textId="77777777" w:rsidR="008F7909" w:rsidRPr="00E015D0"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3965F8" w14:textId="77777777" w:rsidR="008F7909" w:rsidRPr="00E015D0" w:rsidRDefault="008F7909" w:rsidP="007622B6">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09AD70" w14:textId="77777777" w:rsidR="008F7909" w:rsidRPr="00E015D0"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4F936D" w14:textId="77777777" w:rsidR="008F7909" w:rsidRPr="00E015D0"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D7B29C" w14:textId="77777777" w:rsidR="008F7909" w:rsidRPr="00E015D0"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EBE7CF" w14:textId="77777777" w:rsidR="008F7909" w:rsidRPr="00E015D0"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28C193" w14:textId="77777777" w:rsidR="008F7909" w:rsidRPr="00E015D0" w:rsidRDefault="008F7909" w:rsidP="007622B6">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96E1EC" w14:textId="77777777" w:rsidR="008F7909" w:rsidRPr="00E015D0" w:rsidRDefault="008F7909" w:rsidP="007622B6">
            <w:pPr>
              <w:rPr>
                <w:rFonts w:ascii="Arial" w:eastAsia="宋体" w:hAnsi="Arial" w:cs="Arial"/>
                <w:color w:val="000000" w:themeColor="text1"/>
                <w:sz w:val="18"/>
                <w:szCs w:val="18"/>
                <w:lang w:eastAsia="zh-CN"/>
              </w:rPr>
            </w:pPr>
            <w:r w:rsidRPr="004543AB">
              <w:rPr>
                <w:rFonts w:ascii="Arial" w:eastAsia="宋体" w:hAnsi="Arial" w:cs="Arial"/>
                <w:color w:val="0000FF"/>
                <w:sz w:val="18"/>
                <w:szCs w:val="18"/>
                <w:lang w:eastAsia="zh-CN"/>
              </w:rPr>
              <w:t xml:space="preserve">Optional with capability </w:t>
            </w:r>
            <w:proofErr w:type="spellStart"/>
            <w:r w:rsidRPr="004543AB">
              <w:rPr>
                <w:rFonts w:ascii="Arial" w:eastAsia="宋体" w:hAnsi="Arial" w:cs="Arial"/>
                <w:color w:val="0000FF"/>
                <w:sz w:val="18"/>
                <w:szCs w:val="18"/>
                <w:lang w:eastAsia="zh-CN"/>
              </w:rPr>
              <w:t>signaling</w:t>
            </w:r>
            <w:proofErr w:type="spellEnd"/>
          </w:p>
        </w:tc>
      </w:tr>
      <w:tr w:rsidR="008F7909" w:rsidRPr="000E4F60" w14:paraId="26527DF4"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5F96E3" w14:textId="77777777" w:rsidR="008F7909" w:rsidRPr="00587A44" w:rsidRDefault="008F7909" w:rsidP="007622B6">
            <w:pPr>
              <w:rPr>
                <w:rFonts w:ascii="Arial" w:eastAsia="宋体" w:hAnsi="Arial" w:cs="Arial"/>
                <w:color w:val="0000FF"/>
                <w:sz w:val="18"/>
                <w:szCs w:val="18"/>
                <w:lang w:eastAsia="en-US"/>
              </w:rPr>
            </w:pPr>
            <w:r w:rsidRPr="00587A44">
              <w:rPr>
                <w:rFonts w:ascii="Arial" w:eastAsia="宋体" w:hAnsi="Arial" w:cs="Arial"/>
                <w:color w:val="0000FF"/>
                <w:sz w:val="18"/>
                <w:szCs w:val="18"/>
                <w:lang w:eastAsia="en-US"/>
              </w:rPr>
              <w:lastRenderedPageBreak/>
              <w:t xml:space="preserve">40. </w:t>
            </w:r>
            <w:proofErr w:type="spellStart"/>
            <w:r w:rsidRPr="00587A44">
              <w:rPr>
                <w:rFonts w:ascii="Arial" w:eastAsia="宋体" w:hAnsi="Arial" w:cs="Arial"/>
                <w:color w:val="0000FF"/>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C362A" w14:textId="77777777" w:rsidR="008F7909" w:rsidRPr="00587A44" w:rsidRDefault="008F7909" w:rsidP="007622B6">
            <w:pPr>
              <w:rPr>
                <w:rFonts w:ascii="Arial" w:eastAsia="MS Mincho" w:hAnsi="Arial" w:cs="Arial"/>
                <w:color w:val="0000FF"/>
                <w:sz w:val="18"/>
                <w:szCs w:val="18"/>
                <w:lang w:val="en-US" w:eastAsia="en-US"/>
              </w:rPr>
            </w:pPr>
            <w:r w:rsidRPr="00587A44">
              <w:rPr>
                <w:rFonts w:ascii="Arial" w:eastAsia="MS Mincho" w:hAnsi="Arial" w:cs="Arial"/>
                <w:color w:val="0000FF"/>
                <w:sz w:val="18"/>
                <w:szCs w:val="18"/>
                <w:lang w:val="en-US" w:eastAsia="en-US"/>
              </w:rPr>
              <w:t>40-1-14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6CFD5" w14:textId="77777777" w:rsidR="008F7909" w:rsidRPr="00587A44" w:rsidRDefault="008F7909" w:rsidP="007622B6">
            <w:pPr>
              <w:rPr>
                <w:rFonts w:ascii="Arial" w:eastAsia="宋体" w:hAnsi="Arial" w:cs="Arial"/>
                <w:color w:val="0000FF"/>
                <w:sz w:val="18"/>
                <w:szCs w:val="18"/>
                <w:lang w:eastAsia="zh-CN"/>
              </w:rPr>
            </w:pPr>
            <w:r w:rsidRPr="00587A44">
              <w:rPr>
                <w:rFonts w:ascii="Arial" w:eastAsia="MS Mincho" w:hAnsi="Arial" w:cs="Arial"/>
                <w:color w:val="0000FF"/>
                <w:sz w:val="18"/>
                <w:szCs w:val="18"/>
                <w:lang w:val="en-US" w:eastAsia="en-US"/>
              </w:rPr>
              <w:t>support of DCI format 1_1 and 1_2 configured with [TCI selection field]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0011D7" w14:textId="77777777" w:rsidR="008F7909" w:rsidRPr="00E015D0" w:rsidRDefault="008F7909" w:rsidP="007622B6">
            <w:pPr>
              <w:rPr>
                <w:rFonts w:ascii="Arial" w:eastAsia="宋体" w:hAnsi="Arial"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B961C9" w14:textId="77777777" w:rsidR="008F7909" w:rsidRPr="004543AB" w:rsidRDefault="008F7909" w:rsidP="007622B6">
            <w:pPr>
              <w:rPr>
                <w:rFonts w:ascii="Arial" w:eastAsiaTheme="minorEastAsia" w:hAnsi="Arial" w:cs="Arial"/>
                <w:color w:val="0000FF"/>
                <w:sz w:val="18"/>
                <w:szCs w:val="18"/>
                <w:lang w:eastAsia="zh-CN"/>
              </w:rPr>
            </w:pPr>
            <w:r w:rsidRPr="004543AB">
              <w:rPr>
                <w:rFonts w:ascii="Arial" w:eastAsiaTheme="minorEastAsia" w:hAnsi="Arial" w:cs="Arial" w:hint="eastAsia"/>
                <w:color w:val="0000FF"/>
                <w:sz w:val="18"/>
                <w:szCs w:val="18"/>
                <w:lang w:eastAsia="zh-CN"/>
              </w:rPr>
              <w:t>4</w:t>
            </w:r>
            <w:r w:rsidRPr="004543AB">
              <w:rPr>
                <w:rFonts w:ascii="Arial" w:eastAsiaTheme="minorEastAsia" w:hAnsi="Arial" w:cs="Arial"/>
                <w:color w:val="0000FF"/>
                <w:sz w:val="18"/>
                <w:szCs w:val="18"/>
                <w:lang w:eastAsia="zh-CN"/>
              </w:rPr>
              <w:t>0-1-1 or 40-1-1a or 40-1-2 or 40-1-2a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E93F73" w14:textId="77777777" w:rsidR="008F7909" w:rsidRPr="00E015D0" w:rsidRDefault="008F7909" w:rsidP="007622B6">
            <w:pPr>
              <w:rPr>
                <w:rFonts w:ascii="Arial" w:eastAsia="宋体" w:hAnsi="Arial" w:cs="Arial"/>
                <w:color w:val="000000" w:themeColor="text1"/>
                <w:sz w:val="18"/>
                <w:szCs w:val="18"/>
                <w:lang w:eastAsia="zh-CN"/>
              </w:rPr>
            </w:pPr>
            <w:r w:rsidRPr="004543AB">
              <w:rPr>
                <w:rFonts w:ascii="Arial" w:eastAsia="宋体" w:hAnsi="Arial" w:cs="Arial"/>
                <w:color w:val="0000FF"/>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33FA0B" w14:textId="77777777" w:rsidR="008F7909" w:rsidRPr="00E015D0"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0C349D" w14:textId="77777777" w:rsidR="008F7909" w:rsidRPr="00E015D0" w:rsidRDefault="008F7909" w:rsidP="007622B6">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4B42DA" w14:textId="77777777" w:rsidR="008F7909" w:rsidRPr="00E015D0"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507A8B" w14:textId="77777777" w:rsidR="008F7909" w:rsidRPr="00E015D0"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79D5B3" w14:textId="77777777" w:rsidR="008F7909" w:rsidRPr="00E015D0"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081E7F" w14:textId="77777777" w:rsidR="008F7909" w:rsidRPr="00E015D0"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86F29D" w14:textId="77777777" w:rsidR="008F7909" w:rsidRPr="00E015D0" w:rsidRDefault="008F7909" w:rsidP="007622B6">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1629E9" w14:textId="77777777" w:rsidR="008F7909" w:rsidRPr="00E015D0" w:rsidRDefault="008F7909" w:rsidP="007622B6">
            <w:pPr>
              <w:rPr>
                <w:rFonts w:ascii="Arial" w:eastAsia="宋体" w:hAnsi="Arial" w:cs="Arial"/>
                <w:color w:val="000000" w:themeColor="text1"/>
                <w:sz w:val="18"/>
                <w:szCs w:val="18"/>
                <w:lang w:eastAsia="zh-CN"/>
              </w:rPr>
            </w:pPr>
            <w:r w:rsidRPr="004543AB">
              <w:rPr>
                <w:rFonts w:ascii="Arial" w:eastAsia="宋体" w:hAnsi="Arial" w:cs="Arial"/>
                <w:color w:val="0000FF"/>
                <w:sz w:val="18"/>
                <w:szCs w:val="18"/>
                <w:lang w:eastAsia="zh-CN"/>
              </w:rPr>
              <w:t xml:space="preserve">Optional with capability </w:t>
            </w:r>
            <w:proofErr w:type="spellStart"/>
            <w:r w:rsidRPr="004543AB">
              <w:rPr>
                <w:rFonts w:ascii="Arial" w:eastAsia="宋体" w:hAnsi="Arial" w:cs="Arial"/>
                <w:color w:val="0000FF"/>
                <w:sz w:val="18"/>
                <w:szCs w:val="18"/>
                <w:lang w:eastAsia="zh-CN"/>
              </w:rPr>
              <w:t>signaling</w:t>
            </w:r>
            <w:proofErr w:type="spellEnd"/>
          </w:p>
        </w:tc>
      </w:tr>
      <w:tr w:rsidR="008F7909" w:rsidRPr="000E4F60" w14:paraId="7B44561A"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B6B6DB" w14:textId="77777777" w:rsidR="008F7909" w:rsidRPr="00587A44" w:rsidRDefault="008F7909" w:rsidP="007622B6">
            <w:pPr>
              <w:rPr>
                <w:rFonts w:ascii="Arial" w:eastAsia="宋体" w:hAnsi="Arial" w:cs="Arial"/>
                <w:color w:val="0000FF"/>
                <w:sz w:val="18"/>
                <w:szCs w:val="18"/>
                <w:lang w:eastAsia="en-US"/>
              </w:rPr>
            </w:pPr>
            <w:r w:rsidRPr="00587A44">
              <w:rPr>
                <w:rFonts w:ascii="Arial" w:eastAsia="宋体" w:hAnsi="Arial" w:cs="Arial"/>
                <w:color w:val="0000FF"/>
                <w:sz w:val="18"/>
                <w:szCs w:val="18"/>
                <w:lang w:eastAsia="en-US"/>
              </w:rPr>
              <w:t xml:space="preserve">40. </w:t>
            </w:r>
            <w:proofErr w:type="spellStart"/>
            <w:r w:rsidRPr="00587A44">
              <w:rPr>
                <w:rFonts w:ascii="Arial" w:eastAsia="宋体" w:hAnsi="Arial" w:cs="Arial"/>
                <w:color w:val="0000FF"/>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1D8C3" w14:textId="77777777" w:rsidR="008F7909" w:rsidRPr="00587A44" w:rsidRDefault="008F7909" w:rsidP="007622B6">
            <w:pPr>
              <w:rPr>
                <w:rFonts w:ascii="Arial" w:eastAsia="MS Mincho" w:hAnsi="Arial" w:cs="Arial"/>
                <w:color w:val="0000FF"/>
                <w:sz w:val="18"/>
                <w:szCs w:val="18"/>
                <w:lang w:val="en-US" w:eastAsia="en-US"/>
              </w:rPr>
            </w:pPr>
            <w:r w:rsidRPr="00587A44">
              <w:rPr>
                <w:rFonts w:ascii="Arial" w:eastAsia="MS Mincho" w:hAnsi="Arial" w:cs="Arial"/>
                <w:color w:val="0000FF"/>
                <w:sz w:val="18"/>
                <w:szCs w:val="18"/>
                <w:lang w:val="en-US" w:eastAsia="en-US"/>
              </w:rPr>
              <w:t>40-1-1</w:t>
            </w:r>
            <w:r>
              <w:rPr>
                <w:rFonts w:ascii="Arial" w:eastAsia="MS Mincho" w:hAnsi="Arial" w:cs="Arial"/>
                <w:color w:val="0000FF"/>
                <w:sz w:val="18"/>
                <w:szCs w:val="18"/>
                <w:lang w:val="en-US" w:eastAsia="en-US"/>
              </w:rPr>
              <w:t>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56537" w14:textId="77777777" w:rsidR="008F7909" w:rsidRPr="00AE237C" w:rsidRDefault="008F7909" w:rsidP="007622B6">
            <w:pPr>
              <w:rPr>
                <w:rFonts w:ascii="Arial" w:eastAsia="MS Mincho" w:hAnsi="Arial" w:cs="Arial"/>
                <w:color w:val="0000FF"/>
                <w:sz w:val="18"/>
                <w:szCs w:val="18"/>
                <w:lang w:val="en-US" w:eastAsia="en-US"/>
              </w:rPr>
            </w:pPr>
            <w:r w:rsidRPr="00AE237C">
              <w:rPr>
                <w:rFonts w:ascii="Arial" w:eastAsia="MS Mincho" w:hAnsi="Arial" w:cs="Arial"/>
                <w:color w:val="0000FF"/>
                <w:sz w:val="18"/>
                <w:szCs w:val="18"/>
                <w:lang w:val="en-US" w:eastAsia="en-US"/>
              </w:rPr>
              <w:t>Dynamic switching - scheme 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78C78C" w14:textId="77777777" w:rsidR="008F7909" w:rsidRPr="00AE237C" w:rsidRDefault="008F7909" w:rsidP="007622B6">
            <w:pPr>
              <w:rPr>
                <w:rFonts w:ascii="Arial" w:eastAsia="MS Mincho" w:hAnsi="Arial" w:cs="Arial"/>
                <w:color w:val="0000FF"/>
                <w:sz w:val="18"/>
                <w:szCs w:val="18"/>
                <w:lang w:val="en-US" w:eastAsia="en-US"/>
              </w:rPr>
            </w:pPr>
            <w:r w:rsidRPr="00AE237C">
              <w:rPr>
                <w:rFonts w:ascii="Arial" w:eastAsia="MS Mincho" w:hAnsi="Arial" w:cs="Arial"/>
                <w:color w:val="0000FF"/>
                <w:sz w:val="18"/>
                <w:szCs w:val="18"/>
                <w:lang w:val="en-US" w:eastAsia="en-US"/>
              </w:rPr>
              <w:t xml:space="preserve">Support of dynamic switching between single-TRP and PDSCH SFN scheme A by </w:t>
            </w:r>
            <w:r w:rsidRPr="00587A44">
              <w:rPr>
                <w:rFonts w:ascii="Arial" w:eastAsia="MS Mincho" w:hAnsi="Arial" w:cs="Arial"/>
                <w:color w:val="0000FF"/>
                <w:sz w:val="18"/>
                <w:szCs w:val="18"/>
                <w:lang w:val="en-US" w:eastAsia="en-US"/>
              </w:rPr>
              <w:t>[TCI selection field]</w:t>
            </w:r>
            <w:r w:rsidRPr="00AE237C">
              <w:rPr>
                <w:rFonts w:ascii="Arial" w:eastAsia="MS Mincho" w:hAnsi="Arial" w:cs="Arial"/>
                <w:color w:val="0000FF"/>
                <w:sz w:val="18"/>
                <w:szCs w:val="18"/>
                <w:lang w:val="en-US" w:eastAsia="en-US"/>
              </w:rPr>
              <w:t xml:space="preserve"> in DCI formats 1_1, 1_2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8C1428" w14:textId="77777777" w:rsidR="008F7909" w:rsidRPr="004543AB" w:rsidRDefault="008F7909" w:rsidP="007622B6">
            <w:pPr>
              <w:rPr>
                <w:rFonts w:ascii="Arial" w:eastAsiaTheme="minorEastAsia" w:hAnsi="Arial" w:cs="Arial"/>
                <w:color w:val="0000FF"/>
                <w:sz w:val="18"/>
                <w:szCs w:val="18"/>
                <w:lang w:val="en-US" w:eastAsia="zh-CN"/>
              </w:rPr>
            </w:pPr>
            <w:r w:rsidRPr="004543AB">
              <w:rPr>
                <w:rFonts w:ascii="Arial" w:eastAsiaTheme="minorEastAsia" w:hAnsi="Arial" w:cs="Arial" w:hint="eastAsia"/>
                <w:color w:val="0000FF"/>
                <w:sz w:val="18"/>
                <w:szCs w:val="18"/>
                <w:lang w:val="en-US" w:eastAsia="zh-CN"/>
              </w:rPr>
              <w:t>4</w:t>
            </w:r>
            <w:r w:rsidRPr="004543AB">
              <w:rPr>
                <w:rFonts w:ascii="Arial" w:eastAsiaTheme="minorEastAsia" w:hAnsi="Arial" w:cs="Arial"/>
                <w:color w:val="0000FF"/>
                <w:sz w:val="18"/>
                <w:szCs w:val="18"/>
                <w:lang w:val="en-US" w:eastAsia="zh-CN"/>
              </w:rPr>
              <w:t>0-1-4, 23-6-1a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EE3B9E" w14:textId="77777777" w:rsidR="008F7909" w:rsidRPr="00E015D0" w:rsidRDefault="008F7909" w:rsidP="007622B6">
            <w:pPr>
              <w:rPr>
                <w:rFonts w:ascii="Arial" w:eastAsia="宋体" w:hAnsi="Arial" w:cs="Arial"/>
                <w:color w:val="000000" w:themeColor="text1"/>
                <w:sz w:val="18"/>
                <w:szCs w:val="18"/>
                <w:lang w:eastAsia="zh-CN"/>
              </w:rPr>
            </w:pPr>
            <w:r w:rsidRPr="004543AB">
              <w:rPr>
                <w:rFonts w:ascii="Arial" w:eastAsia="宋体" w:hAnsi="Arial" w:cs="Arial"/>
                <w:color w:val="0000FF"/>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71E441" w14:textId="77777777" w:rsidR="008F7909" w:rsidRPr="00E015D0"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4E72DE" w14:textId="77777777" w:rsidR="008F7909" w:rsidRPr="00E015D0" w:rsidRDefault="008F7909" w:rsidP="007622B6">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99A603" w14:textId="77777777" w:rsidR="008F7909" w:rsidRPr="00E015D0"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828234" w14:textId="77777777" w:rsidR="008F7909" w:rsidRPr="00E015D0"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C9D8CF" w14:textId="77777777" w:rsidR="008F7909" w:rsidRPr="00E015D0"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8F67D3" w14:textId="77777777" w:rsidR="008F7909" w:rsidRPr="00E015D0"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8ECF69" w14:textId="77777777" w:rsidR="008F7909" w:rsidRPr="00E015D0" w:rsidRDefault="008F7909" w:rsidP="007622B6">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B7CD1A" w14:textId="77777777" w:rsidR="008F7909" w:rsidRPr="00E015D0" w:rsidRDefault="008F7909" w:rsidP="007622B6">
            <w:pPr>
              <w:rPr>
                <w:rFonts w:ascii="Arial" w:eastAsia="宋体" w:hAnsi="Arial" w:cs="Arial"/>
                <w:color w:val="000000" w:themeColor="text1"/>
                <w:sz w:val="18"/>
                <w:szCs w:val="18"/>
                <w:lang w:eastAsia="zh-CN"/>
              </w:rPr>
            </w:pPr>
            <w:r w:rsidRPr="004543AB">
              <w:rPr>
                <w:rFonts w:ascii="Arial" w:eastAsia="宋体" w:hAnsi="Arial" w:cs="Arial"/>
                <w:color w:val="0000FF"/>
                <w:sz w:val="18"/>
                <w:szCs w:val="18"/>
                <w:lang w:eastAsia="zh-CN"/>
              </w:rPr>
              <w:t xml:space="preserve">Optional with capability </w:t>
            </w:r>
            <w:proofErr w:type="spellStart"/>
            <w:r w:rsidRPr="004543AB">
              <w:rPr>
                <w:rFonts w:ascii="Arial" w:eastAsia="宋体" w:hAnsi="Arial" w:cs="Arial"/>
                <w:color w:val="0000FF"/>
                <w:sz w:val="18"/>
                <w:szCs w:val="18"/>
                <w:lang w:eastAsia="zh-CN"/>
              </w:rPr>
              <w:t>signaling</w:t>
            </w:r>
            <w:proofErr w:type="spellEnd"/>
          </w:p>
        </w:tc>
      </w:tr>
      <w:tr w:rsidR="008F7909" w:rsidRPr="000E4F60" w14:paraId="2BC250EC"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A826B9" w14:textId="77777777" w:rsidR="008F7909" w:rsidRPr="00587A44" w:rsidRDefault="008F7909" w:rsidP="007622B6">
            <w:pPr>
              <w:rPr>
                <w:rFonts w:ascii="Arial" w:eastAsia="宋体" w:hAnsi="Arial" w:cs="Arial"/>
                <w:color w:val="0000FF"/>
                <w:sz w:val="18"/>
                <w:szCs w:val="18"/>
                <w:lang w:eastAsia="en-US"/>
              </w:rPr>
            </w:pPr>
            <w:r w:rsidRPr="00587A44">
              <w:rPr>
                <w:rFonts w:ascii="Arial" w:eastAsia="宋体" w:hAnsi="Arial" w:cs="Arial"/>
                <w:color w:val="0000FF"/>
                <w:sz w:val="18"/>
                <w:szCs w:val="18"/>
                <w:lang w:eastAsia="en-US"/>
              </w:rPr>
              <w:t xml:space="preserve">40. </w:t>
            </w:r>
            <w:proofErr w:type="spellStart"/>
            <w:r w:rsidRPr="00587A44">
              <w:rPr>
                <w:rFonts w:ascii="Arial" w:eastAsia="宋体" w:hAnsi="Arial" w:cs="Arial"/>
                <w:color w:val="0000FF"/>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243AC" w14:textId="77777777" w:rsidR="008F7909" w:rsidRPr="00587A44" w:rsidRDefault="008F7909" w:rsidP="007622B6">
            <w:pPr>
              <w:rPr>
                <w:rFonts w:ascii="Arial" w:eastAsia="MS Mincho" w:hAnsi="Arial" w:cs="Arial"/>
                <w:color w:val="0000FF"/>
                <w:sz w:val="18"/>
                <w:szCs w:val="18"/>
                <w:lang w:val="en-US" w:eastAsia="en-US"/>
              </w:rPr>
            </w:pPr>
            <w:r w:rsidRPr="00587A44">
              <w:rPr>
                <w:rFonts w:ascii="Arial" w:eastAsia="MS Mincho" w:hAnsi="Arial" w:cs="Arial"/>
                <w:color w:val="0000FF"/>
                <w:sz w:val="18"/>
                <w:szCs w:val="18"/>
                <w:lang w:val="en-US" w:eastAsia="en-US"/>
              </w:rPr>
              <w:t>40-1-1</w:t>
            </w:r>
            <w:r>
              <w:rPr>
                <w:rFonts w:ascii="Arial" w:eastAsia="MS Mincho" w:hAnsi="Arial" w:cs="Arial"/>
                <w:color w:val="0000FF"/>
                <w:sz w:val="18"/>
                <w:szCs w:val="18"/>
                <w:lang w:val="en-US" w:eastAsia="en-US"/>
              </w:rPr>
              <w:t>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B0DB9" w14:textId="77777777" w:rsidR="008F7909" w:rsidRPr="00AE237C" w:rsidRDefault="008F7909" w:rsidP="007622B6">
            <w:pPr>
              <w:rPr>
                <w:rFonts w:ascii="Arial" w:eastAsia="MS Mincho" w:hAnsi="Arial" w:cs="Arial"/>
                <w:color w:val="0000FF"/>
                <w:sz w:val="18"/>
                <w:szCs w:val="18"/>
                <w:lang w:val="en-US" w:eastAsia="en-US"/>
              </w:rPr>
            </w:pPr>
            <w:r w:rsidRPr="00E600F1">
              <w:rPr>
                <w:rFonts w:ascii="Arial" w:eastAsia="MS Mincho" w:hAnsi="Arial" w:cs="Arial"/>
                <w:color w:val="0000FF"/>
                <w:sz w:val="18"/>
                <w:szCs w:val="18"/>
                <w:lang w:val="en-US" w:eastAsia="en-US"/>
              </w:rPr>
              <w:t>Dynamic switching - scheme 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5A7629" w14:textId="77777777" w:rsidR="008F7909" w:rsidRPr="00AE237C" w:rsidRDefault="008F7909" w:rsidP="007622B6">
            <w:pPr>
              <w:rPr>
                <w:rFonts w:ascii="Arial" w:eastAsia="MS Mincho" w:hAnsi="Arial" w:cs="Arial"/>
                <w:color w:val="0000FF"/>
                <w:sz w:val="18"/>
                <w:szCs w:val="18"/>
                <w:lang w:val="en-US" w:eastAsia="en-US"/>
              </w:rPr>
            </w:pPr>
            <w:r w:rsidRPr="00E600F1">
              <w:rPr>
                <w:rFonts w:ascii="Arial" w:eastAsia="MS Mincho" w:hAnsi="Arial" w:cs="Arial"/>
                <w:color w:val="0000FF"/>
                <w:sz w:val="18"/>
                <w:szCs w:val="18"/>
                <w:lang w:val="en-US" w:eastAsia="en-US"/>
              </w:rPr>
              <w:t xml:space="preserve">Support of dynamic switching between single-TRP and PDSCH SFN scheme B by </w:t>
            </w:r>
            <w:r w:rsidRPr="00587A44">
              <w:rPr>
                <w:rFonts w:ascii="Arial" w:eastAsia="MS Mincho" w:hAnsi="Arial" w:cs="Arial"/>
                <w:color w:val="0000FF"/>
                <w:sz w:val="18"/>
                <w:szCs w:val="18"/>
                <w:lang w:val="en-US" w:eastAsia="en-US"/>
              </w:rPr>
              <w:t>[TCI selection field]</w:t>
            </w:r>
            <w:r w:rsidRPr="00E600F1">
              <w:rPr>
                <w:rFonts w:ascii="Arial" w:eastAsia="MS Mincho" w:hAnsi="Arial" w:cs="Arial"/>
                <w:color w:val="0000FF"/>
                <w:sz w:val="18"/>
                <w:szCs w:val="18"/>
                <w:lang w:val="en-US" w:eastAsia="en-US"/>
              </w:rPr>
              <w:t xml:space="preserve"> in DCI formats 1_1, 1_2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73B16C" w14:textId="77777777" w:rsidR="008F7909" w:rsidRPr="004543AB" w:rsidRDefault="008F7909" w:rsidP="007622B6">
            <w:pPr>
              <w:rPr>
                <w:rFonts w:ascii="Arial" w:eastAsia="MS Mincho" w:hAnsi="Arial" w:cs="Arial"/>
                <w:color w:val="0000FF"/>
                <w:sz w:val="18"/>
                <w:szCs w:val="18"/>
                <w:lang w:val="en-US"/>
              </w:rPr>
            </w:pPr>
            <w:r w:rsidRPr="004543AB">
              <w:rPr>
                <w:rFonts w:ascii="Arial" w:eastAsiaTheme="minorEastAsia" w:hAnsi="Arial" w:cs="Arial" w:hint="eastAsia"/>
                <w:color w:val="0000FF"/>
                <w:sz w:val="18"/>
                <w:szCs w:val="18"/>
                <w:lang w:val="en-US" w:eastAsia="zh-CN"/>
              </w:rPr>
              <w:t>4</w:t>
            </w:r>
            <w:r w:rsidRPr="004543AB">
              <w:rPr>
                <w:rFonts w:ascii="Arial" w:eastAsiaTheme="minorEastAsia" w:hAnsi="Arial" w:cs="Arial"/>
                <w:color w:val="0000FF"/>
                <w:sz w:val="18"/>
                <w:szCs w:val="18"/>
                <w:lang w:val="en-US" w:eastAsia="zh-CN"/>
              </w:rPr>
              <w:t>0-1-4, 23-6-2a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6A74B8" w14:textId="77777777" w:rsidR="008F7909" w:rsidRPr="00E015D0" w:rsidRDefault="008F7909" w:rsidP="007622B6">
            <w:pPr>
              <w:rPr>
                <w:rFonts w:ascii="Arial" w:eastAsia="宋体" w:hAnsi="Arial" w:cs="Arial"/>
                <w:color w:val="000000" w:themeColor="text1"/>
                <w:sz w:val="18"/>
                <w:szCs w:val="18"/>
                <w:lang w:eastAsia="zh-CN"/>
              </w:rPr>
            </w:pPr>
            <w:r w:rsidRPr="004543AB">
              <w:rPr>
                <w:rFonts w:ascii="Arial" w:eastAsia="宋体" w:hAnsi="Arial" w:cs="Arial"/>
                <w:color w:val="0000FF"/>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0C93AD" w14:textId="77777777" w:rsidR="008F7909" w:rsidRPr="00E015D0"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8A5613" w14:textId="77777777" w:rsidR="008F7909" w:rsidRPr="00E015D0" w:rsidRDefault="008F7909" w:rsidP="007622B6">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14E50E" w14:textId="77777777" w:rsidR="008F7909" w:rsidRPr="00E015D0"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A40EE0" w14:textId="77777777" w:rsidR="008F7909" w:rsidRPr="00E015D0"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DB511D" w14:textId="77777777" w:rsidR="008F7909" w:rsidRPr="00E015D0"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C37FAF" w14:textId="77777777" w:rsidR="008F7909" w:rsidRPr="00E015D0"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0619C1" w14:textId="77777777" w:rsidR="008F7909" w:rsidRPr="00E015D0" w:rsidRDefault="008F7909" w:rsidP="007622B6">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16D3A5" w14:textId="77777777" w:rsidR="008F7909" w:rsidRPr="00E015D0" w:rsidRDefault="008F7909" w:rsidP="007622B6">
            <w:pPr>
              <w:rPr>
                <w:rFonts w:ascii="Arial" w:eastAsia="宋体" w:hAnsi="Arial" w:cs="Arial"/>
                <w:color w:val="000000" w:themeColor="text1"/>
                <w:sz w:val="18"/>
                <w:szCs w:val="18"/>
                <w:lang w:eastAsia="zh-CN"/>
              </w:rPr>
            </w:pPr>
            <w:r w:rsidRPr="004543AB">
              <w:rPr>
                <w:rFonts w:ascii="Arial" w:eastAsia="宋体" w:hAnsi="Arial" w:cs="Arial"/>
                <w:color w:val="0000FF"/>
                <w:sz w:val="18"/>
                <w:szCs w:val="18"/>
                <w:lang w:eastAsia="zh-CN"/>
              </w:rPr>
              <w:t xml:space="preserve">Optional with capability </w:t>
            </w:r>
            <w:proofErr w:type="spellStart"/>
            <w:r w:rsidRPr="004543AB">
              <w:rPr>
                <w:rFonts w:ascii="Arial" w:eastAsia="宋体" w:hAnsi="Arial" w:cs="Arial"/>
                <w:color w:val="0000FF"/>
                <w:sz w:val="18"/>
                <w:szCs w:val="18"/>
                <w:lang w:eastAsia="zh-CN"/>
              </w:rPr>
              <w:t>signaling</w:t>
            </w:r>
            <w:proofErr w:type="spellEnd"/>
          </w:p>
        </w:tc>
      </w:tr>
    </w:tbl>
    <w:p w14:paraId="58A74626" w14:textId="77777777" w:rsidR="008F7909" w:rsidRDefault="008F7909" w:rsidP="008F7909">
      <w:pPr>
        <w:rPr>
          <w:rFonts w:eastAsiaTheme="minorEastAsia"/>
          <w:b/>
          <w:bCs/>
          <w:i/>
          <w:iCs/>
          <w:lang w:eastAsia="zh-CN"/>
        </w:rPr>
      </w:pPr>
      <w:r w:rsidRPr="00D96152">
        <w:rPr>
          <w:rFonts w:eastAsiaTheme="minorEastAsia"/>
          <w:b/>
          <w:bCs/>
          <w:i/>
          <w:iCs/>
          <w:lang w:eastAsia="zh-CN"/>
        </w:rPr>
        <w:t xml:space="preserve">Proposal </w:t>
      </w:r>
      <w:r>
        <w:rPr>
          <w:rFonts w:eastAsiaTheme="minorEastAsia"/>
          <w:b/>
          <w:bCs/>
          <w:i/>
          <w:iCs/>
          <w:lang w:eastAsia="zh-CN"/>
        </w:rPr>
        <w:t>2-</w:t>
      </w:r>
      <w:r w:rsidRPr="00D96152">
        <w:rPr>
          <w:rFonts w:eastAsiaTheme="minorEastAsia"/>
          <w:b/>
          <w:bCs/>
          <w:i/>
          <w:iCs/>
          <w:lang w:eastAsia="zh-CN"/>
        </w:rPr>
        <w:t xml:space="preserve">1: </w:t>
      </w:r>
      <w:r>
        <w:rPr>
          <w:rFonts w:eastAsiaTheme="minorEastAsia"/>
          <w:b/>
          <w:bCs/>
          <w:i/>
          <w:iCs/>
          <w:lang w:eastAsia="zh-CN"/>
        </w:rPr>
        <w:t>Support separate row for additional support of DCI format 1_1 and 1_2 configured with [TCI selection field].</w:t>
      </w:r>
    </w:p>
    <w:p w14:paraId="243B0689" w14:textId="77777777" w:rsidR="008F7909" w:rsidRDefault="008F7909" w:rsidP="008F7909">
      <w:pPr>
        <w:rPr>
          <w:rFonts w:eastAsiaTheme="minorEastAsia"/>
          <w:b/>
          <w:bCs/>
          <w:i/>
          <w:iCs/>
          <w:lang w:eastAsia="zh-CN"/>
        </w:rPr>
      </w:pPr>
    </w:p>
    <w:p w14:paraId="07766A5F" w14:textId="77777777" w:rsidR="008F7909" w:rsidRDefault="008F7909" w:rsidP="008F7909">
      <w:pPr>
        <w:rPr>
          <w:rFonts w:eastAsiaTheme="minorEastAsia"/>
          <w:b/>
          <w:bCs/>
          <w:i/>
          <w:iCs/>
          <w:lang w:eastAsia="zh-CN"/>
        </w:rPr>
      </w:pPr>
      <w:r w:rsidRPr="00D96152">
        <w:rPr>
          <w:rFonts w:eastAsiaTheme="minorEastAsia"/>
          <w:b/>
          <w:bCs/>
          <w:i/>
          <w:iCs/>
          <w:lang w:eastAsia="zh-CN"/>
        </w:rPr>
        <w:t xml:space="preserve">Proposal </w:t>
      </w:r>
      <w:r>
        <w:rPr>
          <w:rFonts w:eastAsiaTheme="minorEastAsia"/>
          <w:b/>
          <w:bCs/>
          <w:i/>
          <w:iCs/>
          <w:lang w:eastAsia="zh-CN"/>
        </w:rPr>
        <w:t>2-2</w:t>
      </w:r>
      <w:r w:rsidRPr="00D96152">
        <w:rPr>
          <w:rFonts w:eastAsiaTheme="minorEastAsia"/>
          <w:b/>
          <w:bCs/>
          <w:i/>
          <w:iCs/>
          <w:lang w:eastAsia="zh-CN"/>
        </w:rPr>
        <w:t xml:space="preserve">:   </w:t>
      </w:r>
      <w:r>
        <w:rPr>
          <w:rFonts w:eastAsiaTheme="minorEastAsia"/>
          <w:b/>
          <w:bCs/>
          <w:i/>
          <w:iCs/>
          <w:lang w:eastAsia="zh-CN"/>
        </w:rPr>
        <w:t xml:space="preserve">Define a new UE capability to indicate </w:t>
      </w:r>
      <w:r w:rsidRPr="00BD724B">
        <w:rPr>
          <w:rFonts w:eastAsiaTheme="minorEastAsia"/>
          <w:b/>
          <w:bCs/>
          <w:i/>
          <w:iCs/>
          <w:lang w:eastAsia="zh-CN"/>
        </w:rPr>
        <w:t>whether the UE supports dynamic switching between single-TRP and PDSCH SFN scheme A/B by [TCI selection field] in DCI formats 1_1 and 1_2.</w:t>
      </w:r>
    </w:p>
    <w:p w14:paraId="0B38376C" w14:textId="06B2DF83" w:rsidR="00711953" w:rsidRPr="008F7909" w:rsidRDefault="00711953" w:rsidP="00050EC6">
      <w:pPr>
        <w:pStyle w:val="a4"/>
        <w:rPr>
          <w:rFonts w:eastAsiaTheme="minorEastAsia"/>
          <w:b/>
          <w:bCs/>
          <w:i/>
          <w:iCs/>
          <w:szCs w:val="24"/>
          <w:lang w:eastAsia="zh-CN"/>
        </w:rPr>
      </w:pPr>
    </w:p>
    <w:p w14:paraId="7649E62B" w14:textId="6FA80F1B" w:rsidR="006E5638" w:rsidRPr="00CC5ADE" w:rsidRDefault="006E5638" w:rsidP="006E5638">
      <w:pPr>
        <w:pStyle w:val="a4"/>
        <w:rPr>
          <w:b/>
          <w:bCs/>
          <w:i/>
          <w:iCs/>
          <w:sz w:val="26"/>
          <w:szCs w:val="26"/>
          <w:u w:val="single"/>
        </w:rPr>
      </w:pPr>
      <w:r w:rsidRPr="00CC5ADE">
        <w:rPr>
          <w:b/>
          <w:bCs/>
          <w:i/>
          <w:iCs/>
          <w:sz w:val="26"/>
          <w:szCs w:val="26"/>
          <w:u w:val="single"/>
        </w:rPr>
        <w:t>Two TAs for multi-DCI</w:t>
      </w:r>
    </w:p>
    <w:p w14:paraId="58274820" w14:textId="77777777" w:rsidR="00CB4812" w:rsidRPr="00C22EA0" w:rsidRDefault="00CB4812" w:rsidP="00CB4812">
      <w:pPr>
        <w:rPr>
          <w:rFonts w:eastAsiaTheme="minorEastAsia"/>
          <w:b/>
          <w:bCs/>
          <w:i/>
          <w:iCs/>
          <w:lang w:eastAsia="zh-CN"/>
        </w:rPr>
      </w:pPr>
      <w:r w:rsidRPr="00C22EA0">
        <w:rPr>
          <w:rFonts w:eastAsiaTheme="minorEastAsia" w:hint="eastAsia"/>
          <w:b/>
          <w:bCs/>
          <w:i/>
          <w:iCs/>
          <w:lang w:eastAsia="zh-CN"/>
        </w:rPr>
        <w:t>P</w:t>
      </w:r>
      <w:r w:rsidRPr="00C22EA0">
        <w:rPr>
          <w:rFonts w:eastAsiaTheme="minorEastAsia"/>
          <w:b/>
          <w:bCs/>
          <w:i/>
          <w:iCs/>
          <w:lang w:eastAsia="zh-CN"/>
        </w:rPr>
        <w:t xml:space="preserve">roposal </w:t>
      </w:r>
      <w:r>
        <w:rPr>
          <w:rFonts w:eastAsiaTheme="minorEastAsia"/>
          <w:b/>
          <w:bCs/>
          <w:i/>
          <w:iCs/>
          <w:lang w:eastAsia="zh-CN"/>
        </w:rPr>
        <w:t>3</w:t>
      </w:r>
      <w:r w:rsidRPr="00C22EA0">
        <w:rPr>
          <w:rFonts w:eastAsiaTheme="minorEastAsia"/>
          <w:b/>
          <w:bCs/>
          <w:i/>
          <w:iCs/>
          <w:lang w:eastAsia="zh-CN"/>
        </w:rPr>
        <w:t>-1: Adopt the following for two T</w:t>
      </w:r>
      <w:r>
        <w:rPr>
          <w:rFonts w:eastAsiaTheme="minorEastAsia" w:hint="eastAsia"/>
          <w:b/>
          <w:bCs/>
          <w:i/>
          <w:iCs/>
          <w:lang w:eastAsia="zh-CN"/>
        </w:rPr>
        <w:t>A</w:t>
      </w:r>
      <w:r w:rsidRPr="00C22EA0">
        <w:rPr>
          <w:rFonts w:eastAsiaTheme="minorEastAsia"/>
          <w:b/>
          <w:bCs/>
          <w:i/>
          <w:iCs/>
          <w:lang w:eastAsia="zh-CN"/>
        </w:rPr>
        <w:t>s for multi-DCI UE features.</w:t>
      </w:r>
    </w:p>
    <w:p w14:paraId="7606D208" w14:textId="77777777" w:rsidR="00CB4812" w:rsidRDefault="00CB4812" w:rsidP="00CB4812">
      <w:pPr>
        <w:numPr>
          <w:ilvl w:val="0"/>
          <w:numId w:val="31"/>
        </w:numPr>
        <w:rPr>
          <w:rFonts w:eastAsiaTheme="minorEastAsia"/>
          <w:b/>
          <w:bCs/>
          <w:i/>
          <w:iCs/>
          <w:lang w:eastAsia="zh-CN"/>
        </w:rPr>
      </w:pPr>
      <w:r w:rsidRPr="00C22EA0">
        <w:rPr>
          <w:rFonts w:eastAsiaTheme="minorEastAsia"/>
          <w:b/>
          <w:bCs/>
          <w:i/>
          <w:iCs/>
          <w:lang w:eastAsia="zh-CN"/>
        </w:rPr>
        <w:t>Support that the candidate values for maximum number of n-</w:t>
      </w:r>
      <w:proofErr w:type="spellStart"/>
      <w:r w:rsidRPr="00C22EA0">
        <w:rPr>
          <w:rFonts w:eastAsiaTheme="minorEastAsia"/>
          <w:b/>
          <w:bCs/>
          <w:i/>
          <w:iCs/>
          <w:lang w:eastAsia="zh-CN"/>
        </w:rPr>
        <w:t>TimingAdvanceOffset</w:t>
      </w:r>
      <w:proofErr w:type="spellEnd"/>
      <w:r w:rsidRPr="00C22EA0">
        <w:rPr>
          <w:rFonts w:eastAsiaTheme="minorEastAsia"/>
          <w:b/>
          <w:bCs/>
          <w:i/>
          <w:iCs/>
          <w:lang w:eastAsia="zh-CN"/>
        </w:rPr>
        <w:t xml:space="preserve"> value per serving cell is {1,2}</w:t>
      </w:r>
      <w:r w:rsidRPr="00C22EA0">
        <w:rPr>
          <w:rFonts w:eastAsiaTheme="minorEastAsia" w:hint="eastAsia"/>
          <w:b/>
          <w:bCs/>
          <w:i/>
          <w:iCs/>
          <w:lang w:eastAsia="zh-CN"/>
        </w:rPr>
        <w:t>.</w:t>
      </w:r>
    </w:p>
    <w:p w14:paraId="7EB47803" w14:textId="77777777" w:rsidR="00CB4812" w:rsidRPr="00C22EA0" w:rsidRDefault="00CB4812" w:rsidP="00CB4812">
      <w:pPr>
        <w:numPr>
          <w:ilvl w:val="0"/>
          <w:numId w:val="31"/>
        </w:numPr>
        <w:rPr>
          <w:rFonts w:eastAsiaTheme="minorEastAsia"/>
          <w:b/>
          <w:bCs/>
          <w:i/>
          <w:iCs/>
          <w:lang w:eastAsia="zh-CN"/>
        </w:rPr>
      </w:pPr>
      <w:r>
        <w:rPr>
          <w:rFonts w:eastAsiaTheme="minorEastAsia" w:hint="eastAsia"/>
          <w:b/>
          <w:bCs/>
          <w:i/>
          <w:iCs/>
          <w:lang w:eastAsia="zh-CN"/>
        </w:rPr>
        <w:t>S</w:t>
      </w:r>
      <w:r>
        <w:rPr>
          <w:rFonts w:eastAsiaTheme="minorEastAsia"/>
          <w:b/>
          <w:bCs/>
          <w:i/>
          <w:iCs/>
          <w:lang w:eastAsia="zh-CN"/>
        </w:rPr>
        <w:t xml:space="preserve">upport to introduce a new FG to </w:t>
      </w:r>
      <w:r w:rsidRPr="00DD4FB7">
        <w:rPr>
          <w:rFonts w:eastAsiaTheme="minorEastAsia"/>
          <w:b/>
          <w:bCs/>
          <w:i/>
          <w:iCs/>
          <w:lang w:eastAsia="zh-CN"/>
        </w:rPr>
        <w:t xml:space="preserve">capture the overlap issue between the two UL transmissions when the UE does not support UL </w:t>
      </w:r>
      <w:proofErr w:type="spellStart"/>
      <w:r w:rsidRPr="00DD4FB7">
        <w:rPr>
          <w:rFonts w:eastAsiaTheme="minorEastAsia"/>
          <w:b/>
          <w:bCs/>
          <w:i/>
          <w:iCs/>
          <w:lang w:eastAsia="zh-CN"/>
        </w:rPr>
        <w:t>STxMP</w:t>
      </w:r>
      <w:proofErr w:type="spellEnd"/>
      <w:r w:rsidRPr="00DD4FB7">
        <w:rPr>
          <w:rFonts w:eastAsiaTheme="minorEastAsia"/>
          <w:b/>
          <w:bCs/>
          <w:i/>
          <w:iCs/>
          <w:lang w:eastAsia="zh-CN"/>
        </w:rPr>
        <w:t xml:space="preserve"> transmission</w:t>
      </w:r>
      <w:r>
        <w:rPr>
          <w:rFonts w:eastAsiaTheme="minorEastAsia"/>
          <w:b/>
          <w:bCs/>
          <w:i/>
          <w:iCs/>
          <w:lang w:eastAsia="zh-CN"/>
        </w:rPr>
        <w:t>.</w:t>
      </w:r>
    </w:p>
    <w:p w14:paraId="6C6CF5B6" w14:textId="77777777" w:rsidR="00CB4812" w:rsidRPr="00C22EA0" w:rsidRDefault="00CB4812" w:rsidP="00CB4812">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2"/>
        <w:gridCol w:w="689"/>
        <w:gridCol w:w="2063"/>
        <w:gridCol w:w="2418"/>
        <w:gridCol w:w="1322"/>
        <w:gridCol w:w="1274"/>
        <w:gridCol w:w="1427"/>
        <w:gridCol w:w="1569"/>
        <w:gridCol w:w="1702"/>
        <w:gridCol w:w="1493"/>
        <w:gridCol w:w="1490"/>
        <w:gridCol w:w="1592"/>
        <w:gridCol w:w="1255"/>
        <w:gridCol w:w="1954"/>
      </w:tblGrid>
      <w:tr w:rsidR="00CB4812" w:rsidRPr="00C82B88" w14:paraId="24967BD8" w14:textId="77777777" w:rsidTr="00DC78D2">
        <w:trPr>
          <w:trHeight w:val="20"/>
        </w:trPr>
        <w:tc>
          <w:tcPr>
            <w:tcW w:w="0" w:type="auto"/>
            <w:tcBorders>
              <w:top w:val="single" w:sz="4" w:space="0" w:color="auto"/>
              <w:left w:val="single" w:sz="4" w:space="0" w:color="auto"/>
              <w:bottom w:val="single" w:sz="4" w:space="0" w:color="auto"/>
              <w:right w:val="single" w:sz="4" w:space="0" w:color="auto"/>
            </w:tcBorders>
            <w:hideMark/>
          </w:tcPr>
          <w:p w14:paraId="2B1B333E" w14:textId="77777777" w:rsidR="00CB4812" w:rsidRPr="00C82B88" w:rsidRDefault="00CB4812" w:rsidP="00DC78D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D898932" w14:textId="77777777" w:rsidR="00CB4812" w:rsidRPr="00C82B88" w:rsidRDefault="00CB4812" w:rsidP="00DC78D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0611B6E" w14:textId="77777777" w:rsidR="00CB4812" w:rsidRPr="00C82B88" w:rsidRDefault="00CB4812" w:rsidP="00DC78D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86623C1" w14:textId="77777777" w:rsidR="00CB4812" w:rsidRPr="00C82B88" w:rsidRDefault="00CB4812" w:rsidP="00DC78D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1765FF5" w14:textId="77777777" w:rsidR="00CB4812" w:rsidRPr="00C82B88" w:rsidRDefault="00CB4812" w:rsidP="00DC78D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54C005C" w14:textId="77777777" w:rsidR="00CB4812" w:rsidRPr="00C82B88" w:rsidRDefault="00CB4812" w:rsidP="00DC78D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FB6B8C4" w14:textId="77777777" w:rsidR="00CB4812" w:rsidRPr="00C82B88" w:rsidRDefault="00CB4812" w:rsidP="00DC78D2">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FDB0DE4" w14:textId="77777777" w:rsidR="00CB4812" w:rsidRPr="00C82B88" w:rsidRDefault="00CB4812" w:rsidP="00DC78D2">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1B0EA1A" w14:textId="77777777" w:rsidR="00CB4812" w:rsidRPr="00C82B88" w:rsidRDefault="00CB4812" w:rsidP="00DC78D2">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4B11AE1A" w14:textId="77777777" w:rsidR="00CB4812" w:rsidRPr="00C82B88" w:rsidRDefault="00CB4812" w:rsidP="00DC78D2">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051004E" w14:textId="77777777" w:rsidR="00CB4812" w:rsidRPr="00C82B88" w:rsidRDefault="00CB4812" w:rsidP="00DC78D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E85502E" w14:textId="77777777" w:rsidR="00CB4812" w:rsidRPr="00C82B88" w:rsidRDefault="00CB4812" w:rsidP="00DC78D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B61D61F" w14:textId="77777777" w:rsidR="00CB4812" w:rsidRPr="00C82B88" w:rsidRDefault="00CB4812" w:rsidP="00DC78D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3602A39" w14:textId="77777777" w:rsidR="00CB4812" w:rsidRPr="00C82B88" w:rsidRDefault="00CB4812" w:rsidP="00DC78D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B4080B4" w14:textId="77777777" w:rsidR="00CB4812" w:rsidRPr="00C82B88" w:rsidRDefault="00CB4812" w:rsidP="00DC78D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CB4812" w:rsidRPr="00C82B88" w14:paraId="008D041A" w14:textId="77777777" w:rsidTr="00DC78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19CA16" w14:textId="77777777" w:rsidR="00CB4812" w:rsidRPr="000E4F60" w:rsidRDefault="00CB4812"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A85CF" w14:textId="77777777" w:rsidR="00CB4812" w:rsidRPr="000E4F60" w:rsidRDefault="00CB4812" w:rsidP="00DC78D2">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C2B8B" w14:textId="77777777" w:rsidR="00CB4812" w:rsidRPr="000E4F60" w:rsidRDefault="00CB4812" w:rsidP="00DC78D2">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宋体" w:hAnsiTheme="majorHAnsi" w:cstheme="majorHAnsi"/>
                <w:color w:val="000000" w:themeColor="text1"/>
                <w:sz w:val="18"/>
                <w:szCs w:val="18"/>
                <w:lang w:eastAsia="zh-CN"/>
              </w:rPr>
              <w:t>Basic feature for multi-DCI based intra-cell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F4911" w14:textId="77777777" w:rsidR="00CB4812" w:rsidRPr="00527DE3" w:rsidRDefault="00CB4812" w:rsidP="00DC78D2">
            <w:pPr>
              <w:pStyle w:val="TAL"/>
              <w:rPr>
                <w:rFonts w:asciiTheme="majorHAnsi" w:eastAsia="MS Mincho" w:hAnsiTheme="majorHAnsi" w:cstheme="majorHAnsi"/>
                <w:strike/>
                <w:color w:val="FF0000"/>
                <w:szCs w:val="18"/>
                <w:lang w:val="en-US"/>
              </w:rPr>
            </w:pPr>
            <w:r w:rsidRPr="00527DE3">
              <w:rPr>
                <w:rFonts w:asciiTheme="majorHAnsi" w:eastAsia="MS Mincho" w:hAnsiTheme="majorHAnsi" w:cstheme="majorHAnsi"/>
                <w:strike/>
                <w:color w:val="FF0000"/>
                <w:szCs w:val="18"/>
                <w:highlight w:val="yellow"/>
                <w:lang w:val="en-US"/>
              </w:rPr>
              <w:t>FFS: Maximum number of n-</w:t>
            </w:r>
            <w:proofErr w:type="spellStart"/>
            <w:r w:rsidRPr="00527DE3">
              <w:rPr>
                <w:rFonts w:asciiTheme="majorHAnsi" w:eastAsia="MS Mincho" w:hAnsiTheme="majorHAnsi" w:cstheme="majorHAnsi"/>
                <w:strike/>
                <w:color w:val="FF0000"/>
                <w:szCs w:val="18"/>
                <w:highlight w:val="yellow"/>
                <w:lang w:val="en-US"/>
              </w:rPr>
              <w:t>TimingAdvanceOffset</w:t>
            </w:r>
            <w:proofErr w:type="spellEnd"/>
            <w:r w:rsidRPr="00527DE3">
              <w:rPr>
                <w:rFonts w:asciiTheme="majorHAnsi" w:eastAsia="MS Mincho" w:hAnsiTheme="majorHAnsi" w:cstheme="majorHAnsi"/>
                <w:strike/>
                <w:color w:val="FF0000"/>
                <w:szCs w:val="18"/>
                <w:highlight w:val="yellow"/>
                <w:lang w:val="en-US"/>
              </w:rPr>
              <w:t xml:space="preserve"> value per serving cell</w:t>
            </w:r>
          </w:p>
          <w:p w14:paraId="7DE2D548" w14:textId="77777777" w:rsidR="00CB4812" w:rsidRDefault="00CB4812" w:rsidP="00DC78D2">
            <w:pPr>
              <w:pStyle w:val="TAL"/>
              <w:rPr>
                <w:rFonts w:asciiTheme="majorHAnsi" w:eastAsia="MS Mincho" w:hAnsiTheme="majorHAnsi" w:cstheme="majorHAnsi"/>
                <w:color w:val="000000" w:themeColor="text1"/>
                <w:szCs w:val="18"/>
                <w:lang w:val="en-US"/>
              </w:rPr>
            </w:pPr>
          </w:p>
          <w:p w14:paraId="021D2FA2" w14:textId="77777777" w:rsidR="00CB4812" w:rsidRPr="00527DE3" w:rsidRDefault="00CB4812" w:rsidP="00DC78D2">
            <w:pPr>
              <w:pStyle w:val="TAL"/>
              <w:rPr>
                <w:rFonts w:asciiTheme="majorHAnsi" w:eastAsia="MS Mincho" w:hAnsiTheme="majorHAnsi" w:cstheme="majorHAnsi"/>
                <w:color w:val="FF0000"/>
                <w:szCs w:val="18"/>
                <w:lang w:val="en-US"/>
              </w:rPr>
            </w:pPr>
            <w:r w:rsidRPr="00527DE3">
              <w:rPr>
                <w:rFonts w:asciiTheme="majorHAnsi" w:eastAsia="MS Mincho" w:hAnsiTheme="majorHAnsi" w:cstheme="majorHAnsi"/>
                <w:color w:val="FF0000"/>
                <w:szCs w:val="18"/>
                <w:lang w:val="en-US"/>
              </w:rPr>
              <w:t xml:space="preserve">1. Supported maximum number of </w:t>
            </w:r>
            <w:r w:rsidRPr="00527DE3">
              <w:rPr>
                <w:rFonts w:asciiTheme="majorHAnsi" w:eastAsia="MS Mincho" w:hAnsiTheme="majorHAnsi" w:cstheme="majorHAnsi"/>
                <w:i/>
                <w:iCs/>
                <w:color w:val="FF0000"/>
                <w:szCs w:val="18"/>
                <w:lang w:val="en-US"/>
              </w:rPr>
              <w:t>n-</w:t>
            </w:r>
            <w:proofErr w:type="spellStart"/>
            <w:r w:rsidRPr="00527DE3">
              <w:rPr>
                <w:rFonts w:asciiTheme="majorHAnsi" w:eastAsia="MS Mincho" w:hAnsiTheme="majorHAnsi" w:cstheme="majorHAnsi"/>
                <w:i/>
                <w:iCs/>
                <w:color w:val="FF0000"/>
                <w:szCs w:val="18"/>
                <w:lang w:val="en-US"/>
              </w:rPr>
              <w:t>TimingAdvanceOffset</w:t>
            </w:r>
            <w:proofErr w:type="spellEnd"/>
            <w:r w:rsidRPr="00527DE3">
              <w:rPr>
                <w:rFonts w:asciiTheme="majorHAnsi" w:eastAsia="MS Mincho" w:hAnsiTheme="majorHAnsi" w:cstheme="majorHAnsi"/>
                <w:color w:val="FF0000"/>
                <w:szCs w:val="18"/>
                <w:lang w:val="en-US"/>
              </w:rPr>
              <w:t xml:space="preserve"> value per serving cell.</w:t>
            </w:r>
          </w:p>
          <w:p w14:paraId="34B912B9" w14:textId="77777777" w:rsidR="00CB4812" w:rsidRPr="000E4F60" w:rsidRDefault="00CB4812" w:rsidP="00DC78D2">
            <w:pPr>
              <w:pStyle w:val="TAL"/>
              <w:rPr>
                <w:rFonts w:asciiTheme="majorHAnsi" w:eastAsia="MS Mincho"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017E1" w14:textId="77777777" w:rsidR="00CB4812" w:rsidRPr="000E4F60" w:rsidRDefault="00CB4812" w:rsidP="00DC78D2">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0E6F4" w14:textId="77777777" w:rsidR="00CB4812" w:rsidRPr="000E4F60" w:rsidRDefault="00CB4812" w:rsidP="00DC78D2">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92523" w14:textId="77777777" w:rsidR="00CB4812" w:rsidRPr="000E4F60" w:rsidRDefault="00CB4812"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28B59" w14:textId="77777777" w:rsidR="00CB4812" w:rsidRPr="000E4F60" w:rsidRDefault="00CB4812" w:rsidP="00DC78D2">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8DB27" w14:textId="77777777" w:rsidR="00CB4812" w:rsidRPr="000E4F60" w:rsidRDefault="00CB4812" w:rsidP="00DC78D2">
            <w:pPr>
              <w:pStyle w:val="TAL"/>
              <w:rPr>
                <w:rFonts w:asciiTheme="majorHAnsi" w:eastAsia="宋体" w:hAnsiTheme="majorHAnsi" w:cstheme="majorHAnsi"/>
                <w:color w:val="000000" w:themeColor="text1"/>
                <w:szCs w:val="18"/>
                <w:lang w:eastAsia="zh-CN"/>
              </w:rPr>
            </w:pPr>
            <w:r w:rsidRPr="00527DE3">
              <w:rPr>
                <w:rFonts w:asciiTheme="majorHAnsi" w:hAnsiTheme="majorHAnsi" w:cstheme="majorHAnsi"/>
                <w:strike/>
                <w:color w:val="FF0000"/>
                <w:szCs w:val="18"/>
                <w:highlight w:val="yellow"/>
                <w:lang w:eastAsia="zh-CN"/>
              </w:rPr>
              <w:t>[</w:t>
            </w:r>
            <w:r w:rsidRPr="000E4F60">
              <w:rPr>
                <w:rFonts w:asciiTheme="majorHAnsi" w:hAnsiTheme="majorHAnsi" w:cstheme="majorHAnsi"/>
                <w:color w:val="000000" w:themeColor="text1"/>
                <w:szCs w:val="18"/>
                <w:highlight w:val="yellow"/>
                <w:lang w:eastAsia="zh-CN"/>
              </w:rPr>
              <w:t>Per band</w:t>
            </w:r>
            <w:r w:rsidRPr="00527DE3">
              <w:rPr>
                <w:rFonts w:asciiTheme="majorHAnsi" w:hAnsiTheme="majorHAnsi" w:cstheme="majorHAnsi"/>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C50E5" w14:textId="77777777" w:rsidR="00CB4812" w:rsidRPr="000E4F60" w:rsidRDefault="00CB4812"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81FFB" w14:textId="77777777" w:rsidR="00CB4812" w:rsidRPr="000E4F60" w:rsidRDefault="00CB4812"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FC243" w14:textId="77777777" w:rsidR="00CB4812" w:rsidRPr="000E4F60" w:rsidRDefault="00CB4812"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C7B9F" w14:textId="77777777" w:rsidR="00CB4812" w:rsidRPr="000E4F60" w:rsidRDefault="00CB4812" w:rsidP="00DC78D2">
            <w:pPr>
              <w:pStyle w:val="TAL"/>
              <w:rPr>
                <w:rFonts w:asciiTheme="majorHAnsi" w:hAnsiTheme="majorHAnsi" w:cstheme="majorHAnsi"/>
                <w:color w:val="000000" w:themeColor="text1"/>
                <w:szCs w:val="18"/>
              </w:rPr>
            </w:pPr>
            <w:r w:rsidRPr="00527DE3">
              <w:rPr>
                <w:rFonts w:asciiTheme="majorHAnsi" w:hAnsiTheme="majorHAnsi" w:cstheme="majorHAnsi"/>
                <w:color w:val="FF0000"/>
                <w:szCs w:val="18"/>
              </w:rPr>
              <w:t>Component 1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F898E" w14:textId="77777777" w:rsidR="00CB4812" w:rsidRPr="000E4F60" w:rsidRDefault="00CB4812"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signalling</w:t>
            </w:r>
          </w:p>
        </w:tc>
      </w:tr>
      <w:tr w:rsidR="00CB4812" w:rsidRPr="00C82B88" w14:paraId="6B6CDDFF" w14:textId="77777777" w:rsidTr="00DC78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E3020F" w14:textId="77777777" w:rsidR="00CB4812" w:rsidRPr="000E4F60" w:rsidRDefault="00CB4812"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2BE28" w14:textId="77777777" w:rsidR="00CB4812" w:rsidRPr="000E4F60" w:rsidRDefault="00CB4812" w:rsidP="00DC78D2">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5FF7E" w14:textId="77777777" w:rsidR="00CB4812" w:rsidRPr="000E4F60" w:rsidRDefault="00CB4812" w:rsidP="00DC78D2">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宋体" w:hAnsiTheme="majorHAnsi" w:cstheme="majorHAnsi"/>
                <w:color w:val="000000" w:themeColor="text1"/>
                <w:sz w:val="18"/>
                <w:szCs w:val="18"/>
                <w:lang w:eastAsia="zh-CN"/>
              </w:rPr>
              <w:t>Basic feature for multi-DCI based inter-cell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73B19" w14:textId="77777777" w:rsidR="00CB4812" w:rsidRPr="00527DE3" w:rsidRDefault="00CB4812" w:rsidP="00DC78D2">
            <w:pPr>
              <w:pStyle w:val="TAL"/>
              <w:rPr>
                <w:rFonts w:asciiTheme="majorHAnsi" w:hAnsiTheme="majorHAnsi" w:cstheme="majorHAnsi"/>
                <w:strike/>
                <w:color w:val="FF0000"/>
                <w:szCs w:val="18"/>
              </w:rPr>
            </w:pPr>
            <w:r w:rsidRPr="00527DE3">
              <w:rPr>
                <w:rFonts w:asciiTheme="majorHAnsi" w:hAnsiTheme="majorHAnsi" w:cstheme="majorHAnsi"/>
                <w:strike/>
                <w:color w:val="FF0000"/>
                <w:szCs w:val="18"/>
                <w:highlight w:val="yellow"/>
              </w:rPr>
              <w:t>FFS: Maximum number of n-</w:t>
            </w:r>
            <w:proofErr w:type="spellStart"/>
            <w:r w:rsidRPr="00527DE3">
              <w:rPr>
                <w:rFonts w:asciiTheme="majorHAnsi" w:hAnsiTheme="majorHAnsi" w:cstheme="majorHAnsi"/>
                <w:strike/>
                <w:color w:val="FF0000"/>
                <w:szCs w:val="18"/>
                <w:highlight w:val="yellow"/>
              </w:rPr>
              <w:t>TimingAdvanceOffset</w:t>
            </w:r>
            <w:proofErr w:type="spellEnd"/>
            <w:r w:rsidRPr="00527DE3">
              <w:rPr>
                <w:rFonts w:asciiTheme="majorHAnsi" w:hAnsiTheme="majorHAnsi" w:cstheme="majorHAnsi"/>
                <w:strike/>
                <w:color w:val="FF0000"/>
                <w:szCs w:val="18"/>
                <w:highlight w:val="yellow"/>
              </w:rPr>
              <w:t xml:space="preserve"> value per serving cell</w:t>
            </w:r>
          </w:p>
          <w:p w14:paraId="0A62FC03" w14:textId="77777777" w:rsidR="00CB4812" w:rsidRPr="00527DE3" w:rsidRDefault="00CB4812" w:rsidP="00DC78D2">
            <w:pPr>
              <w:pStyle w:val="TAL"/>
              <w:rPr>
                <w:rFonts w:asciiTheme="majorHAnsi" w:hAnsiTheme="majorHAnsi" w:cstheme="majorHAnsi"/>
                <w:color w:val="FF0000"/>
                <w:szCs w:val="18"/>
              </w:rPr>
            </w:pPr>
          </w:p>
          <w:p w14:paraId="126AAEF9" w14:textId="77777777" w:rsidR="00CB4812" w:rsidRDefault="00CB4812" w:rsidP="00DC78D2">
            <w:pPr>
              <w:pStyle w:val="TAL"/>
              <w:rPr>
                <w:rFonts w:asciiTheme="majorHAnsi" w:eastAsia="MS Mincho" w:hAnsiTheme="majorHAnsi" w:cstheme="majorHAnsi"/>
                <w:color w:val="ED7D31" w:themeColor="accent2"/>
                <w:szCs w:val="18"/>
                <w:lang w:val="en-US"/>
              </w:rPr>
            </w:pPr>
            <w:r w:rsidRPr="00527DE3">
              <w:rPr>
                <w:rFonts w:asciiTheme="majorHAnsi" w:eastAsia="MS Mincho" w:hAnsiTheme="majorHAnsi" w:cstheme="majorHAnsi"/>
                <w:color w:val="FF0000"/>
                <w:szCs w:val="18"/>
                <w:lang w:val="en-US"/>
              </w:rPr>
              <w:t xml:space="preserve">1. Supported maximum number of </w:t>
            </w:r>
            <w:r w:rsidRPr="00527DE3">
              <w:rPr>
                <w:rFonts w:asciiTheme="majorHAnsi" w:eastAsia="MS Mincho" w:hAnsiTheme="majorHAnsi" w:cstheme="majorHAnsi"/>
                <w:i/>
                <w:iCs/>
                <w:color w:val="FF0000"/>
                <w:szCs w:val="18"/>
                <w:lang w:val="en-US"/>
              </w:rPr>
              <w:t>n-</w:t>
            </w:r>
            <w:proofErr w:type="spellStart"/>
            <w:r w:rsidRPr="00527DE3">
              <w:rPr>
                <w:rFonts w:asciiTheme="majorHAnsi" w:eastAsia="MS Mincho" w:hAnsiTheme="majorHAnsi" w:cstheme="majorHAnsi"/>
                <w:i/>
                <w:iCs/>
                <w:color w:val="FF0000"/>
                <w:szCs w:val="18"/>
                <w:lang w:val="en-US"/>
              </w:rPr>
              <w:t>TimingAdvanceOffset</w:t>
            </w:r>
            <w:proofErr w:type="spellEnd"/>
            <w:r w:rsidRPr="00527DE3">
              <w:rPr>
                <w:rFonts w:asciiTheme="majorHAnsi" w:eastAsia="MS Mincho" w:hAnsiTheme="majorHAnsi" w:cstheme="majorHAnsi"/>
                <w:color w:val="FF0000"/>
                <w:szCs w:val="18"/>
                <w:lang w:val="en-US"/>
              </w:rPr>
              <w:t xml:space="preserve"> value per serving cell.</w:t>
            </w:r>
          </w:p>
          <w:p w14:paraId="21C73C8F" w14:textId="77777777" w:rsidR="00CB4812" w:rsidRPr="000E4F60" w:rsidRDefault="00CB4812" w:rsidP="00DC78D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AF2F8" w14:textId="77777777" w:rsidR="00CB4812" w:rsidRPr="000E4F60" w:rsidRDefault="00CB4812" w:rsidP="00DC78D2">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7F6B2" w14:textId="77777777" w:rsidR="00CB4812" w:rsidRPr="000E4F60" w:rsidRDefault="00CB4812" w:rsidP="00DC78D2">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00C5E" w14:textId="77777777" w:rsidR="00CB4812" w:rsidRPr="000E4F60" w:rsidRDefault="00CB4812"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735BB" w14:textId="77777777" w:rsidR="00CB4812" w:rsidRPr="000E4F60" w:rsidRDefault="00CB4812" w:rsidP="00DC78D2">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540FD" w14:textId="77777777" w:rsidR="00CB4812" w:rsidRPr="000E4F60" w:rsidRDefault="00CB4812" w:rsidP="00DC78D2">
            <w:pPr>
              <w:pStyle w:val="TAL"/>
              <w:rPr>
                <w:rFonts w:asciiTheme="majorHAnsi" w:eastAsia="宋体" w:hAnsiTheme="majorHAnsi" w:cstheme="majorHAnsi"/>
                <w:color w:val="000000" w:themeColor="text1"/>
                <w:szCs w:val="18"/>
                <w:lang w:eastAsia="zh-CN"/>
              </w:rPr>
            </w:pPr>
            <w:r w:rsidRPr="00527DE3">
              <w:rPr>
                <w:rFonts w:asciiTheme="majorHAnsi" w:hAnsiTheme="majorHAnsi" w:cstheme="majorHAnsi"/>
                <w:strike/>
                <w:color w:val="FF0000"/>
                <w:szCs w:val="18"/>
                <w:highlight w:val="yellow"/>
                <w:lang w:eastAsia="zh-CN"/>
              </w:rPr>
              <w:t>[</w:t>
            </w:r>
            <w:r w:rsidRPr="000E4F60">
              <w:rPr>
                <w:rFonts w:asciiTheme="majorHAnsi" w:hAnsiTheme="majorHAnsi" w:cstheme="majorHAnsi"/>
                <w:color w:val="000000" w:themeColor="text1"/>
                <w:szCs w:val="18"/>
                <w:highlight w:val="yellow"/>
                <w:lang w:eastAsia="zh-CN"/>
              </w:rPr>
              <w:t>Per band</w:t>
            </w:r>
            <w:r w:rsidRPr="00527DE3">
              <w:rPr>
                <w:rFonts w:asciiTheme="majorHAnsi" w:hAnsiTheme="majorHAnsi" w:cstheme="majorHAnsi"/>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B25FE" w14:textId="77777777" w:rsidR="00CB4812" w:rsidRPr="000E4F60" w:rsidRDefault="00CB4812"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D5353" w14:textId="77777777" w:rsidR="00CB4812" w:rsidRPr="000E4F60" w:rsidRDefault="00CB4812"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246A9" w14:textId="77777777" w:rsidR="00CB4812" w:rsidRPr="000E4F60" w:rsidRDefault="00CB4812"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D7B05" w14:textId="77777777" w:rsidR="00CB4812" w:rsidRPr="000E4F60" w:rsidRDefault="00CB4812" w:rsidP="00DC78D2">
            <w:pPr>
              <w:pStyle w:val="TAL"/>
              <w:rPr>
                <w:rFonts w:asciiTheme="majorHAnsi" w:hAnsiTheme="majorHAnsi" w:cstheme="majorHAnsi"/>
                <w:color w:val="000000" w:themeColor="text1"/>
                <w:szCs w:val="18"/>
              </w:rPr>
            </w:pPr>
            <w:r w:rsidRPr="00527DE3">
              <w:rPr>
                <w:rFonts w:asciiTheme="majorHAnsi" w:hAnsiTheme="majorHAnsi" w:cstheme="majorHAnsi"/>
                <w:color w:val="FF0000"/>
                <w:szCs w:val="18"/>
              </w:rPr>
              <w:t>Component 1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51614" w14:textId="77777777" w:rsidR="00CB4812" w:rsidRPr="000E4F60" w:rsidRDefault="00CB4812"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signalling</w:t>
            </w:r>
          </w:p>
        </w:tc>
      </w:tr>
      <w:tr w:rsidR="00CB4812" w:rsidRPr="00C82B88" w14:paraId="532F1773" w14:textId="77777777" w:rsidTr="00DC78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8D6CA8" w14:textId="77777777" w:rsidR="00CB4812" w:rsidRPr="000E4F60" w:rsidRDefault="00CB4812" w:rsidP="00DC78D2">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E4DF6" w14:textId="77777777" w:rsidR="00CB4812" w:rsidRPr="000E4F60" w:rsidRDefault="00CB4812" w:rsidP="00DC78D2">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1A38C" w14:textId="77777777" w:rsidR="00CB4812" w:rsidRPr="000E4F60" w:rsidRDefault="00CB4812" w:rsidP="00DC78D2">
            <w:pPr>
              <w:pStyle w:val="maintext"/>
              <w:spacing w:line="240" w:lineRule="auto"/>
              <w:ind w:firstLineChars="0" w:firstLine="0"/>
              <w:jc w:val="left"/>
              <w:rPr>
                <w:rFonts w:asciiTheme="majorHAnsi" w:eastAsia="宋体" w:hAnsiTheme="majorHAnsi" w:cstheme="majorHAnsi"/>
                <w:color w:val="000000" w:themeColor="text1"/>
                <w:sz w:val="18"/>
                <w:szCs w:val="18"/>
                <w:lang w:eastAsia="zh-CN"/>
              </w:rPr>
            </w:pPr>
            <w:r w:rsidRPr="000E4F60">
              <w:rPr>
                <w:rFonts w:asciiTheme="majorHAnsi" w:eastAsia="宋体" w:hAnsiTheme="majorHAnsi" w:cstheme="majorHAnsi"/>
                <w:iCs/>
                <w:color w:val="000000" w:themeColor="text1"/>
                <w:sz w:val="18"/>
                <w:szCs w:val="18"/>
                <w:lang w:val="en-CA" w:eastAsia="zh-CN"/>
              </w:rPr>
              <w:t>TAG ID indication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BE8C8" w14:textId="77777777" w:rsidR="00CB4812" w:rsidRPr="000E4F60" w:rsidDel="0069129E" w:rsidRDefault="00CB4812" w:rsidP="00DC78D2">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 xml:space="preserve">Support indicating one of two TAG IDs configured in the </w:t>
            </w:r>
            <w:proofErr w:type="spellStart"/>
            <w:r w:rsidRPr="000E4F60">
              <w:rPr>
                <w:rFonts w:asciiTheme="majorHAnsi" w:hAnsiTheme="majorHAnsi" w:cstheme="majorHAnsi"/>
                <w:color w:val="000000" w:themeColor="text1"/>
                <w:szCs w:val="18"/>
                <w:lang w:eastAsia="zh-CN"/>
              </w:rPr>
              <w:t>SpCell</w:t>
            </w:r>
            <w:proofErr w:type="spellEnd"/>
            <w:r w:rsidRPr="000E4F60">
              <w:rPr>
                <w:rFonts w:asciiTheme="majorHAnsi" w:hAnsiTheme="majorHAnsi" w:cstheme="majorHAnsi"/>
                <w:color w:val="000000" w:themeColor="text1"/>
                <w:szCs w:val="18"/>
                <w:lang w:eastAsia="zh-CN"/>
              </w:rPr>
              <w:t xml:space="preserve">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E1FF7" w14:textId="77777777" w:rsidR="00CB4812" w:rsidRPr="000E4F60" w:rsidRDefault="00CB4812" w:rsidP="00DC78D2">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D225E" w14:textId="77777777" w:rsidR="00CB4812" w:rsidRPr="000E4F60" w:rsidRDefault="00CB4812" w:rsidP="00DC78D2">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C4F9B" w14:textId="77777777" w:rsidR="00CB4812" w:rsidRPr="000E4F60" w:rsidRDefault="00CB4812" w:rsidP="00DC78D2">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6D6E1" w14:textId="77777777" w:rsidR="00CB4812" w:rsidRPr="000E4F60" w:rsidRDefault="00CB4812" w:rsidP="00DC78D2">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E7352" w14:textId="77777777" w:rsidR="00CB4812" w:rsidRPr="000E4F60" w:rsidRDefault="00CB4812" w:rsidP="00DC78D2">
            <w:pPr>
              <w:pStyle w:val="TAL"/>
              <w:rPr>
                <w:rFonts w:asciiTheme="majorHAnsi" w:hAnsiTheme="majorHAnsi" w:cstheme="majorHAnsi"/>
                <w:color w:val="000000" w:themeColor="text1"/>
                <w:szCs w:val="18"/>
                <w:highlight w:val="yellow"/>
                <w:lang w:eastAsia="zh-CN"/>
              </w:rPr>
            </w:pPr>
            <w:r w:rsidRPr="000E4F60">
              <w:rPr>
                <w:rFonts w:asciiTheme="majorHAnsi" w:eastAsia="宋体"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AD4C1" w14:textId="77777777" w:rsidR="00CB4812" w:rsidRPr="000E4F60" w:rsidRDefault="00CB4812" w:rsidP="00DC78D2">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099EC" w14:textId="77777777" w:rsidR="00CB4812" w:rsidRPr="000E4F60" w:rsidRDefault="00CB4812" w:rsidP="00DC78D2">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DDA36" w14:textId="77777777" w:rsidR="00CB4812" w:rsidRPr="000E4F60" w:rsidRDefault="00CB4812" w:rsidP="00DC78D2">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91D89" w14:textId="77777777" w:rsidR="00CB4812" w:rsidRPr="000E4F60" w:rsidRDefault="00CB4812" w:rsidP="00DC78D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EFB65" w14:textId="77777777" w:rsidR="00CB4812" w:rsidRPr="000E4F60" w:rsidRDefault="00CB4812" w:rsidP="00DC78D2">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Optional with capability signalling</w:t>
            </w:r>
          </w:p>
        </w:tc>
      </w:tr>
      <w:tr w:rsidR="00CB4812" w:rsidRPr="00C82B88" w14:paraId="6B6AEBDC" w14:textId="77777777" w:rsidTr="00DC78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A374BD" w14:textId="77777777" w:rsidR="00CB4812" w:rsidRPr="000E4F60" w:rsidRDefault="00CB4812"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247F6" w14:textId="77777777" w:rsidR="00CB4812" w:rsidRPr="000E4F60" w:rsidRDefault="00CB4812" w:rsidP="00DC78D2">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F5EEB" w14:textId="77777777" w:rsidR="00CB4812" w:rsidRPr="000E4F60" w:rsidRDefault="00CB4812" w:rsidP="00DC78D2">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Support of a PDCCH order sent by one TRP triggers RACH procedure (specifically PRACH) towards a different TRP based on CFRA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919D8" w14:textId="77777777" w:rsidR="00CB4812" w:rsidRPr="000E4F60" w:rsidRDefault="00CB4812" w:rsidP="00DC78D2">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Support of cross-TRP PDCCH order based on CFRA for inter-cell </w:t>
            </w:r>
            <w:r w:rsidRPr="000E4F60">
              <w:rPr>
                <w:rFonts w:asciiTheme="majorHAnsi" w:hAnsiTheme="majorHAnsi" w:cstheme="majorHAnsi"/>
                <w:color w:val="000000" w:themeColor="text1"/>
                <w:szCs w:val="18"/>
                <w:highlight w:val="darkYellow"/>
              </w:rPr>
              <w:t>[WA: and intra-cell]</w:t>
            </w:r>
            <w:r w:rsidRPr="000E4F60">
              <w:rPr>
                <w:rFonts w:asciiTheme="majorHAnsi" w:hAnsiTheme="majorHAnsi" w:cstheme="majorHAnsi"/>
                <w:color w:val="000000" w:themeColor="text1"/>
                <w:szCs w:val="18"/>
              </w:rPr>
              <w:t xml:space="preserve"> multi-DCI based </w:t>
            </w:r>
            <w:proofErr w:type="spellStart"/>
            <w:r w:rsidRPr="000E4F60">
              <w:rPr>
                <w:rFonts w:asciiTheme="majorHAnsi" w:hAnsiTheme="majorHAnsi" w:cstheme="majorHAnsi"/>
                <w:color w:val="000000" w:themeColor="text1"/>
                <w:szCs w:val="18"/>
              </w:rPr>
              <w:t>mTRP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116FC" w14:textId="77777777" w:rsidR="00CB4812" w:rsidRPr="000E4F60" w:rsidRDefault="00CB4812" w:rsidP="00DC78D2">
            <w:pPr>
              <w:pStyle w:val="TAL"/>
              <w:rPr>
                <w:rFonts w:asciiTheme="majorHAnsi" w:eastAsia="MS Mincho" w:hAnsiTheme="majorHAnsi" w:cstheme="majorHAnsi"/>
                <w:color w:val="000000" w:themeColor="text1"/>
                <w:szCs w:val="18"/>
                <w:lang w:eastAsia="ja-JP"/>
              </w:rPr>
            </w:pPr>
            <w:r w:rsidRPr="00B62F4C">
              <w:rPr>
                <w:rFonts w:asciiTheme="majorHAnsi" w:eastAsia="MS Mincho" w:hAnsiTheme="majorHAnsi" w:cstheme="majorHAnsi"/>
                <w:color w:val="FF0000"/>
                <w:szCs w:val="18"/>
                <w:lang w:eastAsia="ja-JP"/>
              </w:rPr>
              <w:t>[40-2-1],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B9F22" w14:textId="77777777" w:rsidR="00CB4812" w:rsidRPr="000E4F60" w:rsidRDefault="00CB4812" w:rsidP="00DC78D2">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4B02C" w14:textId="77777777" w:rsidR="00CB4812" w:rsidRPr="000E4F60" w:rsidRDefault="00CB4812"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75324" w14:textId="77777777" w:rsidR="00CB4812" w:rsidRPr="000E4F60" w:rsidRDefault="00CB4812" w:rsidP="00DC78D2">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D46AD" w14:textId="77777777" w:rsidR="00CB4812" w:rsidRPr="000E4F60" w:rsidRDefault="00CB4812" w:rsidP="00DC78D2">
            <w:pPr>
              <w:pStyle w:val="TAL"/>
              <w:rPr>
                <w:rFonts w:asciiTheme="majorHAnsi" w:eastAsia="宋体" w:hAnsiTheme="majorHAnsi" w:cstheme="majorHAnsi"/>
                <w:color w:val="000000" w:themeColor="text1"/>
                <w:szCs w:val="18"/>
                <w:lang w:eastAsia="zh-CN"/>
              </w:rPr>
            </w:pPr>
            <w:r w:rsidRPr="00527DE3">
              <w:rPr>
                <w:rFonts w:asciiTheme="majorHAnsi" w:hAnsiTheme="majorHAnsi" w:cstheme="majorHAnsi"/>
                <w:strike/>
                <w:color w:val="FF0000"/>
                <w:szCs w:val="18"/>
                <w:highlight w:val="yellow"/>
                <w:lang w:eastAsia="zh-CN"/>
              </w:rPr>
              <w:t>[</w:t>
            </w:r>
            <w:r w:rsidRPr="000E4F60">
              <w:rPr>
                <w:rFonts w:asciiTheme="majorHAnsi" w:eastAsia="宋体" w:hAnsiTheme="majorHAnsi" w:cstheme="majorHAnsi"/>
                <w:color w:val="000000" w:themeColor="text1"/>
                <w:szCs w:val="18"/>
                <w:highlight w:val="yellow"/>
                <w:lang w:eastAsia="zh-CN"/>
              </w:rPr>
              <w:t>Per band</w:t>
            </w:r>
            <w:r w:rsidRPr="00527DE3">
              <w:rPr>
                <w:rFonts w:asciiTheme="majorHAnsi" w:hAnsiTheme="majorHAnsi" w:cstheme="majorHAnsi"/>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D0FF9" w14:textId="77777777" w:rsidR="00CB4812" w:rsidRPr="000E4F60" w:rsidRDefault="00CB4812"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A94FA" w14:textId="77777777" w:rsidR="00CB4812" w:rsidRPr="000E4F60" w:rsidRDefault="00CB4812"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22CA3" w14:textId="77777777" w:rsidR="00CB4812" w:rsidRPr="000E4F60" w:rsidRDefault="00CB4812"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73FAE" w14:textId="77777777" w:rsidR="00CB4812" w:rsidRPr="000E4F60" w:rsidRDefault="00CB4812" w:rsidP="00DC78D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2E793" w14:textId="77777777" w:rsidR="00CB4812" w:rsidRPr="000E4F60" w:rsidRDefault="00CB4812"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CB4812" w:rsidRPr="00C82B88" w14:paraId="74022436" w14:textId="77777777" w:rsidTr="00DC78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E741B1" w14:textId="77777777" w:rsidR="00CB4812" w:rsidRPr="000E4F60" w:rsidRDefault="00CB4812"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01D5B" w14:textId="77777777" w:rsidR="00CB4812" w:rsidRPr="000E4F60" w:rsidRDefault="00CB4812" w:rsidP="00DC78D2">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32836" w14:textId="77777777" w:rsidR="00CB4812" w:rsidRPr="000E4F60" w:rsidRDefault="00CB4812" w:rsidP="00DC78D2">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lang w:eastAsia="zh-CN"/>
              </w:rPr>
              <w:t xml:space="preserve">TCI states of one </w:t>
            </w:r>
            <w:proofErr w:type="spellStart"/>
            <w:r w:rsidRPr="000E4F60">
              <w:rPr>
                <w:rFonts w:asciiTheme="majorHAnsi" w:hAnsiTheme="majorHAnsi" w:cstheme="majorHAnsi"/>
                <w:color w:val="000000" w:themeColor="text1"/>
                <w:sz w:val="18"/>
                <w:szCs w:val="18"/>
                <w:lang w:val="en-US" w:eastAsia="zh-CN"/>
              </w:rPr>
              <w:t>coresetPoolIndex</w:t>
            </w:r>
            <w:proofErr w:type="spellEnd"/>
            <w:r w:rsidRPr="000E4F60">
              <w:rPr>
                <w:rFonts w:asciiTheme="majorHAnsi" w:hAnsiTheme="majorHAnsi" w:cstheme="majorHAnsi"/>
                <w:color w:val="000000" w:themeColor="text1"/>
                <w:sz w:val="18"/>
                <w:szCs w:val="18"/>
                <w:lang w:eastAsia="zh-CN"/>
              </w:rPr>
              <w:t xml:space="preserve"> associated to both TAGs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A9EFF" w14:textId="77777777" w:rsidR="00CB4812" w:rsidRPr="000E4F60" w:rsidRDefault="00CB4812" w:rsidP="00DC78D2">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eastAsia="zh-CN"/>
              </w:rPr>
              <w:t xml:space="preserve">Support of UL/joint TCI states of UL signals/channels associated to one </w:t>
            </w:r>
            <w:proofErr w:type="spellStart"/>
            <w:r w:rsidRPr="000E4F60">
              <w:rPr>
                <w:rFonts w:asciiTheme="majorHAnsi" w:hAnsiTheme="majorHAnsi" w:cstheme="majorHAnsi"/>
                <w:color w:val="000000" w:themeColor="text1"/>
                <w:szCs w:val="18"/>
                <w:lang w:val="en-US" w:eastAsia="zh-CN"/>
              </w:rPr>
              <w:t>coresetPoolIndex</w:t>
            </w:r>
            <w:proofErr w:type="spellEnd"/>
            <w:r w:rsidRPr="000E4F60">
              <w:rPr>
                <w:rFonts w:asciiTheme="majorHAnsi" w:hAnsiTheme="majorHAnsi" w:cstheme="majorHAnsi"/>
                <w:color w:val="000000" w:themeColor="text1"/>
                <w:szCs w:val="18"/>
                <w:lang w:val="en-US" w:eastAsia="zh-CN"/>
              </w:rPr>
              <w:t xml:space="preserve"> correspond to both TAGs</w:t>
            </w:r>
            <w:r w:rsidRPr="000E4F60">
              <w:rPr>
                <w:rFonts w:asciiTheme="majorHAnsi" w:eastAsia="宋体" w:hAnsiTheme="majorHAnsi" w:cstheme="majorHAnsi"/>
                <w:color w:val="000000" w:themeColor="text1"/>
                <w:szCs w:val="18"/>
                <w:highlight w:val="darkYellow"/>
                <w:lang w:eastAsia="zh-CN"/>
              </w:rPr>
              <w:t xml:space="preserve"> This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26E63" w14:textId="77777777" w:rsidR="00CB4812" w:rsidRPr="000E4F60" w:rsidRDefault="00CB4812" w:rsidP="00DC78D2">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bCs/>
                <w:color w:val="000000" w:themeColor="text1"/>
                <w:szCs w:val="18"/>
                <w:lang w:val="en-US"/>
              </w:rPr>
              <w:t>FG 40-2-1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185F6" w14:textId="77777777" w:rsidR="00CB4812" w:rsidRPr="000E4F60" w:rsidRDefault="00CB4812" w:rsidP="00DC78D2">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CF879" w14:textId="77777777" w:rsidR="00CB4812" w:rsidRPr="000E4F60" w:rsidRDefault="00CB4812"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50615" w14:textId="77777777" w:rsidR="00CB4812" w:rsidRPr="000E4F60" w:rsidRDefault="00CB4812" w:rsidP="00DC78D2">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74273" w14:textId="77777777" w:rsidR="00CB4812" w:rsidRPr="000E4F60" w:rsidRDefault="00CB4812" w:rsidP="00DC78D2">
            <w:pPr>
              <w:pStyle w:val="TAL"/>
              <w:rPr>
                <w:rFonts w:asciiTheme="majorHAnsi" w:eastAsia="宋体" w:hAnsiTheme="majorHAnsi" w:cstheme="majorHAnsi"/>
                <w:color w:val="000000" w:themeColor="text1"/>
                <w:szCs w:val="18"/>
                <w:lang w:eastAsia="zh-CN"/>
              </w:rPr>
            </w:pPr>
            <w:r w:rsidRPr="00527DE3">
              <w:rPr>
                <w:rFonts w:asciiTheme="majorHAnsi" w:hAnsiTheme="majorHAnsi" w:cstheme="majorHAnsi"/>
                <w:strike/>
                <w:color w:val="FF0000"/>
                <w:szCs w:val="18"/>
                <w:highlight w:val="yellow"/>
                <w:lang w:eastAsia="zh-CN"/>
              </w:rPr>
              <w:t>[</w:t>
            </w:r>
            <w:r w:rsidRPr="000E4F60">
              <w:rPr>
                <w:rFonts w:asciiTheme="majorHAnsi" w:hAnsiTheme="majorHAnsi" w:cstheme="majorHAnsi"/>
                <w:color w:val="000000" w:themeColor="text1"/>
                <w:szCs w:val="18"/>
                <w:highlight w:val="yellow"/>
                <w:lang w:eastAsia="zh-CN"/>
              </w:rPr>
              <w:t>Per band</w:t>
            </w:r>
            <w:r w:rsidRPr="00527DE3">
              <w:rPr>
                <w:rFonts w:asciiTheme="majorHAnsi" w:hAnsiTheme="majorHAnsi" w:cstheme="majorHAnsi"/>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D020F" w14:textId="77777777" w:rsidR="00CB4812" w:rsidRPr="000E4F60" w:rsidRDefault="00CB4812"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4A97A" w14:textId="77777777" w:rsidR="00CB4812" w:rsidRPr="000E4F60" w:rsidRDefault="00CB4812"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697B9" w14:textId="77777777" w:rsidR="00CB4812" w:rsidRPr="000E4F60" w:rsidRDefault="00CB4812"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744FD" w14:textId="77777777" w:rsidR="00CB4812" w:rsidRPr="000E4F60" w:rsidRDefault="00CB4812" w:rsidP="00DC78D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E5AE7" w14:textId="77777777" w:rsidR="00CB4812" w:rsidRPr="000E4F60" w:rsidRDefault="00CB4812"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signalling</w:t>
            </w:r>
          </w:p>
        </w:tc>
      </w:tr>
      <w:tr w:rsidR="00CB4812" w:rsidRPr="00C82B88" w14:paraId="0B182DD4" w14:textId="77777777" w:rsidTr="00DC78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3412B9" w14:textId="77777777" w:rsidR="00CB4812" w:rsidRPr="000E4F60" w:rsidRDefault="00CB4812"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EF44A" w14:textId="77777777" w:rsidR="00CB4812" w:rsidRPr="000E4F60" w:rsidRDefault="00CB4812" w:rsidP="00DC78D2">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E6D62" w14:textId="77777777" w:rsidR="00CB4812" w:rsidRPr="000E4F60" w:rsidRDefault="00CB4812" w:rsidP="00DC78D2">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宋体" w:hAnsiTheme="majorHAnsi" w:cstheme="majorHAnsi"/>
                <w:color w:val="000000" w:themeColor="text1"/>
                <w:sz w:val="18"/>
                <w:szCs w:val="18"/>
                <w:lang w:eastAsia="zh-CN"/>
              </w:rPr>
              <w:t>Rx timing difference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732C7" w14:textId="77777777" w:rsidR="00CB4812" w:rsidRPr="00527DE3" w:rsidRDefault="00CB4812" w:rsidP="00DC78D2">
            <w:pPr>
              <w:rPr>
                <w:rFonts w:asciiTheme="majorHAnsi" w:hAnsiTheme="majorHAnsi" w:cstheme="majorHAnsi"/>
                <w:color w:val="FF0000"/>
                <w:sz w:val="18"/>
                <w:szCs w:val="18"/>
              </w:rPr>
            </w:pPr>
            <w:r w:rsidRPr="00527DE3">
              <w:rPr>
                <w:rFonts w:asciiTheme="majorHAnsi" w:hAnsiTheme="majorHAnsi" w:cstheme="majorHAnsi"/>
                <w:color w:val="FF0000"/>
                <w:sz w:val="18"/>
                <w:szCs w:val="18"/>
              </w:rPr>
              <w:t>1. Support of the Rx timing difference between the two DL reference timings is larger than CP length.</w:t>
            </w:r>
          </w:p>
          <w:p w14:paraId="1053BE88" w14:textId="77777777" w:rsidR="00CB4812" w:rsidRPr="000E4F60" w:rsidRDefault="00CB4812" w:rsidP="00DC78D2">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130C2" w14:textId="77777777" w:rsidR="00CB4812" w:rsidRPr="000E4F60" w:rsidRDefault="00CB4812" w:rsidP="00DC78D2">
            <w:pPr>
              <w:pStyle w:val="TAL"/>
              <w:rPr>
                <w:rFonts w:asciiTheme="majorHAnsi" w:eastAsia="MS Mincho" w:hAnsiTheme="majorHAnsi" w:cstheme="majorHAnsi"/>
                <w:color w:val="000000" w:themeColor="text1"/>
                <w:szCs w:val="18"/>
                <w:lang w:eastAsia="ja-JP"/>
              </w:rPr>
            </w:pPr>
            <w:r w:rsidRPr="00B62F4C">
              <w:rPr>
                <w:rFonts w:asciiTheme="majorHAnsi" w:eastAsia="MS Mincho" w:hAnsiTheme="majorHAnsi" w:cstheme="majorHAnsi"/>
                <w:color w:val="FF0000"/>
                <w:szCs w:val="18"/>
                <w:lang w:eastAsia="ja-JP"/>
              </w:rPr>
              <w:t>40-2-1,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87C03" w14:textId="77777777" w:rsidR="00CB4812" w:rsidRPr="000E4F60" w:rsidRDefault="00CB4812" w:rsidP="00DC78D2">
            <w:pPr>
              <w:pStyle w:val="TAL"/>
              <w:rPr>
                <w:rFonts w:asciiTheme="majorHAnsi" w:eastAsia="宋体" w:hAnsiTheme="majorHAnsi" w:cstheme="majorHAnsi"/>
                <w:color w:val="000000" w:themeColor="text1"/>
                <w:szCs w:val="18"/>
                <w:lang w:eastAsia="zh-CN"/>
              </w:rPr>
            </w:pPr>
            <w:r w:rsidRPr="00B3248D">
              <w:rPr>
                <w:rFonts w:asciiTheme="majorHAnsi" w:eastAsia="宋体"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A4A8B" w14:textId="77777777" w:rsidR="00CB4812" w:rsidRPr="000E4F60" w:rsidRDefault="00CB4812" w:rsidP="00DC78D2">
            <w:pPr>
              <w:pStyle w:val="TAL"/>
              <w:rPr>
                <w:rFonts w:asciiTheme="majorHAnsi" w:hAnsiTheme="majorHAnsi" w:cstheme="majorHAnsi"/>
                <w:color w:val="000000" w:themeColor="text1"/>
                <w:szCs w:val="18"/>
                <w:lang w:eastAsia="ja-JP"/>
              </w:rPr>
            </w:pPr>
            <w:r w:rsidRPr="00B3248D">
              <w:rPr>
                <w:rFonts w:asciiTheme="majorHAnsi" w:hAnsiTheme="majorHAnsi" w:cstheme="majorHAnsi"/>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A8CF7" w14:textId="77777777" w:rsidR="00CB4812" w:rsidRPr="000E4F60" w:rsidRDefault="00CB4812" w:rsidP="00DC78D2">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EAABD" w14:textId="77777777" w:rsidR="00CB4812" w:rsidRPr="000E4F60" w:rsidRDefault="00CB4812" w:rsidP="00DC78D2">
            <w:pPr>
              <w:pStyle w:val="TAL"/>
              <w:rPr>
                <w:rFonts w:asciiTheme="majorHAnsi" w:eastAsia="宋体" w:hAnsiTheme="majorHAnsi" w:cstheme="majorHAnsi"/>
                <w:color w:val="000000" w:themeColor="text1"/>
                <w:szCs w:val="18"/>
                <w:lang w:eastAsia="zh-CN"/>
              </w:rPr>
            </w:pPr>
            <w:r w:rsidRPr="00B3248D">
              <w:rPr>
                <w:rFonts w:asciiTheme="majorHAnsi" w:eastAsia="宋体"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8C151" w14:textId="77777777" w:rsidR="00CB4812" w:rsidRPr="000E4F60" w:rsidRDefault="00CB4812" w:rsidP="00DC78D2">
            <w:pPr>
              <w:pStyle w:val="TAL"/>
              <w:rPr>
                <w:rFonts w:asciiTheme="majorHAnsi" w:hAnsiTheme="majorHAnsi" w:cstheme="majorHAnsi"/>
                <w:color w:val="000000" w:themeColor="text1"/>
                <w:szCs w:val="18"/>
                <w:lang w:eastAsia="ja-JP"/>
              </w:rPr>
            </w:pPr>
            <w:r w:rsidRPr="00B3248D">
              <w:rPr>
                <w:rFonts w:asciiTheme="majorHAnsi"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D2428" w14:textId="77777777" w:rsidR="00CB4812" w:rsidRPr="000E4F60" w:rsidRDefault="00CB4812" w:rsidP="00DC78D2">
            <w:pPr>
              <w:pStyle w:val="TAL"/>
              <w:rPr>
                <w:rFonts w:asciiTheme="majorHAnsi" w:hAnsiTheme="majorHAnsi" w:cstheme="majorHAnsi"/>
                <w:color w:val="000000" w:themeColor="text1"/>
                <w:szCs w:val="18"/>
                <w:lang w:eastAsia="ja-JP"/>
              </w:rPr>
            </w:pPr>
            <w:r w:rsidRPr="00B3248D">
              <w:rPr>
                <w:rFonts w:asciiTheme="majorHAnsi"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0F0F2" w14:textId="77777777" w:rsidR="00CB4812" w:rsidRPr="000E4F60" w:rsidRDefault="00CB4812" w:rsidP="00DC78D2">
            <w:pPr>
              <w:pStyle w:val="TAL"/>
              <w:rPr>
                <w:rFonts w:asciiTheme="majorHAnsi" w:hAnsiTheme="majorHAnsi" w:cstheme="majorHAnsi"/>
                <w:color w:val="000000" w:themeColor="text1"/>
                <w:szCs w:val="18"/>
                <w:lang w:eastAsia="ja-JP"/>
              </w:rPr>
            </w:pPr>
            <w:r w:rsidRPr="00B3248D">
              <w:rPr>
                <w:rFonts w:asciiTheme="majorHAnsi"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8224C" w14:textId="77777777" w:rsidR="00CB4812" w:rsidRPr="000E4F60" w:rsidRDefault="00CB4812" w:rsidP="00DC78D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881CB" w14:textId="77777777" w:rsidR="00CB4812" w:rsidRPr="000E4F60" w:rsidRDefault="00CB4812" w:rsidP="00DC78D2">
            <w:pPr>
              <w:pStyle w:val="TAL"/>
              <w:rPr>
                <w:rFonts w:asciiTheme="majorHAnsi" w:hAnsiTheme="majorHAnsi" w:cstheme="majorHAnsi"/>
                <w:color w:val="000000" w:themeColor="text1"/>
                <w:szCs w:val="18"/>
                <w:lang w:eastAsia="ja-JP"/>
              </w:rPr>
            </w:pPr>
            <w:r w:rsidRPr="00B3248D">
              <w:rPr>
                <w:rFonts w:asciiTheme="majorHAnsi" w:hAnsiTheme="majorHAnsi" w:cstheme="majorHAnsi"/>
                <w:color w:val="FF0000"/>
                <w:szCs w:val="18"/>
              </w:rPr>
              <w:t>Optional with capability signalling</w:t>
            </w:r>
          </w:p>
        </w:tc>
      </w:tr>
      <w:tr w:rsidR="00CB4812" w:rsidRPr="00565159" w14:paraId="7004F328" w14:textId="77777777" w:rsidTr="00DC78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A2D2C4" w14:textId="77777777" w:rsidR="00CB4812" w:rsidRPr="000E4F60" w:rsidRDefault="00CB4812" w:rsidP="00DC78D2">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C7E3F" w14:textId="77777777" w:rsidR="00CB4812" w:rsidRPr="000E4F60" w:rsidRDefault="00CB4812" w:rsidP="00DC78D2">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416F1" w14:textId="77777777" w:rsidR="00CB4812" w:rsidRPr="000E4F60" w:rsidRDefault="00CB4812" w:rsidP="00DC78D2">
            <w:pPr>
              <w:pStyle w:val="maintext"/>
              <w:spacing w:line="240" w:lineRule="auto"/>
              <w:ind w:firstLineChars="0" w:firstLine="0"/>
              <w:jc w:val="left"/>
              <w:rPr>
                <w:rFonts w:asciiTheme="majorHAnsi" w:eastAsia="宋体" w:hAnsiTheme="majorHAnsi" w:cstheme="majorHAnsi"/>
                <w:color w:val="000000" w:themeColor="text1"/>
                <w:sz w:val="18"/>
                <w:szCs w:val="18"/>
                <w:lang w:eastAsia="zh-CN"/>
              </w:rPr>
            </w:pPr>
            <w:r w:rsidRPr="000E4F60">
              <w:rPr>
                <w:rFonts w:asciiTheme="majorHAnsi" w:hAnsiTheme="majorHAnsi" w:cstheme="majorHAnsi"/>
                <w:color w:val="000000" w:themeColor="text1"/>
                <w:sz w:val="18"/>
                <w:szCs w:val="18"/>
              </w:rPr>
              <w:t xml:space="preserve">Two TAs for multi-DCI </w:t>
            </w:r>
            <w:proofErr w:type="spellStart"/>
            <w:r w:rsidRPr="000E4F60">
              <w:rPr>
                <w:rFonts w:asciiTheme="majorHAnsi" w:hAnsiTheme="majorHAnsi" w:cstheme="majorHAnsi"/>
                <w:color w:val="000000" w:themeColor="text1"/>
                <w:sz w:val="18"/>
                <w:szCs w:val="18"/>
              </w:rPr>
              <w:t>STxMP</w:t>
            </w:r>
            <w:proofErr w:type="spellEnd"/>
            <w:r w:rsidRPr="000E4F60">
              <w:rPr>
                <w:rFonts w:asciiTheme="majorHAnsi" w:hAnsiTheme="majorHAnsi" w:cstheme="majorHAnsi"/>
                <w:color w:val="000000" w:themeColor="text1"/>
                <w:sz w:val="18"/>
                <w:szCs w:val="18"/>
              </w:rPr>
              <w:t xml:space="preserve">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11681" w14:textId="77777777" w:rsidR="00CB4812" w:rsidRPr="000E4F60" w:rsidRDefault="00CB4812" w:rsidP="00DC78D2">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Support of two TAs for multi-DCI </w:t>
            </w:r>
            <w:proofErr w:type="spellStart"/>
            <w:r w:rsidRPr="000E4F60">
              <w:rPr>
                <w:rFonts w:asciiTheme="majorHAnsi" w:hAnsiTheme="majorHAnsi" w:cstheme="majorHAnsi"/>
                <w:color w:val="000000" w:themeColor="text1"/>
                <w:sz w:val="18"/>
                <w:szCs w:val="18"/>
              </w:rPr>
              <w:t>STxMP</w:t>
            </w:r>
            <w:proofErr w:type="spellEnd"/>
            <w:r w:rsidRPr="000E4F60">
              <w:rPr>
                <w:rFonts w:asciiTheme="majorHAnsi" w:hAnsiTheme="majorHAnsi" w:cstheme="majorHAnsi"/>
                <w:color w:val="000000" w:themeColor="text1"/>
                <w:sz w:val="18"/>
                <w:szCs w:val="18"/>
              </w:rPr>
              <w:t xml:space="preserve">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955D6" w14:textId="77777777" w:rsidR="00CB4812" w:rsidRPr="000E4F60" w:rsidRDefault="00CB4812" w:rsidP="00DC78D2">
            <w:pPr>
              <w:pStyle w:val="TAL"/>
              <w:rPr>
                <w:rFonts w:asciiTheme="majorHAnsi" w:eastAsia="MS Mincho" w:hAnsiTheme="majorHAnsi" w:cstheme="majorHAnsi"/>
                <w:color w:val="000000" w:themeColor="text1"/>
                <w:szCs w:val="18"/>
                <w:lang w:eastAsia="ja-JP"/>
              </w:rPr>
            </w:pPr>
            <w:r w:rsidRPr="00B62F4C">
              <w:rPr>
                <w:rFonts w:asciiTheme="majorHAnsi" w:eastAsia="MS Mincho" w:hAnsiTheme="majorHAnsi" w:cstheme="majorHAnsi"/>
                <w:strike/>
                <w:color w:val="FF0000"/>
                <w:szCs w:val="18"/>
                <w:highlight w:val="yellow"/>
              </w:rPr>
              <w:t>[</w:t>
            </w:r>
            <w:r w:rsidRPr="000E4F60">
              <w:rPr>
                <w:rFonts w:asciiTheme="majorHAnsi" w:eastAsia="MS Mincho" w:hAnsiTheme="majorHAnsi" w:cstheme="majorHAnsi"/>
                <w:color w:val="000000" w:themeColor="text1"/>
                <w:szCs w:val="18"/>
                <w:highlight w:val="yellow"/>
              </w:rPr>
              <w:t>40-2-1 or 40-2-2</w:t>
            </w:r>
            <w:r w:rsidRPr="00B62F4C">
              <w:rPr>
                <w:rFonts w:asciiTheme="majorHAnsi" w:eastAsia="MS Mincho" w:hAnsiTheme="majorHAnsi" w:cstheme="majorHAnsi"/>
                <w:strike/>
                <w:color w:val="FF0000"/>
                <w:szCs w:val="18"/>
                <w:highlight w:val="yellow"/>
              </w:rPr>
              <w:t>, 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EE00F" w14:textId="77777777" w:rsidR="00CB4812" w:rsidRPr="000E4F60" w:rsidRDefault="00CB4812" w:rsidP="00DC78D2">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6A02E" w14:textId="77777777" w:rsidR="00CB4812" w:rsidRPr="000E4F60" w:rsidRDefault="00CB4812"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BBA96" w14:textId="77777777" w:rsidR="00CB4812" w:rsidRPr="000E4F60" w:rsidRDefault="00CB4812" w:rsidP="00DC78D2">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1D6F9" w14:textId="77777777" w:rsidR="00CB4812" w:rsidRPr="000E4F60" w:rsidRDefault="00CB4812" w:rsidP="00DC78D2">
            <w:pPr>
              <w:pStyle w:val="TAL"/>
              <w:rPr>
                <w:rFonts w:asciiTheme="majorHAnsi" w:eastAsia="宋体" w:hAnsiTheme="majorHAnsi" w:cstheme="majorHAnsi"/>
                <w:color w:val="000000" w:themeColor="text1"/>
                <w:szCs w:val="18"/>
                <w:lang w:eastAsia="zh-CN"/>
              </w:rPr>
            </w:pPr>
            <w:r w:rsidRPr="00527DE3">
              <w:rPr>
                <w:rFonts w:asciiTheme="majorHAnsi" w:hAnsiTheme="majorHAnsi" w:cstheme="majorHAnsi"/>
                <w:strike/>
                <w:color w:val="FF0000"/>
                <w:szCs w:val="18"/>
                <w:highlight w:val="yellow"/>
                <w:lang w:eastAsia="zh-CN"/>
              </w:rPr>
              <w:t>[</w:t>
            </w:r>
            <w:r w:rsidRPr="000E4F60">
              <w:rPr>
                <w:rFonts w:asciiTheme="majorHAnsi" w:hAnsiTheme="majorHAnsi" w:cstheme="majorHAnsi"/>
                <w:color w:val="000000" w:themeColor="text1"/>
                <w:szCs w:val="18"/>
                <w:highlight w:val="yellow"/>
                <w:lang w:eastAsia="zh-CN"/>
              </w:rPr>
              <w:t>Per band</w:t>
            </w:r>
            <w:r w:rsidRPr="00527DE3">
              <w:rPr>
                <w:rFonts w:asciiTheme="majorHAnsi" w:hAnsiTheme="majorHAnsi" w:cstheme="majorHAnsi"/>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0EE10" w14:textId="77777777" w:rsidR="00CB4812" w:rsidRPr="000E4F60" w:rsidRDefault="00CB4812"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9D353" w14:textId="77777777" w:rsidR="00CB4812" w:rsidRPr="000E4F60" w:rsidRDefault="00CB4812"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CE621" w14:textId="77777777" w:rsidR="00CB4812" w:rsidRPr="000E4F60" w:rsidRDefault="00CB4812"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544B3" w14:textId="77777777" w:rsidR="00CB4812" w:rsidRPr="000E4F60" w:rsidRDefault="00CB4812" w:rsidP="00DC78D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95028" w14:textId="77777777" w:rsidR="00CB4812" w:rsidRPr="000E4F60" w:rsidRDefault="00CB4812"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signalling</w:t>
            </w:r>
          </w:p>
        </w:tc>
      </w:tr>
      <w:tr w:rsidR="00CB4812" w:rsidRPr="00C82B88" w14:paraId="47EEFEEE" w14:textId="77777777" w:rsidTr="00DC78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F14390" w14:textId="77777777" w:rsidR="00CB4812" w:rsidRPr="000E4F60" w:rsidRDefault="00CB4812"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9B2DF" w14:textId="77777777" w:rsidR="00CB4812" w:rsidRPr="000E4F60" w:rsidRDefault="00CB4812" w:rsidP="00DC78D2">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FDA66" w14:textId="77777777" w:rsidR="00CB4812" w:rsidRPr="000E4F60" w:rsidRDefault="00CB4812" w:rsidP="00DC78D2">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宋体" w:hAnsiTheme="majorHAnsi" w:cstheme="majorHAnsi"/>
                <w:color w:val="000000" w:themeColor="text1"/>
                <w:sz w:val="18"/>
                <w:szCs w:val="18"/>
                <w:lang w:eastAsia="zh-CN"/>
              </w:rPr>
              <w:t xml:space="preserve">The maximum number of TAGs all CCs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3A362C" w14:textId="77777777" w:rsidR="00CB4812" w:rsidRPr="000E4F60" w:rsidRDefault="00CB4812" w:rsidP="00DC78D2">
            <w:pPr>
              <w:rPr>
                <w:rFonts w:asciiTheme="majorHAnsi" w:hAnsiTheme="majorHAnsi" w:cstheme="majorHAnsi"/>
                <w:color w:val="000000" w:themeColor="text1"/>
                <w:sz w:val="18"/>
                <w:szCs w:val="18"/>
              </w:rPr>
            </w:pPr>
            <w:r w:rsidRPr="00527DE3">
              <w:rPr>
                <w:rFonts w:asciiTheme="majorHAnsi" w:hAnsiTheme="majorHAnsi" w:cstheme="majorHAnsi"/>
                <w:color w:val="FF0000"/>
                <w:sz w:val="18"/>
                <w:szCs w:val="18"/>
              </w:rPr>
              <w:t>1. Supported maximum number of TAGs per cell group.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3D1BE2" w14:textId="77777777" w:rsidR="00CB4812" w:rsidRPr="000E4F60" w:rsidRDefault="00CB4812" w:rsidP="00DC78D2">
            <w:pPr>
              <w:pStyle w:val="TAL"/>
              <w:rPr>
                <w:rFonts w:asciiTheme="majorHAnsi" w:eastAsia="MS Mincho" w:hAnsiTheme="majorHAnsi" w:cstheme="majorHAnsi"/>
                <w:color w:val="000000" w:themeColor="text1"/>
                <w:szCs w:val="18"/>
                <w:lang w:eastAsia="ja-JP"/>
              </w:rPr>
            </w:pPr>
            <w:r w:rsidRPr="00B62F4C">
              <w:rPr>
                <w:rFonts w:asciiTheme="majorHAnsi" w:eastAsia="MS Mincho" w:hAnsiTheme="majorHAnsi" w:cstheme="majorHAnsi"/>
                <w:color w:val="FF0000"/>
                <w:szCs w:val="18"/>
                <w:lang w:eastAsia="ja-JP"/>
              </w:rPr>
              <w:t>40-2-1, 40-2-2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63AE81" w14:textId="77777777" w:rsidR="00CB4812" w:rsidRPr="00B3248D" w:rsidRDefault="00CB4812" w:rsidP="00DC78D2">
            <w:pPr>
              <w:pStyle w:val="TAL"/>
              <w:rPr>
                <w:rFonts w:asciiTheme="majorHAnsi" w:eastAsia="宋体" w:hAnsiTheme="majorHAnsi" w:cstheme="majorHAnsi"/>
                <w:color w:val="FF0000"/>
                <w:szCs w:val="18"/>
                <w:lang w:eastAsia="zh-CN"/>
              </w:rPr>
            </w:pPr>
            <w:r w:rsidRPr="00B3248D">
              <w:rPr>
                <w:rFonts w:asciiTheme="majorHAnsi" w:eastAsia="宋体"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2A5904" w14:textId="77777777" w:rsidR="00CB4812" w:rsidRPr="00B3248D" w:rsidRDefault="00CB4812" w:rsidP="00DC78D2">
            <w:pPr>
              <w:pStyle w:val="TAL"/>
              <w:rPr>
                <w:rFonts w:asciiTheme="majorHAnsi" w:hAnsiTheme="majorHAnsi" w:cstheme="majorHAnsi"/>
                <w:color w:val="FF0000"/>
                <w:szCs w:val="18"/>
                <w:lang w:eastAsia="ja-JP"/>
              </w:rPr>
            </w:pPr>
            <w:r w:rsidRPr="00B3248D">
              <w:rPr>
                <w:rFonts w:asciiTheme="majorHAnsi" w:hAnsiTheme="majorHAnsi" w:cstheme="majorHAnsi"/>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A5B33C" w14:textId="77777777" w:rsidR="00CB4812" w:rsidRPr="00B3248D" w:rsidRDefault="00CB4812" w:rsidP="00DC78D2">
            <w:pPr>
              <w:pStyle w:val="TAL"/>
              <w:rPr>
                <w:rFonts w:asciiTheme="majorHAnsi" w:eastAsia="宋体" w:hAnsiTheme="majorHAnsi" w:cstheme="majorHAnsi"/>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D9FB42" w14:textId="77777777" w:rsidR="00CB4812" w:rsidRPr="00B3248D" w:rsidRDefault="00CB4812" w:rsidP="00DC78D2">
            <w:pPr>
              <w:pStyle w:val="TAL"/>
              <w:rPr>
                <w:rFonts w:asciiTheme="majorHAnsi" w:eastAsia="宋体" w:hAnsiTheme="majorHAnsi" w:cstheme="majorHAnsi"/>
                <w:color w:val="FF0000"/>
                <w:szCs w:val="18"/>
                <w:lang w:eastAsia="zh-CN"/>
              </w:rPr>
            </w:pPr>
            <w:r w:rsidRPr="00B3248D">
              <w:rPr>
                <w:rFonts w:asciiTheme="majorHAnsi" w:eastAsia="宋体"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88F390" w14:textId="77777777" w:rsidR="00CB4812" w:rsidRPr="00B3248D" w:rsidRDefault="00CB4812" w:rsidP="00DC78D2">
            <w:pPr>
              <w:pStyle w:val="TAL"/>
              <w:rPr>
                <w:rFonts w:asciiTheme="majorHAnsi" w:hAnsiTheme="majorHAnsi" w:cstheme="majorHAnsi"/>
                <w:color w:val="FF0000"/>
                <w:szCs w:val="18"/>
                <w:lang w:eastAsia="ja-JP"/>
              </w:rPr>
            </w:pPr>
            <w:r w:rsidRPr="00B3248D">
              <w:rPr>
                <w:rFonts w:asciiTheme="majorHAnsi"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F493F6" w14:textId="77777777" w:rsidR="00CB4812" w:rsidRPr="00B3248D" w:rsidRDefault="00CB4812" w:rsidP="00DC78D2">
            <w:pPr>
              <w:pStyle w:val="TAL"/>
              <w:rPr>
                <w:rFonts w:asciiTheme="majorHAnsi" w:hAnsiTheme="majorHAnsi" w:cstheme="majorHAnsi"/>
                <w:color w:val="FF0000"/>
                <w:szCs w:val="18"/>
                <w:lang w:eastAsia="ja-JP"/>
              </w:rPr>
            </w:pPr>
            <w:r w:rsidRPr="00B3248D">
              <w:rPr>
                <w:rFonts w:asciiTheme="majorHAnsi"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DD0423" w14:textId="77777777" w:rsidR="00CB4812" w:rsidRPr="00B3248D" w:rsidRDefault="00CB4812" w:rsidP="00DC78D2">
            <w:pPr>
              <w:pStyle w:val="TAL"/>
              <w:rPr>
                <w:rFonts w:asciiTheme="majorHAnsi" w:hAnsiTheme="majorHAnsi" w:cstheme="majorHAnsi"/>
                <w:color w:val="FF0000"/>
                <w:szCs w:val="18"/>
                <w:lang w:eastAsia="ja-JP"/>
              </w:rPr>
            </w:pPr>
            <w:r w:rsidRPr="00B3248D">
              <w:rPr>
                <w:rFonts w:asciiTheme="majorHAnsi"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F455EE" w14:textId="77777777" w:rsidR="00CB4812" w:rsidRPr="00527DE3" w:rsidRDefault="00CB4812" w:rsidP="00DC78D2">
            <w:pPr>
              <w:pStyle w:val="TAL"/>
              <w:rPr>
                <w:rFonts w:asciiTheme="majorHAnsi" w:hAnsiTheme="majorHAnsi" w:cstheme="majorHAnsi"/>
                <w:color w:val="FF0000"/>
                <w:szCs w:val="18"/>
              </w:rPr>
            </w:pPr>
            <w:r w:rsidRPr="00527DE3">
              <w:rPr>
                <w:rFonts w:asciiTheme="majorHAnsi" w:hAnsiTheme="majorHAnsi" w:cstheme="majorHAnsi"/>
                <w:color w:val="FF0000"/>
                <w:szCs w:val="18"/>
              </w:rPr>
              <w:t>Component 1 candidate values: {2,3,4}</w:t>
            </w:r>
          </w:p>
          <w:p w14:paraId="7F917389" w14:textId="77777777" w:rsidR="00CB4812" w:rsidRPr="000E4F60" w:rsidRDefault="00CB4812" w:rsidP="00DC78D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0A4B14" w14:textId="77777777" w:rsidR="00CB4812" w:rsidRPr="000E4F60" w:rsidRDefault="00CB4812" w:rsidP="00DC78D2">
            <w:pPr>
              <w:pStyle w:val="TAL"/>
              <w:rPr>
                <w:rFonts w:asciiTheme="majorHAnsi" w:hAnsiTheme="majorHAnsi" w:cstheme="majorHAnsi"/>
                <w:color w:val="000000" w:themeColor="text1"/>
                <w:szCs w:val="18"/>
                <w:lang w:eastAsia="ja-JP"/>
              </w:rPr>
            </w:pPr>
            <w:r w:rsidRPr="00B3248D">
              <w:rPr>
                <w:rFonts w:asciiTheme="majorHAnsi" w:hAnsiTheme="majorHAnsi" w:cstheme="majorHAnsi"/>
                <w:color w:val="FF0000"/>
                <w:szCs w:val="18"/>
              </w:rPr>
              <w:t>Optional with capability signalling</w:t>
            </w:r>
          </w:p>
        </w:tc>
      </w:tr>
      <w:tr w:rsidR="00CB4812" w:rsidRPr="00FE6CA2" w14:paraId="329B7DC5" w14:textId="77777777" w:rsidTr="00DC78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B6C0EF" w14:textId="77777777" w:rsidR="00CB4812" w:rsidRPr="00FE6CA2" w:rsidRDefault="00CB4812" w:rsidP="00DC78D2">
            <w:pPr>
              <w:pStyle w:val="TAL"/>
              <w:rPr>
                <w:rFonts w:asciiTheme="majorHAnsi" w:hAnsiTheme="majorHAnsi" w:cstheme="majorHAnsi"/>
                <w:color w:val="FF0000"/>
                <w:szCs w:val="18"/>
              </w:rPr>
            </w:pPr>
            <w:r w:rsidRPr="00FE6CA2">
              <w:rPr>
                <w:rFonts w:asciiTheme="majorHAnsi" w:hAnsiTheme="majorHAnsi" w:cstheme="majorHAnsi"/>
                <w:color w:val="FF0000"/>
                <w:szCs w:val="18"/>
              </w:rPr>
              <w:t xml:space="preserve">40. </w:t>
            </w:r>
            <w:proofErr w:type="spellStart"/>
            <w:r w:rsidRPr="00FE6CA2">
              <w:rPr>
                <w:rFonts w:asciiTheme="majorHAnsi" w:hAnsiTheme="majorHAnsi" w:cstheme="majorHAnsi"/>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46DD0" w14:textId="77777777" w:rsidR="00CB4812" w:rsidRPr="00FE6CA2" w:rsidRDefault="00CB4812" w:rsidP="00DC78D2">
            <w:pPr>
              <w:pStyle w:val="TAL"/>
              <w:rPr>
                <w:rFonts w:asciiTheme="majorHAnsi" w:eastAsia="MS Mincho" w:hAnsiTheme="majorHAnsi" w:cstheme="majorHAnsi"/>
                <w:color w:val="FF0000"/>
                <w:szCs w:val="18"/>
              </w:rPr>
            </w:pPr>
            <w:r w:rsidRPr="00FE6CA2">
              <w:rPr>
                <w:rFonts w:asciiTheme="majorHAnsi" w:eastAsia="MS Mincho" w:hAnsiTheme="majorHAnsi" w:cstheme="majorHAnsi"/>
                <w:color w:val="FF0000"/>
                <w:szCs w:val="18"/>
              </w:rPr>
              <w:t>40-2-9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587FF" w14:textId="77777777" w:rsidR="00CB4812" w:rsidRPr="00FE6CA2" w:rsidRDefault="00CB4812" w:rsidP="00DC78D2">
            <w:pPr>
              <w:pStyle w:val="maintext"/>
              <w:spacing w:line="240" w:lineRule="auto"/>
              <w:ind w:firstLineChars="0" w:firstLine="0"/>
              <w:jc w:val="left"/>
              <w:rPr>
                <w:rFonts w:asciiTheme="majorHAnsi" w:eastAsia="宋体" w:hAnsiTheme="majorHAnsi" w:cstheme="majorHAnsi"/>
                <w:color w:val="FF0000"/>
                <w:sz w:val="18"/>
                <w:szCs w:val="18"/>
                <w:lang w:eastAsia="zh-CN"/>
              </w:rPr>
            </w:pPr>
            <w:r w:rsidRPr="00FE6CA2">
              <w:rPr>
                <w:rFonts w:asciiTheme="majorHAnsi" w:eastAsia="宋体" w:hAnsiTheme="majorHAnsi" w:cstheme="majorHAnsi" w:hint="eastAsia"/>
                <w:color w:val="FF0000"/>
                <w:sz w:val="18"/>
                <w:szCs w:val="18"/>
                <w:lang w:eastAsia="zh-CN"/>
              </w:rPr>
              <w:t>O</w:t>
            </w:r>
            <w:r w:rsidRPr="00FE6CA2">
              <w:rPr>
                <w:rFonts w:asciiTheme="majorHAnsi" w:eastAsia="宋体" w:hAnsiTheme="majorHAnsi" w:cstheme="majorHAnsi"/>
                <w:color w:val="FF0000"/>
                <w:sz w:val="18"/>
                <w:szCs w:val="18"/>
                <w:lang w:eastAsia="zh-CN"/>
              </w:rPr>
              <w:t>verlap between the two UL transmissions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FF2DC1" w14:textId="77777777" w:rsidR="00CB4812" w:rsidRPr="00FE6CA2" w:rsidRDefault="00CB4812" w:rsidP="00DC78D2">
            <w:pPr>
              <w:rPr>
                <w:rFonts w:asciiTheme="majorHAnsi" w:hAnsiTheme="majorHAnsi" w:cstheme="majorHAnsi"/>
                <w:color w:val="FF0000"/>
                <w:sz w:val="18"/>
                <w:szCs w:val="18"/>
              </w:rPr>
            </w:pPr>
            <w:r w:rsidRPr="00FE6CA2">
              <w:rPr>
                <w:rFonts w:asciiTheme="majorHAnsi" w:hAnsiTheme="majorHAnsi" w:cstheme="majorHAnsi"/>
                <w:color w:val="FF0000"/>
                <w:sz w:val="18"/>
                <w:szCs w:val="18"/>
              </w:rPr>
              <w:t xml:space="preserve">1. Support of reducing the overlapping duration of the later of the two UL transmissions when the UE does not support UL </w:t>
            </w:r>
            <w:proofErr w:type="spellStart"/>
            <w:r w:rsidRPr="00FE6CA2">
              <w:rPr>
                <w:rFonts w:asciiTheme="majorHAnsi" w:hAnsiTheme="majorHAnsi" w:cstheme="majorHAnsi"/>
                <w:color w:val="FF0000"/>
                <w:sz w:val="18"/>
                <w:szCs w:val="18"/>
              </w:rPr>
              <w:t>STxMP</w:t>
            </w:r>
            <w:proofErr w:type="spellEnd"/>
            <w:r w:rsidRPr="00FE6CA2">
              <w:rPr>
                <w:rFonts w:asciiTheme="majorHAnsi" w:hAnsiTheme="majorHAnsi" w:cstheme="majorHAnsi"/>
                <w:color w:val="FF0000"/>
                <w:sz w:val="18"/>
                <w:szCs w:val="18"/>
              </w:rPr>
              <w:t xml:space="preserve">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8B4970" w14:textId="77777777" w:rsidR="00CB4812" w:rsidRPr="00FE6CA2" w:rsidRDefault="00CB4812" w:rsidP="00DC78D2">
            <w:pPr>
              <w:pStyle w:val="TAL"/>
              <w:rPr>
                <w:rFonts w:asciiTheme="majorHAnsi" w:eastAsia="MS Mincho" w:hAnsiTheme="majorHAnsi" w:cstheme="majorHAnsi"/>
                <w:color w:val="FF0000"/>
                <w:szCs w:val="18"/>
                <w:lang w:eastAsia="ja-JP"/>
              </w:rPr>
            </w:pPr>
            <w:r w:rsidRPr="00FE6CA2">
              <w:rPr>
                <w:rFonts w:asciiTheme="majorHAnsi" w:eastAsia="MS Mincho" w:hAnsiTheme="majorHAnsi" w:cstheme="majorHAnsi"/>
                <w:color w:val="FF0000"/>
                <w:szCs w:val="18"/>
                <w:lang w:eastAsia="ja-JP"/>
              </w:rPr>
              <w:t>40-2-1, 40-2-2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8D1F22" w14:textId="77777777" w:rsidR="00CB4812" w:rsidRPr="00FE6CA2" w:rsidRDefault="00CB4812" w:rsidP="00DC78D2">
            <w:pPr>
              <w:pStyle w:val="TAL"/>
              <w:rPr>
                <w:rFonts w:asciiTheme="majorHAnsi" w:eastAsia="宋体" w:hAnsiTheme="majorHAnsi" w:cstheme="majorHAnsi"/>
                <w:color w:val="FF0000"/>
                <w:szCs w:val="18"/>
                <w:lang w:eastAsia="zh-CN"/>
              </w:rPr>
            </w:pPr>
            <w:r w:rsidRPr="00FE6CA2">
              <w:rPr>
                <w:rFonts w:asciiTheme="majorHAnsi" w:eastAsia="宋体"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F04633" w14:textId="77777777" w:rsidR="00CB4812" w:rsidRPr="00FE6CA2" w:rsidRDefault="00CB4812" w:rsidP="00DC78D2">
            <w:pPr>
              <w:pStyle w:val="TAL"/>
              <w:rPr>
                <w:rFonts w:asciiTheme="majorHAnsi" w:hAnsiTheme="majorHAnsi" w:cstheme="majorHAnsi"/>
                <w:color w:val="FF0000"/>
                <w:szCs w:val="18"/>
                <w:lang w:eastAsia="zh-CN"/>
              </w:rPr>
            </w:pPr>
            <w:r w:rsidRPr="00FE6CA2">
              <w:rPr>
                <w:rFonts w:asciiTheme="majorHAnsi" w:hAnsiTheme="majorHAnsi" w:cstheme="majorHAnsi"/>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C1ED43" w14:textId="77777777" w:rsidR="00CB4812" w:rsidRPr="00FE6CA2" w:rsidRDefault="00CB4812" w:rsidP="00DC78D2">
            <w:pPr>
              <w:pStyle w:val="TAL"/>
              <w:rPr>
                <w:rFonts w:asciiTheme="majorHAnsi" w:eastAsia="宋体" w:hAnsiTheme="majorHAnsi" w:cstheme="majorHAnsi"/>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B82244" w14:textId="77777777" w:rsidR="00CB4812" w:rsidRPr="00FE6CA2" w:rsidRDefault="00CB4812" w:rsidP="00DC78D2">
            <w:pPr>
              <w:pStyle w:val="TAL"/>
              <w:rPr>
                <w:rFonts w:asciiTheme="majorHAnsi" w:eastAsia="宋体" w:hAnsiTheme="majorHAnsi" w:cstheme="majorHAnsi"/>
                <w:color w:val="FF0000"/>
                <w:szCs w:val="18"/>
                <w:lang w:eastAsia="zh-CN"/>
              </w:rPr>
            </w:pPr>
            <w:r w:rsidRPr="00FE6CA2">
              <w:rPr>
                <w:rFonts w:asciiTheme="majorHAnsi" w:eastAsia="宋体"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077F84" w14:textId="77777777" w:rsidR="00CB4812" w:rsidRPr="00FE6CA2" w:rsidRDefault="00CB4812" w:rsidP="00DC78D2">
            <w:pPr>
              <w:pStyle w:val="TAL"/>
              <w:rPr>
                <w:rFonts w:asciiTheme="majorHAnsi" w:hAnsiTheme="majorHAnsi" w:cstheme="majorHAnsi"/>
                <w:color w:val="FF0000"/>
                <w:szCs w:val="18"/>
              </w:rPr>
            </w:pPr>
            <w:r w:rsidRPr="00FE6CA2">
              <w:rPr>
                <w:rFonts w:asciiTheme="majorHAnsi"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B3CB9C" w14:textId="77777777" w:rsidR="00CB4812" w:rsidRPr="00FE6CA2" w:rsidRDefault="00CB4812" w:rsidP="00DC78D2">
            <w:pPr>
              <w:pStyle w:val="TAL"/>
              <w:rPr>
                <w:rFonts w:asciiTheme="majorHAnsi" w:hAnsiTheme="majorHAnsi" w:cstheme="majorHAnsi"/>
                <w:color w:val="FF0000"/>
                <w:szCs w:val="18"/>
              </w:rPr>
            </w:pPr>
            <w:r w:rsidRPr="00FE6CA2">
              <w:rPr>
                <w:rFonts w:asciiTheme="majorHAnsi"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9705A6" w14:textId="77777777" w:rsidR="00CB4812" w:rsidRPr="00FE6CA2" w:rsidRDefault="00CB4812" w:rsidP="00DC78D2">
            <w:pPr>
              <w:pStyle w:val="TAL"/>
              <w:rPr>
                <w:rFonts w:asciiTheme="majorHAnsi" w:hAnsiTheme="majorHAnsi" w:cstheme="majorHAnsi"/>
                <w:color w:val="FF0000"/>
                <w:szCs w:val="18"/>
              </w:rPr>
            </w:pPr>
            <w:r w:rsidRPr="00FE6CA2">
              <w:rPr>
                <w:rFonts w:asciiTheme="majorHAnsi"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C09363" w14:textId="77777777" w:rsidR="00CB4812" w:rsidRPr="00FE6CA2" w:rsidRDefault="00CB4812" w:rsidP="00DC78D2">
            <w:pPr>
              <w:pStyle w:val="TAL"/>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E30DF6" w14:textId="77777777" w:rsidR="00CB4812" w:rsidRPr="00FE6CA2" w:rsidRDefault="00CB4812" w:rsidP="00DC78D2">
            <w:pPr>
              <w:pStyle w:val="TAL"/>
              <w:rPr>
                <w:rFonts w:asciiTheme="majorHAnsi" w:hAnsiTheme="majorHAnsi" w:cstheme="majorHAnsi"/>
                <w:color w:val="FF0000"/>
                <w:szCs w:val="18"/>
              </w:rPr>
            </w:pPr>
            <w:r w:rsidRPr="00FE6CA2">
              <w:rPr>
                <w:rFonts w:asciiTheme="majorHAnsi" w:hAnsiTheme="majorHAnsi" w:cstheme="majorHAnsi"/>
                <w:color w:val="FF0000"/>
                <w:szCs w:val="18"/>
              </w:rPr>
              <w:t>Optional with capability signalling</w:t>
            </w:r>
          </w:p>
        </w:tc>
      </w:tr>
    </w:tbl>
    <w:p w14:paraId="1234BB85" w14:textId="77777777" w:rsidR="00CB4812" w:rsidRDefault="00CB4812" w:rsidP="00CB4812">
      <w:pPr>
        <w:rPr>
          <w:rFonts w:eastAsiaTheme="minorEastAsia"/>
          <w:lang w:eastAsia="zh-CN"/>
        </w:rPr>
      </w:pPr>
    </w:p>
    <w:p w14:paraId="696C7686" w14:textId="77777777" w:rsidR="008F7909" w:rsidRPr="00CC5ADE" w:rsidRDefault="008F7909" w:rsidP="00050EC6">
      <w:pPr>
        <w:pStyle w:val="a4"/>
        <w:rPr>
          <w:rFonts w:eastAsiaTheme="minorEastAsia"/>
          <w:b/>
          <w:bCs/>
          <w:i/>
          <w:iCs/>
          <w:szCs w:val="24"/>
          <w:lang w:eastAsia="zh-CN"/>
        </w:rPr>
      </w:pPr>
    </w:p>
    <w:p w14:paraId="68EE92B9" w14:textId="1B2415FE" w:rsidR="00711953" w:rsidRPr="00CC5ADE" w:rsidRDefault="00711953" w:rsidP="00711953">
      <w:pPr>
        <w:pStyle w:val="a4"/>
        <w:rPr>
          <w:b/>
          <w:bCs/>
          <w:i/>
          <w:iCs/>
          <w:sz w:val="26"/>
          <w:szCs w:val="26"/>
          <w:u w:val="single"/>
        </w:rPr>
      </w:pPr>
      <w:r w:rsidRPr="00CC5ADE">
        <w:rPr>
          <w:rFonts w:hint="eastAsia"/>
          <w:b/>
          <w:bCs/>
          <w:i/>
          <w:iCs/>
          <w:sz w:val="26"/>
          <w:szCs w:val="26"/>
          <w:u w:val="single"/>
        </w:rPr>
        <w:lastRenderedPageBreak/>
        <w:t>CSI</w:t>
      </w:r>
      <w:r w:rsidRPr="00CC5ADE">
        <w:rPr>
          <w:b/>
          <w:bCs/>
          <w:i/>
          <w:iCs/>
          <w:sz w:val="26"/>
          <w:szCs w:val="26"/>
          <w:u w:val="single"/>
        </w:rPr>
        <w:t xml:space="preserve"> </w:t>
      </w:r>
      <w:r w:rsidRPr="00CC5ADE">
        <w:rPr>
          <w:rFonts w:hint="eastAsia"/>
          <w:b/>
          <w:bCs/>
          <w:i/>
          <w:iCs/>
          <w:sz w:val="26"/>
          <w:szCs w:val="26"/>
          <w:u w:val="single"/>
        </w:rPr>
        <w:t>e</w:t>
      </w:r>
      <w:r w:rsidRPr="00CC5ADE">
        <w:rPr>
          <w:b/>
          <w:bCs/>
          <w:i/>
          <w:iCs/>
          <w:sz w:val="26"/>
          <w:szCs w:val="26"/>
          <w:u w:val="single"/>
        </w:rPr>
        <w:t>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8"/>
        <w:gridCol w:w="681"/>
        <w:gridCol w:w="2300"/>
        <w:gridCol w:w="2293"/>
        <w:gridCol w:w="1265"/>
        <w:gridCol w:w="1259"/>
        <w:gridCol w:w="1453"/>
        <w:gridCol w:w="1648"/>
        <w:gridCol w:w="1956"/>
        <w:gridCol w:w="1407"/>
        <w:gridCol w:w="1403"/>
        <w:gridCol w:w="1565"/>
        <w:gridCol w:w="1150"/>
        <w:gridCol w:w="1862"/>
      </w:tblGrid>
      <w:tr w:rsidR="008F7909" w:rsidRPr="00805F1C" w14:paraId="28B4F09C"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tcPr>
          <w:p w14:paraId="392027E1" w14:textId="77777777" w:rsidR="008F7909" w:rsidRPr="00805F1C" w:rsidRDefault="008F7909" w:rsidP="007622B6">
            <w:pPr>
              <w:keepNext/>
              <w:keepLines/>
              <w:rPr>
                <w:rFonts w:ascii="Arial" w:eastAsia="宋体" w:hAnsi="Arial" w:cs="Arial"/>
                <w:color w:val="000000" w:themeColor="text1"/>
                <w:sz w:val="18"/>
                <w:szCs w:val="18"/>
                <w:lang w:eastAsia="en-US"/>
              </w:rPr>
            </w:pPr>
            <w:r w:rsidRPr="00805F1C">
              <w:rPr>
                <w:rFonts w:asciiTheme="majorHAnsi" w:hAnsiTheme="majorHAnsi" w:cstheme="majorHAnsi"/>
                <w:color w:val="000000" w:themeColor="text1"/>
                <w:sz w:val="18"/>
                <w:szCs w:val="18"/>
              </w:rPr>
              <w:t>Features</w:t>
            </w:r>
          </w:p>
        </w:tc>
        <w:tc>
          <w:tcPr>
            <w:tcW w:w="0" w:type="auto"/>
            <w:tcBorders>
              <w:top w:val="single" w:sz="4" w:space="0" w:color="auto"/>
              <w:left w:val="single" w:sz="4" w:space="0" w:color="auto"/>
              <w:bottom w:val="single" w:sz="4" w:space="0" w:color="auto"/>
              <w:right w:val="single" w:sz="4" w:space="0" w:color="auto"/>
            </w:tcBorders>
          </w:tcPr>
          <w:p w14:paraId="21A6ACD8" w14:textId="77777777" w:rsidR="008F7909" w:rsidRPr="00805F1C" w:rsidRDefault="008F7909" w:rsidP="007622B6">
            <w:pPr>
              <w:keepNext/>
              <w:keepLines/>
              <w:rPr>
                <w:rFonts w:ascii="Arial" w:eastAsia="宋体" w:hAnsi="Arial" w:cs="Arial"/>
                <w:color w:val="000000" w:themeColor="text1"/>
                <w:sz w:val="18"/>
                <w:szCs w:val="18"/>
                <w:lang w:eastAsia="en-US"/>
              </w:rPr>
            </w:pPr>
            <w:r w:rsidRPr="00805F1C">
              <w:rPr>
                <w:rFonts w:asciiTheme="majorHAnsi" w:hAnsiTheme="majorHAnsi" w:cstheme="majorHAnsi"/>
                <w:color w:val="000000" w:themeColor="text1"/>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1241A699" w14:textId="77777777" w:rsidR="008F7909" w:rsidRPr="00805F1C" w:rsidRDefault="008F7909" w:rsidP="007622B6">
            <w:pPr>
              <w:spacing w:before="60" w:after="60"/>
              <w:rPr>
                <w:rFonts w:ascii="Arial" w:eastAsia="宋体" w:hAnsi="Arial" w:cs="Arial"/>
                <w:color w:val="000000" w:themeColor="text1"/>
                <w:sz w:val="18"/>
                <w:szCs w:val="18"/>
                <w:lang w:eastAsia="zh-CN"/>
              </w:rPr>
            </w:pPr>
            <w:r w:rsidRPr="00805F1C">
              <w:rPr>
                <w:rFonts w:asciiTheme="majorHAnsi" w:hAnsiTheme="majorHAnsi" w:cstheme="majorHAnsi"/>
                <w:color w:val="000000" w:themeColor="text1"/>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7BA10409" w14:textId="77777777" w:rsidR="008F7909" w:rsidRPr="00805F1C" w:rsidRDefault="008F7909" w:rsidP="007622B6">
            <w:pPr>
              <w:keepNext/>
              <w:keepLines/>
              <w:rPr>
                <w:rFonts w:ascii="Arial" w:eastAsia="宋体" w:hAnsi="Arial" w:cs="Arial"/>
                <w:color w:val="000000" w:themeColor="text1"/>
                <w:sz w:val="18"/>
                <w:szCs w:val="18"/>
                <w:lang w:eastAsia="en-US"/>
              </w:rPr>
            </w:pPr>
            <w:r w:rsidRPr="00805F1C">
              <w:rPr>
                <w:rFonts w:asciiTheme="majorHAnsi" w:hAnsiTheme="majorHAnsi" w:cstheme="majorHAnsi"/>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6B24BFE8" w14:textId="77777777" w:rsidR="008F7909" w:rsidRPr="00805F1C" w:rsidRDefault="008F7909" w:rsidP="007622B6">
            <w:pPr>
              <w:keepNext/>
              <w:keepLines/>
              <w:rPr>
                <w:rFonts w:ascii="Arial" w:eastAsia="MS Mincho" w:hAnsi="Arial" w:cs="Arial"/>
                <w:color w:val="000000" w:themeColor="text1"/>
                <w:sz w:val="18"/>
                <w:szCs w:val="18"/>
              </w:rPr>
            </w:pPr>
            <w:r w:rsidRPr="00805F1C">
              <w:rPr>
                <w:rFonts w:asciiTheme="majorHAnsi" w:hAnsiTheme="majorHAnsi" w:cstheme="majorHAnsi"/>
                <w:color w:val="000000" w:themeColor="text1"/>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7BE3242F" w14:textId="77777777" w:rsidR="008F7909" w:rsidRPr="00805F1C" w:rsidRDefault="008F7909" w:rsidP="007622B6">
            <w:pPr>
              <w:keepNext/>
              <w:keepLines/>
              <w:rPr>
                <w:rFonts w:ascii="Arial" w:eastAsia="宋体" w:hAnsi="Arial" w:cs="Arial"/>
                <w:color w:val="000000" w:themeColor="text1"/>
                <w:sz w:val="18"/>
                <w:szCs w:val="18"/>
                <w:lang w:eastAsia="zh-CN"/>
              </w:rPr>
            </w:pPr>
            <w:r w:rsidRPr="00805F1C">
              <w:rPr>
                <w:rFonts w:asciiTheme="majorHAnsi" w:hAnsiTheme="majorHAnsi" w:cstheme="majorHAnsi"/>
                <w:color w:val="000000" w:themeColor="text1"/>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3F0177C" w14:textId="77777777" w:rsidR="008F7909" w:rsidRPr="00805F1C" w:rsidRDefault="008F7909" w:rsidP="007622B6">
            <w:pPr>
              <w:keepNext/>
              <w:keepLines/>
              <w:rPr>
                <w:rFonts w:ascii="Arial" w:eastAsia="宋体" w:hAnsi="Arial" w:cs="Arial"/>
                <w:color w:val="000000" w:themeColor="text1"/>
                <w:sz w:val="18"/>
                <w:szCs w:val="18"/>
              </w:rPr>
            </w:pPr>
            <w:r w:rsidRPr="00805F1C">
              <w:rPr>
                <w:rFonts w:asciiTheme="majorHAnsi" w:eastAsia="Gulim" w:hAnsiTheme="majorHAnsi" w:cstheme="majorHAnsi"/>
                <w:color w:val="000000" w:themeColor="text1"/>
                <w:sz w:val="18"/>
                <w:szCs w:val="18"/>
              </w:rPr>
              <w:t xml:space="preserve">Applicable to </w:t>
            </w:r>
            <w:r w:rsidRPr="00805F1C">
              <w:rPr>
                <w:rFonts w:asciiTheme="majorHAnsi" w:hAnsiTheme="majorHAnsi" w:cstheme="majorHAnsi"/>
                <w:color w:val="000000" w:themeColor="text1"/>
                <w:sz w:val="18"/>
                <w:szCs w:val="18"/>
              </w:rPr>
              <w:t>the capability signalling exchange between UEs (</w:t>
            </w:r>
            <w:proofErr w:type="spellStart"/>
            <w:r w:rsidRPr="00805F1C">
              <w:rPr>
                <w:rFonts w:asciiTheme="majorHAnsi" w:hAnsiTheme="majorHAnsi" w:cstheme="majorHAnsi"/>
                <w:color w:val="000000" w:themeColor="text1"/>
                <w:sz w:val="18"/>
                <w:szCs w:val="18"/>
              </w:rPr>
              <w:t>Sidelink</w:t>
            </w:r>
            <w:proofErr w:type="spellEnd"/>
            <w:r w:rsidRPr="00805F1C">
              <w:rPr>
                <w:rFonts w:asciiTheme="majorHAnsi" w:hAnsiTheme="majorHAnsi" w:cstheme="majorHAnsi"/>
                <w:color w:val="000000" w:themeColor="text1"/>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3CC1C5FD" w14:textId="77777777" w:rsidR="008F7909" w:rsidRPr="00805F1C" w:rsidRDefault="008F7909" w:rsidP="007622B6">
            <w:pPr>
              <w:keepNext/>
              <w:keepLines/>
              <w:rPr>
                <w:rFonts w:ascii="Arial" w:eastAsia="宋体" w:hAnsi="Arial" w:cs="Arial"/>
                <w:color w:val="000000" w:themeColor="text1"/>
                <w:sz w:val="18"/>
                <w:szCs w:val="18"/>
                <w:lang w:val="en-US" w:eastAsia="zh-CN"/>
              </w:rPr>
            </w:pPr>
            <w:r w:rsidRPr="00805F1C">
              <w:rPr>
                <w:rFonts w:asciiTheme="majorHAnsi" w:hAnsiTheme="majorHAnsi" w:cstheme="majorHAnsi"/>
                <w:b/>
                <w:color w:val="000000" w:themeColor="text1"/>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70D561DC" w14:textId="77777777" w:rsidR="008F7909" w:rsidRPr="00805F1C" w:rsidRDefault="008F7909" w:rsidP="007622B6">
            <w:pPr>
              <w:pStyle w:val="TAN"/>
              <w:ind w:left="0" w:firstLine="0"/>
              <w:jc w:val="center"/>
              <w:rPr>
                <w:rFonts w:asciiTheme="majorHAnsi" w:hAnsiTheme="majorHAnsi" w:cstheme="majorHAnsi"/>
                <w:b/>
                <w:color w:val="000000" w:themeColor="text1"/>
                <w:szCs w:val="18"/>
                <w:lang w:eastAsia="ja-JP"/>
              </w:rPr>
            </w:pPr>
            <w:r w:rsidRPr="00805F1C">
              <w:rPr>
                <w:rFonts w:asciiTheme="majorHAnsi" w:hAnsiTheme="majorHAnsi" w:cstheme="majorHAnsi"/>
                <w:b/>
                <w:color w:val="000000" w:themeColor="text1"/>
                <w:szCs w:val="18"/>
                <w:lang w:eastAsia="ja-JP"/>
              </w:rPr>
              <w:t>Type</w:t>
            </w:r>
          </w:p>
          <w:p w14:paraId="451824CA" w14:textId="77777777" w:rsidR="008F7909" w:rsidRPr="00805F1C" w:rsidRDefault="008F7909" w:rsidP="007622B6">
            <w:pPr>
              <w:keepNext/>
              <w:keepLines/>
              <w:rPr>
                <w:rFonts w:ascii="Arial" w:eastAsia="宋体" w:hAnsi="Arial" w:cs="Arial"/>
                <w:color w:val="000000" w:themeColor="text1"/>
                <w:sz w:val="18"/>
                <w:szCs w:val="18"/>
                <w:lang w:eastAsia="zh-CN"/>
              </w:rPr>
            </w:pPr>
            <w:r w:rsidRPr="00805F1C">
              <w:rPr>
                <w:rFonts w:asciiTheme="majorHAnsi" w:hAnsiTheme="majorHAnsi" w:cstheme="majorHAnsi"/>
                <w:b/>
                <w:color w:val="000000" w:themeColor="text1"/>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4A483A91" w14:textId="77777777" w:rsidR="008F7909" w:rsidRPr="00805F1C" w:rsidRDefault="008F7909" w:rsidP="007622B6">
            <w:pPr>
              <w:keepNext/>
              <w:keepLines/>
              <w:rPr>
                <w:rFonts w:ascii="Arial" w:eastAsia="宋体" w:hAnsi="Arial" w:cs="Arial"/>
                <w:color w:val="000000" w:themeColor="text1"/>
                <w:sz w:val="18"/>
                <w:szCs w:val="18"/>
              </w:rPr>
            </w:pPr>
            <w:r w:rsidRPr="00805F1C">
              <w:rPr>
                <w:rFonts w:asciiTheme="majorHAnsi" w:hAnsiTheme="majorHAnsi" w:cstheme="majorHAnsi"/>
                <w:color w:val="000000" w:themeColor="text1"/>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4FFB96B4" w14:textId="77777777" w:rsidR="008F7909" w:rsidRPr="00805F1C" w:rsidRDefault="008F7909" w:rsidP="007622B6">
            <w:pPr>
              <w:keepNext/>
              <w:keepLines/>
              <w:rPr>
                <w:rFonts w:ascii="Arial" w:eastAsia="宋体" w:hAnsi="Arial" w:cs="Arial"/>
                <w:color w:val="000000" w:themeColor="text1"/>
                <w:sz w:val="18"/>
                <w:szCs w:val="18"/>
              </w:rPr>
            </w:pPr>
            <w:r w:rsidRPr="00805F1C">
              <w:rPr>
                <w:rFonts w:asciiTheme="majorHAnsi" w:hAnsiTheme="majorHAnsi" w:cstheme="majorHAnsi"/>
                <w:color w:val="000000" w:themeColor="text1"/>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01D162EB" w14:textId="77777777" w:rsidR="008F7909" w:rsidRPr="00805F1C" w:rsidRDefault="008F7909" w:rsidP="007622B6">
            <w:pPr>
              <w:keepNext/>
              <w:keepLines/>
              <w:rPr>
                <w:rFonts w:ascii="Arial" w:eastAsia="宋体" w:hAnsi="Arial" w:cs="Arial"/>
                <w:color w:val="000000" w:themeColor="text1"/>
                <w:sz w:val="18"/>
                <w:szCs w:val="18"/>
              </w:rPr>
            </w:pPr>
            <w:r w:rsidRPr="00805F1C">
              <w:rPr>
                <w:rFonts w:asciiTheme="majorHAnsi" w:hAnsiTheme="majorHAnsi" w:cstheme="majorHAnsi"/>
                <w:color w:val="000000" w:themeColor="text1"/>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58CC7795" w14:textId="77777777" w:rsidR="008F7909" w:rsidRPr="00805F1C" w:rsidRDefault="008F7909" w:rsidP="007622B6">
            <w:pPr>
              <w:keepNext/>
              <w:keepLines/>
              <w:rPr>
                <w:rFonts w:ascii="Arial" w:eastAsia="宋体" w:hAnsi="Arial" w:cs="Arial"/>
                <w:color w:val="000000" w:themeColor="text1"/>
                <w:sz w:val="18"/>
                <w:szCs w:val="18"/>
                <w:lang w:eastAsia="en-US"/>
              </w:rPr>
            </w:pPr>
            <w:r w:rsidRPr="00805F1C">
              <w:rPr>
                <w:rFonts w:asciiTheme="majorHAnsi" w:hAnsiTheme="majorHAnsi" w:cstheme="majorHAnsi"/>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37148166" w14:textId="77777777" w:rsidR="008F7909" w:rsidRPr="00805F1C" w:rsidRDefault="008F7909" w:rsidP="007622B6">
            <w:pPr>
              <w:keepNext/>
              <w:keepLines/>
              <w:rPr>
                <w:rFonts w:ascii="Arial" w:eastAsia="宋体" w:hAnsi="Arial" w:cs="Arial"/>
                <w:color w:val="000000" w:themeColor="text1"/>
                <w:sz w:val="18"/>
                <w:szCs w:val="18"/>
              </w:rPr>
            </w:pPr>
            <w:r w:rsidRPr="00805F1C">
              <w:rPr>
                <w:rFonts w:asciiTheme="majorHAnsi" w:hAnsiTheme="majorHAnsi" w:cstheme="majorHAnsi"/>
                <w:color w:val="000000" w:themeColor="text1"/>
                <w:sz w:val="18"/>
                <w:szCs w:val="18"/>
              </w:rPr>
              <w:t>Mandatory/Optional</w:t>
            </w:r>
          </w:p>
        </w:tc>
      </w:tr>
      <w:tr w:rsidR="008F7909" w:rsidRPr="000E4F60" w14:paraId="773C4C76"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F603F"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t xml:space="preserve">40. </w:t>
            </w:r>
            <w:proofErr w:type="spellStart"/>
            <w:r w:rsidRPr="00D67C34">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C26FA"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039B6" w14:textId="77777777" w:rsidR="008F7909" w:rsidRPr="00D67C34" w:rsidRDefault="008F7909" w:rsidP="007622B6">
            <w:pPr>
              <w:rPr>
                <w:rFonts w:ascii="Arial" w:eastAsia="宋体" w:hAnsi="Arial" w:cs="Arial"/>
                <w:color w:val="000000" w:themeColor="text1"/>
                <w:sz w:val="18"/>
                <w:szCs w:val="18"/>
                <w:lang w:eastAsia="zh-CN"/>
              </w:rPr>
            </w:pPr>
            <w:r w:rsidRPr="00D67C34">
              <w:rPr>
                <w:rFonts w:ascii="Arial" w:eastAsia="宋体" w:hAnsi="Arial" w:cs="Arial"/>
                <w:color w:val="000000" w:themeColor="text1"/>
                <w:sz w:val="18"/>
                <w:szCs w:val="18"/>
                <w:lang w:eastAsia="zh-CN"/>
              </w:rPr>
              <w:t>Support of mode 2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02BC61" w14:textId="77777777" w:rsidR="008F7909" w:rsidRPr="00D67C34" w:rsidRDefault="008F7909" w:rsidP="007622B6">
            <w:pPr>
              <w:rPr>
                <w:rFonts w:ascii="Arial" w:eastAsia="宋体" w:hAnsi="Arial" w:cs="Arial"/>
                <w:color w:val="000000" w:themeColor="text1"/>
                <w:sz w:val="18"/>
                <w:szCs w:val="18"/>
                <w:lang w:eastAsia="zh-CN"/>
              </w:rPr>
            </w:pPr>
            <w:r w:rsidRPr="00D67C34">
              <w:rPr>
                <w:rFonts w:ascii="Arial" w:eastAsia="宋体" w:hAnsi="Arial" w:cs="Arial"/>
                <w:color w:val="000000" w:themeColor="text1"/>
                <w:sz w:val="18"/>
                <w:szCs w:val="18"/>
                <w:lang w:eastAsia="zh-CN"/>
              </w:rPr>
              <w:t>Support of N=N_TRP only</w:t>
            </w:r>
          </w:p>
          <w:p w14:paraId="5A01B718" w14:textId="77777777" w:rsidR="008F7909" w:rsidRPr="00D67C34" w:rsidRDefault="008F7909" w:rsidP="007622B6">
            <w:pPr>
              <w:rPr>
                <w:rFonts w:ascii="Arial" w:eastAsia="宋体" w:hAnsi="Arial" w:cs="Arial"/>
                <w:color w:val="000000" w:themeColor="text1"/>
                <w:sz w:val="18"/>
                <w:szCs w:val="18"/>
                <w:lang w:eastAsia="zh-CN"/>
              </w:rPr>
            </w:pPr>
            <w:r w:rsidRPr="00D67C34">
              <w:rPr>
                <w:rFonts w:ascii="Arial" w:eastAsia="宋体" w:hAnsi="Arial" w:cs="Arial"/>
                <w:color w:val="000000" w:themeColor="text1"/>
                <w:sz w:val="18"/>
                <w:szCs w:val="18"/>
                <w:lang w:eastAsia="zh-CN"/>
              </w:rPr>
              <w:t>Support of N_L=1 only</w:t>
            </w:r>
          </w:p>
          <w:p w14:paraId="0ED9F61A" w14:textId="77777777" w:rsidR="008F7909" w:rsidRPr="00D67C34" w:rsidRDefault="008F7909" w:rsidP="007622B6">
            <w:pPr>
              <w:rPr>
                <w:rFonts w:ascii="Arial" w:eastAsia="宋体" w:hAnsi="Arial" w:cs="Arial"/>
                <w:color w:val="000000" w:themeColor="text1"/>
                <w:sz w:val="18"/>
                <w:szCs w:val="18"/>
                <w:lang w:eastAsia="zh-CN"/>
              </w:rPr>
            </w:pPr>
            <w:r w:rsidRPr="00D67C34">
              <w:rPr>
                <w:rFonts w:ascii="Arial" w:eastAsia="宋体" w:hAnsi="Arial" w:cs="Arial"/>
                <w:color w:val="000000" w:themeColor="text1"/>
                <w:sz w:val="18"/>
                <w:szCs w:val="18"/>
                <w:lang w:eastAsia="zh-CN"/>
              </w:rPr>
              <w:t>[A-CSI only]</w:t>
            </w:r>
          </w:p>
          <w:p w14:paraId="5AC309E0" w14:textId="77777777" w:rsidR="008F7909" w:rsidRPr="00D67C34" w:rsidRDefault="008F7909" w:rsidP="007622B6">
            <w:pPr>
              <w:rPr>
                <w:rFonts w:ascii="Arial" w:eastAsia="宋体" w:hAnsi="Arial" w:cs="Arial"/>
                <w:color w:val="000000" w:themeColor="text1"/>
                <w:sz w:val="18"/>
                <w:szCs w:val="18"/>
                <w:lang w:eastAsia="zh-CN"/>
              </w:rPr>
            </w:pPr>
            <w:r w:rsidRPr="00C15B1D">
              <w:rPr>
                <w:rFonts w:ascii="Arial" w:eastAsia="宋体" w:hAnsi="Arial" w:cs="Arial"/>
                <w:strike/>
                <w:color w:val="0000FF"/>
                <w:sz w:val="18"/>
                <w:szCs w:val="18"/>
                <w:lang w:eastAsia="zh-CN"/>
              </w:rPr>
              <w:t xml:space="preserve">FFS: </w:t>
            </w:r>
            <w:r w:rsidRPr="00D67C34">
              <w:rPr>
                <w:rFonts w:ascii="Arial" w:eastAsia="宋体" w:hAnsi="Arial" w:cs="Arial"/>
                <w:color w:val="000000" w:themeColor="text1"/>
                <w:sz w:val="18"/>
                <w:szCs w:val="18"/>
                <w:lang w:eastAsia="zh-CN"/>
              </w:rPr>
              <w:t>A list of supported combinations, each combination is {Max # of Tx ports in one resource, Max # of resources and total # of Tx ports} across all CCs simultaneously</w:t>
            </w:r>
          </w:p>
          <w:p w14:paraId="075ECCB1" w14:textId="77777777" w:rsidR="008F7909" w:rsidRPr="00D67C34" w:rsidRDefault="008F7909" w:rsidP="007622B6">
            <w:pPr>
              <w:rPr>
                <w:rFonts w:ascii="Arial" w:eastAsia="宋体" w:hAnsi="Arial" w:cs="Arial"/>
                <w:color w:val="000000" w:themeColor="text1"/>
                <w:sz w:val="18"/>
                <w:szCs w:val="18"/>
                <w:lang w:eastAsia="zh-CN"/>
              </w:rPr>
            </w:pPr>
            <w:r w:rsidRPr="00C15B1D">
              <w:rPr>
                <w:rFonts w:ascii="Arial" w:eastAsia="宋体" w:hAnsi="Arial" w:cs="Arial"/>
                <w:strike/>
                <w:color w:val="0000FF"/>
                <w:sz w:val="18"/>
                <w:szCs w:val="18"/>
                <w:lang w:eastAsia="zh-CN"/>
              </w:rPr>
              <w:t>FFS:</w:t>
            </w:r>
            <w:r w:rsidRPr="00D67C34">
              <w:rPr>
                <w:rFonts w:ascii="Arial" w:eastAsia="宋体" w:hAnsi="Arial" w:cs="Arial"/>
                <w:color w:val="000000" w:themeColor="text1"/>
                <w:sz w:val="18"/>
                <w:szCs w:val="18"/>
                <w:lang w:eastAsia="zh-CN"/>
              </w:rPr>
              <w:t xml:space="preserve"> A list of supported combinations, each combination is {Max # of Tx ports in one resource, Max # of resources and total # of Tx ports} for one CJT CSI measurement</w:t>
            </w:r>
          </w:p>
          <w:p w14:paraId="5ADF4E82" w14:textId="77777777" w:rsidR="008F7909" w:rsidRPr="00D67C34" w:rsidRDefault="008F7909" w:rsidP="007622B6">
            <w:pPr>
              <w:rPr>
                <w:rFonts w:ascii="Arial" w:eastAsia="宋体" w:hAnsi="Arial" w:cs="Arial"/>
                <w:color w:val="000000" w:themeColor="text1"/>
                <w:sz w:val="18"/>
                <w:szCs w:val="18"/>
                <w:lang w:eastAsia="zh-CN"/>
              </w:rPr>
            </w:pPr>
            <w:r w:rsidRPr="00D67C34">
              <w:rPr>
                <w:rFonts w:ascii="Arial" w:eastAsia="宋体" w:hAnsi="Arial" w:cs="Arial"/>
                <w:color w:val="000000" w:themeColor="text1"/>
                <w:sz w:val="18"/>
                <w:szCs w:val="18"/>
                <w:lang w:eastAsia="zh-CN"/>
              </w:rPr>
              <w:t>Note: A UE that supports CSI enhancement for Rel. 16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D3B182" w14:textId="77777777" w:rsidR="008F7909" w:rsidRPr="00D67C34" w:rsidRDefault="008F7909" w:rsidP="007622B6">
            <w:pPr>
              <w:rPr>
                <w:rFonts w:ascii="Arial" w:eastAsia="MS Mincho" w:hAnsi="Arial" w:cs="Arial"/>
                <w:color w:val="000000" w:themeColor="text1"/>
                <w:sz w:val="18"/>
                <w:szCs w:val="18"/>
              </w:rPr>
            </w:pPr>
            <w:r w:rsidRPr="00085CCC">
              <w:rPr>
                <w:rFonts w:ascii="Arial" w:eastAsia="MS Mincho" w:hAnsi="Arial" w:cs="Arial"/>
                <w:strike/>
                <w:color w:val="000000" w:themeColor="text1"/>
                <w:sz w:val="18"/>
                <w:szCs w:val="18"/>
              </w:rPr>
              <w:t>[</w:t>
            </w:r>
            <w:r w:rsidRPr="00D67C34">
              <w:rPr>
                <w:rFonts w:ascii="Arial" w:eastAsia="MS Mincho" w:hAnsi="Arial" w:cs="Arial"/>
                <w:color w:val="000000" w:themeColor="text1"/>
                <w:sz w:val="18"/>
                <w:szCs w:val="18"/>
              </w:rPr>
              <w:t>2-35</w:t>
            </w:r>
            <w:r w:rsidRPr="00085CCC">
              <w:rPr>
                <w:rFonts w:ascii="Arial" w:eastAsia="MS Mincho" w:hAnsi="Arial" w:cs="Arial"/>
                <w:strike/>
                <w:color w:val="000000" w:themeColor="text1"/>
                <w:sz w:val="18"/>
                <w:szCs w:val="18"/>
              </w:rPr>
              <w:t>]</w:t>
            </w:r>
            <w:r w:rsidRPr="0087640A">
              <w:rPr>
                <w:rFonts w:ascii="Arial" w:eastAsia="MS Mincho" w:hAnsi="Arial" w:cs="Arial"/>
                <w:color w:val="0000FF"/>
                <w:sz w:val="18"/>
                <w:szCs w:val="18"/>
              </w:rPr>
              <w:t xml:space="preserve">, </w:t>
            </w:r>
            <w:r w:rsidRPr="0087640A">
              <w:rPr>
                <w:rFonts w:ascii="Arial" w:eastAsiaTheme="minorEastAsia" w:hAnsi="Arial" w:cs="Arial" w:hint="eastAsia"/>
                <w:color w:val="0000FF"/>
                <w:sz w:val="18"/>
                <w:szCs w:val="18"/>
                <w:lang w:eastAsia="zh-CN"/>
              </w:rPr>
              <w:t>1</w:t>
            </w:r>
            <w:r w:rsidRPr="0087640A">
              <w:rPr>
                <w:rFonts w:ascii="Arial" w:eastAsiaTheme="minorEastAsia" w:hAnsi="Arial" w:cs="Arial"/>
                <w:color w:val="0000FF"/>
                <w:sz w:val="18"/>
                <w:szCs w:val="18"/>
                <w:lang w:eastAsia="zh-CN"/>
              </w:rPr>
              <w:t>6-3a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4DB1BA" w14:textId="77777777" w:rsidR="008F7909" w:rsidRPr="00D67C34" w:rsidRDefault="008F7909" w:rsidP="007622B6">
            <w:pPr>
              <w:rPr>
                <w:rFonts w:ascii="Arial" w:eastAsia="宋体" w:hAnsi="Arial" w:cs="Arial"/>
                <w:color w:val="000000" w:themeColor="text1"/>
                <w:sz w:val="18"/>
                <w:szCs w:val="18"/>
                <w:lang w:eastAsia="zh-CN"/>
              </w:rPr>
            </w:pPr>
            <w:r w:rsidRPr="00D67C34">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A7FCD1" w14:textId="77777777" w:rsidR="008F7909" w:rsidRPr="00D67C34" w:rsidRDefault="008F7909" w:rsidP="007622B6">
            <w:pPr>
              <w:rPr>
                <w:rFonts w:ascii="Arial" w:eastAsia="宋体" w:hAnsi="Arial" w:cs="Arial"/>
                <w:color w:val="000000" w:themeColor="text1"/>
                <w:sz w:val="18"/>
                <w:szCs w:val="18"/>
              </w:rPr>
            </w:pPr>
            <w:r w:rsidRPr="00D67C34">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9ACC5E" w14:textId="77777777" w:rsidR="008F7909" w:rsidRPr="00D67C34" w:rsidRDefault="008F7909" w:rsidP="007622B6">
            <w:pPr>
              <w:rPr>
                <w:rFonts w:ascii="Arial" w:eastAsia="宋体" w:hAnsi="Arial" w:cs="Arial"/>
                <w:color w:val="000000" w:themeColor="text1"/>
                <w:sz w:val="18"/>
                <w:szCs w:val="18"/>
                <w:lang w:val="en-US" w:eastAsia="zh-CN"/>
              </w:rPr>
            </w:pPr>
            <w:r w:rsidRPr="00D67C34">
              <w:rPr>
                <w:rFonts w:ascii="Arial" w:eastAsia="宋体" w:hAnsi="Arial" w:cs="Arial"/>
                <w:color w:val="000000" w:themeColor="text1"/>
                <w:sz w:val="18"/>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9F284F" w14:textId="77777777" w:rsidR="008F7909" w:rsidRPr="00D67C34" w:rsidRDefault="008F7909" w:rsidP="007622B6">
            <w:pPr>
              <w:rPr>
                <w:rFonts w:ascii="Arial" w:eastAsia="宋体" w:hAnsi="Arial" w:cs="Arial"/>
                <w:color w:val="000000" w:themeColor="text1"/>
                <w:sz w:val="18"/>
                <w:szCs w:val="18"/>
                <w:lang w:eastAsia="zh-CN"/>
              </w:rPr>
            </w:pPr>
            <w:r w:rsidRPr="00D67C34">
              <w:rPr>
                <w:rFonts w:ascii="Arial" w:eastAsia="宋体" w:hAnsi="Arial" w:cs="Arial"/>
                <w:color w:val="000000" w:themeColor="text1"/>
                <w:sz w:val="18"/>
                <w:szCs w:val="18"/>
                <w:lang w:eastAsia="zh-CN"/>
              </w:rPr>
              <w:t xml:space="preserve">[Per-band </w:t>
            </w:r>
            <w:r w:rsidRPr="00D67C34">
              <w:rPr>
                <w:rFonts w:ascii="Arial" w:eastAsia="宋体" w:hAnsi="Arial" w:cs="Arial"/>
                <w:color w:val="000000" w:themeColor="text1"/>
                <w:sz w:val="18"/>
                <w:szCs w:val="18"/>
                <w:lang w:eastAsia="zh-CN"/>
              </w:rPr>
              <w:br/>
              <w:t>Per-BC]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DA49C7" w14:textId="77777777" w:rsidR="008F7909" w:rsidRPr="00D67C34" w:rsidRDefault="008F7909" w:rsidP="007622B6">
            <w:pPr>
              <w:rPr>
                <w:rFonts w:ascii="Arial" w:eastAsia="宋体" w:hAnsi="Arial" w:cs="Arial"/>
                <w:color w:val="000000" w:themeColor="text1"/>
                <w:sz w:val="18"/>
                <w:szCs w:val="18"/>
              </w:rPr>
            </w:pPr>
            <w:r w:rsidRPr="00D67C34">
              <w:rPr>
                <w:rFonts w:ascii="Arial" w:eastAsia="宋体" w:hAnsi="Arial"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4CFA10" w14:textId="77777777" w:rsidR="008F7909" w:rsidRPr="00D67C34" w:rsidRDefault="008F7909" w:rsidP="007622B6">
            <w:pPr>
              <w:rPr>
                <w:rFonts w:ascii="Arial" w:eastAsia="宋体" w:hAnsi="Arial" w:cs="Arial"/>
                <w:color w:val="000000" w:themeColor="text1"/>
                <w:sz w:val="18"/>
                <w:szCs w:val="18"/>
              </w:rPr>
            </w:pPr>
            <w:r w:rsidRPr="00D67C34">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21F615" w14:textId="77777777" w:rsidR="008F7909" w:rsidRPr="00D67C34" w:rsidRDefault="008F7909" w:rsidP="007622B6">
            <w:pPr>
              <w:rPr>
                <w:rFonts w:ascii="Arial" w:eastAsia="宋体" w:hAnsi="Arial" w:cs="Arial"/>
                <w:color w:val="000000" w:themeColor="text1"/>
                <w:sz w:val="18"/>
                <w:szCs w:val="18"/>
              </w:rPr>
            </w:pPr>
            <w:r w:rsidRPr="00D67C34">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EA4BEC"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t>FFS: CPU occupation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6F988D" w14:textId="77777777" w:rsidR="008F7909" w:rsidRPr="00D67C34" w:rsidRDefault="008F7909" w:rsidP="007622B6">
            <w:pPr>
              <w:rPr>
                <w:rFonts w:ascii="Arial" w:eastAsia="宋体" w:hAnsi="Arial" w:cs="Arial"/>
                <w:color w:val="000000" w:themeColor="text1"/>
                <w:sz w:val="18"/>
                <w:szCs w:val="18"/>
              </w:rPr>
            </w:pPr>
            <w:r w:rsidRPr="00D67C34">
              <w:rPr>
                <w:rFonts w:ascii="Arial" w:eastAsia="宋体" w:hAnsi="Arial" w:cs="Arial"/>
                <w:color w:val="000000" w:themeColor="text1"/>
                <w:sz w:val="18"/>
                <w:szCs w:val="18"/>
              </w:rPr>
              <w:t xml:space="preserve">Optional with capability </w:t>
            </w:r>
            <w:proofErr w:type="spellStart"/>
            <w:r w:rsidRPr="00D67C34">
              <w:rPr>
                <w:rFonts w:ascii="Arial" w:eastAsia="宋体" w:hAnsi="Arial" w:cs="Arial"/>
                <w:color w:val="000000" w:themeColor="text1"/>
                <w:sz w:val="18"/>
                <w:szCs w:val="18"/>
              </w:rPr>
              <w:t>signaling</w:t>
            </w:r>
            <w:proofErr w:type="spellEnd"/>
          </w:p>
        </w:tc>
      </w:tr>
      <w:tr w:rsidR="008F7909" w:rsidRPr="000E4F60" w14:paraId="4A9572EF"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E32CB"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t xml:space="preserve">40. </w:t>
            </w:r>
            <w:proofErr w:type="spellStart"/>
            <w:r w:rsidRPr="00D67C34">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F6D30"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t>40-3-1-1a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CA34D" w14:textId="77777777" w:rsidR="008F7909" w:rsidRPr="00D67C34" w:rsidRDefault="008F7909" w:rsidP="007622B6">
            <w:pPr>
              <w:rPr>
                <w:rFonts w:ascii="Arial" w:eastAsia="宋体" w:hAnsi="Arial" w:cs="Arial"/>
                <w:color w:val="000000" w:themeColor="text1"/>
                <w:sz w:val="18"/>
                <w:szCs w:val="18"/>
                <w:lang w:eastAsia="zh-CN"/>
              </w:rPr>
            </w:pPr>
            <w:r w:rsidRPr="00D67C34">
              <w:rPr>
                <w:rFonts w:ascii="Arial" w:eastAsia="宋体" w:hAnsi="Arial" w:cs="Arial"/>
                <w:color w:val="000000" w:themeColor="text1"/>
                <w:sz w:val="18"/>
                <w:szCs w:val="18"/>
                <w:lang w:eastAsia="zh-CN"/>
              </w:rPr>
              <w:t xml:space="preserve">Support of mode 1 for Rel-16-based CJT type-II codebook with FD basis selection integer frequency offset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E1AB25" w14:textId="77777777" w:rsidR="008F7909" w:rsidRPr="00B846FD" w:rsidRDefault="008F7909" w:rsidP="007622B6">
            <w:pPr>
              <w:rPr>
                <w:rFonts w:ascii="Arial" w:eastAsia="宋体" w:hAnsi="Arial" w:cs="Arial"/>
                <w:color w:val="0000FF"/>
                <w:sz w:val="18"/>
                <w:szCs w:val="18"/>
                <w:lang w:eastAsia="zh-CN"/>
              </w:rPr>
            </w:pPr>
            <w:r w:rsidRPr="00B846FD">
              <w:rPr>
                <w:rFonts w:ascii="Arial" w:eastAsia="宋体" w:hAnsi="Arial" w:cs="Arial"/>
                <w:color w:val="0000FF"/>
                <w:sz w:val="18"/>
                <w:szCs w:val="18"/>
                <w:lang w:eastAsia="zh-CN"/>
              </w:rPr>
              <w:t>Support for FD basis selection integer offset mode for Rel-16-based CJT codebook with mode1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6F930B" w14:textId="77777777" w:rsidR="008F7909" w:rsidRPr="00D67C34" w:rsidRDefault="008F7909" w:rsidP="007622B6">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68D65B"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F40DDD"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C4C8F4" w14:textId="77777777" w:rsidR="008F7909" w:rsidRPr="00D67C34" w:rsidRDefault="008F7909" w:rsidP="007622B6">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5E013F"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62A819"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D7BB99"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44A171"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F2431E" w14:textId="77777777" w:rsidR="008F7909" w:rsidRPr="00D67C34" w:rsidRDefault="008F7909" w:rsidP="007622B6">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05B249" w14:textId="77777777" w:rsidR="008F7909" w:rsidRPr="00D67C34" w:rsidRDefault="008F7909" w:rsidP="007622B6">
            <w:pPr>
              <w:rPr>
                <w:rFonts w:ascii="Arial" w:eastAsia="宋体" w:hAnsi="Arial" w:cs="Arial"/>
                <w:color w:val="000000" w:themeColor="text1"/>
                <w:sz w:val="18"/>
                <w:szCs w:val="18"/>
              </w:rPr>
            </w:pPr>
          </w:p>
        </w:tc>
      </w:tr>
      <w:tr w:rsidR="008F7909" w:rsidRPr="000E4F60" w14:paraId="7E6B0719"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7218D"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t xml:space="preserve">40. </w:t>
            </w:r>
            <w:proofErr w:type="spellStart"/>
            <w:r w:rsidRPr="00D67C34">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EF930"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t>40-3-1-2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A6D8C" w14:textId="77777777" w:rsidR="008F7909" w:rsidRPr="00D67C34" w:rsidRDefault="008F7909" w:rsidP="007622B6">
            <w:pPr>
              <w:rPr>
                <w:rFonts w:ascii="Arial" w:eastAsia="宋体" w:hAnsi="Arial" w:cs="Arial"/>
                <w:color w:val="000000" w:themeColor="text1"/>
                <w:sz w:val="18"/>
                <w:szCs w:val="18"/>
                <w:lang w:eastAsia="zh-CN"/>
              </w:rPr>
            </w:pPr>
            <w:r w:rsidRPr="00D67C34">
              <w:rPr>
                <w:rFonts w:ascii="Arial" w:eastAsia="宋体" w:hAnsi="Arial" w:cs="Arial"/>
                <w:color w:val="000000" w:themeColor="text1"/>
                <w:sz w:val="18"/>
                <w:szCs w:val="18"/>
                <w:lang w:eastAsia="zh-CN"/>
              </w:rPr>
              <w:t xml:space="preserve">Support for FD basis selection fractional offset mode for Rel-16-based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B955CD" w14:textId="77777777" w:rsidR="008F7909" w:rsidRPr="00D67C34" w:rsidRDefault="008F7909" w:rsidP="007622B6">
            <w:pPr>
              <w:rPr>
                <w:rFonts w:ascii="Arial" w:eastAsia="宋体" w:hAnsi="Arial" w:cs="Arial"/>
                <w:color w:val="000000" w:themeColor="text1"/>
                <w:sz w:val="18"/>
                <w:szCs w:val="18"/>
                <w:lang w:eastAsia="zh-CN"/>
              </w:rPr>
            </w:pPr>
            <w:r w:rsidRPr="00D67C34">
              <w:rPr>
                <w:rFonts w:ascii="Arial" w:eastAsia="宋体" w:hAnsi="Arial" w:cs="Arial"/>
                <w:color w:val="000000" w:themeColor="text1"/>
                <w:sz w:val="18"/>
                <w:szCs w:val="18"/>
                <w:lang w:eastAsia="zh-CN"/>
              </w:rPr>
              <w:t>Prerequisite 40-3-1-1a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1D46F4" w14:textId="77777777" w:rsidR="008F7909" w:rsidRPr="00D67C34" w:rsidRDefault="008F7909" w:rsidP="007622B6">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37E24D"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F15E6A"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BFFC6C" w14:textId="77777777" w:rsidR="008F7909" w:rsidRPr="00D67C34" w:rsidRDefault="008F7909" w:rsidP="007622B6">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439513"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BACB93"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209FCB"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9EFCF9"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5BA835" w14:textId="77777777" w:rsidR="008F7909" w:rsidRPr="00D67C34" w:rsidRDefault="008F7909" w:rsidP="007622B6">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50EB99" w14:textId="77777777" w:rsidR="008F7909" w:rsidRPr="00D67C34" w:rsidRDefault="008F7909" w:rsidP="007622B6">
            <w:pPr>
              <w:rPr>
                <w:rFonts w:ascii="Arial" w:eastAsia="宋体" w:hAnsi="Arial" w:cs="Arial"/>
                <w:color w:val="000000" w:themeColor="text1"/>
                <w:sz w:val="18"/>
                <w:szCs w:val="18"/>
              </w:rPr>
            </w:pPr>
          </w:p>
        </w:tc>
      </w:tr>
      <w:tr w:rsidR="008F7909" w:rsidRPr="000E4F60" w14:paraId="16DB3ACD"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C44F6"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t xml:space="preserve">40. </w:t>
            </w:r>
            <w:proofErr w:type="spellStart"/>
            <w:r w:rsidRPr="00D67C34">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E8D5F"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t>40-3-1-3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26707" w14:textId="77777777" w:rsidR="008F7909" w:rsidRPr="00D67C34" w:rsidRDefault="008F7909" w:rsidP="007622B6">
            <w:pPr>
              <w:rPr>
                <w:rFonts w:ascii="Arial" w:eastAsia="宋体" w:hAnsi="Arial" w:cs="Arial"/>
                <w:color w:val="000000" w:themeColor="text1"/>
                <w:sz w:val="18"/>
                <w:szCs w:val="18"/>
                <w:lang w:eastAsia="zh-CN"/>
              </w:rPr>
            </w:pPr>
            <w:r w:rsidRPr="00D67C34">
              <w:rPr>
                <w:rFonts w:ascii="Arial" w:eastAsia="宋体" w:hAnsi="Arial" w:cs="Arial"/>
                <w:color w:val="000000" w:themeColor="text1"/>
                <w:sz w:val="18"/>
                <w:szCs w:val="18"/>
                <w:lang w:eastAsia="zh-CN"/>
              </w:rPr>
              <w:t xml:space="preserve">Support R=2 for Rel-16-based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275893" w14:textId="77777777" w:rsidR="008F7909" w:rsidRDefault="008F7909" w:rsidP="007622B6">
            <w:pPr>
              <w:rPr>
                <w:rFonts w:ascii="Arial" w:eastAsia="宋体" w:hAnsi="Arial" w:cs="Arial"/>
                <w:strike/>
                <w:color w:val="0000FF"/>
                <w:sz w:val="18"/>
                <w:szCs w:val="18"/>
                <w:lang w:eastAsia="zh-CN"/>
              </w:rPr>
            </w:pPr>
            <w:r w:rsidRPr="00323ABE">
              <w:rPr>
                <w:rFonts w:ascii="Arial" w:eastAsia="宋体" w:hAnsi="Arial" w:cs="Arial"/>
                <w:strike/>
                <w:color w:val="0000FF"/>
                <w:sz w:val="18"/>
                <w:szCs w:val="18"/>
                <w:lang w:eastAsia="zh-CN"/>
              </w:rPr>
              <w:t>FFS: split for mode 1/2</w:t>
            </w:r>
          </w:p>
          <w:p w14:paraId="577DE1DB" w14:textId="77777777" w:rsidR="008F7909" w:rsidRPr="00323ABE" w:rsidRDefault="008F7909" w:rsidP="007622B6">
            <w:pPr>
              <w:rPr>
                <w:rFonts w:ascii="Arial" w:eastAsia="宋体" w:hAnsi="Arial" w:cs="Arial"/>
                <w:strike/>
                <w:color w:val="0000FF"/>
                <w:sz w:val="18"/>
                <w:szCs w:val="18"/>
                <w:lang w:eastAsia="zh-CN"/>
              </w:rPr>
            </w:pPr>
            <w:r>
              <w:rPr>
                <w:rFonts w:ascii="Arial" w:eastAsia="宋体" w:hAnsi="Arial" w:cs="Arial"/>
                <w:color w:val="0000FF"/>
                <w:sz w:val="18"/>
                <w:szCs w:val="18"/>
                <w:lang w:eastAsia="zh-CN"/>
              </w:rPr>
              <w:t>Comments: no need to split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4E8253" w14:textId="77777777" w:rsidR="008F7909" w:rsidRPr="00D67C34" w:rsidRDefault="008F7909" w:rsidP="007622B6">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EA75FB"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BCF121"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7B5BC0" w14:textId="77777777" w:rsidR="008F7909" w:rsidRPr="00D67C34" w:rsidRDefault="008F7909" w:rsidP="007622B6">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7BA9A5"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27F111"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57CFA7"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C5EF2B"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75129F" w14:textId="77777777" w:rsidR="008F7909" w:rsidRPr="00D67C34" w:rsidRDefault="008F7909" w:rsidP="007622B6">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583AFA" w14:textId="77777777" w:rsidR="008F7909" w:rsidRPr="00D67C34" w:rsidRDefault="008F7909" w:rsidP="007622B6">
            <w:pPr>
              <w:rPr>
                <w:rFonts w:ascii="Arial" w:eastAsia="宋体" w:hAnsi="Arial" w:cs="Arial"/>
                <w:color w:val="000000" w:themeColor="text1"/>
                <w:sz w:val="18"/>
                <w:szCs w:val="18"/>
              </w:rPr>
            </w:pPr>
          </w:p>
        </w:tc>
      </w:tr>
      <w:tr w:rsidR="008F7909" w:rsidRPr="000E4F60" w14:paraId="1F745139"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B83DD"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t xml:space="preserve">40. </w:t>
            </w:r>
            <w:proofErr w:type="spellStart"/>
            <w:r w:rsidRPr="00D67C34">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EBABB"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t>40-3-1-4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E851B" w14:textId="77777777" w:rsidR="008F7909" w:rsidRPr="00D67C34" w:rsidRDefault="008F7909" w:rsidP="007622B6">
            <w:pPr>
              <w:rPr>
                <w:rFonts w:ascii="Arial" w:eastAsia="宋体" w:hAnsi="Arial" w:cs="Arial"/>
                <w:color w:val="000000" w:themeColor="text1"/>
                <w:sz w:val="18"/>
                <w:szCs w:val="18"/>
                <w:lang w:eastAsia="zh-CN"/>
              </w:rPr>
            </w:pPr>
            <w:r w:rsidRPr="00D67C34">
              <w:rPr>
                <w:rFonts w:ascii="Arial" w:eastAsia="宋体" w:hAnsi="Arial" w:cs="Arial"/>
                <w:color w:val="000000" w:themeColor="text1"/>
                <w:sz w:val="18"/>
                <w:szCs w:val="18"/>
                <w:lang w:eastAsia="zh-CN"/>
              </w:rPr>
              <w:t xml:space="preserve">Support </w:t>
            </w:r>
            <w:proofErr w:type="spellStart"/>
            <w:r w:rsidRPr="00D67C34">
              <w:rPr>
                <w:rFonts w:ascii="Arial" w:eastAsia="宋体" w:hAnsi="Arial" w:cs="Arial"/>
                <w:color w:val="000000" w:themeColor="text1"/>
                <w:sz w:val="18"/>
                <w:szCs w:val="18"/>
                <w:lang w:eastAsia="zh-CN"/>
              </w:rPr>
              <w:t>pv</w:t>
            </w:r>
            <w:proofErr w:type="spellEnd"/>
            <w:r w:rsidRPr="00D67C34">
              <w:rPr>
                <w:rFonts w:ascii="Arial" w:eastAsia="宋体" w:hAnsi="Arial" w:cs="Arial"/>
                <w:color w:val="000000" w:themeColor="text1"/>
                <w:sz w:val="18"/>
                <w:szCs w:val="18"/>
                <w:lang w:eastAsia="zh-CN"/>
              </w:rPr>
              <w:t>={1/2,1/2,1/2,1/2} and beta=1/2 for Rel-16-based CJT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85294F" w14:textId="77777777" w:rsidR="008F7909" w:rsidRDefault="008F7909" w:rsidP="007622B6">
            <w:pPr>
              <w:rPr>
                <w:rFonts w:ascii="Arial" w:eastAsia="宋体" w:hAnsi="Arial" w:cs="Arial"/>
                <w:strike/>
                <w:color w:val="0000FF"/>
                <w:sz w:val="18"/>
                <w:szCs w:val="18"/>
                <w:lang w:eastAsia="zh-CN"/>
              </w:rPr>
            </w:pPr>
            <w:r w:rsidRPr="00323ABE">
              <w:rPr>
                <w:rFonts w:ascii="Arial" w:eastAsia="宋体" w:hAnsi="Arial" w:cs="Arial"/>
                <w:strike/>
                <w:color w:val="0000FF"/>
                <w:sz w:val="18"/>
                <w:szCs w:val="18"/>
                <w:lang w:eastAsia="zh-CN"/>
              </w:rPr>
              <w:t>FFS: split for mode 1/2</w:t>
            </w:r>
          </w:p>
          <w:p w14:paraId="148EA700" w14:textId="77777777" w:rsidR="008F7909" w:rsidRPr="00323ABE" w:rsidRDefault="008F7909" w:rsidP="007622B6">
            <w:pPr>
              <w:rPr>
                <w:rFonts w:ascii="Arial" w:eastAsia="宋体" w:hAnsi="Arial" w:cs="Arial"/>
                <w:strike/>
                <w:color w:val="0000FF"/>
                <w:sz w:val="18"/>
                <w:szCs w:val="18"/>
                <w:lang w:eastAsia="zh-CN"/>
              </w:rPr>
            </w:pPr>
            <w:r>
              <w:rPr>
                <w:rFonts w:ascii="Arial" w:eastAsia="宋体" w:hAnsi="Arial" w:cs="Arial"/>
                <w:color w:val="0000FF"/>
                <w:sz w:val="18"/>
                <w:szCs w:val="18"/>
                <w:lang w:eastAsia="zh-CN"/>
              </w:rPr>
              <w:t>Comments: no need to split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A962AC" w14:textId="77777777" w:rsidR="008F7909" w:rsidRPr="00D67C34" w:rsidRDefault="008F7909" w:rsidP="007622B6">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3B38C0"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FCF68A"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8AEF57" w14:textId="77777777" w:rsidR="008F7909" w:rsidRPr="00D67C34" w:rsidRDefault="008F7909" w:rsidP="007622B6">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0CA2F7"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D4A6B6"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0C6ACF"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6A671C"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0263D4" w14:textId="77777777" w:rsidR="008F7909" w:rsidRPr="00D67C34" w:rsidRDefault="008F7909" w:rsidP="007622B6">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BCA0DF" w14:textId="77777777" w:rsidR="008F7909" w:rsidRPr="00D67C34" w:rsidRDefault="008F7909" w:rsidP="007622B6">
            <w:pPr>
              <w:rPr>
                <w:rFonts w:ascii="Arial" w:eastAsia="宋体" w:hAnsi="Arial" w:cs="Arial"/>
                <w:color w:val="000000" w:themeColor="text1"/>
                <w:sz w:val="18"/>
                <w:szCs w:val="18"/>
              </w:rPr>
            </w:pPr>
          </w:p>
        </w:tc>
      </w:tr>
      <w:tr w:rsidR="008F7909" w:rsidRPr="000E4F60" w14:paraId="71F5911E"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CB2C0"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t xml:space="preserve">40. </w:t>
            </w:r>
            <w:proofErr w:type="spellStart"/>
            <w:r w:rsidRPr="00D67C34">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24EB0"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16EBB" w14:textId="77777777" w:rsidR="008F7909" w:rsidRPr="00D67C34" w:rsidRDefault="008F7909" w:rsidP="007622B6">
            <w:pPr>
              <w:rPr>
                <w:rFonts w:ascii="Arial" w:eastAsia="宋体" w:hAnsi="Arial" w:cs="Arial"/>
                <w:color w:val="000000" w:themeColor="text1"/>
                <w:sz w:val="18"/>
                <w:szCs w:val="18"/>
                <w:lang w:eastAsia="zh-CN"/>
              </w:rPr>
            </w:pPr>
            <w:r w:rsidRPr="00D67C34">
              <w:rPr>
                <w:rFonts w:ascii="Arial" w:eastAsia="宋体" w:hAnsi="Arial" w:cs="Arial"/>
                <w:color w:val="000000" w:themeColor="text1"/>
                <w:sz w:val="18"/>
                <w:szCs w:val="18"/>
                <w:lang w:eastAsia="zh-CN"/>
              </w:rPr>
              <w:t>Support of mode 2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91EFFF" w14:textId="77777777" w:rsidR="008F7909" w:rsidRPr="00D67C34" w:rsidRDefault="008F7909" w:rsidP="007622B6">
            <w:pPr>
              <w:rPr>
                <w:rFonts w:ascii="Arial" w:eastAsia="宋体" w:hAnsi="Arial" w:cs="Arial"/>
                <w:color w:val="000000" w:themeColor="text1"/>
                <w:sz w:val="18"/>
                <w:szCs w:val="18"/>
                <w:lang w:eastAsia="zh-CN"/>
              </w:rPr>
            </w:pPr>
            <w:r w:rsidRPr="00D67C34">
              <w:rPr>
                <w:rFonts w:ascii="Arial" w:eastAsia="宋体" w:hAnsi="Arial" w:cs="Arial"/>
                <w:color w:val="000000" w:themeColor="text1"/>
                <w:sz w:val="18"/>
                <w:szCs w:val="18"/>
                <w:lang w:eastAsia="zh-CN"/>
              </w:rPr>
              <w:t>Support of N=N_TRP only</w:t>
            </w:r>
          </w:p>
          <w:p w14:paraId="43B0F156" w14:textId="77777777" w:rsidR="008F7909" w:rsidRPr="00D67C34" w:rsidRDefault="008F7909" w:rsidP="007622B6">
            <w:pPr>
              <w:rPr>
                <w:rFonts w:ascii="Arial" w:eastAsia="宋体" w:hAnsi="Arial" w:cs="Arial"/>
                <w:color w:val="000000" w:themeColor="text1"/>
                <w:sz w:val="18"/>
                <w:szCs w:val="18"/>
                <w:lang w:eastAsia="zh-CN"/>
              </w:rPr>
            </w:pPr>
            <w:r w:rsidRPr="00D67C34">
              <w:rPr>
                <w:rFonts w:ascii="Arial" w:eastAsia="宋体" w:hAnsi="Arial" w:cs="Arial"/>
                <w:color w:val="000000" w:themeColor="text1"/>
                <w:sz w:val="18"/>
                <w:szCs w:val="18"/>
                <w:lang w:eastAsia="zh-CN"/>
              </w:rPr>
              <w:t>Support of N_L=1 only</w:t>
            </w:r>
          </w:p>
          <w:p w14:paraId="76275910" w14:textId="77777777" w:rsidR="008F7909" w:rsidRPr="00D67C34" w:rsidRDefault="008F7909" w:rsidP="007622B6">
            <w:pPr>
              <w:rPr>
                <w:rFonts w:ascii="Arial" w:eastAsia="宋体" w:hAnsi="Arial" w:cs="Arial"/>
                <w:color w:val="000000" w:themeColor="text1"/>
                <w:sz w:val="18"/>
                <w:szCs w:val="18"/>
                <w:lang w:eastAsia="zh-CN"/>
              </w:rPr>
            </w:pPr>
            <w:r w:rsidRPr="00D67C34">
              <w:rPr>
                <w:rFonts w:ascii="Arial" w:eastAsia="宋体" w:hAnsi="Arial" w:cs="Arial"/>
                <w:color w:val="000000" w:themeColor="text1"/>
                <w:sz w:val="18"/>
                <w:szCs w:val="18"/>
                <w:lang w:eastAsia="zh-CN"/>
              </w:rPr>
              <w:t>[A-CSI only]</w:t>
            </w:r>
          </w:p>
          <w:p w14:paraId="5E90BF6F" w14:textId="77777777" w:rsidR="008F7909" w:rsidRPr="00D67C34" w:rsidRDefault="008F7909" w:rsidP="007622B6">
            <w:pPr>
              <w:rPr>
                <w:rFonts w:ascii="Arial" w:eastAsia="宋体" w:hAnsi="Arial" w:cs="Arial"/>
                <w:color w:val="000000" w:themeColor="text1"/>
                <w:sz w:val="18"/>
                <w:szCs w:val="18"/>
                <w:lang w:eastAsia="zh-CN"/>
              </w:rPr>
            </w:pPr>
            <w:r w:rsidRPr="00323ABE">
              <w:rPr>
                <w:rFonts w:ascii="Arial" w:eastAsia="宋体" w:hAnsi="Arial" w:cs="Arial"/>
                <w:strike/>
                <w:color w:val="0000FF"/>
                <w:sz w:val="18"/>
                <w:szCs w:val="18"/>
                <w:lang w:eastAsia="zh-CN"/>
              </w:rPr>
              <w:t>FFS:</w:t>
            </w:r>
            <w:r w:rsidRPr="00D67C34">
              <w:rPr>
                <w:rFonts w:ascii="Arial" w:eastAsia="宋体" w:hAnsi="Arial" w:cs="Arial"/>
                <w:color w:val="000000" w:themeColor="text1"/>
                <w:sz w:val="18"/>
                <w:szCs w:val="18"/>
                <w:lang w:eastAsia="zh-CN"/>
              </w:rPr>
              <w:t xml:space="preserve"> A list of supported combinations, each combination is {Max # of Tx ports in one resource, Max # of resources and total # of Tx ports} across all CCs simultaneously</w:t>
            </w:r>
          </w:p>
          <w:p w14:paraId="720CF2A4" w14:textId="77777777" w:rsidR="008F7909" w:rsidRPr="00D67C34" w:rsidRDefault="008F7909" w:rsidP="007622B6">
            <w:pPr>
              <w:rPr>
                <w:rFonts w:ascii="Arial" w:eastAsia="宋体" w:hAnsi="Arial" w:cs="Arial"/>
                <w:color w:val="000000" w:themeColor="text1"/>
                <w:sz w:val="18"/>
                <w:szCs w:val="18"/>
                <w:lang w:eastAsia="zh-CN"/>
              </w:rPr>
            </w:pPr>
            <w:r w:rsidRPr="00323ABE">
              <w:rPr>
                <w:rFonts w:ascii="Arial" w:eastAsia="宋体" w:hAnsi="Arial" w:cs="Arial"/>
                <w:strike/>
                <w:color w:val="0000FF"/>
                <w:sz w:val="18"/>
                <w:szCs w:val="18"/>
                <w:lang w:eastAsia="zh-CN"/>
              </w:rPr>
              <w:t xml:space="preserve">FFS: </w:t>
            </w:r>
            <w:r w:rsidRPr="00D67C34">
              <w:rPr>
                <w:rFonts w:ascii="Arial" w:eastAsia="宋体" w:hAnsi="Arial" w:cs="Arial"/>
                <w:color w:val="000000" w:themeColor="text1"/>
                <w:sz w:val="18"/>
                <w:szCs w:val="18"/>
                <w:lang w:eastAsia="zh-CN"/>
              </w:rPr>
              <w:t>A list of supported combinations, each combination is {Max # of Tx ports in one resource, Max # of resources and total # of Tx ports} for one CJT CSI measurement</w:t>
            </w:r>
          </w:p>
          <w:p w14:paraId="75C57E4D" w14:textId="77777777" w:rsidR="008F7909" w:rsidRPr="00D67C34" w:rsidRDefault="008F7909" w:rsidP="007622B6">
            <w:pPr>
              <w:rPr>
                <w:rFonts w:ascii="Arial" w:eastAsia="宋体" w:hAnsi="Arial" w:cs="Arial"/>
                <w:color w:val="000000" w:themeColor="text1"/>
                <w:sz w:val="18"/>
                <w:szCs w:val="18"/>
                <w:lang w:eastAsia="zh-CN"/>
              </w:rPr>
            </w:pPr>
            <w:r w:rsidRPr="00D67C34">
              <w:rPr>
                <w:rFonts w:ascii="Arial" w:eastAsia="宋体" w:hAnsi="Arial" w:cs="Arial"/>
                <w:color w:val="000000" w:themeColor="text1"/>
                <w:sz w:val="18"/>
                <w:szCs w:val="18"/>
                <w:lang w:eastAsia="zh-CN"/>
              </w:rPr>
              <w:lastRenderedPageBreak/>
              <w:t xml:space="preserve">Note: A UE that supports CSI enhancement for </w:t>
            </w:r>
            <w:proofErr w:type="spellStart"/>
            <w:r w:rsidRPr="00D67C34">
              <w:rPr>
                <w:rFonts w:ascii="Arial" w:eastAsia="宋体" w:hAnsi="Arial" w:cs="Arial"/>
                <w:color w:val="000000" w:themeColor="text1"/>
                <w:sz w:val="18"/>
                <w:szCs w:val="18"/>
                <w:lang w:eastAsia="zh-CN"/>
              </w:rPr>
              <w:t>Rel</w:t>
            </w:r>
            <w:proofErr w:type="spellEnd"/>
            <w:r w:rsidRPr="00D67C34">
              <w:rPr>
                <w:rFonts w:ascii="Arial" w:eastAsia="宋体" w:hAnsi="Arial" w:cs="Arial"/>
                <w:color w:val="000000" w:themeColor="text1"/>
                <w:sz w:val="18"/>
                <w:szCs w:val="18"/>
                <w:lang w:eastAsia="zh-CN"/>
              </w:rPr>
              <w:t xml:space="preserve"> 17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8B5293" w14:textId="77777777" w:rsidR="008F7909" w:rsidRPr="00D67C34" w:rsidRDefault="008F7909" w:rsidP="007622B6">
            <w:pPr>
              <w:rPr>
                <w:rFonts w:ascii="Arial" w:eastAsia="MS Mincho" w:hAnsi="Arial" w:cs="Arial"/>
                <w:color w:val="000000" w:themeColor="text1"/>
                <w:sz w:val="18"/>
                <w:szCs w:val="18"/>
              </w:rPr>
            </w:pPr>
            <w:r w:rsidRPr="00085CCC">
              <w:rPr>
                <w:rFonts w:ascii="Arial" w:eastAsia="MS Mincho" w:hAnsi="Arial" w:cs="Arial"/>
                <w:strike/>
                <w:color w:val="000000" w:themeColor="text1"/>
                <w:sz w:val="18"/>
                <w:szCs w:val="18"/>
              </w:rPr>
              <w:lastRenderedPageBreak/>
              <w:t>[</w:t>
            </w:r>
            <w:r w:rsidRPr="00D67C34">
              <w:rPr>
                <w:rFonts w:ascii="Arial" w:eastAsia="MS Mincho" w:hAnsi="Arial" w:cs="Arial"/>
                <w:color w:val="000000" w:themeColor="text1"/>
                <w:sz w:val="18"/>
                <w:szCs w:val="18"/>
              </w:rPr>
              <w:t>2-35</w:t>
            </w:r>
            <w:r w:rsidRPr="00085CCC">
              <w:rPr>
                <w:rFonts w:ascii="Arial" w:eastAsia="MS Mincho" w:hAnsi="Arial" w:cs="Arial"/>
                <w:strike/>
                <w:color w:val="000000" w:themeColor="text1"/>
                <w:sz w:val="18"/>
                <w:szCs w:val="18"/>
              </w:rPr>
              <w:t>]</w:t>
            </w:r>
            <w:r w:rsidRPr="001D3246">
              <w:rPr>
                <w:rFonts w:ascii="Arial" w:eastAsia="MS Mincho" w:hAnsi="Arial" w:cs="Arial"/>
                <w:color w:val="0000FF"/>
                <w:sz w:val="18"/>
                <w:szCs w:val="18"/>
              </w:rPr>
              <w:t>, 23-9-1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EB9BF4" w14:textId="77777777" w:rsidR="008F7909" w:rsidRPr="00D67C34" w:rsidRDefault="008F7909" w:rsidP="007622B6">
            <w:pPr>
              <w:rPr>
                <w:rFonts w:ascii="Arial" w:eastAsia="宋体" w:hAnsi="Arial" w:cs="Arial"/>
                <w:color w:val="000000" w:themeColor="text1"/>
                <w:sz w:val="18"/>
                <w:szCs w:val="18"/>
                <w:lang w:eastAsia="zh-CN"/>
              </w:rPr>
            </w:pPr>
            <w:r w:rsidRPr="00D67C34">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CAD593" w14:textId="77777777" w:rsidR="008F7909" w:rsidRPr="00D67C34" w:rsidRDefault="008F7909" w:rsidP="007622B6">
            <w:pPr>
              <w:rPr>
                <w:rFonts w:ascii="Arial" w:eastAsia="宋体" w:hAnsi="Arial" w:cs="Arial"/>
                <w:color w:val="000000" w:themeColor="text1"/>
                <w:sz w:val="18"/>
                <w:szCs w:val="18"/>
              </w:rPr>
            </w:pPr>
            <w:r w:rsidRPr="00D67C34">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7064DC" w14:textId="77777777" w:rsidR="008F7909" w:rsidRPr="00D67C34" w:rsidRDefault="008F7909" w:rsidP="007622B6">
            <w:pPr>
              <w:rPr>
                <w:rFonts w:ascii="Arial" w:eastAsia="宋体" w:hAnsi="Arial" w:cs="Arial"/>
                <w:color w:val="000000" w:themeColor="text1"/>
                <w:sz w:val="18"/>
                <w:szCs w:val="18"/>
                <w:lang w:val="en-US" w:eastAsia="zh-CN"/>
              </w:rPr>
            </w:pPr>
            <w:r w:rsidRPr="00D67C34">
              <w:rPr>
                <w:rFonts w:ascii="Arial" w:eastAsia="宋体" w:hAnsi="Arial" w:cs="Arial"/>
                <w:color w:val="000000" w:themeColor="text1"/>
                <w:sz w:val="18"/>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DA1A86" w14:textId="77777777" w:rsidR="008F7909" w:rsidRPr="00D67C34" w:rsidRDefault="008F7909" w:rsidP="007622B6">
            <w:pPr>
              <w:rPr>
                <w:rFonts w:ascii="Arial" w:eastAsia="宋体" w:hAnsi="Arial" w:cs="Arial"/>
                <w:color w:val="000000" w:themeColor="text1"/>
                <w:sz w:val="18"/>
                <w:szCs w:val="18"/>
                <w:lang w:eastAsia="zh-CN"/>
              </w:rPr>
            </w:pPr>
            <w:r w:rsidRPr="00D67C34">
              <w:rPr>
                <w:rFonts w:ascii="Arial" w:eastAsia="宋体" w:hAnsi="Arial" w:cs="Arial"/>
                <w:color w:val="000000" w:themeColor="text1"/>
                <w:sz w:val="18"/>
                <w:szCs w:val="18"/>
                <w:lang w:eastAsia="zh-CN"/>
              </w:rPr>
              <w:t xml:space="preserve">[Per-band </w:t>
            </w:r>
            <w:r w:rsidRPr="00D67C34">
              <w:rPr>
                <w:rFonts w:ascii="Arial" w:eastAsia="宋体" w:hAnsi="Arial" w:cs="Arial"/>
                <w:color w:val="000000" w:themeColor="text1"/>
                <w:sz w:val="18"/>
                <w:szCs w:val="18"/>
                <w:lang w:eastAsia="zh-CN"/>
              </w:rPr>
              <w:br/>
              <w:t xml:space="preserve">Per-BC]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384EE9" w14:textId="77777777" w:rsidR="008F7909" w:rsidRPr="00D67C34" w:rsidRDefault="008F7909" w:rsidP="007622B6">
            <w:pPr>
              <w:rPr>
                <w:rFonts w:ascii="Arial" w:eastAsia="宋体" w:hAnsi="Arial" w:cs="Arial"/>
                <w:color w:val="000000" w:themeColor="text1"/>
                <w:sz w:val="18"/>
                <w:szCs w:val="18"/>
              </w:rPr>
            </w:pPr>
            <w:r w:rsidRPr="00D67C34">
              <w:rPr>
                <w:rFonts w:ascii="Arial" w:eastAsia="宋体" w:hAnsi="Arial"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381E62" w14:textId="77777777" w:rsidR="008F7909" w:rsidRPr="00D67C34" w:rsidRDefault="008F7909" w:rsidP="007622B6">
            <w:pPr>
              <w:rPr>
                <w:rFonts w:ascii="Arial" w:eastAsia="宋体" w:hAnsi="Arial" w:cs="Arial"/>
                <w:color w:val="000000" w:themeColor="text1"/>
                <w:sz w:val="18"/>
                <w:szCs w:val="18"/>
              </w:rPr>
            </w:pPr>
            <w:r w:rsidRPr="00D67C34">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F251FE" w14:textId="77777777" w:rsidR="008F7909" w:rsidRPr="00D67C34" w:rsidRDefault="008F7909" w:rsidP="007622B6">
            <w:pPr>
              <w:rPr>
                <w:rFonts w:ascii="Arial" w:eastAsia="宋体" w:hAnsi="Arial" w:cs="Arial"/>
                <w:color w:val="000000" w:themeColor="text1"/>
                <w:sz w:val="18"/>
                <w:szCs w:val="18"/>
              </w:rPr>
            </w:pPr>
            <w:r w:rsidRPr="00D67C34">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40668C"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t>FFS: CPU occupation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AAEA92" w14:textId="77777777" w:rsidR="008F7909" w:rsidRPr="00D67C34" w:rsidRDefault="008F7909" w:rsidP="007622B6">
            <w:pPr>
              <w:rPr>
                <w:rFonts w:ascii="Arial" w:eastAsia="宋体" w:hAnsi="Arial" w:cs="Arial"/>
                <w:color w:val="000000" w:themeColor="text1"/>
                <w:sz w:val="18"/>
                <w:szCs w:val="18"/>
              </w:rPr>
            </w:pPr>
            <w:r w:rsidRPr="00D67C34">
              <w:rPr>
                <w:rFonts w:ascii="Arial" w:eastAsia="宋体" w:hAnsi="Arial" w:cs="Arial"/>
                <w:color w:val="000000" w:themeColor="text1"/>
                <w:sz w:val="18"/>
                <w:szCs w:val="18"/>
              </w:rPr>
              <w:t xml:space="preserve">Optional with capability </w:t>
            </w:r>
            <w:proofErr w:type="spellStart"/>
            <w:r w:rsidRPr="00D67C34">
              <w:rPr>
                <w:rFonts w:ascii="Arial" w:eastAsia="宋体" w:hAnsi="Arial" w:cs="Arial"/>
                <w:color w:val="000000" w:themeColor="text1"/>
                <w:sz w:val="18"/>
                <w:szCs w:val="18"/>
              </w:rPr>
              <w:t>signaling</w:t>
            </w:r>
            <w:proofErr w:type="spellEnd"/>
          </w:p>
        </w:tc>
      </w:tr>
      <w:tr w:rsidR="008F7909" w:rsidRPr="000E4F60" w14:paraId="30AE45CE"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D20F0"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t xml:space="preserve">40. </w:t>
            </w:r>
            <w:proofErr w:type="spellStart"/>
            <w:r w:rsidRPr="00D67C34">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57D76"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t>40-3-1-5a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B15D2" w14:textId="77777777" w:rsidR="008F7909" w:rsidRPr="00D67C34" w:rsidRDefault="008F7909" w:rsidP="007622B6">
            <w:pPr>
              <w:rPr>
                <w:rFonts w:ascii="Arial" w:eastAsia="宋体" w:hAnsi="Arial" w:cs="Arial"/>
                <w:color w:val="000000" w:themeColor="text1"/>
                <w:sz w:val="18"/>
                <w:szCs w:val="18"/>
                <w:lang w:eastAsia="zh-CN"/>
              </w:rPr>
            </w:pPr>
            <w:r w:rsidRPr="00D67C34">
              <w:rPr>
                <w:rFonts w:ascii="Arial" w:eastAsia="宋体" w:hAnsi="Arial" w:cs="Arial"/>
                <w:color w:val="000000" w:themeColor="text1"/>
                <w:sz w:val="18"/>
                <w:szCs w:val="18"/>
                <w:lang w:eastAsia="zh-CN"/>
              </w:rPr>
              <w:t>Support of mode 1 for Rel-17-based CJT type-II codebook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61002B"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503429" w14:textId="77777777" w:rsidR="008F7909" w:rsidRPr="00D67C34" w:rsidRDefault="008F7909" w:rsidP="007622B6">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EDC7C3"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154686"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3F75D9" w14:textId="77777777" w:rsidR="008F7909" w:rsidRPr="00D67C34" w:rsidRDefault="008F7909" w:rsidP="007622B6">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98C059"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181138"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59409F"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110535"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018CF5" w14:textId="77777777" w:rsidR="008F7909" w:rsidRPr="00D67C34" w:rsidRDefault="008F7909" w:rsidP="007622B6">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897084" w14:textId="77777777" w:rsidR="008F7909" w:rsidRPr="00D67C34" w:rsidRDefault="008F7909" w:rsidP="007622B6">
            <w:pPr>
              <w:rPr>
                <w:rFonts w:ascii="Arial" w:eastAsia="宋体" w:hAnsi="Arial" w:cs="Arial"/>
                <w:color w:val="000000" w:themeColor="text1"/>
                <w:sz w:val="18"/>
                <w:szCs w:val="18"/>
              </w:rPr>
            </w:pPr>
          </w:p>
        </w:tc>
      </w:tr>
      <w:tr w:rsidR="008F7909" w:rsidRPr="000E4F60" w14:paraId="0EA30A1B"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8BF1D"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t xml:space="preserve">40. </w:t>
            </w:r>
            <w:proofErr w:type="spellStart"/>
            <w:r w:rsidRPr="00D67C34">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875C1"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t>40-3-1-6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A4C1F" w14:textId="77777777" w:rsidR="008F7909" w:rsidRPr="00D67C34" w:rsidRDefault="008F7909" w:rsidP="007622B6">
            <w:pPr>
              <w:rPr>
                <w:rFonts w:ascii="Arial" w:eastAsia="宋体" w:hAnsi="Arial" w:cs="Arial"/>
                <w:color w:val="000000" w:themeColor="text1"/>
                <w:sz w:val="18"/>
                <w:szCs w:val="18"/>
                <w:lang w:eastAsia="zh-CN"/>
              </w:rPr>
            </w:pPr>
            <w:r w:rsidRPr="00D67C34">
              <w:rPr>
                <w:rFonts w:ascii="Arial" w:eastAsia="宋体" w:hAnsi="Arial" w:cs="Arial"/>
                <w:color w:val="000000" w:themeColor="text1"/>
                <w:sz w:val="18"/>
                <w:szCs w:val="18"/>
                <w:lang w:eastAsia="zh-CN"/>
              </w:rPr>
              <w:t xml:space="preserve">Support for FD basis selection fractional offset mode for Rel-17-based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E72765" w14:textId="77777777" w:rsidR="008F7909" w:rsidRPr="00D67C34" w:rsidRDefault="008F7909" w:rsidP="007622B6">
            <w:pPr>
              <w:rPr>
                <w:rFonts w:ascii="Arial" w:eastAsia="宋体" w:hAnsi="Arial" w:cs="Arial"/>
                <w:color w:val="000000" w:themeColor="text1"/>
                <w:sz w:val="18"/>
                <w:szCs w:val="18"/>
                <w:lang w:eastAsia="zh-CN"/>
              </w:rPr>
            </w:pPr>
            <w:r w:rsidRPr="00D67C34">
              <w:rPr>
                <w:rFonts w:ascii="Arial" w:eastAsia="宋体" w:hAnsi="Arial" w:cs="Arial"/>
                <w:color w:val="000000" w:themeColor="text1"/>
                <w:sz w:val="18"/>
                <w:szCs w:val="18"/>
                <w:lang w:eastAsia="zh-CN"/>
              </w:rPr>
              <w:t>Prerequisite 40-3-1-5a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DEF0E8" w14:textId="77777777" w:rsidR="008F7909" w:rsidRPr="00D67C34" w:rsidRDefault="008F7909" w:rsidP="007622B6">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CCDC5B"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2E745D"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32DD70" w14:textId="77777777" w:rsidR="008F7909" w:rsidRPr="00D67C34" w:rsidRDefault="008F7909" w:rsidP="007622B6">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6600BC"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36E743"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52F3AB"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5ACA8C"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195E7D" w14:textId="77777777" w:rsidR="008F7909" w:rsidRPr="00D67C34" w:rsidRDefault="008F7909" w:rsidP="007622B6">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4A9E2E" w14:textId="77777777" w:rsidR="008F7909" w:rsidRPr="00D67C34" w:rsidRDefault="008F7909" w:rsidP="007622B6">
            <w:pPr>
              <w:rPr>
                <w:rFonts w:ascii="Arial" w:eastAsia="宋体" w:hAnsi="Arial" w:cs="Arial"/>
                <w:color w:val="000000" w:themeColor="text1"/>
                <w:sz w:val="18"/>
                <w:szCs w:val="18"/>
              </w:rPr>
            </w:pPr>
          </w:p>
        </w:tc>
      </w:tr>
      <w:tr w:rsidR="008F7909" w:rsidRPr="000E4F60" w14:paraId="29F4BAC0"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7548C"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t xml:space="preserve">40. </w:t>
            </w:r>
            <w:proofErr w:type="spellStart"/>
            <w:r w:rsidRPr="00D67C34">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3552D"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t>40-3-1-7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782C7" w14:textId="77777777" w:rsidR="008F7909" w:rsidRPr="00D67C34" w:rsidRDefault="008F7909" w:rsidP="007622B6">
            <w:pPr>
              <w:rPr>
                <w:rFonts w:ascii="Arial" w:eastAsia="宋体" w:hAnsi="Arial" w:cs="Arial"/>
                <w:color w:val="000000" w:themeColor="text1"/>
                <w:sz w:val="18"/>
                <w:szCs w:val="18"/>
                <w:lang w:eastAsia="zh-CN"/>
              </w:rPr>
            </w:pPr>
            <w:r w:rsidRPr="00D67C34">
              <w:rPr>
                <w:rFonts w:ascii="Arial" w:eastAsia="宋体" w:hAnsi="Arial" w:cs="Arial"/>
                <w:color w:val="000000" w:themeColor="text1"/>
                <w:sz w:val="18"/>
                <w:szCs w:val="18"/>
                <w:lang w:eastAsia="zh-CN"/>
              </w:rPr>
              <w:t xml:space="preserve">Support of M=2 and R=1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90E78F" w14:textId="77777777" w:rsidR="008F7909" w:rsidRDefault="008F7909" w:rsidP="007622B6">
            <w:pPr>
              <w:rPr>
                <w:rFonts w:ascii="Arial" w:eastAsia="宋体" w:hAnsi="Arial" w:cs="Arial"/>
                <w:strike/>
                <w:color w:val="0000FF"/>
                <w:sz w:val="18"/>
                <w:szCs w:val="18"/>
                <w:lang w:eastAsia="zh-CN"/>
              </w:rPr>
            </w:pPr>
            <w:r w:rsidRPr="00B15316">
              <w:rPr>
                <w:rFonts w:ascii="Arial" w:eastAsia="宋体" w:hAnsi="Arial" w:cs="Arial"/>
                <w:strike/>
                <w:color w:val="0000FF"/>
                <w:sz w:val="18"/>
                <w:szCs w:val="18"/>
                <w:lang w:eastAsia="zh-CN"/>
              </w:rPr>
              <w:t>FFS: split for mode ½</w:t>
            </w:r>
          </w:p>
          <w:p w14:paraId="09101592" w14:textId="77777777" w:rsidR="008F7909" w:rsidRPr="00B15316" w:rsidRDefault="008F7909" w:rsidP="007622B6">
            <w:pPr>
              <w:rPr>
                <w:rFonts w:ascii="Arial" w:eastAsia="宋体" w:hAnsi="Arial" w:cs="Arial"/>
                <w:strike/>
                <w:color w:val="000000" w:themeColor="text1"/>
                <w:sz w:val="18"/>
                <w:szCs w:val="18"/>
                <w:lang w:eastAsia="zh-CN"/>
              </w:rPr>
            </w:pPr>
            <w:r>
              <w:rPr>
                <w:rFonts w:ascii="Arial" w:eastAsia="宋体" w:hAnsi="Arial" w:cs="Arial"/>
                <w:color w:val="0000FF"/>
                <w:sz w:val="18"/>
                <w:szCs w:val="18"/>
                <w:lang w:eastAsia="zh-CN"/>
              </w:rPr>
              <w:t>Comments: no need to split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18337E" w14:textId="77777777" w:rsidR="008F7909" w:rsidRPr="00D67C34" w:rsidRDefault="008F7909" w:rsidP="007622B6">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7C3E1E"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67DA77"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34F1B5" w14:textId="77777777" w:rsidR="008F7909" w:rsidRPr="00D67C34" w:rsidRDefault="008F7909" w:rsidP="007622B6">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296494"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04419C"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55A7DB"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156083"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24676A" w14:textId="77777777" w:rsidR="008F7909" w:rsidRPr="00D67C34" w:rsidRDefault="008F7909" w:rsidP="007622B6">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A047F2" w14:textId="77777777" w:rsidR="008F7909" w:rsidRPr="00D67C34" w:rsidRDefault="008F7909" w:rsidP="007622B6">
            <w:pPr>
              <w:rPr>
                <w:rFonts w:ascii="Arial" w:eastAsia="宋体" w:hAnsi="Arial" w:cs="Arial"/>
                <w:color w:val="000000" w:themeColor="text1"/>
                <w:sz w:val="18"/>
                <w:szCs w:val="18"/>
              </w:rPr>
            </w:pPr>
          </w:p>
        </w:tc>
      </w:tr>
      <w:tr w:rsidR="008F7909" w:rsidRPr="000E4F60" w14:paraId="6E1B419F"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D1531"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t xml:space="preserve">40. </w:t>
            </w:r>
            <w:proofErr w:type="spellStart"/>
            <w:r w:rsidRPr="00D67C34">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2D08C"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t>40-3-1-8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732DE" w14:textId="77777777" w:rsidR="008F7909" w:rsidRPr="00D67C34" w:rsidRDefault="008F7909" w:rsidP="007622B6">
            <w:pPr>
              <w:rPr>
                <w:rFonts w:ascii="Arial" w:eastAsia="宋体" w:hAnsi="Arial" w:cs="Arial"/>
                <w:color w:val="000000" w:themeColor="text1"/>
                <w:sz w:val="18"/>
                <w:szCs w:val="18"/>
                <w:lang w:eastAsia="zh-CN"/>
              </w:rPr>
            </w:pPr>
            <w:r w:rsidRPr="00D67C34">
              <w:rPr>
                <w:rFonts w:ascii="Arial" w:eastAsia="宋体" w:hAnsi="Arial" w:cs="Arial"/>
                <w:color w:val="000000" w:themeColor="text1"/>
                <w:sz w:val="18"/>
                <w:szCs w:val="18"/>
                <w:lang w:eastAsia="zh-CN"/>
              </w:rPr>
              <w:t xml:space="preserve">Support R=2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C76EB4" w14:textId="77777777" w:rsidR="008F7909" w:rsidRDefault="008F7909" w:rsidP="007622B6">
            <w:pPr>
              <w:rPr>
                <w:rFonts w:ascii="Arial" w:eastAsia="宋体" w:hAnsi="Arial" w:cs="Arial"/>
                <w:strike/>
                <w:color w:val="0000FF"/>
                <w:sz w:val="18"/>
                <w:szCs w:val="18"/>
                <w:lang w:eastAsia="zh-CN"/>
              </w:rPr>
            </w:pPr>
            <w:r w:rsidRPr="00B15316">
              <w:rPr>
                <w:rFonts w:ascii="Arial" w:eastAsia="宋体" w:hAnsi="Arial" w:cs="Arial"/>
                <w:strike/>
                <w:color w:val="0000FF"/>
                <w:sz w:val="18"/>
                <w:szCs w:val="18"/>
                <w:lang w:eastAsia="zh-CN"/>
              </w:rPr>
              <w:t>FFS: split for mode 1/2</w:t>
            </w:r>
          </w:p>
          <w:p w14:paraId="1EEEB334" w14:textId="77777777" w:rsidR="008F7909" w:rsidRPr="00B15316" w:rsidRDefault="008F7909" w:rsidP="007622B6">
            <w:pPr>
              <w:rPr>
                <w:rFonts w:ascii="Arial" w:eastAsia="宋体" w:hAnsi="Arial" w:cs="Arial"/>
                <w:strike/>
                <w:color w:val="0000FF"/>
                <w:sz w:val="18"/>
                <w:szCs w:val="18"/>
                <w:lang w:eastAsia="zh-CN"/>
              </w:rPr>
            </w:pPr>
            <w:r>
              <w:rPr>
                <w:rFonts w:ascii="Arial" w:eastAsia="宋体" w:hAnsi="Arial" w:cs="Arial"/>
                <w:color w:val="0000FF"/>
                <w:sz w:val="18"/>
                <w:szCs w:val="18"/>
                <w:lang w:eastAsia="zh-CN"/>
              </w:rPr>
              <w:t>Comments: no need to split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5D9421" w14:textId="77777777" w:rsidR="008F7909" w:rsidRPr="00D67C34" w:rsidRDefault="008F7909" w:rsidP="007622B6">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087F59"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0A2623"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65FE62" w14:textId="77777777" w:rsidR="008F7909" w:rsidRPr="00D67C34" w:rsidRDefault="008F7909" w:rsidP="007622B6">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DCBE21"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76F198"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1F4CED"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D711D6"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D434C2" w14:textId="77777777" w:rsidR="008F7909" w:rsidRPr="00D67C34" w:rsidRDefault="008F7909" w:rsidP="007622B6">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F8AD3F" w14:textId="77777777" w:rsidR="008F7909" w:rsidRPr="00D67C34" w:rsidRDefault="008F7909" w:rsidP="007622B6">
            <w:pPr>
              <w:rPr>
                <w:rFonts w:ascii="Arial" w:eastAsia="宋体" w:hAnsi="Arial" w:cs="Arial"/>
                <w:color w:val="000000" w:themeColor="text1"/>
                <w:sz w:val="18"/>
                <w:szCs w:val="18"/>
              </w:rPr>
            </w:pPr>
          </w:p>
        </w:tc>
      </w:tr>
      <w:tr w:rsidR="008F7909" w:rsidRPr="000E4F60" w14:paraId="31446C14"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154A5"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t xml:space="preserve">40. </w:t>
            </w:r>
            <w:proofErr w:type="spellStart"/>
            <w:r w:rsidRPr="00D67C34">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8F65C"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t>40-3-1-9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01F01" w14:textId="77777777" w:rsidR="008F7909" w:rsidRPr="00D67C34" w:rsidRDefault="008F7909" w:rsidP="007622B6">
            <w:pPr>
              <w:rPr>
                <w:rFonts w:ascii="Arial" w:eastAsia="宋体" w:hAnsi="Arial" w:cs="Arial"/>
                <w:color w:val="000000" w:themeColor="text1"/>
                <w:sz w:val="18"/>
                <w:szCs w:val="18"/>
                <w:lang w:eastAsia="zh-CN"/>
              </w:rPr>
            </w:pPr>
            <w:r w:rsidRPr="00D67C34">
              <w:rPr>
                <w:rFonts w:ascii="Arial" w:eastAsia="宋体" w:hAnsi="Arial" w:cs="Arial"/>
                <w:color w:val="000000" w:themeColor="text1"/>
                <w:sz w:val="18"/>
                <w:szCs w:val="18"/>
                <w:lang w:eastAsia="zh-CN"/>
              </w:rPr>
              <w:t>Support for 2NN1N2 &gt;32 [conditioned upon support for 40-3-1-1 and/or 40-3-1-2]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1265AB" w14:textId="77777777" w:rsidR="008F7909" w:rsidRPr="00D67C34" w:rsidRDefault="008F7909" w:rsidP="007622B6">
            <w:pPr>
              <w:rPr>
                <w:rFonts w:ascii="Arial" w:eastAsia="宋体" w:hAnsi="Arial" w:cs="Arial"/>
                <w:color w:val="000000" w:themeColor="text1"/>
                <w:sz w:val="18"/>
                <w:szCs w:val="18"/>
                <w:lang w:eastAsia="zh-CN"/>
              </w:rPr>
            </w:pPr>
            <w:r w:rsidRPr="00D67C34">
              <w:rPr>
                <w:rFonts w:ascii="Arial" w:eastAsia="宋体" w:hAnsi="Arial" w:cs="Arial"/>
                <w:color w:val="000000" w:themeColor="text1"/>
                <w:sz w:val="18"/>
                <w:szCs w:val="18"/>
                <w:lang w:eastAsia="zh-CN"/>
              </w:rPr>
              <w:t>FFS: A list of supported combinations, each combination is {Max # of Tx ports in one resource, Max # of resources and total # of Tx ports} across all CCs simultaneously</w:t>
            </w:r>
          </w:p>
          <w:p w14:paraId="17D33826" w14:textId="77777777" w:rsidR="008F7909" w:rsidRPr="00D67C34" w:rsidRDefault="008F7909" w:rsidP="007622B6">
            <w:pPr>
              <w:rPr>
                <w:rFonts w:ascii="Arial" w:eastAsia="宋体" w:hAnsi="Arial" w:cs="Arial"/>
                <w:color w:val="000000" w:themeColor="text1"/>
                <w:sz w:val="18"/>
                <w:szCs w:val="18"/>
                <w:lang w:eastAsia="zh-CN"/>
              </w:rPr>
            </w:pPr>
            <w:r w:rsidRPr="00D67C34">
              <w:rPr>
                <w:rFonts w:ascii="Arial" w:eastAsia="宋体" w:hAnsi="Arial" w:cs="Arial"/>
                <w:color w:val="000000" w:themeColor="text1"/>
                <w:sz w:val="18"/>
                <w:szCs w:val="18"/>
                <w:lang w:eastAsia="zh-CN"/>
              </w:rPr>
              <w:t>FFS: A list of supported combinations, each combination is {Max # of Tx ports in one resource, Max # of resources and total # of Tx ports} for one CJT CSI measurement</w:t>
            </w:r>
          </w:p>
          <w:p w14:paraId="1D1DDA5B"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4E92A7" w14:textId="77777777" w:rsidR="008F7909" w:rsidRPr="00D67C34" w:rsidRDefault="008F7909" w:rsidP="007622B6">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5CCFFB"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A3BCAF"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8A39A5" w14:textId="77777777" w:rsidR="008F7909" w:rsidRPr="00D67C34" w:rsidRDefault="008F7909" w:rsidP="007622B6">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D2785C"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60405A"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91C237"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D4AC32"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DEC971" w14:textId="77777777" w:rsidR="008F7909" w:rsidRPr="00D67C34" w:rsidRDefault="008F7909" w:rsidP="007622B6">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E2AE45" w14:textId="77777777" w:rsidR="008F7909" w:rsidRPr="00D67C34" w:rsidRDefault="008F7909" w:rsidP="007622B6">
            <w:pPr>
              <w:rPr>
                <w:rFonts w:ascii="Arial" w:eastAsia="宋体" w:hAnsi="Arial" w:cs="Arial"/>
                <w:color w:val="000000" w:themeColor="text1"/>
                <w:sz w:val="18"/>
                <w:szCs w:val="18"/>
              </w:rPr>
            </w:pPr>
          </w:p>
        </w:tc>
      </w:tr>
      <w:tr w:rsidR="008F7909" w:rsidRPr="000E4F60" w14:paraId="040FFBED"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2FB08"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t xml:space="preserve">40. </w:t>
            </w:r>
            <w:proofErr w:type="spellStart"/>
            <w:r w:rsidRPr="00D67C34">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52B7D" w14:textId="77777777" w:rsidR="008F7909" w:rsidRPr="007C258C" w:rsidRDefault="008F7909" w:rsidP="007622B6">
            <w:pPr>
              <w:rPr>
                <w:rFonts w:ascii="Arial" w:eastAsia="宋体" w:hAnsi="Arial" w:cs="Arial"/>
                <w:strike/>
                <w:color w:val="0000FF"/>
                <w:sz w:val="18"/>
                <w:szCs w:val="18"/>
                <w:lang w:eastAsia="en-US"/>
              </w:rPr>
            </w:pPr>
            <w:r w:rsidRPr="007C258C">
              <w:rPr>
                <w:rFonts w:ascii="Arial" w:eastAsia="宋体" w:hAnsi="Arial" w:cs="Arial"/>
                <w:strike/>
                <w:color w:val="0000FF"/>
                <w:sz w:val="18"/>
                <w:szCs w:val="18"/>
                <w:lang w:eastAsia="en-US"/>
              </w:rPr>
              <w:t>40-3-1-10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21C1F" w14:textId="77777777" w:rsidR="008F7909" w:rsidRPr="007C258C" w:rsidRDefault="008F7909" w:rsidP="007622B6">
            <w:pPr>
              <w:rPr>
                <w:rFonts w:ascii="Arial" w:eastAsia="宋体" w:hAnsi="Arial" w:cs="Arial"/>
                <w:strike/>
                <w:color w:val="0000FF"/>
                <w:sz w:val="18"/>
                <w:szCs w:val="18"/>
                <w:lang w:eastAsia="zh-CN"/>
              </w:rPr>
            </w:pPr>
            <w:r w:rsidRPr="007C258C">
              <w:rPr>
                <w:rFonts w:ascii="Arial" w:eastAsia="宋体" w:hAnsi="Arial" w:cs="Arial"/>
                <w:strike/>
                <w:color w:val="0000FF"/>
                <w:sz w:val="18"/>
                <w:szCs w:val="18"/>
                <w:lang w:eastAsia="zh-CN"/>
              </w:rPr>
              <w:t>Additional support for dynamic selection of N&lt;N_TRP [conditioned upon support for 40-3-1-1 and/or 40-3-1-2]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EDB691" w14:textId="77777777" w:rsidR="008F7909" w:rsidRPr="00D67C34" w:rsidRDefault="008F7909" w:rsidP="007622B6">
            <w:pPr>
              <w:rPr>
                <w:rFonts w:ascii="Arial" w:eastAsia="宋体" w:hAnsi="Arial" w:cs="Arial"/>
                <w:color w:val="000000" w:themeColor="text1"/>
                <w:sz w:val="18"/>
                <w:szCs w:val="18"/>
                <w:lang w:eastAsia="zh-CN"/>
              </w:rPr>
            </w:pPr>
            <w:r>
              <w:rPr>
                <w:rFonts w:ascii="Arial" w:eastAsia="宋体" w:hAnsi="Arial" w:cs="Arial"/>
                <w:color w:val="0000FF"/>
                <w:sz w:val="18"/>
                <w:szCs w:val="18"/>
                <w:lang w:eastAsia="zh-CN"/>
              </w:rPr>
              <w:t xml:space="preserve">Comments: It </w:t>
            </w:r>
            <w:r w:rsidRPr="006A160A">
              <w:rPr>
                <w:rFonts w:ascii="Arial" w:eastAsia="宋体" w:hAnsi="Arial" w:cs="Arial"/>
                <w:color w:val="0000FF"/>
                <w:sz w:val="18"/>
                <w:szCs w:val="18"/>
                <w:lang w:eastAsia="zh-CN"/>
              </w:rPr>
              <w:t>can be deleted because there are FGs 40-3-1-15 and 40-3-1-16</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81A255" w14:textId="77777777" w:rsidR="008F7909" w:rsidRPr="00D67C34" w:rsidRDefault="008F7909" w:rsidP="007622B6">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3D5F90"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87D221"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952C62" w14:textId="77777777" w:rsidR="008F7909" w:rsidRPr="00D67C34" w:rsidRDefault="008F7909" w:rsidP="007622B6">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D470C3"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F6B56C"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9A95C5"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70A6D8"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BD9C2F" w14:textId="77777777" w:rsidR="008F7909" w:rsidRPr="00D67C34" w:rsidRDefault="008F7909" w:rsidP="007622B6">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1DB0AE" w14:textId="77777777" w:rsidR="008F7909" w:rsidRPr="00D67C34" w:rsidRDefault="008F7909" w:rsidP="007622B6">
            <w:pPr>
              <w:rPr>
                <w:rFonts w:ascii="Arial" w:eastAsia="宋体" w:hAnsi="Arial" w:cs="Arial"/>
                <w:color w:val="000000" w:themeColor="text1"/>
                <w:sz w:val="18"/>
                <w:szCs w:val="18"/>
              </w:rPr>
            </w:pPr>
          </w:p>
        </w:tc>
      </w:tr>
      <w:tr w:rsidR="008F7909" w:rsidRPr="000E4F60" w14:paraId="5298FCCE"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0582F"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t xml:space="preserve">40. </w:t>
            </w:r>
            <w:proofErr w:type="spellStart"/>
            <w:r w:rsidRPr="00D67C34">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3FFE7"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t>40-3-1-11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D326F" w14:textId="77777777" w:rsidR="008F7909" w:rsidRPr="00D67C34" w:rsidRDefault="008F7909" w:rsidP="007622B6">
            <w:pPr>
              <w:rPr>
                <w:rFonts w:ascii="Arial" w:eastAsia="宋体" w:hAnsi="Arial" w:cs="Arial"/>
                <w:color w:val="000000" w:themeColor="text1"/>
                <w:sz w:val="18"/>
                <w:szCs w:val="18"/>
                <w:lang w:eastAsia="zh-CN"/>
              </w:rPr>
            </w:pPr>
            <w:r w:rsidRPr="00D67C34">
              <w:rPr>
                <w:rFonts w:ascii="Arial" w:eastAsia="宋体" w:hAnsi="Arial" w:cs="Arial"/>
                <w:color w:val="000000" w:themeColor="text1"/>
                <w:sz w:val="18"/>
                <w:szCs w:val="18"/>
                <w:lang w:eastAsia="zh-CN"/>
              </w:rPr>
              <w:t>Active CSI-RS resources and ports for mixed Type-II-CJT codebook types in any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84AD48" w14:textId="77777777" w:rsidR="008F7909" w:rsidRPr="00D67C34" w:rsidRDefault="008F7909" w:rsidP="007622B6">
            <w:pPr>
              <w:rPr>
                <w:rFonts w:ascii="Arial" w:eastAsia="宋体" w:hAnsi="Arial" w:cs="Arial"/>
                <w:color w:val="000000" w:themeColor="text1"/>
                <w:sz w:val="18"/>
                <w:szCs w:val="18"/>
                <w:lang w:eastAsia="zh-CN"/>
              </w:rPr>
            </w:pPr>
            <w:r w:rsidRPr="00D67C34">
              <w:rPr>
                <w:rFonts w:ascii="Arial" w:eastAsia="宋体" w:hAnsi="Arial" w:cs="Arial"/>
                <w:color w:val="000000" w:themeColor="text1"/>
                <w:sz w:val="18"/>
                <w:szCs w:val="18"/>
                <w:lang w:eastAsia="zh-CN"/>
              </w:rPr>
              <w:t>analogous to 23-9-5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F87EA5" w14:textId="77777777" w:rsidR="008F7909" w:rsidRPr="00D67C34" w:rsidRDefault="008F7909" w:rsidP="007622B6">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1F5178"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850DB0"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6AC90A" w14:textId="77777777" w:rsidR="008F7909" w:rsidRPr="00D67C34" w:rsidRDefault="008F7909" w:rsidP="007622B6">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AF7601"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4EB105"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E9F08B"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BDFBB6"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6E284A" w14:textId="77777777" w:rsidR="008F7909" w:rsidRPr="00D67C34" w:rsidRDefault="008F7909" w:rsidP="007622B6">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0CA168" w14:textId="77777777" w:rsidR="008F7909" w:rsidRPr="00D67C34" w:rsidRDefault="008F7909" w:rsidP="007622B6">
            <w:pPr>
              <w:rPr>
                <w:rFonts w:ascii="Arial" w:eastAsia="宋体" w:hAnsi="Arial" w:cs="Arial"/>
                <w:color w:val="000000" w:themeColor="text1"/>
                <w:sz w:val="18"/>
                <w:szCs w:val="18"/>
              </w:rPr>
            </w:pPr>
          </w:p>
        </w:tc>
      </w:tr>
      <w:tr w:rsidR="008F7909" w:rsidRPr="000E4F60" w14:paraId="4B672BEC"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74593"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t xml:space="preserve">40. </w:t>
            </w:r>
            <w:proofErr w:type="spellStart"/>
            <w:r w:rsidRPr="00D67C34">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4F0F8"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t>40-3-1-12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D2865" w14:textId="77777777" w:rsidR="008F7909" w:rsidRPr="00D67C34" w:rsidRDefault="008F7909" w:rsidP="007622B6">
            <w:pPr>
              <w:rPr>
                <w:rFonts w:ascii="Arial" w:eastAsia="宋体" w:hAnsi="Arial" w:cs="Arial"/>
                <w:color w:val="000000" w:themeColor="text1"/>
                <w:sz w:val="18"/>
                <w:szCs w:val="18"/>
                <w:lang w:eastAsia="zh-CN"/>
              </w:rPr>
            </w:pPr>
            <w:r w:rsidRPr="00D67C34">
              <w:rPr>
                <w:rFonts w:ascii="Arial" w:eastAsia="宋体" w:hAnsi="Arial" w:cs="Arial"/>
                <w:color w:val="000000" w:themeColor="text1"/>
                <w:sz w:val="18"/>
                <w:szCs w:val="18"/>
                <w:lang w:eastAsia="zh-CN"/>
              </w:rPr>
              <w:t>Support of Rank 3 and 4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C37D69"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AF135C" w14:textId="77777777" w:rsidR="008F7909" w:rsidRPr="00D67C34" w:rsidRDefault="008F7909" w:rsidP="007622B6">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86B81E"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522EF0"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DF9770" w14:textId="77777777" w:rsidR="008F7909" w:rsidRPr="00D67C34" w:rsidRDefault="008F7909" w:rsidP="007622B6">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C16CE5"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7B526D"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15F324"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1D9A3A"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B25726" w14:textId="77777777" w:rsidR="008F7909" w:rsidRPr="00D67C34" w:rsidRDefault="008F7909" w:rsidP="007622B6">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C6097F" w14:textId="77777777" w:rsidR="008F7909" w:rsidRPr="00D67C34" w:rsidRDefault="008F7909" w:rsidP="007622B6">
            <w:pPr>
              <w:rPr>
                <w:rFonts w:ascii="Arial" w:eastAsia="宋体" w:hAnsi="Arial" w:cs="Arial"/>
                <w:color w:val="000000" w:themeColor="text1"/>
                <w:sz w:val="18"/>
                <w:szCs w:val="18"/>
              </w:rPr>
            </w:pPr>
          </w:p>
        </w:tc>
      </w:tr>
      <w:tr w:rsidR="008F7909" w:rsidRPr="000E4F60" w14:paraId="257FBE41"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CCDF5"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t xml:space="preserve">40. </w:t>
            </w:r>
            <w:proofErr w:type="spellStart"/>
            <w:r w:rsidRPr="00D67C34">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605F3"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t>40-3-1-13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EFBDE" w14:textId="77777777" w:rsidR="008F7909" w:rsidRPr="00D67C34" w:rsidRDefault="008F7909" w:rsidP="007622B6">
            <w:pPr>
              <w:rPr>
                <w:rFonts w:ascii="Arial" w:eastAsia="宋体" w:hAnsi="Arial" w:cs="Arial"/>
                <w:color w:val="000000" w:themeColor="text1"/>
                <w:sz w:val="18"/>
                <w:szCs w:val="18"/>
                <w:lang w:eastAsia="zh-CN"/>
              </w:rPr>
            </w:pPr>
            <w:r w:rsidRPr="00D67C34">
              <w:rPr>
                <w:rFonts w:ascii="Arial" w:eastAsia="宋体" w:hAnsi="Arial" w:cs="Arial"/>
                <w:color w:val="000000" w:themeColor="text1"/>
                <w:sz w:val="18"/>
                <w:szCs w:val="18"/>
                <w:lang w:eastAsia="zh-CN"/>
              </w:rPr>
              <w:t>Support of Rank 3 and 4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F13D27"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C3E247" w14:textId="77777777" w:rsidR="008F7909" w:rsidRPr="00D67C34" w:rsidRDefault="008F7909" w:rsidP="007622B6">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CC80DB"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781AD7"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AA764E" w14:textId="77777777" w:rsidR="008F7909" w:rsidRPr="00D67C34" w:rsidRDefault="008F7909" w:rsidP="007622B6">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898420"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9E87C8"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CBDA6C"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87481C"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E64313" w14:textId="77777777" w:rsidR="008F7909" w:rsidRPr="00D67C34" w:rsidRDefault="008F7909" w:rsidP="007622B6">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A7EEC4" w14:textId="77777777" w:rsidR="008F7909" w:rsidRPr="00D67C34" w:rsidRDefault="008F7909" w:rsidP="007622B6">
            <w:pPr>
              <w:rPr>
                <w:rFonts w:ascii="Arial" w:eastAsia="宋体" w:hAnsi="Arial" w:cs="Arial"/>
                <w:color w:val="000000" w:themeColor="text1"/>
                <w:sz w:val="18"/>
                <w:szCs w:val="18"/>
              </w:rPr>
            </w:pPr>
          </w:p>
        </w:tc>
      </w:tr>
      <w:tr w:rsidR="008F7909" w:rsidRPr="000E4F60" w14:paraId="43C3CC76"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2906B"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t xml:space="preserve">40. </w:t>
            </w:r>
            <w:proofErr w:type="spellStart"/>
            <w:r w:rsidRPr="00D67C34">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B1351"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t>40-3-1-14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0D7FA" w14:textId="77777777" w:rsidR="008F7909" w:rsidRPr="00D67C34" w:rsidRDefault="008F7909" w:rsidP="007622B6">
            <w:pPr>
              <w:rPr>
                <w:rFonts w:ascii="Arial" w:eastAsia="宋体" w:hAnsi="Arial" w:cs="Arial"/>
                <w:color w:val="000000" w:themeColor="text1"/>
                <w:sz w:val="18"/>
                <w:szCs w:val="18"/>
                <w:lang w:eastAsia="zh-CN"/>
              </w:rPr>
            </w:pPr>
            <w:r w:rsidRPr="00D67C34">
              <w:rPr>
                <w:rFonts w:ascii="Arial" w:eastAsia="宋体" w:hAnsi="Arial" w:cs="Arial"/>
                <w:color w:val="000000" w:themeColor="text1"/>
                <w:sz w:val="18"/>
                <w:szCs w:val="18"/>
                <w:lang w:eastAsia="zh-CN"/>
              </w:rPr>
              <w:t>Support of Support of L=6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6A6B95" w14:textId="77777777" w:rsidR="008F7909" w:rsidRPr="00D67C34" w:rsidRDefault="008F7909" w:rsidP="007622B6">
            <w:pPr>
              <w:rPr>
                <w:rFonts w:ascii="Arial" w:eastAsia="宋体" w:hAnsi="Arial" w:cs="Arial"/>
                <w:color w:val="000000" w:themeColor="text1"/>
                <w:sz w:val="18"/>
                <w:szCs w:val="18"/>
                <w:lang w:eastAsia="zh-CN"/>
              </w:rPr>
            </w:pPr>
            <w:r w:rsidRPr="00D67C34">
              <w:rPr>
                <w:rFonts w:ascii="Arial" w:eastAsia="宋体" w:hAnsi="Arial" w:cs="Arial"/>
                <w:color w:val="000000" w:themeColor="text1"/>
                <w:sz w:val="18"/>
                <w:szCs w:val="18"/>
                <w:lang w:eastAsia="zh-CN"/>
              </w:rPr>
              <w:t>Only for N_TRP=1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AE2433" w14:textId="77777777" w:rsidR="008F7909" w:rsidRPr="00D67C34" w:rsidRDefault="008F7909" w:rsidP="007622B6">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AF6FAC"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5C0DB3"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865B4D" w14:textId="77777777" w:rsidR="008F7909" w:rsidRPr="00D67C34" w:rsidRDefault="008F7909" w:rsidP="007622B6">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69798D"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691B98"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547C59"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332BEA"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2871B9" w14:textId="77777777" w:rsidR="008F7909" w:rsidRPr="00D67C34" w:rsidRDefault="008F7909" w:rsidP="007622B6">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9F8526" w14:textId="77777777" w:rsidR="008F7909" w:rsidRPr="00D67C34" w:rsidRDefault="008F7909" w:rsidP="007622B6">
            <w:pPr>
              <w:rPr>
                <w:rFonts w:ascii="Arial" w:eastAsia="宋体" w:hAnsi="Arial" w:cs="Arial"/>
                <w:color w:val="000000" w:themeColor="text1"/>
                <w:sz w:val="18"/>
                <w:szCs w:val="18"/>
              </w:rPr>
            </w:pPr>
          </w:p>
        </w:tc>
      </w:tr>
      <w:tr w:rsidR="008F7909" w:rsidRPr="000E4F60" w14:paraId="2E8F23DE"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7938C"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t xml:space="preserve">40. </w:t>
            </w:r>
            <w:proofErr w:type="spellStart"/>
            <w:r w:rsidRPr="00D67C34">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4430A"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t>40-3-1-15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CC706" w14:textId="77777777" w:rsidR="008F7909" w:rsidRPr="00D67C34" w:rsidRDefault="008F7909" w:rsidP="007622B6">
            <w:pPr>
              <w:rPr>
                <w:rFonts w:ascii="Arial" w:eastAsia="宋体" w:hAnsi="Arial" w:cs="Arial"/>
                <w:color w:val="000000" w:themeColor="text1"/>
                <w:sz w:val="18"/>
                <w:szCs w:val="18"/>
                <w:lang w:eastAsia="zh-CN"/>
              </w:rPr>
            </w:pPr>
            <w:r w:rsidRPr="00D67C34">
              <w:rPr>
                <w:rFonts w:ascii="Arial" w:eastAsia="宋体" w:hAnsi="Arial" w:cs="Arial"/>
                <w:color w:val="000000" w:themeColor="text1"/>
                <w:sz w:val="18"/>
                <w:szCs w:val="18"/>
                <w:lang w:eastAsia="zh-CN"/>
              </w:rPr>
              <w:t>dynamic selection of N&lt;N_TRP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6C1CB5" w14:textId="77777777" w:rsidR="008F7909" w:rsidRPr="00D67C34" w:rsidRDefault="008F7909" w:rsidP="007622B6">
            <w:pPr>
              <w:rPr>
                <w:rFonts w:ascii="Arial" w:eastAsia="宋体" w:hAnsi="Arial" w:cs="Arial"/>
                <w:color w:val="000000" w:themeColor="text1"/>
                <w:sz w:val="18"/>
                <w:szCs w:val="18"/>
                <w:lang w:eastAsia="zh-CN"/>
              </w:rPr>
            </w:pPr>
            <w:r w:rsidRPr="00D67C34">
              <w:rPr>
                <w:rFonts w:ascii="Arial" w:eastAsia="宋体" w:hAnsi="Arial" w:cs="Arial"/>
                <w:color w:val="000000" w:themeColor="text1"/>
                <w:sz w:val="18"/>
                <w:szCs w:val="18"/>
                <w:lang w:eastAsia="zh-CN"/>
              </w:rPr>
              <w:t>Update 40-3-1-1 with “support of N=N_TRP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95F20B" w14:textId="77777777" w:rsidR="008F7909" w:rsidRPr="00D67C34" w:rsidRDefault="008F7909" w:rsidP="007622B6">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7362DE"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A4B471"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AB2C10" w14:textId="77777777" w:rsidR="008F7909" w:rsidRPr="00D67C34" w:rsidRDefault="008F7909" w:rsidP="007622B6">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C659ED"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74932B"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3EA9B1"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00D9AD"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AB6450" w14:textId="77777777" w:rsidR="008F7909" w:rsidRPr="00D67C34" w:rsidRDefault="008F7909" w:rsidP="007622B6">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34402F" w14:textId="77777777" w:rsidR="008F7909" w:rsidRPr="00D67C34" w:rsidRDefault="008F7909" w:rsidP="007622B6">
            <w:pPr>
              <w:rPr>
                <w:rFonts w:ascii="Arial" w:eastAsia="宋体" w:hAnsi="Arial" w:cs="Arial"/>
                <w:color w:val="000000" w:themeColor="text1"/>
                <w:sz w:val="18"/>
                <w:szCs w:val="18"/>
              </w:rPr>
            </w:pPr>
          </w:p>
        </w:tc>
      </w:tr>
      <w:tr w:rsidR="008F7909" w:rsidRPr="000E4F60" w14:paraId="51251777"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FB87E"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t xml:space="preserve">40. </w:t>
            </w:r>
            <w:proofErr w:type="spellStart"/>
            <w:r w:rsidRPr="00D67C34">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58022"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t>40-3-1-16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16155" w14:textId="77777777" w:rsidR="008F7909" w:rsidRPr="00D67C34" w:rsidRDefault="008F7909" w:rsidP="007622B6">
            <w:pPr>
              <w:rPr>
                <w:rFonts w:ascii="Arial" w:eastAsia="宋体" w:hAnsi="Arial" w:cs="Arial"/>
                <w:color w:val="000000" w:themeColor="text1"/>
                <w:sz w:val="18"/>
                <w:szCs w:val="18"/>
                <w:lang w:eastAsia="zh-CN"/>
              </w:rPr>
            </w:pPr>
            <w:r w:rsidRPr="00D67C34">
              <w:rPr>
                <w:rFonts w:ascii="Arial" w:eastAsia="宋体" w:hAnsi="Arial" w:cs="Arial"/>
                <w:color w:val="000000" w:themeColor="text1"/>
                <w:sz w:val="18"/>
                <w:szCs w:val="18"/>
                <w:lang w:eastAsia="zh-CN"/>
              </w:rPr>
              <w:t>dynamic selection of N&lt;N_TRP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7FD092" w14:textId="77777777" w:rsidR="008F7909" w:rsidRPr="00D67C34" w:rsidRDefault="008F7909" w:rsidP="007622B6">
            <w:pPr>
              <w:rPr>
                <w:rFonts w:ascii="Arial" w:eastAsia="宋体" w:hAnsi="Arial" w:cs="Arial"/>
                <w:color w:val="000000" w:themeColor="text1"/>
                <w:sz w:val="18"/>
                <w:szCs w:val="18"/>
                <w:lang w:eastAsia="zh-CN"/>
              </w:rPr>
            </w:pPr>
            <w:r w:rsidRPr="00D67C34">
              <w:rPr>
                <w:rFonts w:ascii="Arial" w:eastAsia="宋体" w:hAnsi="Arial" w:cs="Arial"/>
                <w:color w:val="000000" w:themeColor="text1"/>
                <w:sz w:val="18"/>
                <w:szCs w:val="18"/>
                <w:lang w:eastAsia="zh-CN"/>
              </w:rPr>
              <w:t>Update 40-3-1-5 with “support of N=N_TRP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7150F3" w14:textId="77777777" w:rsidR="008F7909" w:rsidRPr="00D67C34" w:rsidRDefault="008F7909" w:rsidP="007622B6">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3B40EF"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36F5AE"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7BDA91" w14:textId="77777777" w:rsidR="008F7909" w:rsidRPr="00D67C34" w:rsidRDefault="008F7909" w:rsidP="007622B6">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7CDC05"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118282"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C89523"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0E265F"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E2EF5E" w14:textId="77777777" w:rsidR="008F7909" w:rsidRPr="00D67C34" w:rsidRDefault="008F7909" w:rsidP="007622B6">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05AF5C" w14:textId="77777777" w:rsidR="008F7909" w:rsidRPr="00D67C34" w:rsidRDefault="008F7909" w:rsidP="007622B6">
            <w:pPr>
              <w:rPr>
                <w:rFonts w:ascii="Arial" w:eastAsia="宋体" w:hAnsi="Arial" w:cs="Arial"/>
                <w:color w:val="000000" w:themeColor="text1"/>
                <w:sz w:val="18"/>
                <w:szCs w:val="18"/>
              </w:rPr>
            </w:pPr>
          </w:p>
        </w:tc>
      </w:tr>
      <w:tr w:rsidR="008F7909" w:rsidRPr="000E4F60" w14:paraId="5009B729"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20F2B"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t xml:space="preserve">40. </w:t>
            </w:r>
            <w:proofErr w:type="spellStart"/>
            <w:r w:rsidRPr="00D67C34">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C9D6B"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t>40-3-1-17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FDF93" w14:textId="77777777" w:rsidR="008F7909" w:rsidRPr="00D67C34" w:rsidRDefault="008F7909" w:rsidP="007622B6">
            <w:pPr>
              <w:rPr>
                <w:rFonts w:ascii="Arial" w:eastAsia="宋体" w:hAnsi="Arial" w:cs="Arial"/>
                <w:color w:val="000000" w:themeColor="text1"/>
                <w:sz w:val="18"/>
                <w:szCs w:val="18"/>
                <w:lang w:eastAsia="zh-CN"/>
              </w:rPr>
            </w:pPr>
            <w:r w:rsidRPr="00D67C34">
              <w:rPr>
                <w:rFonts w:ascii="Arial" w:eastAsia="宋体" w:hAnsi="Arial" w:cs="Arial"/>
                <w:color w:val="000000" w:themeColor="text1"/>
                <w:sz w:val="18"/>
                <w:szCs w:val="18"/>
                <w:lang w:eastAsia="zh-CN"/>
              </w:rPr>
              <w:t xml:space="preserve">Number of  N_L&gt;1 combinations across for Rel-16-based CJT type-II 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30CBBD" w14:textId="77777777" w:rsidR="008F7909" w:rsidRPr="00D67C34" w:rsidRDefault="008F7909" w:rsidP="007622B6">
            <w:pPr>
              <w:rPr>
                <w:rFonts w:ascii="Arial" w:eastAsia="宋体" w:hAnsi="Arial" w:cs="Arial"/>
                <w:color w:val="000000" w:themeColor="text1"/>
                <w:sz w:val="18"/>
                <w:szCs w:val="18"/>
                <w:lang w:eastAsia="zh-CN"/>
              </w:rPr>
            </w:pPr>
            <w:r w:rsidRPr="00D67C34">
              <w:rPr>
                <w:rFonts w:ascii="Arial" w:eastAsia="宋体" w:hAnsi="Arial" w:cs="Arial"/>
                <w:color w:val="000000" w:themeColor="text1"/>
                <w:sz w:val="18"/>
                <w:szCs w:val="18"/>
                <w:lang w:eastAsia="zh-CN"/>
              </w:rPr>
              <w:t>Update 40-3-1-1 with “support of N_L=1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04FA7B" w14:textId="77777777" w:rsidR="008F7909" w:rsidRPr="00D67C34" w:rsidRDefault="008F7909" w:rsidP="007622B6">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0A454E"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11AEA8"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663D65" w14:textId="77777777" w:rsidR="008F7909" w:rsidRPr="00D67C34" w:rsidRDefault="008F7909" w:rsidP="007622B6">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4E27C8"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58E033"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9DD561"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0F9D57"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13E7CD" w14:textId="77777777" w:rsidR="008F7909" w:rsidRPr="00D67C34" w:rsidRDefault="008F7909" w:rsidP="007622B6">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06B1C" w14:textId="77777777" w:rsidR="008F7909" w:rsidRPr="00D67C34" w:rsidRDefault="008F7909" w:rsidP="007622B6">
            <w:pPr>
              <w:rPr>
                <w:rFonts w:ascii="Arial" w:eastAsia="宋体" w:hAnsi="Arial" w:cs="Arial"/>
                <w:color w:val="000000" w:themeColor="text1"/>
                <w:sz w:val="18"/>
                <w:szCs w:val="18"/>
              </w:rPr>
            </w:pPr>
          </w:p>
        </w:tc>
      </w:tr>
      <w:tr w:rsidR="008F7909" w:rsidRPr="000E4F60" w14:paraId="284B5265"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47D42"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t xml:space="preserve">40. </w:t>
            </w:r>
            <w:proofErr w:type="spellStart"/>
            <w:r w:rsidRPr="00D67C34">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60CE4"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t>40-3-1-18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95E59" w14:textId="77777777" w:rsidR="008F7909" w:rsidRPr="00D67C34" w:rsidRDefault="008F7909" w:rsidP="007622B6">
            <w:pPr>
              <w:rPr>
                <w:rFonts w:ascii="Arial" w:eastAsia="宋体" w:hAnsi="Arial" w:cs="Arial"/>
                <w:color w:val="000000" w:themeColor="text1"/>
                <w:sz w:val="18"/>
                <w:szCs w:val="18"/>
                <w:lang w:eastAsia="zh-CN"/>
              </w:rPr>
            </w:pPr>
            <w:r w:rsidRPr="00D67C34">
              <w:rPr>
                <w:rFonts w:ascii="Arial" w:eastAsia="宋体" w:hAnsi="Arial" w:cs="Arial"/>
                <w:color w:val="000000" w:themeColor="text1"/>
                <w:sz w:val="18"/>
                <w:szCs w:val="18"/>
                <w:lang w:eastAsia="zh-CN"/>
              </w:rPr>
              <w:t>Number of N_L&gt;1 combinations across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1535CE" w14:textId="77777777" w:rsidR="008F7909" w:rsidRPr="00D67C34" w:rsidRDefault="008F7909" w:rsidP="007622B6">
            <w:pPr>
              <w:rPr>
                <w:rFonts w:ascii="Arial" w:eastAsia="宋体" w:hAnsi="Arial" w:cs="Arial"/>
                <w:color w:val="000000" w:themeColor="text1"/>
                <w:sz w:val="18"/>
                <w:szCs w:val="18"/>
                <w:lang w:eastAsia="zh-CN"/>
              </w:rPr>
            </w:pPr>
            <w:r w:rsidRPr="00D67C34">
              <w:rPr>
                <w:rFonts w:ascii="Arial" w:eastAsia="宋体" w:hAnsi="Arial" w:cs="Arial"/>
                <w:color w:val="000000" w:themeColor="text1"/>
                <w:sz w:val="18"/>
                <w:szCs w:val="18"/>
                <w:lang w:eastAsia="zh-CN"/>
              </w:rPr>
              <w:t>Update 40-3-1-5 with “support of N_L=1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DDF87" w14:textId="77777777" w:rsidR="008F7909" w:rsidRPr="00D67C34" w:rsidRDefault="008F7909" w:rsidP="007622B6">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3500A7"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66F2DE"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7FED36" w14:textId="77777777" w:rsidR="008F7909" w:rsidRPr="00D67C34" w:rsidRDefault="008F7909" w:rsidP="007622B6">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BC2428"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C3EFD1"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D4043C"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B34D6E"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AE7AC8" w14:textId="77777777" w:rsidR="008F7909" w:rsidRPr="00D67C34" w:rsidRDefault="008F7909" w:rsidP="007622B6">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A93461" w14:textId="77777777" w:rsidR="008F7909" w:rsidRPr="00D67C34" w:rsidRDefault="008F7909" w:rsidP="007622B6">
            <w:pPr>
              <w:rPr>
                <w:rFonts w:ascii="Arial" w:eastAsia="宋体" w:hAnsi="Arial" w:cs="Arial"/>
                <w:color w:val="000000" w:themeColor="text1"/>
                <w:sz w:val="18"/>
                <w:szCs w:val="18"/>
              </w:rPr>
            </w:pPr>
          </w:p>
        </w:tc>
      </w:tr>
      <w:tr w:rsidR="008F7909" w:rsidRPr="000E4F60" w14:paraId="08E9F45F"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4A868"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lastRenderedPageBreak/>
              <w:t xml:space="preserve">40. </w:t>
            </w:r>
            <w:proofErr w:type="spellStart"/>
            <w:r w:rsidRPr="00D67C34">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D9512"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t>40-3-1-19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C8D9B" w14:textId="77777777" w:rsidR="008F7909" w:rsidRPr="00D67C34" w:rsidRDefault="008F7909" w:rsidP="007622B6">
            <w:pPr>
              <w:rPr>
                <w:rFonts w:ascii="Arial" w:eastAsia="宋体" w:hAnsi="Arial" w:cs="Arial"/>
                <w:color w:val="000000" w:themeColor="text1"/>
                <w:sz w:val="18"/>
                <w:szCs w:val="18"/>
                <w:lang w:eastAsia="zh-CN"/>
              </w:rPr>
            </w:pPr>
            <w:r w:rsidRPr="00D67C34">
              <w:rPr>
                <w:rFonts w:ascii="Arial" w:eastAsia="宋体" w:hAnsi="Arial" w:cs="Arial"/>
                <w:color w:val="000000" w:themeColor="text1"/>
                <w:sz w:val="18"/>
                <w:szCs w:val="18"/>
                <w:lang w:eastAsia="zh-CN"/>
              </w:rPr>
              <w:t>Support of SP CSI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C16AC0" w14:textId="77777777" w:rsidR="008F7909" w:rsidRPr="00D67C34" w:rsidRDefault="008F7909" w:rsidP="007622B6">
            <w:pPr>
              <w:rPr>
                <w:rFonts w:ascii="Arial" w:eastAsia="宋体" w:hAnsi="Arial" w:cs="Arial"/>
                <w:color w:val="000000" w:themeColor="text1"/>
                <w:sz w:val="18"/>
                <w:szCs w:val="18"/>
                <w:lang w:eastAsia="zh-CN"/>
              </w:rPr>
            </w:pPr>
            <w:r w:rsidRPr="00D67C34">
              <w:rPr>
                <w:rFonts w:ascii="Arial" w:eastAsia="宋体" w:hAnsi="Arial" w:cs="Arial"/>
                <w:color w:val="000000" w:themeColor="text1"/>
                <w:sz w:val="18"/>
                <w:szCs w:val="18"/>
                <w:lang w:eastAsia="zh-CN"/>
              </w:rPr>
              <w:t>Update 40-3-1-1 with “A-CSI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28E965" w14:textId="77777777" w:rsidR="008F7909" w:rsidRPr="00D67C34" w:rsidRDefault="008F7909" w:rsidP="007622B6">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8E9086"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4B2D6F"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1AE379" w14:textId="77777777" w:rsidR="008F7909" w:rsidRPr="00D67C34" w:rsidRDefault="008F7909" w:rsidP="007622B6">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95853B"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24EDF7"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CA0C26"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40EB8B"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98EFE4" w14:textId="77777777" w:rsidR="008F7909" w:rsidRPr="00D67C34" w:rsidRDefault="008F7909" w:rsidP="007622B6">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37C0BE" w14:textId="77777777" w:rsidR="008F7909" w:rsidRPr="00D67C34" w:rsidRDefault="008F7909" w:rsidP="007622B6">
            <w:pPr>
              <w:rPr>
                <w:rFonts w:ascii="Arial" w:eastAsia="宋体" w:hAnsi="Arial" w:cs="Arial"/>
                <w:color w:val="000000" w:themeColor="text1"/>
                <w:sz w:val="18"/>
                <w:szCs w:val="18"/>
              </w:rPr>
            </w:pPr>
          </w:p>
        </w:tc>
      </w:tr>
      <w:tr w:rsidR="008F7909" w:rsidRPr="000E4F60" w14:paraId="580A3104"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08E99"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t xml:space="preserve">40. </w:t>
            </w:r>
            <w:proofErr w:type="spellStart"/>
            <w:r w:rsidRPr="00D67C34">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B2BE5"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t>40-3-1-20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FBF65" w14:textId="77777777" w:rsidR="008F7909" w:rsidRPr="00D67C34" w:rsidRDefault="008F7909" w:rsidP="007622B6">
            <w:pPr>
              <w:rPr>
                <w:rFonts w:ascii="Arial" w:eastAsia="宋体" w:hAnsi="Arial" w:cs="Arial"/>
                <w:color w:val="000000" w:themeColor="text1"/>
                <w:sz w:val="18"/>
                <w:szCs w:val="18"/>
                <w:lang w:eastAsia="zh-CN"/>
              </w:rPr>
            </w:pPr>
            <w:r w:rsidRPr="00D67C34">
              <w:rPr>
                <w:rFonts w:ascii="Arial" w:eastAsia="宋体" w:hAnsi="Arial" w:cs="Arial"/>
                <w:color w:val="000000" w:themeColor="text1"/>
                <w:sz w:val="18"/>
                <w:szCs w:val="18"/>
                <w:lang w:eastAsia="zh-CN"/>
              </w:rPr>
              <w:t>Support of SP CSI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6E38F2" w14:textId="77777777" w:rsidR="008F7909" w:rsidRPr="00D67C34" w:rsidRDefault="008F7909" w:rsidP="007622B6">
            <w:pPr>
              <w:rPr>
                <w:rFonts w:ascii="Arial" w:eastAsia="宋体" w:hAnsi="Arial" w:cs="Arial"/>
                <w:color w:val="000000" w:themeColor="text1"/>
                <w:sz w:val="18"/>
                <w:szCs w:val="18"/>
                <w:lang w:eastAsia="zh-CN"/>
              </w:rPr>
            </w:pPr>
            <w:r w:rsidRPr="00D67C34">
              <w:rPr>
                <w:rFonts w:ascii="Arial" w:eastAsia="宋体" w:hAnsi="Arial" w:cs="Arial"/>
                <w:color w:val="000000" w:themeColor="text1"/>
                <w:sz w:val="18"/>
                <w:szCs w:val="18"/>
                <w:lang w:eastAsia="zh-CN"/>
              </w:rPr>
              <w:t>Update 40-3-1-5 with “A-CSI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8B58AE" w14:textId="77777777" w:rsidR="008F7909" w:rsidRPr="00D67C34" w:rsidRDefault="008F7909" w:rsidP="007622B6">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D5F0F6"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8A00D5"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4EC1C6" w14:textId="77777777" w:rsidR="008F7909" w:rsidRPr="00D67C34" w:rsidRDefault="008F7909" w:rsidP="007622B6">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6C8CF7"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68B6DE"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3C6C5F"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162698"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D363E4" w14:textId="77777777" w:rsidR="008F7909" w:rsidRPr="00D67C34" w:rsidRDefault="008F7909" w:rsidP="007622B6">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AC1765" w14:textId="77777777" w:rsidR="008F7909" w:rsidRPr="00D67C34" w:rsidRDefault="008F7909" w:rsidP="007622B6">
            <w:pPr>
              <w:rPr>
                <w:rFonts w:ascii="Arial" w:eastAsia="宋体" w:hAnsi="Arial" w:cs="Arial"/>
                <w:color w:val="000000" w:themeColor="text1"/>
                <w:sz w:val="18"/>
                <w:szCs w:val="18"/>
              </w:rPr>
            </w:pPr>
          </w:p>
        </w:tc>
      </w:tr>
      <w:tr w:rsidR="008F7909" w:rsidRPr="000E4F60" w14:paraId="0A48AC3A"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7508E"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t xml:space="preserve">40. </w:t>
            </w:r>
            <w:proofErr w:type="spellStart"/>
            <w:r w:rsidRPr="00D67C34">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A12DB"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t>40-3-1-21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2290A" w14:textId="77777777" w:rsidR="008F7909" w:rsidRPr="00D67C34" w:rsidRDefault="008F7909" w:rsidP="007622B6">
            <w:pPr>
              <w:rPr>
                <w:rFonts w:ascii="Arial" w:eastAsia="宋体" w:hAnsi="Arial" w:cs="Arial"/>
                <w:color w:val="000000" w:themeColor="text1"/>
                <w:sz w:val="18"/>
                <w:szCs w:val="18"/>
                <w:lang w:eastAsia="zh-CN"/>
              </w:rPr>
            </w:pPr>
            <w:r w:rsidRPr="00D67C34">
              <w:rPr>
                <w:rFonts w:ascii="Arial" w:eastAsia="宋体" w:hAnsi="Arial" w:cs="Arial"/>
                <w:color w:val="000000" w:themeColor="text1"/>
                <w:sz w:val="18"/>
                <w:szCs w:val="18"/>
                <w:lang w:eastAsia="zh-CN"/>
              </w:rPr>
              <w:t xml:space="preserve">Active CSI-RS resources and ports in the presence of mixed codebooks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0D1111" w14:textId="77777777" w:rsidR="008F7909" w:rsidRPr="00D67C34" w:rsidRDefault="008F7909" w:rsidP="007622B6">
            <w:pPr>
              <w:rPr>
                <w:rFonts w:ascii="Arial" w:eastAsia="宋体" w:hAnsi="Arial" w:cs="Arial"/>
                <w:color w:val="000000" w:themeColor="text1"/>
                <w:sz w:val="18"/>
                <w:szCs w:val="18"/>
                <w:lang w:eastAsia="zh-CN"/>
              </w:rPr>
            </w:pPr>
            <w:r w:rsidRPr="00D67C34">
              <w:rPr>
                <w:rFonts w:ascii="Arial" w:eastAsia="宋体" w:hAnsi="Arial" w:cs="Arial"/>
                <w:color w:val="000000" w:themeColor="text1"/>
                <w:sz w:val="18"/>
                <w:szCs w:val="18"/>
                <w:lang w:eastAsia="zh-CN"/>
              </w:rPr>
              <w:t>FFS: which codebooks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548801" w14:textId="77777777" w:rsidR="008F7909" w:rsidRPr="00D67C34" w:rsidRDefault="008F7909" w:rsidP="007622B6">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F24522"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532117"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292CE0" w14:textId="77777777" w:rsidR="008F7909" w:rsidRPr="00D67C34" w:rsidRDefault="008F7909" w:rsidP="007622B6">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AB45BA"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9E9477"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B263ED"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B06BDE"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26E55C" w14:textId="77777777" w:rsidR="008F7909" w:rsidRPr="00D67C34" w:rsidRDefault="008F7909" w:rsidP="007622B6">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39DFBA" w14:textId="77777777" w:rsidR="008F7909" w:rsidRPr="00D67C34" w:rsidRDefault="008F7909" w:rsidP="007622B6">
            <w:pPr>
              <w:rPr>
                <w:rFonts w:ascii="Arial" w:eastAsia="宋体" w:hAnsi="Arial" w:cs="Arial"/>
                <w:color w:val="000000" w:themeColor="text1"/>
                <w:sz w:val="18"/>
                <w:szCs w:val="18"/>
              </w:rPr>
            </w:pPr>
          </w:p>
        </w:tc>
      </w:tr>
      <w:tr w:rsidR="008F7909" w:rsidRPr="000E4F60" w14:paraId="20C1C7BB"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3F5C1"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t xml:space="preserve">40. </w:t>
            </w:r>
            <w:proofErr w:type="spellStart"/>
            <w:r w:rsidRPr="00D67C34">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7A7EF"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t>40-3-1-22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245DA" w14:textId="77777777" w:rsidR="008F7909" w:rsidRPr="00D67C34" w:rsidRDefault="008F7909" w:rsidP="007622B6">
            <w:pPr>
              <w:rPr>
                <w:rFonts w:ascii="Arial" w:eastAsia="宋体" w:hAnsi="Arial" w:cs="Arial"/>
                <w:color w:val="000000" w:themeColor="text1"/>
                <w:sz w:val="18"/>
                <w:szCs w:val="18"/>
                <w:lang w:eastAsia="zh-CN"/>
              </w:rPr>
            </w:pPr>
            <w:r w:rsidRPr="00D67C34">
              <w:rPr>
                <w:rFonts w:ascii="Arial" w:eastAsia="宋体" w:hAnsi="Arial" w:cs="Arial"/>
                <w:color w:val="000000" w:themeColor="text1"/>
                <w:sz w:val="18"/>
                <w:szCs w:val="18"/>
                <w:lang w:eastAsia="zh-CN"/>
              </w:rPr>
              <w:t>Max supported offset between CSI-RS (from different TRPs)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6EA7B8"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250A6B" w14:textId="77777777" w:rsidR="008F7909" w:rsidRPr="00D67C34" w:rsidRDefault="008F7909" w:rsidP="007622B6">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0D9D22"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5221B4"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E3D612" w14:textId="77777777" w:rsidR="008F7909" w:rsidRPr="00D67C34" w:rsidRDefault="008F7909" w:rsidP="007622B6">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986F04"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E7DDAB"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2FD491"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FAAACC"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773211" w14:textId="77777777" w:rsidR="008F7909" w:rsidRPr="00D67C34" w:rsidRDefault="008F7909" w:rsidP="007622B6">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C8ADD7" w14:textId="77777777" w:rsidR="008F7909" w:rsidRPr="00D67C34" w:rsidRDefault="008F7909" w:rsidP="007622B6">
            <w:pPr>
              <w:rPr>
                <w:rFonts w:ascii="Arial" w:eastAsia="宋体" w:hAnsi="Arial" w:cs="Arial"/>
                <w:color w:val="000000" w:themeColor="text1"/>
                <w:sz w:val="18"/>
                <w:szCs w:val="18"/>
              </w:rPr>
            </w:pPr>
          </w:p>
        </w:tc>
      </w:tr>
      <w:tr w:rsidR="008F7909" w:rsidRPr="000E4F60" w14:paraId="47158259"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8145E"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t xml:space="preserve">40. </w:t>
            </w:r>
            <w:proofErr w:type="spellStart"/>
            <w:r w:rsidRPr="00D67C34">
              <w:rPr>
                <w:rFonts w:ascii="Arial" w:eastAsia="宋体" w:hAnsi="Arial" w:cs="Arial"/>
                <w:color w:val="000000" w:themeColor="text1"/>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24645" w14:textId="77777777" w:rsidR="008F7909" w:rsidRPr="00D67C34" w:rsidRDefault="008F7909" w:rsidP="007622B6">
            <w:pPr>
              <w:rPr>
                <w:rFonts w:ascii="Arial" w:eastAsia="宋体" w:hAnsi="Arial" w:cs="Arial"/>
                <w:color w:val="000000" w:themeColor="text1"/>
                <w:sz w:val="18"/>
                <w:szCs w:val="18"/>
                <w:lang w:eastAsia="en-US"/>
              </w:rPr>
            </w:pPr>
            <w:r w:rsidRPr="00D67C34">
              <w:rPr>
                <w:rFonts w:ascii="Arial" w:eastAsia="宋体" w:hAnsi="Arial" w:cs="Arial"/>
                <w:color w:val="000000" w:themeColor="text1"/>
                <w:sz w:val="18"/>
                <w:szCs w:val="18"/>
                <w:lang w:eastAsia="en-US"/>
              </w:rPr>
              <w:t>40-3-1-23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EA306" w14:textId="77777777" w:rsidR="008F7909" w:rsidRPr="00D67C34" w:rsidRDefault="008F7909" w:rsidP="007622B6">
            <w:pPr>
              <w:rPr>
                <w:rFonts w:ascii="Arial" w:eastAsia="宋体" w:hAnsi="Arial" w:cs="Arial"/>
                <w:color w:val="000000" w:themeColor="text1"/>
                <w:sz w:val="18"/>
                <w:szCs w:val="18"/>
                <w:lang w:eastAsia="zh-CN"/>
              </w:rPr>
            </w:pPr>
            <w:r w:rsidRPr="00D67C34">
              <w:rPr>
                <w:rFonts w:ascii="Arial" w:eastAsia="宋体" w:hAnsi="Arial" w:cs="Arial"/>
                <w:color w:val="000000" w:themeColor="text1"/>
                <w:sz w:val="18"/>
                <w:szCs w:val="18"/>
                <w:lang w:eastAsia="zh-CN"/>
              </w:rPr>
              <w:t>Unequal number of spatial basis selection for multi-TRP CJT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2114D7"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295904" w14:textId="77777777" w:rsidR="008F7909" w:rsidRPr="00D67C34" w:rsidRDefault="008F7909" w:rsidP="007622B6">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48D148"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91A766"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CFD1A3" w14:textId="77777777" w:rsidR="008F7909" w:rsidRPr="00D67C34" w:rsidRDefault="008F7909" w:rsidP="007622B6">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AA5566"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9AF535"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BDD336"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5C9A1A"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90CF54" w14:textId="77777777" w:rsidR="008F7909" w:rsidRPr="00D67C34" w:rsidRDefault="008F7909" w:rsidP="007622B6">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6EBB55" w14:textId="77777777" w:rsidR="008F7909" w:rsidRPr="00D67C34" w:rsidRDefault="008F7909" w:rsidP="007622B6">
            <w:pPr>
              <w:rPr>
                <w:rFonts w:ascii="Arial" w:eastAsia="宋体" w:hAnsi="Arial" w:cs="Arial"/>
                <w:color w:val="000000" w:themeColor="text1"/>
                <w:sz w:val="18"/>
                <w:szCs w:val="18"/>
              </w:rPr>
            </w:pPr>
          </w:p>
        </w:tc>
      </w:tr>
      <w:tr w:rsidR="008F7909" w:rsidRPr="000E4F60" w14:paraId="0A7D290C"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365B56" w14:textId="77777777" w:rsidR="008F7909" w:rsidRPr="0064681D" w:rsidRDefault="008F7909" w:rsidP="007622B6">
            <w:pPr>
              <w:rPr>
                <w:rFonts w:ascii="Arial" w:eastAsia="宋体" w:hAnsi="Arial" w:cs="Arial"/>
                <w:color w:val="0000FF"/>
                <w:sz w:val="18"/>
                <w:szCs w:val="18"/>
                <w:lang w:eastAsia="en-US"/>
              </w:rPr>
            </w:pPr>
            <w:r w:rsidRPr="0064681D">
              <w:rPr>
                <w:rFonts w:ascii="Arial" w:eastAsia="宋体" w:hAnsi="Arial" w:cs="Arial"/>
                <w:color w:val="0000FF"/>
                <w:sz w:val="18"/>
                <w:szCs w:val="18"/>
                <w:lang w:eastAsia="en-US"/>
              </w:rPr>
              <w:t xml:space="preserve">40. </w:t>
            </w:r>
            <w:proofErr w:type="spellStart"/>
            <w:r w:rsidRPr="0064681D">
              <w:rPr>
                <w:rFonts w:ascii="Arial" w:eastAsia="宋体" w:hAnsi="Arial" w:cs="Arial"/>
                <w:color w:val="0000FF"/>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AC544" w14:textId="77777777" w:rsidR="008F7909" w:rsidRPr="0064681D" w:rsidRDefault="008F7909" w:rsidP="007622B6">
            <w:pPr>
              <w:rPr>
                <w:rFonts w:ascii="Arial" w:eastAsia="宋体" w:hAnsi="Arial" w:cs="Arial"/>
                <w:color w:val="0000FF"/>
                <w:sz w:val="18"/>
                <w:szCs w:val="18"/>
                <w:lang w:eastAsia="en-US"/>
              </w:rPr>
            </w:pPr>
            <w:r w:rsidRPr="0064681D">
              <w:rPr>
                <w:rFonts w:ascii="Arial" w:eastAsia="宋体" w:hAnsi="Arial" w:cs="Arial"/>
                <w:color w:val="0000FF"/>
                <w:sz w:val="18"/>
                <w:szCs w:val="18"/>
                <w:lang w:eastAsia="en-US"/>
              </w:rPr>
              <w:t>40-3-1-24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E7F12" w14:textId="77777777" w:rsidR="008F7909" w:rsidRPr="00D67C34" w:rsidRDefault="008F7909" w:rsidP="007622B6">
            <w:pPr>
              <w:rPr>
                <w:rFonts w:ascii="Arial" w:eastAsia="宋体" w:hAnsi="Arial" w:cs="Arial"/>
                <w:color w:val="000000" w:themeColor="text1"/>
                <w:sz w:val="18"/>
                <w:szCs w:val="18"/>
                <w:lang w:eastAsia="zh-CN"/>
              </w:rPr>
            </w:pPr>
            <w:r>
              <w:rPr>
                <w:rFonts w:ascii="Arial" w:eastAsia="宋体" w:hAnsi="Arial" w:cs="Arial"/>
                <w:color w:val="0000FF"/>
                <w:sz w:val="18"/>
                <w:szCs w:val="18"/>
                <w:lang w:eastAsia="en-US"/>
              </w:rPr>
              <w:t>T</w:t>
            </w:r>
            <w:r w:rsidRPr="0064681D">
              <w:rPr>
                <w:rFonts w:ascii="Arial" w:eastAsia="宋体" w:hAnsi="Arial" w:cs="Arial"/>
                <w:color w:val="0000FF"/>
                <w:sz w:val="18"/>
                <w:szCs w:val="18"/>
                <w:lang w:eastAsia="en-US"/>
              </w:rPr>
              <w:t xml:space="preserve">he </w:t>
            </w:r>
            <w:proofErr w:type="spellStart"/>
            <w:r>
              <w:rPr>
                <w:rFonts w:ascii="Arial" w:eastAsia="宋体" w:hAnsi="Arial" w:cs="Arial"/>
                <w:color w:val="0000FF"/>
                <w:sz w:val="18"/>
                <w:szCs w:val="18"/>
                <w:lang w:eastAsia="en-US"/>
              </w:rPr>
              <w:t>maxmum</w:t>
            </w:r>
            <w:proofErr w:type="spellEnd"/>
            <w:r>
              <w:rPr>
                <w:rFonts w:ascii="Arial" w:eastAsia="宋体" w:hAnsi="Arial" w:cs="Arial"/>
                <w:color w:val="0000FF"/>
                <w:sz w:val="18"/>
                <w:szCs w:val="18"/>
                <w:lang w:eastAsia="en-US"/>
              </w:rPr>
              <w:t xml:space="preserve"> </w:t>
            </w:r>
            <w:r w:rsidRPr="0064681D">
              <w:rPr>
                <w:rFonts w:ascii="Arial" w:eastAsia="宋体" w:hAnsi="Arial" w:cs="Arial"/>
                <w:color w:val="0000FF"/>
                <w:sz w:val="18"/>
                <w:szCs w:val="18"/>
                <w:lang w:eastAsia="en-US"/>
              </w:rPr>
              <w:t>total number of supported SD basis for M-TRP CJT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6DA64F"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921D8F" w14:textId="77777777" w:rsidR="008F7909" w:rsidRPr="00D67C34" w:rsidRDefault="008F7909" w:rsidP="007622B6">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84D058"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3967D4"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512222" w14:textId="77777777" w:rsidR="008F7909" w:rsidRPr="00D67C34" w:rsidRDefault="008F7909" w:rsidP="007622B6">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973E67"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41DD46"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D27077"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315B41"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8684D0" w14:textId="77777777" w:rsidR="008F7909" w:rsidRPr="00D67C34" w:rsidRDefault="008F7909" w:rsidP="007622B6">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A1DBE2" w14:textId="77777777" w:rsidR="008F7909" w:rsidRPr="00D67C34" w:rsidRDefault="008F7909" w:rsidP="007622B6">
            <w:pPr>
              <w:rPr>
                <w:rFonts w:ascii="Arial" w:eastAsia="宋体" w:hAnsi="Arial" w:cs="Arial"/>
                <w:color w:val="000000" w:themeColor="text1"/>
                <w:sz w:val="18"/>
                <w:szCs w:val="18"/>
              </w:rPr>
            </w:pPr>
          </w:p>
        </w:tc>
      </w:tr>
      <w:tr w:rsidR="008F7909" w:rsidRPr="000E4F60" w14:paraId="7880C3B4"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9C70D2" w14:textId="77777777" w:rsidR="008F7909" w:rsidRPr="0064681D" w:rsidRDefault="008F7909" w:rsidP="007622B6">
            <w:pPr>
              <w:rPr>
                <w:rFonts w:ascii="Arial" w:eastAsia="宋体" w:hAnsi="Arial" w:cs="Arial"/>
                <w:color w:val="0000FF"/>
                <w:sz w:val="18"/>
                <w:szCs w:val="18"/>
                <w:lang w:eastAsia="en-US"/>
              </w:rPr>
            </w:pPr>
            <w:r w:rsidRPr="0064681D">
              <w:rPr>
                <w:rFonts w:ascii="Arial" w:eastAsia="宋体" w:hAnsi="Arial" w:cs="Arial"/>
                <w:color w:val="0000FF"/>
                <w:sz w:val="18"/>
                <w:szCs w:val="18"/>
                <w:lang w:eastAsia="en-US"/>
              </w:rPr>
              <w:t xml:space="preserve">40. </w:t>
            </w:r>
            <w:proofErr w:type="spellStart"/>
            <w:r w:rsidRPr="0064681D">
              <w:rPr>
                <w:rFonts w:ascii="Arial" w:eastAsia="宋体" w:hAnsi="Arial" w:cs="Arial"/>
                <w:color w:val="0000FF"/>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122B9" w14:textId="77777777" w:rsidR="008F7909" w:rsidRPr="0064681D" w:rsidRDefault="008F7909" w:rsidP="007622B6">
            <w:pPr>
              <w:rPr>
                <w:rFonts w:ascii="Arial" w:eastAsia="宋体" w:hAnsi="Arial" w:cs="Arial"/>
                <w:color w:val="0000FF"/>
                <w:sz w:val="18"/>
                <w:szCs w:val="18"/>
                <w:lang w:eastAsia="en-US"/>
              </w:rPr>
            </w:pPr>
            <w:r w:rsidRPr="0064681D">
              <w:rPr>
                <w:rFonts w:ascii="Arial" w:eastAsia="宋体" w:hAnsi="Arial" w:cs="Arial"/>
                <w:color w:val="0000FF"/>
                <w:sz w:val="18"/>
                <w:szCs w:val="18"/>
                <w:lang w:eastAsia="en-US"/>
              </w:rPr>
              <w:t>40-3-1-2</w:t>
            </w:r>
            <w:r>
              <w:rPr>
                <w:rFonts w:ascii="Arial" w:eastAsia="宋体" w:hAnsi="Arial" w:cs="Arial"/>
                <w:color w:val="0000FF"/>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DE58F" w14:textId="77777777" w:rsidR="008F7909" w:rsidRPr="0064681D" w:rsidRDefault="008F7909" w:rsidP="007622B6">
            <w:pPr>
              <w:rPr>
                <w:rFonts w:ascii="Arial" w:eastAsia="宋体" w:hAnsi="Arial" w:cs="Arial"/>
                <w:color w:val="0000FF"/>
                <w:sz w:val="18"/>
                <w:szCs w:val="18"/>
                <w:lang w:eastAsia="zh-CN"/>
              </w:rPr>
            </w:pPr>
            <w:r>
              <w:rPr>
                <w:rFonts w:ascii="Arial" w:eastAsia="宋体" w:hAnsi="Arial" w:cs="Arial"/>
                <w:color w:val="0000FF"/>
                <w:sz w:val="18"/>
                <w:szCs w:val="18"/>
                <w:lang w:eastAsia="zh-CN"/>
              </w:rPr>
              <w:t>The supported subset of linkages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1C43F7"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682A3C" w14:textId="77777777" w:rsidR="008F7909" w:rsidRPr="00D67C34" w:rsidRDefault="008F7909" w:rsidP="007622B6">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28E890"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6E889A"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7B21F9" w14:textId="77777777" w:rsidR="008F7909" w:rsidRPr="00D67C34" w:rsidRDefault="008F7909" w:rsidP="007622B6">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D31B1F"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C450CD"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5C8877"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EBF559"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305969" w14:textId="77777777" w:rsidR="008F7909" w:rsidRPr="00D67C34" w:rsidRDefault="008F7909" w:rsidP="007622B6">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E2D135" w14:textId="77777777" w:rsidR="008F7909" w:rsidRPr="00D67C34" w:rsidRDefault="008F7909" w:rsidP="007622B6">
            <w:pPr>
              <w:rPr>
                <w:rFonts w:ascii="Arial" w:eastAsia="宋体" w:hAnsi="Arial" w:cs="Arial"/>
                <w:color w:val="000000" w:themeColor="text1"/>
                <w:sz w:val="18"/>
                <w:szCs w:val="18"/>
              </w:rPr>
            </w:pPr>
          </w:p>
        </w:tc>
      </w:tr>
      <w:tr w:rsidR="008F7909" w:rsidRPr="000E4F60" w14:paraId="4FE4F5BE"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E0CE57" w14:textId="77777777" w:rsidR="008F7909" w:rsidRPr="0064681D" w:rsidRDefault="008F7909" w:rsidP="007622B6">
            <w:pPr>
              <w:rPr>
                <w:rFonts w:ascii="Arial" w:eastAsia="宋体" w:hAnsi="Arial" w:cs="Arial"/>
                <w:color w:val="0000FF"/>
                <w:sz w:val="18"/>
                <w:szCs w:val="18"/>
                <w:lang w:eastAsia="en-US"/>
              </w:rPr>
            </w:pPr>
            <w:r w:rsidRPr="0064681D">
              <w:rPr>
                <w:rFonts w:ascii="Arial" w:eastAsia="宋体" w:hAnsi="Arial" w:cs="Arial"/>
                <w:color w:val="0000FF"/>
                <w:sz w:val="18"/>
                <w:szCs w:val="18"/>
                <w:lang w:eastAsia="en-US"/>
              </w:rPr>
              <w:t xml:space="preserve">40. </w:t>
            </w:r>
            <w:proofErr w:type="spellStart"/>
            <w:r w:rsidRPr="0064681D">
              <w:rPr>
                <w:rFonts w:ascii="Arial" w:eastAsia="宋体" w:hAnsi="Arial" w:cs="Arial"/>
                <w:color w:val="0000FF"/>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8ECD9" w14:textId="77777777" w:rsidR="008F7909" w:rsidRPr="0064681D" w:rsidRDefault="008F7909" w:rsidP="007622B6">
            <w:pPr>
              <w:rPr>
                <w:rFonts w:ascii="Arial" w:eastAsia="宋体" w:hAnsi="Arial" w:cs="Arial"/>
                <w:color w:val="0000FF"/>
                <w:sz w:val="18"/>
                <w:szCs w:val="18"/>
                <w:lang w:eastAsia="en-US"/>
              </w:rPr>
            </w:pPr>
            <w:r w:rsidRPr="0064681D">
              <w:rPr>
                <w:rFonts w:ascii="Arial" w:eastAsia="宋体" w:hAnsi="Arial" w:cs="Arial"/>
                <w:color w:val="0000FF"/>
                <w:sz w:val="18"/>
                <w:szCs w:val="18"/>
                <w:lang w:eastAsia="en-US"/>
              </w:rPr>
              <w:t>40-3-1-2</w:t>
            </w:r>
            <w:r>
              <w:rPr>
                <w:rFonts w:ascii="Arial" w:eastAsia="宋体" w:hAnsi="Arial" w:cs="Arial"/>
                <w:color w:val="0000FF"/>
                <w:sz w:val="18"/>
                <w:szCs w:val="18"/>
                <w:lang w:eastAsia="en-US"/>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30372" w14:textId="77777777" w:rsidR="008F7909" w:rsidRPr="008162F6" w:rsidRDefault="008F7909" w:rsidP="007622B6">
            <w:pPr>
              <w:rPr>
                <w:rFonts w:asciiTheme="majorHAnsi" w:eastAsia="宋体" w:hAnsiTheme="majorHAnsi" w:cstheme="majorHAnsi"/>
                <w:color w:val="0000FF"/>
                <w:sz w:val="18"/>
                <w:szCs w:val="18"/>
                <w:lang w:eastAsia="zh-CN"/>
              </w:rPr>
            </w:pPr>
            <w:r>
              <w:rPr>
                <w:rFonts w:asciiTheme="majorHAnsi" w:eastAsiaTheme="minorEastAsia" w:hAnsiTheme="majorHAnsi" w:cstheme="majorHAnsi"/>
                <w:color w:val="0000FF"/>
                <w:sz w:val="18"/>
                <w:szCs w:val="18"/>
                <w:lang w:val="en-US" w:eastAsia="zh-CN"/>
              </w:rPr>
              <w:t>T</w:t>
            </w:r>
            <w:r w:rsidRPr="008162F6">
              <w:rPr>
                <w:rFonts w:asciiTheme="majorHAnsi" w:eastAsiaTheme="minorEastAsia" w:hAnsiTheme="majorHAnsi" w:cstheme="majorHAnsi"/>
                <w:color w:val="0000FF"/>
                <w:sz w:val="18"/>
                <w:szCs w:val="18"/>
                <w:lang w:val="en-US" w:eastAsia="zh-CN"/>
              </w:rPr>
              <w:t xml:space="preserve">he supported value of </w:t>
            </w:r>
            <w:r w:rsidRPr="008162F6">
              <w:rPr>
                <w:rFonts w:asciiTheme="majorHAnsi" w:hAnsiTheme="majorHAnsi" w:cstheme="majorHAnsi"/>
                <w:color w:val="0000FF"/>
                <w:sz w:val="18"/>
                <w:szCs w:val="18"/>
              </w:rPr>
              <w:t xml:space="preserve">Z/Z’ </w:t>
            </w:r>
            <w:r w:rsidRPr="008162F6">
              <w:rPr>
                <w:rFonts w:asciiTheme="majorHAnsi" w:eastAsiaTheme="minorEastAsia" w:hAnsiTheme="majorHAnsi" w:cstheme="majorHAnsi"/>
                <w:color w:val="0000FF"/>
                <w:sz w:val="18"/>
                <w:szCs w:val="18"/>
                <w:lang w:val="en-US" w:eastAsia="zh-CN"/>
              </w:rPr>
              <w:t xml:space="preserve">for </w:t>
            </w:r>
            <w:r w:rsidRPr="008162F6">
              <w:rPr>
                <w:rFonts w:asciiTheme="majorHAnsi" w:hAnsiTheme="majorHAnsi" w:cstheme="majorHAnsi"/>
                <w:color w:val="0000FF"/>
                <w:sz w:val="18"/>
                <w:szCs w:val="18"/>
              </w:rPr>
              <w:t>N</w:t>
            </w:r>
            <w:r w:rsidRPr="008162F6">
              <w:rPr>
                <w:rFonts w:asciiTheme="majorHAnsi" w:hAnsiTheme="majorHAnsi" w:cstheme="majorHAnsi"/>
                <w:color w:val="0000FF"/>
                <w:sz w:val="18"/>
                <w:szCs w:val="18"/>
                <w:vertAlign w:val="subscript"/>
              </w:rPr>
              <w:t>TRP</w:t>
            </w:r>
            <w:r w:rsidRPr="008162F6">
              <w:rPr>
                <w:rFonts w:asciiTheme="majorHAnsi" w:hAnsiTheme="majorHAnsi" w:cstheme="majorHAnsi"/>
                <w:color w:val="0000FF"/>
                <w:sz w:val="18"/>
                <w:szCs w:val="18"/>
              </w:rPr>
              <w:t>&gt;1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27F240"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853FD0" w14:textId="77777777" w:rsidR="008F7909" w:rsidRPr="00D67C34" w:rsidRDefault="008F7909" w:rsidP="007622B6">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EE021A"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D37CE2"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6AB0FC" w14:textId="77777777" w:rsidR="008F7909" w:rsidRPr="00D67C34" w:rsidRDefault="008F7909" w:rsidP="007622B6">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1486F2"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89ABC3"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8F1403"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FF6519"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D637CA" w14:textId="77777777" w:rsidR="008F7909" w:rsidRPr="00D67C34" w:rsidRDefault="008F7909" w:rsidP="007622B6">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271F35" w14:textId="77777777" w:rsidR="008F7909" w:rsidRPr="00D67C34" w:rsidRDefault="008F7909" w:rsidP="007622B6">
            <w:pPr>
              <w:rPr>
                <w:rFonts w:ascii="Arial" w:eastAsia="宋体" w:hAnsi="Arial" w:cs="Arial"/>
                <w:color w:val="000000" w:themeColor="text1"/>
                <w:sz w:val="18"/>
                <w:szCs w:val="18"/>
              </w:rPr>
            </w:pPr>
          </w:p>
        </w:tc>
      </w:tr>
      <w:tr w:rsidR="008F7909" w:rsidRPr="000E4F60" w14:paraId="3C3E383C"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B44A6D" w14:textId="77777777" w:rsidR="008F7909" w:rsidRPr="0064681D" w:rsidRDefault="008F7909" w:rsidP="007622B6">
            <w:pPr>
              <w:rPr>
                <w:rFonts w:ascii="Arial" w:eastAsia="宋体" w:hAnsi="Arial" w:cs="Arial"/>
                <w:color w:val="0000FF"/>
                <w:sz w:val="18"/>
                <w:szCs w:val="18"/>
                <w:lang w:eastAsia="en-US"/>
              </w:rPr>
            </w:pPr>
            <w:r w:rsidRPr="0064681D">
              <w:rPr>
                <w:rFonts w:ascii="Arial" w:eastAsia="宋体" w:hAnsi="Arial" w:cs="Arial"/>
                <w:color w:val="0000FF"/>
                <w:sz w:val="18"/>
                <w:szCs w:val="18"/>
                <w:lang w:eastAsia="en-US"/>
              </w:rPr>
              <w:t xml:space="preserve">40. </w:t>
            </w:r>
            <w:proofErr w:type="spellStart"/>
            <w:r w:rsidRPr="0064681D">
              <w:rPr>
                <w:rFonts w:ascii="Arial" w:eastAsia="宋体" w:hAnsi="Arial" w:cs="Arial"/>
                <w:color w:val="0000FF"/>
                <w:sz w:val="18"/>
                <w:szCs w:val="18"/>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7E741" w14:textId="77777777" w:rsidR="008F7909" w:rsidRPr="0064681D" w:rsidRDefault="008F7909" w:rsidP="007622B6">
            <w:pPr>
              <w:rPr>
                <w:rFonts w:ascii="Arial" w:eastAsia="宋体" w:hAnsi="Arial" w:cs="Arial"/>
                <w:color w:val="0000FF"/>
                <w:sz w:val="18"/>
                <w:szCs w:val="18"/>
                <w:lang w:eastAsia="en-US"/>
              </w:rPr>
            </w:pPr>
            <w:r w:rsidRPr="0064681D">
              <w:rPr>
                <w:rFonts w:ascii="Arial" w:eastAsia="宋体" w:hAnsi="Arial" w:cs="Arial"/>
                <w:color w:val="0000FF"/>
                <w:sz w:val="18"/>
                <w:szCs w:val="18"/>
                <w:lang w:eastAsia="en-US"/>
              </w:rPr>
              <w:t>40-3-1-2</w:t>
            </w:r>
            <w:r>
              <w:rPr>
                <w:rFonts w:ascii="Arial" w:eastAsia="宋体" w:hAnsi="Arial" w:cs="Arial"/>
                <w:color w:val="0000FF"/>
                <w:sz w:val="18"/>
                <w:szCs w:val="18"/>
                <w:lang w:eastAsia="en-US"/>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F702B" w14:textId="77777777" w:rsidR="008F7909" w:rsidRPr="008162F6" w:rsidRDefault="008F7909" w:rsidP="007622B6">
            <w:pPr>
              <w:rPr>
                <w:rFonts w:asciiTheme="majorHAnsi" w:eastAsiaTheme="minorEastAsia" w:hAnsiTheme="majorHAnsi" w:cstheme="majorHAnsi"/>
                <w:color w:val="0000FF"/>
                <w:sz w:val="18"/>
                <w:szCs w:val="18"/>
                <w:lang w:val="en-US" w:eastAsia="zh-CN"/>
              </w:rPr>
            </w:pPr>
            <w:r>
              <w:rPr>
                <w:rFonts w:asciiTheme="majorHAnsi" w:eastAsiaTheme="minorEastAsia" w:hAnsiTheme="majorHAnsi" w:cstheme="majorHAnsi"/>
                <w:color w:val="0000FF"/>
                <w:sz w:val="18"/>
                <w:szCs w:val="18"/>
                <w:lang w:val="en-US" w:eastAsia="zh-CN"/>
              </w:rPr>
              <w:t>T</w:t>
            </w:r>
            <w:r w:rsidRPr="008162F6">
              <w:rPr>
                <w:rFonts w:asciiTheme="majorHAnsi" w:eastAsiaTheme="minorEastAsia" w:hAnsiTheme="majorHAnsi" w:cstheme="majorHAnsi"/>
                <w:color w:val="0000FF"/>
                <w:sz w:val="18"/>
                <w:szCs w:val="18"/>
                <w:lang w:val="en-US" w:eastAsia="zh-CN"/>
              </w:rPr>
              <w:t xml:space="preserve">he supported value of </w:t>
            </w:r>
            <w:r>
              <w:rPr>
                <w:rFonts w:asciiTheme="majorHAnsi" w:hAnsiTheme="majorHAnsi" w:cstheme="majorHAnsi"/>
                <w:color w:val="0000FF"/>
                <w:sz w:val="18"/>
                <w:szCs w:val="18"/>
              </w:rPr>
              <w:t>CPU occupation</w:t>
            </w:r>
            <w:r w:rsidRPr="008162F6">
              <w:rPr>
                <w:rFonts w:asciiTheme="majorHAnsi" w:hAnsiTheme="majorHAnsi" w:cstheme="majorHAnsi"/>
                <w:color w:val="0000FF"/>
                <w:sz w:val="18"/>
                <w:szCs w:val="18"/>
              </w:rPr>
              <w:t xml:space="preserve"> </w:t>
            </w:r>
            <w:r w:rsidRPr="008162F6">
              <w:rPr>
                <w:rFonts w:asciiTheme="majorHAnsi" w:eastAsiaTheme="minorEastAsia" w:hAnsiTheme="majorHAnsi" w:cstheme="majorHAnsi"/>
                <w:color w:val="0000FF"/>
                <w:sz w:val="18"/>
                <w:szCs w:val="18"/>
                <w:lang w:val="en-US" w:eastAsia="zh-CN"/>
              </w:rPr>
              <w:t xml:space="preserve">for </w:t>
            </w:r>
            <w:r w:rsidRPr="008162F6">
              <w:rPr>
                <w:rFonts w:asciiTheme="majorHAnsi" w:hAnsiTheme="majorHAnsi" w:cstheme="majorHAnsi"/>
                <w:color w:val="0000FF"/>
                <w:sz w:val="18"/>
                <w:szCs w:val="18"/>
              </w:rPr>
              <w:t>N</w:t>
            </w:r>
            <w:r w:rsidRPr="008162F6">
              <w:rPr>
                <w:rFonts w:asciiTheme="majorHAnsi" w:hAnsiTheme="majorHAnsi" w:cstheme="majorHAnsi"/>
                <w:color w:val="0000FF"/>
                <w:sz w:val="18"/>
                <w:szCs w:val="18"/>
                <w:vertAlign w:val="subscript"/>
              </w:rPr>
              <w:t>TRP</w:t>
            </w:r>
            <w:r w:rsidRPr="008162F6">
              <w:rPr>
                <w:rFonts w:asciiTheme="majorHAnsi" w:hAnsiTheme="majorHAnsi" w:cstheme="majorHAnsi"/>
                <w:color w:val="0000FF"/>
                <w:sz w:val="18"/>
                <w:szCs w:val="18"/>
              </w:rPr>
              <w:t>&gt;1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CF0D5F" w14:textId="77777777" w:rsidR="008F7909" w:rsidRPr="00D67C34" w:rsidRDefault="008F7909" w:rsidP="007622B6">
            <w:pPr>
              <w:rPr>
                <w:rFonts w:ascii="Arial" w:eastAsia="宋体" w:hAnsi="Arial" w:cs="Arial"/>
                <w:color w:val="000000" w:themeColor="text1"/>
                <w:sz w:val="18"/>
                <w:szCs w:val="18"/>
                <w:lang w:eastAsia="zh-CN"/>
              </w:rPr>
            </w:pPr>
            <w:r w:rsidRPr="00F22F65">
              <w:rPr>
                <w:rFonts w:ascii="Arial" w:eastAsia="宋体" w:hAnsi="Arial" w:cs="Arial" w:hint="eastAsia"/>
                <w:color w:val="0000FF"/>
                <w:sz w:val="18"/>
                <w:szCs w:val="18"/>
                <w:lang w:eastAsia="zh-CN"/>
              </w:rPr>
              <w:t>{</w:t>
            </w:r>
            <w:r w:rsidRPr="00F22F65">
              <w:rPr>
                <w:rFonts w:ascii="Arial" w:eastAsia="宋体" w:hAnsi="Arial" w:cs="Arial"/>
                <w:color w:val="0000FF"/>
                <w:sz w:val="18"/>
                <w:szCs w:val="18"/>
                <w:lang w:eastAsia="zh-CN"/>
              </w:rPr>
              <w:t>1, 1.5,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40B0A1" w14:textId="77777777" w:rsidR="008F7909" w:rsidRPr="00D67C34" w:rsidRDefault="008F7909" w:rsidP="007622B6">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C4F664"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2D355E"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652539" w14:textId="77777777" w:rsidR="008F7909" w:rsidRPr="00D67C34" w:rsidRDefault="008F7909" w:rsidP="007622B6">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51DFE3" w14:textId="77777777" w:rsidR="008F7909" w:rsidRPr="00D67C34" w:rsidRDefault="008F7909" w:rsidP="007622B6">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06DBAF"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26A8B5"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230352" w14:textId="77777777" w:rsidR="008F7909" w:rsidRPr="00D67C34" w:rsidRDefault="008F7909" w:rsidP="007622B6">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4312EB" w14:textId="77777777" w:rsidR="008F7909" w:rsidRPr="00D67C34" w:rsidRDefault="008F7909" w:rsidP="007622B6">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3988B3" w14:textId="77777777" w:rsidR="008F7909" w:rsidRPr="00D67C34" w:rsidRDefault="008F7909" w:rsidP="007622B6">
            <w:pPr>
              <w:rPr>
                <w:rFonts w:ascii="Arial" w:eastAsia="宋体" w:hAnsi="Arial" w:cs="Arial"/>
                <w:color w:val="000000" w:themeColor="text1"/>
                <w:sz w:val="18"/>
                <w:szCs w:val="18"/>
              </w:rPr>
            </w:pPr>
          </w:p>
        </w:tc>
      </w:tr>
    </w:tbl>
    <w:p w14:paraId="3A001D47" w14:textId="77777777" w:rsidR="008F7909" w:rsidRDefault="008F7909" w:rsidP="008F7909">
      <w:pPr>
        <w:pStyle w:val="a4"/>
        <w:rPr>
          <w:b/>
          <w:bCs/>
          <w:sz w:val="22"/>
          <w:szCs w:val="22"/>
          <w:u w:val="single"/>
        </w:rPr>
      </w:pPr>
    </w:p>
    <w:p w14:paraId="31701193" w14:textId="77777777" w:rsidR="008F7909" w:rsidRPr="00E30390" w:rsidRDefault="008F7909" w:rsidP="008F7909">
      <w:pPr>
        <w:rPr>
          <w:rFonts w:eastAsiaTheme="minorEastAsia"/>
          <w:b/>
          <w:bCs/>
          <w:i/>
          <w:iCs/>
          <w:lang w:val="en-US" w:eastAsia="zh-CN"/>
        </w:rPr>
      </w:pPr>
      <w:r w:rsidRPr="00E30390">
        <w:rPr>
          <w:rFonts w:eastAsiaTheme="minorEastAsia"/>
          <w:b/>
          <w:bCs/>
          <w:i/>
          <w:iCs/>
          <w:lang w:val="en-US" w:eastAsia="zh-CN"/>
        </w:rPr>
        <w:t xml:space="preserve">Proposal </w:t>
      </w:r>
      <w:r>
        <w:rPr>
          <w:rFonts w:eastAsiaTheme="minorEastAsia"/>
          <w:b/>
          <w:bCs/>
          <w:i/>
          <w:iCs/>
          <w:lang w:val="en-US" w:eastAsia="zh-CN"/>
        </w:rPr>
        <w:t>4-1</w:t>
      </w:r>
      <w:r w:rsidRPr="00E30390">
        <w:rPr>
          <w:rFonts w:eastAsiaTheme="minorEastAsia"/>
          <w:b/>
          <w:bCs/>
          <w:i/>
          <w:iCs/>
          <w:lang w:val="en-US" w:eastAsia="zh-CN"/>
        </w:rPr>
        <w:t>: define a UE capability to indicate the total number of supported SD basis combinations.</w:t>
      </w:r>
    </w:p>
    <w:p w14:paraId="335EF3A5" w14:textId="77777777" w:rsidR="008F7909" w:rsidRDefault="008F7909" w:rsidP="008F7909">
      <w:pPr>
        <w:rPr>
          <w:rFonts w:eastAsiaTheme="minorEastAsia"/>
          <w:lang w:val="en-US" w:eastAsia="zh-CN"/>
        </w:rPr>
      </w:pPr>
    </w:p>
    <w:p w14:paraId="5CB5C01B" w14:textId="77777777" w:rsidR="008F7909" w:rsidRDefault="008F7909" w:rsidP="008F7909">
      <w:pPr>
        <w:rPr>
          <w:rFonts w:eastAsiaTheme="minorEastAsia"/>
          <w:b/>
          <w:bCs/>
          <w:i/>
          <w:iCs/>
          <w:lang w:val="en-US" w:eastAsia="zh-CN"/>
        </w:rPr>
      </w:pPr>
      <w:r w:rsidRPr="006F5F60">
        <w:rPr>
          <w:rFonts w:eastAsiaTheme="minorEastAsia"/>
          <w:b/>
          <w:bCs/>
          <w:i/>
          <w:iCs/>
          <w:lang w:val="en-US" w:eastAsia="zh-CN"/>
        </w:rPr>
        <w:t xml:space="preserve">Proposal </w:t>
      </w:r>
      <w:r>
        <w:rPr>
          <w:rFonts w:eastAsiaTheme="minorEastAsia"/>
          <w:b/>
          <w:bCs/>
          <w:i/>
          <w:iCs/>
          <w:lang w:val="en-US" w:eastAsia="zh-CN"/>
        </w:rPr>
        <w:t>4-2</w:t>
      </w:r>
      <w:r w:rsidRPr="006F5F60">
        <w:rPr>
          <w:rFonts w:eastAsiaTheme="minorEastAsia"/>
          <w:b/>
          <w:bCs/>
          <w:i/>
          <w:iCs/>
          <w:lang w:val="en-US" w:eastAsia="zh-CN"/>
        </w:rPr>
        <w:t xml:space="preserve">: define a UE capability to indicate the </w:t>
      </w:r>
      <w:r>
        <w:rPr>
          <w:rFonts w:eastAsiaTheme="minorEastAsia"/>
          <w:b/>
          <w:bCs/>
          <w:i/>
          <w:iCs/>
          <w:lang w:val="en-US" w:eastAsia="zh-CN"/>
        </w:rPr>
        <w:t>supported subset of linkages</w:t>
      </w:r>
      <w:r w:rsidRPr="006F5F60">
        <w:rPr>
          <w:rFonts w:eastAsiaTheme="minorEastAsia"/>
          <w:b/>
          <w:bCs/>
          <w:i/>
          <w:iCs/>
          <w:lang w:val="en-US" w:eastAsia="zh-CN"/>
        </w:rPr>
        <w:t>.</w:t>
      </w:r>
    </w:p>
    <w:p w14:paraId="4397AA5E" w14:textId="77777777" w:rsidR="008F7909" w:rsidRDefault="008F7909" w:rsidP="008F7909">
      <w:pPr>
        <w:pStyle w:val="a4"/>
        <w:rPr>
          <w:b/>
          <w:bCs/>
          <w:sz w:val="22"/>
          <w:szCs w:val="22"/>
          <w:u w:val="single"/>
          <w:lang w:val="en-US"/>
        </w:rPr>
      </w:pPr>
    </w:p>
    <w:p w14:paraId="2C6FBAD5" w14:textId="77777777" w:rsidR="008F7909" w:rsidRDefault="008F7909" w:rsidP="008F7909">
      <w:pPr>
        <w:rPr>
          <w:rFonts w:eastAsiaTheme="minorEastAsia"/>
          <w:b/>
          <w:bCs/>
          <w:i/>
          <w:iCs/>
          <w:lang w:val="en-US" w:eastAsia="zh-CN"/>
        </w:rPr>
      </w:pPr>
      <w:r w:rsidRPr="00586C9D">
        <w:rPr>
          <w:rFonts w:eastAsiaTheme="minorEastAsia"/>
          <w:b/>
          <w:bCs/>
          <w:i/>
          <w:iCs/>
          <w:lang w:val="en-US" w:eastAsia="zh-CN"/>
        </w:rPr>
        <w:t xml:space="preserve">Proposal </w:t>
      </w:r>
      <w:r>
        <w:rPr>
          <w:rFonts w:eastAsiaTheme="minorEastAsia"/>
          <w:b/>
          <w:bCs/>
          <w:i/>
          <w:iCs/>
          <w:lang w:val="en-US" w:eastAsia="zh-CN"/>
        </w:rPr>
        <w:t>4-3</w:t>
      </w:r>
      <w:r w:rsidRPr="00586C9D">
        <w:rPr>
          <w:rFonts w:eastAsiaTheme="minorEastAsia"/>
          <w:b/>
          <w:bCs/>
          <w:i/>
          <w:iCs/>
          <w:lang w:val="en-US" w:eastAsia="zh-CN"/>
        </w:rPr>
        <w:t xml:space="preserve">: define a UE capability to indicate the supported value of </w:t>
      </w:r>
      <w:r w:rsidRPr="00586C9D">
        <w:rPr>
          <w:b/>
          <w:bCs/>
          <w:i/>
          <w:iCs/>
        </w:rPr>
        <w:t xml:space="preserve">Z/Z’ </w:t>
      </w:r>
      <w:r w:rsidRPr="00586C9D">
        <w:rPr>
          <w:rFonts w:eastAsiaTheme="minorEastAsia"/>
          <w:b/>
          <w:bCs/>
          <w:i/>
          <w:iCs/>
          <w:lang w:val="en-US" w:eastAsia="zh-CN"/>
        </w:rPr>
        <w:t xml:space="preserve">for </w:t>
      </w:r>
      <w:r w:rsidRPr="00586C9D">
        <w:rPr>
          <w:b/>
          <w:bCs/>
          <w:i/>
          <w:iCs/>
        </w:rPr>
        <w:t>N</w:t>
      </w:r>
      <w:r w:rsidRPr="00586C9D">
        <w:rPr>
          <w:b/>
          <w:bCs/>
          <w:i/>
          <w:iCs/>
          <w:vertAlign w:val="subscript"/>
        </w:rPr>
        <w:t>TRP</w:t>
      </w:r>
      <w:r w:rsidRPr="00586C9D">
        <w:rPr>
          <w:b/>
          <w:bCs/>
          <w:i/>
          <w:iCs/>
        </w:rPr>
        <w:t>&gt;1</w:t>
      </w:r>
      <w:r w:rsidRPr="00586C9D">
        <w:rPr>
          <w:rFonts w:eastAsiaTheme="minorEastAsia"/>
          <w:b/>
          <w:bCs/>
          <w:i/>
          <w:iCs/>
          <w:lang w:val="en-US" w:eastAsia="zh-CN"/>
        </w:rPr>
        <w:t>.</w:t>
      </w:r>
    </w:p>
    <w:p w14:paraId="555F3952" w14:textId="77777777" w:rsidR="008F7909" w:rsidRDefault="008F7909" w:rsidP="008F7909">
      <w:pPr>
        <w:rPr>
          <w:rFonts w:eastAsiaTheme="minorEastAsia"/>
          <w:b/>
          <w:bCs/>
          <w:i/>
          <w:iCs/>
          <w:lang w:val="en-US" w:eastAsia="zh-CN"/>
        </w:rPr>
      </w:pPr>
    </w:p>
    <w:p w14:paraId="4126E49E" w14:textId="77777777" w:rsidR="008F7909" w:rsidRDefault="008F7909" w:rsidP="008F7909">
      <w:pPr>
        <w:rPr>
          <w:rFonts w:eastAsiaTheme="minorEastAsia"/>
          <w:b/>
          <w:bCs/>
          <w:i/>
          <w:iCs/>
          <w:lang w:val="en-US" w:eastAsia="zh-CN"/>
        </w:rPr>
      </w:pPr>
      <w:r w:rsidRPr="00586C9D">
        <w:rPr>
          <w:rFonts w:eastAsiaTheme="minorEastAsia"/>
          <w:b/>
          <w:bCs/>
          <w:i/>
          <w:iCs/>
          <w:lang w:val="en-US" w:eastAsia="zh-CN"/>
        </w:rPr>
        <w:t xml:space="preserve">Proposal </w:t>
      </w:r>
      <w:r>
        <w:rPr>
          <w:rFonts w:eastAsiaTheme="minorEastAsia"/>
          <w:b/>
          <w:bCs/>
          <w:i/>
          <w:iCs/>
          <w:lang w:val="en-US" w:eastAsia="zh-CN"/>
        </w:rPr>
        <w:t>4-4</w:t>
      </w:r>
      <w:r w:rsidRPr="00586C9D">
        <w:rPr>
          <w:rFonts w:eastAsiaTheme="minorEastAsia"/>
          <w:b/>
          <w:bCs/>
          <w:i/>
          <w:iCs/>
          <w:lang w:val="en-US" w:eastAsia="zh-CN"/>
        </w:rPr>
        <w:t xml:space="preserve">: define a UE capability to indicate the supported value of </w:t>
      </w:r>
      <w:r>
        <w:rPr>
          <w:b/>
          <w:bCs/>
          <w:i/>
          <w:iCs/>
        </w:rPr>
        <w:t>CPU occupation</w:t>
      </w:r>
      <w:r w:rsidRPr="00586C9D">
        <w:rPr>
          <w:b/>
          <w:bCs/>
          <w:i/>
          <w:iCs/>
        </w:rPr>
        <w:t xml:space="preserve"> </w:t>
      </w:r>
      <w:r w:rsidRPr="00586C9D">
        <w:rPr>
          <w:rFonts w:eastAsiaTheme="minorEastAsia"/>
          <w:b/>
          <w:bCs/>
          <w:i/>
          <w:iCs/>
          <w:lang w:val="en-US" w:eastAsia="zh-CN"/>
        </w:rPr>
        <w:t xml:space="preserve">for </w:t>
      </w:r>
      <w:r w:rsidRPr="00586C9D">
        <w:rPr>
          <w:b/>
          <w:bCs/>
          <w:i/>
          <w:iCs/>
        </w:rPr>
        <w:t>N</w:t>
      </w:r>
      <w:r w:rsidRPr="00586C9D">
        <w:rPr>
          <w:b/>
          <w:bCs/>
          <w:i/>
          <w:iCs/>
          <w:vertAlign w:val="subscript"/>
        </w:rPr>
        <w:t>TRP</w:t>
      </w:r>
      <w:r w:rsidRPr="00586C9D">
        <w:rPr>
          <w:b/>
          <w:bCs/>
          <w:i/>
          <w:iCs/>
        </w:rPr>
        <w:t>&gt;1</w:t>
      </w:r>
      <w:r w:rsidRPr="00586C9D">
        <w:rPr>
          <w:rFonts w:eastAsiaTheme="minorEastAsia"/>
          <w:b/>
          <w:bCs/>
          <w:i/>
          <w:iCs/>
          <w:lang w:val="en-US" w:eastAsia="zh-CN"/>
        </w:rPr>
        <w:t>.</w:t>
      </w:r>
    </w:p>
    <w:p w14:paraId="0C1D5579" w14:textId="77777777" w:rsidR="008F7909" w:rsidRPr="00F633C6" w:rsidRDefault="008F7909" w:rsidP="008F7909">
      <w:pPr>
        <w:widowControl w:val="0"/>
        <w:snapToGrid w:val="0"/>
        <w:jc w:val="both"/>
        <w:rPr>
          <w:b/>
          <w:szCs w:val="16"/>
          <w:highlight w:val="green"/>
          <w:lang w:val="en-US"/>
        </w:rPr>
      </w:pPr>
    </w:p>
    <w:p w14:paraId="5C64AECA" w14:textId="77777777" w:rsidR="008F7909" w:rsidRDefault="008F7909" w:rsidP="008F7909">
      <w:pPr>
        <w:rPr>
          <w:rFonts w:eastAsiaTheme="minorEastAsia"/>
          <w:b/>
          <w:bCs/>
          <w:i/>
          <w:iCs/>
          <w:lang w:val="en-US" w:eastAsia="zh-CN"/>
        </w:rPr>
      </w:pPr>
      <w:r w:rsidRPr="00586C9D">
        <w:rPr>
          <w:rFonts w:eastAsiaTheme="minorEastAsia"/>
          <w:b/>
          <w:bCs/>
          <w:i/>
          <w:iCs/>
          <w:lang w:val="en-US" w:eastAsia="zh-CN"/>
        </w:rPr>
        <w:t xml:space="preserve">Proposal </w:t>
      </w:r>
      <w:r>
        <w:rPr>
          <w:rFonts w:eastAsiaTheme="minorEastAsia"/>
          <w:b/>
          <w:bCs/>
          <w:i/>
          <w:iCs/>
          <w:lang w:val="en-US" w:eastAsia="zh-CN"/>
        </w:rPr>
        <w:t>4-5</w:t>
      </w:r>
      <w:r w:rsidRPr="00586C9D">
        <w:rPr>
          <w:rFonts w:eastAsiaTheme="minorEastAsia"/>
          <w:b/>
          <w:bCs/>
          <w:i/>
          <w:iCs/>
          <w:lang w:val="en-US" w:eastAsia="zh-CN"/>
        </w:rPr>
        <w:t xml:space="preserve">: </w:t>
      </w:r>
      <w:r>
        <w:rPr>
          <w:rFonts w:eastAsiaTheme="minorEastAsia"/>
          <w:b/>
          <w:bCs/>
          <w:i/>
          <w:iCs/>
          <w:lang w:val="en-US" w:eastAsia="zh-CN"/>
        </w:rPr>
        <w:t>F</w:t>
      </w:r>
      <w:r w:rsidRPr="00B15316">
        <w:rPr>
          <w:rFonts w:eastAsiaTheme="minorEastAsia"/>
          <w:b/>
          <w:bCs/>
          <w:i/>
          <w:iCs/>
          <w:lang w:val="en-US" w:eastAsia="zh-CN"/>
        </w:rPr>
        <w:t xml:space="preserve">or </w:t>
      </w:r>
      <w:r>
        <w:rPr>
          <w:rFonts w:eastAsiaTheme="minorEastAsia"/>
          <w:b/>
          <w:bCs/>
          <w:i/>
          <w:iCs/>
          <w:lang w:val="en-US" w:eastAsia="zh-CN"/>
        </w:rPr>
        <w:t xml:space="preserve">FG </w:t>
      </w:r>
      <w:r w:rsidRPr="00B15316">
        <w:rPr>
          <w:rFonts w:eastAsiaTheme="minorEastAsia"/>
          <w:b/>
          <w:bCs/>
          <w:i/>
          <w:iCs/>
          <w:lang w:val="en-US" w:eastAsia="zh-CN"/>
        </w:rPr>
        <w:t>40-3-1-3, 40-3-1-4, 40-3-1-7 and 40-3-1-8, no need to split for mode 1/2</w:t>
      </w:r>
      <w:r>
        <w:rPr>
          <w:rFonts w:eastAsiaTheme="minorEastAsia"/>
          <w:b/>
          <w:bCs/>
          <w:i/>
          <w:iCs/>
          <w:lang w:val="en-US" w:eastAsia="zh-CN"/>
        </w:rPr>
        <w:t>.</w:t>
      </w:r>
    </w:p>
    <w:p w14:paraId="1D925F31" w14:textId="77777777" w:rsidR="008F7909" w:rsidRDefault="008F7909" w:rsidP="008F7909">
      <w:pPr>
        <w:rPr>
          <w:rFonts w:eastAsiaTheme="minorEastAsia"/>
          <w:b/>
          <w:bCs/>
          <w:i/>
          <w:iCs/>
          <w:lang w:val="en-US" w:eastAsia="zh-CN"/>
        </w:rPr>
      </w:pPr>
    </w:p>
    <w:p w14:paraId="135A8C2E" w14:textId="77777777" w:rsidR="008F7909" w:rsidRDefault="008F7909" w:rsidP="008F7909">
      <w:pPr>
        <w:rPr>
          <w:rFonts w:eastAsiaTheme="minorEastAsia"/>
          <w:b/>
          <w:bCs/>
          <w:i/>
          <w:iCs/>
          <w:lang w:val="en-US" w:eastAsia="zh-CN"/>
        </w:rPr>
      </w:pPr>
      <w:r w:rsidRPr="00586C9D">
        <w:rPr>
          <w:rFonts w:eastAsiaTheme="minorEastAsia"/>
          <w:b/>
          <w:bCs/>
          <w:i/>
          <w:iCs/>
          <w:lang w:val="en-US" w:eastAsia="zh-CN"/>
        </w:rPr>
        <w:t xml:space="preserve">Proposal </w:t>
      </w:r>
      <w:r>
        <w:rPr>
          <w:rFonts w:eastAsiaTheme="minorEastAsia"/>
          <w:b/>
          <w:bCs/>
          <w:i/>
          <w:iCs/>
          <w:lang w:val="en-US" w:eastAsia="zh-CN"/>
        </w:rPr>
        <w:t>4-6</w:t>
      </w:r>
      <w:r w:rsidRPr="00586C9D">
        <w:rPr>
          <w:rFonts w:eastAsiaTheme="minorEastAsia"/>
          <w:b/>
          <w:bCs/>
          <w:i/>
          <w:iCs/>
          <w:lang w:val="en-US" w:eastAsia="zh-CN"/>
        </w:rPr>
        <w:t xml:space="preserve">: </w:t>
      </w:r>
      <w:r>
        <w:rPr>
          <w:rFonts w:eastAsiaTheme="minorEastAsia"/>
          <w:b/>
          <w:bCs/>
          <w:i/>
          <w:iCs/>
          <w:lang w:val="en-US" w:eastAsia="zh-CN"/>
        </w:rPr>
        <w:t xml:space="preserve">FG </w:t>
      </w:r>
      <w:r w:rsidRPr="00B15316">
        <w:rPr>
          <w:rFonts w:eastAsiaTheme="minorEastAsia"/>
          <w:b/>
          <w:bCs/>
          <w:i/>
          <w:iCs/>
          <w:lang w:val="en-US" w:eastAsia="zh-CN"/>
        </w:rPr>
        <w:t>40-3-1-</w:t>
      </w:r>
      <w:r>
        <w:rPr>
          <w:rFonts w:eastAsiaTheme="minorEastAsia"/>
          <w:b/>
          <w:bCs/>
          <w:i/>
          <w:iCs/>
          <w:lang w:val="en-US" w:eastAsia="zh-CN"/>
        </w:rPr>
        <w:t xml:space="preserve">10 can be deleted because there are </w:t>
      </w:r>
      <w:r w:rsidRPr="007C258C">
        <w:rPr>
          <w:rFonts w:eastAsiaTheme="minorEastAsia"/>
          <w:b/>
          <w:bCs/>
          <w:i/>
          <w:iCs/>
          <w:lang w:val="en-US" w:eastAsia="zh-CN"/>
        </w:rPr>
        <w:t>FGs 40-3-1-15 and 40-3-1-16</w:t>
      </w:r>
      <w:r>
        <w:rPr>
          <w:rFonts w:eastAsiaTheme="minorEastAsia"/>
          <w:b/>
          <w:bCs/>
          <w:i/>
          <w:iCs/>
          <w:lang w:val="en-US" w:eastAsia="zh-CN"/>
        </w:rPr>
        <w:t>.</w:t>
      </w:r>
    </w:p>
    <w:p w14:paraId="412148E8" w14:textId="4073A6D9" w:rsidR="008F7909" w:rsidRDefault="008F7909" w:rsidP="00050EC6">
      <w:pPr>
        <w:pStyle w:val="a4"/>
        <w:rPr>
          <w:b/>
          <w:bCs/>
          <w:i/>
          <w:iCs/>
          <w:szCs w:val="24"/>
          <w:lang w:val="en-US"/>
        </w:rPr>
      </w:pPr>
    </w:p>
    <w:p w14:paraId="0BBD81FF" w14:textId="77777777" w:rsidR="00D75618" w:rsidRDefault="00D75618" w:rsidP="00D75618">
      <w:pPr>
        <w:rPr>
          <w:rFonts w:eastAsiaTheme="minorEastAsia"/>
          <w:b/>
          <w:sz w:val="28"/>
          <w:szCs w:val="28"/>
          <w:u w:val="single"/>
          <w:lang w:eastAsia="zh-CN"/>
        </w:rPr>
      </w:pPr>
      <w:r>
        <w:rPr>
          <w:rFonts w:eastAsiaTheme="minorEastAsia"/>
          <w:b/>
          <w:sz w:val="28"/>
          <w:szCs w:val="28"/>
          <w:u w:val="single"/>
          <w:lang w:eastAsia="zh-CN"/>
        </w:rPr>
        <w:t>CSI enhancement on high/medium velocities</w:t>
      </w:r>
    </w:p>
    <w:p w14:paraId="6D197543" w14:textId="77777777" w:rsidR="00D75618" w:rsidRPr="00D50F72" w:rsidRDefault="00D75618" w:rsidP="00D75618">
      <w:pPr>
        <w:rPr>
          <w:rFonts w:eastAsiaTheme="minorEastAsia"/>
          <w:b/>
          <w:bCs/>
          <w:i/>
          <w:iCs/>
          <w:lang w:val="en-US" w:eastAsia="zh-CN"/>
        </w:rPr>
      </w:pPr>
      <w:r w:rsidRPr="00D50F72">
        <w:rPr>
          <w:rFonts w:eastAsiaTheme="minorEastAsia"/>
          <w:b/>
          <w:bCs/>
          <w:i/>
          <w:iCs/>
          <w:lang w:val="en-US" w:eastAsia="zh-CN"/>
        </w:rPr>
        <w:t>Proposal 4-</w:t>
      </w:r>
      <w:r>
        <w:rPr>
          <w:rFonts w:eastAsiaTheme="minorEastAsia"/>
          <w:b/>
          <w:bCs/>
          <w:i/>
          <w:iCs/>
          <w:lang w:val="en-US" w:eastAsia="zh-CN"/>
        </w:rPr>
        <w:t>7</w:t>
      </w:r>
      <w:r w:rsidRPr="00D50F72">
        <w:rPr>
          <w:rFonts w:eastAsiaTheme="minorEastAsia"/>
          <w:b/>
          <w:bCs/>
          <w:i/>
          <w:iCs/>
          <w:lang w:val="en-US" w:eastAsia="zh-CN"/>
        </w:rPr>
        <w:t xml:space="preserve">: </w:t>
      </w:r>
      <w:r w:rsidRPr="00CF729F">
        <w:rPr>
          <w:rFonts w:eastAsiaTheme="minorEastAsia"/>
          <w:b/>
          <w:bCs/>
          <w:i/>
          <w:iCs/>
          <w:lang w:val="en-US" w:eastAsia="zh-CN"/>
        </w:rPr>
        <w:t>L=6 should be as a</w:t>
      </w:r>
      <w:r>
        <w:rPr>
          <w:rFonts w:eastAsiaTheme="minorEastAsia"/>
          <w:b/>
          <w:bCs/>
          <w:i/>
          <w:iCs/>
          <w:lang w:val="en-US" w:eastAsia="zh-CN"/>
        </w:rPr>
        <w:t>n</w:t>
      </w:r>
      <w:r w:rsidRPr="00CF729F">
        <w:rPr>
          <w:rFonts w:eastAsiaTheme="minorEastAsia"/>
          <w:b/>
          <w:bCs/>
          <w:i/>
          <w:iCs/>
          <w:lang w:val="en-US" w:eastAsia="zh-CN"/>
        </w:rPr>
        <w:t xml:space="preserve"> additional UE feature.</w:t>
      </w:r>
    </w:p>
    <w:p w14:paraId="1A3837A4" w14:textId="77777777" w:rsidR="00D75618" w:rsidRPr="00D50F72" w:rsidRDefault="00D75618" w:rsidP="00D75618">
      <w:pPr>
        <w:rPr>
          <w:rFonts w:eastAsiaTheme="minorEastAsia"/>
          <w:b/>
          <w:bCs/>
          <w:i/>
          <w:iCs/>
          <w:lang w:val="en-US" w:eastAsia="zh-CN"/>
        </w:rPr>
      </w:pPr>
      <w:r w:rsidRPr="00D50F72">
        <w:rPr>
          <w:rFonts w:eastAsiaTheme="minorEastAsia"/>
          <w:b/>
          <w:bCs/>
          <w:i/>
          <w:iCs/>
          <w:lang w:val="en-US" w:eastAsia="zh-CN"/>
        </w:rPr>
        <w:t>Proposal 4-</w:t>
      </w:r>
      <w:r>
        <w:rPr>
          <w:rFonts w:eastAsiaTheme="minorEastAsia"/>
          <w:b/>
          <w:bCs/>
          <w:i/>
          <w:iCs/>
          <w:lang w:val="en-US" w:eastAsia="zh-CN"/>
        </w:rPr>
        <w:t>8</w:t>
      </w:r>
      <w:r w:rsidRPr="00D50F72">
        <w:rPr>
          <w:rFonts w:eastAsiaTheme="minorEastAsia"/>
          <w:b/>
          <w:bCs/>
          <w:i/>
          <w:iCs/>
          <w:lang w:val="en-US" w:eastAsia="zh-CN"/>
        </w:rPr>
        <w:t xml:space="preserve">: </w:t>
      </w:r>
      <w:r>
        <w:rPr>
          <w:rFonts w:eastAsiaTheme="minorEastAsia"/>
          <w:b/>
          <w:bCs/>
          <w:i/>
          <w:iCs/>
          <w:lang w:val="en-US" w:eastAsia="zh-CN"/>
        </w:rPr>
        <w:t xml:space="preserve">The value of </w:t>
      </w:r>
      <w:r>
        <w:rPr>
          <w:rFonts w:eastAsiaTheme="minorEastAsia" w:hint="eastAsia"/>
          <w:b/>
          <w:bCs/>
          <w:i/>
          <w:iCs/>
          <w:lang w:val="en-US" w:eastAsia="zh-CN"/>
        </w:rPr>
        <w:t>w</w:t>
      </w:r>
      <w:r>
        <w:rPr>
          <w:rFonts w:eastAsiaTheme="minorEastAsia"/>
          <w:b/>
          <w:bCs/>
          <w:i/>
          <w:iCs/>
          <w:lang w:val="en-US" w:eastAsia="zh-CN"/>
        </w:rPr>
        <w:t xml:space="preserve"> </w:t>
      </w:r>
      <w:r w:rsidRPr="00CF729F">
        <w:rPr>
          <w:rFonts w:eastAsiaTheme="minorEastAsia"/>
          <w:b/>
          <w:bCs/>
          <w:i/>
          <w:iCs/>
          <w:lang w:val="en-US" w:eastAsia="zh-CN"/>
        </w:rPr>
        <w:t>should be as a</w:t>
      </w:r>
      <w:r>
        <w:rPr>
          <w:rFonts w:eastAsiaTheme="minorEastAsia"/>
          <w:b/>
          <w:bCs/>
          <w:i/>
          <w:iCs/>
          <w:lang w:val="en-US" w:eastAsia="zh-CN"/>
        </w:rPr>
        <w:t>n</w:t>
      </w:r>
      <w:r w:rsidRPr="00CF729F">
        <w:rPr>
          <w:rFonts w:eastAsiaTheme="minorEastAsia"/>
          <w:b/>
          <w:bCs/>
          <w:i/>
          <w:iCs/>
          <w:lang w:val="en-US" w:eastAsia="zh-CN"/>
        </w:rPr>
        <w:t xml:space="preserve"> additional UE feature</w:t>
      </w:r>
      <w:r>
        <w:rPr>
          <w:rFonts w:eastAsiaTheme="minorEastAsia"/>
          <w:b/>
          <w:bCs/>
          <w:i/>
          <w:iCs/>
          <w:lang w:val="en-US" w:eastAsia="zh-CN"/>
        </w:rPr>
        <w:t xml:space="preserve"> and </w:t>
      </w:r>
      <w:r w:rsidRPr="00675435">
        <w:rPr>
          <w:rFonts w:eastAsiaTheme="minorEastAsia"/>
          <w:b/>
          <w:bCs/>
          <w:i/>
          <w:sz w:val="28"/>
          <w:szCs w:val="28"/>
          <w:lang w:eastAsia="zh-CN"/>
        </w:rPr>
        <w:t xml:space="preserve">Alt1, </w:t>
      </w:r>
      <w:proofErr w:type="spellStart"/>
      <w:proofErr w:type="gramStart"/>
      <w:r w:rsidRPr="00675435">
        <w:rPr>
          <w:rFonts w:eastAsiaTheme="minorEastAsia"/>
          <w:b/>
          <w:bCs/>
          <w:i/>
          <w:sz w:val="28"/>
          <w:szCs w:val="28"/>
          <w:lang w:eastAsia="zh-CN"/>
        </w:rPr>
        <w:t>i.e.,</w:t>
      </w:r>
      <w:r w:rsidRPr="00675435">
        <w:rPr>
          <w:b/>
          <w:i/>
        </w:rPr>
        <w:t>w</w:t>
      </w:r>
      <w:proofErr w:type="spellEnd"/>
      <w:proofErr w:type="gramEnd"/>
      <w:r w:rsidRPr="00675435">
        <w:rPr>
          <w:b/>
          <w:i/>
        </w:rPr>
        <w:t>=14.(K</w:t>
      </w:r>
      <w:r w:rsidRPr="00675435">
        <w:rPr>
          <w:b/>
          <w:i/>
          <w:vertAlign w:val="subscript"/>
        </w:rPr>
        <w:t>P</w:t>
      </w:r>
      <w:r w:rsidRPr="00675435">
        <w:rPr>
          <w:b/>
          <w:i/>
        </w:rPr>
        <w:t xml:space="preserve">–1).d or 14. </w:t>
      </w:r>
      <w:proofErr w:type="spellStart"/>
      <w:r w:rsidRPr="00675435">
        <w:rPr>
          <w:b/>
          <w:i/>
        </w:rPr>
        <w:t>K</w:t>
      </w:r>
      <w:r w:rsidRPr="00675435">
        <w:rPr>
          <w:b/>
          <w:i/>
          <w:vertAlign w:val="subscript"/>
        </w:rPr>
        <w:t>P</w:t>
      </w:r>
      <w:r w:rsidRPr="00675435">
        <w:rPr>
          <w:b/>
          <w:i/>
        </w:rPr>
        <w:t>.d</w:t>
      </w:r>
      <w:proofErr w:type="spellEnd"/>
      <w:r w:rsidRPr="00675435">
        <w:rPr>
          <w:b/>
          <w:i/>
        </w:rPr>
        <w:t xml:space="preserve"> is preferred</w:t>
      </w:r>
      <w:r w:rsidRPr="00675435">
        <w:rPr>
          <w:rFonts w:eastAsiaTheme="minorEastAsia"/>
          <w:b/>
          <w:bCs/>
          <w:i/>
          <w:iCs/>
          <w:lang w:val="en-US" w:eastAsia="zh-CN"/>
        </w:rPr>
        <w:t>.</w:t>
      </w:r>
    </w:p>
    <w:p w14:paraId="1EED8FC1" w14:textId="77777777" w:rsidR="00D75618" w:rsidRDefault="00D75618" w:rsidP="00D75618">
      <w:pPr>
        <w:rPr>
          <w:rFonts w:eastAsiaTheme="minorEastAsia"/>
          <w:b/>
          <w:sz w:val="28"/>
          <w:szCs w:val="28"/>
          <w:u w:val="single"/>
          <w:lang w:eastAsia="zh-CN"/>
        </w:rPr>
      </w:pPr>
      <w:r w:rsidRPr="00586C9D">
        <w:rPr>
          <w:rFonts w:eastAsiaTheme="minorEastAsia"/>
          <w:b/>
          <w:bCs/>
          <w:i/>
          <w:iCs/>
          <w:lang w:val="en-US" w:eastAsia="zh-CN"/>
        </w:rPr>
        <w:t xml:space="preserve">Proposal </w:t>
      </w:r>
      <w:r>
        <w:rPr>
          <w:rFonts w:eastAsiaTheme="minorEastAsia"/>
          <w:b/>
          <w:bCs/>
          <w:i/>
          <w:iCs/>
          <w:lang w:val="en-US" w:eastAsia="zh-CN"/>
        </w:rPr>
        <w:t>4-9</w:t>
      </w:r>
      <w:r w:rsidRPr="00586C9D">
        <w:rPr>
          <w:rFonts w:eastAsiaTheme="minorEastAsia"/>
          <w:b/>
          <w:bCs/>
          <w:i/>
          <w:iCs/>
          <w:lang w:val="en-US" w:eastAsia="zh-CN"/>
        </w:rPr>
        <w:t>:</w:t>
      </w:r>
      <w:r>
        <w:rPr>
          <w:rFonts w:eastAsiaTheme="minorEastAsia"/>
          <w:b/>
          <w:bCs/>
          <w:i/>
          <w:iCs/>
          <w:lang w:val="en-US" w:eastAsia="zh-CN"/>
        </w:rPr>
        <w:t xml:space="preserve"> The following tables on UE feature updated with red color for CSI enhancement on high/medium velocities can be considered.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993"/>
        <w:gridCol w:w="3402"/>
        <w:gridCol w:w="3679"/>
        <w:gridCol w:w="857"/>
        <w:gridCol w:w="850"/>
        <w:gridCol w:w="1279"/>
        <w:gridCol w:w="1417"/>
        <w:gridCol w:w="1276"/>
        <w:gridCol w:w="992"/>
        <w:gridCol w:w="993"/>
        <w:gridCol w:w="989"/>
        <w:gridCol w:w="2696"/>
        <w:gridCol w:w="1276"/>
      </w:tblGrid>
      <w:tr w:rsidR="00D75618" w:rsidRPr="00386F5C" w14:paraId="77F585E1"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hideMark/>
          </w:tcPr>
          <w:p w14:paraId="02CD94A3"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lastRenderedPageBreak/>
              <w:t>Features</w:t>
            </w:r>
          </w:p>
        </w:tc>
        <w:tc>
          <w:tcPr>
            <w:tcW w:w="993" w:type="dxa"/>
            <w:tcBorders>
              <w:top w:val="single" w:sz="4" w:space="0" w:color="auto"/>
              <w:left w:val="single" w:sz="4" w:space="0" w:color="auto"/>
              <w:bottom w:val="single" w:sz="4" w:space="0" w:color="auto"/>
              <w:right w:val="single" w:sz="4" w:space="0" w:color="auto"/>
            </w:tcBorders>
            <w:hideMark/>
          </w:tcPr>
          <w:p w14:paraId="23CBD3C2"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Index</w:t>
            </w:r>
          </w:p>
        </w:tc>
        <w:tc>
          <w:tcPr>
            <w:tcW w:w="3402" w:type="dxa"/>
            <w:tcBorders>
              <w:top w:val="single" w:sz="4" w:space="0" w:color="auto"/>
              <w:left w:val="single" w:sz="4" w:space="0" w:color="auto"/>
              <w:bottom w:val="single" w:sz="4" w:space="0" w:color="auto"/>
              <w:right w:val="single" w:sz="4" w:space="0" w:color="auto"/>
            </w:tcBorders>
            <w:hideMark/>
          </w:tcPr>
          <w:p w14:paraId="5D878933"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Feature group</w:t>
            </w:r>
          </w:p>
        </w:tc>
        <w:tc>
          <w:tcPr>
            <w:tcW w:w="3679" w:type="dxa"/>
            <w:tcBorders>
              <w:top w:val="single" w:sz="4" w:space="0" w:color="auto"/>
              <w:left w:val="single" w:sz="4" w:space="0" w:color="auto"/>
              <w:bottom w:val="single" w:sz="4" w:space="0" w:color="auto"/>
              <w:right w:val="single" w:sz="4" w:space="0" w:color="auto"/>
            </w:tcBorders>
            <w:hideMark/>
          </w:tcPr>
          <w:p w14:paraId="33A76490"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Components</w:t>
            </w:r>
          </w:p>
        </w:tc>
        <w:tc>
          <w:tcPr>
            <w:tcW w:w="857" w:type="dxa"/>
            <w:tcBorders>
              <w:top w:val="single" w:sz="4" w:space="0" w:color="auto"/>
              <w:left w:val="single" w:sz="4" w:space="0" w:color="auto"/>
              <w:bottom w:val="single" w:sz="4" w:space="0" w:color="auto"/>
              <w:right w:val="single" w:sz="4" w:space="0" w:color="auto"/>
            </w:tcBorders>
            <w:hideMark/>
          </w:tcPr>
          <w:p w14:paraId="37C9A588"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Prerequisite feature groups</w:t>
            </w:r>
          </w:p>
        </w:tc>
        <w:tc>
          <w:tcPr>
            <w:tcW w:w="850" w:type="dxa"/>
            <w:tcBorders>
              <w:top w:val="single" w:sz="4" w:space="0" w:color="auto"/>
              <w:left w:val="single" w:sz="4" w:space="0" w:color="auto"/>
              <w:bottom w:val="single" w:sz="4" w:space="0" w:color="auto"/>
              <w:right w:val="single" w:sz="4" w:space="0" w:color="auto"/>
            </w:tcBorders>
            <w:hideMark/>
          </w:tcPr>
          <w:p w14:paraId="4DE0153E"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 xml:space="preserve">Need for the </w:t>
            </w:r>
            <w:proofErr w:type="spellStart"/>
            <w:r w:rsidRPr="00386F5C">
              <w:rPr>
                <w:rFonts w:asciiTheme="majorHAnsi" w:hAnsiTheme="majorHAnsi" w:cstheme="majorHAnsi"/>
                <w:color w:val="000000" w:themeColor="text1"/>
                <w:szCs w:val="18"/>
              </w:rPr>
              <w:t>gNB</w:t>
            </w:r>
            <w:proofErr w:type="spellEnd"/>
            <w:r w:rsidRPr="00386F5C">
              <w:rPr>
                <w:rFonts w:asciiTheme="majorHAnsi" w:hAnsiTheme="majorHAnsi" w:cstheme="majorHAnsi"/>
                <w:color w:val="000000" w:themeColor="text1"/>
                <w:szCs w:val="18"/>
              </w:rPr>
              <w:t xml:space="preserve"> to know if the feature is supported</w:t>
            </w:r>
          </w:p>
        </w:tc>
        <w:tc>
          <w:tcPr>
            <w:tcW w:w="1279" w:type="dxa"/>
            <w:tcBorders>
              <w:top w:val="single" w:sz="4" w:space="0" w:color="auto"/>
              <w:left w:val="single" w:sz="4" w:space="0" w:color="auto"/>
              <w:bottom w:val="single" w:sz="4" w:space="0" w:color="auto"/>
              <w:right w:val="single" w:sz="4" w:space="0" w:color="auto"/>
            </w:tcBorders>
            <w:hideMark/>
          </w:tcPr>
          <w:p w14:paraId="289BC643"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eastAsia="Gulim" w:hAnsiTheme="majorHAnsi" w:cstheme="majorHAnsi"/>
                <w:color w:val="000000" w:themeColor="text1"/>
                <w:szCs w:val="18"/>
              </w:rPr>
              <w:t xml:space="preserve">Applicable to </w:t>
            </w:r>
            <w:r w:rsidRPr="00386F5C">
              <w:rPr>
                <w:rFonts w:asciiTheme="majorHAnsi" w:hAnsiTheme="majorHAnsi" w:cstheme="majorHAnsi"/>
                <w:color w:val="000000" w:themeColor="text1"/>
                <w:szCs w:val="18"/>
              </w:rPr>
              <w:t>the capability signalling exchange between UEs (</w:t>
            </w:r>
            <w:proofErr w:type="spellStart"/>
            <w:r w:rsidRPr="00386F5C">
              <w:rPr>
                <w:rFonts w:asciiTheme="majorHAnsi" w:hAnsiTheme="majorHAnsi" w:cstheme="majorHAnsi"/>
                <w:color w:val="000000" w:themeColor="text1"/>
                <w:szCs w:val="18"/>
              </w:rPr>
              <w:t>Sidelink</w:t>
            </w:r>
            <w:proofErr w:type="spellEnd"/>
            <w:r w:rsidRPr="00386F5C">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7B11D0E7" w14:textId="77777777" w:rsidR="00D75618" w:rsidRPr="00386F5C" w:rsidRDefault="00D75618" w:rsidP="00994B0A">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5882294" w14:textId="77777777" w:rsidR="00D75618" w:rsidRPr="00386F5C" w:rsidRDefault="00D75618" w:rsidP="00994B0A">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b/>
                <w:color w:val="000000" w:themeColor="text1"/>
                <w:szCs w:val="18"/>
                <w:lang w:eastAsia="ja-JP"/>
              </w:rPr>
              <w:t>Type</w:t>
            </w:r>
          </w:p>
          <w:p w14:paraId="02A380EE" w14:textId="77777777" w:rsidR="00D75618" w:rsidRPr="00386F5C" w:rsidRDefault="00D75618" w:rsidP="00994B0A">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595D2FF"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FCC64BE"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F41B148"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63ACC21"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8B5F7EF"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Mandatory/Optional</w:t>
            </w:r>
          </w:p>
        </w:tc>
      </w:tr>
      <w:tr w:rsidR="00D75618" w:rsidRPr="00386F5C" w14:paraId="4FB005F0"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hideMark/>
          </w:tcPr>
          <w:p w14:paraId="211E04E6"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 xml:space="preserve">40. </w:t>
            </w:r>
            <w:proofErr w:type="spellStart"/>
            <w:r w:rsidRPr="00386F5C">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17AE9E49"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szCs w:val="18"/>
              </w:rPr>
              <w:t>40-3-2-1</w:t>
            </w:r>
          </w:p>
        </w:tc>
        <w:tc>
          <w:tcPr>
            <w:tcW w:w="3402" w:type="dxa"/>
            <w:tcBorders>
              <w:top w:val="single" w:sz="4" w:space="0" w:color="auto"/>
              <w:left w:val="single" w:sz="4" w:space="0" w:color="auto"/>
              <w:bottom w:val="single" w:sz="4" w:space="0" w:color="auto"/>
              <w:right w:val="single" w:sz="4" w:space="0" w:color="auto"/>
            </w:tcBorders>
            <w:hideMark/>
          </w:tcPr>
          <w:p w14:paraId="20FB08E0" w14:textId="77777777" w:rsidR="00D75618" w:rsidRPr="00386F5C" w:rsidRDefault="00D75618" w:rsidP="00994B0A">
            <w:pPr>
              <w:pStyle w:val="TAH"/>
              <w:jc w:val="left"/>
              <w:rPr>
                <w:rFonts w:asciiTheme="majorHAnsi" w:hAnsiTheme="majorHAnsi" w:cstheme="majorHAnsi"/>
                <w:color w:val="000000" w:themeColor="text1"/>
                <w:szCs w:val="18"/>
              </w:rPr>
            </w:pPr>
            <w:r w:rsidRPr="00386F5C">
              <w:rPr>
                <w:rFonts w:asciiTheme="majorHAnsi" w:eastAsia="宋体" w:hAnsiTheme="majorHAnsi" w:cstheme="majorHAnsi"/>
                <w:color w:val="000000"/>
                <w:szCs w:val="18"/>
                <w:lang w:eastAsia="zh-CN"/>
              </w:rPr>
              <w:t>Support of Rel-16-based doppler measurement</w:t>
            </w:r>
          </w:p>
        </w:tc>
        <w:tc>
          <w:tcPr>
            <w:tcW w:w="3679" w:type="dxa"/>
            <w:tcBorders>
              <w:top w:val="single" w:sz="4" w:space="0" w:color="auto"/>
              <w:left w:val="single" w:sz="4" w:space="0" w:color="auto"/>
              <w:bottom w:val="single" w:sz="4" w:space="0" w:color="auto"/>
              <w:right w:val="single" w:sz="4" w:space="0" w:color="auto"/>
            </w:tcBorders>
            <w:hideMark/>
          </w:tcPr>
          <w:p w14:paraId="59902F3F" w14:textId="77777777" w:rsidR="00D75618" w:rsidRPr="00386F5C" w:rsidRDefault="00D75618" w:rsidP="00994B0A">
            <w:pPr>
              <w:pStyle w:val="maintext"/>
              <w:ind w:firstLineChars="0" w:firstLine="0"/>
              <w:jc w:val="left"/>
              <w:rPr>
                <w:rFonts w:asciiTheme="majorHAnsi" w:eastAsia="宋体" w:hAnsiTheme="majorHAnsi" w:cstheme="majorHAnsi"/>
                <w:color w:val="000000"/>
                <w:sz w:val="18"/>
                <w:szCs w:val="18"/>
                <w:lang w:eastAsia="zh-CN"/>
              </w:rPr>
            </w:pPr>
            <w:r w:rsidRPr="00386F5C">
              <w:rPr>
                <w:rFonts w:asciiTheme="majorHAnsi" w:eastAsia="宋体" w:hAnsiTheme="majorHAnsi" w:cstheme="majorHAnsi"/>
                <w:color w:val="000000"/>
                <w:sz w:val="18"/>
                <w:szCs w:val="18"/>
                <w:lang w:eastAsia="zh-CN"/>
              </w:rPr>
              <w:t xml:space="preserve">1. Support X=1 CQI based on one slot </w:t>
            </w:r>
          </w:p>
          <w:p w14:paraId="0B7174BB" w14:textId="77777777" w:rsidR="00D75618" w:rsidRPr="00386F5C" w:rsidRDefault="00D75618" w:rsidP="00994B0A">
            <w:pPr>
              <w:pStyle w:val="maintext"/>
              <w:ind w:firstLineChars="0" w:firstLine="0"/>
              <w:jc w:val="left"/>
              <w:rPr>
                <w:rFonts w:asciiTheme="majorHAnsi" w:eastAsia="宋体" w:hAnsiTheme="majorHAnsi" w:cstheme="majorHAnsi"/>
                <w:color w:val="000000"/>
                <w:sz w:val="18"/>
                <w:szCs w:val="18"/>
                <w:lang w:eastAsia="zh-CN"/>
              </w:rPr>
            </w:pPr>
            <w:r w:rsidRPr="00386F5C">
              <w:rPr>
                <w:rFonts w:asciiTheme="majorHAnsi" w:eastAsia="宋体" w:hAnsiTheme="majorHAnsi" w:cstheme="majorHAnsi"/>
                <w:color w:val="000000"/>
                <w:sz w:val="18"/>
                <w:szCs w:val="18"/>
                <w:lang w:eastAsia="zh-CN"/>
              </w:rPr>
              <w:t xml:space="preserve">2. Support R=1 </w:t>
            </w:r>
          </w:p>
          <w:p w14:paraId="1A97F28B" w14:textId="77777777" w:rsidR="00D75618" w:rsidRPr="00386F5C" w:rsidRDefault="00D75618" w:rsidP="00994B0A">
            <w:pPr>
              <w:pStyle w:val="maintext"/>
              <w:ind w:firstLineChars="0" w:firstLine="0"/>
              <w:jc w:val="left"/>
              <w:rPr>
                <w:rFonts w:asciiTheme="majorHAnsi" w:eastAsia="宋体" w:hAnsiTheme="majorHAnsi" w:cstheme="majorHAnsi"/>
                <w:color w:val="000000"/>
                <w:sz w:val="18"/>
                <w:szCs w:val="18"/>
                <w:lang w:eastAsia="zh-CN"/>
              </w:rPr>
            </w:pPr>
            <w:r w:rsidRPr="00386F5C">
              <w:rPr>
                <w:rFonts w:asciiTheme="majorHAnsi" w:eastAsia="宋体" w:hAnsiTheme="majorHAnsi" w:cstheme="majorHAnsi"/>
                <w:color w:val="000000"/>
                <w:sz w:val="18"/>
                <w:szCs w:val="18"/>
                <w:lang w:eastAsia="zh-CN"/>
              </w:rPr>
              <w:t xml:space="preserve">3. Support parameter combinations with L=2,4 </w:t>
            </w:r>
          </w:p>
          <w:p w14:paraId="52407258" w14:textId="77777777" w:rsidR="00D75618" w:rsidRPr="00386F5C" w:rsidRDefault="00D75618" w:rsidP="00994B0A">
            <w:pPr>
              <w:pStyle w:val="maintext"/>
              <w:ind w:firstLineChars="0" w:firstLine="0"/>
              <w:jc w:val="left"/>
              <w:rPr>
                <w:rFonts w:asciiTheme="majorHAnsi" w:eastAsia="宋体" w:hAnsiTheme="majorHAnsi" w:cstheme="majorHAnsi"/>
                <w:color w:val="000000"/>
                <w:sz w:val="18"/>
                <w:szCs w:val="18"/>
                <w:lang w:eastAsia="zh-CN"/>
              </w:rPr>
            </w:pPr>
            <w:r w:rsidRPr="00386F5C">
              <w:rPr>
                <w:rFonts w:asciiTheme="majorHAnsi" w:eastAsia="宋体" w:hAnsiTheme="majorHAnsi" w:cstheme="majorHAnsi"/>
                <w:color w:val="000000"/>
                <w:sz w:val="18"/>
                <w:szCs w:val="18"/>
                <w:lang w:eastAsia="zh-CN"/>
              </w:rPr>
              <w:t>4. Support for rank = 1,2</w:t>
            </w:r>
          </w:p>
          <w:p w14:paraId="0D6F8E7C" w14:textId="77777777" w:rsidR="00D75618" w:rsidRPr="00386F5C" w:rsidRDefault="00D75618" w:rsidP="00994B0A">
            <w:pPr>
              <w:pStyle w:val="maintext"/>
              <w:ind w:firstLineChars="0" w:firstLine="0"/>
              <w:jc w:val="left"/>
              <w:rPr>
                <w:rFonts w:asciiTheme="majorHAnsi" w:hAnsiTheme="majorHAnsi" w:cstheme="majorHAnsi"/>
                <w:b/>
                <w:color w:val="000000" w:themeColor="text1"/>
                <w:sz w:val="18"/>
                <w:szCs w:val="18"/>
              </w:rPr>
            </w:pPr>
            <w:r w:rsidRPr="00386F5C">
              <w:rPr>
                <w:rFonts w:asciiTheme="majorHAnsi" w:eastAsia="宋体" w:hAnsiTheme="majorHAnsi" w:cstheme="majorHAnsi"/>
                <w:color w:val="FF0000"/>
                <w:sz w:val="18"/>
                <w:szCs w:val="18"/>
                <w:lang w:eastAsia="zh-CN"/>
              </w:rPr>
              <w:t xml:space="preserve">5. {Max # of time unit, Max # of Tx ports in one resource, Max # of resources and total # of Tx ports} to support Rel-16-based doppler </w:t>
            </w:r>
          </w:p>
        </w:tc>
        <w:tc>
          <w:tcPr>
            <w:tcW w:w="857" w:type="dxa"/>
            <w:tcBorders>
              <w:top w:val="single" w:sz="4" w:space="0" w:color="auto"/>
              <w:left w:val="single" w:sz="4" w:space="0" w:color="auto"/>
              <w:bottom w:val="single" w:sz="4" w:space="0" w:color="auto"/>
              <w:right w:val="single" w:sz="4" w:space="0" w:color="auto"/>
            </w:tcBorders>
            <w:hideMark/>
          </w:tcPr>
          <w:p w14:paraId="0BB9EFD6" w14:textId="77777777" w:rsidR="00D75618" w:rsidRPr="00386F5C" w:rsidRDefault="00D75618" w:rsidP="00994B0A">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2-35</w:t>
            </w:r>
          </w:p>
        </w:tc>
        <w:tc>
          <w:tcPr>
            <w:tcW w:w="850" w:type="dxa"/>
            <w:tcBorders>
              <w:top w:val="single" w:sz="4" w:space="0" w:color="auto"/>
              <w:left w:val="single" w:sz="4" w:space="0" w:color="auto"/>
              <w:bottom w:val="single" w:sz="4" w:space="0" w:color="auto"/>
              <w:right w:val="single" w:sz="4" w:space="0" w:color="auto"/>
            </w:tcBorders>
            <w:hideMark/>
          </w:tcPr>
          <w:p w14:paraId="77328E79" w14:textId="77777777" w:rsidR="00D75618" w:rsidRPr="00386F5C" w:rsidRDefault="00D75618" w:rsidP="00994B0A">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6990BED3" w14:textId="77777777" w:rsidR="00D75618" w:rsidRPr="00386F5C" w:rsidRDefault="00D75618" w:rsidP="00994B0A">
            <w:pPr>
              <w:pStyle w:val="TAH"/>
              <w:rPr>
                <w:rFonts w:asciiTheme="majorHAnsi" w:eastAsiaTheme="minorEastAsia" w:hAnsiTheme="majorHAnsi" w:cstheme="majorHAnsi"/>
                <w:b w:val="0"/>
                <w:color w:val="FF0000"/>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0F5A30E" w14:textId="77777777" w:rsidR="00D75618" w:rsidRPr="00386F5C" w:rsidRDefault="00D75618" w:rsidP="00994B0A">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Rel-16 based Type II doppler codebook is not supported</w:t>
            </w:r>
          </w:p>
        </w:tc>
        <w:tc>
          <w:tcPr>
            <w:tcW w:w="1276" w:type="dxa"/>
            <w:tcBorders>
              <w:top w:val="single" w:sz="4" w:space="0" w:color="auto"/>
              <w:left w:val="single" w:sz="4" w:space="0" w:color="auto"/>
              <w:bottom w:val="single" w:sz="4" w:space="0" w:color="auto"/>
              <w:right w:val="single" w:sz="4" w:space="0" w:color="auto"/>
            </w:tcBorders>
            <w:hideMark/>
          </w:tcPr>
          <w:p w14:paraId="1A7D3A56" w14:textId="77777777" w:rsidR="00D75618" w:rsidRPr="00386F5C" w:rsidRDefault="00D75618" w:rsidP="00994B0A">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band</w:t>
            </w:r>
          </w:p>
          <w:p w14:paraId="5133BE99" w14:textId="77777777" w:rsidR="00D75618" w:rsidRPr="00386F5C" w:rsidRDefault="00D75618" w:rsidP="00994B0A">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4923C6C1" w14:textId="77777777" w:rsidR="00D75618" w:rsidRPr="00386F5C" w:rsidRDefault="00D75618" w:rsidP="00994B0A">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7C8CA56A" w14:textId="77777777" w:rsidR="00D75618" w:rsidRPr="00386F5C" w:rsidRDefault="00D75618" w:rsidP="00994B0A">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3AB2C267" w14:textId="77777777" w:rsidR="00D75618" w:rsidRPr="00386F5C" w:rsidRDefault="00D75618" w:rsidP="00994B0A">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hideMark/>
          </w:tcPr>
          <w:p w14:paraId="76D8BCA9" w14:textId="77777777" w:rsidR="00D75618" w:rsidRPr="00386F5C" w:rsidRDefault="00D75618" w:rsidP="00994B0A">
            <w:pPr>
              <w:pStyle w:val="TAL"/>
              <w:rPr>
                <w:rFonts w:asciiTheme="majorHAnsi" w:hAnsiTheme="majorHAnsi" w:cstheme="majorHAnsi"/>
                <w:color w:val="FF0000"/>
                <w:szCs w:val="18"/>
              </w:rPr>
            </w:pPr>
            <w:r w:rsidRPr="00386F5C">
              <w:rPr>
                <w:rFonts w:asciiTheme="majorHAnsi" w:hAnsiTheme="majorHAnsi" w:cstheme="majorHAnsi"/>
                <w:color w:val="FF0000"/>
                <w:szCs w:val="18"/>
              </w:rPr>
              <w:t>Candidate values for component 5:</w:t>
            </w:r>
          </w:p>
          <w:p w14:paraId="73CA9807" w14:textId="77777777" w:rsidR="00D75618" w:rsidRPr="00386F5C" w:rsidRDefault="00D75618" w:rsidP="00994B0A">
            <w:pPr>
              <w:pStyle w:val="TAL"/>
              <w:ind w:left="327" w:hanging="327"/>
              <w:rPr>
                <w:rFonts w:asciiTheme="majorHAnsi" w:hAnsiTheme="majorHAnsi" w:cstheme="majorHAnsi"/>
                <w:color w:val="FF0000"/>
                <w:szCs w:val="18"/>
              </w:rPr>
            </w:pPr>
            <w:r w:rsidRPr="00386F5C">
              <w:rPr>
                <w:rFonts w:asciiTheme="majorHAnsi" w:hAnsiTheme="majorHAnsi" w:cstheme="majorHAnsi"/>
                <w:color w:val="FF0000"/>
                <w:szCs w:val="18"/>
              </w:rPr>
              <w:t>-</w:t>
            </w:r>
            <w:r w:rsidRPr="00386F5C">
              <w:rPr>
                <w:rFonts w:asciiTheme="majorHAnsi" w:hAnsiTheme="majorHAnsi" w:cstheme="majorHAnsi"/>
                <w:color w:val="FF0000"/>
                <w:szCs w:val="18"/>
              </w:rPr>
              <w:tab/>
              <w:t>Max# of time unit:</w:t>
            </w:r>
          </w:p>
          <w:p w14:paraId="3E372F77" w14:textId="77777777" w:rsidR="00D75618" w:rsidRPr="00386F5C" w:rsidRDefault="00D75618" w:rsidP="00994B0A">
            <w:pPr>
              <w:pStyle w:val="TAL"/>
              <w:numPr>
                <w:ilvl w:val="0"/>
                <w:numId w:val="33"/>
              </w:numPr>
              <w:rPr>
                <w:rFonts w:asciiTheme="majorHAnsi" w:hAnsiTheme="majorHAnsi" w:cstheme="majorHAnsi"/>
                <w:color w:val="FF0000"/>
                <w:szCs w:val="18"/>
              </w:rPr>
            </w:pPr>
            <w:r w:rsidRPr="00386F5C">
              <w:rPr>
                <w:rFonts w:asciiTheme="majorHAnsi" w:hAnsiTheme="majorHAnsi" w:cstheme="majorHAnsi"/>
                <w:color w:val="FF0000"/>
                <w:szCs w:val="18"/>
              </w:rPr>
              <w:t xml:space="preserve">{1,2,4,8,16} for </w:t>
            </w:r>
            <w:proofErr w:type="spellStart"/>
            <w:r w:rsidRPr="00386F5C">
              <w:rPr>
                <w:rFonts w:asciiTheme="majorHAnsi" w:hAnsiTheme="majorHAnsi" w:cstheme="majorHAnsi"/>
                <w:color w:val="FF0000"/>
                <w:szCs w:val="18"/>
              </w:rPr>
              <w:t>aperoidc</w:t>
            </w:r>
            <w:proofErr w:type="spellEnd"/>
            <w:r w:rsidRPr="00386F5C">
              <w:rPr>
                <w:rFonts w:asciiTheme="majorHAnsi" w:hAnsiTheme="majorHAnsi" w:cstheme="majorHAnsi"/>
                <w:color w:val="FF0000"/>
                <w:szCs w:val="18"/>
              </w:rPr>
              <w:t xml:space="preserve"> CSI-RS</w:t>
            </w:r>
          </w:p>
          <w:p w14:paraId="6624C9DC" w14:textId="77777777" w:rsidR="00D75618" w:rsidRPr="00386F5C" w:rsidRDefault="00D75618" w:rsidP="00994B0A">
            <w:pPr>
              <w:pStyle w:val="TAL"/>
              <w:numPr>
                <w:ilvl w:val="0"/>
                <w:numId w:val="33"/>
              </w:numPr>
              <w:rPr>
                <w:rFonts w:asciiTheme="majorHAnsi" w:hAnsiTheme="majorHAnsi" w:cstheme="majorHAnsi"/>
                <w:color w:val="FF0000"/>
                <w:szCs w:val="18"/>
              </w:rPr>
            </w:pPr>
            <w:r w:rsidRPr="00386F5C">
              <w:rPr>
                <w:rFonts w:asciiTheme="majorHAnsi" w:hAnsiTheme="majorHAnsi" w:cstheme="majorHAnsi"/>
                <w:color w:val="FF0000"/>
                <w:szCs w:val="18"/>
              </w:rPr>
              <w:t>{4 to 8T} for periodic or semi-</w:t>
            </w:r>
            <w:proofErr w:type="spellStart"/>
            <w:r w:rsidRPr="00386F5C">
              <w:rPr>
                <w:rFonts w:asciiTheme="majorHAnsi" w:hAnsiTheme="majorHAnsi" w:cstheme="majorHAnsi"/>
                <w:color w:val="FF0000"/>
                <w:szCs w:val="18"/>
              </w:rPr>
              <w:t>persisten</w:t>
            </w:r>
            <w:proofErr w:type="spellEnd"/>
            <w:r w:rsidRPr="00386F5C">
              <w:rPr>
                <w:rFonts w:asciiTheme="majorHAnsi" w:hAnsiTheme="majorHAnsi" w:cstheme="majorHAnsi"/>
                <w:color w:val="FF0000"/>
                <w:szCs w:val="18"/>
              </w:rPr>
              <w:t xml:space="preserve"> CSI-RS, where T is period of CSI-RS.</w:t>
            </w:r>
          </w:p>
          <w:p w14:paraId="2C60F0C3" w14:textId="77777777" w:rsidR="00D75618" w:rsidRPr="00386F5C" w:rsidRDefault="00D75618" w:rsidP="00994B0A">
            <w:pPr>
              <w:pStyle w:val="TAL"/>
              <w:ind w:left="327" w:hanging="327"/>
              <w:rPr>
                <w:rFonts w:asciiTheme="majorHAnsi" w:hAnsiTheme="majorHAnsi" w:cstheme="majorHAnsi"/>
                <w:color w:val="FF0000"/>
                <w:szCs w:val="18"/>
              </w:rPr>
            </w:pPr>
            <w:r w:rsidRPr="00386F5C">
              <w:rPr>
                <w:rFonts w:asciiTheme="majorHAnsi" w:hAnsiTheme="majorHAnsi" w:cstheme="majorHAnsi"/>
                <w:color w:val="FF0000"/>
                <w:szCs w:val="18"/>
              </w:rPr>
              <w:t>-</w:t>
            </w:r>
            <w:r w:rsidRPr="00386F5C">
              <w:rPr>
                <w:rFonts w:asciiTheme="majorHAnsi" w:hAnsiTheme="majorHAnsi" w:cstheme="majorHAnsi"/>
                <w:color w:val="FF0000"/>
                <w:szCs w:val="18"/>
              </w:rPr>
              <w:tab/>
              <w:t>Max # of Tx ports in one resource: {4,8,12,16,24,32}</w:t>
            </w:r>
          </w:p>
          <w:p w14:paraId="1E013BA3" w14:textId="77777777" w:rsidR="00D75618" w:rsidRPr="00386F5C" w:rsidRDefault="00D75618" w:rsidP="00994B0A">
            <w:pPr>
              <w:pStyle w:val="TAL"/>
              <w:ind w:left="327" w:hanging="327"/>
              <w:rPr>
                <w:rFonts w:asciiTheme="majorHAnsi" w:hAnsiTheme="majorHAnsi" w:cstheme="majorHAnsi"/>
                <w:color w:val="FF0000"/>
                <w:szCs w:val="18"/>
              </w:rPr>
            </w:pPr>
            <w:r w:rsidRPr="00386F5C">
              <w:rPr>
                <w:rFonts w:asciiTheme="majorHAnsi" w:hAnsiTheme="majorHAnsi" w:cstheme="majorHAnsi"/>
                <w:color w:val="FF0000"/>
                <w:szCs w:val="18"/>
              </w:rPr>
              <w:t>-</w:t>
            </w:r>
            <w:r w:rsidRPr="00386F5C">
              <w:rPr>
                <w:rFonts w:asciiTheme="majorHAnsi" w:hAnsiTheme="majorHAnsi" w:cstheme="majorHAnsi"/>
                <w:color w:val="FF0000"/>
                <w:szCs w:val="18"/>
              </w:rPr>
              <w:tab/>
              <w:t>Max # resources: {1 to 64}</w:t>
            </w:r>
          </w:p>
          <w:p w14:paraId="3059AB0A" w14:textId="77777777" w:rsidR="00D75618" w:rsidRPr="00386F5C" w:rsidRDefault="00D75618" w:rsidP="00994B0A">
            <w:pPr>
              <w:pStyle w:val="TAH"/>
              <w:jc w:val="left"/>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en-US"/>
              </w:rPr>
              <w:t>-      Max # total ports: {4 to 256}</w:t>
            </w:r>
          </w:p>
        </w:tc>
        <w:tc>
          <w:tcPr>
            <w:tcW w:w="1276" w:type="dxa"/>
            <w:tcBorders>
              <w:top w:val="single" w:sz="4" w:space="0" w:color="auto"/>
              <w:left w:val="single" w:sz="4" w:space="0" w:color="auto"/>
              <w:bottom w:val="single" w:sz="4" w:space="0" w:color="auto"/>
              <w:right w:val="single" w:sz="4" w:space="0" w:color="auto"/>
            </w:tcBorders>
            <w:hideMark/>
          </w:tcPr>
          <w:p w14:paraId="7B037BC4" w14:textId="77777777" w:rsidR="00D75618" w:rsidRPr="00386F5C" w:rsidRDefault="00D75618" w:rsidP="00994B0A">
            <w:pPr>
              <w:pStyle w:val="TAH"/>
              <w:rPr>
                <w:rFonts w:asciiTheme="majorHAnsi" w:hAnsiTheme="majorHAnsi" w:cstheme="majorHAnsi"/>
                <w:b w:val="0"/>
                <w:color w:val="FF0000"/>
                <w:szCs w:val="18"/>
              </w:rPr>
            </w:pPr>
            <w:r w:rsidRPr="00386F5C">
              <w:rPr>
                <w:rFonts w:asciiTheme="majorHAnsi" w:hAnsiTheme="majorHAnsi" w:cstheme="majorHAnsi"/>
                <w:b w:val="0"/>
                <w:color w:val="FF0000"/>
                <w:szCs w:val="18"/>
                <w:lang w:eastAsia="zh-CN"/>
              </w:rPr>
              <w:t>Optional with capability signalling</w:t>
            </w:r>
          </w:p>
        </w:tc>
      </w:tr>
      <w:tr w:rsidR="00D75618" w:rsidRPr="00386F5C" w14:paraId="118EEF86"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tcPr>
          <w:p w14:paraId="2EE0AC38" w14:textId="77777777" w:rsidR="00D75618" w:rsidRPr="003C5B28" w:rsidRDefault="00D75618" w:rsidP="00994B0A">
            <w:pPr>
              <w:pStyle w:val="TAH"/>
              <w:rPr>
                <w:rFonts w:asciiTheme="majorHAnsi" w:hAnsiTheme="majorHAnsi" w:cstheme="majorHAnsi"/>
                <w:color w:val="FF0000"/>
                <w:szCs w:val="18"/>
              </w:rPr>
            </w:pPr>
            <w:r w:rsidRPr="003C5B28">
              <w:rPr>
                <w:rFonts w:asciiTheme="majorHAnsi" w:hAnsiTheme="majorHAnsi" w:cstheme="majorHAnsi"/>
                <w:color w:val="FF0000"/>
                <w:szCs w:val="18"/>
              </w:rPr>
              <w:t xml:space="preserve">40. </w:t>
            </w:r>
            <w:proofErr w:type="spellStart"/>
            <w:r w:rsidRPr="003C5B28">
              <w:rPr>
                <w:rFonts w:asciiTheme="majorHAnsi" w:hAnsiTheme="majorHAnsi" w:cstheme="majorHAnsi"/>
                <w:color w:val="FF0000"/>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7C3BA6A0" w14:textId="77777777" w:rsidR="00D75618" w:rsidRPr="003C5B28" w:rsidRDefault="00D75618" w:rsidP="00994B0A">
            <w:pPr>
              <w:pStyle w:val="TAH"/>
              <w:rPr>
                <w:rFonts w:asciiTheme="majorHAnsi" w:hAnsiTheme="majorHAnsi" w:cstheme="majorHAnsi"/>
                <w:color w:val="FF0000"/>
                <w:szCs w:val="18"/>
              </w:rPr>
            </w:pPr>
          </w:p>
        </w:tc>
        <w:tc>
          <w:tcPr>
            <w:tcW w:w="3402" w:type="dxa"/>
            <w:tcBorders>
              <w:top w:val="single" w:sz="4" w:space="0" w:color="auto"/>
              <w:left w:val="single" w:sz="4" w:space="0" w:color="auto"/>
              <w:bottom w:val="single" w:sz="4" w:space="0" w:color="auto"/>
              <w:right w:val="single" w:sz="4" w:space="0" w:color="auto"/>
            </w:tcBorders>
          </w:tcPr>
          <w:p w14:paraId="17743081" w14:textId="77777777" w:rsidR="00D75618" w:rsidRPr="003C5B28" w:rsidRDefault="00D75618" w:rsidP="00994B0A">
            <w:pPr>
              <w:pStyle w:val="TAH"/>
              <w:jc w:val="left"/>
              <w:rPr>
                <w:rFonts w:asciiTheme="majorHAnsi" w:eastAsia="宋体" w:hAnsiTheme="majorHAnsi" w:cstheme="majorHAnsi"/>
                <w:color w:val="FF0000"/>
                <w:szCs w:val="18"/>
                <w:lang w:eastAsia="zh-CN"/>
              </w:rPr>
            </w:pPr>
            <w:r w:rsidRPr="003C5B28">
              <w:rPr>
                <w:rFonts w:asciiTheme="majorHAnsi" w:eastAsia="宋体" w:hAnsiTheme="majorHAnsi" w:cstheme="majorHAnsi"/>
                <w:color w:val="FF0000"/>
                <w:szCs w:val="18"/>
                <w:lang w:eastAsia="zh-CN"/>
              </w:rPr>
              <w:t>Support parameter combinations with L=6</w:t>
            </w:r>
          </w:p>
        </w:tc>
        <w:tc>
          <w:tcPr>
            <w:tcW w:w="3679" w:type="dxa"/>
            <w:tcBorders>
              <w:top w:val="single" w:sz="4" w:space="0" w:color="auto"/>
              <w:left w:val="single" w:sz="4" w:space="0" w:color="auto"/>
              <w:bottom w:val="single" w:sz="4" w:space="0" w:color="auto"/>
              <w:right w:val="single" w:sz="4" w:space="0" w:color="auto"/>
            </w:tcBorders>
          </w:tcPr>
          <w:p w14:paraId="5F757963" w14:textId="77777777" w:rsidR="00D75618" w:rsidRPr="00386F5C" w:rsidRDefault="00D75618" w:rsidP="00994B0A">
            <w:pPr>
              <w:pStyle w:val="maintext"/>
              <w:ind w:firstLineChars="0" w:firstLine="0"/>
              <w:jc w:val="left"/>
              <w:rPr>
                <w:rFonts w:asciiTheme="majorHAnsi" w:eastAsia="宋体" w:hAnsiTheme="majorHAnsi" w:cstheme="majorHAnsi"/>
                <w:color w:val="000000"/>
                <w:sz w:val="18"/>
                <w:szCs w:val="18"/>
                <w:lang w:eastAsia="zh-CN"/>
              </w:rPr>
            </w:pPr>
          </w:p>
        </w:tc>
        <w:tc>
          <w:tcPr>
            <w:tcW w:w="857" w:type="dxa"/>
            <w:tcBorders>
              <w:top w:val="single" w:sz="4" w:space="0" w:color="auto"/>
              <w:left w:val="single" w:sz="4" w:space="0" w:color="auto"/>
              <w:bottom w:val="single" w:sz="4" w:space="0" w:color="auto"/>
              <w:right w:val="single" w:sz="4" w:space="0" w:color="auto"/>
            </w:tcBorders>
          </w:tcPr>
          <w:p w14:paraId="38BEB178" w14:textId="77777777" w:rsidR="00D75618" w:rsidRPr="00386F5C" w:rsidRDefault="00D75618" w:rsidP="00994B0A">
            <w:pPr>
              <w:pStyle w:val="TAH"/>
              <w:rPr>
                <w:rFonts w:asciiTheme="majorHAnsi" w:eastAsiaTheme="minorEastAsia" w:hAnsiTheme="majorHAnsi" w:cstheme="majorHAnsi"/>
                <w:b w:val="0"/>
                <w:color w:val="FF0000"/>
                <w:szCs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06AB0EA8" w14:textId="77777777" w:rsidR="00D75618" w:rsidRPr="00386F5C" w:rsidRDefault="00D75618" w:rsidP="00994B0A">
            <w:pPr>
              <w:pStyle w:val="TAH"/>
              <w:rPr>
                <w:rFonts w:asciiTheme="majorHAnsi" w:eastAsiaTheme="minorEastAsia" w:hAnsiTheme="majorHAnsi" w:cstheme="majorHAnsi"/>
                <w:b w:val="0"/>
                <w:color w:val="FF0000"/>
                <w:szCs w:val="18"/>
                <w:lang w:eastAsia="zh-CN"/>
              </w:rPr>
            </w:pPr>
          </w:p>
        </w:tc>
        <w:tc>
          <w:tcPr>
            <w:tcW w:w="1279" w:type="dxa"/>
            <w:tcBorders>
              <w:top w:val="single" w:sz="4" w:space="0" w:color="auto"/>
              <w:left w:val="single" w:sz="4" w:space="0" w:color="auto"/>
              <w:bottom w:val="single" w:sz="4" w:space="0" w:color="auto"/>
              <w:right w:val="single" w:sz="4" w:space="0" w:color="auto"/>
            </w:tcBorders>
          </w:tcPr>
          <w:p w14:paraId="6B5DF023" w14:textId="77777777" w:rsidR="00D75618" w:rsidRPr="00386F5C" w:rsidRDefault="00D75618" w:rsidP="00994B0A">
            <w:pPr>
              <w:pStyle w:val="TAH"/>
              <w:rPr>
                <w:rFonts w:asciiTheme="majorHAnsi" w:eastAsiaTheme="minorEastAsia" w:hAnsiTheme="majorHAnsi" w:cstheme="majorHAnsi"/>
                <w:b w:val="0"/>
                <w:color w:val="FF0000"/>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D255E5" w14:textId="77777777" w:rsidR="00D75618" w:rsidRPr="00386F5C" w:rsidRDefault="00D75618" w:rsidP="00994B0A">
            <w:pPr>
              <w:pStyle w:val="TAN"/>
              <w:ind w:left="0" w:firstLine="0"/>
              <w:rPr>
                <w:rFonts w:asciiTheme="majorHAnsi"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935EA50" w14:textId="77777777" w:rsidR="00D75618" w:rsidRPr="00386F5C" w:rsidRDefault="00D75618" w:rsidP="00994B0A">
            <w:pPr>
              <w:pStyle w:val="TAN"/>
              <w:ind w:left="0" w:firstLine="0"/>
              <w:rPr>
                <w:rFonts w:asciiTheme="majorHAnsi" w:hAnsiTheme="majorHAnsi" w:cstheme="majorHAnsi"/>
                <w:color w:val="FF0000"/>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046ADAC7" w14:textId="77777777" w:rsidR="00D75618" w:rsidRPr="00386F5C" w:rsidRDefault="00D75618" w:rsidP="00994B0A">
            <w:pPr>
              <w:pStyle w:val="TAH"/>
              <w:rPr>
                <w:rFonts w:asciiTheme="majorHAnsi" w:eastAsiaTheme="minorEastAsia" w:hAnsiTheme="majorHAnsi" w:cstheme="majorHAnsi"/>
                <w:b w:val="0"/>
                <w:color w:val="FF0000"/>
                <w:szCs w:val="18"/>
                <w:lang w:eastAsia="zh-CN"/>
              </w:rPr>
            </w:pPr>
          </w:p>
        </w:tc>
        <w:tc>
          <w:tcPr>
            <w:tcW w:w="993" w:type="dxa"/>
            <w:tcBorders>
              <w:top w:val="single" w:sz="4" w:space="0" w:color="auto"/>
              <w:left w:val="single" w:sz="4" w:space="0" w:color="auto"/>
              <w:bottom w:val="single" w:sz="4" w:space="0" w:color="auto"/>
              <w:right w:val="single" w:sz="4" w:space="0" w:color="auto"/>
            </w:tcBorders>
          </w:tcPr>
          <w:p w14:paraId="1257C45C" w14:textId="77777777" w:rsidR="00D75618" w:rsidRPr="00386F5C" w:rsidRDefault="00D75618" w:rsidP="00994B0A">
            <w:pPr>
              <w:pStyle w:val="TAH"/>
              <w:rPr>
                <w:rFonts w:asciiTheme="majorHAnsi" w:eastAsiaTheme="minorEastAsia" w:hAnsiTheme="majorHAnsi" w:cstheme="majorHAnsi"/>
                <w:b w:val="0"/>
                <w:color w:val="FF0000"/>
                <w:szCs w:val="18"/>
                <w:lang w:eastAsia="zh-CN"/>
              </w:rPr>
            </w:pPr>
          </w:p>
        </w:tc>
        <w:tc>
          <w:tcPr>
            <w:tcW w:w="989" w:type="dxa"/>
            <w:tcBorders>
              <w:top w:val="single" w:sz="4" w:space="0" w:color="auto"/>
              <w:left w:val="single" w:sz="4" w:space="0" w:color="auto"/>
              <w:bottom w:val="single" w:sz="4" w:space="0" w:color="auto"/>
              <w:right w:val="single" w:sz="4" w:space="0" w:color="auto"/>
            </w:tcBorders>
          </w:tcPr>
          <w:p w14:paraId="4C14BC83" w14:textId="77777777" w:rsidR="00D75618" w:rsidRPr="00386F5C" w:rsidRDefault="00D75618" w:rsidP="00994B0A">
            <w:pPr>
              <w:pStyle w:val="TAH"/>
              <w:rPr>
                <w:rFonts w:asciiTheme="majorHAnsi" w:eastAsiaTheme="minorEastAsia" w:hAnsiTheme="majorHAnsi" w:cstheme="majorHAnsi"/>
                <w:b w:val="0"/>
                <w:color w:val="FF0000"/>
                <w:szCs w:val="18"/>
                <w:lang w:eastAsia="zh-CN"/>
              </w:rPr>
            </w:pPr>
          </w:p>
        </w:tc>
        <w:tc>
          <w:tcPr>
            <w:tcW w:w="2696" w:type="dxa"/>
            <w:tcBorders>
              <w:top w:val="single" w:sz="4" w:space="0" w:color="auto"/>
              <w:left w:val="single" w:sz="4" w:space="0" w:color="auto"/>
              <w:bottom w:val="single" w:sz="4" w:space="0" w:color="auto"/>
              <w:right w:val="single" w:sz="4" w:space="0" w:color="auto"/>
            </w:tcBorders>
          </w:tcPr>
          <w:p w14:paraId="5290C52E" w14:textId="77777777" w:rsidR="00D75618" w:rsidRPr="00386F5C" w:rsidRDefault="00D75618" w:rsidP="00994B0A">
            <w:pPr>
              <w:pStyle w:val="TAL"/>
              <w:rPr>
                <w:rFonts w:asciiTheme="majorHAnsi" w:hAnsiTheme="majorHAnsi" w:cstheme="majorHAnsi"/>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16E95C84" w14:textId="77777777" w:rsidR="00D75618" w:rsidRPr="00386F5C" w:rsidRDefault="00D75618" w:rsidP="00994B0A">
            <w:pPr>
              <w:pStyle w:val="TAH"/>
              <w:rPr>
                <w:rFonts w:asciiTheme="majorHAnsi" w:hAnsiTheme="majorHAnsi" w:cstheme="majorHAnsi"/>
                <w:b w:val="0"/>
                <w:color w:val="FF0000"/>
                <w:szCs w:val="18"/>
                <w:lang w:eastAsia="zh-CN"/>
              </w:rPr>
            </w:pPr>
            <w:r w:rsidRPr="002B7A97">
              <w:rPr>
                <w:rFonts w:asciiTheme="majorHAnsi" w:hAnsiTheme="majorHAnsi" w:cstheme="majorHAnsi"/>
                <w:b w:val="0"/>
                <w:color w:val="FF0000"/>
                <w:szCs w:val="18"/>
                <w:lang w:eastAsia="zh-CN"/>
              </w:rPr>
              <w:t>Optional with capability signalling</w:t>
            </w:r>
          </w:p>
        </w:tc>
      </w:tr>
      <w:tr w:rsidR="00D75618" w:rsidRPr="00386F5C" w14:paraId="545351D4"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tcPr>
          <w:p w14:paraId="3387AAAB" w14:textId="77777777" w:rsidR="00D75618" w:rsidRPr="003C5B28" w:rsidRDefault="00D75618" w:rsidP="00994B0A">
            <w:pPr>
              <w:pStyle w:val="TAH"/>
              <w:rPr>
                <w:rFonts w:asciiTheme="majorHAnsi" w:hAnsiTheme="majorHAnsi" w:cstheme="majorHAnsi"/>
                <w:color w:val="FF0000"/>
                <w:szCs w:val="18"/>
              </w:rPr>
            </w:pPr>
            <w:r w:rsidRPr="00424196">
              <w:rPr>
                <w:rFonts w:asciiTheme="majorHAnsi" w:hAnsiTheme="majorHAnsi" w:cstheme="majorHAnsi"/>
                <w:color w:val="FF0000"/>
                <w:szCs w:val="18"/>
              </w:rPr>
              <w:t xml:space="preserve">40. </w:t>
            </w:r>
            <w:proofErr w:type="spellStart"/>
            <w:r w:rsidRPr="00424196">
              <w:rPr>
                <w:rFonts w:asciiTheme="majorHAnsi" w:hAnsiTheme="majorHAnsi" w:cstheme="majorHAnsi"/>
                <w:color w:val="FF0000"/>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76AB246E" w14:textId="77777777" w:rsidR="00D75618" w:rsidRPr="003C5B28" w:rsidRDefault="00D75618" w:rsidP="00994B0A">
            <w:pPr>
              <w:pStyle w:val="TAH"/>
              <w:rPr>
                <w:rFonts w:asciiTheme="majorHAnsi" w:hAnsiTheme="majorHAnsi" w:cstheme="majorHAnsi"/>
                <w:color w:val="FF0000"/>
                <w:szCs w:val="18"/>
              </w:rPr>
            </w:pPr>
          </w:p>
        </w:tc>
        <w:tc>
          <w:tcPr>
            <w:tcW w:w="3402" w:type="dxa"/>
            <w:tcBorders>
              <w:top w:val="single" w:sz="4" w:space="0" w:color="auto"/>
              <w:left w:val="single" w:sz="4" w:space="0" w:color="auto"/>
              <w:bottom w:val="single" w:sz="4" w:space="0" w:color="auto"/>
              <w:right w:val="single" w:sz="4" w:space="0" w:color="auto"/>
            </w:tcBorders>
          </w:tcPr>
          <w:p w14:paraId="1EA186A6" w14:textId="77777777" w:rsidR="00D75618" w:rsidRPr="00F82953" w:rsidRDefault="00D75618" w:rsidP="00994B0A">
            <w:pPr>
              <w:pStyle w:val="TAH"/>
              <w:jc w:val="left"/>
              <w:rPr>
                <w:rFonts w:eastAsiaTheme="minorEastAsia" w:hint="eastAsia"/>
                <w:bCs/>
                <w:iCs/>
                <w:color w:val="FF0000"/>
                <w:lang w:eastAsia="zh-CN"/>
              </w:rPr>
            </w:pPr>
            <w:r w:rsidRPr="00F82953">
              <w:rPr>
                <w:rFonts w:eastAsiaTheme="minorEastAsia" w:hint="eastAsia"/>
                <w:bCs/>
                <w:iCs/>
                <w:color w:val="FF0000"/>
                <w:lang w:eastAsia="zh-CN"/>
              </w:rPr>
              <w:t>T</w:t>
            </w:r>
            <w:r w:rsidRPr="00F82953">
              <w:rPr>
                <w:rFonts w:eastAsiaTheme="minorEastAsia"/>
                <w:bCs/>
                <w:iCs/>
                <w:color w:val="FF0000"/>
                <w:lang w:eastAsia="zh-CN"/>
              </w:rPr>
              <w:t xml:space="preserve">he </w:t>
            </w:r>
            <w:r>
              <w:rPr>
                <w:rFonts w:eastAsiaTheme="minorEastAsia"/>
                <w:bCs/>
                <w:iCs/>
                <w:color w:val="FF0000"/>
                <w:lang w:eastAsia="zh-CN"/>
              </w:rPr>
              <w:t xml:space="preserve">supported </w:t>
            </w:r>
            <w:r w:rsidRPr="00F82953">
              <w:rPr>
                <w:rFonts w:eastAsiaTheme="minorEastAsia"/>
                <w:bCs/>
                <w:iCs/>
                <w:color w:val="FF0000"/>
                <w:lang w:eastAsia="zh-CN"/>
              </w:rPr>
              <w:t xml:space="preserve">value of </w:t>
            </w:r>
            <w:r w:rsidRPr="00F82953">
              <w:rPr>
                <w:rFonts w:asciiTheme="minorEastAsia" w:eastAsiaTheme="minorEastAsia" w:hAnsiTheme="minorEastAsia" w:hint="eastAsia"/>
                <w:i/>
                <w:color w:val="FF0000"/>
                <w:lang w:eastAsia="zh-CN"/>
              </w:rPr>
              <w:t>w</w:t>
            </w:r>
          </w:p>
        </w:tc>
        <w:tc>
          <w:tcPr>
            <w:tcW w:w="3679" w:type="dxa"/>
            <w:tcBorders>
              <w:top w:val="single" w:sz="4" w:space="0" w:color="auto"/>
              <w:left w:val="single" w:sz="4" w:space="0" w:color="auto"/>
              <w:bottom w:val="single" w:sz="4" w:space="0" w:color="auto"/>
              <w:right w:val="single" w:sz="4" w:space="0" w:color="auto"/>
            </w:tcBorders>
          </w:tcPr>
          <w:p w14:paraId="35B75D5B" w14:textId="77777777" w:rsidR="00D75618" w:rsidRPr="00386F5C" w:rsidRDefault="00D75618" w:rsidP="00994B0A">
            <w:pPr>
              <w:pStyle w:val="maintext"/>
              <w:ind w:firstLineChars="0" w:firstLine="0"/>
              <w:jc w:val="left"/>
              <w:rPr>
                <w:rFonts w:asciiTheme="majorHAnsi" w:eastAsia="宋体" w:hAnsiTheme="majorHAnsi" w:cstheme="majorHAnsi"/>
                <w:color w:val="000000"/>
                <w:sz w:val="18"/>
                <w:szCs w:val="18"/>
                <w:lang w:eastAsia="zh-CN"/>
              </w:rPr>
            </w:pPr>
          </w:p>
        </w:tc>
        <w:tc>
          <w:tcPr>
            <w:tcW w:w="857" w:type="dxa"/>
            <w:tcBorders>
              <w:top w:val="single" w:sz="4" w:space="0" w:color="auto"/>
              <w:left w:val="single" w:sz="4" w:space="0" w:color="auto"/>
              <w:bottom w:val="single" w:sz="4" w:space="0" w:color="auto"/>
              <w:right w:val="single" w:sz="4" w:space="0" w:color="auto"/>
            </w:tcBorders>
          </w:tcPr>
          <w:p w14:paraId="568537BC" w14:textId="77777777" w:rsidR="00D75618" w:rsidRPr="00386F5C" w:rsidRDefault="00D75618" w:rsidP="00994B0A">
            <w:pPr>
              <w:pStyle w:val="TAH"/>
              <w:rPr>
                <w:rFonts w:asciiTheme="majorHAnsi" w:eastAsiaTheme="minorEastAsia" w:hAnsiTheme="majorHAnsi" w:cstheme="majorHAnsi"/>
                <w:b w:val="0"/>
                <w:color w:val="FF0000"/>
                <w:szCs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4FB812AB" w14:textId="77777777" w:rsidR="00D75618" w:rsidRPr="00386F5C" w:rsidRDefault="00D75618" w:rsidP="00994B0A">
            <w:pPr>
              <w:pStyle w:val="TAH"/>
              <w:rPr>
                <w:rFonts w:asciiTheme="majorHAnsi" w:eastAsiaTheme="minorEastAsia" w:hAnsiTheme="majorHAnsi" w:cstheme="majorHAnsi"/>
                <w:b w:val="0"/>
                <w:color w:val="FF0000"/>
                <w:szCs w:val="18"/>
                <w:lang w:eastAsia="zh-CN"/>
              </w:rPr>
            </w:pPr>
          </w:p>
        </w:tc>
        <w:tc>
          <w:tcPr>
            <w:tcW w:w="1279" w:type="dxa"/>
            <w:tcBorders>
              <w:top w:val="single" w:sz="4" w:space="0" w:color="auto"/>
              <w:left w:val="single" w:sz="4" w:space="0" w:color="auto"/>
              <w:bottom w:val="single" w:sz="4" w:space="0" w:color="auto"/>
              <w:right w:val="single" w:sz="4" w:space="0" w:color="auto"/>
            </w:tcBorders>
          </w:tcPr>
          <w:p w14:paraId="63B10F1F" w14:textId="77777777" w:rsidR="00D75618" w:rsidRPr="00386F5C" w:rsidRDefault="00D75618" w:rsidP="00994B0A">
            <w:pPr>
              <w:pStyle w:val="TAH"/>
              <w:rPr>
                <w:rFonts w:asciiTheme="majorHAnsi" w:eastAsiaTheme="minorEastAsia" w:hAnsiTheme="majorHAnsi" w:cstheme="majorHAnsi"/>
                <w:b w:val="0"/>
                <w:color w:val="FF0000"/>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A9E12C6" w14:textId="77777777" w:rsidR="00D75618" w:rsidRPr="00386F5C" w:rsidRDefault="00D75618" w:rsidP="00994B0A">
            <w:pPr>
              <w:pStyle w:val="TAN"/>
              <w:ind w:left="0" w:firstLine="0"/>
              <w:rPr>
                <w:rFonts w:asciiTheme="majorHAnsi"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D42E8BB" w14:textId="77777777" w:rsidR="00D75618" w:rsidRPr="00386F5C" w:rsidRDefault="00D75618" w:rsidP="00994B0A">
            <w:pPr>
              <w:pStyle w:val="TAN"/>
              <w:ind w:left="0" w:firstLine="0"/>
              <w:rPr>
                <w:rFonts w:asciiTheme="majorHAnsi" w:hAnsiTheme="majorHAnsi" w:cstheme="majorHAnsi"/>
                <w:color w:val="FF0000"/>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4AE72D9E" w14:textId="77777777" w:rsidR="00D75618" w:rsidRPr="00386F5C" w:rsidRDefault="00D75618" w:rsidP="00994B0A">
            <w:pPr>
              <w:pStyle w:val="TAH"/>
              <w:rPr>
                <w:rFonts w:asciiTheme="majorHAnsi" w:eastAsiaTheme="minorEastAsia" w:hAnsiTheme="majorHAnsi" w:cstheme="majorHAnsi"/>
                <w:b w:val="0"/>
                <w:color w:val="FF0000"/>
                <w:szCs w:val="18"/>
                <w:lang w:eastAsia="zh-CN"/>
              </w:rPr>
            </w:pPr>
          </w:p>
        </w:tc>
        <w:tc>
          <w:tcPr>
            <w:tcW w:w="993" w:type="dxa"/>
            <w:tcBorders>
              <w:top w:val="single" w:sz="4" w:space="0" w:color="auto"/>
              <w:left w:val="single" w:sz="4" w:space="0" w:color="auto"/>
              <w:bottom w:val="single" w:sz="4" w:space="0" w:color="auto"/>
              <w:right w:val="single" w:sz="4" w:space="0" w:color="auto"/>
            </w:tcBorders>
          </w:tcPr>
          <w:p w14:paraId="21CDDE84" w14:textId="77777777" w:rsidR="00D75618" w:rsidRPr="00386F5C" w:rsidRDefault="00D75618" w:rsidP="00994B0A">
            <w:pPr>
              <w:pStyle w:val="TAH"/>
              <w:rPr>
                <w:rFonts w:asciiTheme="majorHAnsi" w:eastAsiaTheme="minorEastAsia" w:hAnsiTheme="majorHAnsi" w:cstheme="majorHAnsi"/>
                <w:b w:val="0"/>
                <w:color w:val="FF0000"/>
                <w:szCs w:val="18"/>
                <w:lang w:eastAsia="zh-CN"/>
              </w:rPr>
            </w:pPr>
          </w:p>
        </w:tc>
        <w:tc>
          <w:tcPr>
            <w:tcW w:w="989" w:type="dxa"/>
            <w:tcBorders>
              <w:top w:val="single" w:sz="4" w:space="0" w:color="auto"/>
              <w:left w:val="single" w:sz="4" w:space="0" w:color="auto"/>
              <w:bottom w:val="single" w:sz="4" w:space="0" w:color="auto"/>
              <w:right w:val="single" w:sz="4" w:space="0" w:color="auto"/>
            </w:tcBorders>
          </w:tcPr>
          <w:p w14:paraId="71DE38CE" w14:textId="77777777" w:rsidR="00D75618" w:rsidRPr="00386F5C" w:rsidRDefault="00D75618" w:rsidP="00994B0A">
            <w:pPr>
              <w:pStyle w:val="TAH"/>
              <w:rPr>
                <w:rFonts w:asciiTheme="majorHAnsi" w:eastAsiaTheme="minorEastAsia" w:hAnsiTheme="majorHAnsi" w:cstheme="majorHAnsi"/>
                <w:b w:val="0"/>
                <w:color w:val="FF0000"/>
                <w:szCs w:val="18"/>
                <w:lang w:eastAsia="zh-CN"/>
              </w:rPr>
            </w:pPr>
          </w:p>
        </w:tc>
        <w:tc>
          <w:tcPr>
            <w:tcW w:w="2696" w:type="dxa"/>
            <w:tcBorders>
              <w:top w:val="single" w:sz="4" w:space="0" w:color="auto"/>
              <w:left w:val="single" w:sz="4" w:space="0" w:color="auto"/>
              <w:bottom w:val="single" w:sz="4" w:space="0" w:color="auto"/>
              <w:right w:val="single" w:sz="4" w:space="0" w:color="auto"/>
            </w:tcBorders>
          </w:tcPr>
          <w:p w14:paraId="75362248" w14:textId="77777777" w:rsidR="00D75618" w:rsidRPr="007462C6" w:rsidRDefault="00D75618" w:rsidP="00994B0A">
            <w:pPr>
              <w:pStyle w:val="aff8"/>
              <w:widowControl w:val="0"/>
              <w:numPr>
                <w:ilvl w:val="0"/>
                <w:numId w:val="43"/>
              </w:numPr>
              <w:suppressAutoHyphens/>
              <w:snapToGrid w:val="0"/>
              <w:ind w:leftChars="0"/>
              <w:rPr>
                <w:rFonts w:hint="eastAsia"/>
                <w:color w:val="FF0000"/>
                <w:sz w:val="18"/>
                <w:szCs w:val="18"/>
              </w:rPr>
            </w:pPr>
            <w:r w:rsidRPr="00257DE8">
              <w:rPr>
                <w:color w:val="FF0000"/>
                <w:sz w:val="18"/>
                <w:szCs w:val="18"/>
              </w:rPr>
              <w:t>Alt1: w=</w:t>
            </w:r>
            <w:proofErr w:type="gramStart"/>
            <w:r w:rsidRPr="00257DE8">
              <w:rPr>
                <w:color w:val="FF0000"/>
                <w:sz w:val="18"/>
                <w:szCs w:val="18"/>
              </w:rPr>
              <w:t>14.(</w:t>
            </w:r>
            <w:proofErr w:type="gramEnd"/>
            <w:r w:rsidRPr="00257DE8">
              <w:rPr>
                <w:color w:val="FF0000"/>
                <w:sz w:val="18"/>
                <w:szCs w:val="18"/>
              </w:rPr>
              <w:t>K</w:t>
            </w:r>
            <w:r w:rsidRPr="00257DE8">
              <w:rPr>
                <w:color w:val="FF0000"/>
                <w:sz w:val="18"/>
                <w:szCs w:val="18"/>
                <w:vertAlign w:val="subscript"/>
              </w:rPr>
              <w:t>P</w:t>
            </w:r>
            <w:r w:rsidRPr="00257DE8">
              <w:rPr>
                <w:color w:val="FF0000"/>
                <w:sz w:val="18"/>
                <w:szCs w:val="18"/>
              </w:rPr>
              <w:t xml:space="preserve">–1).d or 14. </w:t>
            </w:r>
            <w:proofErr w:type="spellStart"/>
            <w:r w:rsidRPr="00257DE8">
              <w:rPr>
                <w:color w:val="FF0000"/>
                <w:sz w:val="18"/>
                <w:szCs w:val="18"/>
              </w:rPr>
              <w:t>K</w:t>
            </w:r>
            <w:r w:rsidRPr="00257DE8">
              <w:rPr>
                <w:color w:val="FF0000"/>
                <w:sz w:val="18"/>
                <w:szCs w:val="18"/>
                <w:vertAlign w:val="subscript"/>
              </w:rPr>
              <w:t>P</w:t>
            </w:r>
            <w:r w:rsidRPr="00257DE8">
              <w:rPr>
                <w:color w:val="FF0000"/>
                <w:sz w:val="18"/>
                <w:szCs w:val="18"/>
              </w:rPr>
              <w:t>.d</w:t>
            </w:r>
            <w:proofErr w:type="spellEnd"/>
            <w:r w:rsidRPr="00257DE8">
              <w:rPr>
                <w:color w:val="FF0000"/>
                <w:sz w:val="18"/>
                <w:szCs w:val="18"/>
              </w:rPr>
              <w:t xml:space="preserve">, where d denotes the CSI-RS periodicity </w:t>
            </w:r>
          </w:p>
        </w:tc>
        <w:tc>
          <w:tcPr>
            <w:tcW w:w="1276" w:type="dxa"/>
            <w:tcBorders>
              <w:top w:val="single" w:sz="4" w:space="0" w:color="auto"/>
              <w:left w:val="single" w:sz="4" w:space="0" w:color="auto"/>
              <w:bottom w:val="single" w:sz="4" w:space="0" w:color="auto"/>
              <w:right w:val="single" w:sz="4" w:space="0" w:color="auto"/>
            </w:tcBorders>
          </w:tcPr>
          <w:p w14:paraId="38CE1047" w14:textId="77777777" w:rsidR="00D75618" w:rsidRPr="00386F5C" w:rsidRDefault="00D75618" w:rsidP="00994B0A">
            <w:pPr>
              <w:pStyle w:val="TAH"/>
              <w:rPr>
                <w:rFonts w:asciiTheme="majorHAnsi" w:hAnsiTheme="majorHAnsi" w:cstheme="majorHAnsi"/>
                <w:b w:val="0"/>
                <w:color w:val="FF0000"/>
                <w:szCs w:val="18"/>
                <w:lang w:eastAsia="zh-CN"/>
              </w:rPr>
            </w:pPr>
            <w:r w:rsidRPr="002B7A97">
              <w:rPr>
                <w:rFonts w:asciiTheme="majorHAnsi" w:hAnsiTheme="majorHAnsi" w:cstheme="majorHAnsi"/>
                <w:b w:val="0"/>
                <w:color w:val="FF0000"/>
                <w:szCs w:val="18"/>
                <w:lang w:eastAsia="zh-CN"/>
              </w:rPr>
              <w:t>Optional with capability signalling</w:t>
            </w:r>
          </w:p>
        </w:tc>
      </w:tr>
      <w:tr w:rsidR="00D75618" w:rsidRPr="00386F5C" w14:paraId="7AD05AF2"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hideMark/>
          </w:tcPr>
          <w:p w14:paraId="1B770A49"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 xml:space="preserve">40. </w:t>
            </w:r>
            <w:proofErr w:type="spellStart"/>
            <w:r w:rsidRPr="00386F5C">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40D244F2"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szCs w:val="18"/>
              </w:rPr>
              <w:t>40-3-2-2</w:t>
            </w:r>
          </w:p>
        </w:tc>
        <w:tc>
          <w:tcPr>
            <w:tcW w:w="3402" w:type="dxa"/>
            <w:tcBorders>
              <w:top w:val="single" w:sz="4" w:space="0" w:color="auto"/>
              <w:left w:val="single" w:sz="4" w:space="0" w:color="auto"/>
              <w:bottom w:val="single" w:sz="4" w:space="0" w:color="auto"/>
              <w:right w:val="single" w:sz="4" w:space="0" w:color="auto"/>
            </w:tcBorders>
            <w:hideMark/>
          </w:tcPr>
          <w:p w14:paraId="5DABDB1E" w14:textId="77777777" w:rsidR="00D75618" w:rsidRPr="00386F5C" w:rsidRDefault="00D75618" w:rsidP="00994B0A">
            <w:pPr>
              <w:pStyle w:val="TAH"/>
              <w:jc w:val="left"/>
              <w:rPr>
                <w:rFonts w:asciiTheme="majorHAnsi" w:hAnsiTheme="majorHAnsi" w:cstheme="majorHAnsi"/>
                <w:color w:val="000000" w:themeColor="text1"/>
                <w:szCs w:val="18"/>
              </w:rPr>
            </w:pPr>
            <w:r w:rsidRPr="00386F5C">
              <w:rPr>
                <w:rFonts w:asciiTheme="majorHAnsi" w:eastAsia="宋体" w:hAnsiTheme="majorHAnsi" w:cstheme="majorHAnsi"/>
                <w:color w:val="000000"/>
                <w:szCs w:val="18"/>
                <w:lang w:eastAsia="zh-CN"/>
              </w:rPr>
              <w:t xml:space="preserve">Support R=2 for Rel-16-based doppler codebook  </w:t>
            </w:r>
          </w:p>
        </w:tc>
        <w:tc>
          <w:tcPr>
            <w:tcW w:w="3679" w:type="dxa"/>
            <w:tcBorders>
              <w:top w:val="single" w:sz="4" w:space="0" w:color="auto"/>
              <w:left w:val="single" w:sz="4" w:space="0" w:color="auto"/>
              <w:bottom w:val="single" w:sz="4" w:space="0" w:color="auto"/>
              <w:right w:val="single" w:sz="4" w:space="0" w:color="auto"/>
            </w:tcBorders>
            <w:hideMark/>
          </w:tcPr>
          <w:p w14:paraId="2501FA9F" w14:textId="77777777" w:rsidR="00D75618" w:rsidRPr="00386F5C" w:rsidRDefault="00D75618" w:rsidP="00994B0A">
            <w:pPr>
              <w:pStyle w:val="TAH"/>
              <w:numPr>
                <w:ilvl w:val="0"/>
                <w:numId w:val="34"/>
              </w:numPr>
              <w:jc w:val="left"/>
              <w:textAlignment w:val="auto"/>
              <w:rPr>
                <w:rFonts w:asciiTheme="majorHAnsi" w:hAnsiTheme="majorHAnsi" w:cstheme="majorHAnsi"/>
                <w:b w:val="0"/>
                <w:color w:val="FF0000"/>
                <w:szCs w:val="18"/>
              </w:rPr>
            </w:pPr>
            <w:r w:rsidRPr="00386F5C">
              <w:rPr>
                <w:rFonts w:asciiTheme="majorHAnsi" w:eastAsia="宋体" w:hAnsiTheme="majorHAnsi" w:cstheme="majorHAnsi"/>
                <w:b w:val="0"/>
                <w:color w:val="FF0000"/>
                <w:szCs w:val="18"/>
                <w:lang w:eastAsia="zh-CN"/>
              </w:rPr>
              <w:t>Max #of time unit, Max # of Tx ports in one resource, Max # of resources and total # of Tx ports} to support R=2 for Rel-16-based doppler codebook</w:t>
            </w:r>
          </w:p>
        </w:tc>
        <w:tc>
          <w:tcPr>
            <w:tcW w:w="857" w:type="dxa"/>
            <w:tcBorders>
              <w:top w:val="single" w:sz="4" w:space="0" w:color="auto"/>
              <w:left w:val="single" w:sz="4" w:space="0" w:color="auto"/>
              <w:bottom w:val="single" w:sz="4" w:space="0" w:color="auto"/>
              <w:right w:val="single" w:sz="4" w:space="0" w:color="auto"/>
            </w:tcBorders>
            <w:hideMark/>
          </w:tcPr>
          <w:p w14:paraId="57F86EBE" w14:textId="77777777" w:rsidR="00D75618" w:rsidRPr="00386F5C" w:rsidRDefault="00D75618" w:rsidP="00994B0A">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40-3-2-1</w:t>
            </w:r>
          </w:p>
        </w:tc>
        <w:tc>
          <w:tcPr>
            <w:tcW w:w="850" w:type="dxa"/>
            <w:tcBorders>
              <w:top w:val="single" w:sz="4" w:space="0" w:color="auto"/>
              <w:left w:val="single" w:sz="4" w:space="0" w:color="auto"/>
              <w:bottom w:val="single" w:sz="4" w:space="0" w:color="auto"/>
              <w:right w:val="single" w:sz="4" w:space="0" w:color="auto"/>
            </w:tcBorders>
            <w:hideMark/>
          </w:tcPr>
          <w:p w14:paraId="70BD45B6" w14:textId="77777777" w:rsidR="00D75618" w:rsidRPr="00386F5C" w:rsidRDefault="00D75618" w:rsidP="00994B0A">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28285D64" w14:textId="77777777" w:rsidR="00D75618" w:rsidRPr="00386F5C" w:rsidRDefault="00D75618" w:rsidP="00994B0A">
            <w:pPr>
              <w:pStyle w:val="TAH"/>
              <w:rPr>
                <w:rFonts w:asciiTheme="majorHAnsi" w:eastAsia="Gulim" w:hAnsiTheme="majorHAnsi" w:cstheme="majorHAnsi"/>
                <w:b w:val="0"/>
                <w:color w:val="FF0000"/>
                <w:szCs w:val="18"/>
              </w:rPr>
            </w:pPr>
          </w:p>
        </w:tc>
        <w:tc>
          <w:tcPr>
            <w:tcW w:w="1417" w:type="dxa"/>
            <w:tcBorders>
              <w:top w:val="single" w:sz="4" w:space="0" w:color="auto"/>
              <w:left w:val="single" w:sz="4" w:space="0" w:color="auto"/>
              <w:bottom w:val="single" w:sz="4" w:space="0" w:color="auto"/>
              <w:right w:val="single" w:sz="4" w:space="0" w:color="auto"/>
            </w:tcBorders>
          </w:tcPr>
          <w:p w14:paraId="2F938BFD" w14:textId="77777777" w:rsidR="00D75618" w:rsidRPr="00386F5C" w:rsidRDefault="00D75618" w:rsidP="00994B0A">
            <w:pPr>
              <w:pStyle w:val="TAN"/>
              <w:ind w:left="0" w:firstLine="0"/>
              <w:rPr>
                <w:rFonts w:asciiTheme="majorHAnsi" w:hAnsiTheme="majorHAnsi" w:cstheme="majorHAnsi"/>
                <w:color w:val="FF0000"/>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A6E2766" w14:textId="77777777" w:rsidR="00D75618" w:rsidRPr="00386F5C" w:rsidRDefault="00D75618" w:rsidP="00994B0A">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band</w:t>
            </w:r>
          </w:p>
          <w:p w14:paraId="7EEA609F" w14:textId="77777777" w:rsidR="00D75618" w:rsidRPr="00386F5C" w:rsidRDefault="00D75618" w:rsidP="00994B0A">
            <w:pPr>
              <w:pStyle w:val="TAN"/>
              <w:ind w:left="0" w:firstLine="0"/>
              <w:rPr>
                <w:rFonts w:asciiTheme="majorHAnsi" w:hAnsiTheme="majorHAnsi" w:cstheme="majorHAnsi"/>
                <w:color w:val="FF0000"/>
                <w:szCs w:val="18"/>
                <w:lang w:eastAsia="ja-JP"/>
              </w:rPr>
            </w:pPr>
            <w:r w:rsidRPr="00386F5C">
              <w:rPr>
                <w:rFonts w:asciiTheme="majorHAnsi" w:hAnsiTheme="majorHAnsi" w:cstheme="majorHAnsi"/>
                <w:color w:val="FF0000"/>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0089BB89" w14:textId="77777777" w:rsidR="00D75618" w:rsidRPr="00386F5C" w:rsidRDefault="00D75618" w:rsidP="00994B0A">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3EEC2F57" w14:textId="77777777" w:rsidR="00D75618" w:rsidRPr="00386F5C" w:rsidRDefault="00D75618" w:rsidP="00994B0A">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05E0FBC5" w14:textId="77777777" w:rsidR="00D75618" w:rsidRPr="00386F5C" w:rsidRDefault="00D75618" w:rsidP="00994B0A">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hideMark/>
          </w:tcPr>
          <w:p w14:paraId="2327675F" w14:textId="77777777" w:rsidR="00D75618" w:rsidRPr="00386F5C" w:rsidRDefault="00D75618" w:rsidP="00994B0A">
            <w:pPr>
              <w:pStyle w:val="TAL"/>
              <w:rPr>
                <w:rFonts w:asciiTheme="majorHAnsi" w:hAnsiTheme="majorHAnsi" w:cstheme="majorHAnsi"/>
                <w:color w:val="FF0000"/>
                <w:szCs w:val="18"/>
              </w:rPr>
            </w:pPr>
            <w:r w:rsidRPr="00386F5C">
              <w:rPr>
                <w:rFonts w:asciiTheme="majorHAnsi" w:hAnsiTheme="majorHAnsi" w:cstheme="majorHAnsi"/>
                <w:color w:val="FF0000"/>
                <w:szCs w:val="18"/>
              </w:rPr>
              <w:t>Candidate values for component 1:</w:t>
            </w:r>
          </w:p>
          <w:p w14:paraId="39B560D5" w14:textId="77777777" w:rsidR="00D75618" w:rsidRPr="00386F5C" w:rsidRDefault="00D75618" w:rsidP="00994B0A">
            <w:pPr>
              <w:pStyle w:val="TAL"/>
              <w:ind w:left="327" w:hanging="327"/>
              <w:rPr>
                <w:rFonts w:asciiTheme="majorHAnsi" w:hAnsiTheme="majorHAnsi" w:cstheme="majorHAnsi"/>
                <w:color w:val="FF0000"/>
                <w:szCs w:val="18"/>
              </w:rPr>
            </w:pPr>
            <w:r w:rsidRPr="00386F5C">
              <w:rPr>
                <w:rFonts w:asciiTheme="majorHAnsi" w:hAnsiTheme="majorHAnsi" w:cstheme="majorHAnsi"/>
                <w:color w:val="FF0000"/>
                <w:szCs w:val="18"/>
              </w:rPr>
              <w:t>-</w:t>
            </w:r>
            <w:r w:rsidRPr="00386F5C">
              <w:rPr>
                <w:rFonts w:asciiTheme="majorHAnsi" w:hAnsiTheme="majorHAnsi" w:cstheme="majorHAnsi"/>
                <w:color w:val="FF0000"/>
                <w:szCs w:val="18"/>
              </w:rPr>
              <w:tab/>
              <w:t>Max# of time unit:</w:t>
            </w:r>
          </w:p>
          <w:p w14:paraId="7E50A37E" w14:textId="77777777" w:rsidR="00D75618" w:rsidRPr="00386F5C" w:rsidRDefault="00D75618" w:rsidP="00994B0A">
            <w:pPr>
              <w:pStyle w:val="TAL"/>
              <w:numPr>
                <w:ilvl w:val="0"/>
                <w:numId w:val="33"/>
              </w:numPr>
              <w:rPr>
                <w:rFonts w:asciiTheme="majorHAnsi" w:hAnsiTheme="majorHAnsi" w:cstheme="majorHAnsi"/>
                <w:color w:val="FF0000"/>
                <w:szCs w:val="18"/>
              </w:rPr>
            </w:pPr>
            <w:r w:rsidRPr="00386F5C">
              <w:rPr>
                <w:rFonts w:asciiTheme="majorHAnsi" w:hAnsiTheme="majorHAnsi" w:cstheme="majorHAnsi"/>
                <w:color w:val="FF0000"/>
                <w:szCs w:val="18"/>
              </w:rPr>
              <w:t xml:space="preserve">{1,2,4,8,16} for </w:t>
            </w:r>
            <w:proofErr w:type="spellStart"/>
            <w:r w:rsidRPr="00386F5C">
              <w:rPr>
                <w:rFonts w:asciiTheme="majorHAnsi" w:hAnsiTheme="majorHAnsi" w:cstheme="majorHAnsi"/>
                <w:color w:val="FF0000"/>
                <w:szCs w:val="18"/>
              </w:rPr>
              <w:t>aperoidc</w:t>
            </w:r>
            <w:proofErr w:type="spellEnd"/>
            <w:r w:rsidRPr="00386F5C">
              <w:rPr>
                <w:rFonts w:asciiTheme="majorHAnsi" w:hAnsiTheme="majorHAnsi" w:cstheme="majorHAnsi"/>
                <w:color w:val="FF0000"/>
                <w:szCs w:val="18"/>
              </w:rPr>
              <w:t xml:space="preserve"> CSI-RS</w:t>
            </w:r>
          </w:p>
          <w:p w14:paraId="769D09FD" w14:textId="77777777" w:rsidR="00D75618" w:rsidRPr="00386F5C" w:rsidRDefault="00D75618" w:rsidP="00994B0A">
            <w:pPr>
              <w:pStyle w:val="TAL"/>
              <w:numPr>
                <w:ilvl w:val="0"/>
                <w:numId w:val="33"/>
              </w:numPr>
              <w:rPr>
                <w:rFonts w:asciiTheme="majorHAnsi" w:hAnsiTheme="majorHAnsi" w:cstheme="majorHAnsi"/>
                <w:color w:val="FF0000"/>
                <w:szCs w:val="18"/>
              </w:rPr>
            </w:pPr>
            <w:r w:rsidRPr="00386F5C">
              <w:rPr>
                <w:rFonts w:asciiTheme="majorHAnsi" w:hAnsiTheme="majorHAnsi" w:cstheme="majorHAnsi"/>
                <w:color w:val="FF0000"/>
                <w:szCs w:val="18"/>
              </w:rPr>
              <w:t>{4 to 8T} for periodic or semi-</w:t>
            </w:r>
            <w:proofErr w:type="spellStart"/>
            <w:r w:rsidRPr="00386F5C">
              <w:rPr>
                <w:rFonts w:asciiTheme="majorHAnsi" w:hAnsiTheme="majorHAnsi" w:cstheme="majorHAnsi"/>
                <w:color w:val="FF0000"/>
                <w:szCs w:val="18"/>
              </w:rPr>
              <w:t>persisten</w:t>
            </w:r>
            <w:proofErr w:type="spellEnd"/>
            <w:r w:rsidRPr="00386F5C">
              <w:rPr>
                <w:rFonts w:asciiTheme="majorHAnsi" w:hAnsiTheme="majorHAnsi" w:cstheme="majorHAnsi"/>
                <w:color w:val="FF0000"/>
                <w:szCs w:val="18"/>
              </w:rPr>
              <w:t xml:space="preserve"> CSI-RS, where T is period of CSI-RS.</w:t>
            </w:r>
          </w:p>
          <w:p w14:paraId="01951A70" w14:textId="77777777" w:rsidR="00D75618" w:rsidRPr="00386F5C" w:rsidRDefault="00D75618" w:rsidP="00994B0A">
            <w:pPr>
              <w:pStyle w:val="TAL"/>
              <w:ind w:left="327" w:hanging="327"/>
              <w:rPr>
                <w:rFonts w:asciiTheme="majorHAnsi" w:hAnsiTheme="majorHAnsi" w:cstheme="majorHAnsi"/>
                <w:color w:val="FF0000"/>
                <w:szCs w:val="18"/>
              </w:rPr>
            </w:pPr>
            <w:r w:rsidRPr="00386F5C">
              <w:rPr>
                <w:rFonts w:asciiTheme="majorHAnsi" w:hAnsiTheme="majorHAnsi" w:cstheme="majorHAnsi"/>
                <w:color w:val="FF0000"/>
                <w:szCs w:val="18"/>
              </w:rPr>
              <w:t>-</w:t>
            </w:r>
            <w:r w:rsidRPr="00386F5C">
              <w:rPr>
                <w:rFonts w:asciiTheme="majorHAnsi" w:hAnsiTheme="majorHAnsi" w:cstheme="majorHAnsi"/>
                <w:color w:val="FF0000"/>
                <w:szCs w:val="18"/>
              </w:rPr>
              <w:tab/>
              <w:t>Max # of Tx ports in one resource: {4,8,12,16,24,32}</w:t>
            </w:r>
          </w:p>
          <w:p w14:paraId="5023E0FA" w14:textId="77777777" w:rsidR="00D75618" w:rsidRPr="00386F5C" w:rsidRDefault="00D75618" w:rsidP="00994B0A">
            <w:pPr>
              <w:pStyle w:val="TAL"/>
              <w:ind w:left="327" w:hanging="327"/>
              <w:rPr>
                <w:rFonts w:asciiTheme="majorHAnsi" w:hAnsiTheme="majorHAnsi" w:cstheme="majorHAnsi"/>
                <w:color w:val="FF0000"/>
                <w:szCs w:val="18"/>
              </w:rPr>
            </w:pPr>
            <w:r w:rsidRPr="00386F5C">
              <w:rPr>
                <w:rFonts w:asciiTheme="majorHAnsi" w:hAnsiTheme="majorHAnsi" w:cstheme="majorHAnsi"/>
                <w:color w:val="FF0000"/>
                <w:szCs w:val="18"/>
              </w:rPr>
              <w:t>-</w:t>
            </w:r>
            <w:r w:rsidRPr="00386F5C">
              <w:rPr>
                <w:rFonts w:asciiTheme="majorHAnsi" w:hAnsiTheme="majorHAnsi" w:cstheme="majorHAnsi"/>
                <w:color w:val="FF0000"/>
                <w:szCs w:val="18"/>
              </w:rPr>
              <w:tab/>
              <w:t>Max # resources: {1 to 64}</w:t>
            </w:r>
          </w:p>
          <w:p w14:paraId="0B7AA9B2" w14:textId="77777777" w:rsidR="00D75618" w:rsidRPr="00386F5C" w:rsidRDefault="00D75618" w:rsidP="00994B0A">
            <w:pPr>
              <w:pStyle w:val="TAH"/>
              <w:jc w:val="left"/>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en-US"/>
              </w:rPr>
              <w:t>-      Max # total ports: {4 to 256}</w:t>
            </w:r>
          </w:p>
        </w:tc>
        <w:tc>
          <w:tcPr>
            <w:tcW w:w="1276" w:type="dxa"/>
            <w:tcBorders>
              <w:top w:val="single" w:sz="4" w:space="0" w:color="auto"/>
              <w:left w:val="single" w:sz="4" w:space="0" w:color="auto"/>
              <w:bottom w:val="single" w:sz="4" w:space="0" w:color="auto"/>
              <w:right w:val="single" w:sz="4" w:space="0" w:color="auto"/>
            </w:tcBorders>
            <w:hideMark/>
          </w:tcPr>
          <w:p w14:paraId="7BCCCC8E" w14:textId="77777777" w:rsidR="00D75618" w:rsidRPr="00386F5C" w:rsidRDefault="00D75618" w:rsidP="00994B0A">
            <w:pPr>
              <w:pStyle w:val="TAH"/>
              <w:rPr>
                <w:rFonts w:asciiTheme="majorHAnsi" w:hAnsiTheme="majorHAnsi" w:cstheme="majorHAnsi"/>
                <w:b w:val="0"/>
                <w:color w:val="FF0000"/>
                <w:szCs w:val="18"/>
              </w:rPr>
            </w:pPr>
            <w:r w:rsidRPr="00386F5C">
              <w:rPr>
                <w:rFonts w:asciiTheme="majorHAnsi" w:hAnsiTheme="majorHAnsi" w:cstheme="majorHAnsi"/>
                <w:b w:val="0"/>
                <w:color w:val="FF0000"/>
                <w:szCs w:val="18"/>
                <w:lang w:eastAsia="zh-CN"/>
              </w:rPr>
              <w:t>Optional with capability signalling</w:t>
            </w:r>
          </w:p>
        </w:tc>
      </w:tr>
      <w:tr w:rsidR="00D75618" w:rsidRPr="00386F5C" w14:paraId="52E04260"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hideMark/>
          </w:tcPr>
          <w:p w14:paraId="263DDD64"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 xml:space="preserve">40. </w:t>
            </w:r>
            <w:proofErr w:type="spellStart"/>
            <w:r w:rsidRPr="00386F5C">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2E631953"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szCs w:val="18"/>
              </w:rPr>
              <w:t>40-3-2-3</w:t>
            </w:r>
          </w:p>
        </w:tc>
        <w:tc>
          <w:tcPr>
            <w:tcW w:w="3402" w:type="dxa"/>
            <w:tcBorders>
              <w:top w:val="single" w:sz="4" w:space="0" w:color="auto"/>
              <w:left w:val="single" w:sz="4" w:space="0" w:color="auto"/>
              <w:bottom w:val="single" w:sz="4" w:space="0" w:color="auto"/>
              <w:right w:val="single" w:sz="4" w:space="0" w:color="auto"/>
            </w:tcBorders>
            <w:hideMark/>
          </w:tcPr>
          <w:p w14:paraId="2ACF5062" w14:textId="77777777" w:rsidR="00D75618" w:rsidRPr="00386F5C" w:rsidRDefault="00D75618" w:rsidP="00994B0A">
            <w:pPr>
              <w:pStyle w:val="TAH"/>
              <w:jc w:val="left"/>
              <w:rPr>
                <w:rFonts w:asciiTheme="majorHAnsi" w:hAnsiTheme="majorHAnsi" w:cstheme="majorHAnsi"/>
                <w:color w:val="000000" w:themeColor="text1"/>
                <w:szCs w:val="18"/>
              </w:rPr>
            </w:pPr>
            <w:r w:rsidRPr="00386F5C">
              <w:rPr>
                <w:rFonts w:asciiTheme="majorHAnsi" w:eastAsia="宋体" w:hAnsiTheme="majorHAnsi" w:cstheme="majorHAnsi"/>
                <w:color w:val="000000"/>
                <w:szCs w:val="18"/>
                <w:lang w:eastAsia="zh-CN"/>
              </w:rPr>
              <w:t>Support X=1 based on averaging first and last slot of W</w:t>
            </w:r>
            <w:r w:rsidRPr="00386F5C">
              <w:rPr>
                <w:rFonts w:asciiTheme="majorHAnsi" w:eastAsia="宋体" w:hAnsiTheme="majorHAnsi" w:cstheme="majorHAnsi"/>
                <w:color w:val="000000"/>
                <w:szCs w:val="18"/>
                <w:vertAlign w:val="subscript"/>
                <w:lang w:eastAsia="zh-CN"/>
              </w:rPr>
              <w:t>CSI</w:t>
            </w:r>
            <w:r w:rsidRPr="00386F5C">
              <w:rPr>
                <w:rFonts w:asciiTheme="majorHAnsi" w:eastAsia="宋体" w:hAnsiTheme="majorHAnsi" w:cstheme="majorHAnsi"/>
                <w:color w:val="000000"/>
                <w:szCs w:val="18"/>
                <w:lang w:eastAsia="zh-CN"/>
              </w:rPr>
              <w:t>, for Rel-16-based doppler codebook</w:t>
            </w:r>
          </w:p>
        </w:tc>
        <w:tc>
          <w:tcPr>
            <w:tcW w:w="3679" w:type="dxa"/>
            <w:tcBorders>
              <w:top w:val="single" w:sz="4" w:space="0" w:color="auto"/>
              <w:left w:val="single" w:sz="4" w:space="0" w:color="auto"/>
              <w:bottom w:val="single" w:sz="4" w:space="0" w:color="auto"/>
              <w:right w:val="single" w:sz="4" w:space="0" w:color="auto"/>
            </w:tcBorders>
            <w:hideMark/>
          </w:tcPr>
          <w:p w14:paraId="6E4B8129" w14:textId="77777777" w:rsidR="00D75618" w:rsidRPr="00386F5C" w:rsidRDefault="00D75618" w:rsidP="00994B0A">
            <w:pPr>
              <w:pStyle w:val="TAH"/>
              <w:numPr>
                <w:ilvl w:val="0"/>
                <w:numId w:val="35"/>
              </w:numPr>
              <w:jc w:val="left"/>
              <w:textAlignment w:val="auto"/>
              <w:rPr>
                <w:rFonts w:asciiTheme="majorHAnsi" w:eastAsia="宋体" w:hAnsiTheme="majorHAnsi" w:cstheme="majorHAnsi"/>
                <w:b w:val="0"/>
                <w:color w:val="FF0000"/>
                <w:szCs w:val="18"/>
                <w:lang w:eastAsia="zh-CN"/>
              </w:rPr>
            </w:pPr>
            <w:r w:rsidRPr="00386F5C">
              <w:rPr>
                <w:rFonts w:asciiTheme="majorHAnsi" w:eastAsia="宋体" w:hAnsiTheme="majorHAnsi" w:cstheme="majorHAnsi"/>
                <w:b w:val="0"/>
                <w:color w:val="FF0000"/>
                <w:szCs w:val="18"/>
                <w:lang w:eastAsia="zh-CN"/>
              </w:rPr>
              <w:t>Support X=1 CQI based on the first slot of W</w:t>
            </w:r>
            <w:r w:rsidRPr="00386F5C">
              <w:rPr>
                <w:rFonts w:asciiTheme="majorHAnsi" w:eastAsia="宋体" w:hAnsiTheme="majorHAnsi" w:cstheme="majorHAnsi"/>
                <w:b w:val="0"/>
                <w:color w:val="FF0000"/>
                <w:szCs w:val="18"/>
                <w:vertAlign w:val="subscript"/>
                <w:lang w:eastAsia="zh-CN"/>
              </w:rPr>
              <w:t>CSI</w:t>
            </w:r>
            <w:r w:rsidRPr="00386F5C">
              <w:rPr>
                <w:rFonts w:asciiTheme="majorHAnsi" w:eastAsia="宋体" w:hAnsiTheme="majorHAnsi" w:cstheme="majorHAnsi"/>
                <w:b w:val="0"/>
                <w:color w:val="FF0000"/>
                <w:szCs w:val="18"/>
                <w:lang w:eastAsia="zh-CN"/>
              </w:rPr>
              <w:t xml:space="preserve"> and the </w:t>
            </w:r>
            <w:proofErr w:type="spellStart"/>
            <w:r w:rsidRPr="00386F5C">
              <w:rPr>
                <w:rFonts w:asciiTheme="majorHAnsi" w:eastAsia="宋体" w:hAnsiTheme="majorHAnsi" w:cstheme="majorHAnsi"/>
                <w:b w:val="0"/>
                <w:color w:val="FF0000"/>
                <w:szCs w:val="18"/>
                <w:lang w:eastAsia="zh-CN"/>
              </w:rPr>
              <w:t>assocated</w:t>
            </w:r>
            <w:proofErr w:type="spellEnd"/>
            <w:r w:rsidRPr="00386F5C">
              <w:rPr>
                <w:rFonts w:asciiTheme="majorHAnsi" w:eastAsia="宋体" w:hAnsiTheme="majorHAnsi" w:cstheme="majorHAnsi"/>
                <w:b w:val="0"/>
                <w:color w:val="FF0000"/>
                <w:szCs w:val="18"/>
                <w:lang w:eastAsia="zh-CN"/>
              </w:rPr>
              <w:t xml:space="preserve"> first of N</w:t>
            </w:r>
            <w:r w:rsidRPr="00386F5C">
              <w:rPr>
                <w:rFonts w:asciiTheme="majorHAnsi" w:eastAsia="宋体" w:hAnsiTheme="majorHAnsi" w:cstheme="majorHAnsi"/>
                <w:b w:val="0"/>
                <w:color w:val="FF0000"/>
                <w:szCs w:val="18"/>
                <w:vertAlign w:val="subscript"/>
                <w:lang w:eastAsia="zh-CN"/>
              </w:rPr>
              <w:t>4</w:t>
            </w:r>
            <w:r w:rsidRPr="00386F5C">
              <w:rPr>
                <w:rFonts w:asciiTheme="majorHAnsi" w:eastAsia="宋体" w:hAnsiTheme="majorHAnsi" w:cstheme="majorHAnsi"/>
                <w:b w:val="0"/>
                <w:color w:val="FF0000"/>
                <w:szCs w:val="18"/>
                <w:lang w:eastAsia="zh-CN"/>
              </w:rPr>
              <w:t xml:space="preserve"> PMI, and last slot of W</w:t>
            </w:r>
            <w:r w:rsidRPr="00386F5C">
              <w:rPr>
                <w:rFonts w:asciiTheme="majorHAnsi" w:eastAsia="宋体" w:hAnsiTheme="majorHAnsi" w:cstheme="majorHAnsi"/>
                <w:b w:val="0"/>
                <w:color w:val="FF0000"/>
                <w:szCs w:val="18"/>
                <w:vertAlign w:val="subscript"/>
                <w:lang w:eastAsia="zh-CN"/>
              </w:rPr>
              <w:t>CSI</w:t>
            </w:r>
            <w:r w:rsidRPr="00386F5C">
              <w:rPr>
                <w:rFonts w:asciiTheme="majorHAnsi" w:eastAsia="宋体" w:hAnsiTheme="majorHAnsi" w:cstheme="majorHAnsi"/>
                <w:b w:val="0"/>
                <w:color w:val="FF0000"/>
                <w:szCs w:val="18"/>
                <w:lang w:eastAsia="zh-CN"/>
              </w:rPr>
              <w:t xml:space="preserve"> and the </w:t>
            </w:r>
            <w:proofErr w:type="spellStart"/>
            <w:r w:rsidRPr="00386F5C">
              <w:rPr>
                <w:rFonts w:asciiTheme="majorHAnsi" w:eastAsia="宋体" w:hAnsiTheme="majorHAnsi" w:cstheme="majorHAnsi"/>
                <w:b w:val="0"/>
                <w:color w:val="FF0000"/>
                <w:szCs w:val="18"/>
                <w:lang w:eastAsia="zh-CN"/>
              </w:rPr>
              <w:t>assocated</w:t>
            </w:r>
            <w:proofErr w:type="spellEnd"/>
            <w:r w:rsidRPr="00386F5C">
              <w:rPr>
                <w:rFonts w:asciiTheme="majorHAnsi" w:eastAsia="宋体" w:hAnsiTheme="majorHAnsi" w:cstheme="majorHAnsi"/>
                <w:b w:val="0"/>
                <w:color w:val="FF0000"/>
                <w:szCs w:val="18"/>
                <w:lang w:eastAsia="zh-CN"/>
              </w:rPr>
              <w:t xml:space="preserve"> last of N</w:t>
            </w:r>
            <w:r w:rsidRPr="00386F5C">
              <w:rPr>
                <w:rFonts w:asciiTheme="majorHAnsi" w:eastAsia="宋体" w:hAnsiTheme="majorHAnsi" w:cstheme="majorHAnsi"/>
                <w:b w:val="0"/>
                <w:color w:val="FF0000"/>
                <w:szCs w:val="18"/>
                <w:vertAlign w:val="subscript"/>
                <w:lang w:eastAsia="zh-CN"/>
              </w:rPr>
              <w:t>4</w:t>
            </w:r>
            <w:r w:rsidRPr="00386F5C">
              <w:rPr>
                <w:rFonts w:asciiTheme="majorHAnsi" w:eastAsia="宋体" w:hAnsiTheme="majorHAnsi" w:cstheme="majorHAnsi"/>
                <w:b w:val="0"/>
                <w:color w:val="FF0000"/>
                <w:szCs w:val="18"/>
                <w:lang w:eastAsia="zh-CN"/>
              </w:rPr>
              <w:t xml:space="preserve"> precoding matrixes, where N</w:t>
            </w:r>
            <w:r w:rsidRPr="00386F5C">
              <w:rPr>
                <w:rFonts w:asciiTheme="majorHAnsi" w:eastAsia="宋体" w:hAnsiTheme="majorHAnsi" w:cstheme="majorHAnsi"/>
                <w:b w:val="0"/>
                <w:color w:val="FF0000"/>
                <w:szCs w:val="18"/>
                <w:vertAlign w:val="subscript"/>
                <w:lang w:eastAsia="zh-CN"/>
              </w:rPr>
              <w:t>4</w:t>
            </w:r>
            <w:r w:rsidRPr="00386F5C">
              <w:rPr>
                <w:rFonts w:asciiTheme="majorHAnsi" w:eastAsia="宋体" w:hAnsiTheme="majorHAnsi" w:cstheme="majorHAnsi"/>
                <w:b w:val="0"/>
                <w:color w:val="FF0000"/>
                <w:szCs w:val="18"/>
                <w:lang w:eastAsia="zh-CN"/>
              </w:rPr>
              <w:t xml:space="preserve"> is the number of precoding matrixes. </w:t>
            </w:r>
          </w:p>
        </w:tc>
        <w:tc>
          <w:tcPr>
            <w:tcW w:w="857" w:type="dxa"/>
            <w:tcBorders>
              <w:top w:val="single" w:sz="4" w:space="0" w:color="auto"/>
              <w:left w:val="single" w:sz="4" w:space="0" w:color="auto"/>
              <w:bottom w:val="single" w:sz="4" w:space="0" w:color="auto"/>
              <w:right w:val="single" w:sz="4" w:space="0" w:color="auto"/>
            </w:tcBorders>
            <w:hideMark/>
          </w:tcPr>
          <w:p w14:paraId="61A6FF9F" w14:textId="77777777" w:rsidR="00D75618" w:rsidRPr="00386F5C" w:rsidRDefault="00D75618" w:rsidP="00994B0A">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40-3-2-1</w:t>
            </w:r>
          </w:p>
        </w:tc>
        <w:tc>
          <w:tcPr>
            <w:tcW w:w="850" w:type="dxa"/>
            <w:tcBorders>
              <w:top w:val="single" w:sz="4" w:space="0" w:color="auto"/>
              <w:left w:val="single" w:sz="4" w:space="0" w:color="auto"/>
              <w:bottom w:val="single" w:sz="4" w:space="0" w:color="auto"/>
              <w:right w:val="single" w:sz="4" w:space="0" w:color="auto"/>
            </w:tcBorders>
            <w:hideMark/>
          </w:tcPr>
          <w:p w14:paraId="5EA96F2C" w14:textId="77777777" w:rsidR="00D75618" w:rsidRPr="00386F5C" w:rsidRDefault="00D75618" w:rsidP="00994B0A">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251AC0DB" w14:textId="77777777" w:rsidR="00D75618" w:rsidRPr="00386F5C" w:rsidRDefault="00D75618" w:rsidP="00994B0A">
            <w:pPr>
              <w:pStyle w:val="TAH"/>
              <w:rPr>
                <w:rFonts w:asciiTheme="majorHAnsi" w:eastAsia="Gulim" w:hAnsiTheme="majorHAnsi" w:cstheme="majorHAnsi"/>
                <w:b w:val="0"/>
                <w:color w:val="FF0000"/>
                <w:szCs w:val="18"/>
              </w:rPr>
            </w:pPr>
          </w:p>
        </w:tc>
        <w:tc>
          <w:tcPr>
            <w:tcW w:w="1417" w:type="dxa"/>
            <w:tcBorders>
              <w:top w:val="single" w:sz="4" w:space="0" w:color="auto"/>
              <w:left w:val="single" w:sz="4" w:space="0" w:color="auto"/>
              <w:bottom w:val="single" w:sz="4" w:space="0" w:color="auto"/>
              <w:right w:val="single" w:sz="4" w:space="0" w:color="auto"/>
            </w:tcBorders>
          </w:tcPr>
          <w:p w14:paraId="0E654B2F" w14:textId="77777777" w:rsidR="00D75618" w:rsidRPr="00386F5C" w:rsidRDefault="00D75618" w:rsidP="00994B0A">
            <w:pPr>
              <w:pStyle w:val="TAN"/>
              <w:ind w:left="0" w:firstLine="0"/>
              <w:rPr>
                <w:rFonts w:asciiTheme="majorHAnsi" w:hAnsiTheme="majorHAnsi" w:cstheme="majorHAnsi"/>
                <w:color w:val="FF0000"/>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F01F156" w14:textId="77777777" w:rsidR="00D75618" w:rsidRPr="00386F5C" w:rsidRDefault="00D75618" w:rsidP="00994B0A">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band</w:t>
            </w:r>
          </w:p>
          <w:p w14:paraId="689450F9" w14:textId="77777777" w:rsidR="00D75618" w:rsidRPr="00386F5C" w:rsidRDefault="00D75618" w:rsidP="00994B0A">
            <w:pPr>
              <w:pStyle w:val="TAN"/>
              <w:ind w:left="0" w:firstLine="0"/>
              <w:rPr>
                <w:rFonts w:asciiTheme="majorHAnsi" w:hAnsiTheme="majorHAnsi" w:cstheme="majorHAnsi"/>
                <w:color w:val="FF0000"/>
                <w:szCs w:val="18"/>
                <w:lang w:eastAsia="ja-JP"/>
              </w:rPr>
            </w:pPr>
            <w:r w:rsidRPr="00386F5C">
              <w:rPr>
                <w:rFonts w:asciiTheme="majorHAnsi" w:hAnsiTheme="majorHAnsi" w:cstheme="majorHAnsi"/>
                <w:color w:val="FF0000"/>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1CF34D68" w14:textId="77777777" w:rsidR="00D75618" w:rsidRPr="00386F5C" w:rsidRDefault="00D75618" w:rsidP="00994B0A">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3CED464E" w14:textId="77777777" w:rsidR="00D75618" w:rsidRPr="00386F5C" w:rsidRDefault="00D75618" w:rsidP="00994B0A">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75AEE8A9" w14:textId="77777777" w:rsidR="00D75618" w:rsidRPr="00386F5C" w:rsidRDefault="00D75618" w:rsidP="00994B0A">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5220A2CA" w14:textId="77777777" w:rsidR="00D75618" w:rsidRPr="00386F5C" w:rsidRDefault="00D75618" w:rsidP="00994B0A">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hideMark/>
          </w:tcPr>
          <w:p w14:paraId="491201EA" w14:textId="77777777" w:rsidR="00D75618" w:rsidRPr="00386F5C" w:rsidRDefault="00D75618" w:rsidP="00994B0A">
            <w:pPr>
              <w:pStyle w:val="TAH"/>
              <w:rPr>
                <w:rFonts w:asciiTheme="majorHAnsi" w:hAnsiTheme="majorHAnsi" w:cstheme="majorHAnsi"/>
                <w:b w:val="0"/>
                <w:color w:val="FF0000"/>
                <w:szCs w:val="18"/>
              </w:rPr>
            </w:pPr>
            <w:r w:rsidRPr="00386F5C">
              <w:rPr>
                <w:rFonts w:asciiTheme="majorHAnsi" w:hAnsiTheme="majorHAnsi" w:cstheme="majorHAnsi"/>
                <w:b w:val="0"/>
                <w:color w:val="FF0000"/>
                <w:szCs w:val="18"/>
                <w:lang w:eastAsia="zh-CN"/>
              </w:rPr>
              <w:t>Optional with capability signalling</w:t>
            </w:r>
          </w:p>
        </w:tc>
      </w:tr>
      <w:tr w:rsidR="00D75618" w:rsidRPr="00386F5C" w14:paraId="513CC8FF"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hideMark/>
          </w:tcPr>
          <w:p w14:paraId="005F4AF3"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 xml:space="preserve">40. </w:t>
            </w:r>
            <w:proofErr w:type="spellStart"/>
            <w:r w:rsidRPr="00386F5C">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62CAF93C"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szCs w:val="18"/>
              </w:rPr>
              <w:t>40-3-2-3</w:t>
            </w:r>
          </w:p>
        </w:tc>
        <w:tc>
          <w:tcPr>
            <w:tcW w:w="3402" w:type="dxa"/>
            <w:tcBorders>
              <w:top w:val="single" w:sz="4" w:space="0" w:color="auto"/>
              <w:left w:val="single" w:sz="4" w:space="0" w:color="auto"/>
              <w:bottom w:val="single" w:sz="4" w:space="0" w:color="auto"/>
              <w:right w:val="single" w:sz="4" w:space="0" w:color="auto"/>
            </w:tcBorders>
            <w:hideMark/>
          </w:tcPr>
          <w:p w14:paraId="1FC84C0A" w14:textId="77777777" w:rsidR="00D75618" w:rsidRPr="00386F5C" w:rsidRDefault="00D75618" w:rsidP="00994B0A">
            <w:pPr>
              <w:pStyle w:val="TAH"/>
              <w:jc w:val="left"/>
              <w:rPr>
                <w:rFonts w:asciiTheme="majorHAnsi" w:hAnsiTheme="majorHAnsi" w:cstheme="majorHAnsi"/>
                <w:color w:val="000000" w:themeColor="text1"/>
                <w:szCs w:val="18"/>
              </w:rPr>
            </w:pPr>
            <w:r w:rsidRPr="00386F5C">
              <w:rPr>
                <w:rFonts w:asciiTheme="majorHAnsi" w:eastAsia="宋体" w:hAnsiTheme="majorHAnsi" w:cstheme="majorHAnsi"/>
                <w:color w:val="000000"/>
                <w:szCs w:val="18"/>
                <w:lang w:eastAsia="zh-CN"/>
              </w:rPr>
              <w:t>Support X=2 CQI based on 2 slots for Rel-16-based doppler codebook</w:t>
            </w:r>
          </w:p>
        </w:tc>
        <w:tc>
          <w:tcPr>
            <w:tcW w:w="3679" w:type="dxa"/>
            <w:tcBorders>
              <w:top w:val="single" w:sz="4" w:space="0" w:color="auto"/>
              <w:left w:val="single" w:sz="4" w:space="0" w:color="auto"/>
              <w:bottom w:val="single" w:sz="4" w:space="0" w:color="auto"/>
              <w:right w:val="single" w:sz="4" w:space="0" w:color="auto"/>
            </w:tcBorders>
            <w:hideMark/>
          </w:tcPr>
          <w:p w14:paraId="6219EA4E" w14:textId="77777777" w:rsidR="00D75618" w:rsidRPr="00386F5C" w:rsidRDefault="00D75618" w:rsidP="00994B0A">
            <w:pPr>
              <w:pStyle w:val="TAH"/>
              <w:numPr>
                <w:ilvl w:val="0"/>
                <w:numId w:val="36"/>
              </w:numPr>
              <w:jc w:val="left"/>
              <w:textAlignment w:val="auto"/>
              <w:rPr>
                <w:rFonts w:asciiTheme="majorHAnsi" w:eastAsia="宋体" w:hAnsiTheme="majorHAnsi" w:cstheme="majorHAnsi"/>
                <w:b w:val="0"/>
                <w:color w:val="FF0000"/>
                <w:szCs w:val="18"/>
                <w:lang w:eastAsia="zh-CN"/>
              </w:rPr>
            </w:pPr>
            <w:r w:rsidRPr="00386F5C">
              <w:rPr>
                <w:rFonts w:asciiTheme="majorHAnsi" w:eastAsia="宋体" w:hAnsiTheme="majorHAnsi" w:cstheme="majorHAnsi"/>
                <w:b w:val="0"/>
                <w:color w:val="FF0000"/>
                <w:szCs w:val="18"/>
                <w:lang w:eastAsia="zh-CN"/>
              </w:rPr>
              <w:t>Support the first CQI based on the first slot of W</w:t>
            </w:r>
            <w:r w:rsidRPr="00386F5C">
              <w:rPr>
                <w:rFonts w:asciiTheme="majorHAnsi" w:eastAsia="宋体" w:hAnsiTheme="majorHAnsi" w:cstheme="majorHAnsi"/>
                <w:b w:val="0"/>
                <w:color w:val="FF0000"/>
                <w:szCs w:val="18"/>
                <w:vertAlign w:val="subscript"/>
                <w:lang w:eastAsia="zh-CN"/>
              </w:rPr>
              <w:t>CSI</w:t>
            </w:r>
            <w:r w:rsidRPr="00386F5C">
              <w:rPr>
                <w:rFonts w:asciiTheme="majorHAnsi" w:eastAsia="宋体" w:hAnsiTheme="majorHAnsi" w:cstheme="majorHAnsi"/>
                <w:b w:val="0"/>
                <w:color w:val="FF0000"/>
                <w:szCs w:val="18"/>
                <w:lang w:eastAsia="zh-CN"/>
              </w:rPr>
              <w:t xml:space="preserve"> and the </w:t>
            </w:r>
            <w:proofErr w:type="spellStart"/>
            <w:r w:rsidRPr="00386F5C">
              <w:rPr>
                <w:rFonts w:asciiTheme="majorHAnsi" w:eastAsia="宋体" w:hAnsiTheme="majorHAnsi" w:cstheme="majorHAnsi"/>
                <w:b w:val="0"/>
                <w:color w:val="FF0000"/>
                <w:szCs w:val="18"/>
                <w:lang w:eastAsia="zh-CN"/>
              </w:rPr>
              <w:t>assocated</w:t>
            </w:r>
            <w:proofErr w:type="spellEnd"/>
            <w:r w:rsidRPr="00386F5C">
              <w:rPr>
                <w:rFonts w:asciiTheme="majorHAnsi" w:eastAsia="宋体" w:hAnsiTheme="majorHAnsi" w:cstheme="majorHAnsi"/>
                <w:b w:val="0"/>
                <w:color w:val="FF0000"/>
                <w:szCs w:val="18"/>
                <w:lang w:eastAsia="zh-CN"/>
              </w:rPr>
              <w:t xml:space="preserve"> first of N</w:t>
            </w:r>
            <w:r w:rsidRPr="00386F5C">
              <w:rPr>
                <w:rFonts w:asciiTheme="majorHAnsi" w:eastAsia="宋体" w:hAnsiTheme="majorHAnsi" w:cstheme="majorHAnsi"/>
                <w:b w:val="0"/>
                <w:color w:val="FF0000"/>
                <w:szCs w:val="18"/>
                <w:vertAlign w:val="subscript"/>
                <w:lang w:eastAsia="zh-CN"/>
              </w:rPr>
              <w:t>4</w:t>
            </w:r>
            <w:r w:rsidRPr="00386F5C">
              <w:rPr>
                <w:rFonts w:asciiTheme="majorHAnsi" w:eastAsia="宋体" w:hAnsiTheme="majorHAnsi" w:cstheme="majorHAnsi"/>
                <w:b w:val="0"/>
                <w:color w:val="FF0000"/>
                <w:szCs w:val="18"/>
                <w:lang w:eastAsia="zh-CN"/>
              </w:rPr>
              <w:t xml:space="preserve"> precoding matrixes.</w:t>
            </w:r>
          </w:p>
          <w:p w14:paraId="173EA7E7" w14:textId="77777777" w:rsidR="00D75618" w:rsidRPr="00386F5C" w:rsidRDefault="00D75618" w:rsidP="00994B0A">
            <w:pPr>
              <w:pStyle w:val="TAH"/>
              <w:numPr>
                <w:ilvl w:val="0"/>
                <w:numId w:val="36"/>
              </w:numPr>
              <w:jc w:val="left"/>
              <w:textAlignment w:val="auto"/>
              <w:rPr>
                <w:rFonts w:asciiTheme="majorHAnsi" w:eastAsia="宋体" w:hAnsiTheme="majorHAnsi" w:cstheme="majorHAnsi"/>
                <w:b w:val="0"/>
                <w:color w:val="FF0000"/>
                <w:szCs w:val="18"/>
                <w:lang w:eastAsia="zh-CN"/>
              </w:rPr>
            </w:pPr>
            <w:r w:rsidRPr="00386F5C">
              <w:rPr>
                <w:rFonts w:asciiTheme="majorHAnsi" w:eastAsia="宋体" w:hAnsiTheme="majorHAnsi" w:cstheme="majorHAnsi"/>
                <w:b w:val="0"/>
                <w:color w:val="FF0000"/>
                <w:szCs w:val="18"/>
                <w:lang w:eastAsia="zh-CN"/>
              </w:rPr>
              <w:t>Support the first CQI based on the middle slot of W</w:t>
            </w:r>
            <w:r w:rsidRPr="00386F5C">
              <w:rPr>
                <w:rFonts w:asciiTheme="majorHAnsi" w:eastAsia="宋体" w:hAnsiTheme="majorHAnsi" w:cstheme="majorHAnsi"/>
                <w:b w:val="0"/>
                <w:color w:val="FF0000"/>
                <w:szCs w:val="18"/>
                <w:vertAlign w:val="subscript"/>
                <w:lang w:eastAsia="zh-CN"/>
              </w:rPr>
              <w:t>CSI</w:t>
            </w:r>
            <w:r w:rsidRPr="00386F5C">
              <w:rPr>
                <w:rFonts w:asciiTheme="majorHAnsi" w:eastAsia="宋体" w:hAnsiTheme="majorHAnsi" w:cstheme="majorHAnsi"/>
                <w:b w:val="0"/>
                <w:color w:val="FF0000"/>
                <w:szCs w:val="18"/>
                <w:lang w:eastAsia="zh-CN"/>
              </w:rPr>
              <w:t xml:space="preserve"> and the </w:t>
            </w:r>
            <w:proofErr w:type="spellStart"/>
            <w:r w:rsidRPr="00386F5C">
              <w:rPr>
                <w:rFonts w:asciiTheme="majorHAnsi" w:eastAsia="宋体" w:hAnsiTheme="majorHAnsi" w:cstheme="majorHAnsi"/>
                <w:b w:val="0"/>
                <w:color w:val="FF0000"/>
                <w:szCs w:val="18"/>
                <w:lang w:eastAsia="zh-CN"/>
              </w:rPr>
              <w:t>assocated</w:t>
            </w:r>
            <w:proofErr w:type="spellEnd"/>
            <w:r w:rsidRPr="00386F5C">
              <w:rPr>
                <w:rFonts w:asciiTheme="majorHAnsi" w:eastAsia="宋体" w:hAnsiTheme="majorHAnsi" w:cstheme="majorHAnsi"/>
                <w:b w:val="0"/>
                <w:color w:val="FF0000"/>
                <w:szCs w:val="18"/>
                <w:lang w:eastAsia="zh-CN"/>
              </w:rPr>
              <w:t xml:space="preserve"> N</w:t>
            </w:r>
            <w:r w:rsidRPr="00386F5C">
              <w:rPr>
                <w:rFonts w:asciiTheme="majorHAnsi" w:eastAsia="宋体" w:hAnsiTheme="majorHAnsi" w:cstheme="majorHAnsi"/>
                <w:b w:val="0"/>
                <w:color w:val="FF0000"/>
                <w:szCs w:val="18"/>
                <w:vertAlign w:val="subscript"/>
                <w:lang w:eastAsia="zh-CN"/>
              </w:rPr>
              <w:t>4</w:t>
            </w:r>
            <w:r w:rsidRPr="00386F5C">
              <w:rPr>
                <w:rFonts w:asciiTheme="majorHAnsi" w:eastAsia="宋体" w:hAnsiTheme="majorHAnsi" w:cstheme="majorHAnsi"/>
                <w:b w:val="0"/>
                <w:color w:val="FF0000"/>
                <w:szCs w:val="18"/>
                <w:lang w:eastAsia="zh-CN"/>
              </w:rPr>
              <w:t>/2 precoding matrixes.</w:t>
            </w:r>
          </w:p>
        </w:tc>
        <w:tc>
          <w:tcPr>
            <w:tcW w:w="857" w:type="dxa"/>
            <w:tcBorders>
              <w:top w:val="single" w:sz="4" w:space="0" w:color="auto"/>
              <w:left w:val="single" w:sz="4" w:space="0" w:color="auto"/>
              <w:bottom w:val="single" w:sz="4" w:space="0" w:color="auto"/>
              <w:right w:val="single" w:sz="4" w:space="0" w:color="auto"/>
            </w:tcBorders>
            <w:hideMark/>
          </w:tcPr>
          <w:p w14:paraId="59BBFC2B" w14:textId="77777777" w:rsidR="00D75618" w:rsidRPr="00386F5C" w:rsidRDefault="00D75618" w:rsidP="00994B0A">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40-3-2-1</w:t>
            </w:r>
          </w:p>
        </w:tc>
        <w:tc>
          <w:tcPr>
            <w:tcW w:w="850" w:type="dxa"/>
            <w:tcBorders>
              <w:top w:val="single" w:sz="4" w:space="0" w:color="auto"/>
              <w:left w:val="single" w:sz="4" w:space="0" w:color="auto"/>
              <w:bottom w:val="single" w:sz="4" w:space="0" w:color="auto"/>
              <w:right w:val="single" w:sz="4" w:space="0" w:color="auto"/>
            </w:tcBorders>
            <w:hideMark/>
          </w:tcPr>
          <w:p w14:paraId="1BC5E0C1" w14:textId="77777777" w:rsidR="00D75618" w:rsidRPr="00386F5C" w:rsidRDefault="00D75618" w:rsidP="00994B0A">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114C0B81" w14:textId="77777777" w:rsidR="00D75618" w:rsidRPr="00386F5C" w:rsidRDefault="00D75618" w:rsidP="00994B0A">
            <w:pPr>
              <w:pStyle w:val="TAH"/>
              <w:rPr>
                <w:rFonts w:asciiTheme="majorHAnsi" w:eastAsia="Gulim" w:hAnsiTheme="majorHAnsi" w:cstheme="majorHAnsi"/>
                <w:b w:val="0"/>
                <w:color w:val="FF0000"/>
                <w:szCs w:val="18"/>
              </w:rPr>
            </w:pPr>
          </w:p>
        </w:tc>
        <w:tc>
          <w:tcPr>
            <w:tcW w:w="1417" w:type="dxa"/>
            <w:tcBorders>
              <w:top w:val="single" w:sz="4" w:space="0" w:color="auto"/>
              <w:left w:val="single" w:sz="4" w:space="0" w:color="auto"/>
              <w:bottom w:val="single" w:sz="4" w:space="0" w:color="auto"/>
              <w:right w:val="single" w:sz="4" w:space="0" w:color="auto"/>
            </w:tcBorders>
          </w:tcPr>
          <w:p w14:paraId="2D6220F7" w14:textId="77777777" w:rsidR="00D75618" w:rsidRPr="00386F5C" w:rsidRDefault="00D75618" w:rsidP="00994B0A">
            <w:pPr>
              <w:pStyle w:val="TAN"/>
              <w:ind w:left="0" w:firstLine="0"/>
              <w:rPr>
                <w:rFonts w:asciiTheme="majorHAnsi" w:hAnsiTheme="majorHAnsi" w:cstheme="majorHAnsi"/>
                <w:color w:val="FF0000"/>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8977A0D" w14:textId="77777777" w:rsidR="00D75618" w:rsidRPr="00386F5C" w:rsidRDefault="00D75618" w:rsidP="00994B0A">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band</w:t>
            </w:r>
          </w:p>
          <w:p w14:paraId="563201CA" w14:textId="77777777" w:rsidR="00D75618" w:rsidRPr="00386F5C" w:rsidRDefault="00D75618" w:rsidP="00994B0A">
            <w:pPr>
              <w:pStyle w:val="TAN"/>
              <w:ind w:left="0" w:firstLine="0"/>
              <w:rPr>
                <w:rFonts w:asciiTheme="majorHAnsi" w:hAnsiTheme="majorHAnsi" w:cstheme="majorHAnsi"/>
                <w:color w:val="FF0000"/>
                <w:szCs w:val="18"/>
                <w:lang w:eastAsia="ja-JP"/>
              </w:rPr>
            </w:pPr>
            <w:r w:rsidRPr="00386F5C">
              <w:rPr>
                <w:rFonts w:asciiTheme="majorHAnsi" w:hAnsiTheme="majorHAnsi" w:cstheme="majorHAnsi"/>
                <w:color w:val="FF0000"/>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577B7DA5" w14:textId="77777777" w:rsidR="00D75618" w:rsidRPr="00386F5C" w:rsidRDefault="00D75618" w:rsidP="00994B0A">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379005EC" w14:textId="77777777" w:rsidR="00D75618" w:rsidRPr="00386F5C" w:rsidRDefault="00D75618" w:rsidP="00994B0A">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2B40068D" w14:textId="77777777" w:rsidR="00D75618" w:rsidRPr="00386F5C" w:rsidRDefault="00D75618" w:rsidP="00994B0A">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52482491" w14:textId="77777777" w:rsidR="00D75618" w:rsidRPr="00386F5C" w:rsidRDefault="00D75618" w:rsidP="00994B0A">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hideMark/>
          </w:tcPr>
          <w:p w14:paraId="34AFA43F" w14:textId="77777777" w:rsidR="00D75618" w:rsidRPr="00386F5C" w:rsidRDefault="00D75618" w:rsidP="00994B0A">
            <w:pPr>
              <w:pStyle w:val="TAH"/>
              <w:rPr>
                <w:rFonts w:asciiTheme="majorHAnsi" w:hAnsiTheme="majorHAnsi" w:cstheme="majorHAnsi"/>
                <w:b w:val="0"/>
                <w:color w:val="FF0000"/>
                <w:szCs w:val="18"/>
              </w:rPr>
            </w:pPr>
            <w:r w:rsidRPr="00386F5C">
              <w:rPr>
                <w:rFonts w:asciiTheme="majorHAnsi" w:hAnsiTheme="majorHAnsi" w:cstheme="majorHAnsi"/>
                <w:b w:val="0"/>
                <w:color w:val="FF0000"/>
                <w:szCs w:val="18"/>
                <w:lang w:eastAsia="zh-CN"/>
              </w:rPr>
              <w:t>Optional with capability signalling</w:t>
            </w:r>
          </w:p>
        </w:tc>
      </w:tr>
      <w:tr w:rsidR="00D75618" w:rsidRPr="00386F5C" w14:paraId="7D2748D9"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hideMark/>
          </w:tcPr>
          <w:p w14:paraId="23F7BCC0"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lastRenderedPageBreak/>
              <w:t xml:space="preserve">40. </w:t>
            </w:r>
            <w:proofErr w:type="spellStart"/>
            <w:r w:rsidRPr="00386F5C">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7210CA9E"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szCs w:val="18"/>
              </w:rPr>
              <w:t>40-3-2-4</w:t>
            </w:r>
          </w:p>
        </w:tc>
        <w:tc>
          <w:tcPr>
            <w:tcW w:w="3402" w:type="dxa"/>
            <w:tcBorders>
              <w:top w:val="single" w:sz="4" w:space="0" w:color="auto"/>
              <w:left w:val="single" w:sz="4" w:space="0" w:color="auto"/>
              <w:bottom w:val="single" w:sz="4" w:space="0" w:color="auto"/>
              <w:right w:val="single" w:sz="4" w:space="0" w:color="auto"/>
            </w:tcBorders>
            <w:hideMark/>
          </w:tcPr>
          <w:p w14:paraId="093A0A6F" w14:textId="77777777" w:rsidR="00D75618" w:rsidRPr="00386F5C" w:rsidRDefault="00D75618" w:rsidP="00994B0A">
            <w:pPr>
              <w:pStyle w:val="TAH"/>
              <w:jc w:val="left"/>
              <w:rPr>
                <w:rFonts w:asciiTheme="majorHAnsi" w:hAnsiTheme="majorHAnsi" w:cstheme="majorHAnsi"/>
                <w:color w:val="000000" w:themeColor="text1"/>
                <w:szCs w:val="18"/>
              </w:rPr>
            </w:pPr>
            <w:r w:rsidRPr="00386F5C">
              <w:rPr>
                <w:rFonts w:asciiTheme="majorHAnsi" w:eastAsia="宋体" w:hAnsiTheme="majorHAnsi" w:cstheme="majorHAnsi"/>
                <w:color w:val="000000"/>
                <w:szCs w:val="18"/>
                <w:lang w:eastAsia="zh-CN"/>
              </w:rPr>
              <w:t>Support of Rel-17-based doppler measurement</w:t>
            </w:r>
          </w:p>
        </w:tc>
        <w:tc>
          <w:tcPr>
            <w:tcW w:w="3679" w:type="dxa"/>
            <w:tcBorders>
              <w:top w:val="single" w:sz="4" w:space="0" w:color="auto"/>
              <w:left w:val="single" w:sz="4" w:space="0" w:color="auto"/>
              <w:bottom w:val="single" w:sz="4" w:space="0" w:color="auto"/>
              <w:right w:val="single" w:sz="4" w:space="0" w:color="auto"/>
            </w:tcBorders>
            <w:hideMark/>
          </w:tcPr>
          <w:p w14:paraId="12AF01B2" w14:textId="77777777" w:rsidR="00D75618" w:rsidRPr="00386F5C" w:rsidRDefault="00D75618" w:rsidP="00994B0A">
            <w:pPr>
              <w:pStyle w:val="maintext"/>
              <w:numPr>
                <w:ilvl w:val="0"/>
                <w:numId w:val="37"/>
              </w:numPr>
              <w:ind w:firstLineChars="0"/>
              <w:jc w:val="left"/>
              <w:rPr>
                <w:rFonts w:asciiTheme="majorHAnsi" w:eastAsia="宋体" w:hAnsiTheme="majorHAnsi" w:cstheme="majorHAnsi"/>
                <w:color w:val="000000"/>
                <w:sz w:val="18"/>
                <w:szCs w:val="18"/>
                <w:lang w:eastAsia="zh-CN"/>
              </w:rPr>
            </w:pPr>
            <w:r w:rsidRPr="00386F5C">
              <w:rPr>
                <w:rFonts w:asciiTheme="majorHAnsi" w:eastAsia="宋体" w:hAnsiTheme="majorHAnsi" w:cstheme="majorHAnsi"/>
                <w:color w:val="000000"/>
                <w:sz w:val="18"/>
                <w:szCs w:val="18"/>
                <w:lang w:eastAsia="zh-CN"/>
              </w:rPr>
              <w:t xml:space="preserve">Support of M = 1 </w:t>
            </w:r>
          </w:p>
          <w:p w14:paraId="5EE0B412" w14:textId="77777777" w:rsidR="00D75618" w:rsidRPr="00386F5C" w:rsidRDefault="00D75618" w:rsidP="00994B0A">
            <w:pPr>
              <w:pStyle w:val="maintext"/>
              <w:numPr>
                <w:ilvl w:val="0"/>
                <w:numId w:val="37"/>
              </w:numPr>
              <w:ind w:firstLineChars="0"/>
              <w:jc w:val="left"/>
              <w:rPr>
                <w:rFonts w:asciiTheme="majorHAnsi" w:eastAsia="宋体" w:hAnsiTheme="majorHAnsi" w:cstheme="majorHAnsi"/>
                <w:color w:val="000000"/>
                <w:sz w:val="18"/>
                <w:szCs w:val="18"/>
                <w:lang w:eastAsia="zh-CN"/>
              </w:rPr>
            </w:pPr>
            <w:r w:rsidRPr="00386F5C">
              <w:rPr>
                <w:rFonts w:asciiTheme="majorHAnsi" w:eastAsia="宋体" w:hAnsiTheme="majorHAnsi" w:cstheme="majorHAnsi"/>
                <w:color w:val="000000"/>
                <w:sz w:val="18"/>
                <w:szCs w:val="18"/>
                <w:lang w:eastAsia="zh-CN"/>
              </w:rPr>
              <w:t>Support for rank = 1,2</w:t>
            </w:r>
          </w:p>
          <w:p w14:paraId="6D690F65" w14:textId="77777777" w:rsidR="00D75618" w:rsidRPr="00386F5C" w:rsidRDefault="00D75618" w:rsidP="00994B0A">
            <w:pPr>
              <w:pStyle w:val="maintext"/>
              <w:numPr>
                <w:ilvl w:val="0"/>
                <w:numId w:val="37"/>
              </w:numPr>
              <w:ind w:firstLineChars="0"/>
              <w:jc w:val="left"/>
              <w:rPr>
                <w:rFonts w:asciiTheme="majorHAnsi" w:eastAsia="宋体" w:hAnsiTheme="majorHAnsi" w:cstheme="majorHAnsi"/>
                <w:color w:val="000000"/>
                <w:sz w:val="18"/>
                <w:szCs w:val="18"/>
                <w:lang w:eastAsia="zh-CN"/>
              </w:rPr>
            </w:pPr>
            <w:r w:rsidRPr="00386F5C">
              <w:rPr>
                <w:rFonts w:asciiTheme="majorHAnsi" w:eastAsia="宋体" w:hAnsiTheme="majorHAnsi" w:cstheme="majorHAnsi"/>
                <w:color w:val="FF0000"/>
                <w:sz w:val="18"/>
                <w:szCs w:val="18"/>
                <w:lang w:eastAsia="zh-CN"/>
              </w:rPr>
              <w:t>{Max # of time unit, Max # of Tx ports in one resource, Max # of resources and total # of Tx ports} for one doppler CSI measurement</w:t>
            </w:r>
          </w:p>
        </w:tc>
        <w:tc>
          <w:tcPr>
            <w:tcW w:w="857" w:type="dxa"/>
            <w:tcBorders>
              <w:top w:val="single" w:sz="4" w:space="0" w:color="auto"/>
              <w:left w:val="single" w:sz="4" w:space="0" w:color="auto"/>
              <w:bottom w:val="single" w:sz="4" w:space="0" w:color="auto"/>
              <w:right w:val="single" w:sz="4" w:space="0" w:color="auto"/>
            </w:tcBorders>
            <w:hideMark/>
          </w:tcPr>
          <w:p w14:paraId="7280955E" w14:textId="77777777" w:rsidR="00D75618" w:rsidRPr="00386F5C" w:rsidRDefault="00D75618" w:rsidP="00994B0A">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2-35</w:t>
            </w:r>
          </w:p>
        </w:tc>
        <w:tc>
          <w:tcPr>
            <w:tcW w:w="850" w:type="dxa"/>
            <w:tcBorders>
              <w:top w:val="single" w:sz="4" w:space="0" w:color="auto"/>
              <w:left w:val="single" w:sz="4" w:space="0" w:color="auto"/>
              <w:bottom w:val="single" w:sz="4" w:space="0" w:color="auto"/>
              <w:right w:val="single" w:sz="4" w:space="0" w:color="auto"/>
            </w:tcBorders>
            <w:hideMark/>
          </w:tcPr>
          <w:p w14:paraId="49EF24C5" w14:textId="77777777" w:rsidR="00D75618" w:rsidRPr="00386F5C" w:rsidRDefault="00D75618" w:rsidP="00994B0A">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76626983" w14:textId="77777777" w:rsidR="00D75618" w:rsidRPr="00386F5C" w:rsidRDefault="00D75618" w:rsidP="00994B0A">
            <w:pPr>
              <w:pStyle w:val="TAH"/>
              <w:rPr>
                <w:rFonts w:asciiTheme="majorHAnsi" w:eastAsia="Gulim" w:hAnsiTheme="majorHAnsi" w:cstheme="majorHAnsi"/>
                <w:b w:val="0"/>
                <w:color w:val="FF0000"/>
                <w:szCs w:val="18"/>
              </w:rPr>
            </w:pPr>
          </w:p>
        </w:tc>
        <w:tc>
          <w:tcPr>
            <w:tcW w:w="1417" w:type="dxa"/>
            <w:tcBorders>
              <w:top w:val="single" w:sz="4" w:space="0" w:color="auto"/>
              <w:left w:val="single" w:sz="4" w:space="0" w:color="auto"/>
              <w:bottom w:val="single" w:sz="4" w:space="0" w:color="auto"/>
              <w:right w:val="single" w:sz="4" w:space="0" w:color="auto"/>
            </w:tcBorders>
            <w:hideMark/>
          </w:tcPr>
          <w:p w14:paraId="3876BF86" w14:textId="77777777" w:rsidR="00D75618" w:rsidRPr="00386F5C" w:rsidRDefault="00D75618" w:rsidP="00994B0A">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Rel-17 based Type II doppler codebook is not supported</w:t>
            </w:r>
          </w:p>
        </w:tc>
        <w:tc>
          <w:tcPr>
            <w:tcW w:w="1276" w:type="dxa"/>
            <w:tcBorders>
              <w:top w:val="single" w:sz="4" w:space="0" w:color="auto"/>
              <w:left w:val="single" w:sz="4" w:space="0" w:color="auto"/>
              <w:bottom w:val="single" w:sz="4" w:space="0" w:color="auto"/>
              <w:right w:val="single" w:sz="4" w:space="0" w:color="auto"/>
            </w:tcBorders>
            <w:hideMark/>
          </w:tcPr>
          <w:p w14:paraId="3E9E581D" w14:textId="77777777" w:rsidR="00D75618" w:rsidRPr="00386F5C" w:rsidRDefault="00D75618" w:rsidP="00994B0A">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band</w:t>
            </w:r>
          </w:p>
          <w:p w14:paraId="5BA7219B" w14:textId="77777777" w:rsidR="00D75618" w:rsidRPr="00386F5C" w:rsidRDefault="00D75618" w:rsidP="00994B0A">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35C125AE" w14:textId="77777777" w:rsidR="00D75618" w:rsidRPr="00386F5C" w:rsidRDefault="00D75618" w:rsidP="00994B0A">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4DCF4D0A" w14:textId="77777777" w:rsidR="00D75618" w:rsidRPr="00386F5C" w:rsidRDefault="00D75618" w:rsidP="00994B0A">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24CB67C1" w14:textId="77777777" w:rsidR="00D75618" w:rsidRPr="00386F5C" w:rsidRDefault="00D75618" w:rsidP="00994B0A">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hideMark/>
          </w:tcPr>
          <w:p w14:paraId="2A5818E7" w14:textId="77777777" w:rsidR="00D75618" w:rsidRPr="00386F5C" w:rsidRDefault="00D75618" w:rsidP="00994B0A">
            <w:pPr>
              <w:pStyle w:val="TAL"/>
              <w:rPr>
                <w:rFonts w:asciiTheme="majorHAnsi" w:hAnsiTheme="majorHAnsi" w:cstheme="majorHAnsi"/>
                <w:color w:val="FF0000"/>
                <w:szCs w:val="18"/>
              </w:rPr>
            </w:pPr>
            <w:r w:rsidRPr="00386F5C">
              <w:rPr>
                <w:rFonts w:asciiTheme="majorHAnsi" w:hAnsiTheme="majorHAnsi" w:cstheme="majorHAnsi"/>
                <w:color w:val="FF0000"/>
                <w:szCs w:val="18"/>
              </w:rPr>
              <w:t>Candidate values for component 3:</w:t>
            </w:r>
          </w:p>
          <w:p w14:paraId="10C01BD4" w14:textId="77777777" w:rsidR="00D75618" w:rsidRPr="00386F5C" w:rsidRDefault="00D75618" w:rsidP="00994B0A">
            <w:pPr>
              <w:pStyle w:val="TAL"/>
              <w:ind w:left="327" w:hanging="327"/>
              <w:rPr>
                <w:rFonts w:asciiTheme="majorHAnsi" w:hAnsiTheme="majorHAnsi" w:cstheme="majorHAnsi"/>
                <w:color w:val="FF0000"/>
                <w:szCs w:val="18"/>
              </w:rPr>
            </w:pPr>
            <w:r w:rsidRPr="00386F5C">
              <w:rPr>
                <w:rFonts w:asciiTheme="majorHAnsi" w:hAnsiTheme="majorHAnsi" w:cstheme="majorHAnsi"/>
                <w:color w:val="FF0000"/>
                <w:szCs w:val="18"/>
              </w:rPr>
              <w:t>-</w:t>
            </w:r>
            <w:r w:rsidRPr="00386F5C">
              <w:rPr>
                <w:rFonts w:asciiTheme="majorHAnsi" w:hAnsiTheme="majorHAnsi" w:cstheme="majorHAnsi"/>
                <w:color w:val="FF0000"/>
                <w:szCs w:val="18"/>
              </w:rPr>
              <w:tab/>
              <w:t>Max# of time unit:</w:t>
            </w:r>
          </w:p>
          <w:p w14:paraId="34F8598D" w14:textId="77777777" w:rsidR="00D75618" w:rsidRPr="00386F5C" w:rsidRDefault="00D75618" w:rsidP="00994B0A">
            <w:pPr>
              <w:pStyle w:val="TAL"/>
              <w:numPr>
                <w:ilvl w:val="0"/>
                <w:numId w:val="33"/>
              </w:numPr>
              <w:rPr>
                <w:rFonts w:asciiTheme="majorHAnsi" w:hAnsiTheme="majorHAnsi" w:cstheme="majorHAnsi"/>
                <w:color w:val="FF0000"/>
                <w:szCs w:val="18"/>
              </w:rPr>
            </w:pPr>
            <w:r w:rsidRPr="00386F5C">
              <w:rPr>
                <w:rFonts w:asciiTheme="majorHAnsi" w:hAnsiTheme="majorHAnsi" w:cstheme="majorHAnsi"/>
                <w:color w:val="FF0000"/>
                <w:szCs w:val="18"/>
              </w:rPr>
              <w:t xml:space="preserve">{1,2} for </w:t>
            </w:r>
            <w:proofErr w:type="spellStart"/>
            <w:r w:rsidRPr="00386F5C">
              <w:rPr>
                <w:rFonts w:asciiTheme="majorHAnsi" w:hAnsiTheme="majorHAnsi" w:cstheme="majorHAnsi"/>
                <w:color w:val="FF0000"/>
                <w:szCs w:val="18"/>
              </w:rPr>
              <w:t>aperoidc</w:t>
            </w:r>
            <w:proofErr w:type="spellEnd"/>
            <w:r w:rsidRPr="00386F5C">
              <w:rPr>
                <w:rFonts w:asciiTheme="majorHAnsi" w:hAnsiTheme="majorHAnsi" w:cstheme="majorHAnsi"/>
                <w:color w:val="FF0000"/>
                <w:szCs w:val="18"/>
              </w:rPr>
              <w:t xml:space="preserve"> CSI-RS</w:t>
            </w:r>
          </w:p>
          <w:p w14:paraId="36903F47" w14:textId="77777777" w:rsidR="00D75618" w:rsidRPr="00386F5C" w:rsidRDefault="00D75618" w:rsidP="00994B0A">
            <w:pPr>
              <w:pStyle w:val="TAL"/>
              <w:numPr>
                <w:ilvl w:val="0"/>
                <w:numId w:val="33"/>
              </w:numPr>
              <w:rPr>
                <w:rFonts w:asciiTheme="majorHAnsi" w:hAnsiTheme="majorHAnsi" w:cstheme="majorHAnsi"/>
                <w:color w:val="FF0000"/>
                <w:szCs w:val="18"/>
              </w:rPr>
            </w:pPr>
            <w:r w:rsidRPr="00386F5C">
              <w:rPr>
                <w:rFonts w:asciiTheme="majorHAnsi" w:hAnsiTheme="majorHAnsi" w:cstheme="majorHAnsi"/>
                <w:color w:val="FF0000"/>
                <w:szCs w:val="18"/>
              </w:rPr>
              <w:t>{T} for periodic or semi-</w:t>
            </w:r>
            <w:proofErr w:type="spellStart"/>
            <w:r w:rsidRPr="00386F5C">
              <w:rPr>
                <w:rFonts w:asciiTheme="majorHAnsi" w:hAnsiTheme="majorHAnsi" w:cstheme="majorHAnsi"/>
                <w:color w:val="FF0000"/>
                <w:szCs w:val="18"/>
              </w:rPr>
              <w:t>persisten</w:t>
            </w:r>
            <w:proofErr w:type="spellEnd"/>
            <w:r w:rsidRPr="00386F5C">
              <w:rPr>
                <w:rFonts w:asciiTheme="majorHAnsi" w:hAnsiTheme="majorHAnsi" w:cstheme="majorHAnsi"/>
                <w:color w:val="FF0000"/>
                <w:szCs w:val="18"/>
              </w:rPr>
              <w:t xml:space="preserve"> CSI-RS, where T is period of CSI-RS.</w:t>
            </w:r>
          </w:p>
          <w:p w14:paraId="56D86474" w14:textId="77777777" w:rsidR="00D75618" w:rsidRPr="00386F5C" w:rsidRDefault="00D75618" w:rsidP="00994B0A">
            <w:pPr>
              <w:pStyle w:val="TAL"/>
              <w:ind w:left="327" w:hanging="327"/>
              <w:rPr>
                <w:rFonts w:asciiTheme="majorHAnsi" w:hAnsiTheme="majorHAnsi" w:cstheme="majorHAnsi"/>
                <w:color w:val="FF0000"/>
                <w:szCs w:val="18"/>
              </w:rPr>
            </w:pPr>
            <w:r w:rsidRPr="00386F5C">
              <w:rPr>
                <w:rFonts w:asciiTheme="majorHAnsi" w:hAnsiTheme="majorHAnsi" w:cstheme="majorHAnsi"/>
                <w:color w:val="FF0000"/>
                <w:szCs w:val="18"/>
              </w:rPr>
              <w:t>-</w:t>
            </w:r>
            <w:r w:rsidRPr="00386F5C">
              <w:rPr>
                <w:rFonts w:asciiTheme="majorHAnsi" w:hAnsiTheme="majorHAnsi" w:cstheme="majorHAnsi"/>
                <w:color w:val="FF0000"/>
                <w:szCs w:val="18"/>
              </w:rPr>
              <w:tab/>
              <w:t>Max # of Tx ports in one resource: {4,8,12,16,24,32}</w:t>
            </w:r>
          </w:p>
          <w:p w14:paraId="469291ED" w14:textId="77777777" w:rsidR="00D75618" w:rsidRPr="00386F5C" w:rsidRDefault="00D75618" w:rsidP="00994B0A">
            <w:pPr>
              <w:pStyle w:val="TAL"/>
              <w:ind w:left="327" w:hanging="327"/>
              <w:rPr>
                <w:rFonts w:asciiTheme="majorHAnsi" w:hAnsiTheme="majorHAnsi" w:cstheme="majorHAnsi"/>
                <w:color w:val="FF0000"/>
                <w:szCs w:val="18"/>
              </w:rPr>
            </w:pPr>
            <w:r w:rsidRPr="00386F5C">
              <w:rPr>
                <w:rFonts w:asciiTheme="majorHAnsi" w:hAnsiTheme="majorHAnsi" w:cstheme="majorHAnsi"/>
                <w:color w:val="FF0000"/>
                <w:szCs w:val="18"/>
              </w:rPr>
              <w:t>-</w:t>
            </w:r>
            <w:r w:rsidRPr="00386F5C">
              <w:rPr>
                <w:rFonts w:asciiTheme="majorHAnsi" w:hAnsiTheme="majorHAnsi" w:cstheme="majorHAnsi"/>
                <w:color w:val="FF0000"/>
                <w:szCs w:val="18"/>
              </w:rPr>
              <w:tab/>
              <w:t>Max # resources: {1 to 64}</w:t>
            </w:r>
          </w:p>
          <w:p w14:paraId="7FF51E7D" w14:textId="77777777" w:rsidR="00D75618" w:rsidRPr="00386F5C" w:rsidRDefault="00D75618" w:rsidP="00994B0A">
            <w:pPr>
              <w:pStyle w:val="TAH"/>
              <w:jc w:val="left"/>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en-US"/>
              </w:rPr>
              <w:t>-      Max # total ports: {4 to 256}</w:t>
            </w:r>
          </w:p>
        </w:tc>
        <w:tc>
          <w:tcPr>
            <w:tcW w:w="1276" w:type="dxa"/>
            <w:tcBorders>
              <w:top w:val="single" w:sz="4" w:space="0" w:color="auto"/>
              <w:left w:val="single" w:sz="4" w:space="0" w:color="auto"/>
              <w:bottom w:val="single" w:sz="4" w:space="0" w:color="auto"/>
              <w:right w:val="single" w:sz="4" w:space="0" w:color="auto"/>
            </w:tcBorders>
            <w:hideMark/>
          </w:tcPr>
          <w:p w14:paraId="799FA91A" w14:textId="77777777" w:rsidR="00D75618" w:rsidRPr="00386F5C" w:rsidRDefault="00D75618" w:rsidP="00994B0A">
            <w:pPr>
              <w:pStyle w:val="TAH"/>
              <w:rPr>
                <w:rFonts w:asciiTheme="majorHAnsi" w:hAnsiTheme="majorHAnsi" w:cstheme="majorHAnsi"/>
                <w:b w:val="0"/>
                <w:color w:val="FF0000"/>
                <w:szCs w:val="18"/>
                <w:lang w:eastAsia="zh-CN"/>
              </w:rPr>
            </w:pPr>
            <w:r w:rsidRPr="00386F5C">
              <w:rPr>
                <w:rFonts w:asciiTheme="majorHAnsi" w:hAnsiTheme="majorHAnsi" w:cstheme="majorHAnsi"/>
                <w:b w:val="0"/>
                <w:color w:val="FF0000"/>
                <w:szCs w:val="18"/>
                <w:lang w:eastAsia="zh-CN"/>
              </w:rPr>
              <w:t>Optional with capability signalling</w:t>
            </w:r>
          </w:p>
        </w:tc>
      </w:tr>
      <w:tr w:rsidR="00D75618" w:rsidRPr="00386F5C" w14:paraId="7DF1D2AB"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hideMark/>
          </w:tcPr>
          <w:p w14:paraId="67229727"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 xml:space="preserve">40. </w:t>
            </w:r>
            <w:proofErr w:type="spellStart"/>
            <w:r w:rsidRPr="00386F5C">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350DA9C8"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szCs w:val="18"/>
              </w:rPr>
              <w:t>40-3-2-5</w:t>
            </w:r>
          </w:p>
        </w:tc>
        <w:tc>
          <w:tcPr>
            <w:tcW w:w="3402" w:type="dxa"/>
            <w:tcBorders>
              <w:top w:val="single" w:sz="4" w:space="0" w:color="auto"/>
              <w:left w:val="single" w:sz="4" w:space="0" w:color="auto"/>
              <w:bottom w:val="single" w:sz="4" w:space="0" w:color="auto"/>
              <w:right w:val="single" w:sz="4" w:space="0" w:color="auto"/>
            </w:tcBorders>
            <w:hideMark/>
          </w:tcPr>
          <w:p w14:paraId="683725BC" w14:textId="77777777" w:rsidR="00D75618" w:rsidRPr="00386F5C" w:rsidRDefault="00D75618" w:rsidP="00994B0A">
            <w:pPr>
              <w:pStyle w:val="TAH"/>
              <w:jc w:val="left"/>
              <w:rPr>
                <w:rFonts w:asciiTheme="majorHAnsi" w:hAnsiTheme="majorHAnsi" w:cstheme="majorHAnsi"/>
                <w:color w:val="000000" w:themeColor="text1"/>
                <w:szCs w:val="18"/>
              </w:rPr>
            </w:pPr>
            <w:r w:rsidRPr="00386F5C">
              <w:rPr>
                <w:rFonts w:asciiTheme="majorHAnsi" w:eastAsia="宋体" w:hAnsiTheme="majorHAnsi" w:cstheme="majorHAnsi"/>
                <w:color w:val="000000"/>
                <w:szCs w:val="18"/>
                <w:lang w:eastAsia="zh-CN"/>
              </w:rPr>
              <w:t xml:space="preserve">Support of M=2 and R=1 for Rel-17-based doppler codebook  </w:t>
            </w:r>
          </w:p>
        </w:tc>
        <w:tc>
          <w:tcPr>
            <w:tcW w:w="3679" w:type="dxa"/>
            <w:tcBorders>
              <w:top w:val="single" w:sz="4" w:space="0" w:color="auto"/>
              <w:left w:val="single" w:sz="4" w:space="0" w:color="auto"/>
              <w:bottom w:val="single" w:sz="4" w:space="0" w:color="auto"/>
              <w:right w:val="single" w:sz="4" w:space="0" w:color="auto"/>
            </w:tcBorders>
            <w:hideMark/>
          </w:tcPr>
          <w:p w14:paraId="26AF9376" w14:textId="77777777" w:rsidR="00D75618" w:rsidRPr="00386F5C" w:rsidRDefault="00D75618" w:rsidP="00994B0A">
            <w:pPr>
              <w:pStyle w:val="maintext"/>
              <w:numPr>
                <w:ilvl w:val="0"/>
                <w:numId w:val="38"/>
              </w:numPr>
              <w:ind w:firstLineChars="0"/>
              <w:jc w:val="left"/>
              <w:rPr>
                <w:rFonts w:asciiTheme="majorHAnsi" w:eastAsia="宋体" w:hAnsiTheme="majorHAnsi" w:cstheme="majorHAnsi"/>
                <w:color w:val="FF0000"/>
                <w:sz w:val="18"/>
                <w:szCs w:val="18"/>
                <w:lang w:eastAsia="zh-CN"/>
              </w:rPr>
            </w:pPr>
            <w:r w:rsidRPr="00386F5C">
              <w:rPr>
                <w:rFonts w:asciiTheme="majorHAnsi" w:eastAsia="宋体" w:hAnsiTheme="majorHAnsi" w:cstheme="majorHAnsi"/>
                <w:color w:val="FF0000"/>
                <w:sz w:val="18"/>
                <w:szCs w:val="18"/>
                <w:lang w:eastAsia="zh-CN"/>
              </w:rPr>
              <w:t>Support of M=2 and R=1</w:t>
            </w:r>
          </w:p>
        </w:tc>
        <w:tc>
          <w:tcPr>
            <w:tcW w:w="857" w:type="dxa"/>
            <w:tcBorders>
              <w:top w:val="single" w:sz="4" w:space="0" w:color="auto"/>
              <w:left w:val="single" w:sz="4" w:space="0" w:color="auto"/>
              <w:bottom w:val="single" w:sz="4" w:space="0" w:color="auto"/>
              <w:right w:val="single" w:sz="4" w:space="0" w:color="auto"/>
            </w:tcBorders>
            <w:hideMark/>
          </w:tcPr>
          <w:p w14:paraId="38B8DA81" w14:textId="77777777" w:rsidR="00D75618" w:rsidRPr="00386F5C" w:rsidRDefault="00D75618" w:rsidP="00994B0A">
            <w:pPr>
              <w:pStyle w:val="TAH"/>
              <w:rPr>
                <w:rFonts w:asciiTheme="majorHAnsi" w:hAnsiTheme="majorHAnsi" w:cstheme="majorHAnsi"/>
                <w:b w:val="0"/>
                <w:color w:val="FF0000"/>
                <w:szCs w:val="18"/>
              </w:rPr>
            </w:pPr>
            <w:r w:rsidRPr="00386F5C">
              <w:rPr>
                <w:rFonts w:asciiTheme="majorHAnsi" w:hAnsiTheme="majorHAnsi" w:cstheme="majorHAnsi"/>
                <w:color w:val="FF0000"/>
                <w:szCs w:val="18"/>
              </w:rPr>
              <w:t>40-3-2-4</w:t>
            </w:r>
          </w:p>
        </w:tc>
        <w:tc>
          <w:tcPr>
            <w:tcW w:w="850" w:type="dxa"/>
            <w:tcBorders>
              <w:top w:val="single" w:sz="4" w:space="0" w:color="auto"/>
              <w:left w:val="single" w:sz="4" w:space="0" w:color="auto"/>
              <w:bottom w:val="single" w:sz="4" w:space="0" w:color="auto"/>
              <w:right w:val="single" w:sz="4" w:space="0" w:color="auto"/>
            </w:tcBorders>
            <w:hideMark/>
          </w:tcPr>
          <w:p w14:paraId="26A34907" w14:textId="77777777" w:rsidR="00D75618" w:rsidRPr="00386F5C" w:rsidRDefault="00D75618" w:rsidP="00994B0A">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613553EE" w14:textId="77777777" w:rsidR="00D75618" w:rsidRPr="00386F5C" w:rsidRDefault="00D75618" w:rsidP="00994B0A">
            <w:pPr>
              <w:pStyle w:val="TAH"/>
              <w:rPr>
                <w:rFonts w:asciiTheme="majorHAnsi" w:eastAsia="Gulim" w:hAnsiTheme="majorHAnsi" w:cstheme="majorHAnsi"/>
                <w:b w:val="0"/>
                <w:color w:val="FF0000"/>
                <w:szCs w:val="18"/>
              </w:rPr>
            </w:pPr>
          </w:p>
        </w:tc>
        <w:tc>
          <w:tcPr>
            <w:tcW w:w="1417" w:type="dxa"/>
            <w:tcBorders>
              <w:top w:val="single" w:sz="4" w:space="0" w:color="auto"/>
              <w:left w:val="single" w:sz="4" w:space="0" w:color="auto"/>
              <w:bottom w:val="single" w:sz="4" w:space="0" w:color="auto"/>
              <w:right w:val="single" w:sz="4" w:space="0" w:color="auto"/>
            </w:tcBorders>
          </w:tcPr>
          <w:p w14:paraId="55E1A8C0" w14:textId="77777777" w:rsidR="00D75618" w:rsidRPr="00386F5C" w:rsidRDefault="00D75618" w:rsidP="00994B0A">
            <w:pPr>
              <w:pStyle w:val="TAN"/>
              <w:ind w:left="0" w:firstLine="0"/>
              <w:rPr>
                <w:rFonts w:asciiTheme="majorHAnsi"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D13BF0B" w14:textId="77777777" w:rsidR="00D75618" w:rsidRPr="00386F5C" w:rsidRDefault="00D75618" w:rsidP="00994B0A">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band</w:t>
            </w:r>
          </w:p>
          <w:p w14:paraId="0994D50D" w14:textId="77777777" w:rsidR="00D75618" w:rsidRPr="00386F5C" w:rsidRDefault="00D75618" w:rsidP="00994B0A">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2DBE1536" w14:textId="77777777" w:rsidR="00D75618" w:rsidRPr="00386F5C" w:rsidRDefault="00D75618" w:rsidP="00994B0A">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70408903" w14:textId="77777777" w:rsidR="00D75618" w:rsidRPr="00386F5C" w:rsidRDefault="00D75618" w:rsidP="00994B0A">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76D53478" w14:textId="77777777" w:rsidR="00D75618" w:rsidRPr="00386F5C" w:rsidRDefault="00D75618" w:rsidP="00994B0A">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6C4ACD83" w14:textId="77777777" w:rsidR="00D75618" w:rsidRPr="00386F5C" w:rsidRDefault="00D75618" w:rsidP="00994B0A">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hideMark/>
          </w:tcPr>
          <w:p w14:paraId="0CBB066A" w14:textId="77777777" w:rsidR="00D75618" w:rsidRPr="00386F5C" w:rsidRDefault="00D75618" w:rsidP="00994B0A">
            <w:pPr>
              <w:pStyle w:val="TAH"/>
              <w:rPr>
                <w:rFonts w:asciiTheme="majorHAnsi" w:hAnsiTheme="majorHAnsi" w:cstheme="majorHAnsi"/>
                <w:b w:val="0"/>
                <w:color w:val="FF0000"/>
                <w:szCs w:val="18"/>
                <w:lang w:eastAsia="zh-CN"/>
              </w:rPr>
            </w:pPr>
            <w:r w:rsidRPr="00386F5C">
              <w:rPr>
                <w:rFonts w:asciiTheme="majorHAnsi" w:hAnsiTheme="majorHAnsi" w:cstheme="majorHAnsi"/>
                <w:b w:val="0"/>
                <w:color w:val="FF0000"/>
                <w:szCs w:val="18"/>
                <w:lang w:eastAsia="zh-CN"/>
              </w:rPr>
              <w:t>Optional with capability signalling</w:t>
            </w:r>
          </w:p>
        </w:tc>
      </w:tr>
      <w:tr w:rsidR="00D75618" w:rsidRPr="00386F5C" w14:paraId="40C33BDD"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hideMark/>
          </w:tcPr>
          <w:p w14:paraId="412BD2DF"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 xml:space="preserve">40. </w:t>
            </w:r>
            <w:proofErr w:type="spellStart"/>
            <w:r w:rsidRPr="00386F5C">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49458C74"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szCs w:val="18"/>
              </w:rPr>
              <w:t>40-3-2-6</w:t>
            </w:r>
          </w:p>
        </w:tc>
        <w:tc>
          <w:tcPr>
            <w:tcW w:w="3402" w:type="dxa"/>
            <w:tcBorders>
              <w:top w:val="single" w:sz="4" w:space="0" w:color="auto"/>
              <w:left w:val="single" w:sz="4" w:space="0" w:color="auto"/>
              <w:bottom w:val="single" w:sz="4" w:space="0" w:color="auto"/>
              <w:right w:val="single" w:sz="4" w:space="0" w:color="auto"/>
            </w:tcBorders>
            <w:hideMark/>
          </w:tcPr>
          <w:p w14:paraId="0C2A1702" w14:textId="77777777" w:rsidR="00D75618" w:rsidRPr="00386F5C" w:rsidRDefault="00D75618" w:rsidP="00994B0A">
            <w:pPr>
              <w:pStyle w:val="TAH"/>
              <w:jc w:val="left"/>
              <w:rPr>
                <w:rFonts w:asciiTheme="majorHAnsi" w:hAnsiTheme="majorHAnsi" w:cstheme="majorHAnsi"/>
                <w:color w:val="000000" w:themeColor="text1"/>
                <w:szCs w:val="18"/>
              </w:rPr>
            </w:pPr>
            <w:r w:rsidRPr="00386F5C">
              <w:rPr>
                <w:rFonts w:asciiTheme="majorHAnsi" w:eastAsia="宋体" w:hAnsiTheme="majorHAnsi" w:cstheme="majorHAnsi"/>
                <w:color w:val="000000"/>
                <w:szCs w:val="18"/>
                <w:lang w:eastAsia="zh-CN"/>
              </w:rPr>
              <w:t xml:space="preserve">Support R=2 for Rel-17-based doppler codebook  </w:t>
            </w:r>
          </w:p>
        </w:tc>
        <w:tc>
          <w:tcPr>
            <w:tcW w:w="3679" w:type="dxa"/>
            <w:tcBorders>
              <w:top w:val="single" w:sz="4" w:space="0" w:color="auto"/>
              <w:left w:val="single" w:sz="4" w:space="0" w:color="auto"/>
              <w:bottom w:val="single" w:sz="4" w:space="0" w:color="auto"/>
              <w:right w:val="single" w:sz="4" w:space="0" w:color="auto"/>
            </w:tcBorders>
            <w:hideMark/>
          </w:tcPr>
          <w:p w14:paraId="45C16B89" w14:textId="77777777" w:rsidR="00D75618" w:rsidRPr="00386F5C" w:rsidRDefault="00D75618" w:rsidP="00994B0A">
            <w:pPr>
              <w:pStyle w:val="TAH"/>
              <w:numPr>
                <w:ilvl w:val="0"/>
                <w:numId w:val="39"/>
              </w:numPr>
              <w:jc w:val="left"/>
              <w:textAlignment w:val="auto"/>
              <w:rPr>
                <w:rFonts w:asciiTheme="majorHAnsi" w:eastAsia="宋体" w:hAnsiTheme="majorHAnsi" w:cstheme="majorHAnsi"/>
                <w:b w:val="0"/>
                <w:color w:val="FF0000"/>
                <w:szCs w:val="18"/>
                <w:lang w:eastAsia="zh-CN"/>
              </w:rPr>
            </w:pPr>
            <w:r w:rsidRPr="00386F5C">
              <w:rPr>
                <w:rFonts w:asciiTheme="majorHAnsi" w:eastAsia="宋体" w:hAnsiTheme="majorHAnsi" w:cstheme="majorHAnsi"/>
                <w:b w:val="0"/>
                <w:color w:val="FF0000"/>
                <w:szCs w:val="18"/>
                <w:lang w:eastAsia="zh-CN"/>
              </w:rPr>
              <w:t xml:space="preserve">{Max # of time unit, Max # of Tx ports in one resource, Max # of resources and total # of Tx </w:t>
            </w:r>
            <w:proofErr w:type="gramStart"/>
            <w:r w:rsidRPr="00386F5C">
              <w:rPr>
                <w:rFonts w:asciiTheme="majorHAnsi" w:eastAsia="宋体" w:hAnsiTheme="majorHAnsi" w:cstheme="majorHAnsi"/>
                <w:b w:val="0"/>
                <w:color w:val="FF0000"/>
                <w:szCs w:val="18"/>
                <w:lang w:eastAsia="zh-CN"/>
              </w:rPr>
              <w:t>ports}  to</w:t>
            </w:r>
            <w:proofErr w:type="gramEnd"/>
            <w:r w:rsidRPr="00386F5C">
              <w:rPr>
                <w:rFonts w:asciiTheme="majorHAnsi" w:eastAsia="宋体" w:hAnsiTheme="majorHAnsi" w:cstheme="majorHAnsi"/>
                <w:b w:val="0"/>
                <w:color w:val="FF0000"/>
                <w:szCs w:val="18"/>
                <w:lang w:eastAsia="zh-CN"/>
              </w:rPr>
              <w:t xml:space="preserve"> support R=2 for Rel-17-based doppler codebook</w:t>
            </w:r>
          </w:p>
        </w:tc>
        <w:tc>
          <w:tcPr>
            <w:tcW w:w="857" w:type="dxa"/>
            <w:tcBorders>
              <w:top w:val="single" w:sz="4" w:space="0" w:color="auto"/>
              <w:left w:val="single" w:sz="4" w:space="0" w:color="auto"/>
              <w:bottom w:val="single" w:sz="4" w:space="0" w:color="auto"/>
              <w:right w:val="single" w:sz="4" w:space="0" w:color="auto"/>
            </w:tcBorders>
            <w:hideMark/>
          </w:tcPr>
          <w:p w14:paraId="28474F5F" w14:textId="77777777" w:rsidR="00D75618" w:rsidRPr="00386F5C" w:rsidRDefault="00D75618" w:rsidP="00994B0A">
            <w:pPr>
              <w:pStyle w:val="TAH"/>
              <w:rPr>
                <w:rFonts w:asciiTheme="majorHAnsi" w:hAnsiTheme="majorHAnsi" w:cstheme="majorHAnsi"/>
                <w:b w:val="0"/>
                <w:color w:val="FF0000"/>
                <w:szCs w:val="18"/>
              </w:rPr>
            </w:pPr>
            <w:r w:rsidRPr="00386F5C">
              <w:rPr>
                <w:rFonts w:asciiTheme="majorHAnsi" w:hAnsiTheme="majorHAnsi" w:cstheme="majorHAnsi"/>
                <w:color w:val="FF0000"/>
                <w:szCs w:val="18"/>
              </w:rPr>
              <w:t>40-3-2-4</w:t>
            </w:r>
          </w:p>
        </w:tc>
        <w:tc>
          <w:tcPr>
            <w:tcW w:w="850" w:type="dxa"/>
            <w:tcBorders>
              <w:top w:val="single" w:sz="4" w:space="0" w:color="auto"/>
              <w:left w:val="single" w:sz="4" w:space="0" w:color="auto"/>
              <w:bottom w:val="single" w:sz="4" w:space="0" w:color="auto"/>
              <w:right w:val="single" w:sz="4" w:space="0" w:color="auto"/>
            </w:tcBorders>
            <w:hideMark/>
          </w:tcPr>
          <w:p w14:paraId="52BCB8DE" w14:textId="77777777" w:rsidR="00D75618" w:rsidRPr="00386F5C" w:rsidRDefault="00D75618" w:rsidP="00994B0A">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2D0CEFD2" w14:textId="77777777" w:rsidR="00D75618" w:rsidRPr="00386F5C" w:rsidRDefault="00D75618" w:rsidP="00994B0A">
            <w:pPr>
              <w:pStyle w:val="TAH"/>
              <w:rPr>
                <w:rFonts w:asciiTheme="majorHAnsi" w:eastAsia="Gulim" w:hAnsiTheme="majorHAnsi" w:cstheme="majorHAnsi"/>
                <w:b w:val="0"/>
                <w:color w:val="FF0000"/>
                <w:szCs w:val="18"/>
              </w:rPr>
            </w:pPr>
          </w:p>
        </w:tc>
        <w:tc>
          <w:tcPr>
            <w:tcW w:w="1417" w:type="dxa"/>
            <w:tcBorders>
              <w:top w:val="single" w:sz="4" w:space="0" w:color="auto"/>
              <w:left w:val="single" w:sz="4" w:space="0" w:color="auto"/>
              <w:bottom w:val="single" w:sz="4" w:space="0" w:color="auto"/>
              <w:right w:val="single" w:sz="4" w:space="0" w:color="auto"/>
            </w:tcBorders>
          </w:tcPr>
          <w:p w14:paraId="64591697" w14:textId="77777777" w:rsidR="00D75618" w:rsidRPr="00386F5C" w:rsidRDefault="00D75618" w:rsidP="00994B0A">
            <w:pPr>
              <w:pStyle w:val="TAN"/>
              <w:ind w:left="0" w:firstLine="0"/>
              <w:rPr>
                <w:rFonts w:asciiTheme="majorHAnsi"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8C48DC0" w14:textId="77777777" w:rsidR="00D75618" w:rsidRPr="00386F5C" w:rsidRDefault="00D75618" w:rsidP="00994B0A">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band</w:t>
            </w:r>
          </w:p>
          <w:p w14:paraId="377ED1FF" w14:textId="77777777" w:rsidR="00D75618" w:rsidRPr="00386F5C" w:rsidRDefault="00D75618" w:rsidP="00994B0A">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174AF5E9" w14:textId="77777777" w:rsidR="00D75618" w:rsidRPr="00386F5C" w:rsidRDefault="00D75618" w:rsidP="00994B0A">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31C8B00E" w14:textId="77777777" w:rsidR="00D75618" w:rsidRPr="00386F5C" w:rsidRDefault="00D75618" w:rsidP="00994B0A">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7B16DCB4" w14:textId="77777777" w:rsidR="00D75618" w:rsidRPr="00386F5C" w:rsidRDefault="00D75618" w:rsidP="00994B0A">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hideMark/>
          </w:tcPr>
          <w:p w14:paraId="371DDA81" w14:textId="77777777" w:rsidR="00D75618" w:rsidRPr="00386F5C" w:rsidRDefault="00D75618" w:rsidP="00994B0A">
            <w:pPr>
              <w:pStyle w:val="TAL"/>
              <w:rPr>
                <w:rFonts w:asciiTheme="majorHAnsi" w:hAnsiTheme="majorHAnsi" w:cstheme="majorHAnsi"/>
                <w:color w:val="FF0000"/>
                <w:szCs w:val="18"/>
              </w:rPr>
            </w:pPr>
            <w:r w:rsidRPr="00386F5C">
              <w:rPr>
                <w:rFonts w:asciiTheme="majorHAnsi" w:hAnsiTheme="majorHAnsi" w:cstheme="majorHAnsi"/>
                <w:color w:val="FF0000"/>
                <w:szCs w:val="18"/>
              </w:rPr>
              <w:t>Candidate values for component 1:</w:t>
            </w:r>
          </w:p>
          <w:p w14:paraId="0F545D1C" w14:textId="77777777" w:rsidR="00D75618" w:rsidRPr="00386F5C" w:rsidRDefault="00D75618" w:rsidP="00994B0A">
            <w:pPr>
              <w:pStyle w:val="TAL"/>
              <w:ind w:left="327" w:hanging="327"/>
              <w:rPr>
                <w:rFonts w:asciiTheme="majorHAnsi" w:hAnsiTheme="majorHAnsi" w:cstheme="majorHAnsi"/>
                <w:color w:val="FF0000"/>
                <w:szCs w:val="18"/>
              </w:rPr>
            </w:pPr>
            <w:r w:rsidRPr="00386F5C">
              <w:rPr>
                <w:rFonts w:asciiTheme="majorHAnsi" w:hAnsiTheme="majorHAnsi" w:cstheme="majorHAnsi"/>
                <w:color w:val="FF0000"/>
                <w:szCs w:val="18"/>
              </w:rPr>
              <w:t>-</w:t>
            </w:r>
            <w:r w:rsidRPr="00386F5C">
              <w:rPr>
                <w:rFonts w:asciiTheme="majorHAnsi" w:hAnsiTheme="majorHAnsi" w:cstheme="majorHAnsi"/>
                <w:color w:val="FF0000"/>
                <w:szCs w:val="18"/>
              </w:rPr>
              <w:tab/>
              <w:t>Max# of time unit:</w:t>
            </w:r>
          </w:p>
          <w:p w14:paraId="3284B145" w14:textId="77777777" w:rsidR="00D75618" w:rsidRPr="00386F5C" w:rsidRDefault="00D75618" w:rsidP="00994B0A">
            <w:pPr>
              <w:pStyle w:val="TAL"/>
              <w:numPr>
                <w:ilvl w:val="0"/>
                <w:numId w:val="33"/>
              </w:numPr>
              <w:rPr>
                <w:rFonts w:asciiTheme="majorHAnsi" w:hAnsiTheme="majorHAnsi" w:cstheme="majorHAnsi"/>
                <w:color w:val="FF0000"/>
                <w:szCs w:val="18"/>
              </w:rPr>
            </w:pPr>
            <w:r w:rsidRPr="00386F5C">
              <w:rPr>
                <w:rFonts w:asciiTheme="majorHAnsi" w:hAnsiTheme="majorHAnsi" w:cstheme="majorHAnsi"/>
                <w:color w:val="FF0000"/>
                <w:szCs w:val="18"/>
              </w:rPr>
              <w:t xml:space="preserve">{1,2} for </w:t>
            </w:r>
            <w:proofErr w:type="spellStart"/>
            <w:r w:rsidRPr="00386F5C">
              <w:rPr>
                <w:rFonts w:asciiTheme="majorHAnsi" w:hAnsiTheme="majorHAnsi" w:cstheme="majorHAnsi"/>
                <w:color w:val="FF0000"/>
                <w:szCs w:val="18"/>
              </w:rPr>
              <w:t>aperoidc</w:t>
            </w:r>
            <w:proofErr w:type="spellEnd"/>
            <w:r w:rsidRPr="00386F5C">
              <w:rPr>
                <w:rFonts w:asciiTheme="majorHAnsi" w:hAnsiTheme="majorHAnsi" w:cstheme="majorHAnsi"/>
                <w:color w:val="FF0000"/>
                <w:szCs w:val="18"/>
              </w:rPr>
              <w:t xml:space="preserve"> CSI-RS</w:t>
            </w:r>
          </w:p>
          <w:p w14:paraId="27918374" w14:textId="77777777" w:rsidR="00D75618" w:rsidRPr="00386F5C" w:rsidRDefault="00D75618" w:rsidP="00994B0A">
            <w:pPr>
              <w:pStyle w:val="TAL"/>
              <w:numPr>
                <w:ilvl w:val="0"/>
                <w:numId w:val="33"/>
              </w:numPr>
              <w:rPr>
                <w:rFonts w:asciiTheme="majorHAnsi" w:hAnsiTheme="majorHAnsi" w:cstheme="majorHAnsi"/>
                <w:color w:val="FF0000"/>
                <w:szCs w:val="18"/>
              </w:rPr>
            </w:pPr>
            <w:r w:rsidRPr="00386F5C">
              <w:rPr>
                <w:rFonts w:asciiTheme="majorHAnsi" w:hAnsiTheme="majorHAnsi" w:cstheme="majorHAnsi"/>
                <w:color w:val="FF0000"/>
                <w:szCs w:val="18"/>
              </w:rPr>
              <w:t>{T} for periodic or semi-</w:t>
            </w:r>
            <w:proofErr w:type="spellStart"/>
            <w:r w:rsidRPr="00386F5C">
              <w:rPr>
                <w:rFonts w:asciiTheme="majorHAnsi" w:hAnsiTheme="majorHAnsi" w:cstheme="majorHAnsi"/>
                <w:color w:val="FF0000"/>
                <w:szCs w:val="18"/>
              </w:rPr>
              <w:t>persisten</w:t>
            </w:r>
            <w:proofErr w:type="spellEnd"/>
            <w:r w:rsidRPr="00386F5C">
              <w:rPr>
                <w:rFonts w:asciiTheme="majorHAnsi" w:hAnsiTheme="majorHAnsi" w:cstheme="majorHAnsi"/>
                <w:color w:val="FF0000"/>
                <w:szCs w:val="18"/>
              </w:rPr>
              <w:t xml:space="preserve"> CSI-RS, where T is period of CSI-RS.</w:t>
            </w:r>
          </w:p>
          <w:p w14:paraId="146CB563" w14:textId="77777777" w:rsidR="00D75618" w:rsidRPr="00386F5C" w:rsidRDefault="00D75618" w:rsidP="00994B0A">
            <w:pPr>
              <w:pStyle w:val="TAL"/>
              <w:ind w:left="327" w:hanging="327"/>
              <w:rPr>
                <w:rFonts w:asciiTheme="majorHAnsi" w:hAnsiTheme="majorHAnsi" w:cstheme="majorHAnsi"/>
                <w:color w:val="FF0000"/>
                <w:szCs w:val="18"/>
              </w:rPr>
            </w:pPr>
            <w:r w:rsidRPr="00386F5C">
              <w:rPr>
                <w:rFonts w:asciiTheme="majorHAnsi" w:hAnsiTheme="majorHAnsi" w:cstheme="majorHAnsi"/>
                <w:color w:val="FF0000"/>
                <w:szCs w:val="18"/>
              </w:rPr>
              <w:t>-</w:t>
            </w:r>
            <w:r w:rsidRPr="00386F5C">
              <w:rPr>
                <w:rFonts w:asciiTheme="majorHAnsi" w:hAnsiTheme="majorHAnsi" w:cstheme="majorHAnsi"/>
                <w:color w:val="FF0000"/>
                <w:szCs w:val="18"/>
              </w:rPr>
              <w:tab/>
              <w:t>Max # of Tx ports in one resource: {4,8,12,16,24,32}</w:t>
            </w:r>
          </w:p>
          <w:p w14:paraId="29774BF1" w14:textId="77777777" w:rsidR="00D75618" w:rsidRPr="00386F5C" w:rsidRDefault="00D75618" w:rsidP="00994B0A">
            <w:pPr>
              <w:pStyle w:val="TAL"/>
              <w:ind w:left="327" w:hanging="327"/>
              <w:rPr>
                <w:rFonts w:asciiTheme="majorHAnsi" w:hAnsiTheme="majorHAnsi" w:cstheme="majorHAnsi"/>
                <w:color w:val="FF0000"/>
                <w:szCs w:val="18"/>
              </w:rPr>
            </w:pPr>
            <w:r w:rsidRPr="00386F5C">
              <w:rPr>
                <w:rFonts w:asciiTheme="majorHAnsi" w:hAnsiTheme="majorHAnsi" w:cstheme="majorHAnsi"/>
                <w:color w:val="FF0000"/>
                <w:szCs w:val="18"/>
              </w:rPr>
              <w:t>-</w:t>
            </w:r>
            <w:r w:rsidRPr="00386F5C">
              <w:rPr>
                <w:rFonts w:asciiTheme="majorHAnsi" w:hAnsiTheme="majorHAnsi" w:cstheme="majorHAnsi"/>
                <w:color w:val="FF0000"/>
                <w:szCs w:val="18"/>
              </w:rPr>
              <w:tab/>
              <w:t>Max # resources: {1 to 64}</w:t>
            </w:r>
          </w:p>
          <w:p w14:paraId="60A92022" w14:textId="77777777" w:rsidR="00D75618" w:rsidRPr="00386F5C" w:rsidRDefault="00D75618" w:rsidP="00994B0A">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en-US"/>
              </w:rPr>
              <w:t>-      Max # total ports: {4 to 256}</w:t>
            </w:r>
          </w:p>
        </w:tc>
        <w:tc>
          <w:tcPr>
            <w:tcW w:w="1276" w:type="dxa"/>
            <w:tcBorders>
              <w:top w:val="single" w:sz="4" w:space="0" w:color="auto"/>
              <w:left w:val="single" w:sz="4" w:space="0" w:color="auto"/>
              <w:bottom w:val="single" w:sz="4" w:space="0" w:color="auto"/>
              <w:right w:val="single" w:sz="4" w:space="0" w:color="auto"/>
            </w:tcBorders>
            <w:hideMark/>
          </w:tcPr>
          <w:p w14:paraId="5342B269" w14:textId="77777777" w:rsidR="00D75618" w:rsidRPr="00386F5C" w:rsidRDefault="00D75618" w:rsidP="00994B0A">
            <w:pPr>
              <w:pStyle w:val="TAH"/>
              <w:rPr>
                <w:rFonts w:asciiTheme="majorHAnsi" w:hAnsiTheme="majorHAnsi" w:cstheme="majorHAnsi"/>
                <w:b w:val="0"/>
                <w:color w:val="FF0000"/>
                <w:szCs w:val="18"/>
                <w:lang w:eastAsia="zh-CN"/>
              </w:rPr>
            </w:pPr>
            <w:r w:rsidRPr="00386F5C">
              <w:rPr>
                <w:rFonts w:asciiTheme="majorHAnsi" w:hAnsiTheme="majorHAnsi" w:cstheme="majorHAnsi"/>
                <w:b w:val="0"/>
                <w:color w:val="FF0000"/>
                <w:szCs w:val="18"/>
                <w:lang w:eastAsia="zh-CN"/>
              </w:rPr>
              <w:t>Optional with capability signalling</w:t>
            </w:r>
          </w:p>
        </w:tc>
      </w:tr>
      <w:tr w:rsidR="00D75618" w:rsidRPr="00386F5C" w14:paraId="2433D847"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hideMark/>
          </w:tcPr>
          <w:p w14:paraId="1CDC5F56"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 xml:space="preserve">40. </w:t>
            </w:r>
            <w:proofErr w:type="spellStart"/>
            <w:r w:rsidRPr="00386F5C">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4D4215BF" w14:textId="77777777" w:rsidR="00D75618" w:rsidRPr="00386F5C" w:rsidRDefault="00D75618" w:rsidP="00994B0A">
            <w:pPr>
              <w:pStyle w:val="TAH"/>
              <w:rPr>
                <w:rFonts w:asciiTheme="majorHAnsi" w:hAnsiTheme="majorHAnsi" w:cstheme="majorHAnsi"/>
                <w:color w:val="000000"/>
                <w:szCs w:val="18"/>
              </w:rPr>
            </w:pPr>
            <w:r w:rsidRPr="00386F5C">
              <w:rPr>
                <w:rFonts w:asciiTheme="majorHAnsi" w:hAnsiTheme="majorHAnsi" w:cstheme="majorHAnsi"/>
                <w:color w:val="000000"/>
                <w:szCs w:val="18"/>
              </w:rPr>
              <w:t>40-3-2-7</w:t>
            </w:r>
          </w:p>
        </w:tc>
        <w:tc>
          <w:tcPr>
            <w:tcW w:w="3402" w:type="dxa"/>
            <w:tcBorders>
              <w:top w:val="single" w:sz="4" w:space="0" w:color="auto"/>
              <w:left w:val="single" w:sz="4" w:space="0" w:color="auto"/>
              <w:bottom w:val="single" w:sz="4" w:space="0" w:color="auto"/>
              <w:right w:val="single" w:sz="4" w:space="0" w:color="auto"/>
            </w:tcBorders>
            <w:hideMark/>
          </w:tcPr>
          <w:p w14:paraId="7B49205E" w14:textId="77777777" w:rsidR="00D75618" w:rsidRPr="00386F5C" w:rsidRDefault="00D75618" w:rsidP="00994B0A">
            <w:pPr>
              <w:pStyle w:val="TAH"/>
              <w:jc w:val="left"/>
              <w:rPr>
                <w:rFonts w:asciiTheme="majorHAnsi" w:eastAsia="宋体" w:hAnsiTheme="majorHAnsi" w:cstheme="majorHAnsi"/>
                <w:color w:val="000000"/>
                <w:szCs w:val="18"/>
                <w:lang w:eastAsia="zh-CN"/>
              </w:rPr>
            </w:pPr>
            <w:r w:rsidRPr="00386F5C">
              <w:rPr>
                <w:rFonts w:asciiTheme="majorHAnsi" w:eastAsia="宋体" w:hAnsiTheme="majorHAnsi" w:cstheme="majorHAnsi"/>
                <w:color w:val="000000"/>
                <w:szCs w:val="18"/>
                <w:lang w:eastAsia="zh-CN"/>
              </w:rPr>
              <w:t xml:space="preserve">support of l = (n – </w:t>
            </w:r>
            <w:proofErr w:type="spellStart"/>
            <w:proofErr w:type="gramStart"/>
            <w:r w:rsidRPr="00386F5C">
              <w:rPr>
                <w:rFonts w:asciiTheme="majorHAnsi" w:eastAsia="宋体" w:hAnsiTheme="majorHAnsi" w:cstheme="majorHAnsi"/>
                <w:color w:val="000000"/>
                <w:szCs w:val="18"/>
                <w:lang w:eastAsia="zh-CN"/>
              </w:rPr>
              <w:t>nCSI,ref</w:t>
            </w:r>
            <w:proofErr w:type="spellEnd"/>
            <w:proofErr w:type="gramEnd"/>
            <w:r w:rsidRPr="00386F5C">
              <w:rPr>
                <w:rFonts w:asciiTheme="majorHAnsi" w:eastAsia="宋体" w:hAnsiTheme="majorHAnsi" w:cstheme="majorHAnsi"/>
                <w:color w:val="000000"/>
                <w:szCs w:val="18"/>
                <w:lang w:eastAsia="zh-CN"/>
              </w:rPr>
              <w:t xml:space="preserve"> ) for CSI reference slot</w:t>
            </w:r>
          </w:p>
        </w:tc>
        <w:tc>
          <w:tcPr>
            <w:tcW w:w="3679" w:type="dxa"/>
            <w:tcBorders>
              <w:top w:val="single" w:sz="4" w:space="0" w:color="auto"/>
              <w:left w:val="single" w:sz="4" w:space="0" w:color="auto"/>
              <w:bottom w:val="single" w:sz="4" w:space="0" w:color="auto"/>
              <w:right w:val="single" w:sz="4" w:space="0" w:color="auto"/>
            </w:tcBorders>
            <w:hideMark/>
          </w:tcPr>
          <w:p w14:paraId="3F6BAA23" w14:textId="77777777" w:rsidR="00D75618" w:rsidRPr="008263A2" w:rsidRDefault="00D75618" w:rsidP="00994B0A">
            <w:pPr>
              <w:pStyle w:val="TAH"/>
              <w:numPr>
                <w:ilvl w:val="0"/>
                <w:numId w:val="40"/>
              </w:numPr>
              <w:jc w:val="left"/>
              <w:textAlignment w:val="auto"/>
              <w:rPr>
                <w:rFonts w:asciiTheme="majorHAnsi" w:eastAsia="宋体" w:hAnsiTheme="majorHAnsi" w:cstheme="majorHAnsi"/>
                <w:b w:val="0"/>
                <w:color w:val="FF0000"/>
                <w:szCs w:val="18"/>
                <w:lang w:eastAsia="zh-CN"/>
              </w:rPr>
            </w:pPr>
            <w:proofErr w:type="gramStart"/>
            <w:r w:rsidRPr="00386F5C">
              <w:rPr>
                <w:rFonts w:asciiTheme="majorHAnsi" w:eastAsia="宋体" w:hAnsiTheme="majorHAnsi" w:cstheme="majorHAnsi"/>
                <w:b w:val="0"/>
                <w:color w:val="FF0000"/>
                <w:szCs w:val="18"/>
                <w:lang w:eastAsia="zh-CN"/>
              </w:rPr>
              <w:t>Support  of</w:t>
            </w:r>
            <w:proofErr w:type="gramEnd"/>
            <w:r w:rsidRPr="00386F5C">
              <w:rPr>
                <w:rFonts w:asciiTheme="majorHAnsi" w:eastAsia="宋体" w:hAnsiTheme="majorHAnsi" w:cstheme="majorHAnsi"/>
                <w:b w:val="0"/>
                <w:color w:val="FF0000"/>
                <w:szCs w:val="18"/>
                <w:lang w:eastAsia="zh-CN"/>
              </w:rPr>
              <w:t xml:space="preserve"> l = (n – </w:t>
            </w:r>
            <w:proofErr w:type="spellStart"/>
            <w:r w:rsidRPr="00386F5C">
              <w:rPr>
                <w:rFonts w:asciiTheme="majorHAnsi" w:eastAsia="宋体" w:hAnsiTheme="majorHAnsi" w:cstheme="majorHAnsi"/>
                <w:b w:val="0"/>
                <w:color w:val="FF0000"/>
                <w:szCs w:val="18"/>
                <w:lang w:eastAsia="zh-CN"/>
              </w:rPr>
              <w:t>nCSI,ref</w:t>
            </w:r>
            <w:proofErr w:type="spellEnd"/>
            <w:r w:rsidRPr="00386F5C">
              <w:rPr>
                <w:rFonts w:asciiTheme="majorHAnsi" w:eastAsia="宋体" w:hAnsiTheme="majorHAnsi" w:cstheme="majorHAnsi"/>
                <w:b w:val="0"/>
                <w:color w:val="FF0000"/>
                <w:szCs w:val="18"/>
                <w:lang w:eastAsia="zh-CN"/>
              </w:rPr>
              <w:t xml:space="preserve"> ) for CSI</w:t>
            </w:r>
            <w:r w:rsidRPr="008263A2">
              <w:rPr>
                <w:rFonts w:asciiTheme="majorHAnsi" w:eastAsia="宋体" w:hAnsiTheme="majorHAnsi" w:cstheme="majorHAnsi"/>
                <w:b w:val="0"/>
                <w:color w:val="FF0000"/>
                <w:szCs w:val="18"/>
                <w:lang w:eastAsia="zh-CN"/>
              </w:rPr>
              <w:t xml:space="preserve"> reference slot when N4=1 and d&gt;1</w:t>
            </w:r>
          </w:p>
          <w:p w14:paraId="206AE173" w14:textId="77777777" w:rsidR="00D75618" w:rsidRPr="00386F5C" w:rsidRDefault="00D75618" w:rsidP="00994B0A">
            <w:pPr>
              <w:pStyle w:val="TAH"/>
              <w:numPr>
                <w:ilvl w:val="0"/>
                <w:numId w:val="40"/>
              </w:numPr>
              <w:jc w:val="left"/>
              <w:textAlignment w:val="auto"/>
              <w:rPr>
                <w:rFonts w:asciiTheme="majorHAnsi" w:eastAsia="宋体" w:hAnsiTheme="majorHAnsi" w:cstheme="majorHAnsi"/>
                <w:b w:val="0"/>
                <w:color w:val="000000"/>
                <w:szCs w:val="18"/>
                <w:lang w:eastAsia="zh-CN"/>
              </w:rPr>
            </w:pPr>
            <w:r w:rsidRPr="008263A2">
              <w:rPr>
                <w:rFonts w:asciiTheme="majorHAnsi" w:eastAsia="宋体" w:hAnsiTheme="majorHAnsi" w:cstheme="majorHAnsi"/>
                <w:b w:val="0"/>
                <w:color w:val="FF0000"/>
                <w:szCs w:val="18"/>
                <w:lang w:eastAsia="zh-CN"/>
              </w:rPr>
              <w:t xml:space="preserve">Support of l = (n – </w:t>
            </w:r>
            <w:proofErr w:type="spellStart"/>
            <w:proofErr w:type="gramStart"/>
            <w:r w:rsidRPr="008263A2">
              <w:rPr>
                <w:rFonts w:asciiTheme="majorHAnsi" w:eastAsia="宋体" w:hAnsiTheme="majorHAnsi" w:cstheme="majorHAnsi"/>
                <w:b w:val="0"/>
                <w:color w:val="FF0000"/>
                <w:szCs w:val="18"/>
                <w:lang w:eastAsia="zh-CN"/>
              </w:rPr>
              <w:t>nCSI,ref</w:t>
            </w:r>
            <w:proofErr w:type="spellEnd"/>
            <w:proofErr w:type="gramEnd"/>
            <w:r w:rsidRPr="008263A2">
              <w:rPr>
                <w:rFonts w:asciiTheme="majorHAnsi" w:eastAsia="宋体" w:hAnsiTheme="majorHAnsi" w:cstheme="majorHAnsi"/>
                <w:b w:val="0"/>
                <w:color w:val="FF0000"/>
                <w:szCs w:val="18"/>
                <w:lang w:eastAsia="zh-CN"/>
              </w:rPr>
              <w:t xml:space="preserve"> ) for CSI reference slot when N4&gt;1</w:t>
            </w:r>
          </w:p>
        </w:tc>
        <w:tc>
          <w:tcPr>
            <w:tcW w:w="857" w:type="dxa"/>
            <w:tcBorders>
              <w:top w:val="single" w:sz="4" w:space="0" w:color="auto"/>
              <w:left w:val="single" w:sz="4" w:space="0" w:color="auto"/>
              <w:bottom w:val="single" w:sz="4" w:space="0" w:color="auto"/>
              <w:right w:val="single" w:sz="4" w:space="0" w:color="auto"/>
            </w:tcBorders>
            <w:hideMark/>
          </w:tcPr>
          <w:p w14:paraId="3F57BF5C" w14:textId="77777777" w:rsidR="00D75618" w:rsidRPr="00386F5C" w:rsidRDefault="00D75618" w:rsidP="00994B0A">
            <w:pPr>
              <w:pStyle w:val="TAH"/>
              <w:rPr>
                <w:rFonts w:asciiTheme="majorHAnsi" w:hAnsiTheme="majorHAnsi" w:cstheme="majorHAnsi"/>
                <w:b w:val="0"/>
                <w:color w:val="FF0000"/>
                <w:szCs w:val="18"/>
              </w:rPr>
            </w:pPr>
            <w:r w:rsidRPr="00386F5C">
              <w:rPr>
                <w:rFonts w:asciiTheme="majorHAnsi" w:hAnsiTheme="majorHAnsi" w:cstheme="majorHAnsi"/>
                <w:color w:val="FF0000"/>
                <w:szCs w:val="18"/>
              </w:rPr>
              <w:t>40-3-2-4</w:t>
            </w:r>
          </w:p>
        </w:tc>
        <w:tc>
          <w:tcPr>
            <w:tcW w:w="850" w:type="dxa"/>
            <w:tcBorders>
              <w:top w:val="single" w:sz="4" w:space="0" w:color="auto"/>
              <w:left w:val="single" w:sz="4" w:space="0" w:color="auto"/>
              <w:bottom w:val="single" w:sz="4" w:space="0" w:color="auto"/>
              <w:right w:val="single" w:sz="4" w:space="0" w:color="auto"/>
            </w:tcBorders>
            <w:hideMark/>
          </w:tcPr>
          <w:p w14:paraId="24550A4F" w14:textId="77777777" w:rsidR="00D75618" w:rsidRPr="00386F5C" w:rsidRDefault="00D75618" w:rsidP="00994B0A">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6D794307" w14:textId="77777777" w:rsidR="00D75618" w:rsidRPr="00386F5C" w:rsidRDefault="00D75618" w:rsidP="00994B0A">
            <w:pPr>
              <w:pStyle w:val="TAH"/>
              <w:rPr>
                <w:rFonts w:asciiTheme="majorHAnsi" w:eastAsia="Gulim" w:hAnsiTheme="majorHAnsi" w:cstheme="majorHAnsi"/>
                <w:b w:val="0"/>
                <w:color w:val="FF0000"/>
                <w:szCs w:val="18"/>
              </w:rPr>
            </w:pPr>
          </w:p>
        </w:tc>
        <w:tc>
          <w:tcPr>
            <w:tcW w:w="1417" w:type="dxa"/>
            <w:tcBorders>
              <w:top w:val="single" w:sz="4" w:space="0" w:color="auto"/>
              <w:left w:val="single" w:sz="4" w:space="0" w:color="auto"/>
              <w:bottom w:val="single" w:sz="4" w:space="0" w:color="auto"/>
              <w:right w:val="single" w:sz="4" w:space="0" w:color="auto"/>
            </w:tcBorders>
          </w:tcPr>
          <w:p w14:paraId="600D4493" w14:textId="77777777" w:rsidR="00D75618" w:rsidRPr="00386F5C" w:rsidRDefault="00D75618" w:rsidP="00994B0A">
            <w:pPr>
              <w:pStyle w:val="TAN"/>
              <w:ind w:left="0" w:firstLine="0"/>
              <w:rPr>
                <w:rFonts w:asciiTheme="majorHAnsi"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80C9DEE" w14:textId="77777777" w:rsidR="00D75618" w:rsidRPr="00386F5C" w:rsidRDefault="00D75618" w:rsidP="00994B0A">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band</w:t>
            </w:r>
          </w:p>
          <w:p w14:paraId="1713AE32" w14:textId="77777777" w:rsidR="00D75618" w:rsidRPr="00386F5C" w:rsidRDefault="00D75618" w:rsidP="00994B0A">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690E7C05" w14:textId="77777777" w:rsidR="00D75618" w:rsidRPr="00386F5C" w:rsidRDefault="00D75618" w:rsidP="00994B0A">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6BB8AD12" w14:textId="77777777" w:rsidR="00D75618" w:rsidRPr="00386F5C" w:rsidRDefault="00D75618" w:rsidP="00994B0A">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26D482E7" w14:textId="77777777" w:rsidR="00D75618" w:rsidRPr="00386F5C" w:rsidRDefault="00D75618" w:rsidP="00994B0A">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41AE9908" w14:textId="77777777" w:rsidR="00D75618" w:rsidRPr="00386F5C" w:rsidRDefault="00D75618" w:rsidP="00994B0A">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hideMark/>
          </w:tcPr>
          <w:p w14:paraId="62319BD3" w14:textId="77777777" w:rsidR="00D75618" w:rsidRPr="00386F5C" w:rsidRDefault="00D75618" w:rsidP="00994B0A">
            <w:pPr>
              <w:pStyle w:val="TAH"/>
              <w:rPr>
                <w:rFonts w:asciiTheme="majorHAnsi" w:hAnsiTheme="majorHAnsi" w:cstheme="majorHAnsi"/>
                <w:b w:val="0"/>
                <w:color w:val="FF0000"/>
                <w:szCs w:val="18"/>
                <w:lang w:eastAsia="zh-CN"/>
              </w:rPr>
            </w:pPr>
            <w:r w:rsidRPr="00386F5C">
              <w:rPr>
                <w:rFonts w:asciiTheme="majorHAnsi" w:hAnsiTheme="majorHAnsi" w:cstheme="majorHAnsi"/>
                <w:b w:val="0"/>
                <w:color w:val="FF0000"/>
                <w:szCs w:val="18"/>
                <w:lang w:eastAsia="zh-CN"/>
              </w:rPr>
              <w:t>Optional with capability signalling</w:t>
            </w:r>
          </w:p>
        </w:tc>
      </w:tr>
    </w:tbl>
    <w:p w14:paraId="2006F7C2" w14:textId="4762DC50" w:rsidR="00955C26" w:rsidRDefault="00955C26" w:rsidP="00050EC6">
      <w:pPr>
        <w:pStyle w:val="a4"/>
        <w:rPr>
          <w:rFonts w:eastAsiaTheme="minorEastAsia"/>
          <w:b/>
          <w:sz w:val="28"/>
          <w:szCs w:val="28"/>
          <w:u w:val="single"/>
          <w:lang w:eastAsia="zh-CN"/>
        </w:rPr>
      </w:pPr>
    </w:p>
    <w:p w14:paraId="36AABE8E" w14:textId="08E2565B" w:rsidR="00D75618" w:rsidRDefault="00D75618" w:rsidP="00050EC6">
      <w:pPr>
        <w:pStyle w:val="a4"/>
        <w:rPr>
          <w:rFonts w:eastAsiaTheme="minorEastAsia"/>
          <w:b/>
          <w:sz w:val="28"/>
          <w:szCs w:val="28"/>
          <w:u w:val="single"/>
          <w:lang w:eastAsia="zh-CN"/>
        </w:rPr>
      </w:pPr>
      <w:r>
        <w:rPr>
          <w:rFonts w:eastAsiaTheme="minorEastAsia"/>
          <w:b/>
          <w:sz w:val="28"/>
          <w:szCs w:val="28"/>
          <w:u w:val="single"/>
          <w:lang w:eastAsia="zh-CN"/>
        </w:rPr>
        <w:t>CSI enhancement on TDCP reporting</w:t>
      </w:r>
    </w:p>
    <w:p w14:paraId="58373619" w14:textId="77777777" w:rsidR="00D75618" w:rsidRDefault="00D75618" w:rsidP="00D75618">
      <w:pPr>
        <w:rPr>
          <w:rFonts w:eastAsiaTheme="minorEastAsia"/>
          <w:b/>
          <w:bCs/>
          <w:i/>
          <w:iCs/>
          <w:lang w:val="en-US" w:eastAsia="zh-CN"/>
        </w:rPr>
      </w:pPr>
      <w:r w:rsidRPr="00586C9D">
        <w:rPr>
          <w:rFonts w:eastAsiaTheme="minorEastAsia"/>
          <w:b/>
          <w:bCs/>
          <w:i/>
          <w:iCs/>
          <w:lang w:val="en-US" w:eastAsia="zh-CN"/>
        </w:rPr>
        <w:t xml:space="preserve">Proposal </w:t>
      </w:r>
      <w:r>
        <w:rPr>
          <w:rFonts w:eastAsiaTheme="minorEastAsia"/>
          <w:b/>
          <w:bCs/>
          <w:i/>
          <w:iCs/>
          <w:lang w:val="en-US" w:eastAsia="zh-CN"/>
        </w:rPr>
        <w:t>4-10</w:t>
      </w:r>
      <w:r w:rsidRPr="00586C9D">
        <w:rPr>
          <w:rFonts w:eastAsiaTheme="minorEastAsia"/>
          <w:b/>
          <w:bCs/>
          <w:i/>
          <w:iCs/>
          <w:lang w:val="en-US" w:eastAsia="zh-CN"/>
        </w:rPr>
        <w:t>:</w:t>
      </w:r>
      <w:r>
        <w:rPr>
          <w:rFonts w:eastAsiaTheme="minorEastAsia"/>
          <w:b/>
          <w:bCs/>
          <w:i/>
          <w:iCs/>
          <w:lang w:val="en-US" w:eastAsia="zh-CN"/>
        </w:rPr>
        <w:t xml:space="preserve"> The following tables on UE feature updated with red color for TDCP reporting can be considered.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993"/>
        <w:gridCol w:w="3402"/>
        <w:gridCol w:w="3679"/>
        <w:gridCol w:w="857"/>
        <w:gridCol w:w="850"/>
        <w:gridCol w:w="1279"/>
        <w:gridCol w:w="1417"/>
        <w:gridCol w:w="1276"/>
        <w:gridCol w:w="992"/>
        <w:gridCol w:w="993"/>
        <w:gridCol w:w="989"/>
        <w:gridCol w:w="2696"/>
        <w:gridCol w:w="1276"/>
      </w:tblGrid>
      <w:tr w:rsidR="00D75618" w:rsidRPr="00386F5C" w14:paraId="68389C86"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hideMark/>
          </w:tcPr>
          <w:p w14:paraId="551ED918"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lastRenderedPageBreak/>
              <w:t>Features</w:t>
            </w:r>
          </w:p>
        </w:tc>
        <w:tc>
          <w:tcPr>
            <w:tcW w:w="993" w:type="dxa"/>
            <w:tcBorders>
              <w:top w:val="single" w:sz="4" w:space="0" w:color="auto"/>
              <w:left w:val="single" w:sz="4" w:space="0" w:color="auto"/>
              <w:bottom w:val="single" w:sz="4" w:space="0" w:color="auto"/>
              <w:right w:val="single" w:sz="4" w:space="0" w:color="auto"/>
            </w:tcBorders>
            <w:hideMark/>
          </w:tcPr>
          <w:p w14:paraId="1B7B556C"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Index</w:t>
            </w:r>
          </w:p>
        </w:tc>
        <w:tc>
          <w:tcPr>
            <w:tcW w:w="3402" w:type="dxa"/>
            <w:tcBorders>
              <w:top w:val="single" w:sz="4" w:space="0" w:color="auto"/>
              <w:left w:val="single" w:sz="4" w:space="0" w:color="auto"/>
              <w:bottom w:val="single" w:sz="4" w:space="0" w:color="auto"/>
              <w:right w:val="single" w:sz="4" w:space="0" w:color="auto"/>
            </w:tcBorders>
            <w:hideMark/>
          </w:tcPr>
          <w:p w14:paraId="6588D2B2"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Feature group</w:t>
            </w:r>
          </w:p>
        </w:tc>
        <w:tc>
          <w:tcPr>
            <w:tcW w:w="3679" w:type="dxa"/>
            <w:tcBorders>
              <w:top w:val="single" w:sz="4" w:space="0" w:color="auto"/>
              <w:left w:val="single" w:sz="4" w:space="0" w:color="auto"/>
              <w:bottom w:val="single" w:sz="4" w:space="0" w:color="auto"/>
              <w:right w:val="single" w:sz="4" w:space="0" w:color="auto"/>
            </w:tcBorders>
            <w:hideMark/>
          </w:tcPr>
          <w:p w14:paraId="4D07D4EC"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Components</w:t>
            </w:r>
          </w:p>
        </w:tc>
        <w:tc>
          <w:tcPr>
            <w:tcW w:w="857" w:type="dxa"/>
            <w:tcBorders>
              <w:top w:val="single" w:sz="4" w:space="0" w:color="auto"/>
              <w:left w:val="single" w:sz="4" w:space="0" w:color="auto"/>
              <w:bottom w:val="single" w:sz="4" w:space="0" w:color="auto"/>
              <w:right w:val="single" w:sz="4" w:space="0" w:color="auto"/>
            </w:tcBorders>
            <w:hideMark/>
          </w:tcPr>
          <w:p w14:paraId="40804EE8"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Prerequisite feature groups</w:t>
            </w:r>
          </w:p>
        </w:tc>
        <w:tc>
          <w:tcPr>
            <w:tcW w:w="850" w:type="dxa"/>
            <w:tcBorders>
              <w:top w:val="single" w:sz="4" w:space="0" w:color="auto"/>
              <w:left w:val="single" w:sz="4" w:space="0" w:color="auto"/>
              <w:bottom w:val="single" w:sz="4" w:space="0" w:color="auto"/>
              <w:right w:val="single" w:sz="4" w:space="0" w:color="auto"/>
            </w:tcBorders>
            <w:hideMark/>
          </w:tcPr>
          <w:p w14:paraId="155FE6B6"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 xml:space="preserve">Need for the </w:t>
            </w:r>
            <w:proofErr w:type="spellStart"/>
            <w:r w:rsidRPr="00386F5C">
              <w:rPr>
                <w:rFonts w:asciiTheme="majorHAnsi" w:hAnsiTheme="majorHAnsi" w:cstheme="majorHAnsi"/>
                <w:color w:val="000000" w:themeColor="text1"/>
                <w:szCs w:val="18"/>
              </w:rPr>
              <w:t>gNB</w:t>
            </w:r>
            <w:proofErr w:type="spellEnd"/>
            <w:r w:rsidRPr="00386F5C">
              <w:rPr>
                <w:rFonts w:asciiTheme="majorHAnsi" w:hAnsiTheme="majorHAnsi" w:cstheme="majorHAnsi"/>
                <w:color w:val="000000" w:themeColor="text1"/>
                <w:szCs w:val="18"/>
              </w:rPr>
              <w:t xml:space="preserve"> to know if the feature is supported</w:t>
            </w:r>
          </w:p>
        </w:tc>
        <w:tc>
          <w:tcPr>
            <w:tcW w:w="1279" w:type="dxa"/>
            <w:tcBorders>
              <w:top w:val="single" w:sz="4" w:space="0" w:color="auto"/>
              <w:left w:val="single" w:sz="4" w:space="0" w:color="auto"/>
              <w:bottom w:val="single" w:sz="4" w:space="0" w:color="auto"/>
              <w:right w:val="single" w:sz="4" w:space="0" w:color="auto"/>
            </w:tcBorders>
            <w:hideMark/>
          </w:tcPr>
          <w:p w14:paraId="1B229216"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eastAsia="Gulim" w:hAnsiTheme="majorHAnsi" w:cstheme="majorHAnsi"/>
                <w:color w:val="000000" w:themeColor="text1"/>
                <w:szCs w:val="18"/>
              </w:rPr>
              <w:t xml:space="preserve">Applicable to </w:t>
            </w:r>
            <w:r w:rsidRPr="00386F5C">
              <w:rPr>
                <w:rFonts w:asciiTheme="majorHAnsi" w:hAnsiTheme="majorHAnsi" w:cstheme="majorHAnsi"/>
                <w:color w:val="000000" w:themeColor="text1"/>
                <w:szCs w:val="18"/>
              </w:rPr>
              <w:t>the capability signalling exchange between UEs (</w:t>
            </w:r>
            <w:proofErr w:type="spellStart"/>
            <w:r w:rsidRPr="00386F5C">
              <w:rPr>
                <w:rFonts w:asciiTheme="majorHAnsi" w:hAnsiTheme="majorHAnsi" w:cstheme="majorHAnsi"/>
                <w:color w:val="000000" w:themeColor="text1"/>
                <w:szCs w:val="18"/>
              </w:rPr>
              <w:t>Sidelink</w:t>
            </w:r>
            <w:proofErr w:type="spellEnd"/>
            <w:r w:rsidRPr="00386F5C">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184B11CA" w14:textId="77777777" w:rsidR="00D75618" w:rsidRPr="00386F5C" w:rsidRDefault="00D75618" w:rsidP="00994B0A">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2F623EA" w14:textId="77777777" w:rsidR="00D75618" w:rsidRPr="00386F5C" w:rsidRDefault="00D75618" w:rsidP="00994B0A">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b/>
                <w:color w:val="000000" w:themeColor="text1"/>
                <w:szCs w:val="18"/>
                <w:lang w:eastAsia="ja-JP"/>
              </w:rPr>
              <w:t>Type</w:t>
            </w:r>
          </w:p>
          <w:p w14:paraId="07CC7DF6" w14:textId="77777777" w:rsidR="00D75618" w:rsidRPr="00386F5C" w:rsidRDefault="00D75618" w:rsidP="00994B0A">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B08F173"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123B3A0"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41AEDBB7"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C2FC61B"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FCFF6B6"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Mandatory/Optional</w:t>
            </w:r>
          </w:p>
        </w:tc>
      </w:tr>
      <w:tr w:rsidR="00D75618" w:rsidRPr="00386F5C" w14:paraId="49D35FAA"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tcPr>
          <w:p w14:paraId="5ED9BCFC" w14:textId="77777777" w:rsidR="00D75618" w:rsidRPr="00386F5C" w:rsidRDefault="00D75618" w:rsidP="00994B0A">
            <w:pPr>
              <w:pStyle w:val="TAH"/>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6233F67F" w14:textId="77777777" w:rsidR="00D75618" w:rsidRPr="00386F5C" w:rsidRDefault="00D75618" w:rsidP="00994B0A">
            <w:pPr>
              <w:pStyle w:val="TAH"/>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40-3-3-1</w:t>
            </w:r>
          </w:p>
        </w:tc>
        <w:tc>
          <w:tcPr>
            <w:tcW w:w="3402" w:type="dxa"/>
            <w:tcBorders>
              <w:top w:val="single" w:sz="4" w:space="0" w:color="auto"/>
              <w:left w:val="single" w:sz="4" w:space="0" w:color="auto"/>
              <w:bottom w:val="single" w:sz="4" w:space="0" w:color="auto"/>
              <w:right w:val="single" w:sz="4" w:space="0" w:color="auto"/>
            </w:tcBorders>
          </w:tcPr>
          <w:p w14:paraId="7E845600" w14:textId="77777777" w:rsidR="00D75618" w:rsidRPr="00386F5C" w:rsidRDefault="00D75618" w:rsidP="00994B0A">
            <w:pPr>
              <w:pStyle w:val="TAH"/>
              <w:jc w:val="left"/>
              <w:rPr>
                <w:rFonts w:asciiTheme="majorHAnsi" w:hAnsiTheme="majorHAnsi" w:cstheme="majorHAnsi"/>
                <w:color w:val="000000" w:themeColor="text1"/>
                <w:szCs w:val="18"/>
              </w:rPr>
            </w:pPr>
            <w:r w:rsidRPr="000E4F60">
              <w:rPr>
                <w:rFonts w:asciiTheme="majorHAnsi" w:hAnsiTheme="majorHAnsi" w:cstheme="majorHAnsi"/>
                <w:iCs/>
                <w:color w:val="000000" w:themeColor="text1"/>
                <w:szCs w:val="18"/>
              </w:rPr>
              <w:t>TDCP (Time Domain Channel Properties) report</w:t>
            </w:r>
          </w:p>
        </w:tc>
        <w:tc>
          <w:tcPr>
            <w:tcW w:w="3679" w:type="dxa"/>
            <w:tcBorders>
              <w:top w:val="single" w:sz="4" w:space="0" w:color="auto"/>
              <w:left w:val="single" w:sz="4" w:space="0" w:color="auto"/>
              <w:bottom w:val="single" w:sz="4" w:space="0" w:color="auto"/>
              <w:right w:val="single" w:sz="4" w:space="0" w:color="auto"/>
            </w:tcBorders>
          </w:tcPr>
          <w:p w14:paraId="35E44579" w14:textId="77777777" w:rsidR="00D75618" w:rsidRDefault="00D75618" w:rsidP="00994B0A">
            <w:pPr>
              <w:pStyle w:val="TAH"/>
              <w:jc w:val="left"/>
              <w:rPr>
                <w:rFonts w:asciiTheme="majorHAnsi" w:eastAsia="Arial" w:hAnsiTheme="majorHAnsi" w:cstheme="majorHAnsi"/>
                <w:color w:val="000000" w:themeColor="text1"/>
                <w:szCs w:val="18"/>
              </w:rPr>
            </w:pPr>
            <w:r w:rsidRPr="000E4F60">
              <w:rPr>
                <w:rFonts w:asciiTheme="majorHAnsi" w:eastAsia="Arial" w:hAnsiTheme="majorHAnsi" w:cstheme="majorHAnsi"/>
                <w:color w:val="000000" w:themeColor="text1"/>
                <w:szCs w:val="18"/>
              </w:rPr>
              <w:t>1. Support of Y=1 delay value for TDCP report</w:t>
            </w:r>
            <w:r w:rsidRPr="000E4F60">
              <w:rPr>
                <w:rFonts w:asciiTheme="majorHAnsi" w:hAnsiTheme="majorHAnsi" w:cstheme="majorHAnsi"/>
                <w:color w:val="000000" w:themeColor="text1"/>
                <w:szCs w:val="18"/>
              </w:rPr>
              <w:br/>
            </w:r>
            <w:r w:rsidRPr="000E4F60">
              <w:rPr>
                <w:rFonts w:asciiTheme="majorHAnsi" w:eastAsia="Arial" w:hAnsiTheme="majorHAnsi" w:cstheme="majorHAnsi"/>
                <w:color w:val="000000" w:themeColor="text1"/>
                <w:szCs w:val="18"/>
              </w:rPr>
              <w:t xml:space="preserve">2. Basic delay value, component candidate value &lt;= </w:t>
            </w:r>
            <w:proofErr w:type="spellStart"/>
            <w:r w:rsidRPr="000E4F60">
              <w:rPr>
                <w:rFonts w:asciiTheme="majorHAnsi" w:eastAsia="Arial" w:hAnsiTheme="majorHAnsi" w:cstheme="majorHAnsi"/>
                <w:color w:val="000000" w:themeColor="text1"/>
                <w:szCs w:val="18"/>
              </w:rPr>
              <w:t>D_basic</w:t>
            </w:r>
            <w:proofErr w:type="spellEnd"/>
            <w:r w:rsidRPr="000E4F60">
              <w:rPr>
                <w:rFonts w:asciiTheme="majorHAnsi" w:eastAsia="Arial" w:hAnsiTheme="majorHAnsi" w:cstheme="majorHAnsi"/>
                <w:color w:val="000000" w:themeColor="text1"/>
                <w:szCs w:val="18"/>
              </w:rPr>
              <w:t xml:space="preserve"> = 1 slot  </w:t>
            </w:r>
            <w:r w:rsidRPr="000E4F60">
              <w:rPr>
                <w:rFonts w:asciiTheme="majorHAnsi" w:hAnsiTheme="majorHAnsi" w:cstheme="majorHAnsi"/>
                <w:color w:val="000000" w:themeColor="text1"/>
                <w:szCs w:val="18"/>
              </w:rPr>
              <w:br/>
            </w:r>
            <w:r w:rsidRPr="000E4F60">
              <w:rPr>
                <w:rFonts w:asciiTheme="majorHAnsi" w:eastAsia="Arial" w:hAnsiTheme="majorHAnsi" w:cstheme="majorHAnsi"/>
                <w:color w:val="000000" w:themeColor="text1"/>
                <w:szCs w:val="18"/>
              </w:rPr>
              <w:t>3. Support of amplitude report</w:t>
            </w:r>
          </w:p>
          <w:p w14:paraId="1149F605" w14:textId="77777777" w:rsidR="00D75618" w:rsidRPr="00605335" w:rsidRDefault="00D75618" w:rsidP="00994B0A">
            <w:pPr>
              <w:pStyle w:val="TAH"/>
              <w:jc w:val="left"/>
              <w:rPr>
                <w:rFonts w:asciiTheme="majorHAnsi" w:eastAsiaTheme="minorEastAsia" w:hAnsiTheme="majorHAnsi" w:cstheme="majorHAnsi" w:hint="eastAsia"/>
                <w:color w:val="000000" w:themeColor="text1"/>
                <w:szCs w:val="18"/>
                <w:lang w:eastAsia="zh-CN"/>
              </w:rPr>
            </w:pPr>
            <w:r w:rsidRPr="00605335">
              <w:rPr>
                <w:rFonts w:asciiTheme="majorHAnsi" w:eastAsiaTheme="minorEastAsia" w:hAnsiTheme="majorHAnsi" w:cstheme="majorHAnsi" w:hint="eastAsia"/>
                <w:color w:val="FF0000"/>
                <w:szCs w:val="18"/>
                <w:lang w:eastAsia="zh-CN"/>
              </w:rPr>
              <w:t>4</w:t>
            </w:r>
            <w:r w:rsidRPr="00605335">
              <w:rPr>
                <w:rFonts w:asciiTheme="majorHAnsi" w:eastAsiaTheme="minorEastAsia" w:hAnsiTheme="majorHAnsi" w:cstheme="majorHAnsi"/>
                <w:color w:val="FF0000"/>
                <w:szCs w:val="18"/>
                <w:lang w:eastAsia="zh-CN"/>
              </w:rPr>
              <w:t>. K</w:t>
            </w:r>
            <w:r w:rsidRPr="00605335">
              <w:rPr>
                <w:rFonts w:asciiTheme="majorHAnsi" w:eastAsiaTheme="minorEastAsia" w:hAnsiTheme="majorHAnsi" w:cstheme="majorHAnsi"/>
                <w:color w:val="FF0000"/>
                <w:szCs w:val="18"/>
                <w:vertAlign w:val="subscript"/>
                <w:lang w:eastAsia="zh-CN"/>
              </w:rPr>
              <w:t>TRS</w:t>
            </w:r>
            <m:oMath>
              <m:r>
                <m:rPr>
                  <m:sty m:val="b"/>
                </m:rPr>
                <w:rPr>
                  <w:rFonts w:ascii="Cambria Math" w:eastAsiaTheme="minorEastAsia" w:hAnsi="Cambria Math" w:cstheme="majorHAnsi"/>
                  <w:color w:val="FF0000"/>
                  <w:szCs w:val="18"/>
                  <w:vertAlign w:val="subscript"/>
                  <w:lang w:eastAsia="zh-CN"/>
                </w:rPr>
                <m:t>=</m:t>
              </m:r>
              <m:r>
                <m:rPr>
                  <m:sty m:val="b"/>
                </m:rPr>
                <w:rPr>
                  <w:rFonts w:ascii="Cambria Math" w:eastAsiaTheme="minorEastAsia" w:hAnsi="Cambria Math" w:cstheme="majorHAnsi"/>
                  <w:color w:val="FF0000"/>
                  <w:szCs w:val="18"/>
                  <w:lang w:eastAsia="zh-CN"/>
                </w:rPr>
                <m:t>1</m:t>
              </m:r>
            </m:oMath>
          </w:p>
        </w:tc>
        <w:tc>
          <w:tcPr>
            <w:tcW w:w="857" w:type="dxa"/>
            <w:tcBorders>
              <w:top w:val="single" w:sz="4" w:space="0" w:color="auto"/>
              <w:left w:val="single" w:sz="4" w:space="0" w:color="auto"/>
              <w:bottom w:val="single" w:sz="4" w:space="0" w:color="auto"/>
              <w:right w:val="single" w:sz="4" w:space="0" w:color="auto"/>
            </w:tcBorders>
          </w:tcPr>
          <w:p w14:paraId="5D6FE718"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2-35</w:t>
            </w:r>
          </w:p>
        </w:tc>
        <w:tc>
          <w:tcPr>
            <w:tcW w:w="850" w:type="dxa"/>
            <w:tcBorders>
              <w:top w:val="single" w:sz="4" w:space="0" w:color="auto"/>
              <w:left w:val="single" w:sz="4" w:space="0" w:color="auto"/>
              <w:bottom w:val="single" w:sz="4" w:space="0" w:color="auto"/>
              <w:right w:val="single" w:sz="4" w:space="0" w:color="auto"/>
            </w:tcBorders>
          </w:tcPr>
          <w:p w14:paraId="29017649"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38239DF2" w14:textId="77777777" w:rsidR="00D75618" w:rsidRPr="00386F5C" w:rsidRDefault="00D75618" w:rsidP="00994B0A">
            <w:pPr>
              <w:pStyle w:val="TAH"/>
              <w:rPr>
                <w:rFonts w:asciiTheme="majorHAnsi" w:eastAsia="Gulim" w:hAnsiTheme="majorHAnsi" w:cstheme="majorHAnsi"/>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tcPr>
          <w:p w14:paraId="496F1512" w14:textId="77777777" w:rsidR="00D75618" w:rsidRPr="00386F5C" w:rsidRDefault="00D75618" w:rsidP="00994B0A">
            <w:pPr>
              <w:pStyle w:val="TAN"/>
              <w:ind w:left="0" w:firstLine="0"/>
              <w:rPr>
                <w:rFonts w:asciiTheme="majorHAnsi" w:hAnsiTheme="majorHAnsi" w:cstheme="majorHAnsi"/>
                <w:b/>
                <w:color w:val="000000" w:themeColor="text1"/>
                <w:szCs w:val="18"/>
                <w:lang w:eastAsia="ja-JP"/>
              </w:rPr>
            </w:pPr>
            <w:proofErr w:type="spellStart"/>
            <w:r w:rsidRPr="00386F5C">
              <w:rPr>
                <w:rFonts w:asciiTheme="majorHAnsi" w:hAnsiTheme="majorHAnsi" w:cstheme="majorHAnsi"/>
                <w:color w:val="FF0000"/>
                <w:szCs w:val="18"/>
                <w:lang w:eastAsia="zh-CN"/>
              </w:rPr>
              <w:t>gNB</w:t>
            </w:r>
            <w:proofErr w:type="spellEnd"/>
            <w:r w:rsidRPr="00386F5C">
              <w:rPr>
                <w:rFonts w:asciiTheme="majorHAnsi" w:hAnsiTheme="majorHAnsi" w:cstheme="majorHAnsi"/>
                <w:color w:val="FF0000"/>
                <w:szCs w:val="18"/>
                <w:lang w:eastAsia="zh-CN"/>
              </w:rPr>
              <w:t xml:space="preserve"> does not know TDCP measured by TRS</w:t>
            </w:r>
          </w:p>
        </w:tc>
        <w:tc>
          <w:tcPr>
            <w:tcW w:w="1276" w:type="dxa"/>
            <w:tcBorders>
              <w:top w:val="single" w:sz="4" w:space="0" w:color="auto"/>
              <w:left w:val="single" w:sz="4" w:space="0" w:color="auto"/>
              <w:bottom w:val="single" w:sz="4" w:space="0" w:color="auto"/>
              <w:right w:val="single" w:sz="4" w:space="0" w:color="auto"/>
            </w:tcBorders>
          </w:tcPr>
          <w:p w14:paraId="45882A4E" w14:textId="77777777" w:rsidR="00D75618" w:rsidRPr="00386F5C" w:rsidRDefault="00D75618" w:rsidP="00994B0A">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band</w:t>
            </w:r>
          </w:p>
          <w:p w14:paraId="13CBD937" w14:textId="77777777" w:rsidR="00D75618" w:rsidRPr="00386F5C" w:rsidRDefault="00D75618" w:rsidP="00994B0A">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color w:val="FF0000"/>
                <w:szCs w:val="18"/>
                <w:lang w:eastAsia="zh-CN"/>
              </w:rPr>
              <w:t>per BC</w:t>
            </w:r>
          </w:p>
        </w:tc>
        <w:tc>
          <w:tcPr>
            <w:tcW w:w="992" w:type="dxa"/>
            <w:tcBorders>
              <w:top w:val="single" w:sz="4" w:space="0" w:color="auto"/>
              <w:left w:val="single" w:sz="4" w:space="0" w:color="auto"/>
              <w:bottom w:val="single" w:sz="4" w:space="0" w:color="auto"/>
              <w:right w:val="single" w:sz="4" w:space="0" w:color="auto"/>
            </w:tcBorders>
          </w:tcPr>
          <w:p w14:paraId="0E58D585"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01040E2F"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13A0E3C3"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1E4E7CA5" w14:textId="77777777" w:rsidR="00D75618" w:rsidRPr="00386F5C" w:rsidRDefault="00D75618" w:rsidP="00994B0A">
            <w:pPr>
              <w:pStyle w:val="TAH"/>
              <w:jc w:val="left"/>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For component 3, 4 bis is used to quantization amplitude</w:t>
            </w:r>
          </w:p>
        </w:tc>
        <w:tc>
          <w:tcPr>
            <w:tcW w:w="1276" w:type="dxa"/>
            <w:tcBorders>
              <w:top w:val="single" w:sz="4" w:space="0" w:color="auto"/>
              <w:left w:val="single" w:sz="4" w:space="0" w:color="auto"/>
              <w:bottom w:val="single" w:sz="4" w:space="0" w:color="auto"/>
              <w:right w:val="single" w:sz="4" w:space="0" w:color="auto"/>
            </w:tcBorders>
          </w:tcPr>
          <w:p w14:paraId="44108BE3"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hAnsiTheme="majorHAnsi" w:cstheme="majorHAnsi"/>
                <w:b w:val="0"/>
                <w:color w:val="FF0000"/>
                <w:szCs w:val="18"/>
                <w:lang w:eastAsia="zh-CN"/>
              </w:rPr>
              <w:t>Optional with capability signalling</w:t>
            </w:r>
          </w:p>
        </w:tc>
      </w:tr>
      <w:tr w:rsidR="00D75618" w:rsidRPr="00386F5C" w14:paraId="49DD5E6D"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tcPr>
          <w:p w14:paraId="4D09D6F9" w14:textId="77777777" w:rsidR="00D75618" w:rsidRPr="00386F5C" w:rsidRDefault="00D75618" w:rsidP="00994B0A">
            <w:pPr>
              <w:pStyle w:val="TAH"/>
              <w:rPr>
                <w:rFonts w:asciiTheme="majorHAnsi" w:hAnsiTheme="majorHAnsi" w:cstheme="majorHAnsi"/>
                <w:color w:val="000000" w:themeColor="text1"/>
                <w:szCs w:val="18"/>
              </w:rPr>
            </w:pPr>
            <w:r w:rsidRPr="000E4F60">
              <w:rPr>
                <w:rFonts w:asciiTheme="majorHAnsi" w:eastAsia="Arial" w:hAnsiTheme="majorHAnsi" w:cstheme="majorHAnsi"/>
                <w:color w:val="000000" w:themeColor="text1"/>
                <w:szCs w:val="18"/>
              </w:rPr>
              <w:t xml:space="preserve">40. </w:t>
            </w:r>
            <w:proofErr w:type="spellStart"/>
            <w:r w:rsidRPr="000E4F60">
              <w:rPr>
                <w:rFonts w:asciiTheme="majorHAnsi" w:eastAsia="Arial"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0D88DC9C" w14:textId="77777777" w:rsidR="00D75618" w:rsidRPr="00386F5C" w:rsidRDefault="00D75618" w:rsidP="00994B0A">
            <w:pPr>
              <w:pStyle w:val="TAH"/>
              <w:rPr>
                <w:rFonts w:asciiTheme="majorHAnsi" w:hAnsiTheme="majorHAnsi" w:cstheme="majorHAnsi"/>
                <w:color w:val="000000" w:themeColor="text1"/>
                <w:szCs w:val="18"/>
              </w:rPr>
            </w:pPr>
            <w:r w:rsidRPr="000E4F60">
              <w:rPr>
                <w:rFonts w:asciiTheme="majorHAnsi" w:eastAsia="Arial" w:hAnsiTheme="majorHAnsi" w:cstheme="majorHAnsi"/>
                <w:color w:val="000000" w:themeColor="text1"/>
                <w:szCs w:val="18"/>
              </w:rPr>
              <w:t>40-3-3-2</w:t>
            </w:r>
          </w:p>
        </w:tc>
        <w:tc>
          <w:tcPr>
            <w:tcW w:w="3402" w:type="dxa"/>
            <w:tcBorders>
              <w:top w:val="single" w:sz="4" w:space="0" w:color="auto"/>
              <w:left w:val="single" w:sz="4" w:space="0" w:color="auto"/>
              <w:bottom w:val="single" w:sz="4" w:space="0" w:color="auto"/>
              <w:right w:val="single" w:sz="4" w:space="0" w:color="auto"/>
            </w:tcBorders>
          </w:tcPr>
          <w:p w14:paraId="56841174" w14:textId="77777777" w:rsidR="00D75618" w:rsidRPr="00386F5C" w:rsidRDefault="00D75618" w:rsidP="00994B0A">
            <w:pPr>
              <w:pStyle w:val="TAH"/>
              <w:jc w:val="left"/>
              <w:rPr>
                <w:rFonts w:asciiTheme="majorHAnsi" w:hAnsiTheme="majorHAnsi" w:cstheme="majorHAnsi"/>
                <w:color w:val="000000" w:themeColor="text1"/>
                <w:szCs w:val="18"/>
              </w:rPr>
            </w:pPr>
            <w:r w:rsidRPr="000E4F60">
              <w:rPr>
                <w:rFonts w:asciiTheme="majorHAnsi" w:eastAsia="Arial" w:hAnsiTheme="majorHAnsi" w:cstheme="majorHAnsi"/>
                <w:color w:val="000000" w:themeColor="text1"/>
                <w:szCs w:val="18"/>
              </w:rPr>
              <w:t>Number of delay values</w:t>
            </w:r>
          </w:p>
        </w:tc>
        <w:tc>
          <w:tcPr>
            <w:tcW w:w="3679" w:type="dxa"/>
            <w:tcBorders>
              <w:top w:val="single" w:sz="4" w:space="0" w:color="auto"/>
              <w:left w:val="single" w:sz="4" w:space="0" w:color="auto"/>
              <w:bottom w:val="single" w:sz="4" w:space="0" w:color="auto"/>
              <w:right w:val="single" w:sz="4" w:space="0" w:color="auto"/>
            </w:tcBorders>
          </w:tcPr>
          <w:p w14:paraId="239E859B" w14:textId="77777777" w:rsidR="00D75618" w:rsidRPr="00386F5C" w:rsidRDefault="00D75618" w:rsidP="00994B0A">
            <w:pPr>
              <w:pStyle w:val="TAH"/>
              <w:jc w:val="left"/>
              <w:rPr>
                <w:rFonts w:asciiTheme="majorHAnsi" w:hAnsiTheme="majorHAnsi" w:cstheme="majorHAnsi"/>
                <w:color w:val="000000" w:themeColor="text1"/>
                <w:szCs w:val="18"/>
              </w:rPr>
            </w:pPr>
            <w:r w:rsidRPr="000E4F60">
              <w:rPr>
                <w:rFonts w:asciiTheme="majorHAnsi" w:eastAsia="Arial" w:hAnsiTheme="majorHAnsi" w:cstheme="majorHAnsi"/>
                <w:color w:val="000000" w:themeColor="text1"/>
                <w:szCs w:val="18"/>
              </w:rPr>
              <w:t>Number Y&gt;1 of delay values</w:t>
            </w:r>
          </w:p>
        </w:tc>
        <w:tc>
          <w:tcPr>
            <w:tcW w:w="857" w:type="dxa"/>
            <w:tcBorders>
              <w:top w:val="single" w:sz="4" w:space="0" w:color="auto"/>
              <w:left w:val="single" w:sz="4" w:space="0" w:color="auto"/>
              <w:bottom w:val="single" w:sz="4" w:space="0" w:color="auto"/>
              <w:right w:val="single" w:sz="4" w:space="0" w:color="auto"/>
            </w:tcBorders>
          </w:tcPr>
          <w:p w14:paraId="13784575" w14:textId="77777777" w:rsidR="00D75618" w:rsidRPr="00EB4ADA" w:rsidRDefault="00D75618" w:rsidP="00994B0A">
            <w:pPr>
              <w:pStyle w:val="TAH"/>
              <w:rPr>
                <w:rFonts w:asciiTheme="majorHAnsi" w:hAnsiTheme="majorHAnsi" w:cstheme="majorHAnsi"/>
                <w:b w:val="0"/>
                <w:color w:val="000000" w:themeColor="text1"/>
                <w:szCs w:val="18"/>
              </w:rPr>
            </w:pPr>
            <w:r w:rsidRPr="00EB4ADA">
              <w:rPr>
                <w:rFonts w:asciiTheme="majorHAnsi" w:hAnsiTheme="majorHAnsi" w:cstheme="majorHAnsi"/>
                <w:b w:val="0"/>
                <w:color w:val="FF0000"/>
                <w:szCs w:val="18"/>
              </w:rPr>
              <w:t>40-3-3-1</w:t>
            </w:r>
          </w:p>
        </w:tc>
        <w:tc>
          <w:tcPr>
            <w:tcW w:w="850" w:type="dxa"/>
            <w:tcBorders>
              <w:top w:val="single" w:sz="4" w:space="0" w:color="auto"/>
              <w:left w:val="single" w:sz="4" w:space="0" w:color="auto"/>
              <w:bottom w:val="single" w:sz="4" w:space="0" w:color="auto"/>
              <w:right w:val="single" w:sz="4" w:space="0" w:color="auto"/>
            </w:tcBorders>
          </w:tcPr>
          <w:p w14:paraId="080D4B2F"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010A0DF7" w14:textId="77777777" w:rsidR="00D75618" w:rsidRPr="00386F5C" w:rsidRDefault="00D75618" w:rsidP="00994B0A">
            <w:pPr>
              <w:pStyle w:val="TAH"/>
              <w:rPr>
                <w:rFonts w:asciiTheme="majorHAnsi" w:eastAsia="Gulim" w:hAnsiTheme="majorHAnsi" w:cstheme="majorHAnsi"/>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tcPr>
          <w:p w14:paraId="79C65F92" w14:textId="77777777" w:rsidR="00D75618" w:rsidRPr="00386F5C" w:rsidRDefault="00D75618" w:rsidP="00994B0A">
            <w:pPr>
              <w:pStyle w:val="TAN"/>
              <w:ind w:left="0" w:firstLine="0"/>
              <w:rPr>
                <w:rFonts w:asciiTheme="majorHAnsi" w:hAnsiTheme="majorHAnsi" w:cstheme="majorHAnsi"/>
                <w:b/>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A4D4FA3" w14:textId="77777777" w:rsidR="00D75618" w:rsidRPr="00386F5C" w:rsidRDefault="00D75618" w:rsidP="00994B0A">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band</w:t>
            </w:r>
          </w:p>
          <w:p w14:paraId="12F4FF4D" w14:textId="77777777" w:rsidR="00D75618" w:rsidRPr="00386F5C" w:rsidRDefault="00D75618" w:rsidP="00994B0A">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color w:val="FF0000"/>
                <w:szCs w:val="18"/>
                <w:lang w:eastAsia="zh-CN"/>
              </w:rPr>
              <w:t>per BC</w:t>
            </w:r>
          </w:p>
        </w:tc>
        <w:tc>
          <w:tcPr>
            <w:tcW w:w="992" w:type="dxa"/>
            <w:tcBorders>
              <w:top w:val="single" w:sz="4" w:space="0" w:color="auto"/>
              <w:left w:val="single" w:sz="4" w:space="0" w:color="auto"/>
              <w:bottom w:val="single" w:sz="4" w:space="0" w:color="auto"/>
              <w:right w:val="single" w:sz="4" w:space="0" w:color="auto"/>
            </w:tcBorders>
          </w:tcPr>
          <w:p w14:paraId="5BF2F3B4"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127C2C37"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40B8FC11"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13AAF9F6" w14:textId="77777777" w:rsidR="00D75618" w:rsidRPr="00386F5C" w:rsidRDefault="00D75618" w:rsidP="00994B0A">
            <w:pPr>
              <w:pStyle w:val="TAH"/>
              <w:jc w:val="left"/>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The number Y&gt;1 of delay values is 10, and the delay value D</w:t>
            </w:r>
            <w:proofErr w:type="gramStart"/>
            <w:r w:rsidRPr="00386F5C">
              <w:rPr>
                <w:rFonts w:asciiTheme="majorHAnsi" w:eastAsiaTheme="minorEastAsia" w:hAnsiTheme="majorHAnsi" w:cstheme="majorHAnsi"/>
                <w:b w:val="0"/>
                <w:color w:val="FF0000"/>
                <w:szCs w:val="18"/>
                <w:lang w:eastAsia="zh-CN"/>
              </w:rPr>
              <w:t>={</w:t>
            </w:r>
            <w:proofErr w:type="gramEnd"/>
            <w:r w:rsidRPr="00386F5C">
              <w:rPr>
                <w:rFonts w:asciiTheme="majorHAnsi" w:eastAsiaTheme="minorEastAsia" w:hAnsiTheme="majorHAnsi" w:cstheme="majorHAnsi"/>
                <w:b w:val="0"/>
                <w:color w:val="FF0000"/>
                <w:szCs w:val="18"/>
                <w:lang w:eastAsia="zh-CN"/>
              </w:rPr>
              <w:t>4 symbols, 1 slot, 2 slots, 3 slots, 4 slots, 5 slots, 6 slots, 10 slots when SCS &gt;=30kHz }</w:t>
            </w:r>
          </w:p>
        </w:tc>
        <w:tc>
          <w:tcPr>
            <w:tcW w:w="1276" w:type="dxa"/>
            <w:tcBorders>
              <w:top w:val="single" w:sz="4" w:space="0" w:color="auto"/>
              <w:left w:val="single" w:sz="4" w:space="0" w:color="auto"/>
              <w:bottom w:val="single" w:sz="4" w:space="0" w:color="auto"/>
              <w:right w:val="single" w:sz="4" w:space="0" w:color="auto"/>
            </w:tcBorders>
          </w:tcPr>
          <w:p w14:paraId="2144076B"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hAnsiTheme="majorHAnsi" w:cstheme="majorHAnsi"/>
                <w:b w:val="0"/>
                <w:color w:val="FF0000"/>
                <w:szCs w:val="18"/>
                <w:lang w:eastAsia="zh-CN"/>
              </w:rPr>
              <w:t>Optional with capability signalling</w:t>
            </w:r>
          </w:p>
        </w:tc>
      </w:tr>
      <w:tr w:rsidR="00D75618" w:rsidRPr="00386F5C" w14:paraId="1B62ADE3"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tcPr>
          <w:p w14:paraId="4C7C4B2C" w14:textId="77777777" w:rsidR="00D75618" w:rsidRPr="008263A2" w:rsidRDefault="00D75618" w:rsidP="00994B0A">
            <w:pPr>
              <w:pStyle w:val="TAH"/>
              <w:rPr>
                <w:rFonts w:asciiTheme="majorHAnsi" w:eastAsia="MS Mincho" w:hAnsiTheme="majorHAnsi" w:cstheme="majorHAnsi" w:hint="eastAsia"/>
                <w:color w:val="000000" w:themeColor="text1"/>
                <w:szCs w:val="18"/>
              </w:rPr>
            </w:pPr>
            <w:r w:rsidRPr="000E4F60">
              <w:rPr>
                <w:rFonts w:asciiTheme="majorHAnsi" w:eastAsia="Arial" w:hAnsiTheme="majorHAnsi" w:cstheme="majorHAnsi"/>
                <w:color w:val="000000" w:themeColor="text1"/>
                <w:szCs w:val="18"/>
              </w:rPr>
              <w:t xml:space="preserve">40. </w:t>
            </w:r>
            <w:proofErr w:type="spellStart"/>
            <w:r w:rsidRPr="000E4F60">
              <w:rPr>
                <w:rFonts w:asciiTheme="majorHAnsi" w:eastAsia="Arial"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575CAD13" w14:textId="77777777" w:rsidR="00D75618" w:rsidRPr="00386F5C" w:rsidRDefault="00D75618" w:rsidP="00994B0A">
            <w:pPr>
              <w:pStyle w:val="TAH"/>
              <w:rPr>
                <w:rFonts w:asciiTheme="majorHAnsi" w:hAnsiTheme="majorHAnsi" w:cstheme="majorHAnsi"/>
                <w:color w:val="000000" w:themeColor="text1"/>
                <w:szCs w:val="18"/>
              </w:rPr>
            </w:pPr>
            <w:r w:rsidRPr="000E4F60">
              <w:rPr>
                <w:rFonts w:asciiTheme="majorHAnsi" w:eastAsia="Arial" w:hAnsiTheme="majorHAnsi" w:cstheme="majorHAnsi"/>
                <w:color w:val="000000" w:themeColor="text1"/>
                <w:szCs w:val="18"/>
              </w:rPr>
              <w:t>40-3-3-1a</w:t>
            </w:r>
          </w:p>
        </w:tc>
        <w:tc>
          <w:tcPr>
            <w:tcW w:w="3402" w:type="dxa"/>
            <w:tcBorders>
              <w:top w:val="single" w:sz="4" w:space="0" w:color="auto"/>
              <w:left w:val="single" w:sz="4" w:space="0" w:color="auto"/>
              <w:bottom w:val="single" w:sz="4" w:space="0" w:color="auto"/>
              <w:right w:val="single" w:sz="4" w:space="0" w:color="auto"/>
            </w:tcBorders>
          </w:tcPr>
          <w:p w14:paraId="1968A6CB" w14:textId="77777777" w:rsidR="00D75618" w:rsidRPr="00386F5C" w:rsidRDefault="00D75618" w:rsidP="00994B0A">
            <w:pPr>
              <w:pStyle w:val="TAH"/>
              <w:jc w:val="left"/>
              <w:rPr>
                <w:rFonts w:asciiTheme="majorHAnsi" w:hAnsiTheme="majorHAnsi" w:cstheme="majorHAnsi"/>
                <w:color w:val="000000" w:themeColor="text1"/>
                <w:szCs w:val="18"/>
              </w:rPr>
            </w:pPr>
            <w:r w:rsidRPr="000E4F60">
              <w:rPr>
                <w:rFonts w:asciiTheme="majorHAnsi" w:eastAsia="Arial" w:hAnsiTheme="majorHAnsi" w:cstheme="majorHAnsi"/>
                <w:color w:val="000000" w:themeColor="text1"/>
                <w:szCs w:val="18"/>
              </w:rPr>
              <w:t xml:space="preserve">delay values larger than </w:t>
            </w:r>
            <w:proofErr w:type="spellStart"/>
            <w:r w:rsidRPr="000E4F60">
              <w:rPr>
                <w:rFonts w:asciiTheme="majorHAnsi" w:eastAsia="Arial" w:hAnsiTheme="majorHAnsi" w:cstheme="majorHAnsi"/>
                <w:color w:val="000000" w:themeColor="text1"/>
                <w:szCs w:val="18"/>
              </w:rPr>
              <w:t>D_basic</w:t>
            </w:r>
            <w:proofErr w:type="spellEnd"/>
          </w:p>
        </w:tc>
        <w:tc>
          <w:tcPr>
            <w:tcW w:w="3679" w:type="dxa"/>
            <w:tcBorders>
              <w:top w:val="single" w:sz="4" w:space="0" w:color="auto"/>
              <w:left w:val="single" w:sz="4" w:space="0" w:color="auto"/>
              <w:bottom w:val="single" w:sz="4" w:space="0" w:color="auto"/>
              <w:right w:val="single" w:sz="4" w:space="0" w:color="auto"/>
            </w:tcBorders>
          </w:tcPr>
          <w:p w14:paraId="5ED37B02" w14:textId="77777777" w:rsidR="00D75618" w:rsidRPr="00386F5C" w:rsidRDefault="00D75618" w:rsidP="00994B0A">
            <w:pPr>
              <w:pStyle w:val="TAH"/>
              <w:jc w:val="left"/>
              <w:rPr>
                <w:rFonts w:asciiTheme="majorHAnsi" w:hAnsiTheme="majorHAnsi" w:cstheme="majorHAnsi"/>
                <w:color w:val="000000" w:themeColor="text1"/>
                <w:szCs w:val="18"/>
              </w:rPr>
            </w:pPr>
            <w:r w:rsidRPr="000E4F60">
              <w:rPr>
                <w:rFonts w:asciiTheme="majorHAnsi" w:eastAsia="Arial" w:hAnsiTheme="majorHAnsi" w:cstheme="majorHAnsi"/>
                <w:color w:val="000000" w:themeColor="text1"/>
                <w:szCs w:val="18"/>
              </w:rPr>
              <w:t xml:space="preserve">Note: candidate component values cover both range 1 values and range 2 values </w:t>
            </w:r>
          </w:p>
        </w:tc>
        <w:tc>
          <w:tcPr>
            <w:tcW w:w="857" w:type="dxa"/>
            <w:tcBorders>
              <w:top w:val="single" w:sz="4" w:space="0" w:color="auto"/>
              <w:left w:val="single" w:sz="4" w:space="0" w:color="auto"/>
              <w:bottom w:val="single" w:sz="4" w:space="0" w:color="auto"/>
              <w:right w:val="single" w:sz="4" w:space="0" w:color="auto"/>
            </w:tcBorders>
          </w:tcPr>
          <w:p w14:paraId="7222DD95" w14:textId="77777777" w:rsidR="00D75618" w:rsidRPr="00EB4ADA" w:rsidRDefault="00D75618" w:rsidP="00994B0A">
            <w:pPr>
              <w:pStyle w:val="TAH"/>
              <w:rPr>
                <w:rFonts w:asciiTheme="majorHAnsi" w:hAnsiTheme="majorHAnsi" w:cstheme="majorHAnsi"/>
                <w:b w:val="0"/>
                <w:color w:val="000000" w:themeColor="text1"/>
                <w:szCs w:val="18"/>
              </w:rPr>
            </w:pPr>
            <w:r w:rsidRPr="00EB4ADA">
              <w:rPr>
                <w:rFonts w:asciiTheme="majorHAnsi" w:hAnsiTheme="majorHAnsi" w:cstheme="majorHAnsi"/>
                <w:b w:val="0"/>
                <w:color w:val="FF0000"/>
                <w:szCs w:val="18"/>
              </w:rPr>
              <w:t>40-3-3-1</w:t>
            </w:r>
          </w:p>
        </w:tc>
        <w:tc>
          <w:tcPr>
            <w:tcW w:w="850" w:type="dxa"/>
            <w:tcBorders>
              <w:top w:val="single" w:sz="4" w:space="0" w:color="auto"/>
              <w:left w:val="single" w:sz="4" w:space="0" w:color="auto"/>
              <w:bottom w:val="single" w:sz="4" w:space="0" w:color="auto"/>
              <w:right w:val="single" w:sz="4" w:space="0" w:color="auto"/>
            </w:tcBorders>
          </w:tcPr>
          <w:p w14:paraId="3E9B7F83"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6E778B18" w14:textId="77777777" w:rsidR="00D75618" w:rsidRPr="00386F5C" w:rsidRDefault="00D75618" w:rsidP="00994B0A">
            <w:pPr>
              <w:pStyle w:val="TAH"/>
              <w:rPr>
                <w:rFonts w:asciiTheme="majorHAnsi" w:eastAsia="Gulim" w:hAnsiTheme="majorHAnsi" w:cstheme="majorHAnsi"/>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tcPr>
          <w:p w14:paraId="7B2014FF" w14:textId="77777777" w:rsidR="00D75618" w:rsidRPr="00386F5C" w:rsidRDefault="00D75618" w:rsidP="00994B0A">
            <w:pPr>
              <w:pStyle w:val="TAN"/>
              <w:ind w:left="0" w:firstLine="0"/>
              <w:rPr>
                <w:rFonts w:asciiTheme="majorHAnsi" w:hAnsiTheme="majorHAnsi" w:cstheme="majorHAnsi"/>
                <w:b/>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8D26F74" w14:textId="77777777" w:rsidR="00D75618" w:rsidRPr="00386F5C" w:rsidRDefault="00D75618" w:rsidP="00994B0A">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band</w:t>
            </w:r>
          </w:p>
          <w:p w14:paraId="5C0A6F82" w14:textId="77777777" w:rsidR="00D75618" w:rsidRPr="00386F5C" w:rsidRDefault="00D75618" w:rsidP="00994B0A">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color w:val="FF0000"/>
                <w:szCs w:val="18"/>
                <w:lang w:eastAsia="zh-CN"/>
              </w:rPr>
              <w:t>per BC</w:t>
            </w:r>
          </w:p>
        </w:tc>
        <w:tc>
          <w:tcPr>
            <w:tcW w:w="992" w:type="dxa"/>
            <w:tcBorders>
              <w:top w:val="single" w:sz="4" w:space="0" w:color="auto"/>
              <w:left w:val="single" w:sz="4" w:space="0" w:color="auto"/>
              <w:bottom w:val="single" w:sz="4" w:space="0" w:color="auto"/>
              <w:right w:val="single" w:sz="4" w:space="0" w:color="auto"/>
            </w:tcBorders>
          </w:tcPr>
          <w:p w14:paraId="1764BB2D"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0E6D64DF"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15C38958"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0978AFA4" w14:textId="77777777" w:rsidR="00D75618" w:rsidRPr="00386F5C" w:rsidRDefault="00D75618" w:rsidP="00994B0A">
            <w:pPr>
              <w:pStyle w:val="TAH"/>
              <w:jc w:val="left"/>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The delay value D</w:t>
            </w:r>
            <w:proofErr w:type="gramStart"/>
            <w:r w:rsidRPr="00386F5C">
              <w:rPr>
                <w:rFonts w:asciiTheme="majorHAnsi" w:eastAsiaTheme="minorEastAsia" w:hAnsiTheme="majorHAnsi" w:cstheme="majorHAnsi"/>
                <w:b w:val="0"/>
                <w:color w:val="FF0000"/>
                <w:szCs w:val="18"/>
                <w:lang w:eastAsia="zh-CN"/>
              </w:rPr>
              <w:t>={</w:t>
            </w:r>
            <w:proofErr w:type="gramEnd"/>
            <w:r w:rsidRPr="00386F5C">
              <w:rPr>
                <w:rFonts w:asciiTheme="majorHAnsi" w:eastAsiaTheme="minorEastAsia" w:hAnsiTheme="majorHAnsi" w:cstheme="majorHAnsi"/>
                <w:b w:val="0"/>
                <w:color w:val="FF0000"/>
                <w:szCs w:val="18"/>
                <w:lang w:eastAsia="zh-CN"/>
              </w:rPr>
              <w:t>2 slots, 3 slots, 4 slots, 5 slots, 6 slots, 10 slots when SCS &gt;=30kHz }</w:t>
            </w:r>
          </w:p>
        </w:tc>
        <w:tc>
          <w:tcPr>
            <w:tcW w:w="1276" w:type="dxa"/>
            <w:tcBorders>
              <w:top w:val="single" w:sz="4" w:space="0" w:color="auto"/>
              <w:left w:val="single" w:sz="4" w:space="0" w:color="auto"/>
              <w:bottom w:val="single" w:sz="4" w:space="0" w:color="auto"/>
              <w:right w:val="single" w:sz="4" w:space="0" w:color="auto"/>
            </w:tcBorders>
          </w:tcPr>
          <w:p w14:paraId="75F6E2AB"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hAnsiTheme="majorHAnsi" w:cstheme="majorHAnsi"/>
                <w:color w:val="FF0000"/>
                <w:szCs w:val="18"/>
              </w:rPr>
              <w:t>40-3-3-1</w:t>
            </w:r>
          </w:p>
        </w:tc>
      </w:tr>
      <w:tr w:rsidR="00D75618" w:rsidRPr="00386F5C" w14:paraId="7BF00EFA"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tcPr>
          <w:p w14:paraId="33B5A95E" w14:textId="77777777" w:rsidR="00D75618" w:rsidRPr="008263A2" w:rsidRDefault="00D75618" w:rsidP="00994B0A">
            <w:pPr>
              <w:pStyle w:val="TAH"/>
              <w:rPr>
                <w:rFonts w:asciiTheme="majorHAnsi" w:eastAsia="MS Mincho" w:hAnsiTheme="majorHAnsi" w:cstheme="majorHAnsi" w:hint="eastAsia"/>
                <w:color w:val="000000" w:themeColor="text1"/>
                <w:szCs w:val="18"/>
              </w:rPr>
            </w:pPr>
            <w:r w:rsidRPr="000E4F60">
              <w:rPr>
                <w:rFonts w:asciiTheme="majorHAnsi" w:eastAsia="Arial" w:hAnsiTheme="majorHAnsi" w:cstheme="majorHAnsi"/>
                <w:color w:val="000000" w:themeColor="text1"/>
                <w:szCs w:val="18"/>
              </w:rPr>
              <w:t xml:space="preserve">40. </w:t>
            </w:r>
            <w:proofErr w:type="spellStart"/>
            <w:r w:rsidRPr="000E4F60">
              <w:rPr>
                <w:rFonts w:asciiTheme="majorHAnsi" w:eastAsia="Arial"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5B2F5510" w14:textId="77777777" w:rsidR="00D75618" w:rsidRPr="00386F5C" w:rsidRDefault="00D75618" w:rsidP="00994B0A">
            <w:pPr>
              <w:pStyle w:val="TAH"/>
              <w:rPr>
                <w:rFonts w:asciiTheme="majorHAnsi" w:hAnsiTheme="majorHAnsi" w:cstheme="majorHAnsi"/>
                <w:color w:val="000000" w:themeColor="text1"/>
                <w:szCs w:val="18"/>
              </w:rPr>
            </w:pPr>
            <w:r w:rsidRPr="000E4F60">
              <w:rPr>
                <w:rFonts w:asciiTheme="majorHAnsi" w:eastAsia="Arial" w:hAnsiTheme="majorHAnsi" w:cstheme="majorHAnsi"/>
                <w:color w:val="000000" w:themeColor="text1"/>
                <w:szCs w:val="18"/>
              </w:rPr>
              <w:t>40-3-3-4</w:t>
            </w:r>
          </w:p>
        </w:tc>
        <w:tc>
          <w:tcPr>
            <w:tcW w:w="3402" w:type="dxa"/>
            <w:tcBorders>
              <w:top w:val="single" w:sz="4" w:space="0" w:color="auto"/>
              <w:left w:val="single" w:sz="4" w:space="0" w:color="auto"/>
              <w:bottom w:val="single" w:sz="4" w:space="0" w:color="auto"/>
              <w:right w:val="single" w:sz="4" w:space="0" w:color="auto"/>
            </w:tcBorders>
          </w:tcPr>
          <w:p w14:paraId="41DF1F74" w14:textId="77777777" w:rsidR="00D75618" w:rsidRPr="00386F5C" w:rsidRDefault="00D75618" w:rsidP="00994B0A">
            <w:pPr>
              <w:pStyle w:val="TAH"/>
              <w:jc w:val="left"/>
              <w:rPr>
                <w:rFonts w:asciiTheme="majorHAnsi" w:hAnsiTheme="majorHAnsi" w:cstheme="majorHAnsi"/>
                <w:color w:val="000000" w:themeColor="text1"/>
                <w:szCs w:val="18"/>
              </w:rPr>
            </w:pPr>
            <w:r w:rsidRPr="000E4F60">
              <w:rPr>
                <w:rFonts w:asciiTheme="majorHAnsi" w:eastAsia="Arial" w:hAnsiTheme="majorHAnsi" w:cstheme="majorHAnsi"/>
                <w:color w:val="000000" w:themeColor="text1"/>
                <w:szCs w:val="18"/>
              </w:rPr>
              <w:t>Phase report</w:t>
            </w:r>
          </w:p>
        </w:tc>
        <w:tc>
          <w:tcPr>
            <w:tcW w:w="3679" w:type="dxa"/>
            <w:tcBorders>
              <w:top w:val="single" w:sz="4" w:space="0" w:color="auto"/>
              <w:left w:val="single" w:sz="4" w:space="0" w:color="auto"/>
              <w:bottom w:val="single" w:sz="4" w:space="0" w:color="auto"/>
              <w:right w:val="single" w:sz="4" w:space="0" w:color="auto"/>
            </w:tcBorders>
          </w:tcPr>
          <w:p w14:paraId="27C67A69" w14:textId="77777777" w:rsidR="00D75618" w:rsidRPr="00386F5C" w:rsidRDefault="00D75618" w:rsidP="00994B0A">
            <w:pPr>
              <w:pStyle w:val="TAH"/>
              <w:jc w:val="left"/>
              <w:rPr>
                <w:rFonts w:asciiTheme="majorHAnsi" w:hAnsiTheme="majorHAnsi" w:cstheme="majorHAnsi"/>
                <w:color w:val="000000" w:themeColor="text1"/>
                <w:szCs w:val="18"/>
              </w:rPr>
            </w:pPr>
            <w:r w:rsidRPr="000E4F60">
              <w:rPr>
                <w:rFonts w:asciiTheme="majorHAnsi" w:eastAsia="Arial" w:hAnsiTheme="majorHAnsi" w:cstheme="majorHAnsi"/>
                <w:color w:val="000000" w:themeColor="text1"/>
                <w:szCs w:val="18"/>
              </w:rPr>
              <w:t>Support of phase report</w:t>
            </w:r>
          </w:p>
        </w:tc>
        <w:tc>
          <w:tcPr>
            <w:tcW w:w="857" w:type="dxa"/>
            <w:tcBorders>
              <w:top w:val="single" w:sz="4" w:space="0" w:color="auto"/>
              <w:left w:val="single" w:sz="4" w:space="0" w:color="auto"/>
              <w:bottom w:val="single" w:sz="4" w:space="0" w:color="auto"/>
              <w:right w:val="single" w:sz="4" w:space="0" w:color="auto"/>
            </w:tcBorders>
          </w:tcPr>
          <w:p w14:paraId="0452DCC0" w14:textId="77777777" w:rsidR="00D75618" w:rsidRPr="00EB4ADA" w:rsidRDefault="00D75618" w:rsidP="00994B0A">
            <w:pPr>
              <w:pStyle w:val="TAH"/>
              <w:rPr>
                <w:rFonts w:asciiTheme="majorHAnsi" w:hAnsiTheme="majorHAnsi" w:cstheme="majorHAnsi"/>
                <w:b w:val="0"/>
                <w:color w:val="000000" w:themeColor="text1"/>
                <w:szCs w:val="18"/>
              </w:rPr>
            </w:pPr>
            <w:r w:rsidRPr="00EB4ADA">
              <w:rPr>
                <w:rFonts w:asciiTheme="majorHAnsi" w:hAnsiTheme="majorHAnsi" w:cstheme="majorHAnsi"/>
                <w:b w:val="0"/>
                <w:color w:val="FF0000"/>
                <w:szCs w:val="18"/>
              </w:rPr>
              <w:t>40-3-3-1</w:t>
            </w:r>
          </w:p>
        </w:tc>
        <w:tc>
          <w:tcPr>
            <w:tcW w:w="850" w:type="dxa"/>
            <w:tcBorders>
              <w:top w:val="single" w:sz="4" w:space="0" w:color="auto"/>
              <w:left w:val="single" w:sz="4" w:space="0" w:color="auto"/>
              <w:bottom w:val="single" w:sz="4" w:space="0" w:color="auto"/>
              <w:right w:val="single" w:sz="4" w:space="0" w:color="auto"/>
            </w:tcBorders>
          </w:tcPr>
          <w:p w14:paraId="79EB539D"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53F3B222" w14:textId="77777777" w:rsidR="00D75618" w:rsidRPr="00386F5C" w:rsidRDefault="00D75618" w:rsidP="00994B0A">
            <w:pPr>
              <w:pStyle w:val="TAH"/>
              <w:rPr>
                <w:rFonts w:asciiTheme="majorHAnsi" w:eastAsia="Gulim" w:hAnsiTheme="majorHAnsi" w:cstheme="majorHAnsi"/>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tcPr>
          <w:p w14:paraId="4705A52F" w14:textId="77777777" w:rsidR="00D75618" w:rsidRPr="00386F5C" w:rsidRDefault="00D75618" w:rsidP="00994B0A">
            <w:pPr>
              <w:pStyle w:val="TAN"/>
              <w:ind w:left="0" w:firstLine="0"/>
              <w:rPr>
                <w:rFonts w:asciiTheme="majorHAnsi" w:hAnsiTheme="majorHAnsi" w:cstheme="majorHAnsi"/>
                <w:b/>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E9EC5F4" w14:textId="77777777" w:rsidR="00D75618" w:rsidRPr="00386F5C" w:rsidRDefault="00D75618" w:rsidP="00994B0A">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band</w:t>
            </w:r>
          </w:p>
          <w:p w14:paraId="6C1CFF39" w14:textId="77777777" w:rsidR="00D75618" w:rsidRPr="00386F5C" w:rsidRDefault="00D75618" w:rsidP="00994B0A">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color w:val="FF0000"/>
                <w:szCs w:val="18"/>
                <w:lang w:eastAsia="zh-CN"/>
              </w:rPr>
              <w:t>per BC</w:t>
            </w:r>
          </w:p>
        </w:tc>
        <w:tc>
          <w:tcPr>
            <w:tcW w:w="992" w:type="dxa"/>
            <w:tcBorders>
              <w:top w:val="single" w:sz="4" w:space="0" w:color="auto"/>
              <w:left w:val="single" w:sz="4" w:space="0" w:color="auto"/>
              <w:bottom w:val="single" w:sz="4" w:space="0" w:color="auto"/>
              <w:right w:val="single" w:sz="4" w:space="0" w:color="auto"/>
            </w:tcBorders>
          </w:tcPr>
          <w:p w14:paraId="2F7828E4"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2FC57DFC"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467EE724"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0D762B92" w14:textId="77777777" w:rsidR="00D75618" w:rsidRPr="00386F5C" w:rsidRDefault="00D75618" w:rsidP="00994B0A">
            <w:pPr>
              <w:pStyle w:val="TAH"/>
              <w:jc w:val="left"/>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4 bis is used to quantization phase</w:t>
            </w:r>
          </w:p>
        </w:tc>
        <w:tc>
          <w:tcPr>
            <w:tcW w:w="1276" w:type="dxa"/>
            <w:tcBorders>
              <w:top w:val="single" w:sz="4" w:space="0" w:color="auto"/>
              <w:left w:val="single" w:sz="4" w:space="0" w:color="auto"/>
              <w:bottom w:val="single" w:sz="4" w:space="0" w:color="auto"/>
              <w:right w:val="single" w:sz="4" w:space="0" w:color="auto"/>
            </w:tcBorders>
          </w:tcPr>
          <w:p w14:paraId="09722B34"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hAnsiTheme="majorHAnsi" w:cstheme="majorHAnsi"/>
                <w:b w:val="0"/>
                <w:color w:val="FF0000"/>
                <w:szCs w:val="18"/>
                <w:lang w:eastAsia="zh-CN"/>
              </w:rPr>
              <w:t>Optional with capability signalling</w:t>
            </w:r>
          </w:p>
        </w:tc>
      </w:tr>
      <w:tr w:rsidR="00D75618" w:rsidRPr="00386F5C" w14:paraId="7B52872D"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tcPr>
          <w:p w14:paraId="437B89A7" w14:textId="77777777" w:rsidR="00D75618" w:rsidRPr="008263A2" w:rsidRDefault="00D75618" w:rsidP="00994B0A">
            <w:pPr>
              <w:pStyle w:val="TAH"/>
              <w:rPr>
                <w:rFonts w:asciiTheme="majorHAnsi" w:eastAsia="MS Mincho" w:hAnsiTheme="majorHAnsi" w:cstheme="majorHAnsi" w:hint="eastAsia"/>
                <w:color w:val="000000" w:themeColor="text1"/>
                <w:szCs w:val="18"/>
              </w:rPr>
            </w:pPr>
            <w:r w:rsidRPr="000E4F60">
              <w:rPr>
                <w:rFonts w:asciiTheme="majorHAnsi" w:eastAsia="Arial" w:hAnsiTheme="majorHAnsi" w:cstheme="majorHAnsi"/>
                <w:color w:val="000000" w:themeColor="text1"/>
                <w:szCs w:val="18"/>
              </w:rPr>
              <w:t xml:space="preserve">40. </w:t>
            </w:r>
            <w:proofErr w:type="spellStart"/>
            <w:r w:rsidRPr="000E4F60">
              <w:rPr>
                <w:rFonts w:asciiTheme="majorHAnsi" w:eastAsia="Arial"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755C96D1" w14:textId="77777777" w:rsidR="00D75618" w:rsidRPr="00386F5C" w:rsidRDefault="00D75618" w:rsidP="00994B0A">
            <w:pPr>
              <w:pStyle w:val="TAH"/>
              <w:rPr>
                <w:rFonts w:asciiTheme="majorHAnsi" w:hAnsiTheme="majorHAnsi" w:cstheme="majorHAnsi"/>
                <w:color w:val="000000" w:themeColor="text1"/>
                <w:szCs w:val="18"/>
              </w:rPr>
            </w:pPr>
            <w:r w:rsidRPr="000E4F60">
              <w:rPr>
                <w:rFonts w:asciiTheme="majorHAnsi" w:eastAsia="Arial" w:hAnsiTheme="majorHAnsi" w:cstheme="majorHAnsi"/>
                <w:color w:val="000000" w:themeColor="text1"/>
                <w:szCs w:val="18"/>
              </w:rPr>
              <w:t>40-3-3-5</w:t>
            </w:r>
          </w:p>
        </w:tc>
        <w:tc>
          <w:tcPr>
            <w:tcW w:w="3402" w:type="dxa"/>
            <w:tcBorders>
              <w:top w:val="single" w:sz="4" w:space="0" w:color="auto"/>
              <w:left w:val="single" w:sz="4" w:space="0" w:color="auto"/>
              <w:bottom w:val="single" w:sz="4" w:space="0" w:color="auto"/>
              <w:right w:val="single" w:sz="4" w:space="0" w:color="auto"/>
            </w:tcBorders>
          </w:tcPr>
          <w:p w14:paraId="7C12D73E" w14:textId="77777777" w:rsidR="00D75618" w:rsidRPr="00386F5C" w:rsidRDefault="00D75618" w:rsidP="00994B0A">
            <w:pPr>
              <w:pStyle w:val="TAH"/>
              <w:jc w:val="left"/>
              <w:rPr>
                <w:rFonts w:asciiTheme="majorHAnsi" w:hAnsiTheme="majorHAnsi" w:cstheme="majorHAnsi"/>
                <w:color w:val="000000" w:themeColor="text1"/>
                <w:szCs w:val="18"/>
              </w:rPr>
            </w:pPr>
            <w:r w:rsidRPr="000E4F60">
              <w:rPr>
                <w:rFonts w:asciiTheme="majorHAnsi" w:eastAsia="Arial" w:hAnsiTheme="majorHAnsi" w:cstheme="majorHAnsi"/>
                <w:color w:val="000000" w:themeColor="text1"/>
                <w:szCs w:val="18"/>
              </w:rPr>
              <w:t>Number of CSI-RS resources for TDCP</w:t>
            </w:r>
          </w:p>
        </w:tc>
        <w:tc>
          <w:tcPr>
            <w:tcW w:w="3679" w:type="dxa"/>
            <w:tcBorders>
              <w:top w:val="single" w:sz="4" w:space="0" w:color="auto"/>
              <w:left w:val="single" w:sz="4" w:space="0" w:color="auto"/>
              <w:bottom w:val="single" w:sz="4" w:space="0" w:color="auto"/>
              <w:right w:val="single" w:sz="4" w:space="0" w:color="auto"/>
            </w:tcBorders>
          </w:tcPr>
          <w:p w14:paraId="79D86785" w14:textId="77777777" w:rsidR="00D75618" w:rsidRDefault="00D75618" w:rsidP="00994B0A">
            <w:pPr>
              <w:pStyle w:val="TAH"/>
              <w:jc w:val="left"/>
              <w:rPr>
                <w:rFonts w:asciiTheme="majorHAnsi" w:eastAsia="Arial" w:hAnsiTheme="majorHAnsi" w:cstheme="majorHAnsi"/>
                <w:strike/>
                <w:color w:val="000000" w:themeColor="text1"/>
                <w:szCs w:val="18"/>
                <w:highlight w:val="yellow"/>
              </w:rPr>
            </w:pPr>
            <w:r w:rsidRPr="00C60DB3">
              <w:rPr>
                <w:rFonts w:asciiTheme="majorHAnsi" w:eastAsia="Arial" w:hAnsiTheme="majorHAnsi" w:cstheme="majorHAnsi"/>
                <w:strike/>
                <w:color w:val="000000" w:themeColor="text1"/>
                <w:szCs w:val="18"/>
                <w:highlight w:val="yellow"/>
              </w:rPr>
              <w:t>FFS: Per-CC, across all CCs, and, simultaneous across all CCs (analogous to 2-33 or 16-1g)</w:t>
            </w:r>
          </w:p>
          <w:p w14:paraId="7E085F36" w14:textId="77777777" w:rsidR="00D75618" w:rsidRPr="00C60DB3" w:rsidRDefault="00D75618" w:rsidP="00994B0A">
            <w:pPr>
              <w:pStyle w:val="TAH"/>
              <w:jc w:val="left"/>
              <w:rPr>
                <w:rFonts w:asciiTheme="majorHAnsi" w:eastAsia="MS Mincho" w:hAnsiTheme="majorHAnsi" w:cstheme="majorHAnsi" w:hint="eastAsia"/>
                <w:strike/>
                <w:color w:val="000000" w:themeColor="text1"/>
                <w:szCs w:val="18"/>
              </w:rPr>
            </w:pPr>
            <w:r w:rsidRPr="00386F5C">
              <w:rPr>
                <w:rFonts w:asciiTheme="majorHAnsi" w:eastAsiaTheme="minorEastAsia" w:hAnsiTheme="majorHAnsi" w:cstheme="majorHAnsi"/>
                <w:color w:val="FF0000"/>
                <w:szCs w:val="18"/>
                <w:lang w:eastAsia="zh-CN"/>
              </w:rPr>
              <w:t>Support of 4</w:t>
            </w:r>
            <m:oMath>
              <m:r>
                <m:rPr>
                  <m:sty m:val="b"/>
                </m:rPr>
                <w:rPr>
                  <w:rFonts w:ascii="Cambria Math" w:eastAsiaTheme="minorEastAsia" w:hAnsi="Cambria Math" w:cstheme="majorHAnsi"/>
                  <w:color w:val="FF0000"/>
                  <w:szCs w:val="18"/>
                  <w:lang w:eastAsia="zh-CN"/>
                </w:rPr>
                <m:t>∙</m:t>
              </m:r>
            </m:oMath>
            <w:r w:rsidRPr="00386F5C">
              <w:rPr>
                <w:rFonts w:asciiTheme="majorHAnsi" w:eastAsiaTheme="minorEastAsia" w:hAnsiTheme="majorHAnsi" w:cstheme="majorHAnsi"/>
                <w:color w:val="FF0000"/>
                <w:szCs w:val="18"/>
                <w:lang w:eastAsia="zh-CN"/>
              </w:rPr>
              <w:t xml:space="preserve"> K</w:t>
            </w:r>
            <w:r w:rsidRPr="00386F5C">
              <w:rPr>
                <w:rFonts w:asciiTheme="majorHAnsi" w:eastAsiaTheme="minorEastAsia" w:hAnsiTheme="majorHAnsi" w:cstheme="majorHAnsi"/>
                <w:color w:val="FF0000"/>
                <w:szCs w:val="18"/>
                <w:vertAlign w:val="subscript"/>
                <w:lang w:eastAsia="zh-CN"/>
              </w:rPr>
              <w:t>TRS</w:t>
            </w:r>
            <w:r w:rsidRPr="00386F5C">
              <w:rPr>
                <w:rFonts w:asciiTheme="majorHAnsi" w:eastAsiaTheme="minorEastAsia" w:hAnsiTheme="majorHAnsi" w:cstheme="majorHAnsi"/>
                <w:color w:val="FF0000"/>
                <w:szCs w:val="18"/>
                <w:lang w:eastAsia="zh-CN"/>
              </w:rPr>
              <w:t xml:space="preserve"> CSI-RS </w:t>
            </w:r>
            <w:proofErr w:type="spellStart"/>
            <w:r w:rsidRPr="00386F5C">
              <w:rPr>
                <w:rFonts w:asciiTheme="majorHAnsi" w:eastAsiaTheme="minorEastAsia" w:hAnsiTheme="majorHAnsi" w:cstheme="majorHAnsi"/>
                <w:color w:val="FF0000"/>
                <w:szCs w:val="18"/>
                <w:lang w:eastAsia="zh-CN"/>
              </w:rPr>
              <w:t>resouces</w:t>
            </w:r>
            <w:proofErr w:type="spellEnd"/>
            <w:r w:rsidRPr="00386F5C">
              <w:rPr>
                <w:rFonts w:asciiTheme="majorHAnsi" w:eastAsiaTheme="minorEastAsia" w:hAnsiTheme="majorHAnsi" w:cstheme="majorHAnsi"/>
                <w:color w:val="FF0000"/>
                <w:szCs w:val="18"/>
                <w:lang w:eastAsia="zh-CN"/>
              </w:rPr>
              <w:t xml:space="preserve"> across CCs for </w:t>
            </w:r>
            <w:proofErr w:type="gramStart"/>
            <w:r w:rsidRPr="00386F5C">
              <w:rPr>
                <w:rFonts w:asciiTheme="majorHAnsi" w:eastAsiaTheme="minorEastAsia" w:hAnsiTheme="majorHAnsi" w:cstheme="majorHAnsi"/>
                <w:color w:val="FF0000"/>
                <w:szCs w:val="18"/>
                <w:lang w:eastAsia="zh-CN"/>
              </w:rPr>
              <w:t>TDCP ,</w:t>
            </w:r>
            <w:proofErr w:type="gramEnd"/>
            <w:r w:rsidRPr="00386F5C">
              <w:rPr>
                <w:rFonts w:asciiTheme="majorHAnsi" w:eastAsiaTheme="minorEastAsia" w:hAnsiTheme="majorHAnsi" w:cstheme="majorHAnsi"/>
                <w:color w:val="FF0000"/>
                <w:szCs w:val="18"/>
                <w:lang w:eastAsia="zh-CN"/>
              </w:rPr>
              <w:t xml:space="preserve"> K</w:t>
            </w:r>
            <w:r w:rsidRPr="00386F5C">
              <w:rPr>
                <w:rFonts w:asciiTheme="majorHAnsi" w:eastAsiaTheme="minorEastAsia" w:hAnsiTheme="majorHAnsi" w:cstheme="majorHAnsi"/>
                <w:color w:val="FF0000"/>
                <w:szCs w:val="18"/>
                <w:vertAlign w:val="subscript"/>
                <w:lang w:eastAsia="zh-CN"/>
              </w:rPr>
              <w:t>TRS</w:t>
            </w:r>
            <m:oMath>
              <m:r>
                <m:rPr>
                  <m:sty m:val="b"/>
                </m:rPr>
                <w:rPr>
                  <w:rFonts w:ascii="Cambria Math" w:eastAsiaTheme="minorEastAsia" w:hAnsi="Cambria Math" w:cstheme="majorHAnsi"/>
                  <w:color w:val="FF0000"/>
                  <w:szCs w:val="18"/>
                  <w:lang w:eastAsia="zh-CN"/>
                </w:rPr>
                <m:t>≥1</m:t>
              </m:r>
            </m:oMath>
          </w:p>
        </w:tc>
        <w:tc>
          <w:tcPr>
            <w:tcW w:w="857" w:type="dxa"/>
            <w:tcBorders>
              <w:top w:val="single" w:sz="4" w:space="0" w:color="auto"/>
              <w:left w:val="single" w:sz="4" w:space="0" w:color="auto"/>
              <w:bottom w:val="single" w:sz="4" w:space="0" w:color="auto"/>
              <w:right w:val="single" w:sz="4" w:space="0" w:color="auto"/>
            </w:tcBorders>
          </w:tcPr>
          <w:p w14:paraId="22398B3D" w14:textId="77777777" w:rsidR="00D75618" w:rsidRPr="00EB4ADA" w:rsidRDefault="00D75618" w:rsidP="00994B0A">
            <w:pPr>
              <w:pStyle w:val="TAH"/>
              <w:rPr>
                <w:rFonts w:asciiTheme="majorHAnsi" w:hAnsiTheme="majorHAnsi" w:cstheme="majorHAnsi"/>
                <w:b w:val="0"/>
                <w:color w:val="000000" w:themeColor="text1"/>
                <w:szCs w:val="18"/>
              </w:rPr>
            </w:pPr>
            <w:r w:rsidRPr="00EB4ADA">
              <w:rPr>
                <w:rFonts w:asciiTheme="majorHAnsi" w:hAnsiTheme="majorHAnsi" w:cstheme="majorHAnsi"/>
                <w:b w:val="0"/>
                <w:color w:val="FF0000"/>
                <w:szCs w:val="18"/>
              </w:rPr>
              <w:t>40-3-3-1</w:t>
            </w:r>
          </w:p>
        </w:tc>
        <w:tc>
          <w:tcPr>
            <w:tcW w:w="850" w:type="dxa"/>
            <w:tcBorders>
              <w:top w:val="single" w:sz="4" w:space="0" w:color="auto"/>
              <w:left w:val="single" w:sz="4" w:space="0" w:color="auto"/>
              <w:bottom w:val="single" w:sz="4" w:space="0" w:color="auto"/>
              <w:right w:val="single" w:sz="4" w:space="0" w:color="auto"/>
            </w:tcBorders>
          </w:tcPr>
          <w:p w14:paraId="149F56F0"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3FD6FC5F" w14:textId="77777777" w:rsidR="00D75618" w:rsidRPr="00386F5C" w:rsidRDefault="00D75618" w:rsidP="00994B0A">
            <w:pPr>
              <w:pStyle w:val="TAH"/>
              <w:rPr>
                <w:rFonts w:asciiTheme="majorHAnsi" w:eastAsia="Gulim" w:hAnsiTheme="majorHAnsi" w:cstheme="majorHAnsi"/>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tcPr>
          <w:p w14:paraId="359C916B" w14:textId="77777777" w:rsidR="00D75618" w:rsidRPr="00386F5C" w:rsidRDefault="00D75618" w:rsidP="00994B0A">
            <w:pPr>
              <w:pStyle w:val="TAN"/>
              <w:ind w:left="0" w:firstLine="0"/>
              <w:rPr>
                <w:rFonts w:asciiTheme="majorHAnsi" w:hAnsiTheme="majorHAnsi" w:cstheme="majorHAnsi"/>
                <w:b/>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2838598" w14:textId="77777777" w:rsidR="00D75618" w:rsidRPr="00386F5C" w:rsidRDefault="00D75618" w:rsidP="00994B0A">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band</w:t>
            </w:r>
          </w:p>
          <w:p w14:paraId="1AA8FC40" w14:textId="77777777" w:rsidR="00D75618" w:rsidRPr="00386F5C" w:rsidRDefault="00D75618" w:rsidP="00994B0A">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color w:val="FF0000"/>
                <w:szCs w:val="18"/>
                <w:lang w:eastAsia="zh-CN"/>
              </w:rPr>
              <w:t>per BC</w:t>
            </w:r>
          </w:p>
        </w:tc>
        <w:tc>
          <w:tcPr>
            <w:tcW w:w="992" w:type="dxa"/>
            <w:tcBorders>
              <w:top w:val="single" w:sz="4" w:space="0" w:color="auto"/>
              <w:left w:val="single" w:sz="4" w:space="0" w:color="auto"/>
              <w:bottom w:val="single" w:sz="4" w:space="0" w:color="auto"/>
              <w:right w:val="single" w:sz="4" w:space="0" w:color="auto"/>
            </w:tcBorders>
          </w:tcPr>
          <w:p w14:paraId="5FE1E988"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78C8EEC7"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4F7D4978"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14786021" w14:textId="77777777" w:rsidR="00D75618" w:rsidRDefault="00D75618" w:rsidP="00994B0A">
            <w:pPr>
              <w:pStyle w:val="TAH"/>
              <w:numPr>
                <w:ilvl w:val="0"/>
                <w:numId w:val="41"/>
              </w:numPr>
              <w:jc w:val="left"/>
              <w:textAlignment w:val="auto"/>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color w:val="FF0000"/>
                <w:szCs w:val="18"/>
                <w:lang w:eastAsia="zh-CN"/>
              </w:rPr>
              <w:t>K</w:t>
            </w:r>
            <w:r w:rsidRPr="00386F5C">
              <w:rPr>
                <w:rFonts w:asciiTheme="majorHAnsi" w:eastAsiaTheme="minorEastAsia" w:hAnsiTheme="majorHAnsi" w:cstheme="majorHAnsi"/>
                <w:color w:val="FF0000"/>
                <w:szCs w:val="18"/>
                <w:vertAlign w:val="subscript"/>
                <w:lang w:eastAsia="zh-CN"/>
              </w:rPr>
              <w:t>TRS</w:t>
            </w:r>
            <w:r w:rsidRPr="00386F5C">
              <w:rPr>
                <w:rFonts w:asciiTheme="majorHAnsi" w:eastAsiaTheme="minorEastAsia" w:hAnsiTheme="majorHAnsi" w:cstheme="majorHAnsi"/>
                <w:b w:val="0"/>
                <w:color w:val="FF0000"/>
                <w:szCs w:val="18"/>
                <w:lang w:eastAsia="zh-CN"/>
              </w:rPr>
              <w:t xml:space="preserve"> =1 for aperiodic TRS resource set</w:t>
            </w:r>
          </w:p>
          <w:p w14:paraId="690C9C2A" w14:textId="77777777" w:rsidR="00D75618" w:rsidRPr="00605335" w:rsidRDefault="00D75618" w:rsidP="00994B0A">
            <w:pPr>
              <w:pStyle w:val="TAH"/>
              <w:numPr>
                <w:ilvl w:val="0"/>
                <w:numId w:val="41"/>
              </w:numPr>
              <w:jc w:val="left"/>
              <w:textAlignment w:val="auto"/>
              <w:rPr>
                <w:rFonts w:asciiTheme="majorHAnsi" w:eastAsiaTheme="minorEastAsia" w:hAnsiTheme="majorHAnsi" w:cstheme="majorHAnsi"/>
                <w:b w:val="0"/>
                <w:color w:val="FF0000"/>
                <w:szCs w:val="18"/>
                <w:lang w:eastAsia="zh-CN"/>
              </w:rPr>
            </w:pPr>
            <w:r w:rsidRPr="00605335">
              <w:rPr>
                <w:rFonts w:asciiTheme="majorHAnsi" w:eastAsiaTheme="minorEastAsia" w:hAnsiTheme="majorHAnsi" w:cstheme="majorHAnsi"/>
                <w:color w:val="FF0000"/>
                <w:szCs w:val="18"/>
                <w:lang w:eastAsia="zh-CN"/>
              </w:rPr>
              <w:t>K</w:t>
            </w:r>
            <w:r w:rsidRPr="00605335">
              <w:rPr>
                <w:rFonts w:asciiTheme="majorHAnsi" w:eastAsiaTheme="minorEastAsia" w:hAnsiTheme="majorHAnsi" w:cstheme="majorHAnsi"/>
                <w:color w:val="FF0000"/>
                <w:szCs w:val="18"/>
                <w:vertAlign w:val="subscript"/>
                <w:lang w:eastAsia="zh-CN"/>
              </w:rPr>
              <w:t>TRS</w:t>
            </w:r>
            <m:oMath>
              <m:r>
                <m:rPr>
                  <m:sty m:val="b"/>
                </m:rPr>
                <w:rPr>
                  <w:rFonts w:ascii="Cambria Math" w:eastAsiaTheme="minorEastAsia" w:hAnsi="Cambria Math" w:cstheme="majorHAnsi"/>
                  <w:color w:val="FF0000"/>
                  <w:szCs w:val="18"/>
                  <w:lang w:eastAsia="zh-CN"/>
                </w:rPr>
                <m:t>≥1</m:t>
              </m:r>
            </m:oMath>
            <w:r w:rsidRPr="00605335">
              <w:rPr>
                <w:rFonts w:asciiTheme="majorHAnsi" w:eastAsiaTheme="minorEastAsia" w:hAnsiTheme="majorHAnsi" w:cstheme="majorHAnsi"/>
                <w:color w:val="FF0000"/>
                <w:szCs w:val="18"/>
                <w:lang w:eastAsia="zh-CN"/>
              </w:rPr>
              <w:t xml:space="preserve"> </w:t>
            </w:r>
            <w:r w:rsidRPr="00605335">
              <w:rPr>
                <w:rFonts w:asciiTheme="majorHAnsi" w:eastAsiaTheme="minorEastAsia" w:hAnsiTheme="majorHAnsi" w:cstheme="majorHAnsi"/>
                <w:b w:val="0"/>
                <w:color w:val="FF0000"/>
                <w:szCs w:val="18"/>
                <w:lang w:eastAsia="zh-CN"/>
              </w:rPr>
              <w:t>for periodic TRS resource set</w:t>
            </w:r>
          </w:p>
        </w:tc>
        <w:tc>
          <w:tcPr>
            <w:tcW w:w="1276" w:type="dxa"/>
            <w:tcBorders>
              <w:top w:val="single" w:sz="4" w:space="0" w:color="auto"/>
              <w:left w:val="single" w:sz="4" w:space="0" w:color="auto"/>
              <w:bottom w:val="single" w:sz="4" w:space="0" w:color="auto"/>
              <w:right w:val="single" w:sz="4" w:space="0" w:color="auto"/>
            </w:tcBorders>
          </w:tcPr>
          <w:p w14:paraId="23CFF0B8"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hAnsiTheme="majorHAnsi" w:cstheme="majorHAnsi"/>
                <w:b w:val="0"/>
                <w:color w:val="FF0000"/>
                <w:szCs w:val="18"/>
                <w:lang w:eastAsia="zh-CN"/>
              </w:rPr>
              <w:t>Optional with capability signalling</w:t>
            </w:r>
          </w:p>
        </w:tc>
      </w:tr>
      <w:tr w:rsidR="00D75618" w:rsidRPr="00386F5C" w14:paraId="51EBAB6F"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tcPr>
          <w:p w14:paraId="2818BC5D" w14:textId="77777777" w:rsidR="00D75618" w:rsidRPr="008263A2" w:rsidRDefault="00D75618" w:rsidP="00994B0A">
            <w:pPr>
              <w:pStyle w:val="TAH"/>
              <w:rPr>
                <w:rFonts w:asciiTheme="majorHAnsi" w:eastAsia="MS Mincho" w:hAnsiTheme="majorHAnsi" w:cstheme="majorHAnsi" w:hint="eastAsia"/>
                <w:color w:val="000000" w:themeColor="text1"/>
                <w:szCs w:val="18"/>
              </w:rPr>
            </w:pPr>
            <w:r w:rsidRPr="000E4F60">
              <w:rPr>
                <w:rFonts w:asciiTheme="majorHAnsi" w:eastAsia="Arial" w:hAnsiTheme="majorHAnsi" w:cstheme="majorHAnsi"/>
                <w:color w:val="000000" w:themeColor="text1"/>
                <w:szCs w:val="18"/>
              </w:rPr>
              <w:t xml:space="preserve">40. </w:t>
            </w:r>
            <w:proofErr w:type="spellStart"/>
            <w:r w:rsidRPr="000E4F60">
              <w:rPr>
                <w:rFonts w:asciiTheme="majorHAnsi" w:eastAsia="Arial"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57FF0EBB" w14:textId="77777777" w:rsidR="00D75618" w:rsidRPr="00605335" w:rsidRDefault="00D75618" w:rsidP="00994B0A">
            <w:pPr>
              <w:pStyle w:val="TAH"/>
              <w:rPr>
                <w:rFonts w:asciiTheme="majorHAnsi" w:eastAsia="Arial" w:hAnsiTheme="majorHAnsi" w:cstheme="majorHAnsi"/>
                <w:color w:val="000000" w:themeColor="text1"/>
                <w:szCs w:val="18"/>
              </w:rPr>
            </w:pPr>
            <w:r w:rsidRPr="000E4F60">
              <w:rPr>
                <w:rFonts w:asciiTheme="majorHAnsi" w:eastAsia="Arial" w:hAnsiTheme="majorHAnsi" w:cstheme="majorHAnsi"/>
                <w:color w:val="000000" w:themeColor="text1"/>
                <w:szCs w:val="18"/>
              </w:rPr>
              <w:t>40-3-3-6</w:t>
            </w:r>
          </w:p>
        </w:tc>
        <w:tc>
          <w:tcPr>
            <w:tcW w:w="3402" w:type="dxa"/>
            <w:tcBorders>
              <w:top w:val="single" w:sz="4" w:space="0" w:color="auto"/>
              <w:left w:val="single" w:sz="4" w:space="0" w:color="auto"/>
              <w:bottom w:val="single" w:sz="4" w:space="0" w:color="auto"/>
              <w:right w:val="single" w:sz="4" w:space="0" w:color="auto"/>
            </w:tcBorders>
          </w:tcPr>
          <w:p w14:paraId="6EE4F8B1" w14:textId="77777777" w:rsidR="00D75618" w:rsidRPr="00605335" w:rsidRDefault="00D75618" w:rsidP="00994B0A">
            <w:pPr>
              <w:pStyle w:val="TAH"/>
              <w:jc w:val="left"/>
              <w:rPr>
                <w:rFonts w:asciiTheme="majorHAnsi" w:eastAsia="Arial" w:hAnsiTheme="majorHAnsi" w:cstheme="majorHAnsi"/>
                <w:color w:val="000000" w:themeColor="text1"/>
                <w:szCs w:val="18"/>
              </w:rPr>
            </w:pPr>
            <w:r w:rsidRPr="00605335">
              <w:rPr>
                <w:rFonts w:asciiTheme="majorHAnsi" w:eastAsia="Arial" w:hAnsiTheme="majorHAnsi" w:cstheme="majorHAnsi"/>
                <w:color w:val="000000" w:themeColor="text1"/>
                <w:szCs w:val="18"/>
              </w:rPr>
              <w:t>Maximum number of TRS resource sets in a report configuration</w:t>
            </w:r>
          </w:p>
          <w:p w14:paraId="6125998E" w14:textId="77777777" w:rsidR="00D75618" w:rsidRPr="00605335" w:rsidRDefault="00D75618" w:rsidP="00994B0A">
            <w:pPr>
              <w:pStyle w:val="TAH"/>
              <w:jc w:val="left"/>
              <w:rPr>
                <w:rFonts w:asciiTheme="majorHAnsi" w:eastAsia="Arial" w:hAnsiTheme="majorHAnsi" w:cstheme="majorHAnsi" w:hint="eastAsia"/>
                <w:color w:val="000000" w:themeColor="text1"/>
                <w:szCs w:val="18"/>
              </w:rPr>
            </w:pPr>
          </w:p>
        </w:tc>
        <w:tc>
          <w:tcPr>
            <w:tcW w:w="3679" w:type="dxa"/>
            <w:tcBorders>
              <w:top w:val="single" w:sz="4" w:space="0" w:color="auto"/>
              <w:left w:val="single" w:sz="4" w:space="0" w:color="auto"/>
              <w:bottom w:val="single" w:sz="4" w:space="0" w:color="auto"/>
              <w:right w:val="single" w:sz="4" w:space="0" w:color="auto"/>
            </w:tcBorders>
          </w:tcPr>
          <w:p w14:paraId="7A80D524" w14:textId="77777777" w:rsidR="00D75618" w:rsidRPr="00386F5C" w:rsidRDefault="00D75618" w:rsidP="00994B0A">
            <w:pPr>
              <w:pStyle w:val="TAH"/>
              <w:jc w:val="left"/>
              <w:rPr>
                <w:rFonts w:asciiTheme="majorHAnsi" w:hAnsiTheme="majorHAnsi" w:cstheme="majorHAnsi"/>
                <w:color w:val="000000" w:themeColor="text1"/>
                <w:szCs w:val="18"/>
              </w:rPr>
            </w:pPr>
            <w:r w:rsidRPr="00386F5C">
              <w:rPr>
                <w:rFonts w:asciiTheme="majorHAnsi" w:eastAsiaTheme="minorEastAsia" w:hAnsiTheme="majorHAnsi" w:cstheme="majorHAnsi"/>
                <w:color w:val="FF0000"/>
                <w:szCs w:val="18"/>
                <w:lang w:eastAsia="zh-CN"/>
              </w:rPr>
              <w:t>Support of K</w:t>
            </w:r>
            <w:r w:rsidRPr="00386F5C">
              <w:rPr>
                <w:rFonts w:asciiTheme="majorHAnsi" w:eastAsiaTheme="minorEastAsia" w:hAnsiTheme="majorHAnsi" w:cstheme="majorHAnsi"/>
                <w:color w:val="FF0000"/>
                <w:szCs w:val="18"/>
                <w:vertAlign w:val="subscript"/>
                <w:lang w:eastAsia="zh-CN"/>
              </w:rPr>
              <w:t>TRS</w:t>
            </w:r>
            <m:oMath>
              <m:r>
                <m:rPr>
                  <m:sty m:val="b"/>
                </m:rPr>
                <w:rPr>
                  <w:rFonts w:ascii="Cambria Math" w:eastAsiaTheme="minorEastAsia" w:hAnsi="Cambria Math" w:cstheme="majorHAnsi"/>
                  <w:color w:val="FF0000"/>
                  <w:szCs w:val="18"/>
                  <w:lang w:eastAsia="zh-CN"/>
                </w:rPr>
                <m:t>≥1</m:t>
              </m:r>
            </m:oMath>
            <w:r w:rsidRPr="00386F5C">
              <w:rPr>
                <w:rFonts w:asciiTheme="majorHAnsi" w:eastAsiaTheme="minorEastAsia" w:hAnsiTheme="majorHAnsi" w:cstheme="majorHAnsi"/>
                <w:color w:val="FF0000"/>
                <w:szCs w:val="18"/>
                <w:lang w:eastAsia="zh-CN"/>
              </w:rPr>
              <w:t xml:space="preserve"> TRS resouces sets across CCs for TDCP reporting </w:t>
            </w:r>
          </w:p>
        </w:tc>
        <w:tc>
          <w:tcPr>
            <w:tcW w:w="857" w:type="dxa"/>
            <w:tcBorders>
              <w:top w:val="single" w:sz="4" w:space="0" w:color="auto"/>
              <w:left w:val="single" w:sz="4" w:space="0" w:color="auto"/>
              <w:bottom w:val="single" w:sz="4" w:space="0" w:color="auto"/>
              <w:right w:val="single" w:sz="4" w:space="0" w:color="auto"/>
            </w:tcBorders>
          </w:tcPr>
          <w:p w14:paraId="3B7DD03F" w14:textId="77777777" w:rsidR="00D75618" w:rsidRPr="00EB4ADA" w:rsidRDefault="00D75618" w:rsidP="00994B0A">
            <w:pPr>
              <w:pStyle w:val="TAH"/>
              <w:rPr>
                <w:rFonts w:asciiTheme="majorHAnsi" w:hAnsiTheme="majorHAnsi" w:cstheme="majorHAnsi"/>
                <w:b w:val="0"/>
                <w:color w:val="000000" w:themeColor="text1"/>
                <w:szCs w:val="18"/>
              </w:rPr>
            </w:pPr>
            <w:r w:rsidRPr="00EB4ADA">
              <w:rPr>
                <w:rFonts w:asciiTheme="majorHAnsi" w:hAnsiTheme="majorHAnsi" w:cstheme="majorHAnsi"/>
                <w:b w:val="0"/>
                <w:color w:val="FF0000"/>
                <w:szCs w:val="18"/>
              </w:rPr>
              <w:t>40-3-3-1</w:t>
            </w:r>
          </w:p>
        </w:tc>
        <w:tc>
          <w:tcPr>
            <w:tcW w:w="850" w:type="dxa"/>
            <w:tcBorders>
              <w:top w:val="single" w:sz="4" w:space="0" w:color="auto"/>
              <w:left w:val="single" w:sz="4" w:space="0" w:color="auto"/>
              <w:bottom w:val="single" w:sz="4" w:space="0" w:color="auto"/>
              <w:right w:val="single" w:sz="4" w:space="0" w:color="auto"/>
            </w:tcBorders>
          </w:tcPr>
          <w:p w14:paraId="64AAD8A0"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094566DE" w14:textId="77777777" w:rsidR="00D75618" w:rsidRPr="00386F5C" w:rsidRDefault="00D75618" w:rsidP="00994B0A">
            <w:pPr>
              <w:pStyle w:val="TAH"/>
              <w:rPr>
                <w:rFonts w:asciiTheme="majorHAnsi" w:eastAsia="Gulim" w:hAnsiTheme="majorHAnsi" w:cstheme="majorHAnsi"/>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tcPr>
          <w:p w14:paraId="468805F9" w14:textId="77777777" w:rsidR="00D75618" w:rsidRPr="00386F5C" w:rsidRDefault="00D75618" w:rsidP="00994B0A">
            <w:pPr>
              <w:pStyle w:val="TAN"/>
              <w:ind w:left="0" w:firstLine="0"/>
              <w:rPr>
                <w:rFonts w:asciiTheme="majorHAnsi" w:hAnsiTheme="majorHAnsi" w:cstheme="majorHAnsi"/>
                <w:b/>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B5A0B8E" w14:textId="77777777" w:rsidR="00D75618" w:rsidRPr="00386F5C" w:rsidRDefault="00D75618" w:rsidP="00994B0A">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band</w:t>
            </w:r>
          </w:p>
          <w:p w14:paraId="787A2837" w14:textId="77777777" w:rsidR="00D75618" w:rsidRPr="00386F5C" w:rsidRDefault="00D75618" w:rsidP="00994B0A">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color w:val="FF0000"/>
                <w:szCs w:val="18"/>
                <w:lang w:eastAsia="zh-CN"/>
              </w:rPr>
              <w:t>per BC</w:t>
            </w:r>
          </w:p>
        </w:tc>
        <w:tc>
          <w:tcPr>
            <w:tcW w:w="992" w:type="dxa"/>
            <w:tcBorders>
              <w:top w:val="single" w:sz="4" w:space="0" w:color="auto"/>
              <w:left w:val="single" w:sz="4" w:space="0" w:color="auto"/>
              <w:bottom w:val="single" w:sz="4" w:space="0" w:color="auto"/>
              <w:right w:val="single" w:sz="4" w:space="0" w:color="auto"/>
            </w:tcBorders>
          </w:tcPr>
          <w:p w14:paraId="0165B9E6"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36996008"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3505E495"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eastAsiaTheme="minorEastAsia" w:hAnsiTheme="majorHAnsi" w:cstheme="majorHAnsi"/>
                <w:b w:val="0"/>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3E1EE69F" w14:textId="77777777" w:rsidR="00D75618" w:rsidRDefault="00D75618" w:rsidP="00994B0A">
            <w:pPr>
              <w:pStyle w:val="TAH"/>
              <w:numPr>
                <w:ilvl w:val="0"/>
                <w:numId w:val="41"/>
              </w:numPr>
              <w:jc w:val="left"/>
              <w:textAlignment w:val="auto"/>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color w:val="FF0000"/>
                <w:szCs w:val="18"/>
                <w:lang w:eastAsia="zh-CN"/>
              </w:rPr>
              <w:t>K</w:t>
            </w:r>
            <w:r w:rsidRPr="00386F5C">
              <w:rPr>
                <w:rFonts w:asciiTheme="majorHAnsi" w:eastAsiaTheme="minorEastAsia" w:hAnsiTheme="majorHAnsi" w:cstheme="majorHAnsi"/>
                <w:color w:val="FF0000"/>
                <w:szCs w:val="18"/>
                <w:vertAlign w:val="subscript"/>
                <w:lang w:eastAsia="zh-CN"/>
              </w:rPr>
              <w:t>TRS</w:t>
            </w:r>
            <w:r w:rsidRPr="00386F5C">
              <w:rPr>
                <w:rFonts w:asciiTheme="majorHAnsi" w:eastAsiaTheme="minorEastAsia" w:hAnsiTheme="majorHAnsi" w:cstheme="majorHAnsi"/>
                <w:b w:val="0"/>
                <w:color w:val="FF0000"/>
                <w:szCs w:val="18"/>
                <w:lang w:eastAsia="zh-CN"/>
              </w:rPr>
              <w:t xml:space="preserve"> =1 for aperiodic TRS resource set</w:t>
            </w:r>
          </w:p>
          <w:p w14:paraId="428227F8" w14:textId="77777777" w:rsidR="00D75618" w:rsidRPr="00605335" w:rsidRDefault="00D75618" w:rsidP="00994B0A">
            <w:pPr>
              <w:pStyle w:val="TAH"/>
              <w:numPr>
                <w:ilvl w:val="0"/>
                <w:numId w:val="41"/>
              </w:numPr>
              <w:jc w:val="left"/>
              <w:textAlignment w:val="auto"/>
              <w:rPr>
                <w:rFonts w:asciiTheme="majorHAnsi" w:eastAsiaTheme="minorEastAsia" w:hAnsiTheme="majorHAnsi" w:cstheme="majorHAnsi"/>
                <w:b w:val="0"/>
                <w:color w:val="FF0000"/>
                <w:szCs w:val="18"/>
                <w:lang w:eastAsia="zh-CN"/>
              </w:rPr>
            </w:pPr>
            <w:r w:rsidRPr="00605335">
              <w:rPr>
                <w:rFonts w:asciiTheme="majorHAnsi" w:eastAsiaTheme="minorEastAsia" w:hAnsiTheme="majorHAnsi" w:cstheme="majorHAnsi"/>
                <w:color w:val="FF0000"/>
                <w:szCs w:val="18"/>
                <w:lang w:eastAsia="zh-CN"/>
              </w:rPr>
              <w:t>K</w:t>
            </w:r>
            <w:r w:rsidRPr="00605335">
              <w:rPr>
                <w:rFonts w:asciiTheme="majorHAnsi" w:eastAsiaTheme="minorEastAsia" w:hAnsiTheme="majorHAnsi" w:cstheme="majorHAnsi"/>
                <w:color w:val="FF0000"/>
                <w:szCs w:val="18"/>
                <w:vertAlign w:val="subscript"/>
                <w:lang w:eastAsia="zh-CN"/>
              </w:rPr>
              <w:t>TRS</w:t>
            </w:r>
            <m:oMath>
              <m:r>
                <m:rPr>
                  <m:sty m:val="b"/>
                </m:rPr>
                <w:rPr>
                  <w:rFonts w:ascii="Cambria Math" w:eastAsiaTheme="minorEastAsia" w:hAnsi="Cambria Math" w:cstheme="majorHAnsi"/>
                  <w:color w:val="FF0000"/>
                  <w:szCs w:val="18"/>
                  <w:lang w:eastAsia="zh-CN"/>
                </w:rPr>
                <m:t>≥1</m:t>
              </m:r>
            </m:oMath>
            <w:r w:rsidRPr="00605335">
              <w:rPr>
                <w:rFonts w:asciiTheme="majorHAnsi" w:eastAsiaTheme="minorEastAsia" w:hAnsiTheme="majorHAnsi" w:cstheme="majorHAnsi"/>
                <w:color w:val="FF0000"/>
                <w:szCs w:val="18"/>
                <w:lang w:eastAsia="zh-CN"/>
              </w:rPr>
              <w:t xml:space="preserve"> </w:t>
            </w:r>
            <w:r w:rsidRPr="00605335">
              <w:rPr>
                <w:rFonts w:asciiTheme="majorHAnsi" w:eastAsiaTheme="minorEastAsia" w:hAnsiTheme="majorHAnsi" w:cstheme="majorHAnsi"/>
                <w:b w:val="0"/>
                <w:color w:val="FF0000"/>
                <w:szCs w:val="18"/>
                <w:lang w:eastAsia="zh-CN"/>
              </w:rPr>
              <w:t>for periodic TRS resource set</w:t>
            </w:r>
          </w:p>
        </w:tc>
        <w:tc>
          <w:tcPr>
            <w:tcW w:w="1276" w:type="dxa"/>
            <w:tcBorders>
              <w:top w:val="single" w:sz="4" w:space="0" w:color="auto"/>
              <w:left w:val="single" w:sz="4" w:space="0" w:color="auto"/>
              <w:bottom w:val="single" w:sz="4" w:space="0" w:color="auto"/>
              <w:right w:val="single" w:sz="4" w:space="0" w:color="auto"/>
            </w:tcBorders>
          </w:tcPr>
          <w:p w14:paraId="16443681" w14:textId="77777777" w:rsidR="00D75618" w:rsidRPr="00386F5C" w:rsidRDefault="00D75618" w:rsidP="00994B0A">
            <w:pPr>
              <w:pStyle w:val="TAH"/>
              <w:rPr>
                <w:rFonts w:asciiTheme="majorHAnsi" w:hAnsiTheme="majorHAnsi" w:cstheme="majorHAnsi"/>
                <w:color w:val="000000" w:themeColor="text1"/>
                <w:szCs w:val="18"/>
              </w:rPr>
            </w:pPr>
            <w:r w:rsidRPr="00386F5C">
              <w:rPr>
                <w:rFonts w:asciiTheme="majorHAnsi" w:hAnsiTheme="majorHAnsi" w:cstheme="majorHAnsi"/>
                <w:b w:val="0"/>
                <w:color w:val="FF0000"/>
                <w:szCs w:val="18"/>
                <w:lang w:eastAsia="zh-CN"/>
              </w:rPr>
              <w:t>Optional with capability signalling</w:t>
            </w:r>
          </w:p>
        </w:tc>
      </w:tr>
    </w:tbl>
    <w:p w14:paraId="6E1792E2" w14:textId="5923313A" w:rsidR="00D75618" w:rsidRDefault="00D75618" w:rsidP="00050EC6">
      <w:pPr>
        <w:pStyle w:val="a4"/>
        <w:rPr>
          <w:b/>
          <w:bCs/>
          <w:i/>
          <w:iCs/>
          <w:szCs w:val="24"/>
          <w:lang w:val="en-US"/>
        </w:rPr>
      </w:pPr>
    </w:p>
    <w:p w14:paraId="3624573C" w14:textId="77777777" w:rsidR="00D75618" w:rsidRPr="00D75618" w:rsidRDefault="00D75618" w:rsidP="00050EC6">
      <w:pPr>
        <w:pStyle w:val="a4"/>
        <w:rPr>
          <w:rFonts w:hint="eastAsia"/>
          <w:b/>
          <w:bCs/>
          <w:i/>
          <w:iCs/>
          <w:szCs w:val="24"/>
          <w:lang w:val="en-US"/>
        </w:rPr>
      </w:pPr>
    </w:p>
    <w:p w14:paraId="218C1670" w14:textId="77777777" w:rsidR="006F0733" w:rsidRPr="00B20548" w:rsidRDefault="006F0733" w:rsidP="006F0733">
      <w:pPr>
        <w:rPr>
          <w:rFonts w:eastAsiaTheme="minorEastAsia"/>
          <w:b/>
          <w:u w:val="single"/>
          <w:lang w:val="en-US" w:eastAsia="zh-CN"/>
        </w:rPr>
      </w:pPr>
      <w:r w:rsidRPr="00B20548">
        <w:rPr>
          <w:rFonts w:eastAsiaTheme="minorEastAsia" w:hint="eastAsia"/>
          <w:b/>
          <w:u w:val="single"/>
          <w:lang w:val="en-US" w:eastAsia="zh-CN"/>
        </w:rPr>
        <w:t>D</w:t>
      </w:r>
      <w:r w:rsidRPr="00B20548">
        <w:rPr>
          <w:rFonts w:eastAsiaTheme="minorEastAsia"/>
          <w:b/>
          <w:u w:val="single"/>
          <w:lang w:val="en-US" w:eastAsia="zh-CN"/>
        </w:rPr>
        <w:t>MRS</w:t>
      </w:r>
      <w:r>
        <w:rPr>
          <w:rFonts w:eastAsiaTheme="minorEastAsia"/>
          <w:b/>
          <w:u w:val="single"/>
          <w:lang w:val="en-US" w:eastAsia="zh-CN"/>
        </w:rPr>
        <w:t xml:space="preserve"> enhancements on</w:t>
      </w:r>
      <w:r w:rsidRPr="00B20548">
        <w:rPr>
          <w:rFonts w:eastAsiaTheme="minorEastAsia"/>
          <w:b/>
          <w:u w:val="single"/>
          <w:lang w:val="en-US" w:eastAsia="zh-CN"/>
        </w:rPr>
        <w:t xml:space="preserve"> increas</w:t>
      </w:r>
      <w:r>
        <w:rPr>
          <w:rFonts w:eastAsiaTheme="minorEastAsia"/>
          <w:b/>
          <w:u w:val="single"/>
          <w:lang w:val="en-US" w:eastAsia="zh-CN"/>
        </w:rPr>
        <w:t>ing</w:t>
      </w:r>
      <w:r w:rsidRPr="00B20548">
        <w:rPr>
          <w:rFonts w:eastAsiaTheme="minorEastAsia"/>
          <w:b/>
          <w:u w:val="single"/>
          <w:lang w:val="en-US" w:eastAsia="zh-CN"/>
        </w:rPr>
        <w:t xml:space="preserve"> DMRS ports</w:t>
      </w:r>
    </w:p>
    <w:p w14:paraId="4CB99045" w14:textId="1EF1A5CC" w:rsidR="00AB3817" w:rsidRPr="00D50F72" w:rsidRDefault="00AB3817" w:rsidP="00AB3817">
      <w:pPr>
        <w:rPr>
          <w:rFonts w:eastAsiaTheme="minorEastAsia"/>
          <w:b/>
          <w:bCs/>
          <w:i/>
          <w:iCs/>
          <w:lang w:eastAsia="zh-CN"/>
        </w:rPr>
      </w:pPr>
      <w:proofErr w:type="spellStart"/>
      <w:r w:rsidRPr="00D50F72">
        <w:rPr>
          <w:rFonts w:eastAsiaTheme="minorEastAsia" w:hint="eastAsia"/>
          <w:b/>
          <w:bCs/>
          <w:i/>
          <w:iCs/>
          <w:lang w:eastAsia="zh-CN"/>
        </w:rPr>
        <w:t>P</w:t>
      </w:r>
      <w:r w:rsidRPr="00D50F72">
        <w:rPr>
          <w:rFonts w:eastAsiaTheme="minorEastAsia"/>
          <w:b/>
          <w:bCs/>
          <w:i/>
          <w:iCs/>
          <w:lang w:eastAsia="zh-CN"/>
        </w:rPr>
        <w:t>ropsal</w:t>
      </w:r>
      <w:proofErr w:type="spellEnd"/>
      <w:r w:rsidRPr="00D50F72">
        <w:rPr>
          <w:rFonts w:eastAsiaTheme="minorEastAsia"/>
          <w:b/>
          <w:bCs/>
          <w:i/>
          <w:iCs/>
          <w:lang w:eastAsia="zh-CN"/>
        </w:rPr>
        <w:t xml:space="preserve"> 5-1: </w:t>
      </w:r>
      <w:r>
        <w:rPr>
          <w:rFonts w:eastAsiaTheme="minorEastAsia"/>
          <w:b/>
          <w:bCs/>
          <w:i/>
          <w:iCs/>
          <w:lang w:eastAsia="zh-CN"/>
        </w:rPr>
        <w:t>I</w:t>
      </w:r>
      <w:r w:rsidRPr="00D50F72">
        <w:rPr>
          <w:rFonts w:eastAsiaTheme="minorEastAsia"/>
          <w:b/>
          <w:bCs/>
          <w:i/>
          <w:iCs/>
          <w:lang w:eastAsia="zh-CN"/>
        </w:rPr>
        <w:t>t is better to introduce another FG about supporting of the reception of MTRP PDSCH</w:t>
      </w:r>
      <w:r w:rsidRPr="00D50F72">
        <w:rPr>
          <w:b/>
          <w:bCs/>
          <w:i/>
          <w:iCs/>
        </w:rPr>
        <w:t xml:space="preserve"> </w:t>
      </w:r>
      <w:r w:rsidRPr="00D50F72">
        <w:rPr>
          <w:rFonts w:eastAsiaTheme="minorEastAsia"/>
          <w:b/>
          <w:bCs/>
          <w:i/>
          <w:iCs/>
          <w:lang w:eastAsia="zh-CN"/>
        </w:rPr>
        <w:t xml:space="preserve">with </w:t>
      </w:r>
      <w:proofErr w:type="spellStart"/>
      <w:r w:rsidRPr="00D50F72">
        <w:rPr>
          <w:rFonts w:eastAsiaTheme="minorEastAsia"/>
          <w:b/>
          <w:bCs/>
          <w:i/>
          <w:iCs/>
          <w:lang w:eastAsia="zh-CN"/>
        </w:rPr>
        <w:t>fdmSchemeA</w:t>
      </w:r>
      <w:proofErr w:type="spellEnd"/>
      <w:r w:rsidRPr="00D50F72">
        <w:rPr>
          <w:rFonts w:eastAsiaTheme="minorEastAsia"/>
          <w:b/>
          <w:bCs/>
          <w:i/>
          <w:iCs/>
          <w:lang w:eastAsia="zh-CN"/>
        </w:rPr>
        <w:t xml:space="preserve"> or </w:t>
      </w:r>
      <w:proofErr w:type="spellStart"/>
      <w:r w:rsidRPr="00D50F72">
        <w:rPr>
          <w:rFonts w:eastAsiaTheme="minorEastAsia"/>
          <w:b/>
          <w:bCs/>
          <w:i/>
          <w:iCs/>
          <w:lang w:eastAsia="zh-CN"/>
        </w:rPr>
        <w:t>fdmSchemeB</w:t>
      </w:r>
      <w:proofErr w:type="spellEnd"/>
      <w:r w:rsidRPr="00D50F72">
        <w:rPr>
          <w:rFonts w:eastAsiaTheme="minorEastAsia"/>
          <w:b/>
          <w:bCs/>
          <w:i/>
          <w:iCs/>
          <w:lang w:eastAsia="zh-CN"/>
        </w:rPr>
        <w:t xml:space="preserve"> without the scheduling restriction as shown in the FG 40-4-4a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78"/>
        <w:gridCol w:w="2483"/>
        <w:gridCol w:w="3611"/>
        <w:gridCol w:w="682"/>
        <w:gridCol w:w="561"/>
        <w:gridCol w:w="495"/>
        <w:gridCol w:w="2748"/>
        <w:gridCol w:w="649"/>
        <w:gridCol w:w="472"/>
        <w:gridCol w:w="472"/>
        <w:gridCol w:w="495"/>
        <w:gridCol w:w="5326"/>
        <w:gridCol w:w="1420"/>
      </w:tblGrid>
      <w:tr w:rsidR="00AB3817" w:rsidRPr="00D50F72" w14:paraId="561EC9B0"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E09105" w14:textId="77777777" w:rsidR="00AB3817" w:rsidRPr="00D50F72" w:rsidRDefault="00AB3817" w:rsidP="007622B6">
            <w:pPr>
              <w:keepNext/>
              <w:keepLines/>
              <w:rPr>
                <w:rFonts w:ascii="Arial" w:eastAsiaTheme="minorEastAsia" w:hAnsi="Arial" w:cs="Arial"/>
                <w:color w:val="000000" w:themeColor="text1"/>
                <w:sz w:val="20"/>
                <w:lang w:eastAsia="en-US"/>
              </w:rPr>
            </w:pPr>
            <w:r w:rsidRPr="00D50F72">
              <w:rPr>
                <w:rFonts w:ascii="Arial" w:eastAsiaTheme="minorEastAsia" w:hAnsi="Arial" w:cs="Arial"/>
                <w:color w:val="000000" w:themeColor="text1"/>
                <w:sz w:val="20"/>
                <w:lang w:eastAsia="en-US"/>
              </w:rPr>
              <w:lastRenderedPageBreak/>
              <w:t xml:space="preserve">40. </w:t>
            </w:r>
            <w:proofErr w:type="spellStart"/>
            <w:r w:rsidRPr="00D50F72">
              <w:rPr>
                <w:rFonts w:ascii="Arial" w:eastAsiaTheme="minorEastAsia" w:hAnsi="Arial" w:cs="Arial"/>
                <w:color w:val="000000" w:themeColor="text1"/>
                <w:sz w:val="20"/>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81A27" w14:textId="77777777" w:rsidR="00AB3817" w:rsidRPr="00D50F72" w:rsidRDefault="00AB3817" w:rsidP="007622B6">
            <w:pPr>
              <w:keepNext/>
              <w:keepLines/>
              <w:rPr>
                <w:rFonts w:ascii="Arial" w:eastAsia="MS Mincho" w:hAnsi="Arial" w:cs="Arial"/>
                <w:color w:val="000000" w:themeColor="text1"/>
                <w:sz w:val="20"/>
                <w:highlight w:val="cyan"/>
                <w:lang w:eastAsia="en-US"/>
              </w:rPr>
            </w:pPr>
            <w:r w:rsidRPr="00D50F72">
              <w:rPr>
                <w:rFonts w:ascii="Arial" w:eastAsia="MS Mincho" w:hAnsi="Arial" w:cs="Arial"/>
                <w:color w:val="000000" w:themeColor="text1"/>
                <w:sz w:val="20"/>
                <w:lang w:eastAsia="en-US"/>
              </w:rPr>
              <w:t>40-4-4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FF987" w14:textId="77777777" w:rsidR="00AB3817" w:rsidRPr="00D50F72" w:rsidRDefault="00AB3817" w:rsidP="007622B6">
            <w:pPr>
              <w:spacing w:before="60" w:after="60"/>
              <w:rPr>
                <w:rFonts w:ascii="Arial" w:eastAsia="MS Mincho" w:hAnsi="Arial" w:cs="Arial"/>
                <w:color w:val="000000" w:themeColor="text1"/>
                <w:sz w:val="20"/>
                <w:lang w:eastAsia="ko-KR"/>
              </w:rPr>
            </w:pPr>
            <w:r w:rsidRPr="00D50F72">
              <w:rPr>
                <w:rFonts w:ascii="Arial" w:eastAsia="MS Mincho" w:hAnsi="Arial" w:cs="Arial"/>
                <w:color w:val="000000" w:themeColor="text1"/>
                <w:sz w:val="20"/>
                <w:lang w:eastAsia="ko-KR"/>
              </w:rPr>
              <w:t>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45BBA" w14:textId="77777777" w:rsidR="00AB3817" w:rsidRPr="00D50F72" w:rsidRDefault="00AB3817" w:rsidP="007622B6">
            <w:pPr>
              <w:rPr>
                <w:rFonts w:cs="Arial"/>
                <w:color w:val="000000" w:themeColor="text1"/>
                <w:highlight w:val="cyan"/>
              </w:rPr>
            </w:pPr>
            <w:r w:rsidRPr="00D50F72">
              <w:rPr>
                <w:rFonts w:cs="Arial"/>
                <w:color w:val="000000" w:themeColor="text1"/>
              </w:rPr>
              <w:t>Support 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FC471" w14:textId="77777777" w:rsidR="00AB3817" w:rsidRPr="00D50F72" w:rsidRDefault="00AB3817" w:rsidP="007622B6">
            <w:pPr>
              <w:keepNext/>
              <w:keepLines/>
              <w:rPr>
                <w:rFonts w:ascii="Arial" w:eastAsia="MS Mincho" w:hAnsi="Arial" w:cs="Arial"/>
                <w:color w:val="000000" w:themeColor="text1"/>
                <w:sz w:val="20"/>
                <w:lang w:eastAsia="en-US"/>
              </w:rPr>
            </w:pPr>
            <w:r w:rsidRPr="00D50F72">
              <w:rPr>
                <w:rFonts w:ascii="Arial" w:eastAsia="MS Mincho" w:hAnsi="Arial" w:cs="Arial"/>
                <w:color w:val="000000" w:themeColor="text1"/>
                <w:sz w:val="20"/>
                <w:lang w:eastAsia="en-US"/>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FDCAD" w14:textId="77777777" w:rsidR="00AB3817" w:rsidRPr="00D50F72" w:rsidRDefault="00AB3817" w:rsidP="007622B6">
            <w:pPr>
              <w:keepNext/>
              <w:keepLines/>
              <w:rPr>
                <w:rFonts w:ascii="Arial" w:eastAsia="宋体" w:hAnsi="Arial" w:cs="Arial"/>
                <w:color w:val="000000" w:themeColor="text1"/>
                <w:sz w:val="20"/>
                <w:lang w:eastAsia="zh-CN"/>
              </w:rPr>
            </w:pPr>
            <w:r w:rsidRPr="00D50F72">
              <w:rPr>
                <w:rFonts w:ascii="Arial" w:eastAsia="宋体" w:hAnsi="Arial" w:cs="Arial"/>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1801C" w14:textId="77777777" w:rsidR="00AB3817" w:rsidRPr="00D50F72" w:rsidRDefault="00AB3817" w:rsidP="007622B6">
            <w:pPr>
              <w:keepNext/>
              <w:keepLines/>
              <w:rPr>
                <w:rFonts w:ascii="Arial" w:eastAsiaTheme="minorEastAsia" w:hAnsi="Arial" w:cs="Arial"/>
                <w:color w:val="000000" w:themeColor="text1"/>
                <w:sz w:val="20"/>
                <w:lang w:eastAsia="en-US"/>
              </w:rPr>
            </w:pPr>
            <w:r w:rsidRPr="00D50F72">
              <w:rPr>
                <w:rFonts w:ascii="Arial" w:eastAsiaTheme="minorEastAsia" w:hAnsi="Arial" w:cs="Arial"/>
                <w:color w:val="000000" w:themeColor="text1"/>
                <w:sz w:val="20"/>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C92E8" w14:textId="77777777" w:rsidR="00AB3817" w:rsidRPr="00D50F72" w:rsidRDefault="00AB3817" w:rsidP="007622B6">
            <w:pPr>
              <w:keepNext/>
              <w:keepLines/>
              <w:rPr>
                <w:rFonts w:ascii="Arial" w:eastAsia="宋体" w:hAnsi="Arial" w:cs="Arial"/>
                <w:color w:val="000000" w:themeColor="text1"/>
                <w:sz w:val="20"/>
                <w:lang w:val="en-US" w:eastAsia="zh-CN"/>
              </w:rPr>
            </w:pPr>
            <w:r w:rsidRPr="00D50F72">
              <w:rPr>
                <w:rFonts w:ascii="Arial" w:eastAsia="宋体" w:hAnsi="Arial" w:cs="Arial"/>
                <w:color w:val="000000" w:themeColor="text1"/>
                <w:sz w:val="20"/>
                <w:lang w:val="en-US" w:eastAsia="zh-CN"/>
              </w:rPr>
              <w:t>Reception of PDSCH without the scheduling restriction for Rel.18 eType1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CA053" w14:textId="77777777" w:rsidR="00AB3817" w:rsidRPr="00D50F72" w:rsidRDefault="00AB3817" w:rsidP="007622B6">
            <w:pPr>
              <w:keepNext/>
              <w:keepLines/>
              <w:rPr>
                <w:rFonts w:ascii="Arial" w:eastAsia="宋体" w:hAnsi="Arial" w:cs="Arial"/>
                <w:color w:val="FF0000"/>
                <w:sz w:val="20"/>
                <w:highlight w:val="yellow"/>
                <w:lang w:eastAsia="zh-CN"/>
              </w:rPr>
            </w:pPr>
            <w:r w:rsidRPr="005D2529">
              <w:rPr>
                <w:rFonts w:ascii="Arial" w:eastAsia="宋体" w:hAnsi="Arial" w:cs="Arial"/>
                <w:color w:val="000000" w:themeColor="text1"/>
                <w:sz w:val="20"/>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F8C62" w14:textId="77777777" w:rsidR="00AB3817" w:rsidRPr="00D50F72" w:rsidRDefault="00AB3817" w:rsidP="007622B6">
            <w:pPr>
              <w:keepNext/>
              <w:keepLines/>
              <w:rPr>
                <w:rFonts w:ascii="Arial" w:eastAsiaTheme="minorEastAsia" w:hAnsi="Arial" w:cs="Arial"/>
                <w:color w:val="000000" w:themeColor="text1"/>
                <w:sz w:val="20"/>
                <w:lang w:eastAsia="en-US"/>
              </w:rPr>
            </w:pPr>
            <w:r w:rsidRPr="00D50F72">
              <w:rPr>
                <w:rFonts w:ascii="Arial" w:eastAsiaTheme="minorEastAsia" w:hAnsi="Arial" w:cs="Arial"/>
                <w:color w:val="000000" w:themeColor="text1"/>
                <w:sz w:val="20"/>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96BBD" w14:textId="77777777" w:rsidR="00AB3817" w:rsidRPr="00D50F72" w:rsidRDefault="00AB3817" w:rsidP="007622B6">
            <w:pPr>
              <w:keepNext/>
              <w:keepLines/>
              <w:rPr>
                <w:rFonts w:ascii="Arial" w:eastAsiaTheme="minorEastAsia" w:hAnsi="Arial" w:cs="Arial"/>
                <w:color w:val="000000" w:themeColor="text1"/>
                <w:sz w:val="20"/>
                <w:lang w:eastAsia="en-US"/>
              </w:rPr>
            </w:pPr>
            <w:r w:rsidRPr="00D50F72">
              <w:rPr>
                <w:rFonts w:ascii="Arial" w:eastAsiaTheme="minorEastAsia" w:hAnsi="Arial" w:cs="Arial"/>
                <w:color w:val="000000" w:themeColor="text1"/>
                <w:sz w:val="20"/>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6E6DD" w14:textId="77777777" w:rsidR="00AB3817" w:rsidRPr="00D50F72" w:rsidRDefault="00AB3817" w:rsidP="007622B6">
            <w:pPr>
              <w:keepNext/>
              <w:keepLines/>
              <w:rPr>
                <w:rFonts w:ascii="Arial" w:eastAsia="宋体" w:hAnsi="Arial" w:cs="Arial"/>
                <w:color w:val="000000" w:themeColor="text1"/>
                <w:sz w:val="20"/>
                <w:lang w:val="en-US" w:eastAsia="zh-CN"/>
              </w:rPr>
            </w:pPr>
            <w:r w:rsidRPr="00D50F72">
              <w:rPr>
                <w:rFonts w:ascii="Arial" w:eastAsia="宋体" w:hAnsi="Arial" w:cs="Arial"/>
                <w:color w:val="000000" w:themeColor="text1"/>
                <w:sz w:val="20"/>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35E6A" w14:textId="77777777" w:rsidR="00AB3817" w:rsidRPr="00D50F72" w:rsidRDefault="00AB3817" w:rsidP="007622B6">
            <w:pPr>
              <w:keepNext/>
              <w:keepLines/>
              <w:rPr>
                <w:rFonts w:ascii="Arial" w:eastAsia="宋体" w:hAnsi="Arial" w:cs="Arial"/>
                <w:color w:val="000000" w:themeColor="text1"/>
                <w:sz w:val="20"/>
                <w:lang w:val="en-US" w:eastAsia="zh-CN"/>
              </w:rPr>
            </w:pPr>
            <w:r w:rsidRPr="00D50F72">
              <w:rPr>
                <w:rFonts w:ascii="Arial" w:eastAsia="宋体" w:hAnsi="Arial" w:cs="Arial"/>
                <w:color w:val="000000" w:themeColor="text1"/>
                <w:sz w:val="20"/>
                <w:lang w:val="en-US" w:eastAsia="zh-CN"/>
              </w:rPr>
              <w:t xml:space="preserve">Note: If this feature is not supported, UE expects that gNB shall apply at least the following scheduling restriction for PDSCH for FD-OCC 4 in Rel.18 </w:t>
            </w:r>
            <w:proofErr w:type="spellStart"/>
            <w:r w:rsidRPr="00D50F72">
              <w:rPr>
                <w:rFonts w:ascii="Arial" w:eastAsia="宋体" w:hAnsi="Arial" w:cs="Arial"/>
                <w:color w:val="000000" w:themeColor="text1"/>
                <w:sz w:val="20"/>
                <w:lang w:val="en-US" w:eastAsia="zh-CN"/>
              </w:rPr>
              <w:t>eType</w:t>
            </w:r>
            <w:proofErr w:type="spellEnd"/>
            <w:r w:rsidRPr="00D50F72">
              <w:rPr>
                <w:rFonts w:ascii="Arial" w:eastAsia="宋体" w:hAnsi="Arial" w:cs="Arial"/>
                <w:color w:val="000000" w:themeColor="text1"/>
                <w:sz w:val="20"/>
                <w:lang w:val="en-US" w:eastAsia="zh-CN"/>
              </w:rPr>
              <w:t xml:space="preserve"> 1 DMRS</w:t>
            </w:r>
          </w:p>
          <w:p w14:paraId="18C9CFD8" w14:textId="77777777" w:rsidR="00AB3817" w:rsidRPr="00D50F72" w:rsidRDefault="00AB3817" w:rsidP="007622B6">
            <w:pPr>
              <w:keepNext/>
              <w:keepLines/>
              <w:rPr>
                <w:rFonts w:ascii="Arial" w:eastAsia="宋体" w:hAnsi="Arial" w:cs="Arial"/>
                <w:color w:val="000000" w:themeColor="text1"/>
                <w:sz w:val="20"/>
                <w:lang w:val="en-US" w:eastAsia="zh-CN"/>
              </w:rPr>
            </w:pPr>
            <w:r w:rsidRPr="00D50F72">
              <w:rPr>
                <w:rFonts w:ascii="Arial" w:eastAsia="宋体" w:hAnsi="Arial" w:cs="Arial"/>
                <w:color w:val="000000" w:themeColor="text1"/>
                <w:sz w:val="20"/>
                <w:lang w:val="en-US" w:eastAsia="zh-CN"/>
              </w:rPr>
              <w:t>1) The number of consecutively scheduled PRBs for PDSCH is even</w:t>
            </w:r>
          </w:p>
          <w:p w14:paraId="113758F4" w14:textId="77777777" w:rsidR="00AB3817" w:rsidRPr="00D50F72" w:rsidRDefault="00AB3817" w:rsidP="007622B6">
            <w:pPr>
              <w:keepNext/>
              <w:keepLines/>
              <w:rPr>
                <w:rFonts w:ascii="Arial" w:eastAsia="宋体" w:hAnsi="Arial" w:cs="Arial"/>
                <w:color w:val="000000" w:themeColor="text1"/>
                <w:sz w:val="20"/>
                <w:lang w:val="en-US" w:eastAsia="zh-CN"/>
              </w:rPr>
            </w:pPr>
            <w:r w:rsidRPr="00D50F72">
              <w:rPr>
                <w:rFonts w:ascii="Arial" w:eastAsia="宋体" w:hAnsi="Arial" w:cs="Arial"/>
                <w:color w:val="000000" w:themeColor="text1"/>
                <w:sz w:val="20"/>
                <w:lang w:val="en-US" w:eastAsia="zh-CN"/>
              </w:rPr>
              <w:t>2) The number of PRBs offset of scheduled PDSCH from point A (common resource block 0) is even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C470F" w14:textId="77777777" w:rsidR="00AB3817" w:rsidRPr="00D50F72" w:rsidRDefault="00AB3817" w:rsidP="007622B6">
            <w:pPr>
              <w:keepNext/>
              <w:keepLines/>
              <w:rPr>
                <w:rFonts w:ascii="Arial" w:eastAsiaTheme="minorEastAsia" w:hAnsi="Arial" w:cs="Arial"/>
                <w:color w:val="000000" w:themeColor="text1"/>
                <w:sz w:val="20"/>
                <w:lang w:val="en-US" w:eastAsia="en-US"/>
              </w:rPr>
            </w:pPr>
            <w:r w:rsidRPr="00D50F72">
              <w:rPr>
                <w:rFonts w:ascii="Arial" w:eastAsiaTheme="minorEastAsia" w:hAnsi="Arial" w:cs="Arial"/>
                <w:color w:val="000000" w:themeColor="text1"/>
                <w:sz w:val="20"/>
                <w:lang w:val="en-US" w:eastAsia="en-US"/>
              </w:rPr>
              <w:t>Optional with capability signaling</w:t>
            </w:r>
          </w:p>
        </w:tc>
      </w:tr>
      <w:tr w:rsidR="00AB3817" w:rsidRPr="00D50F72" w14:paraId="72BA4C2F" w14:textId="77777777" w:rsidTr="00762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2C4A76" w14:textId="77777777" w:rsidR="00AB3817" w:rsidRPr="00D50F72" w:rsidRDefault="00AB3817" w:rsidP="007622B6">
            <w:pPr>
              <w:keepNext/>
              <w:keepLines/>
              <w:rPr>
                <w:rFonts w:ascii="Arial" w:eastAsia="Arial" w:hAnsi="Arial" w:cs="Arial"/>
                <w:color w:val="000000" w:themeColor="text1"/>
                <w:sz w:val="20"/>
                <w:lang w:eastAsia="en-US"/>
              </w:rPr>
            </w:pPr>
            <w:r w:rsidRPr="00D50F72">
              <w:rPr>
                <w:rFonts w:ascii="Arial" w:eastAsiaTheme="minorEastAsia" w:hAnsi="Arial" w:cs="Arial"/>
                <w:color w:val="000000" w:themeColor="text1"/>
                <w:sz w:val="20"/>
                <w:lang w:eastAsia="en-US"/>
              </w:rPr>
              <w:t xml:space="preserve">40. </w:t>
            </w:r>
            <w:proofErr w:type="spellStart"/>
            <w:r w:rsidRPr="00D50F72">
              <w:rPr>
                <w:rFonts w:ascii="Arial" w:eastAsiaTheme="minorEastAsia" w:hAnsi="Arial" w:cs="Arial"/>
                <w:color w:val="000000" w:themeColor="text1"/>
                <w:sz w:val="20"/>
                <w:lang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195CB" w14:textId="77777777" w:rsidR="00AB3817" w:rsidRPr="005D2529" w:rsidRDefault="00AB3817" w:rsidP="007622B6">
            <w:pPr>
              <w:keepNext/>
              <w:keepLines/>
              <w:rPr>
                <w:rFonts w:ascii="Arial" w:eastAsia="Arial" w:hAnsi="Arial" w:cs="Arial"/>
                <w:color w:val="FF0000"/>
                <w:sz w:val="20"/>
                <w:lang w:eastAsia="en-US"/>
              </w:rPr>
            </w:pPr>
            <w:r w:rsidRPr="005D2529">
              <w:rPr>
                <w:rFonts w:ascii="Arial" w:eastAsia="MS Mincho" w:hAnsi="Arial" w:cs="Arial"/>
                <w:color w:val="FF0000"/>
                <w:sz w:val="20"/>
                <w:lang w:eastAsia="en-US"/>
              </w:rPr>
              <w:t>40-4-4a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C4937" w14:textId="77777777" w:rsidR="00AB3817" w:rsidRPr="005D2529" w:rsidRDefault="00AB3817" w:rsidP="007622B6">
            <w:pPr>
              <w:spacing w:before="60" w:after="60"/>
              <w:rPr>
                <w:rFonts w:ascii="Arial" w:eastAsia="Arial" w:hAnsi="Arial" w:cs="Arial"/>
                <w:color w:val="FF0000"/>
                <w:sz w:val="20"/>
                <w:lang w:val="en-US" w:eastAsia="ko-KR"/>
              </w:rPr>
            </w:pPr>
            <w:r w:rsidRPr="005D2529">
              <w:rPr>
                <w:rFonts w:ascii="Arial" w:eastAsia="MS Mincho" w:hAnsi="Arial" w:cs="Arial"/>
                <w:color w:val="FF0000"/>
                <w:sz w:val="20"/>
                <w:lang w:eastAsia="ko-KR"/>
              </w:rPr>
              <w:t xml:space="preserve">Reception of </w:t>
            </w:r>
            <w:r w:rsidRPr="003B0B37">
              <w:rPr>
                <w:rFonts w:ascii="Arial" w:eastAsia="MS Mincho" w:hAnsi="Arial" w:cs="Arial"/>
                <w:color w:val="FF0000"/>
                <w:sz w:val="20"/>
                <w:highlight w:val="cyan"/>
                <w:lang w:eastAsia="ko-KR"/>
              </w:rPr>
              <w:t>MTRP PDSCH</w:t>
            </w:r>
            <w:r w:rsidRPr="005D2529">
              <w:rPr>
                <w:rFonts w:ascii="Arial" w:eastAsia="MS Mincho" w:hAnsi="Arial" w:cs="Arial"/>
                <w:color w:val="FF0000"/>
                <w:sz w:val="20"/>
                <w:lang w:eastAsia="ko-KR"/>
              </w:rPr>
              <w:t xml:space="preserve">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18CDC" w14:textId="77777777" w:rsidR="00AB3817" w:rsidRPr="00D50F72" w:rsidRDefault="00AB3817" w:rsidP="007622B6">
            <w:pPr>
              <w:rPr>
                <w:rFonts w:cs="Arial"/>
                <w:color w:val="FF0000"/>
              </w:rPr>
            </w:pPr>
            <w:r w:rsidRPr="005D2529">
              <w:rPr>
                <w:rFonts w:cs="Arial"/>
                <w:color w:val="FF0000"/>
              </w:rPr>
              <w:t xml:space="preserve">Support reception of </w:t>
            </w:r>
            <w:r w:rsidRPr="005D2529">
              <w:rPr>
                <w:rFonts w:cs="Arial"/>
                <w:color w:val="FF0000"/>
                <w:highlight w:val="cyan"/>
              </w:rPr>
              <w:t>MTRP PDSCH</w:t>
            </w:r>
            <w:r w:rsidRPr="005D2529">
              <w:rPr>
                <w:color w:val="FF0000"/>
                <w:highlight w:val="cyan"/>
              </w:rPr>
              <w:t xml:space="preserve"> </w:t>
            </w:r>
            <w:r w:rsidRPr="005D2529">
              <w:rPr>
                <w:rFonts w:cs="Arial"/>
                <w:color w:val="FF0000"/>
                <w:highlight w:val="cyan"/>
              </w:rPr>
              <w:t xml:space="preserve">with </w:t>
            </w:r>
            <w:proofErr w:type="spellStart"/>
            <w:r w:rsidRPr="005D2529">
              <w:rPr>
                <w:rFonts w:cs="Arial"/>
                <w:i/>
                <w:iCs/>
                <w:color w:val="FF0000"/>
                <w:highlight w:val="cyan"/>
              </w:rPr>
              <w:t>fdmSchemeA</w:t>
            </w:r>
            <w:proofErr w:type="spellEnd"/>
            <w:r w:rsidRPr="005D2529">
              <w:rPr>
                <w:rFonts w:cs="Arial"/>
                <w:color w:val="FF0000"/>
                <w:highlight w:val="cyan"/>
              </w:rPr>
              <w:t xml:space="preserve"> or </w:t>
            </w:r>
            <w:proofErr w:type="spellStart"/>
            <w:r w:rsidRPr="005D2529">
              <w:rPr>
                <w:rFonts w:cs="Arial"/>
                <w:i/>
                <w:iCs/>
                <w:color w:val="FF0000"/>
                <w:highlight w:val="cyan"/>
              </w:rPr>
              <w:t>fdmSchemeB</w:t>
            </w:r>
            <w:proofErr w:type="spellEnd"/>
            <w:r w:rsidRPr="005D2529">
              <w:rPr>
                <w:rFonts w:cs="Arial"/>
                <w:color w:val="FF0000"/>
              </w:rPr>
              <w:t xml:space="preserve">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5B182" w14:textId="77777777" w:rsidR="00AB3817" w:rsidRPr="00D50F72" w:rsidRDefault="00AB3817" w:rsidP="007622B6">
            <w:pPr>
              <w:keepNext/>
              <w:keepLines/>
              <w:rPr>
                <w:rFonts w:ascii="Arial" w:eastAsia="MS Mincho" w:hAnsi="Arial" w:cs="Arial"/>
                <w:color w:val="FF0000"/>
                <w:sz w:val="20"/>
                <w:lang w:eastAsia="en-US"/>
              </w:rPr>
            </w:pPr>
            <w:r w:rsidRPr="00D50F72">
              <w:rPr>
                <w:rFonts w:ascii="Arial" w:eastAsia="MS Mincho" w:hAnsi="Arial" w:cs="Arial"/>
                <w:color w:val="000000" w:themeColor="text1"/>
                <w:sz w:val="20"/>
                <w:lang w:eastAsia="en-US"/>
              </w:rPr>
              <w:t xml:space="preserve">40-4-1, </w:t>
            </w:r>
            <w:r w:rsidRPr="005D2529">
              <w:rPr>
                <w:rFonts w:ascii="Arial" w:eastAsia="MS Mincho" w:hAnsi="Arial" w:cs="Arial"/>
                <w:color w:val="FF0000"/>
                <w:sz w:val="20"/>
                <w:lang w:eastAsia="en-US"/>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79D0C" w14:textId="77777777" w:rsidR="00AB3817" w:rsidRPr="005D2529" w:rsidRDefault="00AB3817" w:rsidP="007622B6">
            <w:pPr>
              <w:keepNext/>
              <w:keepLines/>
              <w:rPr>
                <w:rFonts w:ascii="Arial" w:eastAsia="宋体" w:hAnsi="Arial" w:cs="Arial"/>
                <w:color w:val="FF0000"/>
                <w:sz w:val="20"/>
                <w:lang w:eastAsia="zh-CN"/>
              </w:rPr>
            </w:pPr>
            <w:r w:rsidRPr="005D2529">
              <w:rPr>
                <w:rFonts w:ascii="Arial" w:eastAsia="宋体" w:hAnsi="Arial" w:cs="Arial"/>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0A083" w14:textId="77777777" w:rsidR="00AB3817" w:rsidRPr="005D2529" w:rsidRDefault="00AB3817" w:rsidP="007622B6">
            <w:pPr>
              <w:keepNext/>
              <w:keepLines/>
              <w:rPr>
                <w:rFonts w:ascii="Arial" w:eastAsiaTheme="minorEastAsia" w:hAnsi="Arial" w:cs="Arial"/>
                <w:color w:val="FF0000"/>
                <w:sz w:val="20"/>
                <w:lang w:eastAsia="en-US"/>
              </w:rPr>
            </w:pPr>
            <w:r w:rsidRPr="005D2529">
              <w:rPr>
                <w:rFonts w:ascii="Arial" w:eastAsiaTheme="minorEastAsia" w:hAnsi="Arial" w:cs="Arial"/>
                <w:color w:val="FF0000"/>
                <w:sz w:val="20"/>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AA28C" w14:textId="77777777" w:rsidR="00AB3817" w:rsidRPr="00D50F72" w:rsidRDefault="00AB3817" w:rsidP="007622B6">
            <w:pPr>
              <w:keepNext/>
              <w:keepLines/>
              <w:rPr>
                <w:rFonts w:ascii="Arial" w:eastAsia="宋体" w:hAnsi="Arial" w:cs="Arial"/>
                <w:color w:val="000000" w:themeColor="text1"/>
                <w:sz w:val="20"/>
                <w:lang w:val="en-US" w:eastAsia="zh-CN"/>
              </w:rPr>
            </w:pPr>
            <w:r w:rsidRPr="005D2529">
              <w:rPr>
                <w:rFonts w:ascii="Arial" w:eastAsia="宋体" w:hAnsi="Arial" w:cs="Arial"/>
                <w:color w:val="FF0000"/>
                <w:sz w:val="20"/>
                <w:lang w:val="en-US" w:eastAsia="zh-CN"/>
              </w:rPr>
              <w:t xml:space="preserve">Reception of </w:t>
            </w:r>
            <w:r w:rsidRPr="003B0B37">
              <w:rPr>
                <w:rFonts w:ascii="Arial" w:eastAsia="宋体" w:hAnsi="Arial" w:cs="Arial"/>
                <w:color w:val="FF0000"/>
                <w:sz w:val="20"/>
                <w:highlight w:val="cyan"/>
                <w:lang w:val="en-US" w:eastAsia="zh-CN"/>
              </w:rPr>
              <w:t>MTRP PDSCH</w:t>
            </w:r>
            <w:r w:rsidRPr="005D2529">
              <w:rPr>
                <w:rFonts w:ascii="Arial" w:eastAsia="宋体" w:hAnsi="Arial" w:cs="Arial"/>
                <w:color w:val="FF0000"/>
                <w:sz w:val="20"/>
                <w:lang w:val="en-US" w:eastAsia="zh-CN"/>
              </w:rPr>
              <w:t xml:space="preserve"> without the scheduling restriction for Rel.18 eType1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AB059" w14:textId="77777777" w:rsidR="00AB3817" w:rsidRPr="00D50F72" w:rsidRDefault="00AB3817" w:rsidP="007622B6">
            <w:pPr>
              <w:keepNext/>
              <w:keepLines/>
              <w:rPr>
                <w:rFonts w:ascii="Arial" w:eastAsia="宋体" w:hAnsi="Arial" w:cs="Arial"/>
                <w:color w:val="000000" w:themeColor="text1"/>
                <w:sz w:val="20"/>
                <w:lang w:eastAsia="zh-CN"/>
              </w:rPr>
            </w:pPr>
            <w:r w:rsidRPr="005D2529">
              <w:rPr>
                <w:rFonts w:ascii="Arial" w:eastAsia="宋体" w:hAnsi="Arial" w:cs="Arial"/>
                <w:color w:val="000000" w:themeColor="text1"/>
                <w:sz w:val="20"/>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C17DB" w14:textId="77777777" w:rsidR="00AB3817" w:rsidRPr="005D2529" w:rsidRDefault="00AB3817" w:rsidP="007622B6">
            <w:pPr>
              <w:keepNext/>
              <w:keepLines/>
              <w:rPr>
                <w:rFonts w:ascii="Arial" w:eastAsiaTheme="minorEastAsia" w:hAnsi="Arial" w:cs="Arial"/>
                <w:color w:val="FF0000"/>
                <w:sz w:val="20"/>
                <w:lang w:eastAsia="en-US"/>
              </w:rPr>
            </w:pPr>
            <w:r w:rsidRPr="005D2529">
              <w:rPr>
                <w:rFonts w:ascii="Arial" w:eastAsiaTheme="minorEastAsia" w:hAnsi="Arial" w:cs="Arial"/>
                <w:color w:val="FF0000"/>
                <w:sz w:val="20"/>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BF802" w14:textId="77777777" w:rsidR="00AB3817" w:rsidRPr="005D2529" w:rsidRDefault="00AB3817" w:rsidP="007622B6">
            <w:pPr>
              <w:keepNext/>
              <w:keepLines/>
              <w:rPr>
                <w:rFonts w:ascii="Arial" w:eastAsiaTheme="minorEastAsia" w:hAnsi="Arial" w:cs="Arial"/>
                <w:color w:val="FF0000"/>
                <w:sz w:val="20"/>
                <w:lang w:eastAsia="en-US"/>
              </w:rPr>
            </w:pPr>
            <w:r w:rsidRPr="005D2529">
              <w:rPr>
                <w:rFonts w:ascii="Arial" w:eastAsiaTheme="minorEastAsia" w:hAnsi="Arial" w:cs="Arial"/>
                <w:color w:val="FF0000"/>
                <w:sz w:val="20"/>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6618E" w14:textId="77777777" w:rsidR="00AB3817" w:rsidRPr="005D2529" w:rsidRDefault="00AB3817" w:rsidP="007622B6">
            <w:pPr>
              <w:keepNext/>
              <w:keepLines/>
              <w:rPr>
                <w:rFonts w:ascii="Arial" w:eastAsia="宋体" w:hAnsi="Arial" w:cs="Arial"/>
                <w:color w:val="FF0000"/>
                <w:sz w:val="20"/>
                <w:lang w:val="en-US" w:eastAsia="zh-CN"/>
              </w:rPr>
            </w:pPr>
            <w:r w:rsidRPr="005D2529">
              <w:rPr>
                <w:rFonts w:ascii="Arial" w:eastAsia="宋体" w:hAnsi="Arial" w:cs="Arial"/>
                <w:color w:val="FF0000"/>
                <w:sz w:val="20"/>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9761A" w14:textId="77777777" w:rsidR="00AB3817" w:rsidRPr="005D2529" w:rsidRDefault="00AB3817" w:rsidP="007622B6">
            <w:pPr>
              <w:keepNext/>
              <w:keepLines/>
              <w:rPr>
                <w:rFonts w:ascii="Arial" w:eastAsia="宋体" w:hAnsi="Arial" w:cs="Arial"/>
                <w:color w:val="FF0000"/>
                <w:sz w:val="20"/>
                <w:lang w:val="en-US" w:eastAsia="zh-CN"/>
              </w:rPr>
            </w:pPr>
            <w:r w:rsidRPr="005D2529">
              <w:rPr>
                <w:rFonts w:ascii="Arial" w:eastAsia="宋体" w:hAnsi="Arial" w:cs="Arial"/>
                <w:color w:val="FF0000"/>
                <w:sz w:val="20"/>
                <w:lang w:val="en-US" w:eastAsia="zh-CN"/>
              </w:rPr>
              <w:t xml:space="preserve">Note: If this feature is not supported, UE expects that gNB shall apply at least the following scheduling restriction for </w:t>
            </w:r>
            <w:r w:rsidRPr="003B0B37">
              <w:rPr>
                <w:rFonts w:ascii="Arial" w:eastAsia="宋体" w:hAnsi="Arial" w:cs="Arial"/>
                <w:color w:val="FF0000"/>
                <w:sz w:val="20"/>
                <w:highlight w:val="cyan"/>
                <w:lang w:val="en-US" w:eastAsia="zh-CN"/>
              </w:rPr>
              <w:t>MTRP PDSCH</w:t>
            </w:r>
            <w:r w:rsidRPr="005D2529">
              <w:rPr>
                <w:rFonts w:ascii="Arial" w:eastAsia="宋体" w:hAnsi="Arial" w:cs="Arial"/>
                <w:color w:val="FF0000"/>
                <w:sz w:val="20"/>
                <w:lang w:val="en-US" w:eastAsia="zh-CN"/>
              </w:rPr>
              <w:t xml:space="preserve"> for FD-OCC 4 in Rel.18 </w:t>
            </w:r>
            <w:proofErr w:type="spellStart"/>
            <w:r w:rsidRPr="005D2529">
              <w:rPr>
                <w:rFonts w:ascii="Arial" w:eastAsia="宋体" w:hAnsi="Arial" w:cs="Arial"/>
                <w:color w:val="FF0000"/>
                <w:sz w:val="20"/>
                <w:lang w:val="en-US" w:eastAsia="zh-CN"/>
              </w:rPr>
              <w:t>eType</w:t>
            </w:r>
            <w:proofErr w:type="spellEnd"/>
            <w:r w:rsidRPr="005D2529">
              <w:rPr>
                <w:rFonts w:ascii="Arial" w:eastAsia="宋体" w:hAnsi="Arial" w:cs="Arial"/>
                <w:color w:val="FF0000"/>
                <w:sz w:val="20"/>
                <w:lang w:val="en-US" w:eastAsia="zh-CN"/>
              </w:rPr>
              <w:t xml:space="preserve"> 1 DMRS</w:t>
            </w:r>
          </w:p>
          <w:p w14:paraId="7DC4A466" w14:textId="77777777" w:rsidR="00AB3817" w:rsidRPr="003B0B37" w:rsidRDefault="00AB3817" w:rsidP="00844B38">
            <w:pPr>
              <w:keepNext/>
              <w:keepLines/>
              <w:numPr>
                <w:ilvl w:val="0"/>
                <w:numId w:val="23"/>
              </w:numPr>
              <w:rPr>
                <w:rFonts w:ascii="Arial" w:eastAsia="宋体" w:hAnsi="Arial" w:cs="Arial"/>
                <w:color w:val="FF0000"/>
                <w:sz w:val="20"/>
                <w:highlight w:val="cyan"/>
                <w:lang w:val="en-US" w:eastAsia="zh-CN"/>
              </w:rPr>
            </w:pPr>
            <w:r w:rsidRPr="003B0B37">
              <w:rPr>
                <w:rFonts w:ascii="Arial" w:eastAsia="宋体" w:hAnsi="Arial" w:cs="Arial"/>
                <w:color w:val="FF0000"/>
                <w:sz w:val="20"/>
                <w:highlight w:val="cyan"/>
                <w:lang w:val="en-US" w:eastAsia="zh-CN"/>
              </w:rPr>
              <w:t>The number of consecutively scheduled PRBs for PDSCH for each TCI-state is even.</w:t>
            </w:r>
          </w:p>
          <w:p w14:paraId="7BE3DEE7" w14:textId="77777777" w:rsidR="00AB3817" w:rsidRPr="003B0B37" w:rsidRDefault="00AB3817" w:rsidP="00844B38">
            <w:pPr>
              <w:keepNext/>
              <w:keepLines/>
              <w:numPr>
                <w:ilvl w:val="1"/>
                <w:numId w:val="23"/>
              </w:numPr>
              <w:rPr>
                <w:rFonts w:ascii="Arial" w:eastAsia="宋体" w:hAnsi="Arial" w:cs="Arial"/>
                <w:color w:val="FF0000"/>
                <w:sz w:val="20"/>
                <w:highlight w:val="cyan"/>
                <w:lang w:val="en-US" w:eastAsia="zh-CN"/>
              </w:rPr>
            </w:pPr>
            <w:r w:rsidRPr="003B0B37">
              <w:rPr>
                <w:rFonts w:ascii="Arial" w:eastAsia="宋体" w:hAnsi="Arial" w:cs="Arial"/>
                <w:color w:val="FF0000"/>
                <w:sz w:val="20"/>
                <w:highlight w:val="cyan"/>
                <w:lang w:val="en-US" w:eastAsia="zh-CN"/>
              </w:rPr>
              <w:t>If the precoding granularity is set to ‘wideband’, the total number of PRBs allocated to UE should be multiple of 4 to ensure the number of consecutively scheduled PRBs for PDSCH for each TCI-state is even</w:t>
            </w:r>
          </w:p>
          <w:p w14:paraId="6FEB3BE0" w14:textId="77777777" w:rsidR="00AB3817" w:rsidRPr="005D2529" w:rsidRDefault="00AB3817" w:rsidP="00844B38">
            <w:pPr>
              <w:keepNext/>
              <w:keepLines/>
              <w:numPr>
                <w:ilvl w:val="0"/>
                <w:numId w:val="23"/>
              </w:numPr>
              <w:rPr>
                <w:rFonts w:ascii="Arial" w:eastAsia="宋体" w:hAnsi="Arial" w:cs="Arial"/>
                <w:color w:val="FF0000"/>
                <w:sz w:val="20"/>
                <w:lang w:val="en-US" w:eastAsia="zh-CN"/>
              </w:rPr>
            </w:pPr>
            <w:r w:rsidRPr="003B0B37">
              <w:rPr>
                <w:rFonts w:ascii="Arial" w:eastAsia="宋体" w:hAnsi="Arial" w:cs="Arial"/>
                <w:color w:val="FF0000"/>
                <w:sz w:val="20"/>
                <w:highlight w:val="cyan"/>
                <w:lang w:val="en-US" w:eastAsia="zh-CN"/>
              </w:rPr>
              <w:t>The number of PRBs offset of scheduled PDSCH for each TCI-state from point A (common resource block 0) is even.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4F93C" w14:textId="77777777" w:rsidR="00AB3817" w:rsidRPr="005D2529" w:rsidRDefault="00AB3817" w:rsidP="007622B6">
            <w:pPr>
              <w:keepNext/>
              <w:keepLines/>
              <w:rPr>
                <w:rFonts w:ascii="Arial" w:eastAsiaTheme="minorEastAsia" w:hAnsi="Arial" w:cs="Arial"/>
                <w:color w:val="FF0000"/>
                <w:sz w:val="20"/>
                <w:lang w:eastAsia="en-US"/>
              </w:rPr>
            </w:pPr>
            <w:r w:rsidRPr="005D2529">
              <w:rPr>
                <w:rFonts w:ascii="Arial" w:eastAsiaTheme="minorEastAsia" w:hAnsi="Arial" w:cs="Arial"/>
                <w:color w:val="FF0000"/>
                <w:sz w:val="20"/>
                <w:lang w:val="en-US" w:eastAsia="en-US"/>
              </w:rPr>
              <w:t>Optional with capability signaling</w:t>
            </w:r>
          </w:p>
        </w:tc>
      </w:tr>
    </w:tbl>
    <w:p w14:paraId="70099BA9" w14:textId="0DD87354" w:rsidR="00AB3817" w:rsidRDefault="00AB3817" w:rsidP="00AB3817">
      <w:pPr>
        <w:rPr>
          <w:rFonts w:eastAsiaTheme="minorEastAsia"/>
          <w:lang w:eastAsia="zh-CN"/>
        </w:rPr>
      </w:pPr>
    </w:p>
    <w:p w14:paraId="2CAA369A" w14:textId="77777777" w:rsidR="006F0733" w:rsidRDefault="006F0733" w:rsidP="006F0733">
      <w:pPr>
        <w:rPr>
          <w:b/>
          <w:szCs w:val="24"/>
          <w:u w:val="single"/>
        </w:rPr>
      </w:pPr>
      <w:r w:rsidRPr="00A30A34">
        <w:rPr>
          <w:rFonts w:eastAsiaTheme="minorEastAsia"/>
          <w:b/>
          <w:szCs w:val="24"/>
          <w:u w:val="single"/>
          <w:lang w:eastAsia="zh-CN"/>
        </w:rPr>
        <w:t>DMRS</w:t>
      </w:r>
      <w:r w:rsidRPr="00A30A34">
        <w:rPr>
          <w:b/>
          <w:szCs w:val="24"/>
          <w:u w:val="single"/>
        </w:rPr>
        <w:t xml:space="preserve"> enhancement for 8Tx</w:t>
      </w:r>
    </w:p>
    <w:p w14:paraId="43CD0E4B" w14:textId="77777777" w:rsidR="006F0733" w:rsidRPr="00667BF3" w:rsidRDefault="006F0733" w:rsidP="00AB3817">
      <w:pPr>
        <w:rPr>
          <w:rFonts w:eastAsiaTheme="minorEastAsia" w:hint="eastAsia"/>
          <w:lang w:eastAsia="zh-CN"/>
        </w:rPr>
      </w:pPr>
    </w:p>
    <w:p w14:paraId="657C28BD" w14:textId="77777777" w:rsidR="006F0733" w:rsidRDefault="006F0733" w:rsidP="006F0733">
      <w:pPr>
        <w:rPr>
          <w:rFonts w:eastAsiaTheme="minorEastAsia"/>
          <w:b/>
          <w:i/>
          <w:szCs w:val="24"/>
          <w:lang w:eastAsia="zh-CN"/>
        </w:rPr>
      </w:pPr>
      <w:r>
        <w:rPr>
          <w:rFonts w:eastAsiaTheme="minorEastAsia"/>
          <w:b/>
          <w:i/>
          <w:szCs w:val="24"/>
          <w:lang w:eastAsia="zh-CN"/>
        </w:rPr>
        <w:t>Proposal 5-2: Adopt the following for DMR</w:t>
      </w:r>
      <w:r w:rsidRPr="0001406F">
        <w:rPr>
          <w:rFonts w:eastAsiaTheme="minorEastAsia"/>
          <w:b/>
          <w:i/>
          <w:szCs w:val="24"/>
          <w:lang w:eastAsia="zh-CN"/>
        </w:rPr>
        <w:t>S enhancements for 8TX operation UE features</w:t>
      </w:r>
      <w:r>
        <w:rPr>
          <w:rFonts w:eastAsiaTheme="minorEastAsia"/>
          <w:b/>
          <w:i/>
          <w:szCs w:val="24"/>
          <w:lang w:eastAsia="zh-CN"/>
        </w:rPr>
        <w:t>, and consider the following updated table.</w:t>
      </w:r>
    </w:p>
    <w:p w14:paraId="6733C581" w14:textId="77777777" w:rsidR="006F0733" w:rsidRPr="00923B51" w:rsidRDefault="006F0733" w:rsidP="006F0733">
      <w:pPr>
        <w:pStyle w:val="aff8"/>
        <w:numPr>
          <w:ilvl w:val="0"/>
          <w:numId w:val="24"/>
        </w:numPr>
        <w:ind w:leftChars="0"/>
        <w:rPr>
          <w:szCs w:val="24"/>
        </w:rPr>
      </w:pPr>
      <w:r>
        <w:rPr>
          <w:rFonts w:eastAsiaTheme="minorEastAsia"/>
          <w:szCs w:val="24"/>
          <w:lang w:eastAsia="zh-CN"/>
        </w:rPr>
        <w:t>Add FG2-47 as prerequisite FG for FG 40-4-6h</w:t>
      </w:r>
    </w:p>
    <w:p w14:paraId="482CE6D1" w14:textId="77777777" w:rsidR="006F0733" w:rsidRPr="00671A0B" w:rsidRDefault="006F0733" w:rsidP="006F0733">
      <w:pPr>
        <w:pStyle w:val="aff8"/>
        <w:numPr>
          <w:ilvl w:val="0"/>
          <w:numId w:val="24"/>
        </w:numPr>
        <w:ind w:leftChars="0"/>
        <w:rPr>
          <w:szCs w:val="24"/>
        </w:rPr>
      </w:pPr>
      <w:r>
        <w:rPr>
          <w:rFonts w:eastAsiaTheme="minorEastAsia"/>
          <w:szCs w:val="24"/>
          <w:lang w:eastAsia="zh-CN"/>
        </w:rPr>
        <w:t>Add FG2-48 as prerequisite FG for FG40-4-6i/FG40-4-6j;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6"/>
        <w:gridCol w:w="697"/>
        <w:gridCol w:w="1549"/>
        <w:gridCol w:w="2286"/>
        <w:gridCol w:w="1337"/>
        <w:gridCol w:w="1314"/>
        <w:gridCol w:w="1495"/>
        <w:gridCol w:w="1774"/>
        <w:gridCol w:w="1828"/>
        <w:gridCol w:w="1510"/>
        <w:gridCol w:w="1507"/>
        <w:gridCol w:w="1641"/>
        <w:gridCol w:w="1344"/>
        <w:gridCol w:w="1962"/>
      </w:tblGrid>
      <w:tr w:rsidR="006F0733" w:rsidRPr="00C82B88" w14:paraId="080DAE21" w14:textId="77777777" w:rsidTr="00994B0A">
        <w:trPr>
          <w:trHeight w:val="20"/>
          <w:ins w:id="915" w:author="BENDLIN, RALF M" w:date="2023-08-24T16:2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5EE020" w14:textId="77777777" w:rsidR="006F0733" w:rsidRPr="00714900" w:rsidRDefault="006F0733" w:rsidP="00994B0A">
            <w:pPr>
              <w:pStyle w:val="TAL"/>
              <w:rPr>
                <w:ins w:id="916" w:author="BENDLIN, RALF M" w:date="2023-08-24T16:20:00Z"/>
                <w:rFonts w:asciiTheme="majorHAnsi" w:hAnsiTheme="majorHAnsi" w:cstheme="majorHAnsi"/>
                <w:color w:val="000000" w:themeColor="text1"/>
                <w:szCs w:val="18"/>
              </w:rPr>
            </w:pPr>
            <w:r w:rsidRPr="00714900">
              <w:rPr>
                <w:rFonts w:asciiTheme="majorHAnsi" w:hAnsiTheme="majorHAnsi" w:cstheme="majorHAnsi"/>
                <w:b/>
                <w:color w:val="000000" w:themeColor="text1"/>
                <w:szCs w:val="18"/>
                <w:lang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92408" w14:textId="77777777" w:rsidR="006F0733" w:rsidRPr="00714900" w:rsidRDefault="006F0733" w:rsidP="00994B0A">
            <w:pPr>
              <w:pStyle w:val="TAL"/>
              <w:rPr>
                <w:ins w:id="917" w:author="BENDLIN, RALF M" w:date="2023-08-24T16:20:00Z"/>
                <w:rFonts w:asciiTheme="majorHAnsi" w:eastAsia="MS Mincho" w:hAnsiTheme="majorHAnsi" w:cstheme="majorHAnsi"/>
                <w:color w:val="000000" w:themeColor="text1"/>
                <w:szCs w:val="18"/>
              </w:rPr>
            </w:pPr>
            <w:r w:rsidRPr="00714900">
              <w:rPr>
                <w:rFonts w:asciiTheme="majorHAnsi" w:hAnsiTheme="majorHAnsi" w:cstheme="majorHAnsi"/>
                <w:b/>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84336" w14:textId="77777777" w:rsidR="006F0733" w:rsidRPr="00714900" w:rsidRDefault="006F0733" w:rsidP="00994B0A">
            <w:pPr>
              <w:pStyle w:val="maintext"/>
              <w:spacing w:line="240" w:lineRule="auto"/>
              <w:ind w:firstLineChars="0" w:firstLine="0"/>
              <w:jc w:val="left"/>
              <w:rPr>
                <w:ins w:id="918" w:author="BENDLIN, RALF M" w:date="2023-08-24T16:20:00Z"/>
                <w:rFonts w:asciiTheme="majorHAnsi" w:hAnsiTheme="majorHAnsi" w:cstheme="majorHAnsi"/>
                <w:color w:val="000000" w:themeColor="text1"/>
                <w:sz w:val="18"/>
                <w:szCs w:val="18"/>
              </w:rPr>
            </w:pPr>
            <w:r w:rsidRPr="00714900">
              <w:rPr>
                <w:rFonts w:asciiTheme="majorHAnsi" w:hAnsiTheme="majorHAnsi" w:cstheme="majorHAnsi"/>
                <w:b/>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75592" w14:textId="77777777" w:rsidR="006F0733" w:rsidRPr="00714900" w:rsidRDefault="006F0733" w:rsidP="00994B0A">
            <w:pPr>
              <w:rPr>
                <w:ins w:id="919" w:author="BENDLIN, RALF M" w:date="2023-08-24T16:20:00Z"/>
                <w:rFonts w:asciiTheme="majorHAnsi" w:hAnsiTheme="majorHAnsi" w:cstheme="majorHAnsi"/>
                <w:color w:val="000000" w:themeColor="text1"/>
                <w:sz w:val="18"/>
                <w:szCs w:val="18"/>
              </w:rPr>
            </w:pPr>
            <w:r w:rsidRPr="00714900">
              <w:rPr>
                <w:rFonts w:asciiTheme="majorHAnsi" w:hAnsiTheme="majorHAnsi" w:cstheme="majorHAnsi"/>
                <w:b/>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A8B8C" w14:textId="77777777" w:rsidR="006F0733" w:rsidRPr="00714900" w:rsidRDefault="006F0733" w:rsidP="00994B0A">
            <w:pPr>
              <w:pStyle w:val="TAL"/>
              <w:rPr>
                <w:ins w:id="920" w:author="BENDLIN, RALF M" w:date="2023-08-24T16:20:00Z"/>
                <w:rFonts w:asciiTheme="majorHAnsi" w:eastAsia="MS Mincho" w:hAnsiTheme="majorHAnsi" w:cstheme="majorHAnsi"/>
                <w:color w:val="000000" w:themeColor="text1"/>
                <w:szCs w:val="18"/>
                <w:lang w:eastAsia="ja-JP"/>
              </w:rPr>
            </w:pPr>
            <w:r w:rsidRPr="00714900">
              <w:rPr>
                <w:rFonts w:asciiTheme="majorHAnsi" w:eastAsia="MS Mincho" w:hAnsiTheme="majorHAnsi" w:cstheme="majorHAnsi"/>
                <w:b/>
                <w:color w:val="000000" w:themeColor="text1"/>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A8349A" w14:textId="77777777" w:rsidR="006F0733" w:rsidRPr="00714900" w:rsidRDefault="006F0733" w:rsidP="00994B0A">
            <w:pPr>
              <w:pStyle w:val="TAL"/>
              <w:rPr>
                <w:ins w:id="921" w:author="BENDLIN, RALF M" w:date="2023-08-24T16:20:00Z"/>
                <w:rFonts w:asciiTheme="majorHAnsi" w:eastAsia="宋体" w:hAnsiTheme="majorHAnsi" w:cstheme="majorHAnsi"/>
                <w:color w:val="000000" w:themeColor="text1"/>
                <w:szCs w:val="18"/>
                <w:lang w:eastAsia="zh-CN"/>
              </w:rPr>
            </w:pPr>
            <w:r w:rsidRPr="00714900">
              <w:rPr>
                <w:rFonts w:asciiTheme="majorHAnsi" w:hAnsiTheme="majorHAnsi" w:cstheme="majorHAnsi"/>
                <w:b/>
                <w:color w:val="000000" w:themeColor="text1"/>
                <w:szCs w:val="18"/>
              </w:rPr>
              <w:t xml:space="preserve">Need for the </w:t>
            </w:r>
            <w:proofErr w:type="spellStart"/>
            <w:r w:rsidRPr="00714900">
              <w:rPr>
                <w:rFonts w:asciiTheme="majorHAnsi" w:hAnsiTheme="majorHAnsi" w:cstheme="majorHAnsi"/>
                <w:b/>
                <w:color w:val="000000" w:themeColor="text1"/>
                <w:szCs w:val="18"/>
              </w:rPr>
              <w:t>gNB</w:t>
            </w:r>
            <w:proofErr w:type="spellEnd"/>
            <w:r w:rsidRPr="00714900">
              <w:rPr>
                <w:rFonts w:asciiTheme="majorHAnsi" w:hAnsiTheme="majorHAnsi" w:cstheme="majorHAnsi"/>
                <w:b/>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F6E160" w14:textId="77777777" w:rsidR="006F0733" w:rsidRPr="00714900" w:rsidRDefault="006F0733" w:rsidP="00994B0A">
            <w:pPr>
              <w:pStyle w:val="TAL"/>
              <w:rPr>
                <w:ins w:id="922" w:author="BENDLIN, RALF M" w:date="2023-08-24T16:20:00Z"/>
                <w:rFonts w:asciiTheme="majorHAnsi" w:hAnsiTheme="majorHAnsi" w:cstheme="majorHAnsi"/>
                <w:color w:val="000000" w:themeColor="text1"/>
                <w:szCs w:val="18"/>
                <w:lang w:eastAsia="ja-JP"/>
              </w:rPr>
            </w:pPr>
            <w:r w:rsidRPr="00714900">
              <w:rPr>
                <w:rFonts w:asciiTheme="majorHAnsi" w:hAnsiTheme="majorHAnsi" w:cstheme="majorHAnsi"/>
                <w:b/>
                <w:color w:val="000000" w:themeColor="text1"/>
                <w:szCs w:val="18"/>
              </w:rPr>
              <w:t>Applicable to the capability signalling exchange between UEs (</w:t>
            </w:r>
            <w:proofErr w:type="spellStart"/>
            <w:r w:rsidRPr="00714900">
              <w:rPr>
                <w:rFonts w:asciiTheme="majorHAnsi" w:hAnsiTheme="majorHAnsi" w:cstheme="majorHAnsi"/>
                <w:b/>
                <w:color w:val="000000" w:themeColor="text1"/>
                <w:szCs w:val="18"/>
              </w:rPr>
              <w:t>Sidelink</w:t>
            </w:r>
            <w:proofErr w:type="spellEnd"/>
            <w:r w:rsidRPr="00714900">
              <w:rPr>
                <w:rFonts w:asciiTheme="majorHAnsi" w:hAnsiTheme="majorHAnsi" w:cstheme="majorHAnsi"/>
                <w:b/>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0C2CA" w14:textId="77777777" w:rsidR="006F0733" w:rsidRPr="00714900" w:rsidRDefault="006F0733" w:rsidP="00994B0A">
            <w:pPr>
              <w:pStyle w:val="TAL"/>
              <w:rPr>
                <w:ins w:id="923" w:author="BENDLIN, RALF M" w:date="2023-08-24T16:20:00Z"/>
                <w:rFonts w:asciiTheme="majorHAnsi" w:eastAsia="宋体" w:hAnsiTheme="majorHAnsi" w:cstheme="majorHAnsi"/>
                <w:color w:val="000000" w:themeColor="text1"/>
                <w:szCs w:val="18"/>
                <w:lang w:val="en-US" w:eastAsia="zh-CN"/>
              </w:rPr>
            </w:pPr>
            <w:r w:rsidRPr="00714900">
              <w:rPr>
                <w:rFonts w:asciiTheme="majorHAnsi" w:hAnsiTheme="majorHAnsi" w:cstheme="majorHAnsi"/>
                <w:b/>
                <w:color w:val="000000" w:themeColor="text1"/>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DB1F4" w14:textId="77777777" w:rsidR="006F0733" w:rsidRPr="00714900" w:rsidRDefault="006F0733" w:rsidP="00994B0A">
            <w:pPr>
              <w:pStyle w:val="TAL"/>
              <w:rPr>
                <w:rFonts w:asciiTheme="majorHAnsi" w:hAnsiTheme="majorHAnsi" w:cstheme="majorHAnsi"/>
                <w:b/>
                <w:color w:val="000000" w:themeColor="text1"/>
                <w:szCs w:val="18"/>
              </w:rPr>
            </w:pPr>
            <w:r w:rsidRPr="00714900">
              <w:rPr>
                <w:rFonts w:asciiTheme="majorHAnsi" w:hAnsiTheme="majorHAnsi" w:cstheme="majorHAnsi"/>
                <w:b/>
                <w:color w:val="000000" w:themeColor="text1"/>
                <w:szCs w:val="18"/>
              </w:rPr>
              <w:t>Type</w:t>
            </w:r>
          </w:p>
          <w:p w14:paraId="36909DB5" w14:textId="77777777" w:rsidR="006F0733" w:rsidRPr="00714900" w:rsidRDefault="006F0733" w:rsidP="00994B0A">
            <w:pPr>
              <w:pStyle w:val="TAL"/>
              <w:rPr>
                <w:ins w:id="924" w:author="BENDLIN, RALF M" w:date="2023-08-24T16:20:00Z"/>
                <w:rFonts w:asciiTheme="majorHAnsi" w:eastAsia="宋体" w:hAnsiTheme="majorHAnsi" w:cstheme="majorHAnsi"/>
                <w:color w:val="000000" w:themeColor="text1"/>
                <w:szCs w:val="18"/>
                <w:lang w:eastAsia="zh-CN"/>
              </w:rPr>
            </w:pPr>
            <w:r w:rsidRPr="00714900">
              <w:rPr>
                <w:rFonts w:asciiTheme="majorHAnsi" w:hAnsiTheme="majorHAnsi" w:cstheme="majorHAnsi"/>
                <w:b/>
                <w:color w:val="000000" w:themeColor="text1"/>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FEE7D7" w14:textId="77777777" w:rsidR="006F0733" w:rsidRPr="00714900" w:rsidRDefault="006F0733" w:rsidP="00994B0A">
            <w:pPr>
              <w:pStyle w:val="TAL"/>
              <w:rPr>
                <w:ins w:id="925" w:author="BENDLIN, RALF M" w:date="2023-08-24T16:20:00Z"/>
                <w:rFonts w:asciiTheme="majorHAnsi" w:hAnsiTheme="majorHAnsi" w:cstheme="majorHAnsi"/>
                <w:color w:val="000000" w:themeColor="text1"/>
                <w:szCs w:val="18"/>
                <w:lang w:eastAsia="ja-JP"/>
              </w:rPr>
            </w:pPr>
            <w:r w:rsidRPr="00714900">
              <w:rPr>
                <w:rFonts w:asciiTheme="majorHAnsi" w:hAnsiTheme="majorHAnsi" w:cstheme="majorHAnsi"/>
                <w:b/>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112110" w14:textId="77777777" w:rsidR="006F0733" w:rsidRPr="00714900" w:rsidRDefault="006F0733" w:rsidP="00994B0A">
            <w:pPr>
              <w:pStyle w:val="TAL"/>
              <w:rPr>
                <w:ins w:id="926" w:author="BENDLIN, RALF M" w:date="2023-08-24T16:20:00Z"/>
                <w:rFonts w:asciiTheme="majorHAnsi" w:hAnsiTheme="majorHAnsi" w:cstheme="majorHAnsi"/>
                <w:color w:val="000000" w:themeColor="text1"/>
                <w:szCs w:val="18"/>
                <w:lang w:eastAsia="ja-JP"/>
              </w:rPr>
            </w:pPr>
            <w:r w:rsidRPr="00714900">
              <w:rPr>
                <w:rFonts w:asciiTheme="majorHAnsi" w:hAnsiTheme="majorHAnsi" w:cstheme="majorHAnsi"/>
                <w:b/>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2E2341" w14:textId="77777777" w:rsidR="006F0733" w:rsidRPr="00714900" w:rsidRDefault="006F0733" w:rsidP="00994B0A">
            <w:pPr>
              <w:pStyle w:val="TAL"/>
              <w:rPr>
                <w:ins w:id="927" w:author="BENDLIN, RALF M" w:date="2023-08-24T16:20:00Z"/>
                <w:rFonts w:asciiTheme="majorHAnsi" w:hAnsiTheme="majorHAnsi" w:cstheme="majorHAnsi"/>
                <w:color w:val="000000" w:themeColor="text1"/>
                <w:szCs w:val="18"/>
                <w:lang w:eastAsia="ja-JP"/>
              </w:rPr>
            </w:pPr>
            <w:r w:rsidRPr="00714900">
              <w:rPr>
                <w:rFonts w:asciiTheme="majorHAnsi" w:hAnsiTheme="majorHAnsi" w:cstheme="majorHAnsi"/>
                <w:b/>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0B302F" w14:textId="77777777" w:rsidR="006F0733" w:rsidRPr="00714900" w:rsidRDefault="006F0733" w:rsidP="00994B0A">
            <w:pPr>
              <w:pStyle w:val="TAL"/>
              <w:rPr>
                <w:ins w:id="928" w:author="BENDLIN, RALF M" w:date="2023-08-24T16:20:00Z"/>
                <w:rFonts w:asciiTheme="majorHAnsi" w:hAnsiTheme="majorHAnsi" w:cstheme="majorHAnsi"/>
                <w:color w:val="000000" w:themeColor="text1"/>
                <w:szCs w:val="18"/>
              </w:rPr>
            </w:pPr>
            <w:r w:rsidRPr="00714900">
              <w:rPr>
                <w:rFonts w:asciiTheme="majorHAnsi" w:hAnsiTheme="majorHAnsi" w:cstheme="majorHAnsi"/>
                <w:b/>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443E0F" w14:textId="77777777" w:rsidR="006F0733" w:rsidRPr="00714900" w:rsidRDefault="006F0733" w:rsidP="00994B0A">
            <w:pPr>
              <w:pStyle w:val="TAL"/>
              <w:rPr>
                <w:ins w:id="929" w:author="BENDLIN, RALF M" w:date="2023-08-24T16:20:00Z"/>
                <w:rFonts w:asciiTheme="majorHAnsi" w:hAnsiTheme="majorHAnsi" w:cstheme="majorHAnsi"/>
                <w:color w:val="000000" w:themeColor="text1"/>
                <w:szCs w:val="18"/>
                <w:lang w:eastAsia="ja-JP"/>
              </w:rPr>
            </w:pPr>
            <w:r w:rsidRPr="00714900">
              <w:rPr>
                <w:rFonts w:asciiTheme="majorHAnsi" w:hAnsiTheme="majorHAnsi" w:cstheme="majorHAnsi"/>
                <w:b/>
                <w:color w:val="000000" w:themeColor="text1"/>
                <w:szCs w:val="18"/>
              </w:rPr>
              <w:t>Mandatory/Optional</w:t>
            </w:r>
          </w:p>
        </w:tc>
      </w:tr>
      <w:tr w:rsidR="006F0733" w:rsidRPr="00C82B88" w14:paraId="4A38F639" w14:textId="77777777" w:rsidTr="00994B0A">
        <w:trPr>
          <w:trHeight w:val="20"/>
          <w:ins w:id="930" w:author="BENDLIN, RALF M" w:date="2023-08-24T16:2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DDD1F4" w14:textId="77777777" w:rsidR="006F0733" w:rsidRPr="00714900" w:rsidRDefault="006F0733" w:rsidP="00994B0A">
            <w:pPr>
              <w:pStyle w:val="TAL"/>
              <w:rPr>
                <w:ins w:id="931" w:author="BENDLIN, RALF M" w:date="2023-08-24T16:20:00Z"/>
                <w:rFonts w:asciiTheme="majorHAnsi" w:hAnsiTheme="majorHAnsi" w:cstheme="majorHAnsi"/>
                <w:color w:val="000000" w:themeColor="text1"/>
                <w:szCs w:val="18"/>
              </w:rPr>
            </w:pPr>
            <w:ins w:id="932" w:author="BENDLIN, RALF M" w:date="2023-08-24T16:20:00Z">
              <w:r w:rsidRPr="00714900">
                <w:rPr>
                  <w:rFonts w:asciiTheme="majorHAnsi" w:hAnsiTheme="majorHAnsi" w:cstheme="majorHAnsi"/>
                  <w:color w:val="000000" w:themeColor="text1"/>
                  <w:szCs w:val="18"/>
                </w:rPr>
                <w:t xml:space="preserve">40. </w:t>
              </w:r>
              <w:proofErr w:type="spellStart"/>
              <w:r w:rsidRPr="00714900">
                <w:rPr>
                  <w:rFonts w:asciiTheme="majorHAnsi" w:hAnsiTheme="majorHAnsi" w:cstheme="majorHAnsi"/>
                  <w:color w:val="000000" w:themeColor="text1"/>
                  <w:szCs w:val="18"/>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C2654" w14:textId="77777777" w:rsidR="006F0733" w:rsidRPr="00714900" w:rsidRDefault="006F0733" w:rsidP="00994B0A">
            <w:pPr>
              <w:pStyle w:val="TAL"/>
              <w:rPr>
                <w:ins w:id="933" w:author="BENDLIN, RALF M" w:date="2023-08-24T16:20:00Z"/>
                <w:rFonts w:asciiTheme="majorHAnsi" w:eastAsia="MS Mincho" w:hAnsiTheme="majorHAnsi" w:cstheme="majorHAnsi"/>
                <w:color w:val="000000" w:themeColor="text1"/>
                <w:szCs w:val="18"/>
              </w:rPr>
            </w:pPr>
            <w:ins w:id="934" w:author="BENDLIN, RALF M" w:date="2023-08-24T16:20:00Z">
              <w:r w:rsidRPr="00714900">
                <w:rPr>
                  <w:rFonts w:asciiTheme="majorHAnsi" w:eastAsia="MS Mincho" w:hAnsiTheme="majorHAnsi" w:cstheme="majorHAnsi"/>
                  <w:color w:val="000000" w:themeColor="text1"/>
                  <w:szCs w:val="18"/>
                </w:rPr>
                <w:t>40-4-6</w:t>
              </w:r>
            </w:ins>
            <w:ins w:id="935" w:author="BENDLIN, RALF M" w:date="2023-08-24T16:21:00Z">
              <w:r w:rsidRPr="00714900">
                <w:rPr>
                  <w:rFonts w:asciiTheme="majorHAnsi" w:eastAsia="MS Mincho" w:hAnsiTheme="majorHAnsi" w:cstheme="majorHAnsi"/>
                  <w:color w:val="000000" w:themeColor="text1"/>
                  <w:szCs w:val="18"/>
                </w:rPr>
                <w:t>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73031" w14:textId="77777777" w:rsidR="006F0733" w:rsidRPr="00714900" w:rsidRDefault="006F0733" w:rsidP="00994B0A">
            <w:pPr>
              <w:pStyle w:val="maintext"/>
              <w:spacing w:line="240" w:lineRule="auto"/>
              <w:ind w:firstLineChars="0" w:firstLine="0"/>
              <w:jc w:val="left"/>
              <w:rPr>
                <w:ins w:id="936" w:author="BENDLIN, RALF M" w:date="2023-08-24T16:20:00Z"/>
                <w:rFonts w:asciiTheme="majorHAnsi" w:hAnsiTheme="majorHAnsi" w:cstheme="majorHAnsi"/>
                <w:color w:val="000000" w:themeColor="text1"/>
                <w:sz w:val="18"/>
                <w:szCs w:val="18"/>
              </w:rPr>
            </w:pPr>
            <w:ins w:id="937" w:author="BENDLIN, RALF M" w:date="2023-08-24T16:20:00Z">
              <w:r w:rsidRPr="00714900">
                <w:rPr>
                  <w:rFonts w:asciiTheme="majorHAnsi" w:eastAsia="MS Mincho" w:hAnsiTheme="majorHAnsi" w:cstheme="majorHAnsi"/>
                  <w:color w:val="000000" w:themeColor="text1"/>
                  <w:sz w:val="18"/>
                  <w:szCs w:val="18"/>
                  <w:lang w:val="en-US"/>
                </w:rPr>
                <w:t>1 port UL PTRS for Rel.18 enhanced DMRS ports for PUSCH with rank 5-8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0B32C" w14:textId="77777777" w:rsidR="006F0733" w:rsidRPr="00714900" w:rsidRDefault="006F0733" w:rsidP="00994B0A">
            <w:pPr>
              <w:rPr>
                <w:ins w:id="938" w:author="BENDLIN, RALF M" w:date="2023-08-24T16:20:00Z"/>
                <w:rFonts w:asciiTheme="majorHAnsi" w:hAnsiTheme="majorHAnsi" w:cstheme="majorHAnsi"/>
                <w:color w:val="000000" w:themeColor="text1"/>
                <w:sz w:val="18"/>
                <w:szCs w:val="18"/>
              </w:rPr>
            </w:pPr>
            <w:ins w:id="939" w:author="BENDLIN, RALF M" w:date="2023-08-24T16:20:00Z">
              <w:r w:rsidRPr="00714900">
                <w:rPr>
                  <w:rFonts w:asciiTheme="majorHAnsi" w:hAnsiTheme="majorHAnsi" w:cstheme="majorHAnsi"/>
                  <w:color w:val="000000" w:themeColor="text1"/>
                  <w:sz w:val="18"/>
                  <w:szCs w:val="18"/>
                </w:rPr>
                <w:t xml:space="preserve">Support of </w:t>
              </w:r>
              <w:r w:rsidRPr="00714900">
                <w:rPr>
                  <w:rFonts w:asciiTheme="majorHAnsi" w:eastAsia="MS Mincho" w:hAnsiTheme="majorHAnsi" w:cstheme="majorHAnsi"/>
                  <w:color w:val="000000" w:themeColor="text1"/>
                  <w:sz w:val="18"/>
                  <w:szCs w:val="18"/>
                </w:rPr>
                <w:t>1 port</w:t>
              </w:r>
              <w:r w:rsidRPr="00714900">
                <w:rPr>
                  <w:rFonts w:asciiTheme="majorHAnsi" w:hAnsiTheme="majorHAnsi" w:cstheme="majorHAnsi"/>
                  <w:color w:val="000000" w:themeColor="text1"/>
                  <w:sz w:val="18"/>
                  <w:szCs w:val="18"/>
                </w:rPr>
                <w:t xml:space="preserve"> UL PTRS for Rel.18 enhanced DMRS ports for PUSCH with rank 5-8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68410" w14:textId="77777777" w:rsidR="006F0733" w:rsidRPr="00714900" w:rsidRDefault="006F0733" w:rsidP="00994B0A">
            <w:pPr>
              <w:pStyle w:val="TAL"/>
              <w:rPr>
                <w:ins w:id="940" w:author="BENDLIN, RALF M" w:date="2023-08-24T16:20:00Z"/>
                <w:rFonts w:asciiTheme="majorHAnsi" w:eastAsia="MS Mincho" w:hAnsiTheme="majorHAnsi" w:cstheme="majorHAnsi"/>
                <w:color w:val="000000" w:themeColor="text1"/>
                <w:szCs w:val="18"/>
                <w:lang w:eastAsia="ja-JP"/>
              </w:rPr>
            </w:pPr>
            <w:ins w:id="941" w:author="BENDLIN, RALF M" w:date="2023-08-24T16:20:00Z">
              <w:r w:rsidRPr="00714900">
                <w:rPr>
                  <w:rFonts w:asciiTheme="majorHAnsi" w:eastAsia="MS Mincho" w:hAnsiTheme="majorHAnsi" w:cstheme="majorHAnsi"/>
                  <w:color w:val="000000" w:themeColor="text1"/>
                  <w:szCs w:val="18"/>
                </w:rPr>
                <w:t xml:space="preserve">40-4-6, </w:t>
              </w:r>
              <w:del w:id="942" w:author="Xiaomi" w:date="2023-09-22T16:06:00Z">
                <w:r w:rsidRPr="00714900" w:rsidDel="00671A0B">
                  <w:rPr>
                    <w:rFonts w:asciiTheme="majorHAnsi" w:eastAsia="MS Mincho" w:hAnsiTheme="majorHAnsi" w:cstheme="majorHAnsi"/>
                    <w:color w:val="000000" w:themeColor="text1"/>
                    <w:szCs w:val="18"/>
                    <w:highlight w:val="yellow"/>
                  </w:rPr>
                  <w:delText>FFS more</w:delText>
                </w:r>
              </w:del>
            </w:ins>
            <w:ins w:id="943" w:author="Xiaomi" w:date="2023-09-22T16:06:00Z">
              <w:r w:rsidRPr="00714900">
                <w:rPr>
                  <w:rFonts w:asciiTheme="majorHAnsi" w:eastAsia="MS Mincho" w:hAnsiTheme="majorHAnsi" w:cstheme="majorHAnsi"/>
                  <w:color w:val="000000" w:themeColor="text1"/>
                  <w:szCs w:val="18"/>
                </w:rPr>
                <w:t xml:space="preserve"> 2-47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534EC" w14:textId="77777777" w:rsidR="006F0733" w:rsidRPr="00714900" w:rsidRDefault="006F0733" w:rsidP="00994B0A">
            <w:pPr>
              <w:pStyle w:val="TAL"/>
              <w:rPr>
                <w:ins w:id="944" w:author="BENDLIN, RALF M" w:date="2023-08-24T16:20:00Z"/>
                <w:rFonts w:asciiTheme="majorHAnsi" w:eastAsia="宋体" w:hAnsiTheme="majorHAnsi" w:cstheme="majorHAnsi"/>
                <w:color w:val="000000" w:themeColor="text1"/>
                <w:szCs w:val="18"/>
                <w:lang w:eastAsia="zh-CN"/>
              </w:rPr>
            </w:pPr>
            <w:ins w:id="945" w:author="BENDLIN, RALF M" w:date="2023-08-24T16:20:00Z">
              <w:r w:rsidRPr="00714900">
                <w:rPr>
                  <w:rFonts w:asciiTheme="majorHAnsi" w:eastAsia="宋体"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C3D24" w14:textId="77777777" w:rsidR="006F0733" w:rsidRPr="00714900" w:rsidRDefault="006F0733" w:rsidP="00994B0A">
            <w:pPr>
              <w:pStyle w:val="TAL"/>
              <w:rPr>
                <w:ins w:id="946" w:author="BENDLIN, RALF M" w:date="2023-08-24T16:20:00Z"/>
                <w:rFonts w:asciiTheme="majorHAnsi" w:hAnsiTheme="majorHAnsi" w:cstheme="majorHAnsi"/>
                <w:color w:val="000000" w:themeColor="text1"/>
                <w:szCs w:val="18"/>
                <w:lang w:eastAsia="ja-JP"/>
              </w:rPr>
            </w:pPr>
            <w:ins w:id="947" w:author="BENDLIN, RALF M" w:date="2023-08-24T16:20:00Z">
              <w:r w:rsidRPr="0071490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26E36" w14:textId="77777777" w:rsidR="006F0733" w:rsidRPr="00714900" w:rsidRDefault="006F0733" w:rsidP="00994B0A">
            <w:pPr>
              <w:pStyle w:val="TAL"/>
              <w:rPr>
                <w:ins w:id="948" w:author="BENDLIN, RALF M" w:date="2023-08-24T16:20:00Z"/>
                <w:rFonts w:asciiTheme="majorHAnsi" w:eastAsia="宋体" w:hAnsiTheme="majorHAnsi" w:cstheme="majorHAnsi"/>
                <w:color w:val="000000" w:themeColor="text1"/>
                <w:szCs w:val="18"/>
                <w:lang w:val="en-US" w:eastAsia="zh-CN"/>
              </w:rPr>
            </w:pPr>
            <w:ins w:id="949" w:author="BENDLIN, RALF M" w:date="2023-08-24T16:20:00Z">
              <w:r w:rsidRPr="00714900">
                <w:rPr>
                  <w:rFonts w:asciiTheme="majorHAnsi" w:eastAsia="MS Mincho" w:hAnsiTheme="majorHAnsi" w:cstheme="majorHAnsi"/>
                  <w:color w:val="000000" w:themeColor="text1"/>
                  <w:szCs w:val="18"/>
                  <w:lang w:val="en-US"/>
                </w:rPr>
                <w:t xml:space="preserve">1 </w:t>
              </w:r>
              <w:proofErr w:type="gramStart"/>
              <w:r w:rsidRPr="00714900">
                <w:rPr>
                  <w:rFonts w:asciiTheme="majorHAnsi" w:eastAsia="MS Mincho" w:hAnsiTheme="majorHAnsi" w:cstheme="majorHAnsi"/>
                  <w:color w:val="000000" w:themeColor="text1"/>
                  <w:szCs w:val="18"/>
                  <w:lang w:val="en-US"/>
                </w:rPr>
                <w:t xml:space="preserve">port  </w:t>
              </w:r>
              <w:r w:rsidRPr="00714900">
                <w:rPr>
                  <w:rFonts w:asciiTheme="majorHAnsi" w:eastAsia="宋体" w:hAnsiTheme="majorHAnsi" w:cstheme="majorHAnsi"/>
                  <w:color w:val="000000" w:themeColor="text1"/>
                  <w:szCs w:val="18"/>
                  <w:lang w:val="en-US" w:eastAsia="zh-CN"/>
                </w:rPr>
                <w:t>UL</w:t>
              </w:r>
              <w:proofErr w:type="gramEnd"/>
              <w:r w:rsidRPr="00714900">
                <w:rPr>
                  <w:rFonts w:asciiTheme="majorHAnsi" w:eastAsia="宋体" w:hAnsiTheme="majorHAnsi" w:cstheme="majorHAnsi"/>
                  <w:color w:val="000000" w:themeColor="text1"/>
                  <w:szCs w:val="18"/>
                  <w:lang w:val="en-US" w:eastAsia="zh-CN"/>
                </w:rPr>
                <w:t xml:space="preserve"> PTRS for Rel.18 enhanced DMRS ports for PUSCH with rank 5-8 </w:t>
              </w:r>
              <w:r w:rsidRPr="00714900">
                <w:rPr>
                  <w:rFonts w:asciiTheme="majorHAnsi" w:eastAsia="宋体" w:hAnsiTheme="majorHAnsi" w:cstheme="majorHAnsi"/>
                  <w:color w:val="000000" w:themeColor="text1"/>
                  <w:szCs w:val="18"/>
                  <w:lang w:eastAsia="zh-CN"/>
                </w:rPr>
                <w:t>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AE92E" w14:textId="77777777" w:rsidR="006F0733" w:rsidRPr="00714900" w:rsidRDefault="006F0733" w:rsidP="00994B0A">
            <w:pPr>
              <w:pStyle w:val="TAL"/>
              <w:rPr>
                <w:ins w:id="950" w:author="BENDLIN, RALF M" w:date="2023-08-24T16:20:00Z"/>
                <w:rFonts w:asciiTheme="majorHAnsi" w:eastAsia="宋体" w:hAnsiTheme="majorHAnsi" w:cstheme="majorHAnsi"/>
                <w:color w:val="000000" w:themeColor="text1"/>
                <w:szCs w:val="18"/>
                <w:lang w:eastAsia="zh-CN"/>
              </w:rPr>
            </w:pPr>
            <w:ins w:id="951" w:author="BENDLIN, RALF M" w:date="2023-08-24T16:20:00Z">
              <w:del w:id="952" w:author="Xiaomi" w:date="2023-09-22T16:08:00Z">
                <w:r w:rsidRPr="00714900" w:rsidDel="00671A0B">
                  <w:rPr>
                    <w:rFonts w:asciiTheme="majorHAnsi" w:eastAsia="宋体" w:hAnsiTheme="majorHAnsi" w:cstheme="majorHAnsi"/>
                    <w:color w:val="000000" w:themeColor="text1"/>
                    <w:szCs w:val="18"/>
                    <w:highlight w:val="yellow"/>
                    <w:lang w:eastAsia="zh-CN"/>
                  </w:rPr>
                  <w:delText>[</w:delText>
                </w:r>
              </w:del>
              <w:r w:rsidRPr="00714900">
                <w:rPr>
                  <w:rFonts w:asciiTheme="majorHAnsi" w:eastAsia="宋体" w:hAnsiTheme="majorHAnsi" w:cstheme="majorHAnsi"/>
                  <w:color w:val="000000" w:themeColor="text1"/>
                  <w:szCs w:val="18"/>
                  <w:highlight w:val="yellow"/>
                  <w:lang w:eastAsia="zh-CN"/>
                </w:rPr>
                <w:t>Per FS</w:t>
              </w:r>
              <w:del w:id="953" w:author="Xiaomi" w:date="2023-09-22T16:08:00Z">
                <w:r w:rsidRPr="00714900" w:rsidDel="00671A0B">
                  <w:rPr>
                    <w:rFonts w:asciiTheme="majorHAnsi" w:eastAsia="宋体" w:hAnsiTheme="majorHAnsi" w:cstheme="majorHAnsi"/>
                    <w:color w:val="000000" w:themeColor="text1"/>
                    <w:szCs w:val="18"/>
                    <w:highlight w:val="yellow"/>
                    <w:lang w:eastAsia="zh-CN"/>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06234" w14:textId="77777777" w:rsidR="006F0733" w:rsidRPr="00714900" w:rsidRDefault="006F0733" w:rsidP="00994B0A">
            <w:pPr>
              <w:pStyle w:val="TAL"/>
              <w:rPr>
                <w:ins w:id="954" w:author="BENDLIN, RALF M" w:date="2023-08-24T16:20:00Z"/>
                <w:rFonts w:asciiTheme="majorHAnsi" w:hAnsiTheme="majorHAnsi" w:cstheme="majorHAnsi"/>
                <w:color w:val="000000" w:themeColor="text1"/>
                <w:szCs w:val="18"/>
                <w:lang w:eastAsia="ja-JP"/>
              </w:rPr>
            </w:pPr>
            <w:ins w:id="955" w:author="BENDLIN, RALF M" w:date="2023-08-24T16:20:00Z">
              <w:r w:rsidRPr="0071490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42C38" w14:textId="77777777" w:rsidR="006F0733" w:rsidRPr="00714900" w:rsidRDefault="006F0733" w:rsidP="00994B0A">
            <w:pPr>
              <w:pStyle w:val="TAL"/>
              <w:rPr>
                <w:ins w:id="956" w:author="BENDLIN, RALF M" w:date="2023-08-24T16:20:00Z"/>
                <w:rFonts w:asciiTheme="majorHAnsi" w:hAnsiTheme="majorHAnsi" w:cstheme="majorHAnsi"/>
                <w:color w:val="000000" w:themeColor="text1"/>
                <w:szCs w:val="18"/>
                <w:lang w:eastAsia="ja-JP"/>
              </w:rPr>
            </w:pPr>
            <w:ins w:id="957" w:author="BENDLIN, RALF M" w:date="2023-08-24T16:20:00Z">
              <w:r w:rsidRPr="0071490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15D8D" w14:textId="77777777" w:rsidR="006F0733" w:rsidRPr="00714900" w:rsidRDefault="006F0733" w:rsidP="00994B0A">
            <w:pPr>
              <w:pStyle w:val="TAL"/>
              <w:rPr>
                <w:ins w:id="958" w:author="BENDLIN, RALF M" w:date="2023-08-24T16:20:00Z"/>
                <w:rFonts w:asciiTheme="majorHAnsi" w:hAnsiTheme="majorHAnsi" w:cstheme="majorHAnsi"/>
                <w:color w:val="000000" w:themeColor="text1"/>
                <w:szCs w:val="18"/>
                <w:lang w:eastAsia="ja-JP"/>
              </w:rPr>
            </w:pPr>
            <w:ins w:id="959" w:author="BENDLIN, RALF M" w:date="2023-08-24T16:20:00Z">
              <w:r w:rsidRPr="0071490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EB1B5" w14:textId="77777777" w:rsidR="006F0733" w:rsidRPr="00714900" w:rsidRDefault="006F0733" w:rsidP="00994B0A">
            <w:pPr>
              <w:pStyle w:val="TAL"/>
              <w:rPr>
                <w:ins w:id="960" w:author="BENDLIN, RALF M" w:date="2023-08-24T16:2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42B2B" w14:textId="77777777" w:rsidR="006F0733" w:rsidRPr="00714900" w:rsidRDefault="006F0733" w:rsidP="00994B0A">
            <w:pPr>
              <w:pStyle w:val="TAL"/>
              <w:rPr>
                <w:ins w:id="961" w:author="BENDLIN, RALF M" w:date="2023-08-24T16:20:00Z"/>
                <w:rFonts w:asciiTheme="majorHAnsi" w:hAnsiTheme="majorHAnsi" w:cstheme="majorHAnsi"/>
                <w:color w:val="000000" w:themeColor="text1"/>
                <w:szCs w:val="18"/>
                <w:lang w:eastAsia="ja-JP"/>
              </w:rPr>
            </w:pPr>
            <w:ins w:id="962" w:author="BENDLIN, RALF M" w:date="2023-08-24T16:20:00Z">
              <w:r w:rsidRPr="00714900">
                <w:rPr>
                  <w:rFonts w:asciiTheme="majorHAnsi" w:hAnsiTheme="majorHAnsi" w:cstheme="majorHAnsi"/>
                  <w:color w:val="000000" w:themeColor="text1"/>
                  <w:szCs w:val="18"/>
                  <w:lang w:val="en-US"/>
                </w:rPr>
                <w:t>Optional with capability signaling</w:t>
              </w:r>
            </w:ins>
          </w:p>
        </w:tc>
      </w:tr>
      <w:tr w:rsidR="006F0733" w:rsidRPr="00C82B88" w14:paraId="474590DE" w14:textId="77777777" w:rsidTr="00994B0A">
        <w:trPr>
          <w:trHeight w:val="20"/>
          <w:ins w:id="963" w:author="BENDLIN, RALF M" w:date="2023-08-24T16:2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4ACE3D" w14:textId="77777777" w:rsidR="006F0733" w:rsidRPr="00714900" w:rsidRDefault="006F0733" w:rsidP="00994B0A">
            <w:pPr>
              <w:pStyle w:val="TAL"/>
              <w:rPr>
                <w:ins w:id="964" w:author="BENDLIN, RALF M" w:date="2023-08-24T16:20:00Z"/>
                <w:rFonts w:asciiTheme="majorHAnsi" w:hAnsiTheme="majorHAnsi" w:cstheme="majorHAnsi"/>
                <w:color w:val="000000" w:themeColor="text1"/>
                <w:szCs w:val="18"/>
              </w:rPr>
            </w:pPr>
            <w:ins w:id="965" w:author="BENDLIN, RALF M" w:date="2023-08-24T16:20:00Z">
              <w:r w:rsidRPr="00714900">
                <w:rPr>
                  <w:rFonts w:asciiTheme="majorHAnsi" w:hAnsiTheme="majorHAnsi" w:cstheme="majorHAnsi"/>
                  <w:color w:val="000000" w:themeColor="text1"/>
                  <w:szCs w:val="18"/>
                </w:rPr>
                <w:t xml:space="preserve">40. </w:t>
              </w:r>
              <w:proofErr w:type="spellStart"/>
              <w:r w:rsidRPr="00714900">
                <w:rPr>
                  <w:rFonts w:asciiTheme="majorHAnsi" w:hAnsiTheme="majorHAnsi" w:cstheme="majorHAnsi"/>
                  <w:color w:val="000000" w:themeColor="text1"/>
                  <w:szCs w:val="18"/>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6B25A" w14:textId="77777777" w:rsidR="006F0733" w:rsidRPr="00714900" w:rsidRDefault="006F0733" w:rsidP="00994B0A">
            <w:pPr>
              <w:pStyle w:val="TAL"/>
              <w:rPr>
                <w:ins w:id="966" w:author="BENDLIN, RALF M" w:date="2023-08-24T16:20:00Z"/>
                <w:rFonts w:asciiTheme="majorHAnsi" w:eastAsia="MS Mincho" w:hAnsiTheme="majorHAnsi" w:cstheme="majorHAnsi"/>
                <w:color w:val="000000" w:themeColor="text1"/>
                <w:szCs w:val="18"/>
              </w:rPr>
            </w:pPr>
            <w:ins w:id="967" w:author="BENDLIN, RALF M" w:date="2023-08-24T16:20:00Z">
              <w:r w:rsidRPr="00714900">
                <w:rPr>
                  <w:rFonts w:asciiTheme="majorHAnsi" w:eastAsia="MS Mincho" w:hAnsiTheme="majorHAnsi" w:cstheme="majorHAnsi"/>
                  <w:color w:val="000000" w:themeColor="text1"/>
                  <w:szCs w:val="18"/>
                </w:rPr>
                <w:t>40-4-6</w:t>
              </w:r>
            </w:ins>
            <w:ins w:id="968" w:author="BENDLIN, RALF M" w:date="2023-08-24T16:21:00Z">
              <w:r w:rsidRPr="00714900">
                <w:rPr>
                  <w:rFonts w:asciiTheme="majorHAnsi" w:eastAsia="MS Mincho" w:hAnsiTheme="majorHAnsi" w:cstheme="majorHAnsi"/>
                  <w:color w:val="000000" w:themeColor="text1"/>
                  <w:szCs w:val="18"/>
                </w:rPr>
                <w:t>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52FBE" w14:textId="77777777" w:rsidR="006F0733" w:rsidRPr="00714900" w:rsidRDefault="006F0733" w:rsidP="00994B0A">
            <w:pPr>
              <w:pStyle w:val="maintext"/>
              <w:spacing w:line="240" w:lineRule="auto"/>
              <w:ind w:firstLineChars="0" w:firstLine="0"/>
              <w:jc w:val="left"/>
              <w:rPr>
                <w:ins w:id="969" w:author="BENDLIN, RALF M" w:date="2023-08-24T16:20:00Z"/>
                <w:rFonts w:asciiTheme="majorHAnsi" w:hAnsiTheme="majorHAnsi" w:cstheme="majorHAnsi"/>
                <w:color w:val="000000" w:themeColor="text1"/>
                <w:sz w:val="18"/>
                <w:szCs w:val="18"/>
              </w:rPr>
            </w:pPr>
            <w:ins w:id="970" w:author="BENDLIN, RALF M" w:date="2023-08-24T16:20:00Z">
              <w:r w:rsidRPr="00714900">
                <w:rPr>
                  <w:rFonts w:asciiTheme="majorHAnsi" w:eastAsia="MS Mincho" w:hAnsiTheme="majorHAnsi" w:cstheme="majorHAnsi"/>
                  <w:color w:val="000000" w:themeColor="text1"/>
                  <w:sz w:val="18"/>
                  <w:szCs w:val="18"/>
                  <w:lang w:val="en-US"/>
                </w:rPr>
                <w:t>2 port UL PTRS for Rel.18 enhanced DMRS ports for PUSCH with rank 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5480A" w14:textId="77777777" w:rsidR="006F0733" w:rsidRPr="00714900" w:rsidRDefault="006F0733" w:rsidP="00994B0A">
            <w:pPr>
              <w:rPr>
                <w:ins w:id="971" w:author="BENDLIN, RALF M" w:date="2023-08-24T16:20:00Z"/>
                <w:rFonts w:asciiTheme="majorHAnsi" w:hAnsiTheme="majorHAnsi" w:cstheme="majorHAnsi"/>
                <w:color w:val="000000" w:themeColor="text1"/>
                <w:sz w:val="18"/>
                <w:szCs w:val="18"/>
              </w:rPr>
            </w:pPr>
            <w:ins w:id="972" w:author="BENDLIN, RALF M" w:date="2023-08-24T16:20:00Z">
              <w:r w:rsidRPr="00714900">
                <w:rPr>
                  <w:rFonts w:asciiTheme="majorHAnsi" w:hAnsiTheme="majorHAnsi" w:cstheme="majorHAnsi"/>
                  <w:color w:val="000000" w:themeColor="text1"/>
                  <w:sz w:val="18"/>
                  <w:szCs w:val="18"/>
                </w:rPr>
                <w:t xml:space="preserve">Support of 2 </w:t>
              </w:r>
              <w:r w:rsidRPr="00714900">
                <w:rPr>
                  <w:rFonts w:asciiTheme="majorHAnsi" w:eastAsia="MS Mincho" w:hAnsiTheme="majorHAnsi" w:cstheme="majorHAnsi"/>
                  <w:color w:val="000000" w:themeColor="text1"/>
                  <w:sz w:val="18"/>
                  <w:szCs w:val="18"/>
                </w:rPr>
                <w:t>port</w:t>
              </w:r>
              <w:r w:rsidRPr="00714900">
                <w:rPr>
                  <w:rFonts w:asciiTheme="majorHAnsi" w:hAnsiTheme="majorHAnsi" w:cstheme="majorHAnsi"/>
                  <w:color w:val="000000" w:themeColor="text1"/>
                  <w:sz w:val="18"/>
                  <w:szCs w:val="18"/>
                </w:rPr>
                <w:t xml:space="preserve"> UL PTRS for Rel.18 enhanced DMRS ports for PUSCH with rank 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9946E" w14:textId="77777777" w:rsidR="006F0733" w:rsidRPr="00714900" w:rsidRDefault="006F0733" w:rsidP="00994B0A">
            <w:pPr>
              <w:pStyle w:val="TAL"/>
              <w:rPr>
                <w:ins w:id="973" w:author="BENDLIN, RALF M" w:date="2023-08-24T16:20:00Z"/>
                <w:rFonts w:asciiTheme="majorHAnsi" w:eastAsia="MS Mincho" w:hAnsiTheme="majorHAnsi" w:cstheme="majorHAnsi"/>
                <w:color w:val="000000" w:themeColor="text1"/>
                <w:szCs w:val="18"/>
                <w:lang w:eastAsia="ja-JP"/>
              </w:rPr>
            </w:pPr>
            <w:ins w:id="974" w:author="BENDLIN, RALF M" w:date="2023-08-24T16:20:00Z">
              <w:r w:rsidRPr="00714900">
                <w:rPr>
                  <w:rFonts w:asciiTheme="majorHAnsi" w:eastAsia="MS Mincho" w:hAnsiTheme="majorHAnsi" w:cstheme="majorHAnsi"/>
                  <w:color w:val="000000" w:themeColor="text1"/>
                  <w:szCs w:val="18"/>
                </w:rPr>
                <w:t xml:space="preserve">40-4-6, </w:t>
              </w:r>
              <w:del w:id="975" w:author="Xiaomi" w:date="2023-09-22T16:06:00Z">
                <w:r w:rsidRPr="00714900" w:rsidDel="00671A0B">
                  <w:rPr>
                    <w:rFonts w:asciiTheme="majorHAnsi" w:eastAsia="MS Mincho" w:hAnsiTheme="majorHAnsi" w:cstheme="majorHAnsi"/>
                    <w:color w:val="000000" w:themeColor="text1"/>
                    <w:szCs w:val="18"/>
                    <w:highlight w:val="yellow"/>
                  </w:rPr>
                  <w:delText>FFS more</w:delText>
                </w:r>
              </w:del>
            </w:ins>
            <w:ins w:id="976" w:author="Xiaomi" w:date="2023-09-22T16:06:00Z">
              <w:r w:rsidRPr="00714900">
                <w:rPr>
                  <w:rFonts w:asciiTheme="majorHAnsi" w:eastAsia="MS Mincho" w:hAnsiTheme="majorHAnsi" w:cstheme="majorHAnsi"/>
                  <w:color w:val="000000" w:themeColor="text1"/>
                  <w:szCs w:val="18"/>
                </w:rPr>
                <w:t>2-48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00FE8" w14:textId="77777777" w:rsidR="006F0733" w:rsidRPr="00714900" w:rsidRDefault="006F0733" w:rsidP="00994B0A">
            <w:pPr>
              <w:pStyle w:val="TAL"/>
              <w:rPr>
                <w:ins w:id="977" w:author="BENDLIN, RALF M" w:date="2023-08-24T16:20:00Z"/>
                <w:rFonts w:asciiTheme="majorHAnsi" w:eastAsia="宋体" w:hAnsiTheme="majorHAnsi" w:cstheme="majorHAnsi"/>
                <w:color w:val="000000" w:themeColor="text1"/>
                <w:szCs w:val="18"/>
                <w:lang w:eastAsia="zh-CN"/>
              </w:rPr>
            </w:pPr>
            <w:ins w:id="978" w:author="BENDLIN, RALF M" w:date="2023-08-24T16:20:00Z">
              <w:r w:rsidRPr="00714900">
                <w:rPr>
                  <w:rFonts w:asciiTheme="majorHAnsi" w:eastAsia="宋体"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F3038" w14:textId="77777777" w:rsidR="006F0733" w:rsidRPr="00714900" w:rsidRDefault="006F0733" w:rsidP="00994B0A">
            <w:pPr>
              <w:pStyle w:val="TAL"/>
              <w:rPr>
                <w:ins w:id="979" w:author="BENDLIN, RALF M" w:date="2023-08-24T16:20:00Z"/>
                <w:rFonts w:asciiTheme="majorHAnsi" w:hAnsiTheme="majorHAnsi" w:cstheme="majorHAnsi"/>
                <w:color w:val="000000" w:themeColor="text1"/>
                <w:szCs w:val="18"/>
                <w:lang w:eastAsia="ja-JP"/>
              </w:rPr>
            </w:pPr>
            <w:ins w:id="980" w:author="BENDLIN, RALF M" w:date="2023-08-24T16:20:00Z">
              <w:r w:rsidRPr="0071490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98E69" w14:textId="77777777" w:rsidR="006F0733" w:rsidRPr="00714900" w:rsidRDefault="006F0733" w:rsidP="00994B0A">
            <w:pPr>
              <w:pStyle w:val="TAL"/>
              <w:rPr>
                <w:ins w:id="981" w:author="BENDLIN, RALF M" w:date="2023-08-24T16:20:00Z"/>
                <w:rFonts w:asciiTheme="majorHAnsi" w:eastAsia="宋体" w:hAnsiTheme="majorHAnsi" w:cstheme="majorHAnsi"/>
                <w:color w:val="000000" w:themeColor="text1"/>
                <w:szCs w:val="18"/>
                <w:lang w:val="en-US" w:eastAsia="zh-CN"/>
              </w:rPr>
            </w:pPr>
            <w:ins w:id="982" w:author="BENDLIN, RALF M" w:date="2023-08-24T16:20:00Z">
              <w:r w:rsidRPr="00714900">
                <w:rPr>
                  <w:rFonts w:asciiTheme="majorHAnsi" w:eastAsia="MS Mincho" w:hAnsiTheme="majorHAnsi" w:cstheme="majorHAnsi"/>
                  <w:color w:val="000000" w:themeColor="text1"/>
                  <w:szCs w:val="18"/>
                  <w:lang w:val="en-US"/>
                </w:rPr>
                <w:t xml:space="preserve">2 </w:t>
              </w:r>
              <w:proofErr w:type="gramStart"/>
              <w:r w:rsidRPr="00714900">
                <w:rPr>
                  <w:rFonts w:asciiTheme="majorHAnsi" w:eastAsia="MS Mincho" w:hAnsiTheme="majorHAnsi" w:cstheme="majorHAnsi"/>
                  <w:color w:val="000000" w:themeColor="text1"/>
                  <w:szCs w:val="18"/>
                  <w:lang w:val="en-US"/>
                </w:rPr>
                <w:t xml:space="preserve">port  </w:t>
              </w:r>
              <w:r w:rsidRPr="00714900">
                <w:rPr>
                  <w:rFonts w:asciiTheme="majorHAnsi" w:eastAsia="宋体" w:hAnsiTheme="majorHAnsi" w:cstheme="majorHAnsi"/>
                  <w:color w:val="000000" w:themeColor="text1"/>
                  <w:szCs w:val="18"/>
                  <w:lang w:val="en-US" w:eastAsia="zh-CN"/>
                </w:rPr>
                <w:t>UL</w:t>
              </w:r>
              <w:proofErr w:type="gramEnd"/>
              <w:r w:rsidRPr="00714900">
                <w:rPr>
                  <w:rFonts w:asciiTheme="majorHAnsi" w:eastAsia="宋体" w:hAnsiTheme="majorHAnsi" w:cstheme="majorHAnsi"/>
                  <w:color w:val="000000" w:themeColor="text1"/>
                  <w:szCs w:val="18"/>
                  <w:lang w:val="en-US" w:eastAsia="zh-CN"/>
                </w:rPr>
                <w:t xml:space="preserve"> PTRS for Rel.18 enhanced DMRS ports for PUSCH with rank 1-4 </w:t>
              </w:r>
              <w:r w:rsidRPr="00714900">
                <w:rPr>
                  <w:rFonts w:asciiTheme="majorHAnsi" w:eastAsia="宋体" w:hAnsiTheme="majorHAnsi" w:cstheme="majorHAnsi"/>
                  <w:color w:val="000000" w:themeColor="text1"/>
                  <w:szCs w:val="18"/>
                  <w:lang w:eastAsia="zh-CN"/>
                </w:rPr>
                <w:t>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94995" w14:textId="77777777" w:rsidR="006F0733" w:rsidRPr="00714900" w:rsidRDefault="006F0733" w:rsidP="00994B0A">
            <w:pPr>
              <w:pStyle w:val="TAL"/>
              <w:rPr>
                <w:ins w:id="983" w:author="BENDLIN, RALF M" w:date="2023-08-24T16:20:00Z"/>
                <w:rFonts w:asciiTheme="majorHAnsi" w:eastAsia="宋体" w:hAnsiTheme="majorHAnsi" w:cstheme="majorHAnsi"/>
                <w:color w:val="000000" w:themeColor="text1"/>
                <w:szCs w:val="18"/>
                <w:lang w:eastAsia="zh-CN"/>
              </w:rPr>
            </w:pPr>
            <w:ins w:id="984" w:author="BENDLIN, RALF M" w:date="2023-08-24T16:20:00Z">
              <w:del w:id="985" w:author="Xiaomi" w:date="2023-09-22T16:08:00Z">
                <w:r w:rsidRPr="00714900" w:rsidDel="00671A0B">
                  <w:rPr>
                    <w:rFonts w:asciiTheme="majorHAnsi" w:eastAsia="宋体" w:hAnsiTheme="majorHAnsi" w:cstheme="majorHAnsi"/>
                    <w:color w:val="000000" w:themeColor="text1"/>
                    <w:szCs w:val="18"/>
                    <w:highlight w:val="yellow"/>
                    <w:lang w:eastAsia="zh-CN"/>
                  </w:rPr>
                  <w:delText>[</w:delText>
                </w:r>
              </w:del>
              <w:r w:rsidRPr="00714900">
                <w:rPr>
                  <w:rFonts w:asciiTheme="majorHAnsi" w:eastAsia="宋体" w:hAnsiTheme="majorHAnsi" w:cstheme="majorHAnsi"/>
                  <w:color w:val="000000" w:themeColor="text1"/>
                  <w:szCs w:val="18"/>
                  <w:highlight w:val="yellow"/>
                  <w:lang w:eastAsia="zh-CN"/>
                </w:rPr>
                <w:t>Per FS</w:t>
              </w:r>
              <w:del w:id="986" w:author="Xiaomi" w:date="2023-09-22T16:08:00Z">
                <w:r w:rsidRPr="00714900" w:rsidDel="00671A0B">
                  <w:rPr>
                    <w:rFonts w:asciiTheme="majorHAnsi" w:eastAsia="宋体" w:hAnsiTheme="majorHAnsi" w:cstheme="majorHAnsi"/>
                    <w:color w:val="000000" w:themeColor="text1"/>
                    <w:szCs w:val="18"/>
                    <w:highlight w:val="yellow"/>
                    <w:lang w:eastAsia="zh-CN"/>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8A123" w14:textId="77777777" w:rsidR="006F0733" w:rsidRPr="00714900" w:rsidRDefault="006F0733" w:rsidP="00994B0A">
            <w:pPr>
              <w:pStyle w:val="TAL"/>
              <w:rPr>
                <w:ins w:id="987" w:author="BENDLIN, RALF M" w:date="2023-08-24T16:20:00Z"/>
                <w:rFonts w:asciiTheme="majorHAnsi" w:hAnsiTheme="majorHAnsi" w:cstheme="majorHAnsi"/>
                <w:color w:val="000000" w:themeColor="text1"/>
                <w:szCs w:val="18"/>
                <w:lang w:eastAsia="ja-JP"/>
              </w:rPr>
            </w:pPr>
            <w:ins w:id="988" w:author="BENDLIN, RALF M" w:date="2023-08-24T16:20:00Z">
              <w:r w:rsidRPr="0071490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A848C" w14:textId="77777777" w:rsidR="006F0733" w:rsidRPr="00714900" w:rsidRDefault="006F0733" w:rsidP="00994B0A">
            <w:pPr>
              <w:pStyle w:val="TAL"/>
              <w:rPr>
                <w:ins w:id="989" w:author="BENDLIN, RALF M" w:date="2023-08-24T16:20:00Z"/>
                <w:rFonts w:asciiTheme="majorHAnsi" w:hAnsiTheme="majorHAnsi" w:cstheme="majorHAnsi"/>
                <w:color w:val="000000" w:themeColor="text1"/>
                <w:szCs w:val="18"/>
                <w:lang w:eastAsia="ja-JP"/>
              </w:rPr>
            </w:pPr>
            <w:ins w:id="990" w:author="BENDLIN, RALF M" w:date="2023-08-24T16:20:00Z">
              <w:r w:rsidRPr="0071490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BB79E" w14:textId="77777777" w:rsidR="006F0733" w:rsidRPr="00714900" w:rsidRDefault="006F0733" w:rsidP="00994B0A">
            <w:pPr>
              <w:pStyle w:val="TAL"/>
              <w:rPr>
                <w:ins w:id="991" w:author="BENDLIN, RALF M" w:date="2023-08-24T16:20:00Z"/>
                <w:rFonts w:asciiTheme="majorHAnsi" w:hAnsiTheme="majorHAnsi" w:cstheme="majorHAnsi"/>
                <w:color w:val="000000" w:themeColor="text1"/>
                <w:szCs w:val="18"/>
                <w:lang w:eastAsia="ja-JP"/>
              </w:rPr>
            </w:pPr>
            <w:ins w:id="992" w:author="BENDLIN, RALF M" w:date="2023-08-24T16:20:00Z">
              <w:r w:rsidRPr="0071490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FEA30" w14:textId="77777777" w:rsidR="006F0733" w:rsidRPr="00714900" w:rsidRDefault="006F0733" w:rsidP="00994B0A">
            <w:pPr>
              <w:pStyle w:val="TAL"/>
              <w:rPr>
                <w:ins w:id="993" w:author="BENDLIN, RALF M" w:date="2023-08-24T16:2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7F959" w14:textId="77777777" w:rsidR="006F0733" w:rsidRPr="00714900" w:rsidRDefault="006F0733" w:rsidP="00994B0A">
            <w:pPr>
              <w:pStyle w:val="TAL"/>
              <w:rPr>
                <w:ins w:id="994" w:author="BENDLIN, RALF M" w:date="2023-08-24T16:20:00Z"/>
                <w:rFonts w:asciiTheme="majorHAnsi" w:hAnsiTheme="majorHAnsi" w:cstheme="majorHAnsi"/>
                <w:color w:val="000000" w:themeColor="text1"/>
                <w:szCs w:val="18"/>
                <w:lang w:eastAsia="ja-JP"/>
              </w:rPr>
            </w:pPr>
            <w:ins w:id="995" w:author="BENDLIN, RALF M" w:date="2023-08-24T16:20:00Z">
              <w:r w:rsidRPr="00714900">
                <w:rPr>
                  <w:rFonts w:asciiTheme="majorHAnsi" w:hAnsiTheme="majorHAnsi" w:cstheme="majorHAnsi"/>
                  <w:color w:val="000000" w:themeColor="text1"/>
                  <w:szCs w:val="18"/>
                  <w:lang w:val="en-US"/>
                </w:rPr>
                <w:t>Optional with capability signaling</w:t>
              </w:r>
            </w:ins>
          </w:p>
        </w:tc>
      </w:tr>
      <w:tr w:rsidR="006F0733" w:rsidRPr="00C82B88" w14:paraId="0C76CA99" w14:textId="77777777" w:rsidTr="00994B0A">
        <w:trPr>
          <w:trHeight w:val="20"/>
          <w:ins w:id="996" w:author="BENDLIN, RALF M" w:date="2023-08-24T16:2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D35DB4" w14:textId="77777777" w:rsidR="006F0733" w:rsidRPr="00714900" w:rsidRDefault="006F0733" w:rsidP="00994B0A">
            <w:pPr>
              <w:pStyle w:val="TAL"/>
              <w:rPr>
                <w:ins w:id="997" w:author="BENDLIN, RALF M" w:date="2023-08-24T16:20:00Z"/>
                <w:rFonts w:asciiTheme="majorHAnsi" w:hAnsiTheme="majorHAnsi" w:cstheme="majorHAnsi"/>
                <w:color w:val="000000" w:themeColor="text1"/>
                <w:szCs w:val="18"/>
              </w:rPr>
            </w:pPr>
            <w:ins w:id="998" w:author="BENDLIN, RALF M" w:date="2023-08-24T16:20:00Z">
              <w:r w:rsidRPr="00714900">
                <w:rPr>
                  <w:rFonts w:asciiTheme="majorHAnsi" w:hAnsiTheme="majorHAnsi" w:cstheme="majorHAnsi"/>
                  <w:color w:val="000000" w:themeColor="text1"/>
                  <w:szCs w:val="18"/>
                </w:rPr>
                <w:t xml:space="preserve">40. </w:t>
              </w:r>
              <w:proofErr w:type="spellStart"/>
              <w:r w:rsidRPr="00714900">
                <w:rPr>
                  <w:rFonts w:asciiTheme="majorHAnsi" w:hAnsiTheme="majorHAnsi" w:cstheme="majorHAnsi"/>
                  <w:color w:val="000000" w:themeColor="text1"/>
                  <w:szCs w:val="18"/>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EA00E" w14:textId="77777777" w:rsidR="006F0733" w:rsidRPr="00714900" w:rsidRDefault="006F0733" w:rsidP="00994B0A">
            <w:pPr>
              <w:pStyle w:val="TAL"/>
              <w:rPr>
                <w:ins w:id="999" w:author="BENDLIN, RALF M" w:date="2023-08-24T16:20:00Z"/>
                <w:rFonts w:asciiTheme="majorHAnsi" w:eastAsia="MS Mincho" w:hAnsiTheme="majorHAnsi" w:cstheme="majorHAnsi"/>
                <w:color w:val="000000" w:themeColor="text1"/>
                <w:szCs w:val="18"/>
              </w:rPr>
            </w:pPr>
            <w:ins w:id="1000" w:author="BENDLIN, RALF M" w:date="2023-08-24T16:20:00Z">
              <w:r w:rsidRPr="00714900">
                <w:rPr>
                  <w:rFonts w:asciiTheme="majorHAnsi" w:eastAsia="MS Mincho" w:hAnsiTheme="majorHAnsi" w:cstheme="majorHAnsi"/>
                  <w:color w:val="000000" w:themeColor="text1"/>
                  <w:szCs w:val="18"/>
                </w:rPr>
                <w:t>40-4-6</w:t>
              </w:r>
            </w:ins>
            <w:ins w:id="1001" w:author="BENDLIN, RALF M" w:date="2023-08-24T16:21:00Z">
              <w:r w:rsidRPr="00714900">
                <w:rPr>
                  <w:rFonts w:asciiTheme="majorHAnsi" w:eastAsia="MS Mincho" w:hAnsiTheme="majorHAnsi" w:cstheme="majorHAnsi"/>
                  <w:color w:val="000000" w:themeColor="text1"/>
                  <w:szCs w:val="18"/>
                </w:rPr>
                <w:t>j</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EEE82" w14:textId="77777777" w:rsidR="006F0733" w:rsidRPr="00714900" w:rsidRDefault="006F0733" w:rsidP="00994B0A">
            <w:pPr>
              <w:pStyle w:val="maintext"/>
              <w:spacing w:line="240" w:lineRule="auto"/>
              <w:ind w:firstLineChars="0" w:firstLine="0"/>
              <w:jc w:val="left"/>
              <w:rPr>
                <w:ins w:id="1002" w:author="BENDLIN, RALF M" w:date="2023-08-24T16:20:00Z"/>
                <w:rFonts w:asciiTheme="majorHAnsi" w:hAnsiTheme="majorHAnsi" w:cstheme="majorHAnsi"/>
                <w:color w:val="000000" w:themeColor="text1"/>
                <w:sz w:val="18"/>
                <w:szCs w:val="18"/>
              </w:rPr>
            </w:pPr>
            <w:ins w:id="1003" w:author="BENDLIN, RALF M" w:date="2023-08-24T16:20:00Z">
              <w:r w:rsidRPr="00714900">
                <w:rPr>
                  <w:rFonts w:asciiTheme="majorHAnsi" w:eastAsia="MS Mincho" w:hAnsiTheme="majorHAnsi" w:cstheme="majorHAnsi"/>
                  <w:color w:val="000000" w:themeColor="text1"/>
                  <w:sz w:val="18"/>
                  <w:szCs w:val="18"/>
                  <w:lang w:val="en-US"/>
                </w:rPr>
                <w:t>2 port UL PTRS for Rel.18 enhanced DMRS ports for PUSCH with rank 5-8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0DEA0" w14:textId="77777777" w:rsidR="006F0733" w:rsidRPr="00714900" w:rsidRDefault="006F0733" w:rsidP="00994B0A">
            <w:pPr>
              <w:rPr>
                <w:ins w:id="1004" w:author="BENDLIN, RALF M" w:date="2023-08-24T16:20:00Z"/>
                <w:rFonts w:asciiTheme="majorHAnsi" w:hAnsiTheme="majorHAnsi" w:cstheme="majorHAnsi"/>
                <w:color w:val="000000" w:themeColor="text1"/>
                <w:sz w:val="18"/>
                <w:szCs w:val="18"/>
              </w:rPr>
            </w:pPr>
            <w:ins w:id="1005" w:author="BENDLIN, RALF M" w:date="2023-08-24T16:20:00Z">
              <w:r w:rsidRPr="00714900">
                <w:rPr>
                  <w:rFonts w:asciiTheme="majorHAnsi" w:hAnsiTheme="majorHAnsi" w:cstheme="majorHAnsi"/>
                  <w:color w:val="000000" w:themeColor="text1"/>
                  <w:sz w:val="18"/>
                  <w:szCs w:val="18"/>
                </w:rPr>
                <w:t xml:space="preserve">Support of 2 </w:t>
              </w:r>
              <w:r w:rsidRPr="00714900">
                <w:rPr>
                  <w:rFonts w:asciiTheme="majorHAnsi" w:eastAsia="MS Mincho" w:hAnsiTheme="majorHAnsi" w:cstheme="majorHAnsi"/>
                  <w:color w:val="000000" w:themeColor="text1"/>
                  <w:sz w:val="18"/>
                  <w:szCs w:val="18"/>
                </w:rPr>
                <w:t>port</w:t>
              </w:r>
              <w:r w:rsidRPr="00714900">
                <w:rPr>
                  <w:rFonts w:asciiTheme="majorHAnsi" w:hAnsiTheme="majorHAnsi" w:cstheme="majorHAnsi"/>
                  <w:color w:val="000000" w:themeColor="text1"/>
                  <w:sz w:val="18"/>
                  <w:szCs w:val="18"/>
                </w:rPr>
                <w:t xml:space="preserve"> UL PTRS for Rel.18 enhanced DMRS ports for PUSCH with rank 5-8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95B18" w14:textId="77777777" w:rsidR="006F0733" w:rsidRPr="00714900" w:rsidRDefault="006F0733" w:rsidP="00994B0A">
            <w:pPr>
              <w:pStyle w:val="TAL"/>
              <w:rPr>
                <w:ins w:id="1006" w:author="BENDLIN, RALF M" w:date="2023-08-24T16:20:00Z"/>
                <w:rFonts w:asciiTheme="majorHAnsi" w:eastAsia="MS Mincho" w:hAnsiTheme="majorHAnsi" w:cstheme="majorHAnsi"/>
                <w:color w:val="000000" w:themeColor="text1"/>
                <w:szCs w:val="18"/>
                <w:lang w:eastAsia="ja-JP"/>
              </w:rPr>
            </w:pPr>
            <w:ins w:id="1007" w:author="BENDLIN, RALF M" w:date="2023-08-24T16:20:00Z">
              <w:r w:rsidRPr="00714900">
                <w:rPr>
                  <w:rFonts w:asciiTheme="majorHAnsi" w:eastAsia="MS Mincho" w:hAnsiTheme="majorHAnsi" w:cstheme="majorHAnsi"/>
                  <w:color w:val="000000" w:themeColor="text1"/>
                  <w:szCs w:val="18"/>
                </w:rPr>
                <w:t xml:space="preserve">40-4-6, </w:t>
              </w:r>
              <w:del w:id="1008" w:author="Xiaomi" w:date="2023-09-22T16:07:00Z">
                <w:r w:rsidRPr="00714900" w:rsidDel="00671A0B">
                  <w:rPr>
                    <w:rFonts w:asciiTheme="majorHAnsi" w:eastAsia="MS Mincho" w:hAnsiTheme="majorHAnsi" w:cstheme="majorHAnsi"/>
                    <w:color w:val="000000" w:themeColor="text1"/>
                    <w:szCs w:val="18"/>
                    <w:highlight w:val="yellow"/>
                  </w:rPr>
                  <w:delText>FFS more</w:delText>
                </w:r>
              </w:del>
            </w:ins>
            <w:ins w:id="1009" w:author="Xiaomi" w:date="2023-09-22T16:07:00Z">
              <w:r w:rsidRPr="00714900">
                <w:rPr>
                  <w:rFonts w:asciiTheme="majorHAnsi" w:eastAsia="MS Mincho" w:hAnsiTheme="majorHAnsi" w:cstheme="majorHAnsi"/>
                  <w:color w:val="000000" w:themeColor="text1"/>
                  <w:szCs w:val="18"/>
                </w:rPr>
                <w:t>2-48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87FAF" w14:textId="77777777" w:rsidR="006F0733" w:rsidRPr="00714900" w:rsidRDefault="006F0733" w:rsidP="00994B0A">
            <w:pPr>
              <w:pStyle w:val="TAL"/>
              <w:rPr>
                <w:ins w:id="1010" w:author="BENDLIN, RALF M" w:date="2023-08-24T16:20:00Z"/>
                <w:rFonts w:asciiTheme="majorHAnsi" w:eastAsia="宋体" w:hAnsiTheme="majorHAnsi" w:cstheme="majorHAnsi"/>
                <w:color w:val="000000" w:themeColor="text1"/>
                <w:szCs w:val="18"/>
                <w:lang w:eastAsia="zh-CN"/>
              </w:rPr>
            </w:pPr>
            <w:ins w:id="1011" w:author="BENDLIN, RALF M" w:date="2023-08-24T16:20:00Z">
              <w:r w:rsidRPr="00714900">
                <w:rPr>
                  <w:rFonts w:asciiTheme="majorHAnsi" w:eastAsia="宋体"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73FDA" w14:textId="77777777" w:rsidR="006F0733" w:rsidRPr="00714900" w:rsidRDefault="006F0733" w:rsidP="00994B0A">
            <w:pPr>
              <w:pStyle w:val="TAL"/>
              <w:rPr>
                <w:ins w:id="1012" w:author="BENDLIN, RALF M" w:date="2023-08-24T16:20:00Z"/>
                <w:rFonts w:asciiTheme="majorHAnsi" w:hAnsiTheme="majorHAnsi" w:cstheme="majorHAnsi"/>
                <w:color w:val="000000" w:themeColor="text1"/>
                <w:szCs w:val="18"/>
                <w:lang w:eastAsia="ja-JP"/>
              </w:rPr>
            </w:pPr>
            <w:ins w:id="1013" w:author="BENDLIN, RALF M" w:date="2023-08-24T16:20:00Z">
              <w:r w:rsidRPr="0071490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981E2" w14:textId="77777777" w:rsidR="006F0733" w:rsidRPr="00714900" w:rsidRDefault="006F0733" w:rsidP="00994B0A">
            <w:pPr>
              <w:pStyle w:val="TAL"/>
              <w:rPr>
                <w:ins w:id="1014" w:author="BENDLIN, RALF M" w:date="2023-08-24T16:20:00Z"/>
                <w:rFonts w:asciiTheme="majorHAnsi" w:eastAsia="宋体" w:hAnsiTheme="majorHAnsi" w:cstheme="majorHAnsi"/>
                <w:color w:val="000000" w:themeColor="text1"/>
                <w:szCs w:val="18"/>
                <w:lang w:val="en-US" w:eastAsia="zh-CN"/>
              </w:rPr>
            </w:pPr>
            <w:ins w:id="1015" w:author="BENDLIN, RALF M" w:date="2023-08-24T16:20:00Z">
              <w:r w:rsidRPr="00714900">
                <w:rPr>
                  <w:rFonts w:asciiTheme="majorHAnsi" w:eastAsia="MS Mincho" w:hAnsiTheme="majorHAnsi" w:cstheme="majorHAnsi"/>
                  <w:color w:val="000000" w:themeColor="text1"/>
                  <w:szCs w:val="18"/>
                  <w:lang w:val="en-US"/>
                </w:rPr>
                <w:t xml:space="preserve">2 </w:t>
              </w:r>
              <w:proofErr w:type="gramStart"/>
              <w:r w:rsidRPr="00714900">
                <w:rPr>
                  <w:rFonts w:asciiTheme="majorHAnsi" w:eastAsia="MS Mincho" w:hAnsiTheme="majorHAnsi" w:cstheme="majorHAnsi"/>
                  <w:color w:val="000000" w:themeColor="text1"/>
                  <w:szCs w:val="18"/>
                  <w:lang w:val="en-US"/>
                </w:rPr>
                <w:t xml:space="preserve">port  </w:t>
              </w:r>
              <w:r w:rsidRPr="00714900">
                <w:rPr>
                  <w:rFonts w:asciiTheme="majorHAnsi" w:eastAsia="宋体" w:hAnsiTheme="majorHAnsi" w:cstheme="majorHAnsi"/>
                  <w:color w:val="000000" w:themeColor="text1"/>
                  <w:szCs w:val="18"/>
                  <w:lang w:val="en-US" w:eastAsia="zh-CN"/>
                </w:rPr>
                <w:t>UL</w:t>
              </w:r>
              <w:proofErr w:type="gramEnd"/>
              <w:r w:rsidRPr="00714900">
                <w:rPr>
                  <w:rFonts w:asciiTheme="majorHAnsi" w:eastAsia="宋体" w:hAnsiTheme="majorHAnsi" w:cstheme="majorHAnsi"/>
                  <w:color w:val="000000" w:themeColor="text1"/>
                  <w:szCs w:val="18"/>
                  <w:lang w:val="en-US" w:eastAsia="zh-CN"/>
                </w:rPr>
                <w:t xml:space="preserve"> PTRS for Rel.18 enhanced DMRS ports for PUSCH with rank 5-8 </w:t>
              </w:r>
              <w:r w:rsidRPr="00714900">
                <w:rPr>
                  <w:rFonts w:asciiTheme="majorHAnsi" w:eastAsia="宋体" w:hAnsiTheme="majorHAnsi" w:cstheme="majorHAnsi"/>
                  <w:color w:val="000000" w:themeColor="text1"/>
                  <w:szCs w:val="18"/>
                  <w:lang w:eastAsia="zh-CN"/>
                </w:rPr>
                <w:t>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8A653" w14:textId="77777777" w:rsidR="006F0733" w:rsidRPr="00714900" w:rsidRDefault="006F0733" w:rsidP="00994B0A">
            <w:pPr>
              <w:pStyle w:val="TAL"/>
              <w:rPr>
                <w:ins w:id="1016" w:author="BENDLIN, RALF M" w:date="2023-08-24T16:20:00Z"/>
                <w:rFonts w:asciiTheme="majorHAnsi" w:eastAsia="宋体" w:hAnsiTheme="majorHAnsi" w:cstheme="majorHAnsi"/>
                <w:color w:val="000000" w:themeColor="text1"/>
                <w:szCs w:val="18"/>
                <w:lang w:eastAsia="zh-CN"/>
              </w:rPr>
            </w:pPr>
            <w:ins w:id="1017" w:author="BENDLIN, RALF M" w:date="2023-08-24T16:20:00Z">
              <w:del w:id="1018" w:author="Xiaomi" w:date="2023-09-22T16:08:00Z">
                <w:r w:rsidRPr="00714900" w:rsidDel="00671A0B">
                  <w:rPr>
                    <w:rFonts w:asciiTheme="majorHAnsi" w:eastAsia="宋体" w:hAnsiTheme="majorHAnsi" w:cstheme="majorHAnsi"/>
                    <w:color w:val="000000" w:themeColor="text1"/>
                    <w:szCs w:val="18"/>
                    <w:highlight w:val="yellow"/>
                    <w:lang w:eastAsia="zh-CN"/>
                  </w:rPr>
                  <w:delText>[</w:delText>
                </w:r>
              </w:del>
              <w:r w:rsidRPr="00714900">
                <w:rPr>
                  <w:rFonts w:asciiTheme="majorHAnsi" w:eastAsia="宋体" w:hAnsiTheme="majorHAnsi" w:cstheme="majorHAnsi"/>
                  <w:color w:val="000000" w:themeColor="text1"/>
                  <w:szCs w:val="18"/>
                  <w:highlight w:val="yellow"/>
                  <w:lang w:eastAsia="zh-CN"/>
                </w:rPr>
                <w:t>Per FS</w:t>
              </w:r>
              <w:del w:id="1019" w:author="Xiaomi" w:date="2023-09-22T16:08:00Z">
                <w:r w:rsidRPr="00714900" w:rsidDel="00671A0B">
                  <w:rPr>
                    <w:rFonts w:asciiTheme="majorHAnsi" w:eastAsia="宋体" w:hAnsiTheme="majorHAnsi" w:cstheme="majorHAnsi"/>
                    <w:color w:val="000000" w:themeColor="text1"/>
                    <w:szCs w:val="18"/>
                    <w:highlight w:val="yellow"/>
                    <w:lang w:eastAsia="zh-CN"/>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1954B" w14:textId="77777777" w:rsidR="006F0733" w:rsidRPr="00714900" w:rsidRDefault="006F0733" w:rsidP="00994B0A">
            <w:pPr>
              <w:pStyle w:val="TAL"/>
              <w:rPr>
                <w:ins w:id="1020" w:author="BENDLIN, RALF M" w:date="2023-08-24T16:20:00Z"/>
                <w:rFonts w:asciiTheme="majorHAnsi" w:hAnsiTheme="majorHAnsi" w:cstheme="majorHAnsi"/>
                <w:color w:val="000000" w:themeColor="text1"/>
                <w:szCs w:val="18"/>
                <w:lang w:eastAsia="ja-JP"/>
              </w:rPr>
            </w:pPr>
            <w:ins w:id="1021" w:author="BENDLIN, RALF M" w:date="2023-08-24T16:20:00Z">
              <w:r w:rsidRPr="0071490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9419A" w14:textId="77777777" w:rsidR="006F0733" w:rsidRPr="00714900" w:rsidRDefault="006F0733" w:rsidP="00994B0A">
            <w:pPr>
              <w:pStyle w:val="TAL"/>
              <w:rPr>
                <w:ins w:id="1022" w:author="BENDLIN, RALF M" w:date="2023-08-24T16:20:00Z"/>
                <w:rFonts w:asciiTheme="majorHAnsi" w:hAnsiTheme="majorHAnsi" w:cstheme="majorHAnsi"/>
                <w:color w:val="000000" w:themeColor="text1"/>
                <w:szCs w:val="18"/>
                <w:lang w:eastAsia="ja-JP"/>
              </w:rPr>
            </w:pPr>
            <w:ins w:id="1023" w:author="BENDLIN, RALF M" w:date="2023-08-24T16:20:00Z">
              <w:r w:rsidRPr="0071490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6853D" w14:textId="77777777" w:rsidR="006F0733" w:rsidRPr="00714900" w:rsidRDefault="006F0733" w:rsidP="00994B0A">
            <w:pPr>
              <w:pStyle w:val="TAL"/>
              <w:rPr>
                <w:ins w:id="1024" w:author="BENDLIN, RALF M" w:date="2023-08-24T16:20:00Z"/>
                <w:rFonts w:asciiTheme="majorHAnsi" w:hAnsiTheme="majorHAnsi" w:cstheme="majorHAnsi"/>
                <w:color w:val="000000" w:themeColor="text1"/>
                <w:szCs w:val="18"/>
                <w:lang w:eastAsia="ja-JP"/>
              </w:rPr>
            </w:pPr>
            <w:ins w:id="1025" w:author="BENDLIN, RALF M" w:date="2023-08-24T16:20:00Z">
              <w:r w:rsidRPr="0071490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25C42" w14:textId="77777777" w:rsidR="006F0733" w:rsidRPr="00714900" w:rsidRDefault="006F0733" w:rsidP="00994B0A">
            <w:pPr>
              <w:pStyle w:val="TAL"/>
              <w:rPr>
                <w:ins w:id="1026" w:author="BENDLIN, RALF M" w:date="2023-08-24T16:2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A4DC8" w14:textId="77777777" w:rsidR="006F0733" w:rsidRPr="00714900" w:rsidRDefault="006F0733" w:rsidP="00994B0A">
            <w:pPr>
              <w:pStyle w:val="TAL"/>
              <w:rPr>
                <w:ins w:id="1027" w:author="BENDLIN, RALF M" w:date="2023-08-24T16:20:00Z"/>
                <w:rFonts w:asciiTheme="majorHAnsi" w:hAnsiTheme="majorHAnsi" w:cstheme="majorHAnsi"/>
                <w:color w:val="000000" w:themeColor="text1"/>
                <w:szCs w:val="18"/>
                <w:lang w:eastAsia="ja-JP"/>
              </w:rPr>
            </w:pPr>
            <w:ins w:id="1028" w:author="BENDLIN, RALF M" w:date="2023-08-24T16:20:00Z">
              <w:r w:rsidRPr="00714900">
                <w:rPr>
                  <w:rFonts w:asciiTheme="majorHAnsi" w:hAnsiTheme="majorHAnsi" w:cstheme="majorHAnsi"/>
                  <w:color w:val="000000" w:themeColor="text1"/>
                  <w:szCs w:val="18"/>
                  <w:lang w:val="en-US"/>
                </w:rPr>
                <w:t>Optional with capability signaling</w:t>
              </w:r>
            </w:ins>
          </w:p>
        </w:tc>
      </w:tr>
      <w:tr w:rsidR="006F0733" w:rsidRPr="00C82B88" w14:paraId="7596E6D9" w14:textId="77777777" w:rsidTr="00994B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471A5C" w14:textId="77777777" w:rsidR="006F0733" w:rsidRPr="000E4F60" w:rsidRDefault="006F0733" w:rsidP="00994B0A">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B1FE6" w14:textId="77777777" w:rsidR="006F0733" w:rsidRPr="000E4F60" w:rsidRDefault="006F0733" w:rsidP="00994B0A">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3AAA5" w14:textId="77777777" w:rsidR="006F0733" w:rsidRPr="000E4F60" w:rsidRDefault="006F0733" w:rsidP="00994B0A">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 xml:space="preserve">DMRS port configuration for PUSCH </w:t>
            </w:r>
            <w:ins w:id="1029" w:author="BENDLIN, RALF M" w:date="2023-08-24T16:23:00Z">
              <w:del w:id="1030" w:author="Xiaomi" w:date="2023-09-22T16:09:00Z">
                <w:r w:rsidRPr="000E4F60" w:rsidDel="00671A0B">
                  <w:rPr>
                    <w:rFonts w:asciiTheme="majorHAnsi" w:eastAsia="MS Mincho" w:hAnsiTheme="majorHAnsi" w:cstheme="majorHAnsi"/>
                    <w:color w:val="000000" w:themeColor="text1"/>
                    <w:sz w:val="18"/>
                    <w:szCs w:val="18"/>
                    <w:highlight w:val="yellow"/>
                  </w:rPr>
                  <w:delText>[</w:delText>
                </w:r>
              </w:del>
            </w:ins>
            <w:r w:rsidRPr="000E4F60">
              <w:rPr>
                <w:rFonts w:asciiTheme="majorHAnsi" w:eastAsia="MS Mincho" w:hAnsiTheme="majorHAnsi" w:cstheme="majorHAnsi"/>
                <w:color w:val="000000" w:themeColor="text1"/>
                <w:sz w:val="18"/>
                <w:szCs w:val="18"/>
                <w:highlight w:val="yellow"/>
              </w:rPr>
              <w:t>with rank 5-8</w:t>
            </w:r>
            <w:ins w:id="1031" w:author="BENDLIN, RALF M" w:date="2023-08-24T16:23:00Z">
              <w:r w:rsidRPr="000E4F60">
                <w:rPr>
                  <w:rFonts w:asciiTheme="majorHAnsi" w:eastAsia="MS Mincho" w:hAnsiTheme="majorHAnsi" w:cstheme="majorHAnsi"/>
                  <w:color w:val="000000" w:themeColor="text1"/>
                  <w:sz w:val="18"/>
                  <w:szCs w:val="18"/>
                  <w:highlight w:val="yellow"/>
                  <w:lang w:val="en-US"/>
                </w:rPr>
                <w:t>/ with 8Tx</w:t>
              </w:r>
              <w:del w:id="1032" w:author="Xiaomi" w:date="2023-09-22T16:09:00Z">
                <w:r w:rsidRPr="000E4F60" w:rsidDel="00671A0B">
                  <w:rPr>
                    <w:rFonts w:asciiTheme="majorHAnsi" w:eastAsia="MS Mincho" w:hAnsiTheme="majorHAnsi" w:cstheme="majorHAnsi"/>
                    <w:color w:val="000000" w:themeColor="text1"/>
                    <w:sz w:val="18"/>
                    <w:szCs w:val="18"/>
                    <w:highlight w:val="yellow"/>
                    <w:lang w:val="en-US"/>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671F4" w14:textId="77777777" w:rsidR="006F0733" w:rsidRPr="000E4F60" w:rsidRDefault="006F0733" w:rsidP="00994B0A">
            <w:pPr>
              <w:rPr>
                <w:rFonts w:asciiTheme="majorHAnsi" w:hAnsiTheme="majorHAnsi" w:cstheme="majorHAnsi"/>
                <w:color w:val="000000" w:themeColor="text1"/>
                <w:sz w:val="18"/>
                <w:szCs w:val="18"/>
              </w:rPr>
            </w:pPr>
            <w:ins w:id="1033" w:author="BENDLIN, RALF M" w:date="2023-08-24T16:23:00Z">
              <w:r w:rsidRPr="000E4F60">
                <w:rPr>
                  <w:rFonts w:asciiTheme="majorHAnsi" w:eastAsia="MS Mincho" w:hAnsiTheme="majorHAnsi" w:cstheme="majorHAnsi"/>
                  <w:color w:val="000000" w:themeColor="text1"/>
                  <w:sz w:val="18"/>
                  <w:szCs w:val="18"/>
                  <w:lang w:val="en-US"/>
                </w:rPr>
                <w:t xml:space="preserve">DMRS port configuration for PUSCH </w:t>
              </w:r>
              <w:del w:id="1034" w:author="Xiaomi" w:date="2023-09-22T16:10:00Z">
                <w:r w:rsidRPr="000E4F60" w:rsidDel="00671A0B">
                  <w:rPr>
                    <w:rFonts w:asciiTheme="majorHAnsi" w:eastAsia="MS Mincho" w:hAnsiTheme="majorHAnsi" w:cstheme="majorHAnsi"/>
                    <w:color w:val="000000" w:themeColor="text1"/>
                    <w:sz w:val="18"/>
                    <w:szCs w:val="18"/>
                    <w:highlight w:val="yellow"/>
                    <w:lang w:val="en-US"/>
                  </w:rPr>
                  <w:delText>[</w:delText>
                </w:r>
              </w:del>
              <w:r w:rsidRPr="000E4F60">
                <w:rPr>
                  <w:rFonts w:asciiTheme="majorHAnsi" w:eastAsia="MS Mincho" w:hAnsiTheme="majorHAnsi" w:cstheme="majorHAnsi"/>
                  <w:color w:val="000000" w:themeColor="text1"/>
                  <w:sz w:val="18"/>
                  <w:szCs w:val="18"/>
                  <w:highlight w:val="yellow"/>
                  <w:lang w:val="en-US"/>
                </w:rPr>
                <w:t>with rank 5-8 / with 8Tx</w:t>
              </w:r>
              <w:del w:id="1035" w:author="Xiaomi" w:date="2023-09-22T16:10:00Z">
                <w:r w:rsidRPr="000E4F60" w:rsidDel="00671A0B">
                  <w:rPr>
                    <w:rFonts w:asciiTheme="majorHAnsi" w:eastAsia="MS Mincho" w:hAnsiTheme="majorHAnsi" w:cstheme="majorHAnsi"/>
                    <w:color w:val="000000" w:themeColor="text1"/>
                    <w:sz w:val="18"/>
                    <w:szCs w:val="18"/>
                    <w:highlight w:val="yellow"/>
                    <w:lang w:val="en-US"/>
                  </w:rPr>
                  <w:delText>]</w:delText>
                </w:r>
                <w:r w:rsidRPr="000E4F60" w:rsidDel="00671A0B">
                  <w:rPr>
                    <w:rFonts w:asciiTheme="majorHAnsi" w:eastAsia="MS Mincho" w:hAnsiTheme="majorHAnsi" w:cstheme="majorHAnsi"/>
                    <w:color w:val="000000" w:themeColor="text1"/>
                    <w:sz w:val="18"/>
                    <w:szCs w:val="18"/>
                    <w:lang w:val="en-US"/>
                  </w:rPr>
                  <w:delText xml:space="preserve"> </w:delText>
                </w:r>
              </w:del>
              <w:r w:rsidRPr="000E4F60">
                <w:rPr>
                  <w:rFonts w:asciiTheme="majorHAnsi" w:eastAsia="MS Mincho" w:hAnsiTheme="majorHAnsi" w:cstheme="majorHAnsi"/>
                  <w:color w:val="000000" w:themeColor="text1"/>
                  <w:sz w:val="18"/>
                  <w:szCs w:val="18"/>
                  <w:lang w:val="en-US"/>
                </w:rPr>
                <w:t>for Rel 15 and</w:t>
              </w:r>
            </w:ins>
            <w:ins w:id="1036" w:author="Xiaomi" w:date="2023-09-22T16:12:00Z">
              <w:r>
                <w:rPr>
                  <w:rFonts w:asciiTheme="majorHAnsi" w:eastAsia="MS Mincho" w:hAnsiTheme="majorHAnsi" w:cstheme="majorHAnsi"/>
                  <w:color w:val="000000" w:themeColor="text1"/>
                  <w:sz w:val="18"/>
                  <w:szCs w:val="18"/>
                  <w:lang w:val="en-US"/>
                </w:rPr>
                <w:t>/or</w:t>
              </w:r>
            </w:ins>
            <w:ins w:id="1037" w:author="BENDLIN, RALF M" w:date="2023-08-24T16:23:00Z">
              <w:r w:rsidRPr="000E4F60">
                <w:rPr>
                  <w:rFonts w:asciiTheme="majorHAnsi" w:eastAsia="MS Mincho" w:hAnsiTheme="majorHAnsi" w:cstheme="majorHAnsi"/>
                  <w:color w:val="000000" w:themeColor="text1"/>
                  <w:sz w:val="18"/>
                  <w:szCs w:val="18"/>
                  <w:lang w:val="en-US"/>
                </w:rPr>
                <w:t xml:space="preserve"> Rel. 18</w:t>
              </w:r>
            </w:ins>
            <w:del w:id="1038" w:author="BENDLIN, RALF M" w:date="2023-08-24T16:23:00Z">
              <w:r w:rsidRPr="000E4F60" w:rsidDel="00657014">
                <w:rPr>
                  <w:rFonts w:asciiTheme="majorHAnsi" w:eastAsia="MS Mincho" w:hAnsiTheme="majorHAnsi" w:cstheme="majorHAnsi"/>
                  <w:color w:val="000000" w:themeColor="text1"/>
                  <w:sz w:val="18"/>
                  <w:szCs w:val="18"/>
                </w:rPr>
                <w:delText>Candidate values: {Rel. 15 DMRS, Rel. 18 DMRs, borh}</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E7AB3" w14:textId="77777777" w:rsidR="006F0733" w:rsidRPr="000E4F60" w:rsidRDefault="006F0733" w:rsidP="00994B0A">
            <w:pPr>
              <w:pStyle w:val="TAL"/>
              <w:rPr>
                <w:rFonts w:asciiTheme="majorHAnsi" w:eastAsia="MS Mincho" w:hAnsiTheme="majorHAnsi" w:cstheme="majorHAnsi"/>
                <w:color w:val="000000" w:themeColor="text1"/>
                <w:szCs w:val="18"/>
                <w:lang w:eastAsia="ja-JP"/>
              </w:rPr>
            </w:pPr>
            <w:ins w:id="1039" w:author="BENDLIN, RALF M" w:date="2023-08-24T16:23:00Z">
              <w:del w:id="1040" w:author="Xiaomi" w:date="2023-09-22T16:09:00Z">
                <w:r w:rsidRPr="000E4F60" w:rsidDel="00671A0B">
                  <w:rPr>
                    <w:rFonts w:asciiTheme="majorHAnsi" w:eastAsia="MS Mincho" w:hAnsiTheme="majorHAnsi" w:cstheme="majorHAnsi"/>
                    <w:color w:val="000000" w:themeColor="text1"/>
                    <w:szCs w:val="18"/>
                    <w:highlight w:val="yellow"/>
                  </w:rPr>
                  <w:delText>[</w:delText>
                </w:r>
              </w:del>
              <w:r w:rsidRPr="000E4F60">
                <w:rPr>
                  <w:rFonts w:asciiTheme="majorHAnsi" w:eastAsia="MS Mincho" w:hAnsiTheme="majorHAnsi" w:cstheme="majorHAnsi"/>
                  <w:color w:val="000000" w:themeColor="text1"/>
                  <w:szCs w:val="18"/>
                  <w:highlight w:val="yellow"/>
                </w:rPr>
                <w:t>40-4-6</w:t>
              </w:r>
              <w:del w:id="1041" w:author="Xiaomi" w:date="2023-09-22T16:09:00Z">
                <w:r w:rsidRPr="000E4F60" w:rsidDel="00671A0B">
                  <w:rPr>
                    <w:rFonts w:asciiTheme="majorHAnsi" w:eastAsia="MS Mincho"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615CC" w14:textId="77777777" w:rsidR="006F0733" w:rsidRPr="000E4F60" w:rsidRDefault="006F0733" w:rsidP="00994B0A">
            <w:pPr>
              <w:pStyle w:val="TAL"/>
              <w:rPr>
                <w:rFonts w:asciiTheme="majorHAnsi" w:eastAsia="宋体" w:hAnsiTheme="majorHAnsi" w:cstheme="majorHAnsi"/>
                <w:color w:val="000000" w:themeColor="text1"/>
                <w:szCs w:val="18"/>
                <w:lang w:eastAsia="zh-CN"/>
              </w:rPr>
            </w:pPr>
            <w:ins w:id="1042" w:author="BENDLIN, RALF M" w:date="2023-08-24T16:23:00Z">
              <w:r w:rsidRPr="000E4F60">
                <w:rPr>
                  <w:rFonts w:asciiTheme="majorHAnsi" w:eastAsia="宋体"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EF4C0" w14:textId="77777777" w:rsidR="006F0733" w:rsidRPr="000E4F60" w:rsidRDefault="006F0733" w:rsidP="00994B0A">
            <w:pPr>
              <w:pStyle w:val="TAL"/>
              <w:rPr>
                <w:rFonts w:asciiTheme="majorHAnsi" w:hAnsiTheme="majorHAnsi" w:cstheme="majorHAnsi"/>
                <w:color w:val="000000" w:themeColor="text1"/>
                <w:szCs w:val="18"/>
                <w:lang w:eastAsia="ja-JP"/>
              </w:rPr>
            </w:pPr>
            <w:ins w:id="1043" w:author="BENDLIN, RALF M" w:date="2023-08-24T16:23: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021B8" w14:textId="77777777" w:rsidR="006F0733" w:rsidRPr="000E4F60" w:rsidRDefault="006F0733" w:rsidP="00994B0A">
            <w:pPr>
              <w:pStyle w:val="TAL"/>
              <w:rPr>
                <w:rFonts w:asciiTheme="majorHAnsi" w:eastAsia="宋体" w:hAnsiTheme="majorHAnsi" w:cstheme="majorHAnsi"/>
                <w:color w:val="000000" w:themeColor="text1"/>
                <w:szCs w:val="18"/>
                <w:lang w:val="en-US" w:eastAsia="zh-CN"/>
              </w:rPr>
            </w:pPr>
            <w:ins w:id="1044" w:author="BENDLIN, RALF M" w:date="2023-08-24T16:23:00Z">
              <w:r w:rsidRPr="000E4F60">
                <w:rPr>
                  <w:rFonts w:asciiTheme="majorHAnsi" w:eastAsia="宋体" w:hAnsiTheme="majorHAnsi" w:cstheme="majorHAnsi"/>
                  <w:color w:val="000000" w:themeColor="text1"/>
                  <w:szCs w:val="18"/>
                  <w:lang w:val="en-US" w:eastAsia="zh-CN"/>
                </w:rPr>
                <w:t xml:space="preserve">Port configuration for PUSCH </w:t>
              </w:r>
              <w:del w:id="1045" w:author="Xiaomi" w:date="2023-09-22T16:09:00Z">
                <w:r w:rsidRPr="000E4F60" w:rsidDel="00671A0B">
                  <w:rPr>
                    <w:rFonts w:asciiTheme="majorHAnsi" w:eastAsia="MS Mincho" w:hAnsiTheme="majorHAnsi" w:cstheme="majorHAnsi"/>
                    <w:color w:val="000000" w:themeColor="text1"/>
                    <w:szCs w:val="18"/>
                    <w:highlight w:val="yellow"/>
                  </w:rPr>
                  <w:delText>[</w:delText>
                </w:r>
              </w:del>
              <w:r w:rsidRPr="000E4F60">
                <w:rPr>
                  <w:rFonts w:asciiTheme="majorHAnsi" w:eastAsia="MS Mincho" w:hAnsiTheme="majorHAnsi" w:cstheme="majorHAnsi"/>
                  <w:color w:val="000000" w:themeColor="text1"/>
                  <w:szCs w:val="18"/>
                  <w:highlight w:val="yellow"/>
                </w:rPr>
                <w:t>with rank 5-8 / with 8Tx</w:t>
              </w:r>
              <w:del w:id="1046" w:author="Xiaomi" w:date="2023-09-22T16:09:00Z">
                <w:r w:rsidRPr="000E4F60" w:rsidDel="00671A0B">
                  <w:rPr>
                    <w:rFonts w:asciiTheme="majorHAnsi" w:eastAsia="MS Mincho" w:hAnsiTheme="majorHAnsi" w:cstheme="majorHAnsi"/>
                    <w:color w:val="000000" w:themeColor="text1"/>
                    <w:szCs w:val="18"/>
                    <w:highlight w:val="yellow"/>
                  </w:rPr>
                  <w:delText>]</w:delText>
                </w:r>
                <w:r w:rsidRPr="000E4F60" w:rsidDel="00671A0B">
                  <w:rPr>
                    <w:rFonts w:asciiTheme="majorHAnsi" w:eastAsia="MS Mincho" w:hAnsiTheme="majorHAnsi" w:cstheme="majorHAnsi"/>
                    <w:color w:val="000000" w:themeColor="text1"/>
                    <w:szCs w:val="18"/>
                  </w:rPr>
                  <w:delText xml:space="preserve"> </w:delText>
                </w:r>
              </w:del>
              <w:r w:rsidRPr="000E4F60">
                <w:rPr>
                  <w:rFonts w:asciiTheme="majorHAnsi" w:eastAsia="宋体" w:hAnsiTheme="majorHAnsi" w:cstheme="majorHAnsi"/>
                  <w:color w:val="000000" w:themeColor="text1"/>
                  <w:szCs w:val="18"/>
                  <w:lang w:val="en-US" w:eastAsia="zh-CN"/>
                </w:rPr>
                <w:t>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A83FC" w14:textId="77777777" w:rsidR="006F0733" w:rsidRPr="000E4F60" w:rsidRDefault="006F0733" w:rsidP="00994B0A">
            <w:pPr>
              <w:pStyle w:val="TAL"/>
              <w:rPr>
                <w:rFonts w:asciiTheme="majorHAnsi" w:eastAsia="宋体" w:hAnsiTheme="majorHAnsi" w:cstheme="majorHAnsi"/>
                <w:color w:val="000000" w:themeColor="text1"/>
                <w:szCs w:val="18"/>
                <w:lang w:eastAsia="zh-CN"/>
              </w:rPr>
            </w:pPr>
            <w:ins w:id="1047" w:author="BENDLIN, RALF M" w:date="2023-08-24T16:23:00Z">
              <w:del w:id="1048" w:author="Xiaomi" w:date="2023-09-22T16:08:00Z">
                <w:r w:rsidRPr="000E4F60" w:rsidDel="00671A0B">
                  <w:rPr>
                    <w:rFonts w:asciiTheme="majorHAnsi" w:eastAsia="宋体" w:hAnsiTheme="majorHAnsi" w:cstheme="majorHAnsi"/>
                    <w:color w:val="000000" w:themeColor="text1"/>
                    <w:szCs w:val="18"/>
                    <w:highlight w:val="yellow"/>
                    <w:lang w:eastAsia="zh-CN"/>
                  </w:rPr>
                  <w:delText>[</w:delText>
                </w:r>
              </w:del>
              <w:r w:rsidRPr="000E4F60">
                <w:rPr>
                  <w:rFonts w:asciiTheme="majorHAnsi" w:eastAsia="宋体" w:hAnsiTheme="majorHAnsi" w:cstheme="majorHAnsi"/>
                  <w:color w:val="000000" w:themeColor="text1"/>
                  <w:szCs w:val="18"/>
                  <w:highlight w:val="yellow"/>
                  <w:lang w:eastAsia="zh-CN"/>
                </w:rPr>
                <w:t>Per FS</w:t>
              </w:r>
              <w:del w:id="1049" w:author="Xiaomi" w:date="2023-09-22T16:08:00Z">
                <w:r w:rsidRPr="000E4F60" w:rsidDel="00671A0B">
                  <w:rPr>
                    <w:rFonts w:asciiTheme="majorHAnsi" w:eastAsia="宋体" w:hAnsiTheme="majorHAnsi" w:cstheme="majorHAnsi"/>
                    <w:color w:val="000000" w:themeColor="text1"/>
                    <w:szCs w:val="18"/>
                    <w:highlight w:val="yellow"/>
                    <w:lang w:eastAsia="zh-CN"/>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62302" w14:textId="77777777" w:rsidR="006F0733" w:rsidRPr="000E4F60" w:rsidRDefault="006F0733" w:rsidP="00994B0A">
            <w:pPr>
              <w:pStyle w:val="TAL"/>
              <w:rPr>
                <w:rFonts w:asciiTheme="majorHAnsi" w:hAnsiTheme="majorHAnsi" w:cstheme="majorHAnsi"/>
                <w:color w:val="000000" w:themeColor="text1"/>
                <w:szCs w:val="18"/>
                <w:lang w:eastAsia="ja-JP"/>
              </w:rPr>
            </w:pPr>
            <w:ins w:id="1050" w:author="BENDLIN, RALF M" w:date="2023-08-24T16:23: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9A9A3" w14:textId="77777777" w:rsidR="006F0733" w:rsidRPr="000E4F60" w:rsidRDefault="006F0733" w:rsidP="00994B0A">
            <w:pPr>
              <w:pStyle w:val="TAL"/>
              <w:rPr>
                <w:rFonts w:asciiTheme="majorHAnsi" w:hAnsiTheme="majorHAnsi" w:cstheme="majorHAnsi"/>
                <w:color w:val="000000" w:themeColor="text1"/>
                <w:szCs w:val="18"/>
                <w:lang w:eastAsia="ja-JP"/>
              </w:rPr>
            </w:pPr>
            <w:ins w:id="1051" w:author="BENDLIN, RALF M" w:date="2023-08-24T16:23: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DCEF8" w14:textId="77777777" w:rsidR="006F0733" w:rsidRPr="000E4F60" w:rsidRDefault="006F0733" w:rsidP="00994B0A">
            <w:pPr>
              <w:pStyle w:val="TAL"/>
              <w:rPr>
                <w:rFonts w:asciiTheme="majorHAnsi" w:hAnsiTheme="majorHAnsi" w:cstheme="majorHAnsi"/>
                <w:color w:val="000000" w:themeColor="text1"/>
                <w:szCs w:val="18"/>
                <w:lang w:eastAsia="ja-JP"/>
              </w:rPr>
            </w:pPr>
            <w:ins w:id="1052" w:author="BENDLIN, RALF M" w:date="2023-08-24T16:23: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A0180" w14:textId="77777777" w:rsidR="006F0733" w:rsidRPr="000E4F60" w:rsidRDefault="006F0733" w:rsidP="00994B0A">
            <w:pPr>
              <w:pStyle w:val="TAL"/>
              <w:rPr>
                <w:ins w:id="1053" w:author="BENDLIN, RALF M" w:date="2023-08-24T16:23:00Z"/>
                <w:rFonts w:asciiTheme="majorHAnsi" w:hAnsiTheme="majorHAnsi" w:cstheme="majorHAnsi"/>
                <w:color w:val="000000" w:themeColor="text1"/>
                <w:szCs w:val="18"/>
                <w:lang w:val="en-US"/>
              </w:rPr>
            </w:pPr>
            <w:ins w:id="1054" w:author="BENDLIN, RALF M" w:date="2023-08-24T16:23:00Z">
              <w:r w:rsidRPr="000E4F60">
                <w:rPr>
                  <w:rFonts w:asciiTheme="majorHAnsi" w:hAnsiTheme="majorHAnsi" w:cstheme="majorHAnsi"/>
                  <w:color w:val="000000" w:themeColor="text1"/>
                  <w:szCs w:val="18"/>
                  <w:lang w:val="en-US"/>
                </w:rPr>
                <w:t xml:space="preserve">Candidate values: {Rel. 15 DMRS, Rel. 15 DMRS and Rel. 18 DMRS} </w:t>
              </w:r>
            </w:ins>
          </w:p>
          <w:p w14:paraId="3688334A" w14:textId="77777777" w:rsidR="006F0733" w:rsidRPr="000E4F60" w:rsidRDefault="006F0733" w:rsidP="00994B0A">
            <w:pPr>
              <w:pStyle w:val="TAL"/>
              <w:rPr>
                <w:ins w:id="1055" w:author="BENDLIN, RALF M" w:date="2023-08-24T16:23:00Z"/>
                <w:rFonts w:asciiTheme="majorHAnsi" w:hAnsiTheme="majorHAnsi" w:cstheme="majorHAnsi"/>
                <w:color w:val="000000" w:themeColor="text1"/>
                <w:szCs w:val="18"/>
              </w:rPr>
            </w:pPr>
          </w:p>
          <w:p w14:paraId="222462AB" w14:textId="77777777" w:rsidR="006F0733" w:rsidRPr="000E4F60" w:rsidRDefault="006F0733" w:rsidP="00994B0A">
            <w:pPr>
              <w:pStyle w:val="TAL"/>
              <w:rPr>
                <w:rFonts w:asciiTheme="majorHAnsi" w:hAnsiTheme="majorHAnsi" w:cstheme="majorHAnsi"/>
                <w:color w:val="000000" w:themeColor="text1"/>
                <w:szCs w:val="18"/>
              </w:rPr>
            </w:pPr>
            <w:ins w:id="1056" w:author="BENDLIN, RALF M" w:date="2023-08-24T16:23:00Z">
              <w:r w:rsidRPr="000E4F60">
                <w:rPr>
                  <w:rFonts w:asciiTheme="majorHAnsi" w:hAnsiTheme="majorHAnsi" w:cstheme="majorHAnsi"/>
                  <w:color w:val="000000" w:themeColor="text1"/>
                  <w:szCs w:val="18"/>
                  <w:highlight w:val="yellow"/>
                </w:rPr>
                <w:t>[Note: A UE supporting 8 Tx must support this FG]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A0A38" w14:textId="77777777" w:rsidR="006F0733" w:rsidRPr="000E4F60" w:rsidRDefault="006F0733" w:rsidP="00994B0A">
            <w:pPr>
              <w:pStyle w:val="TAL"/>
              <w:rPr>
                <w:rFonts w:asciiTheme="majorHAnsi" w:hAnsiTheme="majorHAnsi" w:cstheme="majorHAnsi"/>
                <w:color w:val="000000" w:themeColor="text1"/>
                <w:szCs w:val="18"/>
                <w:lang w:eastAsia="ja-JP"/>
              </w:rPr>
            </w:pPr>
            <w:ins w:id="1057" w:author="BENDLIN, RALF M" w:date="2023-08-24T16:23:00Z">
              <w:r w:rsidRPr="000E4F60">
                <w:rPr>
                  <w:rFonts w:asciiTheme="majorHAnsi" w:hAnsiTheme="majorHAnsi" w:cstheme="majorHAnsi"/>
                  <w:color w:val="000000" w:themeColor="text1"/>
                  <w:szCs w:val="18"/>
                  <w:lang w:val="en-US"/>
                </w:rPr>
                <w:t>Optional with capability signaling</w:t>
              </w:r>
            </w:ins>
          </w:p>
        </w:tc>
      </w:tr>
    </w:tbl>
    <w:p w14:paraId="3923113D" w14:textId="77777777" w:rsidR="006F0733" w:rsidRPr="00A30A34" w:rsidRDefault="006F0733" w:rsidP="006F0733">
      <w:pPr>
        <w:rPr>
          <w:b/>
          <w:szCs w:val="24"/>
          <w:u w:val="single"/>
        </w:rPr>
      </w:pPr>
    </w:p>
    <w:p w14:paraId="7D503AE1" w14:textId="77777777" w:rsidR="008F7909" w:rsidRPr="00A20A1F" w:rsidRDefault="008F7909" w:rsidP="008F7909">
      <w:pPr>
        <w:rPr>
          <w:rFonts w:eastAsiaTheme="minorEastAsia"/>
          <w:lang w:eastAsia="zh-CN"/>
        </w:rPr>
      </w:pPr>
    </w:p>
    <w:p w14:paraId="31356FBC" w14:textId="6A0C4581" w:rsidR="00D01884" w:rsidRPr="00CC5ADE" w:rsidRDefault="00D01884" w:rsidP="00050EC6">
      <w:pPr>
        <w:pStyle w:val="a4"/>
        <w:rPr>
          <w:b/>
          <w:bCs/>
          <w:i/>
          <w:iCs/>
          <w:szCs w:val="24"/>
        </w:rPr>
      </w:pPr>
    </w:p>
    <w:p w14:paraId="618C9E77" w14:textId="346B114A" w:rsidR="00D01884" w:rsidRPr="00CC5ADE" w:rsidRDefault="00D01884" w:rsidP="00D01884">
      <w:pPr>
        <w:pStyle w:val="a4"/>
        <w:rPr>
          <w:b/>
          <w:bCs/>
          <w:i/>
          <w:iCs/>
          <w:sz w:val="26"/>
          <w:szCs w:val="26"/>
          <w:u w:val="single"/>
        </w:rPr>
      </w:pPr>
      <w:r w:rsidRPr="00CC5ADE">
        <w:rPr>
          <w:b/>
          <w:bCs/>
          <w:i/>
          <w:iCs/>
          <w:sz w:val="26"/>
          <w:szCs w:val="26"/>
          <w:u w:val="single"/>
        </w:rPr>
        <w:t>SRS enhancement for 8Tx</w:t>
      </w:r>
    </w:p>
    <w:p w14:paraId="309789BD" w14:textId="77777777" w:rsidR="00F009FD" w:rsidRDefault="00F009FD" w:rsidP="00F009FD">
      <w:pPr>
        <w:rPr>
          <w:rFonts w:eastAsiaTheme="minorEastAsia"/>
          <w:b/>
          <w:i/>
          <w:szCs w:val="24"/>
          <w:lang w:eastAsia="zh-CN"/>
        </w:rPr>
      </w:pPr>
      <w:r w:rsidRPr="0001406F">
        <w:rPr>
          <w:rFonts w:eastAsiaTheme="minorEastAsia"/>
          <w:b/>
          <w:i/>
          <w:szCs w:val="24"/>
          <w:lang w:eastAsia="zh-CN"/>
        </w:rPr>
        <w:t xml:space="preserve">Proposal 6-1: Adopt the following </w:t>
      </w:r>
      <w:r>
        <w:rPr>
          <w:rFonts w:eastAsiaTheme="minorEastAsia"/>
          <w:b/>
          <w:i/>
          <w:szCs w:val="24"/>
          <w:lang w:eastAsia="zh-CN"/>
        </w:rPr>
        <w:t xml:space="preserve">FGs </w:t>
      </w:r>
      <w:r w:rsidRPr="0001406F">
        <w:rPr>
          <w:rFonts w:eastAsiaTheme="minorEastAsia"/>
          <w:b/>
          <w:i/>
          <w:szCs w:val="24"/>
          <w:lang w:eastAsia="zh-CN"/>
        </w:rPr>
        <w:t>for SRS enhancements for 8TX operation UE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4"/>
        <w:gridCol w:w="700"/>
        <w:gridCol w:w="1294"/>
        <w:gridCol w:w="1711"/>
        <w:gridCol w:w="1374"/>
        <w:gridCol w:w="1417"/>
        <w:gridCol w:w="1669"/>
        <w:gridCol w:w="1760"/>
        <w:gridCol w:w="2149"/>
        <w:gridCol w:w="1555"/>
        <w:gridCol w:w="1550"/>
        <w:gridCol w:w="2452"/>
        <w:gridCol w:w="616"/>
        <w:gridCol w:w="1989"/>
      </w:tblGrid>
      <w:tr w:rsidR="00F009FD" w:rsidRPr="00BB0140" w14:paraId="4BF9E4AC" w14:textId="77777777" w:rsidTr="00994B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AE8B7A" w14:textId="77777777" w:rsidR="00F009FD" w:rsidRPr="00BB0140" w:rsidRDefault="00F009FD" w:rsidP="00994B0A">
            <w:pPr>
              <w:pStyle w:val="TAL"/>
              <w:rPr>
                <w:rFonts w:asciiTheme="majorHAnsi" w:hAnsiTheme="majorHAnsi" w:cstheme="majorHAnsi"/>
                <w:b/>
                <w:color w:val="000000" w:themeColor="text1"/>
                <w:szCs w:val="18"/>
                <w:lang w:eastAsia="ja-JP"/>
              </w:rPr>
            </w:pPr>
            <w:r w:rsidRPr="00BB0140">
              <w:rPr>
                <w:rFonts w:asciiTheme="majorHAnsi" w:hAnsiTheme="majorHAnsi" w:cstheme="majorHAnsi"/>
                <w:b/>
                <w:color w:val="000000" w:themeColor="text1"/>
                <w:szCs w:val="18"/>
                <w:lang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9C0C8" w14:textId="77777777" w:rsidR="00F009FD" w:rsidRPr="00BB0140" w:rsidRDefault="00F009FD" w:rsidP="00994B0A">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57D11" w14:textId="77777777" w:rsidR="00F009FD" w:rsidRPr="00BB0140" w:rsidRDefault="00F009FD" w:rsidP="00994B0A">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BC8CB" w14:textId="77777777" w:rsidR="00F009FD" w:rsidRPr="00BB0140" w:rsidRDefault="00F009FD" w:rsidP="00994B0A">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308DD" w14:textId="77777777" w:rsidR="00F009FD" w:rsidRPr="00BB0140" w:rsidRDefault="00F009FD" w:rsidP="00994B0A">
            <w:pPr>
              <w:pStyle w:val="TAL"/>
              <w:rPr>
                <w:rFonts w:asciiTheme="majorHAnsi" w:eastAsia="MS Mincho" w:hAnsiTheme="majorHAnsi" w:cstheme="majorHAnsi"/>
                <w:b/>
                <w:color w:val="000000" w:themeColor="text1"/>
                <w:szCs w:val="18"/>
                <w:lang w:eastAsia="ja-JP"/>
              </w:rPr>
            </w:pPr>
            <w:r w:rsidRPr="00BB0140">
              <w:rPr>
                <w:rFonts w:asciiTheme="majorHAnsi" w:eastAsia="MS Mincho" w:hAnsiTheme="majorHAnsi" w:cstheme="majorHAnsi"/>
                <w:b/>
                <w:color w:val="000000" w:themeColor="text1"/>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37B62A" w14:textId="77777777" w:rsidR="00F009FD" w:rsidRPr="00BB0140" w:rsidRDefault="00F009FD" w:rsidP="00994B0A">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 xml:space="preserve">Need for the </w:t>
            </w:r>
            <w:proofErr w:type="spellStart"/>
            <w:r w:rsidRPr="00BB0140">
              <w:rPr>
                <w:rFonts w:asciiTheme="majorHAnsi" w:hAnsiTheme="majorHAnsi" w:cstheme="majorHAnsi"/>
                <w:b/>
                <w:color w:val="000000" w:themeColor="text1"/>
                <w:szCs w:val="18"/>
              </w:rPr>
              <w:t>gNB</w:t>
            </w:r>
            <w:proofErr w:type="spellEnd"/>
            <w:r w:rsidRPr="00BB0140">
              <w:rPr>
                <w:rFonts w:asciiTheme="majorHAnsi" w:hAnsiTheme="majorHAnsi" w:cstheme="majorHAnsi"/>
                <w:b/>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5445B8" w14:textId="77777777" w:rsidR="00F009FD" w:rsidRPr="00BB0140" w:rsidRDefault="00F009FD" w:rsidP="00994B0A">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Applicable to the capability signalling exchange between UEs (</w:t>
            </w:r>
            <w:proofErr w:type="spellStart"/>
            <w:r w:rsidRPr="00BB0140">
              <w:rPr>
                <w:rFonts w:asciiTheme="majorHAnsi" w:hAnsiTheme="majorHAnsi" w:cstheme="majorHAnsi"/>
                <w:b/>
                <w:color w:val="000000" w:themeColor="text1"/>
                <w:szCs w:val="18"/>
              </w:rPr>
              <w:t>Sidelink</w:t>
            </w:r>
            <w:proofErr w:type="spellEnd"/>
            <w:r w:rsidRPr="00BB0140">
              <w:rPr>
                <w:rFonts w:asciiTheme="majorHAnsi" w:hAnsiTheme="majorHAnsi" w:cstheme="majorHAnsi"/>
                <w:b/>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38339" w14:textId="77777777" w:rsidR="00F009FD" w:rsidRPr="00BB0140" w:rsidRDefault="00F009FD" w:rsidP="00994B0A">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E2AAD" w14:textId="77777777" w:rsidR="00F009FD" w:rsidRPr="00BB0140" w:rsidRDefault="00F009FD" w:rsidP="00994B0A">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Type</w:t>
            </w:r>
          </w:p>
          <w:p w14:paraId="59480A2F" w14:textId="77777777" w:rsidR="00F009FD" w:rsidRPr="00BB0140" w:rsidRDefault="00F009FD" w:rsidP="00994B0A">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BB9706" w14:textId="77777777" w:rsidR="00F009FD" w:rsidRPr="00BB0140" w:rsidRDefault="00F009FD" w:rsidP="00994B0A">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9D94E0" w14:textId="77777777" w:rsidR="00F009FD" w:rsidRPr="00BB0140" w:rsidRDefault="00F009FD" w:rsidP="00994B0A">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652B19" w14:textId="77777777" w:rsidR="00F009FD" w:rsidRPr="00BB0140" w:rsidRDefault="00F009FD" w:rsidP="00994B0A">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3309C3" w14:textId="77777777" w:rsidR="00F009FD" w:rsidRPr="00BB0140" w:rsidRDefault="00F009FD" w:rsidP="00994B0A">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0A7A13" w14:textId="77777777" w:rsidR="00F009FD" w:rsidRPr="00BB0140" w:rsidRDefault="00F009FD" w:rsidP="00994B0A">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Mandatory/Optional</w:t>
            </w:r>
          </w:p>
        </w:tc>
      </w:tr>
      <w:tr w:rsidR="00F009FD" w:rsidRPr="000E4F60" w14:paraId="4956C954" w14:textId="77777777" w:rsidTr="00994B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C6760C" w14:textId="77777777" w:rsidR="00F009FD" w:rsidRPr="000E4F60" w:rsidRDefault="00F009FD" w:rsidP="00994B0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B82D9" w14:textId="77777777" w:rsidR="00F009FD" w:rsidRPr="000E4F60" w:rsidRDefault="00F009FD" w:rsidP="00994B0A">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7AC86" w14:textId="77777777" w:rsidR="00F009FD" w:rsidRPr="000E4F60" w:rsidRDefault="00F009FD" w:rsidP="00994B0A">
            <w:pPr>
              <w:pStyle w:val="TAL"/>
              <w:rPr>
                <w:rFonts w:asciiTheme="majorHAnsi" w:eastAsia="宋体" w:hAnsiTheme="majorHAnsi" w:cstheme="majorHAnsi"/>
                <w:color w:val="000000" w:themeColor="text1"/>
                <w:szCs w:val="18"/>
                <w:lang w:eastAsia="zh-CN"/>
              </w:rPr>
            </w:pPr>
            <w:r w:rsidRPr="000E4F60">
              <w:rPr>
                <w:rFonts w:asciiTheme="majorHAnsi" w:hAnsiTheme="majorHAnsi" w:cstheme="majorHAnsi"/>
                <w:color w:val="000000" w:themeColor="text1"/>
                <w:szCs w:val="18"/>
              </w:rPr>
              <w:t>SRS with</w:t>
            </w:r>
            <w:ins w:id="1058" w:author="BENDLIN, RALF M" w:date="2023-08-24T16:27:00Z">
              <w:r w:rsidRPr="000E4F60">
                <w:rPr>
                  <w:rFonts w:asciiTheme="majorHAnsi" w:hAnsiTheme="majorHAnsi" w:cstheme="majorHAnsi"/>
                  <w:color w:val="000000" w:themeColor="text1"/>
                  <w:szCs w:val="18"/>
                  <w:lang w:val="en-US"/>
                </w:rPr>
                <w:t xml:space="preserve">out </w:t>
              </w:r>
              <w:proofErr w:type="spellStart"/>
              <w:r w:rsidRPr="000E4F60">
                <w:rPr>
                  <w:rFonts w:asciiTheme="majorHAnsi" w:hAnsiTheme="majorHAnsi" w:cstheme="majorHAnsi"/>
                  <w:color w:val="000000" w:themeColor="text1"/>
                  <w:szCs w:val="18"/>
                  <w:lang w:val="en-US"/>
                </w:rPr>
                <w:t>TDMed</w:t>
              </w:r>
            </w:ins>
            <w:proofErr w:type="spellEnd"/>
            <w:r w:rsidRPr="000E4F60">
              <w:rPr>
                <w:rFonts w:asciiTheme="majorHAnsi" w:hAnsiTheme="majorHAnsi" w:cstheme="majorHAnsi"/>
                <w:color w:val="000000" w:themeColor="text1"/>
                <w:szCs w:val="18"/>
              </w:rPr>
              <w:t xml:space="preserve">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28DE2" w14:textId="77777777" w:rsidR="00F009FD" w:rsidRDefault="00F009FD" w:rsidP="00994B0A">
            <w:pPr>
              <w:pStyle w:val="TAL"/>
              <w:numPr>
                <w:ilvl w:val="0"/>
                <w:numId w:val="25"/>
              </w:numPr>
              <w:rPr>
                <w:ins w:id="1059" w:author="Xiaomi" w:date="2023-09-22T16:29:00Z"/>
                <w:rFonts w:asciiTheme="majorHAnsi" w:hAnsiTheme="majorHAnsi" w:cstheme="majorHAnsi"/>
                <w:color w:val="000000" w:themeColor="text1"/>
                <w:szCs w:val="18"/>
              </w:rPr>
            </w:pPr>
            <w:ins w:id="1060" w:author="BENDLIN, RALF M" w:date="2023-08-24T16:28:00Z">
              <w:r w:rsidRPr="00895FE5">
                <w:rPr>
                  <w:rFonts w:asciiTheme="majorHAnsi" w:hAnsiTheme="majorHAnsi" w:cstheme="majorHAnsi"/>
                  <w:color w:val="000000" w:themeColor="text1"/>
                  <w:szCs w:val="18"/>
                </w:rPr>
                <w:t>Support of SRS with 8 Tx ports—antenna switching</w:t>
              </w:r>
            </w:ins>
          </w:p>
          <w:p w14:paraId="3B7A0506" w14:textId="77777777" w:rsidR="00F009FD" w:rsidRPr="00895FE5" w:rsidRDefault="00F009FD" w:rsidP="00994B0A">
            <w:pPr>
              <w:pStyle w:val="TAL"/>
              <w:numPr>
                <w:ilvl w:val="0"/>
                <w:numId w:val="25"/>
              </w:numPr>
              <w:rPr>
                <w:ins w:id="1061" w:author="BENDLIN, RALF M" w:date="2023-08-24T16:28:00Z"/>
                <w:rFonts w:asciiTheme="majorHAnsi" w:hAnsiTheme="majorHAnsi" w:cstheme="majorHAnsi"/>
                <w:color w:val="000000" w:themeColor="text1"/>
                <w:szCs w:val="18"/>
              </w:rPr>
            </w:pPr>
            <w:ins w:id="1062" w:author="Xiaomi" w:date="2023-09-22T16:30:00Z">
              <w:r>
                <w:rPr>
                  <w:rFonts w:asciiTheme="majorHAnsi" w:hAnsiTheme="majorHAnsi" w:cstheme="majorHAnsi"/>
                  <w:color w:val="000000" w:themeColor="text1"/>
                  <w:szCs w:val="18"/>
                </w:rPr>
                <w:t>Support of repetition factor R</w:t>
              </w:r>
            </w:ins>
          </w:p>
          <w:p w14:paraId="531F7CA3" w14:textId="77777777" w:rsidR="00F009FD" w:rsidRPr="00895FE5" w:rsidDel="001B70FE" w:rsidRDefault="00F009FD" w:rsidP="00994B0A">
            <w:pPr>
              <w:pStyle w:val="TAL"/>
              <w:rPr>
                <w:ins w:id="1063" w:author="BENDLIN, RALF M" w:date="2023-08-24T16:28:00Z"/>
                <w:del w:id="1064" w:author="Xiaomi" w:date="2023-09-22T16:28:00Z"/>
                <w:rFonts w:asciiTheme="majorHAnsi" w:hAnsiTheme="majorHAnsi" w:cstheme="majorHAnsi"/>
                <w:color w:val="000000" w:themeColor="text1"/>
                <w:szCs w:val="18"/>
                <w:highlight w:val="yellow"/>
              </w:rPr>
            </w:pPr>
            <w:ins w:id="1065" w:author="BENDLIN, RALF M" w:date="2023-08-24T16:28:00Z">
              <w:del w:id="1066" w:author="Xiaomi" w:date="2023-09-22T16:28:00Z">
                <w:r w:rsidRPr="00895FE5" w:rsidDel="001B70FE">
                  <w:rPr>
                    <w:rFonts w:asciiTheme="majorHAnsi" w:hAnsiTheme="majorHAnsi" w:cstheme="majorHAnsi"/>
                    <w:color w:val="000000" w:themeColor="text1"/>
                    <w:szCs w:val="18"/>
                    <w:highlight w:val="yellow"/>
                  </w:rPr>
                  <w:delText>FFS: detailed components</w:delText>
                </w:r>
              </w:del>
            </w:ins>
          </w:p>
          <w:p w14:paraId="79FD61A9" w14:textId="77777777" w:rsidR="00F009FD" w:rsidRPr="000E4F60" w:rsidRDefault="00F009FD" w:rsidP="00994B0A">
            <w:pPr>
              <w:pStyle w:val="TAL"/>
              <w:rPr>
                <w:rFonts w:asciiTheme="majorHAnsi" w:hAnsiTheme="majorHAnsi" w:cstheme="majorHAnsi"/>
                <w:color w:val="000000" w:themeColor="text1"/>
                <w:szCs w:val="18"/>
              </w:rPr>
            </w:pPr>
            <w:del w:id="1067" w:author="Xiaomi" w:date="2023-09-22T16:28:00Z">
              <w:r w:rsidRPr="000E4F60" w:rsidDel="001B70FE">
                <w:rPr>
                  <w:rFonts w:asciiTheme="majorHAnsi" w:hAnsiTheme="majorHAnsi" w:cstheme="majorHAnsi"/>
                  <w:color w:val="000000" w:themeColor="text1"/>
                  <w:szCs w:val="18"/>
                  <w:highlight w:val="yellow"/>
                </w:rPr>
                <w:delText>FFS: separate row for comb8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8988B" w14:textId="77777777" w:rsidR="00F009FD" w:rsidRPr="000E4F60" w:rsidRDefault="00F009FD" w:rsidP="00994B0A">
            <w:pPr>
              <w:pStyle w:val="TAL"/>
              <w:rPr>
                <w:rFonts w:asciiTheme="majorHAnsi" w:eastAsia="MS Mincho" w:hAnsiTheme="majorHAnsi" w:cstheme="majorHAnsi"/>
                <w:color w:val="000000" w:themeColor="text1"/>
                <w:szCs w:val="18"/>
                <w:lang w:eastAsia="ja-JP"/>
              </w:rPr>
            </w:pPr>
            <w:ins w:id="1068" w:author="Xiaomi" w:date="2023-09-22T16:20:00Z">
              <w:r w:rsidRPr="0001406F">
                <w:rPr>
                  <w:rFonts w:asciiTheme="majorHAnsi" w:hAnsiTheme="majorHAnsi" w:cstheme="majorHAnsi"/>
                  <w:b/>
                  <w:szCs w:val="18"/>
                  <w:lang w:eastAsia="zh-CN"/>
                </w:rPr>
                <w:t>2-53</w:t>
              </w:r>
              <w:r w:rsidRPr="0001406F">
                <w:rPr>
                  <w:rFonts w:asciiTheme="majorHAnsi" w:hAnsiTheme="majorHAnsi" w:cstheme="majorHAnsi"/>
                  <w:b/>
                  <w:szCs w:val="18"/>
                  <w:lang w:eastAsia="zh-CN"/>
                </w:rPr>
                <w:t>，</w:t>
              </w:r>
              <w:r w:rsidRPr="0001406F">
                <w:rPr>
                  <w:rFonts w:asciiTheme="majorHAnsi" w:hAnsiTheme="majorHAnsi" w:cstheme="majorHAnsi"/>
                  <w:b/>
                  <w:szCs w:val="18"/>
                  <w:lang w:eastAsia="zh-CN"/>
                </w:rPr>
                <w:t>2-55</w:t>
              </w:r>
              <w:r w:rsidRPr="0001406F">
                <w:rPr>
                  <w:rFonts w:asciiTheme="majorHAnsi" w:hAnsiTheme="majorHAnsi" w:cstheme="majorHAnsi"/>
                  <w:b/>
                  <w:szCs w:val="18"/>
                  <w:lang w:eastAsia="zh-CN"/>
                </w:rPr>
                <w:t>，</w:t>
              </w:r>
              <w:r w:rsidRPr="0001406F">
                <w:rPr>
                  <w:rFonts w:asciiTheme="majorHAnsi" w:hAnsiTheme="majorHAnsi" w:cstheme="majorHAnsi"/>
                  <w:b/>
                  <w:szCs w:val="18"/>
                  <w:lang w:eastAsia="zh-CN"/>
                </w:rPr>
                <w:t>23-8-5</w:t>
              </w:r>
              <w:r w:rsidRPr="0001406F">
                <w:rPr>
                  <w:rFonts w:asciiTheme="majorHAnsi" w:hAnsiTheme="majorHAnsi" w:cstheme="majorHAnsi"/>
                  <w:b/>
                  <w:szCs w:val="18"/>
                  <w:lang w:eastAsia="zh-CN"/>
                </w:rPr>
                <w:t>，</w:t>
              </w:r>
              <w:r w:rsidRPr="0001406F">
                <w:rPr>
                  <w:rFonts w:asciiTheme="majorHAnsi" w:hAnsiTheme="majorHAnsi" w:cstheme="majorHAnsi"/>
                  <w:b/>
                  <w:szCs w:val="18"/>
                  <w:lang w:eastAsia="zh-CN"/>
                </w:rPr>
                <w:t>23-8-8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20C19E" w14:textId="77777777" w:rsidR="00F009FD" w:rsidRPr="000E4F60" w:rsidRDefault="00F009FD" w:rsidP="00994B0A">
            <w:pPr>
              <w:pStyle w:val="TAL"/>
              <w:rPr>
                <w:rFonts w:asciiTheme="majorHAnsi" w:eastAsia="宋体" w:hAnsiTheme="majorHAnsi" w:cstheme="majorHAnsi"/>
                <w:color w:val="000000" w:themeColor="text1"/>
                <w:szCs w:val="18"/>
                <w:lang w:eastAsia="zh-CN"/>
              </w:rPr>
            </w:pPr>
            <w:ins w:id="1069" w:author="BENDLIN, RALF M" w:date="2023-08-24T16:28:00Z">
              <w:r w:rsidRPr="000E4F60">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B0C249" w14:textId="77777777" w:rsidR="00F009FD" w:rsidRPr="000E4F60" w:rsidRDefault="00F009FD" w:rsidP="00994B0A">
            <w:pPr>
              <w:pStyle w:val="TAL"/>
              <w:rPr>
                <w:rFonts w:asciiTheme="majorHAnsi" w:hAnsiTheme="majorHAnsi" w:cstheme="majorHAnsi"/>
                <w:color w:val="000000" w:themeColor="text1"/>
                <w:szCs w:val="18"/>
                <w:lang w:eastAsia="ja-JP"/>
              </w:rPr>
            </w:pPr>
            <w:ins w:id="1070"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A35F9" w14:textId="77777777" w:rsidR="00F009FD" w:rsidRPr="000E4F60" w:rsidRDefault="00F009FD" w:rsidP="00994B0A">
            <w:pPr>
              <w:pStyle w:val="TAL"/>
              <w:rPr>
                <w:rFonts w:asciiTheme="majorHAnsi" w:eastAsia="宋体" w:hAnsiTheme="majorHAnsi" w:cstheme="majorHAnsi"/>
                <w:color w:val="000000" w:themeColor="text1"/>
                <w:szCs w:val="18"/>
                <w:lang w:val="en-US" w:eastAsia="zh-CN"/>
              </w:rPr>
            </w:pPr>
            <w:ins w:id="1071" w:author="BENDLIN, RALF M" w:date="2023-08-24T16:28:00Z">
              <w:r w:rsidRPr="000E4F60">
                <w:rPr>
                  <w:rFonts w:asciiTheme="majorHAnsi" w:hAnsiTheme="majorHAnsi" w:cstheme="majorHAnsi"/>
                  <w:color w:val="000000" w:themeColor="text1"/>
                  <w:szCs w:val="18"/>
                </w:rPr>
                <w:t xml:space="preserve">SRS with 8 Tx ports—antenna switching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567EE" w14:textId="77777777" w:rsidR="00F009FD" w:rsidRPr="000E4F60" w:rsidRDefault="00F009FD" w:rsidP="00994B0A">
            <w:pPr>
              <w:pStyle w:val="TAL"/>
              <w:rPr>
                <w:rFonts w:asciiTheme="majorHAnsi" w:eastAsia="宋体" w:hAnsiTheme="majorHAnsi" w:cstheme="majorHAnsi"/>
                <w:color w:val="000000" w:themeColor="text1"/>
                <w:szCs w:val="18"/>
                <w:lang w:eastAsia="zh-CN"/>
              </w:rPr>
            </w:pPr>
            <w:ins w:id="1072" w:author="BENDLIN, RALF M" w:date="2023-08-24T16:28:00Z">
              <w:del w:id="1073" w:author="Xiaomi" w:date="2023-09-22T16:20:00Z">
                <w:r w:rsidRPr="000E4F60" w:rsidDel="007446AA">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 xml:space="preserve">Per </w:t>
              </w:r>
            </w:ins>
            <w:ins w:id="1074" w:author="Xiaomi" w:date="2023-09-22T16:25:00Z">
              <w:r>
                <w:rPr>
                  <w:rFonts w:asciiTheme="majorHAnsi" w:hAnsiTheme="majorHAnsi" w:cstheme="majorHAnsi"/>
                  <w:color w:val="000000" w:themeColor="text1"/>
                  <w:szCs w:val="18"/>
                  <w:highlight w:val="yellow"/>
                </w:rPr>
                <w:t>FS</w:t>
              </w:r>
            </w:ins>
            <w:ins w:id="1075" w:author="BENDLIN, RALF M" w:date="2023-08-24T16:28:00Z">
              <w:del w:id="1076" w:author="Xiaomi" w:date="2023-09-22T16:25:00Z">
                <w:r w:rsidRPr="000E4F60" w:rsidDel="001B70FE">
                  <w:rPr>
                    <w:rFonts w:asciiTheme="majorHAnsi" w:hAnsiTheme="majorHAnsi" w:cstheme="majorHAnsi"/>
                    <w:color w:val="000000" w:themeColor="text1"/>
                    <w:szCs w:val="18"/>
                    <w:highlight w:val="yellow"/>
                  </w:rPr>
                  <w:delText>band</w:delText>
                </w:r>
              </w:del>
              <w:del w:id="1077" w:author="Xiaomi" w:date="2023-09-22T16:20:00Z">
                <w:r w:rsidRPr="000E4F60" w:rsidDel="007446AA">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C0BA19" w14:textId="77777777" w:rsidR="00F009FD" w:rsidRPr="000E4F60" w:rsidRDefault="00F009FD" w:rsidP="00994B0A">
            <w:pPr>
              <w:pStyle w:val="TAL"/>
              <w:rPr>
                <w:rFonts w:asciiTheme="majorHAnsi" w:hAnsiTheme="majorHAnsi" w:cstheme="majorHAnsi"/>
                <w:color w:val="000000" w:themeColor="text1"/>
                <w:szCs w:val="18"/>
                <w:lang w:eastAsia="ja-JP"/>
              </w:rPr>
            </w:pPr>
            <w:ins w:id="1078"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B04A78" w14:textId="77777777" w:rsidR="00F009FD" w:rsidRPr="000E4F60" w:rsidRDefault="00F009FD" w:rsidP="00994B0A">
            <w:pPr>
              <w:pStyle w:val="TAL"/>
              <w:rPr>
                <w:rFonts w:asciiTheme="majorHAnsi" w:hAnsiTheme="majorHAnsi" w:cstheme="majorHAnsi"/>
                <w:color w:val="000000" w:themeColor="text1"/>
                <w:szCs w:val="18"/>
                <w:lang w:eastAsia="ja-JP"/>
              </w:rPr>
            </w:pPr>
            <w:ins w:id="1079"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25A681" w14:textId="77777777" w:rsidR="00F009FD" w:rsidRPr="000E4F60" w:rsidRDefault="00F009FD" w:rsidP="00994B0A">
            <w:pPr>
              <w:pStyle w:val="TAL"/>
              <w:rPr>
                <w:rFonts w:asciiTheme="majorHAnsi" w:hAnsiTheme="majorHAnsi" w:cstheme="majorHAnsi"/>
                <w:color w:val="000000" w:themeColor="text1"/>
                <w:szCs w:val="18"/>
                <w:lang w:eastAsia="ja-JP"/>
              </w:rPr>
            </w:pPr>
            <w:ins w:id="1080"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714C39" w14:textId="77777777" w:rsidR="00F009FD" w:rsidRPr="000E4F60" w:rsidRDefault="00F009FD" w:rsidP="00994B0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860ABC" w14:textId="77777777" w:rsidR="00F009FD" w:rsidRPr="000E4F60" w:rsidRDefault="00F009FD" w:rsidP="00994B0A">
            <w:pPr>
              <w:pStyle w:val="TAL"/>
              <w:rPr>
                <w:rFonts w:asciiTheme="majorHAnsi" w:hAnsiTheme="majorHAnsi" w:cstheme="majorHAnsi"/>
                <w:color w:val="000000" w:themeColor="text1"/>
                <w:szCs w:val="18"/>
                <w:lang w:eastAsia="ja-JP"/>
              </w:rPr>
            </w:pPr>
            <w:ins w:id="1081" w:author="BENDLIN, RALF M" w:date="2023-08-24T16:28:00Z">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ins>
            <w:proofErr w:type="spellEnd"/>
          </w:p>
        </w:tc>
      </w:tr>
      <w:tr w:rsidR="00F009FD" w:rsidRPr="000E4F60" w14:paraId="3825BF25" w14:textId="77777777" w:rsidTr="00994B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767F3F" w14:textId="77777777" w:rsidR="00F009FD" w:rsidRPr="000E4F60" w:rsidRDefault="00F009FD" w:rsidP="00994B0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C64A8" w14:textId="77777777" w:rsidR="00F009FD" w:rsidRPr="000E4F60" w:rsidRDefault="00F009FD" w:rsidP="00994B0A">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E79E4" w14:textId="77777777" w:rsidR="00F009FD" w:rsidRPr="000E4F60" w:rsidRDefault="00F009FD" w:rsidP="00994B0A">
            <w:pPr>
              <w:pStyle w:val="TAL"/>
              <w:rPr>
                <w:rFonts w:asciiTheme="majorHAnsi" w:eastAsia="宋体" w:hAnsiTheme="majorHAnsi" w:cstheme="majorHAnsi"/>
                <w:color w:val="000000" w:themeColor="text1"/>
                <w:szCs w:val="18"/>
                <w:lang w:eastAsia="zh-CN"/>
              </w:rPr>
            </w:pPr>
            <w:r w:rsidRPr="000E4F60">
              <w:rPr>
                <w:rFonts w:asciiTheme="majorHAnsi" w:hAnsiTheme="majorHAnsi" w:cstheme="majorHAnsi"/>
                <w:color w:val="000000" w:themeColor="text1"/>
                <w:szCs w:val="18"/>
              </w:rPr>
              <w:t>SRS with</w:t>
            </w:r>
            <w:ins w:id="1082" w:author="BENDLIN, RALF M" w:date="2023-08-24T16:27:00Z">
              <w:r w:rsidRPr="000E4F60">
                <w:rPr>
                  <w:rFonts w:asciiTheme="majorHAnsi" w:hAnsiTheme="majorHAnsi" w:cstheme="majorHAnsi"/>
                  <w:color w:val="000000" w:themeColor="text1"/>
                  <w:szCs w:val="18"/>
                  <w:lang w:val="en-US"/>
                </w:rPr>
                <w:t xml:space="preserve">out </w:t>
              </w:r>
              <w:proofErr w:type="spellStart"/>
              <w:r w:rsidRPr="000E4F60">
                <w:rPr>
                  <w:rFonts w:asciiTheme="majorHAnsi" w:hAnsiTheme="majorHAnsi" w:cstheme="majorHAnsi"/>
                  <w:color w:val="000000" w:themeColor="text1"/>
                  <w:szCs w:val="18"/>
                  <w:lang w:val="en-US"/>
                </w:rPr>
                <w:t>TDMed</w:t>
              </w:r>
            </w:ins>
            <w:proofErr w:type="spellEnd"/>
            <w:r w:rsidRPr="000E4F60">
              <w:rPr>
                <w:rFonts w:asciiTheme="majorHAnsi" w:hAnsiTheme="majorHAnsi" w:cstheme="majorHAnsi"/>
                <w:color w:val="000000" w:themeColor="text1"/>
                <w:szCs w:val="18"/>
              </w:rPr>
              <w:t xml:space="preserve">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6F925" w14:textId="77777777" w:rsidR="00F009FD" w:rsidRDefault="00F009FD" w:rsidP="00994B0A">
            <w:pPr>
              <w:pStyle w:val="aff8"/>
              <w:numPr>
                <w:ilvl w:val="0"/>
                <w:numId w:val="26"/>
              </w:numPr>
              <w:ind w:leftChars="0"/>
              <w:rPr>
                <w:ins w:id="1083" w:author="Xiaomi" w:date="2023-09-22T16:30:00Z"/>
                <w:rFonts w:asciiTheme="majorHAnsi" w:hAnsiTheme="majorHAnsi" w:cstheme="majorHAnsi"/>
                <w:color w:val="000000" w:themeColor="text1"/>
                <w:sz w:val="18"/>
                <w:szCs w:val="18"/>
              </w:rPr>
            </w:pPr>
            <w:ins w:id="1084" w:author="BENDLIN, RALF M" w:date="2023-08-24T16:28:00Z">
              <w:r w:rsidRPr="001B70FE">
                <w:rPr>
                  <w:rFonts w:asciiTheme="majorHAnsi" w:hAnsiTheme="majorHAnsi" w:cstheme="majorHAnsi"/>
                  <w:color w:val="000000" w:themeColor="text1"/>
                  <w:sz w:val="18"/>
                  <w:szCs w:val="18"/>
                </w:rPr>
                <w:t>Support of SRS with 8 Tx ports—codebook</w:t>
              </w:r>
            </w:ins>
          </w:p>
          <w:p w14:paraId="6710C7B2" w14:textId="77777777" w:rsidR="00F009FD" w:rsidRPr="00895FE5" w:rsidRDefault="00F009FD" w:rsidP="00994B0A">
            <w:pPr>
              <w:pStyle w:val="TAL"/>
              <w:numPr>
                <w:ilvl w:val="0"/>
                <w:numId w:val="26"/>
              </w:numPr>
              <w:rPr>
                <w:ins w:id="1085" w:author="Xiaomi" w:date="2023-09-22T16:31:00Z"/>
                <w:rFonts w:asciiTheme="majorHAnsi" w:hAnsiTheme="majorHAnsi" w:cstheme="majorHAnsi"/>
                <w:color w:val="000000" w:themeColor="text1"/>
                <w:szCs w:val="18"/>
              </w:rPr>
            </w:pPr>
            <w:ins w:id="1086" w:author="Xiaomi" w:date="2023-09-22T16:31:00Z">
              <w:r>
                <w:rPr>
                  <w:rFonts w:asciiTheme="majorHAnsi" w:hAnsiTheme="majorHAnsi" w:cstheme="majorHAnsi"/>
                  <w:color w:val="000000" w:themeColor="text1"/>
                  <w:szCs w:val="18"/>
                </w:rPr>
                <w:t>Support of repetition factor R</w:t>
              </w:r>
            </w:ins>
          </w:p>
          <w:p w14:paraId="09C9EDE8" w14:textId="77777777" w:rsidR="00F009FD" w:rsidRPr="001B70FE" w:rsidRDefault="00F009FD" w:rsidP="00994B0A">
            <w:pPr>
              <w:pStyle w:val="aff8"/>
              <w:numPr>
                <w:ilvl w:val="0"/>
                <w:numId w:val="26"/>
              </w:numPr>
              <w:ind w:leftChars="0"/>
              <w:rPr>
                <w:ins w:id="1087" w:author="BENDLIN, RALF M" w:date="2023-08-24T16:28:00Z"/>
                <w:rFonts w:asciiTheme="majorHAnsi" w:hAnsiTheme="majorHAnsi" w:cstheme="majorHAnsi"/>
                <w:color w:val="000000" w:themeColor="text1"/>
                <w:sz w:val="18"/>
                <w:szCs w:val="18"/>
              </w:rPr>
            </w:pPr>
          </w:p>
          <w:p w14:paraId="22B88286" w14:textId="77777777" w:rsidR="00F009FD" w:rsidRPr="00895FE5" w:rsidDel="001B70FE" w:rsidRDefault="00F009FD" w:rsidP="00994B0A">
            <w:pPr>
              <w:rPr>
                <w:ins w:id="1088" w:author="BENDLIN, RALF M" w:date="2023-08-24T16:28:00Z"/>
                <w:del w:id="1089" w:author="Xiaomi" w:date="2023-09-22T16:28:00Z"/>
                <w:rFonts w:asciiTheme="majorHAnsi" w:hAnsiTheme="majorHAnsi" w:cstheme="majorHAnsi"/>
                <w:color w:val="000000" w:themeColor="text1"/>
                <w:sz w:val="18"/>
                <w:szCs w:val="18"/>
                <w:highlight w:val="yellow"/>
              </w:rPr>
            </w:pPr>
            <w:ins w:id="1090" w:author="BENDLIN, RALF M" w:date="2023-08-24T16:28:00Z">
              <w:del w:id="1091" w:author="Xiaomi" w:date="2023-09-22T16:28:00Z">
                <w:r w:rsidRPr="00895FE5" w:rsidDel="001B70FE">
                  <w:rPr>
                    <w:rFonts w:asciiTheme="majorHAnsi" w:hAnsiTheme="majorHAnsi" w:cstheme="majorHAnsi"/>
                    <w:color w:val="000000" w:themeColor="text1"/>
                    <w:sz w:val="18"/>
                    <w:szCs w:val="18"/>
                    <w:highlight w:val="yellow"/>
                  </w:rPr>
                  <w:delText>FFS: detailed components</w:delText>
                </w:r>
              </w:del>
            </w:ins>
          </w:p>
          <w:p w14:paraId="1B740CB9" w14:textId="77777777" w:rsidR="00F009FD" w:rsidRPr="000E4F60" w:rsidRDefault="00F009FD" w:rsidP="00994B0A">
            <w:pPr>
              <w:rPr>
                <w:rFonts w:asciiTheme="majorHAnsi" w:hAnsiTheme="majorHAnsi" w:cstheme="majorHAnsi"/>
                <w:color w:val="000000" w:themeColor="text1"/>
                <w:sz w:val="18"/>
                <w:szCs w:val="18"/>
              </w:rPr>
            </w:pPr>
            <w:del w:id="1092" w:author="Xiaomi" w:date="2023-09-22T16:28:00Z">
              <w:r w:rsidRPr="000E4F60" w:rsidDel="001B70FE">
                <w:rPr>
                  <w:rFonts w:asciiTheme="majorHAnsi" w:hAnsiTheme="majorHAnsi" w:cstheme="majorHAnsi"/>
                  <w:color w:val="000000" w:themeColor="text1"/>
                  <w:sz w:val="18"/>
                  <w:szCs w:val="18"/>
                  <w:highlight w:val="yellow"/>
                </w:rPr>
                <w:delText>FFS: separate row for comb8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8D7F8" w14:textId="77777777" w:rsidR="00F009FD" w:rsidRPr="000E4F60" w:rsidRDefault="00F009FD" w:rsidP="00994B0A">
            <w:pPr>
              <w:pStyle w:val="TAL"/>
              <w:rPr>
                <w:rFonts w:asciiTheme="majorHAnsi" w:eastAsia="MS Mincho" w:hAnsiTheme="majorHAnsi" w:cstheme="majorHAnsi"/>
                <w:color w:val="000000" w:themeColor="text1"/>
                <w:szCs w:val="18"/>
                <w:lang w:eastAsia="ja-JP"/>
              </w:rPr>
            </w:pPr>
            <w:ins w:id="1093" w:author="Xiaomi" w:date="2023-09-22T16:20:00Z">
              <w:r w:rsidRPr="0001406F">
                <w:rPr>
                  <w:rFonts w:asciiTheme="majorHAnsi" w:hAnsiTheme="majorHAnsi" w:cstheme="majorHAnsi"/>
                  <w:b/>
                  <w:szCs w:val="18"/>
                  <w:lang w:eastAsia="zh-CN"/>
                </w:rPr>
                <w:t>,2-52,23-8-5,23-8-8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2218DE" w14:textId="77777777" w:rsidR="00F009FD" w:rsidRPr="000E4F60" w:rsidRDefault="00F009FD" w:rsidP="00994B0A">
            <w:pPr>
              <w:pStyle w:val="TAL"/>
              <w:rPr>
                <w:rFonts w:asciiTheme="majorHAnsi" w:eastAsia="宋体" w:hAnsiTheme="majorHAnsi" w:cstheme="majorHAnsi"/>
                <w:color w:val="000000" w:themeColor="text1"/>
                <w:szCs w:val="18"/>
                <w:lang w:eastAsia="zh-CN"/>
              </w:rPr>
            </w:pPr>
            <w:ins w:id="1094" w:author="BENDLIN, RALF M" w:date="2023-08-24T16:28:00Z">
              <w:r w:rsidRPr="000E4F60">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20B2F8" w14:textId="77777777" w:rsidR="00F009FD" w:rsidRPr="000E4F60" w:rsidRDefault="00F009FD" w:rsidP="00994B0A">
            <w:pPr>
              <w:pStyle w:val="TAL"/>
              <w:rPr>
                <w:rFonts w:asciiTheme="majorHAnsi" w:hAnsiTheme="majorHAnsi" w:cstheme="majorHAnsi"/>
                <w:color w:val="000000" w:themeColor="text1"/>
                <w:szCs w:val="18"/>
                <w:lang w:eastAsia="ja-JP"/>
              </w:rPr>
            </w:pPr>
            <w:ins w:id="1095"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EC861" w14:textId="77777777" w:rsidR="00F009FD" w:rsidRPr="000E4F60" w:rsidRDefault="00F009FD" w:rsidP="00994B0A">
            <w:pPr>
              <w:pStyle w:val="TAL"/>
              <w:rPr>
                <w:rFonts w:asciiTheme="majorHAnsi" w:eastAsia="宋体" w:hAnsiTheme="majorHAnsi" w:cstheme="majorHAnsi"/>
                <w:color w:val="000000" w:themeColor="text1"/>
                <w:szCs w:val="18"/>
                <w:lang w:val="en-US" w:eastAsia="zh-CN"/>
              </w:rPr>
            </w:pPr>
            <w:ins w:id="1096" w:author="BENDLIN, RALF M" w:date="2023-08-24T16:28:00Z">
              <w:r w:rsidRPr="000E4F60">
                <w:rPr>
                  <w:rFonts w:asciiTheme="majorHAnsi" w:hAnsiTheme="majorHAnsi" w:cstheme="majorHAnsi"/>
                  <w:color w:val="000000" w:themeColor="text1"/>
                  <w:szCs w:val="18"/>
                </w:rPr>
                <w:t>SRS with 8 Tx ports—codebook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A2DD7" w14:textId="77777777" w:rsidR="00F009FD" w:rsidRPr="000E4F60" w:rsidRDefault="00F009FD" w:rsidP="00994B0A">
            <w:pPr>
              <w:pStyle w:val="TAL"/>
              <w:rPr>
                <w:rFonts w:asciiTheme="majorHAnsi" w:eastAsia="宋体" w:hAnsiTheme="majorHAnsi" w:cstheme="majorHAnsi"/>
                <w:color w:val="000000" w:themeColor="text1"/>
                <w:szCs w:val="18"/>
                <w:lang w:eastAsia="zh-CN"/>
              </w:rPr>
            </w:pPr>
            <w:ins w:id="1097" w:author="BENDLIN, RALF M" w:date="2023-08-24T16:28:00Z">
              <w:del w:id="1098" w:author="Xiaomi" w:date="2023-09-22T16:20:00Z">
                <w:r w:rsidRPr="000E4F60" w:rsidDel="007446AA">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 xml:space="preserve">Per </w:t>
              </w:r>
            </w:ins>
            <w:ins w:id="1099" w:author="Xiaomi" w:date="2023-09-22T16:25:00Z">
              <w:r>
                <w:rPr>
                  <w:rFonts w:asciiTheme="majorHAnsi" w:hAnsiTheme="majorHAnsi" w:cstheme="majorHAnsi"/>
                  <w:color w:val="000000" w:themeColor="text1"/>
                  <w:szCs w:val="18"/>
                  <w:highlight w:val="yellow"/>
                </w:rPr>
                <w:t>FS</w:t>
              </w:r>
            </w:ins>
            <w:ins w:id="1100" w:author="BENDLIN, RALF M" w:date="2023-08-24T16:28:00Z">
              <w:del w:id="1101" w:author="Xiaomi" w:date="2023-09-22T16:25:00Z">
                <w:r w:rsidRPr="000E4F60" w:rsidDel="001B70FE">
                  <w:rPr>
                    <w:rFonts w:asciiTheme="majorHAnsi" w:hAnsiTheme="majorHAnsi" w:cstheme="majorHAnsi"/>
                    <w:color w:val="000000" w:themeColor="text1"/>
                    <w:szCs w:val="18"/>
                    <w:highlight w:val="yellow"/>
                  </w:rPr>
                  <w:delText>band</w:delText>
                </w:r>
              </w:del>
              <w:del w:id="1102" w:author="Xiaomi" w:date="2023-09-22T16:20:00Z">
                <w:r w:rsidRPr="000E4F60" w:rsidDel="007446AA">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1D9401" w14:textId="77777777" w:rsidR="00F009FD" w:rsidRPr="000E4F60" w:rsidRDefault="00F009FD" w:rsidP="00994B0A">
            <w:pPr>
              <w:pStyle w:val="TAL"/>
              <w:rPr>
                <w:rFonts w:asciiTheme="majorHAnsi" w:hAnsiTheme="majorHAnsi" w:cstheme="majorHAnsi"/>
                <w:color w:val="000000" w:themeColor="text1"/>
                <w:szCs w:val="18"/>
                <w:lang w:eastAsia="ja-JP"/>
              </w:rPr>
            </w:pPr>
            <w:ins w:id="1103"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C3D0CA" w14:textId="77777777" w:rsidR="00F009FD" w:rsidRPr="000E4F60" w:rsidRDefault="00F009FD" w:rsidP="00994B0A">
            <w:pPr>
              <w:pStyle w:val="TAL"/>
              <w:rPr>
                <w:rFonts w:asciiTheme="majorHAnsi" w:hAnsiTheme="majorHAnsi" w:cstheme="majorHAnsi"/>
                <w:color w:val="000000" w:themeColor="text1"/>
                <w:szCs w:val="18"/>
                <w:lang w:eastAsia="ja-JP"/>
              </w:rPr>
            </w:pPr>
            <w:ins w:id="1104"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2DBAD7" w14:textId="77777777" w:rsidR="00F009FD" w:rsidRPr="000E4F60" w:rsidRDefault="00F009FD" w:rsidP="00994B0A">
            <w:pPr>
              <w:pStyle w:val="TAL"/>
              <w:rPr>
                <w:rFonts w:asciiTheme="majorHAnsi" w:hAnsiTheme="majorHAnsi" w:cstheme="majorHAnsi"/>
                <w:color w:val="000000" w:themeColor="text1"/>
                <w:szCs w:val="18"/>
                <w:lang w:eastAsia="ja-JP"/>
              </w:rPr>
            </w:pPr>
            <w:ins w:id="1105"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657B55" w14:textId="77777777" w:rsidR="00F009FD" w:rsidRPr="000E4F60" w:rsidRDefault="00F009FD" w:rsidP="00994B0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3952AE" w14:textId="77777777" w:rsidR="00F009FD" w:rsidRPr="000E4F60" w:rsidRDefault="00F009FD" w:rsidP="00994B0A">
            <w:pPr>
              <w:pStyle w:val="TAL"/>
              <w:rPr>
                <w:rFonts w:asciiTheme="majorHAnsi" w:hAnsiTheme="majorHAnsi" w:cstheme="majorHAnsi"/>
                <w:color w:val="000000" w:themeColor="text1"/>
                <w:szCs w:val="18"/>
                <w:lang w:eastAsia="ja-JP"/>
              </w:rPr>
            </w:pPr>
            <w:ins w:id="1106" w:author="BENDLIN, RALF M" w:date="2023-08-24T16:28:00Z">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ins>
            <w:proofErr w:type="spellEnd"/>
          </w:p>
        </w:tc>
      </w:tr>
      <w:tr w:rsidR="00F009FD" w:rsidRPr="000E4F60" w14:paraId="368A1026" w14:textId="77777777" w:rsidTr="00994B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22B16E" w14:textId="77777777" w:rsidR="00F009FD" w:rsidRPr="000E4F60" w:rsidRDefault="00F009FD" w:rsidP="00994B0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D8B46" w14:textId="77777777" w:rsidR="00F009FD" w:rsidRPr="000E4F60" w:rsidRDefault="00F009FD" w:rsidP="00994B0A">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4CCC1" w14:textId="77777777" w:rsidR="00F009FD" w:rsidRPr="000E4F60" w:rsidRDefault="00F009FD" w:rsidP="00994B0A">
            <w:pPr>
              <w:pStyle w:val="TAL"/>
              <w:rPr>
                <w:rFonts w:asciiTheme="majorHAnsi" w:eastAsia="宋体" w:hAnsiTheme="majorHAnsi" w:cstheme="majorHAnsi"/>
                <w:color w:val="000000" w:themeColor="text1"/>
                <w:szCs w:val="18"/>
                <w:lang w:eastAsia="zh-CN"/>
              </w:rPr>
            </w:pPr>
            <w:r w:rsidRPr="000E4F60">
              <w:rPr>
                <w:rFonts w:asciiTheme="majorHAnsi" w:hAnsiTheme="majorHAnsi" w:cstheme="majorHAnsi"/>
                <w:color w:val="000000" w:themeColor="text1"/>
                <w:szCs w:val="18"/>
              </w:rPr>
              <w:t xml:space="preserve">SRS with </w:t>
            </w:r>
            <w:proofErr w:type="spellStart"/>
            <w:r w:rsidRPr="000E4F60">
              <w:rPr>
                <w:rFonts w:asciiTheme="majorHAnsi" w:hAnsiTheme="majorHAnsi" w:cstheme="majorHAnsi"/>
                <w:color w:val="000000" w:themeColor="text1"/>
                <w:szCs w:val="18"/>
              </w:rPr>
              <w:t>TDMed</w:t>
            </w:r>
            <w:proofErr w:type="spellEnd"/>
            <w:r w:rsidRPr="000E4F60">
              <w:rPr>
                <w:rFonts w:asciiTheme="majorHAnsi" w:hAnsiTheme="majorHAnsi" w:cstheme="majorHAnsi"/>
                <w:color w:val="000000" w:themeColor="text1"/>
                <w:szCs w:val="18"/>
              </w:rPr>
              <w:t xml:space="preserve">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FD72A" w14:textId="77777777" w:rsidR="00F009FD" w:rsidRDefault="00F009FD" w:rsidP="00994B0A">
            <w:pPr>
              <w:pStyle w:val="aff8"/>
              <w:numPr>
                <w:ilvl w:val="0"/>
                <w:numId w:val="27"/>
              </w:numPr>
              <w:ind w:leftChars="0"/>
              <w:rPr>
                <w:ins w:id="1107" w:author="Xiaomi" w:date="2023-09-22T16:31:00Z"/>
                <w:rFonts w:asciiTheme="majorHAnsi" w:hAnsiTheme="majorHAnsi" w:cstheme="majorHAnsi"/>
                <w:color w:val="000000" w:themeColor="text1"/>
                <w:sz w:val="18"/>
                <w:szCs w:val="18"/>
              </w:rPr>
            </w:pPr>
            <w:ins w:id="1108" w:author="BENDLIN, RALF M" w:date="2023-08-24T16:29:00Z">
              <w:r w:rsidRPr="001B70FE">
                <w:rPr>
                  <w:rFonts w:asciiTheme="majorHAnsi" w:hAnsiTheme="majorHAnsi" w:cstheme="majorHAnsi"/>
                  <w:color w:val="000000" w:themeColor="text1"/>
                  <w:sz w:val="18"/>
                  <w:szCs w:val="18"/>
                </w:rPr>
                <w:t xml:space="preserve">Support of SRS with </w:t>
              </w:r>
              <w:proofErr w:type="spellStart"/>
              <w:r w:rsidRPr="001B70FE">
                <w:rPr>
                  <w:rFonts w:asciiTheme="majorHAnsi" w:hAnsiTheme="majorHAnsi" w:cstheme="majorHAnsi"/>
                  <w:color w:val="000000" w:themeColor="text1"/>
                  <w:sz w:val="18"/>
                  <w:szCs w:val="18"/>
                </w:rPr>
                <w:t>TDMed</w:t>
              </w:r>
              <w:proofErr w:type="spellEnd"/>
              <w:r w:rsidRPr="001B70FE">
                <w:rPr>
                  <w:rFonts w:asciiTheme="majorHAnsi" w:hAnsiTheme="majorHAnsi" w:cstheme="majorHAnsi"/>
                  <w:color w:val="000000" w:themeColor="text1"/>
                  <w:sz w:val="18"/>
                  <w:szCs w:val="18"/>
                </w:rPr>
                <w:t xml:space="preserve"> 8 Tx ports—antenna switching</w:t>
              </w:r>
            </w:ins>
          </w:p>
          <w:p w14:paraId="4DAE31EF" w14:textId="77777777" w:rsidR="00F009FD" w:rsidRPr="00895FE5" w:rsidRDefault="00F009FD" w:rsidP="00994B0A">
            <w:pPr>
              <w:pStyle w:val="TAL"/>
              <w:numPr>
                <w:ilvl w:val="0"/>
                <w:numId w:val="27"/>
              </w:numPr>
              <w:rPr>
                <w:ins w:id="1109" w:author="Xiaomi" w:date="2023-09-22T16:31:00Z"/>
                <w:rFonts w:asciiTheme="majorHAnsi" w:hAnsiTheme="majorHAnsi" w:cstheme="majorHAnsi"/>
                <w:color w:val="000000" w:themeColor="text1"/>
                <w:szCs w:val="18"/>
              </w:rPr>
            </w:pPr>
            <w:ins w:id="1110" w:author="Xiaomi" w:date="2023-09-22T16:31:00Z">
              <w:r>
                <w:rPr>
                  <w:rFonts w:asciiTheme="majorHAnsi" w:hAnsiTheme="majorHAnsi" w:cstheme="majorHAnsi"/>
                  <w:color w:val="000000" w:themeColor="text1"/>
                  <w:szCs w:val="18"/>
                </w:rPr>
                <w:t>Support of repetition factor R</w:t>
              </w:r>
            </w:ins>
          </w:p>
          <w:p w14:paraId="2EBE8933" w14:textId="77777777" w:rsidR="00F009FD" w:rsidRPr="001B70FE" w:rsidRDefault="00F009FD" w:rsidP="00994B0A">
            <w:pPr>
              <w:pStyle w:val="aff8"/>
              <w:numPr>
                <w:ilvl w:val="0"/>
                <w:numId w:val="27"/>
              </w:numPr>
              <w:ind w:leftChars="0"/>
              <w:rPr>
                <w:ins w:id="1111" w:author="BENDLIN, RALF M" w:date="2023-08-24T16:29:00Z"/>
                <w:rFonts w:asciiTheme="majorHAnsi" w:hAnsiTheme="majorHAnsi" w:cstheme="majorHAnsi"/>
                <w:color w:val="000000" w:themeColor="text1"/>
                <w:sz w:val="18"/>
                <w:szCs w:val="18"/>
              </w:rPr>
            </w:pPr>
            <w:ins w:id="1112" w:author="Xiaomi" w:date="2023-09-22T16:31:00Z">
              <w:r>
                <w:rPr>
                  <w:rFonts w:asciiTheme="majorHAnsi" w:eastAsiaTheme="minorEastAsia" w:hAnsiTheme="majorHAnsi" w:cstheme="majorHAnsi"/>
                  <w:color w:val="000000" w:themeColor="text1"/>
                  <w:sz w:val="18"/>
                  <w:szCs w:val="18"/>
                  <w:lang w:eastAsia="zh-CN"/>
                </w:rPr>
                <w:t>Support number</w:t>
              </w:r>
            </w:ins>
            <w:ins w:id="1113" w:author="Xiaomi" w:date="2023-09-22T16:32:00Z">
              <w:r>
                <w:rPr>
                  <w:rFonts w:asciiTheme="majorHAnsi" w:eastAsiaTheme="minorEastAsia" w:hAnsiTheme="majorHAnsi" w:cstheme="majorHAnsi"/>
                  <w:color w:val="000000" w:themeColor="text1"/>
                  <w:sz w:val="18"/>
                  <w:szCs w:val="18"/>
                  <w:lang w:eastAsia="zh-CN"/>
                </w:rPr>
                <w:t xml:space="preserve"> of SRS symbols m</w:t>
              </w:r>
            </w:ins>
          </w:p>
          <w:p w14:paraId="5EA2282A" w14:textId="77777777" w:rsidR="00F009FD" w:rsidRPr="00895FE5" w:rsidDel="001B70FE" w:rsidRDefault="00F009FD" w:rsidP="00994B0A">
            <w:pPr>
              <w:rPr>
                <w:ins w:id="1114" w:author="BENDLIN, RALF M" w:date="2023-08-24T16:29:00Z"/>
                <w:del w:id="1115" w:author="Xiaomi" w:date="2023-09-22T16:29:00Z"/>
                <w:rFonts w:asciiTheme="majorHAnsi" w:hAnsiTheme="majorHAnsi" w:cstheme="majorHAnsi"/>
                <w:color w:val="000000" w:themeColor="text1"/>
                <w:sz w:val="18"/>
                <w:szCs w:val="18"/>
                <w:highlight w:val="yellow"/>
              </w:rPr>
            </w:pPr>
            <w:ins w:id="1116" w:author="BENDLIN, RALF M" w:date="2023-08-24T16:29:00Z">
              <w:del w:id="1117" w:author="Xiaomi" w:date="2023-09-22T16:29:00Z">
                <w:r w:rsidRPr="00895FE5" w:rsidDel="001B70FE">
                  <w:rPr>
                    <w:rFonts w:asciiTheme="majorHAnsi" w:hAnsiTheme="majorHAnsi" w:cstheme="majorHAnsi"/>
                    <w:color w:val="000000" w:themeColor="text1"/>
                    <w:sz w:val="18"/>
                    <w:szCs w:val="18"/>
                    <w:highlight w:val="yellow"/>
                  </w:rPr>
                  <w:delText>FFS: detailed components</w:delText>
                </w:r>
              </w:del>
            </w:ins>
          </w:p>
          <w:p w14:paraId="0DEBCDC5" w14:textId="77777777" w:rsidR="00F009FD" w:rsidRPr="000E4F60" w:rsidRDefault="00F009FD" w:rsidP="00994B0A">
            <w:pPr>
              <w:rPr>
                <w:rFonts w:asciiTheme="majorHAnsi" w:hAnsiTheme="majorHAnsi" w:cstheme="majorHAnsi"/>
                <w:color w:val="000000" w:themeColor="text1"/>
                <w:sz w:val="18"/>
                <w:szCs w:val="18"/>
              </w:rPr>
            </w:pPr>
            <w:del w:id="1118" w:author="Xiaomi" w:date="2023-09-22T16:29:00Z">
              <w:r w:rsidRPr="000E4F60" w:rsidDel="001B70FE">
                <w:rPr>
                  <w:rFonts w:asciiTheme="majorHAnsi" w:hAnsiTheme="majorHAnsi" w:cstheme="majorHAnsi"/>
                  <w:color w:val="000000" w:themeColor="text1"/>
                  <w:sz w:val="18"/>
                  <w:szCs w:val="18"/>
                  <w:highlight w:val="yellow"/>
                </w:rPr>
                <w:delText>FFS: separate row for comb8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1B15F" w14:textId="77777777" w:rsidR="00F009FD" w:rsidRPr="000E4F60" w:rsidRDefault="00F009FD" w:rsidP="00994B0A">
            <w:pPr>
              <w:pStyle w:val="TAL"/>
              <w:rPr>
                <w:rFonts w:asciiTheme="majorHAnsi" w:eastAsia="MS Mincho" w:hAnsiTheme="majorHAnsi" w:cstheme="majorHAnsi"/>
                <w:color w:val="000000" w:themeColor="text1"/>
                <w:szCs w:val="18"/>
                <w:lang w:eastAsia="ja-JP"/>
              </w:rPr>
            </w:pPr>
            <w:ins w:id="1119" w:author="Xiaomi" w:date="2023-09-22T16:20:00Z">
              <w:r w:rsidRPr="0001406F">
                <w:rPr>
                  <w:rFonts w:asciiTheme="majorHAnsi" w:hAnsiTheme="majorHAnsi" w:cstheme="majorHAnsi"/>
                  <w:b/>
                  <w:szCs w:val="18"/>
                  <w:lang w:eastAsia="zh-CN"/>
                </w:rPr>
                <w:t>2-53</w:t>
              </w:r>
              <w:r w:rsidRPr="0001406F">
                <w:rPr>
                  <w:rFonts w:asciiTheme="majorHAnsi" w:hAnsiTheme="majorHAnsi" w:cstheme="majorHAnsi"/>
                  <w:b/>
                  <w:szCs w:val="18"/>
                  <w:lang w:eastAsia="zh-CN"/>
                </w:rPr>
                <w:t>，</w:t>
              </w:r>
              <w:r w:rsidRPr="0001406F">
                <w:rPr>
                  <w:rFonts w:asciiTheme="majorHAnsi" w:hAnsiTheme="majorHAnsi" w:cstheme="majorHAnsi"/>
                  <w:b/>
                  <w:szCs w:val="18"/>
                  <w:lang w:eastAsia="zh-CN"/>
                </w:rPr>
                <w:t>2-55</w:t>
              </w:r>
              <w:r w:rsidRPr="0001406F">
                <w:rPr>
                  <w:rFonts w:asciiTheme="majorHAnsi" w:hAnsiTheme="majorHAnsi" w:cstheme="majorHAnsi"/>
                  <w:b/>
                  <w:szCs w:val="18"/>
                  <w:lang w:eastAsia="zh-CN"/>
                </w:rPr>
                <w:t>，</w:t>
              </w:r>
              <w:r w:rsidRPr="0001406F">
                <w:rPr>
                  <w:rFonts w:asciiTheme="majorHAnsi" w:hAnsiTheme="majorHAnsi" w:cstheme="majorHAnsi"/>
                  <w:b/>
                  <w:szCs w:val="18"/>
                  <w:lang w:eastAsia="zh-CN"/>
                </w:rPr>
                <w:t>23-8-5</w:t>
              </w:r>
              <w:r w:rsidRPr="0001406F">
                <w:rPr>
                  <w:rFonts w:asciiTheme="majorHAnsi" w:hAnsiTheme="majorHAnsi" w:cstheme="majorHAnsi"/>
                  <w:b/>
                  <w:szCs w:val="18"/>
                  <w:lang w:eastAsia="zh-CN"/>
                </w:rPr>
                <w:t>，</w:t>
              </w:r>
              <w:r w:rsidRPr="0001406F">
                <w:rPr>
                  <w:rFonts w:asciiTheme="majorHAnsi" w:hAnsiTheme="majorHAnsi" w:cstheme="majorHAnsi"/>
                  <w:b/>
                  <w:szCs w:val="18"/>
                  <w:lang w:eastAsia="zh-CN"/>
                </w:rPr>
                <w:t>23-8-8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3E42D5" w14:textId="77777777" w:rsidR="00F009FD" w:rsidRPr="000E4F60" w:rsidRDefault="00F009FD" w:rsidP="00994B0A">
            <w:pPr>
              <w:pStyle w:val="TAL"/>
              <w:rPr>
                <w:rFonts w:asciiTheme="majorHAnsi" w:eastAsia="宋体" w:hAnsiTheme="majorHAnsi" w:cstheme="majorHAnsi"/>
                <w:color w:val="000000" w:themeColor="text1"/>
                <w:szCs w:val="18"/>
                <w:lang w:eastAsia="zh-CN"/>
              </w:rPr>
            </w:pPr>
            <w:ins w:id="1120" w:author="BENDLIN, RALF M" w:date="2023-08-24T16:28:00Z">
              <w:r w:rsidRPr="000E4F60">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96BD7F" w14:textId="77777777" w:rsidR="00F009FD" w:rsidRPr="000E4F60" w:rsidRDefault="00F009FD" w:rsidP="00994B0A">
            <w:pPr>
              <w:pStyle w:val="TAL"/>
              <w:rPr>
                <w:rFonts w:asciiTheme="majorHAnsi" w:hAnsiTheme="majorHAnsi" w:cstheme="majorHAnsi"/>
                <w:color w:val="000000" w:themeColor="text1"/>
                <w:szCs w:val="18"/>
                <w:lang w:eastAsia="ja-JP"/>
              </w:rPr>
            </w:pPr>
            <w:ins w:id="1121"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07BFE" w14:textId="77777777" w:rsidR="00F009FD" w:rsidRPr="000E4F60" w:rsidRDefault="00F009FD" w:rsidP="00994B0A">
            <w:pPr>
              <w:pStyle w:val="TAL"/>
              <w:rPr>
                <w:rFonts w:asciiTheme="majorHAnsi" w:eastAsia="宋体" w:hAnsiTheme="majorHAnsi" w:cstheme="majorHAnsi"/>
                <w:color w:val="000000" w:themeColor="text1"/>
                <w:szCs w:val="18"/>
                <w:lang w:val="en-US" w:eastAsia="zh-CN"/>
              </w:rPr>
            </w:pPr>
            <w:ins w:id="1122" w:author="BENDLIN, RALF M" w:date="2023-08-24T16:28:00Z">
              <w:r w:rsidRPr="000E4F60">
                <w:rPr>
                  <w:rFonts w:asciiTheme="majorHAnsi" w:hAnsiTheme="majorHAnsi" w:cstheme="majorHAnsi"/>
                  <w:color w:val="000000" w:themeColor="text1"/>
                  <w:szCs w:val="18"/>
                </w:rPr>
                <w:t xml:space="preserve">SRS with </w:t>
              </w:r>
              <w:proofErr w:type="spellStart"/>
              <w:r w:rsidRPr="000E4F60">
                <w:rPr>
                  <w:rFonts w:asciiTheme="majorHAnsi" w:hAnsiTheme="majorHAnsi" w:cstheme="majorHAnsi"/>
                  <w:color w:val="000000" w:themeColor="text1"/>
                  <w:szCs w:val="18"/>
                </w:rPr>
                <w:t>TDMed</w:t>
              </w:r>
              <w:proofErr w:type="spellEnd"/>
              <w:r w:rsidRPr="000E4F60">
                <w:rPr>
                  <w:rFonts w:asciiTheme="majorHAnsi" w:hAnsiTheme="majorHAnsi" w:cstheme="majorHAnsi"/>
                  <w:color w:val="000000" w:themeColor="text1"/>
                  <w:szCs w:val="18"/>
                </w:rPr>
                <w:t xml:space="preserve"> 8 Tx ports—antenna </w:t>
              </w:r>
              <w:proofErr w:type="gramStart"/>
              <w:r w:rsidRPr="000E4F60">
                <w:rPr>
                  <w:rFonts w:asciiTheme="majorHAnsi" w:hAnsiTheme="majorHAnsi" w:cstheme="majorHAnsi"/>
                  <w:color w:val="000000" w:themeColor="text1"/>
                  <w:szCs w:val="18"/>
                </w:rPr>
                <w:t>switching  is</w:t>
              </w:r>
              <w:proofErr w:type="gramEnd"/>
              <w:r w:rsidRPr="000E4F60">
                <w:rPr>
                  <w:rFonts w:asciiTheme="majorHAnsi" w:hAnsiTheme="majorHAnsi" w:cstheme="majorHAnsi"/>
                  <w:color w:val="000000" w:themeColor="text1"/>
                  <w:szCs w:val="18"/>
                </w:rPr>
                <w:t xml:space="preserve">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1845C" w14:textId="77777777" w:rsidR="00F009FD" w:rsidRPr="000E4F60" w:rsidRDefault="00F009FD" w:rsidP="00994B0A">
            <w:pPr>
              <w:pStyle w:val="TAL"/>
              <w:rPr>
                <w:rFonts w:asciiTheme="majorHAnsi" w:eastAsia="宋体" w:hAnsiTheme="majorHAnsi" w:cstheme="majorHAnsi"/>
                <w:color w:val="000000" w:themeColor="text1"/>
                <w:szCs w:val="18"/>
                <w:lang w:eastAsia="zh-CN"/>
              </w:rPr>
            </w:pPr>
            <w:ins w:id="1123" w:author="BENDLIN, RALF M" w:date="2023-08-24T16:28:00Z">
              <w:del w:id="1124" w:author="Xiaomi" w:date="2023-09-22T16:20:00Z">
                <w:r w:rsidRPr="000E4F60" w:rsidDel="007446AA">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 xml:space="preserve">Per </w:t>
              </w:r>
            </w:ins>
            <w:ins w:id="1125" w:author="Xiaomi" w:date="2023-09-22T16:25:00Z">
              <w:r>
                <w:rPr>
                  <w:rFonts w:asciiTheme="majorHAnsi" w:hAnsiTheme="majorHAnsi" w:cstheme="majorHAnsi"/>
                  <w:color w:val="000000" w:themeColor="text1"/>
                  <w:szCs w:val="18"/>
                  <w:highlight w:val="yellow"/>
                </w:rPr>
                <w:t>FS</w:t>
              </w:r>
            </w:ins>
            <w:ins w:id="1126" w:author="BENDLIN, RALF M" w:date="2023-08-24T16:28:00Z">
              <w:del w:id="1127" w:author="Xiaomi" w:date="2023-09-22T16:25:00Z">
                <w:r w:rsidRPr="000E4F60" w:rsidDel="001B70FE">
                  <w:rPr>
                    <w:rFonts w:asciiTheme="majorHAnsi" w:hAnsiTheme="majorHAnsi" w:cstheme="majorHAnsi"/>
                    <w:color w:val="000000" w:themeColor="text1"/>
                    <w:szCs w:val="18"/>
                    <w:highlight w:val="yellow"/>
                  </w:rPr>
                  <w:delText>band</w:delText>
                </w:r>
              </w:del>
              <w:del w:id="1128" w:author="Xiaomi" w:date="2023-09-22T16:20:00Z">
                <w:r w:rsidRPr="000E4F60" w:rsidDel="007446AA">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CF8307" w14:textId="77777777" w:rsidR="00F009FD" w:rsidRPr="000E4F60" w:rsidRDefault="00F009FD" w:rsidP="00994B0A">
            <w:pPr>
              <w:pStyle w:val="TAL"/>
              <w:rPr>
                <w:rFonts w:asciiTheme="majorHAnsi" w:hAnsiTheme="majorHAnsi" w:cstheme="majorHAnsi"/>
                <w:color w:val="000000" w:themeColor="text1"/>
                <w:szCs w:val="18"/>
                <w:lang w:eastAsia="ja-JP"/>
              </w:rPr>
            </w:pPr>
            <w:ins w:id="1129"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E299EF" w14:textId="77777777" w:rsidR="00F009FD" w:rsidRPr="000E4F60" w:rsidRDefault="00F009FD" w:rsidP="00994B0A">
            <w:pPr>
              <w:pStyle w:val="TAL"/>
              <w:rPr>
                <w:rFonts w:asciiTheme="majorHAnsi" w:hAnsiTheme="majorHAnsi" w:cstheme="majorHAnsi"/>
                <w:color w:val="000000" w:themeColor="text1"/>
                <w:szCs w:val="18"/>
                <w:lang w:eastAsia="ja-JP"/>
              </w:rPr>
            </w:pPr>
            <w:ins w:id="1130"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381900" w14:textId="77777777" w:rsidR="00F009FD" w:rsidRPr="0001406F" w:rsidRDefault="00F009FD" w:rsidP="00994B0A">
            <w:pPr>
              <w:pStyle w:val="TAL"/>
              <w:rPr>
                <w:ins w:id="1131" w:author="Xiaomi" w:date="2023-09-22T16:20:00Z"/>
                <w:rFonts w:asciiTheme="majorHAnsi" w:hAnsiTheme="majorHAnsi" w:cstheme="majorHAnsi"/>
                <w:color w:val="000000" w:themeColor="text1"/>
                <w:szCs w:val="18"/>
              </w:rPr>
            </w:pPr>
            <w:ins w:id="1132" w:author="Xiaomi" w:date="2023-09-22T16:20:00Z">
              <w:r w:rsidRPr="0001406F">
                <w:rPr>
                  <w:rFonts w:asciiTheme="majorHAnsi" w:hAnsiTheme="majorHAnsi" w:cstheme="majorHAnsi"/>
                  <w:color w:val="000000" w:themeColor="text1"/>
                  <w:szCs w:val="18"/>
                </w:rPr>
                <w:t>Component candidate values: a combination from the set {t1r1, t2r2, t1r2, t4r4, t2r4, t1r4, t2r6, t1r6, t4r8, t2r8, t1r</w:t>
              </w:r>
              <w:proofErr w:type="gramStart"/>
              <w:r w:rsidRPr="0001406F">
                <w:rPr>
                  <w:rFonts w:asciiTheme="majorHAnsi" w:hAnsiTheme="majorHAnsi" w:cstheme="majorHAnsi"/>
                  <w:color w:val="000000" w:themeColor="text1"/>
                  <w:szCs w:val="18"/>
                </w:rPr>
                <w:t>8,t</w:t>
              </w:r>
              <w:proofErr w:type="gramEnd"/>
              <w:r w:rsidRPr="0001406F">
                <w:rPr>
                  <w:rFonts w:asciiTheme="majorHAnsi" w:hAnsiTheme="majorHAnsi" w:cstheme="majorHAnsi"/>
                  <w:color w:val="000000" w:themeColor="text1"/>
                  <w:szCs w:val="18"/>
                </w:rPr>
                <w:t>2r8,t4r8,t8r8}</w:t>
              </w:r>
            </w:ins>
          </w:p>
          <w:p w14:paraId="4F23F129" w14:textId="77777777" w:rsidR="00F009FD" w:rsidRDefault="00F009FD" w:rsidP="00994B0A">
            <w:pPr>
              <w:pStyle w:val="TAL"/>
              <w:rPr>
                <w:ins w:id="1133" w:author="Xiaomi" w:date="2023-09-22T16:33:00Z"/>
                <w:rFonts w:asciiTheme="majorHAnsi" w:hAnsiTheme="majorHAnsi" w:cstheme="majorHAnsi"/>
                <w:color w:val="000000" w:themeColor="text1"/>
                <w:szCs w:val="18"/>
              </w:rPr>
            </w:pPr>
            <w:ins w:id="1134" w:author="BENDLIN, RALF M" w:date="2023-08-24T16:28:00Z">
              <w:del w:id="1135" w:author="Xiaomi" w:date="2023-09-22T16:20:00Z">
                <w:r w:rsidRPr="000E4F60" w:rsidDel="00536C49">
                  <w:rPr>
                    <w:rFonts w:asciiTheme="majorHAnsi" w:hAnsiTheme="majorHAnsi" w:cstheme="majorHAnsi"/>
                    <w:color w:val="000000" w:themeColor="text1"/>
                    <w:szCs w:val="18"/>
                  </w:rPr>
                  <w:delText>n/a</w:delText>
                </w:r>
              </w:del>
            </w:ins>
          </w:p>
          <w:p w14:paraId="30E79BC5" w14:textId="77777777" w:rsidR="00F009FD" w:rsidRDefault="00F009FD" w:rsidP="00994B0A">
            <w:pPr>
              <w:pStyle w:val="TAL"/>
              <w:rPr>
                <w:ins w:id="1136" w:author="Xiaomi" w:date="2023-09-22T16:33:00Z"/>
                <w:rFonts w:asciiTheme="majorHAnsi" w:hAnsiTheme="majorHAnsi" w:cstheme="majorHAnsi"/>
                <w:color w:val="000000" w:themeColor="text1"/>
                <w:szCs w:val="18"/>
              </w:rPr>
            </w:pPr>
            <w:ins w:id="1137" w:author="Xiaomi" w:date="2023-09-22T16:33:00Z">
              <w:r>
                <w:rPr>
                  <w:rFonts w:asciiTheme="majorHAnsi" w:hAnsiTheme="majorHAnsi" w:cstheme="majorHAnsi"/>
                  <w:color w:val="000000" w:themeColor="text1"/>
                  <w:szCs w:val="18"/>
                </w:rPr>
                <w:t xml:space="preserve">Candidate value for component 3 = a subset </w:t>
              </w:r>
              <w:r>
                <w:t>{1, 2, 4, 8, 10, 12, 14</w:t>
              </w:r>
              <w:r>
                <w:rPr>
                  <w:rFonts w:asciiTheme="majorHAnsi" w:hAnsiTheme="majorHAnsi" w:cstheme="majorHAnsi"/>
                  <w:color w:val="000000" w:themeColor="text1"/>
                  <w:szCs w:val="18"/>
                </w:rPr>
                <w:t>}</w:t>
              </w:r>
            </w:ins>
          </w:p>
          <w:p w14:paraId="404FA14B" w14:textId="77777777" w:rsidR="00F009FD" w:rsidRPr="00FE55A9" w:rsidRDefault="00F009FD" w:rsidP="00994B0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EB9416" w14:textId="77777777" w:rsidR="00F009FD" w:rsidRPr="000E4F60" w:rsidRDefault="00F009FD" w:rsidP="00994B0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9CE1A9" w14:textId="77777777" w:rsidR="00F009FD" w:rsidRPr="000E4F60" w:rsidRDefault="00F009FD" w:rsidP="00994B0A">
            <w:pPr>
              <w:pStyle w:val="TAL"/>
              <w:rPr>
                <w:rFonts w:asciiTheme="majorHAnsi" w:hAnsiTheme="majorHAnsi" w:cstheme="majorHAnsi"/>
                <w:color w:val="000000" w:themeColor="text1"/>
                <w:szCs w:val="18"/>
                <w:lang w:eastAsia="ja-JP"/>
              </w:rPr>
            </w:pPr>
            <w:ins w:id="1138" w:author="BENDLIN, RALF M" w:date="2023-08-24T16:28:00Z">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ins>
            <w:proofErr w:type="spellEnd"/>
          </w:p>
        </w:tc>
      </w:tr>
      <w:tr w:rsidR="00F009FD" w:rsidRPr="000E4F60" w14:paraId="4E3A0E0A" w14:textId="77777777" w:rsidTr="00994B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9A501A" w14:textId="77777777" w:rsidR="00F009FD" w:rsidRPr="000E4F60" w:rsidRDefault="00F009FD" w:rsidP="00994B0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FEE87" w14:textId="77777777" w:rsidR="00F009FD" w:rsidRPr="000E4F60" w:rsidRDefault="00F009FD" w:rsidP="00994B0A">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E9F42" w14:textId="77777777" w:rsidR="00F009FD" w:rsidRPr="000E4F60" w:rsidRDefault="00F009FD" w:rsidP="00994B0A">
            <w:pPr>
              <w:pStyle w:val="TAL"/>
              <w:rPr>
                <w:rFonts w:asciiTheme="majorHAnsi" w:eastAsia="宋体" w:hAnsiTheme="majorHAnsi" w:cstheme="majorHAnsi"/>
                <w:color w:val="000000" w:themeColor="text1"/>
                <w:szCs w:val="18"/>
                <w:lang w:eastAsia="zh-CN"/>
              </w:rPr>
            </w:pPr>
            <w:r w:rsidRPr="000E4F60">
              <w:rPr>
                <w:rFonts w:asciiTheme="majorHAnsi" w:hAnsiTheme="majorHAnsi" w:cstheme="majorHAnsi"/>
                <w:color w:val="000000" w:themeColor="text1"/>
                <w:szCs w:val="18"/>
              </w:rPr>
              <w:t xml:space="preserve">SRS with </w:t>
            </w:r>
            <w:proofErr w:type="spellStart"/>
            <w:r w:rsidRPr="000E4F60">
              <w:rPr>
                <w:rFonts w:asciiTheme="majorHAnsi" w:hAnsiTheme="majorHAnsi" w:cstheme="majorHAnsi"/>
                <w:color w:val="000000" w:themeColor="text1"/>
                <w:szCs w:val="18"/>
              </w:rPr>
              <w:t>TDMed</w:t>
            </w:r>
            <w:proofErr w:type="spellEnd"/>
            <w:r w:rsidRPr="000E4F60">
              <w:rPr>
                <w:rFonts w:asciiTheme="majorHAnsi" w:hAnsiTheme="majorHAnsi" w:cstheme="majorHAnsi"/>
                <w:color w:val="000000" w:themeColor="text1"/>
                <w:szCs w:val="18"/>
              </w:rPr>
              <w:t xml:space="preserve">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0AE99" w14:textId="77777777" w:rsidR="00F009FD" w:rsidRDefault="00F009FD" w:rsidP="00994B0A">
            <w:pPr>
              <w:pStyle w:val="aff8"/>
              <w:numPr>
                <w:ilvl w:val="0"/>
                <w:numId w:val="28"/>
              </w:numPr>
              <w:ind w:leftChars="0"/>
              <w:rPr>
                <w:ins w:id="1139" w:author="Xiaomi" w:date="2023-09-22T16:31:00Z"/>
                <w:rFonts w:asciiTheme="majorHAnsi" w:hAnsiTheme="majorHAnsi" w:cstheme="majorHAnsi"/>
                <w:color w:val="000000" w:themeColor="text1"/>
                <w:sz w:val="18"/>
                <w:szCs w:val="18"/>
              </w:rPr>
            </w:pPr>
            <w:ins w:id="1140" w:author="BENDLIN, RALF M" w:date="2023-08-24T16:29:00Z">
              <w:r w:rsidRPr="001B70FE">
                <w:rPr>
                  <w:rFonts w:asciiTheme="majorHAnsi" w:hAnsiTheme="majorHAnsi" w:cstheme="majorHAnsi"/>
                  <w:color w:val="000000" w:themeColor="text1"/>
                  <w:sz w:val="18"/>
                  <w:szCs w:val="18"/>
                </w:rPr>
                <w:t xml:space="preserve">Support of SRS with </w:t>
              </w:r>
              <w:proofErr w:type="spellStart"/>
              <w:r w:rsidRPr="001B70FE">
                <w:rPr>
                  <w:rFonts w:asciiTheme="majorHAnsi" w:hAnsiTheme="majorHAnsi" w:cstheme="majorHAnsi"/>
                  <w:color w:val="000000" w:themeColor="text1"/>
                  <w:sz w:val="18"/>
                  <w:szCs w:val="18"/>
                </w:rPr>
                <w:t>TDMed</w:t>
              </w:r>
              <w:proofErr w:type="spellEnd"/>
              <w:r w:rsidRPr="001B70FE">
                <w:rPr>
                  <w:rFonts w:asciiTheme="majorHAnsi" w:hAnsiTheme="majorHAnsi" w:cstheme="majorHAnsi"/>
                  <w:color w:val="000000" w:themeColor="text1"/>
                  <w:sz w:val="18"/>
                  <w:szCs w:val="18"/>
                </w:rPr>
                <w:t xml:space="preserve"> 8 Tx ports—codebook</w:t>
              </w:r>
            </w:ins>
          </w:p>
          <w:p w14:paraId="3496F4BB" w14:textId="77777777" w:rsidR="00F009FD" w:rsidRPr="00895FE5" w:rsidRDefault="00F009FD" w:rsidP="00994B0A">
            <w:pPr>
              <w:pStyle w:val="TAL"/>
              <w:numPr>
                <w:ilvl w:val="0"/>
                <w:numId w:val="28"/>
              </w:numPr>
              <w:rPr>
                <w:ins w:id="1141" w:author="Xiaomi" w:date="2023-09-22T16:31:00Z"/>
                <w:rFonts w:asciiTheme="majorHAnsi" w:hAnsiTheme="majorHAnsi" w:cstheme="majorHAnsi"/>
                <w:color w:val="000000" w:themeColor="text1"/>
                <w:szCs w:val="18"/>
              </w:rPr>
            </w:pPr>
            <w:ins w:id="1142" w:author="Xiaomi" w:date="2023-09-22T16:31:00Z">
              <w:r>
                <w:rPr>
                  <w:rFonts w:asciiTheme="majorHAnsi" w:hAnsiTheme="majorHAnsi" w:cstheme="majorHAnsi"/>
                  <w:color w:val="000000" w:themeColor="text1"/>
                  <w:szCs w:val="18"/>
                </w:rPr>
                <w:t>Support of repetition factor R</w:t>
              </w:r>
            </w:ins>
          </w:p>
          <w:p w14:paraId="1E3778E9" w14:textId="77777777" w:rsidR="00F009FD" w:rsidRPr="00FE55A9" w:rsidRDefault="00F009FD" w:rsidP="00994B0A">
            <w:pPr>
              <w:pStyle w:val="aff8"/>
              <w:numPr>
                <w:ilvl w:val="0"/>
                <w:numId w:val="28"/>
              </w:numPr>
              <w:ind w:leftChars="0"/>
              <w:rPr>
                <w:ins w:id="1143" w:author="BENDLIN, RALF M" w:date="2023-08-24T16:29:00Z"/>
                <w:rFonts w:asciiTheme="majorHAnsi" w:hAnsiTheme="majorHAnsi" w:cstheme="majorHAnsi"/>
                <w:color w:val="000000" w:themeColor="text1"/>
                <w:sz w:val="18"/>
                <w:szCs w:val="18"/>
              </w:rPr>
            </w:pPr>
            <w:ins w:id="1144" w:author="Xiaomi" w:date="2023-09-22T16:33:00Z">
              <w:r>
                <w:rPr>
                  <w:rFonts w:asciiTheme="majorHAnsi" w:eastAsiaTheme="minorEastAsia" w:hAnsiTheme="majorHAnsi" w:cstheme="majorHAnsi"/>
                  <w:color w:val="000000" w:themeColor="text1"/>
                  <w:sz w:val="18"/>
                  <w:szCs w:val="18"/>
                  <w:lang w:eastAsia="zh-CN"/>
                </w:rPr>
                <w:t>Support number of SRS symbols m</w:t>
              </w:r>
            </w:ins>
          </w:p>
          <w:p w14:paraId="5126475A" w14:textId="77777777" w:rsidR="00F009FD" w:rsidRPr="00895FE5" w:rsidRDefault="00F009FD" w:rsidP="00994B0A">
            <w:pPr>
              <w:rPr>
                <w:ins w:id="1145" w:author="BENDLIN, RALF M" w:date="2023-08-24T16:29:00Z"/>
                <w:rFonts w:asciiTheme="majorHAnsi" w:hAnsiTheme="majorHAnsi" w:cstheme="majorHAnsi"/>
                <w:color w:val="000000" w:themeColor="text1"/>
                <w:sz w:val="18"/>
                <w:szCs w:val="18"/>
                <w:highlight w:val="yellow"/>
              </w:rPr>
            </w:pPr>
            <w:ins w:id="1146" w:author="BENDLIN, RALF M" w:date="2023-08-24T16:29:00Z">
              <w:r w:rsidRPr="00895FE5">
                <w:rPr>
                  <w:rFonts w:asciiTheme="majorHAnsi" w:hAnsiTheme="majorHAnsi" w:cstheme="majorHAnsi"/>
                  <w:color w:val="000000" w:themeColor="text1"/>
                  <w:sz w:val="18"/>
                  <w:szCs w:val="18"/>
                  <w:highlight w:val="yellow"/>
                </w:rPr>
                <w:t>FFS: detailed components</w:t>
              </w:r>
            </w:ins>
          </w:p>
          <w:p w14:paraId="448C3730" w14:textId="77777777" w:rsidR="00F009FD" w:rsidRPr="000E4F60" w:rsidRDefault="00F009FD" w:rsidP="00994B0A">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highlight w:val="yellow"/>
              </w:rPr>
              <w:t>FFS: merge with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E1111" w14:textId="77777777" w:rsidR="00F009FD" w:rsidRPr="000E4F60" w:rsidRDefault="00F009FD" w:rsidP="00994B0A">
            <w:pPr>
              <w:pStyle w:val="TAL"/>
              <w:rPr>
                <w:rFonts w:asciiTheme="majorHAnsi" w:eastAsia="MS Mincho" w:hAnsiTheme="majorHAnsi" w:cstheme="majorHAnsi"/>
                <w:color w:val="000000" w:themeColor="text1"/>
                <w:szCs w:val="18"/>
                <w:lang w:eastAsia="ja-JP"/>
              </w:rPr>
            </w:pPr>
            <w:ins w:id="1147" w:author="Xiaomi" w:date="2023-09-22T16:20:00Z">
              <w:r w:rsidRPr="0001406F">
                <w:rPr>
                  <w:rFonts w:asciiTheme="majorHAnsi" w:hAnsiTheme="majorHAnsi" w:cstheme="majorHAnsi"/>
                  <w:b/>
                  <w:szCs w:val="18"/>
                  <w:lang w:eastAsia="zh-CN"/>
                </w:rPr>
                <w:t>2-52</w:t>
              </w:r>
              <w:r w:rsidRPr="0001406F">
                <w:rPr>
                  <w:rFonts w:asciiTheme="majorHAnsi" w:hAnsiTheme="majorHAnsi" w:cstheme="majorHAnsi"/>
                  <w:b/>
                  <w:szCs w:val="18"/>
                  <w:lang w:eastAsia="zh-CN"/>
                </w:rPr>
                <w:t>，</w:t>
              </w:r>
              <w:r w:rsidRPr="0001406F">
                <w:rPr>
                  <w:rFonts w:asciiTheme="majorHAnsi" w:hAnsiTheme="majorHAnsi" w:cstheme="majorHAnsi"/>
                  <w:b/>
                  <w:szCs w:val="18"/>
                  <w:lang w:eastAsia="zh-CN"/>
                </w:rPr>
                <w:t>2-55</w:t>
              </w:r>
              <w:r w:rsidRPr="0001406F">
                <w:rPr>
                  <w:rFonts w:asciiTheme="majorHAnsi" w:hAnsiTheme="majorHAnsi" w:cstheme="majorHAnsi"/>
                  <w:b/>
                  <w:szCs w:val="18"/>
                  <w:lang w:eastAsia="zh-CN"/>
                </w:rPr>
                <w:t>，</w:t>
              </w:r>
              <w:r w:rsidRPr="0001406F">
                <w:rPr>
                  <w:rFonts w:asciiTheme="majorHAnsi" w:hAnsiTheme="majorHAnsi" w:cstheme="majorHAnsi"/>
                  <w:b/>
                  <w:szCs w:val="18"/>
                  <w:lang w:eastAsia="zh-CN"/>
                </w:rPr>
                <w:t>23-8-5</w:t>
              </w:r>
              <w:r w:rsidRPr="0001406F">
                <w:rPr>
                  <w:rFonts w:asciiTheme="majorHAnsi" w:hAnsiTheme="majorHAnsi" w:cstheme="majorHAnsi"/>
                  <w:b/>
                  <w:szCs w:val="18"/>
                  <w:lang w:eastAsia="zh-CN"/>
                </w:rPr>
                <w:t>，</w:t>
              </w:r>
              <w:r w:rsidRPr="0001406F">
                <w:rPr>
                  <w:rFonts w:asciiTheme="majorHAnsi" w:hAnsiTheme="majorHAnsi" w:cstheme="majorHAnsi"/>
                  <w:b/>
                  <w:szCs w:val="18"/>
                  <w:lang w:eastAsia="zh-CN"/>
                </w:rPr>
                <w:t>23-8-8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5190D7" w14:textId="77777777" w:rsidR="00F009FD" w:rsidRPr="000E4F60" w:rsidRDefault="00F009FD" w:rsidP="00994B0A">
            <w:pPr>
              <w:pStyle w:val="TAL"/>
              <w:rPr>
                <w:rFonts w:asciiTheme="majorHAnsi" w:eastAsia="宋体" w:hAnsiTheme="majorHAnsi" w:cstheme="majorHAnsi"/>
                <w:color w:val="000000" w:themeColor="text1"/>
                <w:szCs w:val="18"/>
                <w:lang w:eastAsia="zh-CN"/>
              </w:rPr>
            </w:pPr>
            <w:ins w:id="1148" w:author="BENDLIN, RALF M" w:date="2023-08-24T16:28:00Z">
              <w:r w:rsidRPr="000E4F60">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2E75DF" w14:textId="77777777" w:rsidR="00F009FD" w:rsidRPr="000E4F60" w:rsidRDefault="00F009FD" w:rsidP="00994B0A">
            <w:pPr>
              <w:pStyle w:val="TAL"/>
              <w:rPr>
                <w:rFonts w:asciiTheme="majorHAnsi" w:hAnsiTheme="majorHAnsi" w:cstheme="majorHAnsi"/>
                <w:color w:val="000000" w:themeColor="text1"/>
                <w:szCs w:val="18"/>
                <w:lang w:eastAsia="ja-JP"/>
              </w:rPr>
            </w:pPr>
            <w:ins w:id="1149"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CF02F" w14:textId="77777777" w:rsidR="00F009FD" w:rsidRPr="000E4F60" w:rsidRDefault="00F009FD" w:rsidP="00994B0A">
            <w:pPr>
              <w:pStyle w:val="TAL"/>
              <w:rPr>
                <w:rFonts w:asciiTheme="majorHAnsi" w:eastAsia="宋体" w:hAnsiTheme="majorHAnsi" w:cstheme="majorHAnsi"/>
                <w:color w:val="000000" w:themeColor="text1"/>
                <w:szCs w:val="18"/>
                <w:lang w:val="en-US" w:eastAsia="zh-CN"/>
              </w:rPr>
            </w:pPr>
            <w:ins w:id="1150" w:author="BENDLIN, RALF M" w:date="2023-08-24T16:28:00Z">
              <w:r w:rsidRPr="000E4F60">
                <w:rPr>
                  <w:rFonts w:asciiTheme="majorHAnsi" w:hAnsiTheme="majorHAnsi" w:cstheme="majorHAnsi"/>
                  <w:color w:val="000000" w:themeColor="text1"/>
                  <w:szCs w:val="18"/>
                </w:rPr>
                <w:t xml:space="preserve">SRS with </w:t>
              </w:r>
              <w:proofErr w:type="spellStart"/>
              <w:r w:rsidRPr="000E4F60">
                <w:rPr>
                  <w:rFonts w:asciiTheme="majorHAnsi" w:hAnsiTheme="majorHAnsi" w:cstheme="majorHAnsi"/>
                  <w:color w:val="000000" w:themeColor="text1"/>
                  <w:szCs w:val="18"/>
                </w:rPr>
                <w:t>TDMed</w:t>
              </w:r>
              <w:proofErr w:type="spellEnd"/>
              <w:r w:rsidRPr="000E4F60">
                <w:rPr>
                  <w:rFonts w:asciiTheme="majorHAnsi" w:hAnsiTheme="majorHAnsi" w:cstheme="majorHAnsi"/>
                  <w:color w:val="000000" w:themeColor="text1"/>
                  <w:szCs w:val="18"/>
                </w:rPr>
                <w:t xml:space="preserve"> 8 Tx ports—codebook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724CD" w14:textId="77777777" w:rsidR="00F009FD" w:rsidRPr="000E4F60" w:rsidRDefault="00F009FD" w:rsidP="00994B0A">
            <w:pPr>
              <w:pStyle w:val="TAL"/>
              <w:rPr>
                <w:rFonts w:asciiTheme="majorHAnsi" w:eastAsia="宋体" w:hAnsiTheme="majorHAnsi" w:cstheme="majorHAnsi"/>
                <w:color w:val="000000" w:themeColor="text1"/>
                <w:szCs w:val="18"/>
                <w:lang w:eastAsia="zh-CN"/>
              </w:rPr>
            </w:pPr>
            <w:ins w:id="1151" w:author="BENDLIN, RALF M" w:date="2023-08-24T16:28:00Z">
              <w:del w:id="1152" w:author="Xiaomi" w:date="2023-09-22T16:20:00Z">
                <w:r w:rsidRPr="000E4F60" w:rsidDel="007446AA">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 xml:space="preserve">Per </w:t>
              </w:r>
            </w:ins>
            <w:ins w:id="1153" w:author="Xiaomi" w:date="2023-09-22T16:25:00Z">
              <w:r>
                <w:rPr>
                  <w:rFonts w:asciiTheme="majorHAnsi" w:hAnsiTheme="majorHAnsi" w:cstheme="majorHAnsi"/>
                  <w:color w:val="000000" w:themeColor="text1"/>
                  <w:szCs w:val="18"/>
                  <w:highlight w:val="yellow"/>
                </w:rPr>
                <w:t>FS</w:t>
              </w:r>
            </w:ins>
            <w:ins w:id="1154" w:author="BENDLIN, RALF M" w:date="2023-08-24T16:28:00Z">
              <w:del w:id="1155" w:author="Xiaomi" w:date="2023-09-22T16:25:00Z">
                <w:r w:rsidRPr="000E4F60" w:rsidDel="001B70FE">
                  <w:rPr>
                    <w:rFonts w:asciiTheme="majorHAnsi" w:hAnsiTheme="majorHAnsi" w:cstheme="majorHAnsi"/>
                    <w:color w:val="000000" w:themeColor="text1"/>
                    <w:szCs w:val="18"/>
                    <w:highlight w:val="yellow"/>
                  </w:rPr>
                  <w:delText>band</w:delText>
                </w:r>
              </w:del>
              <w:del w:id="1156" w:author="Xiaomi" w:date="2023-09-22T16:20:00Z">
                <w:r w:rsidRPr="000E4F60" w:rsidDel="007446AA">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5B8B43" w14:textId="77777777" w:rsidR="00F009FD" w:rsidRPr="000E4F60" w:rsidRDefault="00F009FD" w:rsidP="00994B0A">
            <w:pPr>
              <w:pStyle w:val="TAL"/>
              <w:rPr>
                <w:rFonts w:asciiTheme="majorHAnsi" w:hAnsiTheme="majorHAnsi" w:cstheme="majorHAnsi"/>
                <w:color w:val="000000" w:themeColor="text1"/>
                <w:szCs w:val="18"/>
                <w:lang w:eastAsia="ja-JP"/>
              </w:rPr>
            </w:pPr>
            <w:ins w:id="1157"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FA6B6C" w14:textId="77777777" w:rsidR="00F009FD" w:rsidRPr="000E4F60" w:rsidRDefault="00F009FD" w:rsidP="00994B0A">
            <w:pPr>
              <w:pStyle w:val="TAL"/>
              <w:rPr>
                <w:rFonts w:asciiTheme="majorHAnsi" w:hAnsiTheme="majorHAnsi" w:cstheme="majorHAnsi"/>
                <w:color w:val="000000" w:themeColor="text1"/>
                <w:szCs w:val="18"/>
                <w:lang w:eastAsia="ja-JP"/>
              </w:rPr>
            </w:pPr>
            <w:ins w:id="1158"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F7DF29" w14:textId="77777777" w:rsidR="00F009FD" w:rsidRDefault="00F009FD" w:rsidP="00994B0A">
            <w:pPr>
              <w:pStyle w:val="TAL"/>
              <w:rPr>
                <w:ins w:id="1159" w:author="Xiaomi" w:date="2023-09-22T16:33:00Z"/>
                <w:rFonts w:asciiTheme="majorHAnsi" w:hAnsiTheme="majorHAnsi" w:cstheme="majorHAnsi"/>
                <w:color w:val="000000" w:themeColor="text1"/>
                <w:szCs w:val="18"/>
              </w:rPr>
            </w:pPr>
            <w:ins w:id="1160" w:author="Xiaomi" w:date="2023-09-22T16:33:00Z">
              <w:r>
                <w:rPr>
                  <w:rFonts w:asciiTheme="majorHAnsi" w:hAnsiTheme="majorHAnsi" w:cstheme="majorHAnsi"/>
                  <w:color w:val="000000" w:themeColor="text1"/>
                  <w:szCs w:val="18"/>
                </w:rPr>
                <w:t xml:space="preserve">Candidate value for component 3 = a subset </w:t>
              </w:r>
              <w:r>
                <w:t>{1, 2, 4, 8, 10, 12, 14</w:t>
              </w:r>
              <w:r>
                <w:rPr>
                  <w:rFonts w:asciiTheme="majorHAnsi" w:hAnsiTheme="majorHAnsi" w:cstheme="majorHAnsi"/>
                  <w:color w:val="000000" w:themeColor="text1"/>
                  <w:szCs w:val="18"/>
                </w:rPr>
                <w:t>}</w:t>
              </w:r>
            </w:ins>
          </w:p>
          <w:p w14:paraId="6E38E1F6" w14:textId="77777777" w:rsidR="00F009FD" w:rsidRPr="000E4F60" w:rsidRDefault="00F009FD" w:rsidP="00994B0A">
            <w:pPr>
              <w:pStyle w:val="TAL"/>
              <w:rPr>
                <w:rFonts w:asciiTheme="majorHAnsi" w:hAnsiTheme="majorHAnsi" w:cstheme="majorHAnsi"/>
                <w:color w:val="000000" w:themeColor="text1"/>
                <w:szCs w:val="18"/>
                <w:lang w:eastAsia="ja-JP"/>
              </w:rPr>
            </w:pPr>
            <w:ins w:id="1161" w:author="BENDLIN, RALF M" w:date="2023-08-24T16:28:00Z">
              <w:del w:id="1162" w:author="Xiaomi" w:date="2023-09-22T16:33:00Z">
                <w:r w:rsidRPr="000E4F60" w:rsidDel="00B63D8D">
                  <w:rPr>
                    <w:rFonts w:asciiTheme="majorHAnsi" w:hAnsiTheme="majorHAnsi" w:cstheme="majorHAnsi"/>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4191CE" w14:textId="77777777" w:rsidR="00F009FD" w:rsidRPr="000E4F60" w:rsidRDefault="00F009FD" w:rsidP="00994B0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8353FE" w14:textId="77777777" w:rsidR="00F009FD" w:rsidRPr="000E4F60" w:rsidRDefault="00F009FD" w:rsidP="00994B0A">
            <w:pPr>
              <w:pStyle w:val="TAL"/>
              <w:rPr>
                <w:rFonts w:asciiTheme="majorHAnsi" w:hAnsiTheme="majorHAnsi" w:cstheme="majorHAnsi"/>
                <w:color w:val="000000" w:themeColor="text1"/>
                <w:szCs w:val="18"/>
                <w:lang w:eastAsia="ja-JP"/>
              </w:rPr>
            </w:pPr>
            <w:ins w:id="1163" w:author="BENDLIN, RALF M" w:date="2023-08-24T16:28:00Z">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ins>
            <w:proofErr w:type="spellEnd"/>
          </w:p>
        </w:tc>
      </w:tr>
    </w:tbl>
    <w:p w14:paraId="73D34744" w14:textId="5AE9F5D9" w:rsidR="00D01884" w:rsidRPr="00F009FD" w:rsidRDefault="00D01884" w:rsidP="00050EC6">
      <w:pPr>
        <w:pStyle w:val="a4"/>
        <w:rPr>
          <w:b/>
          <w:bCs/>
          <w:i/>
          <w:iCs/>
          <w:szCs w:val="24"/>
        </w:rPr>
      </w:pPr>
    </w:p>
    <w:p w14:paraId="4C6A7020" w14:textId="77777777" w:rsidR="00F009FD" w:rsidRPr="0001406F" w:rsidRDefault="00F009FD" w:rsidP="00F009FD">
      <w:pPr>
        <w:rPr>
          <w:b/>
          <w:u w:val="single"/>
        </w:rPr>
      </w:pPr>
      <w:r w:rsidRPr="0001406F">
        <w:rPr>
          <w:rFonts w:eastAsiaTheme="minorEastAsia"/>
          <w:b/>
          <w:u w:val="single"/>
          <w:lang w:eastAsia="zh-CN"/>
        </w:rPr>
        <w:t>SRS</w:t>
      </w:r>
      <w:r w:rsidRPr="0001406F">
        <w:rPr>
          <w:b/>
          <w:u w:val="single"/>
        </w:rPr>
        <w:t xml:space="preserve"> enhancement for CJT</w:t>
      </w:r>
    </w:p>
    <w:p w14:paraId="34FC743F" w14:textId="47247DBF" w:rsidR="00F009FD" w:rsidRDefault="00F009FD" w:rsidP="00F009FD">
      <w:pPr>
        <w:spacing w:afterLines="50" w:after="120"/>
        <w:jc w:val="both"/>
        <w:rPr>
          <w:rFonts w:eastAsiaTheme="minorEastAsia"/>
          <w:b/>
          <w:bCs/>
          <w:i/>
          <w:iCs/>
          <w:lang w:val="en-US" w:eastAsia="zh-CN"/>
        </w:rPr>
      </w:pPr>
      <w:r w:rsidRPr="0001406F">
        <w:rPr>
          <w:rFonts w:eastAsiaTheme="minorEastAsia"/>
          <w:b/>
          <w:bCs/>
          <w:i/>
          <w:iCs/>
          <w:lang w:val="en-US" w:eastAsia="zh-CN"/>
        </w:rPr>
        <w:t>Proposal 6-2:</w:t>
      </w:r>
      <w:r>
        <w:rPr>
          <w:rFonts w:eastAsiaTheme="minorEastAsia"/>
          <w:b/>
          <w:bCs/>
          <w:i/>
          <w:iCs/>
          <w:lang w:val="en-US" w:eastAsia="zh-CN"/>
        </w:rPr>
        <w:t xml:space="preserve"> C</w:t>
      </w:r>
      <w:r w:rsidRPr="00F55593">
        <w:rPr>
          <w:rFonts w:eastAsiaTheme="minorEastAsia"/>
          <w:b/>
          <w:bCs/>
          <w:i/>
          <w:iCs/>
          <w:lang w:val="en-US" w:eastAsia="zh-CN"/>
        </w:rPr>
        <w:t xml:space="preserve">onfiguring a </w:t>
      </w:r>
      <w:proofErr w:type="spellStart"/>
      <w:r w:rsidRPr="00F55593">
        <w:rPr>
          <w:rFonts w:eastAsiaTheme="minorEastAsia"/>
          <w:b/>
          <w:bCs/>
          <w:i/>
          <w:iCs/>
          <w:lang w:val="en-US" w:eastAsia="zh-CN"/>
        </w:rPr>
        <w:t>subet</w:t>
      </w:r>
      <w:proofErr w:type="spellEnd"/>
      <w:r w:rsidRPr="00F55593">
        <w:rPr>
          <w:rFonts w:eastAsiaTheme="minorEastAsia"/>
          <w:b/>
          <w:bCs/>
          <w:i/>
          <w:iCs/>
          <w:lang w:val="en-US" w:eastAsia="zh-CN"/>
        </w:rPr>
        <w:t xml:space="preserve"> of comb offset when comb offset hopping is configured and configuring as subset of cyclic shift when cyclic shift hopping is configured should be a UE-optional feature.</w:t>
      </w:r>
    </w:p>
    <w:p w14:paraId="5DF8D5F0" w14:textId="2E3431F4" w:rsidR="00F009FD" w:rsidRDefault="00F009FD" w:rsidP="00F009FD">
      <w:pPr>
        <w:spacing w:afterLines="50" w:after="120"/>
        <w:jc w:val="both"/>
        <w:rPr>
          <w:rFonts w:eastAsiaTheme="minorEastAsia" w:hint="eastAsia"/>
          <w:b/>
          <w:bCs/>
          <w:i/>
          <w:iCs/>
          <w:lang w:val="en-US" w:eastAsia="zh-CN"/>
        </w:rPr>
      </w:pPr>
      <w:r w:rsidRPr="0001406F">
        <w:rPr>
          <w:rFonts w:eastAsiaTheme="minorEastAsia"/>
          <w:b/>
          <w:bCs/>
          <w:i/>
          <w:iCs/>
          <w:lang w:val="en-US" w:eastAsia="zh-CN"/>
        </w:rPr>
        <w:lastRenderedPageBreak/>
        <w:t>Proposal 6-</w:t>
      </w:r>
      <w:r>
        <w:rPr>
          <w:rFonts w:eastAsiaTheme="minorEastAsia"/>
          <w:b/>
          <w:bCs/>
          <w:i/>
          <w:iCs/>
          <w:lang w:val="en-US" w:eastAsia="zh-CN"/>
        </w:rPr>
        <w:t>3</w:t>
      </w:r>
      <w:r w:rsidRPr="0001406F">
        <w:rPr>
          <w:rFonts w:eastAsiaTheme="minorEastAsia"/>
          <w:b/>
          <w:bCs/>
          <w:i/>
          <w:iCs/>
          <w:lang w:val="en-US" w:eastAsia="zh-CN"/>
        </w:rPr>
        <w:t>: The following table on UE feature updated with red color for SRS enhancement for CJT can be considered.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993"/>
        <w:gridCol w:w="3402"/>
        <w:gridCol w:w="3679"/>
        <w:gridCol w:w="857"/>
        <w:gridCol w:w="850"/>
        <w:gridCol w:w="1279"/>
        <w:gridCol w:w="1417"/>
        <w:gridCol w:w="1276"/>
        <w:gridCol w:w="992"/>
        <w:gridCol w:w="993"/>
        <w:gridCol w:w="989"/>
        <w:gridCol w:w="2696"/>
        <w:gridCol w:w="1276"/>
      </w:tblGrid>
      <w:tr w:rsidR="00F009FD" w:rsidRPr="0001406F" w14:paraId="3B31664E"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hideMark/>
          </w:tcPr>
          <w:p w14:paraId="28BC7551" w14:textId="77777777" w:rsidR="00F009FD" w:rsidRPr="0001406F" w:rsidRDefault="00F009FD" w:rsidP="00994B0A">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Features</w:t>
            </w:r>
          </w:p>
        </w:tc>
        <w:tc>
          <w:tcPr>
            <w:tcW w:w="993" w:type="dxa"/>
            <w:tcBorders>
              <w:top w:val="single" w:sz="4" w:space="0" w:color="auto"/>
              <w:left w:val="single" w:sz="4" w:space="0" w:color="auto"/>
              <w:bottom w:val="single" w:sz="4" w:space="0" w:color="auto"/>
              <w:right w:val="single" w:sz="4" w:space="0" w:color="auto"/>
            </w:tcBorders>
            <w:hideMark/>
          </w:tcPr>
          <w:p w14:paraId="60ED6563" w14:textId="77777777" w:rsidR="00F009FD" w:rsidRPr="0001406F" w:rsidRDefault="00F009FD" w:rsidP="00994B0A">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Index</w:t>
            </w:r>
          </w:p>
        </w:tc>
        <w:tc>
          <w:tcPr>
            <w:tcW w:w="3402" w:type="dxa"/>
            <w:tcBorders>
              <w:top w:val="single" w:sz="4" w:space="0" w:color="auto"/>
              <w:left w:val="single" w:sz="4" w:space="0" w:color="auto"/>
              <w:bottom w:val="single" w:sz="4" w:space="0" w:color="auto"/>
              <w:right w:val="single" w:sz="4" w:space="0" w:color="auto"/>
            </w:tcBorders>
            <w:hideMark/>
          </w:tcPr>
          <w:p w14:paraId="0E577351" w14:textId="77777777" w:rsidR="00F009FD" w:rsidRPr="0001406F" w:rsidRDefault="00F009FD" w:rsidP="00994B0A">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Feature group</w:t>
            </w:r>
          </w:p>
        </w:tc>
        <w:tc>
          <w:tcPr>
            <w:tcW w:w="3679" w:type="dxa"/>
            <w:tcBorders>
              <w:top w:val="single" w:sz="4" w:space="0" w:color="auto"/>
              <w:left w:val="single" w:sz="4" w:space="0" w:color="auto"/>
              <w:bottom w:val="single" w:sz="4" w:space="0" w:color="auto"/>
              <w:right w:val="single" w:sz="4" w:space="0" w:color="auto"/>
            </w:tcBorders>
            <w:hideMark/>
          </w:tcPr>
          <w:p w14:paraId="4BEF9090" w14:textId="77777777" w:rsidR="00F009FD" w:rsidRPr="0001406F" w:rsidRDefault="00F009FD" w:rsidP="00994B0A">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Components</w:t>
            </w:r>
          </w:p>
        </w:tc>
        <w:tc>
          <w:tcPr>
            <w:tcW w:w="857" w:type="dxa"/>
            <w:tcBorders>
              <w:top w:val="single" w:sz="4" w:space="0" w:color="auto"/>
              <w:left w:val="single" w:sz="4" w:space="0" w:color="auto"/>
              <w:bottom w:val="single" w:sz="4" w:space="0" w:color="auto"/>
              <w:right w:val="single" w:sz="4" w:space="0" w:color="auto"/>
            </w:tcBorders>
            <w:hideMark/>
          </w:tcPr>
          <w:p w14:paraId="4089CF9C" w14:textId="77777777" w:rsidR="00F009FD" w:rsidRPr="0001406F" w:rsidRDefault="00F009FD" w:rsidP="00994B0A">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Prerequisite feature groups</w:t>
            </w:r>
          </w:p>
        </w:tc>
        <w:tc>
          <w:tcPr>
            <w:tcW w:w="850" w:type="dxa"/>
            <w:tcBorders>
              <w:top w:val="single" w:sz="4" w:space="0" w:color="auto"/>
              <w:left w:val="single" w:sz="4" w:space="0" w:color="auto"/>
              <w:bottom w:val="single" w:sz="4" w:space="0" w:color="auto"/>
              <w:right w:val="single" w:sz="4" w:space="0" w:color="auto"/>
            </w:tcBorders>
            <w:hideMark/>
          </w:tcPr>
          <w:p w14:paraId="01EE71B6" w14:textId="77777777" w:rsidR="00F009FD" w:rsidRPr="0001406F" w:rsidRDefault="00F009FD" w:rsidP="00994B0A">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 xml:space="preserve">Need for the </w:t>
            </w:r>
            <w:proofErr w:type="spellStart"/>
            <w:r w:rsidRPr="0001406F">
              <w:rPr>
                <w:rFonts w:asciiTheme="majorHAnsi" w:hAnsiTheme="majorHAnsi" w:cstheme="majorHAnsi"/>
                <w:color w:val="000000" w:themeColor="text1"/>
                <w:szCs w:val="18"/>
              </w:rPr>
              <w:t>gNB</w:t>
            </w:r>
            <w:proofErr w:type="spellEnd"/>
            <w:r w:rsidRPr="0001406F">
              <w:rPr>
                <w:rFonts w:asciiTheme="majorHAnsi" w:hAnsiTheme="majorHAnsi" w:cstheme="majorHAnsi"/>
                <w:color w:val="000000" w:themeColor="text1"/>
                <w:szCs w:val="18"/>
              </w:rPr>
              <w:t xml:space="preserve"> to know if the feature is supported</w:t>
            </w:r>
          </w:p>
        </w:tc>
        <w:tc>
          <w:tcPr>
            <w:tcW w:w="1279" w:type="dxa"/>
            <w:tcBorders>
              <w:top w:val="single" w:sz="4" w:space="0" w:color="auto"/>
              <w:left w:val="single" w:sz="4" w:space="0" w:color="auto"/>
              <w:bottom w:val="single" w:sz="4" w:space="0" w:color="auto"/>
              <w:right w:val="single" w:sz="4" w:space="0" w:color="auto"/>
            </w:tcBorders>
            <w:hideMark/>
          </w:tcPr>
          <w:p w14:paraId="338D0505" w14:textId="77777777" w:rsidR="00F009FD" w:rsidRPr="0001406F" w:rsidRDefault="00F009FD" w:rsidP="00994B0A">
            <w:pPr>
              <w:pStyle w:val="TAH"/>
              <w:rPr>
                <w:rFonts w:asciiTheme="majorHAnsi" w:hAnsiTheme="majorHAnsi" w:cstheme="majorHAnsi"/>
                <w:color w:val="000000" w:themeColor="text1"/>
                <w:szCs w:val="18"/>
              </w:rPr>
            </w:pPr>
            <w:r w:rsidRPr="0001406F">
              <w:rPr>
                <w:rFonts w:asciiTheme="majorHAnsi" w:eastAsia="Gulim" w:hAnsiTheme="majorHAnsi" w:cstheme="majorHAnsi"/>
                <w:color w:val="000000" w:themeColor="text1"/>
                <w:szCs w:val="18"/>
              </w:rPr>
              <w:t xml:space="preserve">Applicable to </w:t>
            </w:r>
            <w:r w:rsidRPr="0001406F">
              <w:rPr>
                <w:rFonts w:asciiTheme="majorHAnsi" w:hAnsiTheme="majorHAnsi" w:cstheme="majorHAnsi"/>
                <w:color w:val="000000" w:themeColor="text1"/>
                <w:szCs w:val="18"/>
              </w:rPr>
              <w:t>the capability signalling exchange between UEs (</w:t>
            </w:r>
            <w:proofErr w:type="spellStart"/>
            <w:r w:rsidRPr="0001406F">
              <w:rPr>
                <w:rFonts w:asciiTheme="majorHAnsi" w:hAnsiTheme="majorHAnsi" w:cstheme="majorHAnsi"/>
                <w:color w:val="000000" w:themeColor="text1"/>
                <w:szCs w:val="18"/>
              </w:rPr>
              <w:t>Sidelink</w:t>
            </w:r>
            <w:proofErr w:type="spellEnd"/>
            <w:r w:rsidRPr="0001406F">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4406699C" w14:textId="77777777" w:rsidR="00F009FD" w:rsidRPr="0001406F" w:rsidRDefault="00F009FD" w:rsidP="00994B0A">
            <w:pPr>
              <w:pStyle w:val="TAN"/>
              <w:ind w:left="0" w:firstLine="0"/>
              <w:rPr>
                <w:rFonts w:asciiTheme="majorHAnsi" w:hAnsiTheme="majorHAnsi" w:cstheme="majorHAnsi"/>
                <w:b/>
                <w:color w:val="000000" w:themeColor="text1"/>
                <w:szCs w:val="18"/>
                <w:lang w:eastAsia="ja-JP"/>
              </w:rPr>
            </w:pPr>
            <w:r w:rsidRPr="0001406F">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50E5984" w14:textId="77777777" w:rsidR="00F009FD" w:rsidRPr="0001406F" w:rsidRDefault="00F009FD" w:rsidP="00994B0A">
            <w:pPr>
              <w:pStyle w:val="TAN"/>
              <w:ind w:left="0" w:firstLine="0"/>
              <w:rPr>
                <w:rFonts w:asciiTheme="majorHAnsi" w:hAnsiTheme="majorHAnsi" w:cstheme="majorHAnsi"/>
                <w:b/>
                <w:color w:val="000000" w:themeColor="text1"/>
                <w:szCs w:val="18"/>
                <w:lang w:eastAsia="ja-JP"/>
              </w:rPr>
            </w:pPr>
            <w:r w:rsidRPr="0001406F">
              <w:rPr>
                <w:rFonts w:asciiTheme="majorHAnsi" w:hAnsiTheme="majorHAnsi" w:cstheme="majorHAnsi"/>
                <w:b/>
                <w:color w:val="000000" w:themeColor="text1"/>
                <w:szCs w:val="18"/>
                <w:lang w:eastAsia="ja-JP"/>
              </w:rPr>
              <w:t>Type</w:t>
            </w:r>
          </w:p>
          <w:p w14:paraId="528D009B" w14:textId="77777777" w:rsidR="00F009FD" w:rsidRPr="0001406F" w:rsidRDefault="00F009FD" w:rsidP="00994B0A">
            <w:pPr>
              <w:pStyle w:val="TAN"/>
              <w:ind w:left="0" w:firstLine="0"/>
              <w:rPr>
                <w:rFonts w:asciiTheme="majorHAnsi" w:hAnsiTheme="majorHAnsi" w:cstheme="majorHAnsi"/>
                <w:b/>
                <w:color w:val="000000" w:themeColor="text1"/>
                <w:szCs w:val="18"/>
                <w:lang w:eastAsia="ja-JP"/>
              </w:rPr>
            </w:pPr>
            <w:r w:rsidRPr="0001406F">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65D2A7B" w14:textId="77777777" w:rsidR="00F009FD" w:rsidRPr="0001406F" w:rsidRDefault="00F009FD" w:rsidP="00994B0A">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F3360F0" w14:textId="77777777" w:rsidR="00F009FD" w:rsidRPr="0001406F" w:rsidRDefault="00F009FD" w:rsidP="00994B0A">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11AB021" w14:textId="77777777" w:rsidR="00F009FD" w:rsidRPr="0001406F" w:rsidRDefault="00F009FD" w:rsidP="00994B0A">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7E3ACC4" w14:textId="77777777" w:rsidR="00F009FD" w:rsidRPr="0001406F" w:rsidRDefault="00F009FD" w:rsidP="00994B0A">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467BFAF" w14:textId="77777777" w:rsidR="00F009FD" w:rsidRPr="0001406F" w:rsidRDefault="00F009FD" w:rsidP="00994B0A">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Mandatory/Optional</w:t>
            </w:r>
          </w:p>
        </w:tc>
      </w:tr>
      <w:tr w:rsidR="00F009FD" w:rsidRPr="0001406F" w14:paraId="431F8A45"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tcPr>
          <w:p w14:paraId="712E8DFB" w14:textId="77777777" w:rsidR="00F009FD" w:rsidRPr="0001406F" w:rsidRDefault="00F009FD" w:rsidP="00994B0A">
            <w:pPr>
              <w:pStyle w:val="TAH"/>
              <w:rPr>
                <w:rFonts w:asciiTheme="majorHAnsi" w:hAnsiTheme="majorHAnsi" w:cstheme="majorHAnsi"/>
                <w:color w:val="FF0000"/>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2209D99C" w14:textId="77777777" w:rsidR="00F009FD" w:rsidRPr="0001406F" w:rsidRDefault="00F009FD" w:rsidP="00994B0A">
            <w:pPr>
              <w:pStyle w:val="TAH"/>
              <w:rPr>
                <w:rFonts w:asciiTheme="majorHAnsi" w:hAnsiTheme="majorHAnsi" w:cstheme="majorHAnsi"/>
                <w:color w:val="FF0000"/>
                <w:szCs w:val="18"/>
              </w:rPr>
            </w:pPr>
            <w:r w:rsidRPr="000E4F60">
              <w:rPr>
                <w:rFonts w:asciiTheme="majorHAnsi" w:hAnsiTheme="majorHAnsi" w:cstheme="majorHAnsi"/>
                <w:color w:val="000000" w:themeColor="text1"/>
                <w:szCs w:val="18"/>
              </w:rPr>
              <w:t>40-5-1</w:t>
            </w:r>
          </w:p>
        </w:tc>
        <w:tc>
          <w:tcPr>
            <w:tcW w:w="3402" w:type="dxa"/>
            <w:tcBorders>
              <w:top w:val="single" w:sz="4" w:space="0" w:color="auto"/>
              <w:left w:val="single" w:sz="4" w:space="0" w:color="auto"/>
              <w:bottom w:val="single" w:sz="4" w:space="0" w:color="auto"/>
              <w:right w:val="single" w:sz="4" w:space="0" w:color="auto"/>
            </w:tcBorders>
          </w:tcPr>
          <w:p w14:paraId="6EEE0039" w14:textId="77777777" w:rsidR="00F009FD" w:rsidRPr="000E4F60" w:rsidRDefault="00F009FD" w:rsidP="00994B0A">
            <w:pPr>
              <w:pStyle w:val="maintext"/>
              <w:spacing w:line="240" w:lineRule="auto"/>
              <w:ind w:firstLineChars="0" w:firstLine="0"/>
              <w:jc w:val="left"/>
              <w:rPr>
                <w:rFonts w:asciiTheme="majorHAnsi" w:hAnsiTheme="majorHAnsi" w:cstheme="majorHAnsi"/>
                <w:strike/>
                <w:color w:val="000000" w:themeColor="text1"/>
                <w:sz w:val="18"/>
                <w:szCs w:val="18"/>
              </w:rPr>
            </w:pPr>
            <w:r w:rsidRPr="000E4F60">
              <w:rPr>
                <w:rFonts w:asciiTheme="majorHAnsi" w:hAnsiTheme="majorHAnsi" w:cstheme="majorHAnsi"/>
                <w:color w:val="000000" w:themeColor="text1"/>
                <w:sz w:val="18"/>
                <w:szCs w:val="18"/>
              </w:rPr>
              <w:t>SRS comb offset hopping</w:t>
            </w:r>
          </w:p>
          <w:p w14:paraId="3B8B80A5" w14:textId="77777777" w:rsidR="00F009FD" w:rsidRPr="0001406F" w:rsidRDefault="00F009FD" w:rsidP="00994B0A">
            <w:pPr>
              <w:pStyle w:val="TAH"/>
              <w:jc w:val="left"/>
              <w:rPr>
                <w:rFonts w:asciiTheme="majorHAnsi" w:hAnsiTheme="majorHAnsi" w:cstheme="majorHAnsi"/>
                <w:color w:val="FF0000"/>
                <w:szCs w:val="18"/>
              </w:rPr>
            </w:pPr>
          </w:p>
        </w:tc>
        <w:tc>
          <w:tcPr>
            <w:tcW w:w="3679" w:type="dxa"/>
            <w:tcBorders>
              <w:top w:val="single" w:sz="4" w:space="0" w:color="auto"/>
              <w:left w:val="single" w:sz="4" w:space="0" w:color="auto"/>
              <w:bottom w:val="single" w:sz="4" w:space="0" w:color="auto"/>
              <w:right w:val="single" w:sz="4" w:space="0" w:color="auto"/>
            </w:tcBorders>
          </w:tcPr>
          <w:p w14:paraId="71D3102E" w14:textId="77777777" w:rsidR="00F009FD" w:rsidRPr="0001406F" w:rsidRDefault="00F009FD" w:rsidP="00994B0A">
            <w:pPr>
              <w:pStyle w:val="TAH"/>
              <w:jc w:val="left"/>
              <w:textAlignment w:val="auto"/>
              <w:rPr>
                <w:rFonts w:asciiTheme="majorHAnsi" w:eastAsiaTheme="minorEastAsia" w:hAnsiTheme="majorHAnsi" w:cstheme="majorHAnsi"/>
                <w:b w:val="0"/>
                <w:color w:val="FF0000"/>
                <w:szCs w:val="18"/>
                <w:lang w:eastAsia="zh-CN"/>
              </w:rPr>
            </w:pPr>
            <w:r w:rsidRPr="000E4F60">
              <w:rPr>
                <w:rFonts w:asciiTheme="majorHAnsi" w:eastAsia="宋体" w:hAnsiTheme="majorHAnsi" w:cstheme="majorHAnsi"/>
                <w:color w:val="000000" w:themeColor="text1"/>
                <w:szCs w:val="18"/>
                <w:lang w:eastAsia="zh-CN"/>
              </w:rPr>
              <w:t>Support of SRS comb offset hopping</w:t>
            </w:r>
          </w:p>
        </w:tc>
        <w:tc>
          <w:tcPr>
            <w:tcW w:w="857" w:type="dxa"/>
            <w:tcBorders>
              <w:top w:val="single" w:sz="4" w:space="0" w:color="auto"/>
              <w:left w:val="single" w:sz="4" w:space="0" w:color="auto"/>
              <w:bottom w:val="single" w:sz="4" w:space="0" w:color="auto"/>
              <w:right w:val="single" w:sz="4" w:space="0" w:color="auto"/>
            </w:tcBorders>
          </w:tcPr>
          <w:p w14:paraId="4920B789" w14:textId="77777777" w:rsidR="00F009FD" w:rsidRDefault="00F009FD" w:rsidP="00994B0A">
            <w:pPr>
              <w:pStyle w:val="TAH"/>
              <w:rPr>
                <w:rFonts w:asciiTheme="majorHAnsi" w:eastAsia="MS Mincho" w:hAnsiTheme="majorHAnsi" w:cstheme="majorHAnsi"/>
                <w:strike/>
                <w:color w:val="000000" w:themeColor="text1"/>
                <w:szCs w:val="18"/>
                <w:highlight w:val="yellow"/>
              </w:rPr>
            </w:pPr>
            <w:r w:rsidRPr="00A47853">
              <w:rPr>
                <w:rFonts w:asciiTheme="majorHAnsi" w:eastAsia="MS Mincho" w:hAnsiTheme="majorHAnsi" w:cstheme="majorHAnsi"/>
                <w:strike/>
                <w:color w:val="000000" w:themeColor="text1"/>
                <w:szCs w:val="18"/>
                <w:highlight w:val="yellow"/>
              </w:rPr>
              <w:t>FFS</w:t>
            </w:r>
          </w:p>
          <w:p w14:paraId="072DE24F" w14:textId="77777777" w:rsidR="00F009FD" w:rsidRPr="00A47853" w:rsidRDefault="00F009FD" w:rsidP="00994B0A">
            <w:pPr>
              <w:pStyle w:val="TAH"/>
              <w:rPr>
                <w:rFonts w:asciiTheme="majorHAnsi" w:eastAsia="MS Mincho" w:hAnsiTheme="majorHAnsi" w:cstheme="majorHAnsi" w:hint="eastAsia"/>
                <w:strike/>
                <w:color w:val="FF0000"/>
                <w:szCs w:val="18"/>
              </w:rPr>
            </w:pPr>
            <w:r w:rsidRPr="0001406F">
              <w:rPr>
                <w:rFonts w:asciiTheme="majorHAnsi" w:eastAsiaTheme="minorEastAsia" w:hAnsiTheme="majorHAnsi" w:cstheme="majorHAnsi"/>
                <w:b w:val="0"/>
                <w:color w:val="FF0000"/>
                <w:szCs w:val="18"/>
                <w:lang w:eastAsia="zh-CN"/>
              </w:rPr>
              <w:t>2-53</w:t>
            </w:r>
          </w:p>
        </w:tc>
        <w:tc>
          <w:tcPr>
            <w:tcW w:w="850" w:type="dxa"/>
            <w:tcBorders>
              <w:top w:val="single" w:sz="4" w:space="0" w:color="auto"/>
              <w:left w:val="single" w:sz="4" w:space="0" w:color="auto"/>
              <w:bottom w:val="single" w:sz="4" w:space="0" w:color="auto"/>
              <w:right w:val="single" w:sz="4" w:space="0" w:color="auto"/>
            </w:tcBorders>
          </w:tcPr>
          <w:p w14:paraId="064F9485" w14:textId="77777777" w:rsidR="00F009FD" w:rsidRPr="0001406F" w:rsidRDefault="00F009FD" w:rsidP="00994B0A">
            <w:pPr>
              <w:pStyle w:val="TAH"/>
              <w:rPr>
                <w:rFonts w:asciiTheme="majorHAnsi" w:eastAsiaTheme="minorEastAsia" w:hAnsiTheme="majorHAnsi" w:cstheme="majorHAnsi"/>
                <w:b w:val="0"/>
                <w:color w:val="FF0000"/>
                <w:szCs w:val="18"/>
                <w:lang w:eastAsia="zh-CN"/>
              </w:rPr>
            </w:pPr>
            <w:r w:rsidRPr="000E4F60">
              <w:rPr>
                <w:rFonts w:asciiTheme="majorHAnsi" w:eastAsia="宋体" w:hAnsiTheme="majorHAnsi" w:cstheme="majorHAnsi"/>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36015F0D" w14:textId="77777777" w:rsidR="00F009FD" w:rsidRPr="0001406F" w:rsidRDefault="00F009FD" w:rsidP="00994B0A">
            <w:pPr>
              <w:pStyle w:val="TAH"/>
              <w:rPr>
                <w:rFonts w:asciiTheme="majorHAnsi" w:eastAsia="Gulim" w:hAnsiTheme="majorHAnsi" w:cstheme="majorHAnsi"/>
                <w:b w:val="0"/>
                <w:color w:val="FF0000"/>
                <w:szCs w:val="18"/>
              </w:rPr>
            </w:pPr>
            <w:r w:rsidRPr="000E4F60">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6DA83A0E" w14:textId="77777777" w:rsidR="00F009FD" w:rsidRPr="0001406F" w:rsidRDefault="00F009FD" w:rsidP="00994B0A">
            <w:pPr>
              <w:pStyle w:val="TAN"/>
              <w:ind w:left="0" w:firstLine="0"/>
              <w:rPr>
                <w:rFonts w:asciiTheme="majorHAnsi" w:hAnsiTheme="majorHAnsi" w:cstheme="majorHAnsi"/>
                <w:color w:val="FF0000"/>
                <w:szCs w:val="18"/>
                <w:lang w:eastAsia="zh-CN"/>
              </w:rPr>
            </w:pPr>
            <w:r w:rsidRPr="000E4F60">
              <w:rPr>
                <w:rFonts w:asciiTheme="majorHAnsi" w:eastAsia="宋体" w:hAnsiTheme="majorHAnsi" w:cstheme="majorHAnsi"/>
                <w:color w:val="000000" w:themeColor="text1"/>
                <w:szCs w:val="18"/>
                <w:lang w:eastAsia="zh-CN"/>
              </w:rPr>
              <w:t xml:space="preserve">SRS comb offset hopping is not supported </w:t>
            </w:r>
          </w:p>
        </w:tc>
        <w:tc>
          <w:tcPr>
            <w:tcW w:w="1276" w:type="dxa"/>
            <w:tcBorders>
              <w:top w:val="single" w:sz="4" w:space="0" w:color="auto"/>
              <w:left w:val="single" w:sz="4" w:space="0" w:color="auto"/>
              <w:bottom w:val="single" w:sz="4" w:space="0" w:color="auto"/>
              <w:right w:val="single" w:sz="4" w:space="0" w:color="auto"/>
            </w:tcBorders>
          </w:tcPr>
          <w:p w14:paraId="69C81E19" w14:textId="77777777" w:rsidR="00F009FD" w:rsidRPr="0001406F" w:rsidRDefault="00F009FD" w:rsidP="00994B0A">
            <w:pPr>
              <w:pStyle w:val="TAN"/>
              <w:ind w:left="0" w:firstLine="0"/>
              <w:rPr>
                <w:rFonts w:asciiTheme="majorHAnsi" w:hAnsiTheme="majorHAnsi" w:cstheme="majorHAnsi"/>
                <w:color w:val="FF0000"/>
                <w:szCs w:val="18"/>
                <w:lang w:eastAsia="zh-CN"/>
              </w:rPr>
            </w:pPr>
            <w:r w:rsidRPr="000E4F60">
              <w:rPr>
                <w:rFonts w:asciiTheme="majorHAnsi" w:eastAsia="宋体"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3D379E64" w14:textId="77777777" w:rsidR="00F009FD" w:rsidRPr="0001406F" w:rsidRDefault="00F009FD" w:rsidP="00994B0A">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tcPr>
          <w:p w14:paraId="19C43F18" w14:textId="77777777" w:rsidR="00F009FD" w:rsidRPr="0001406F" w:rsidRDefault="00F009FD" w:rsidP="00994B0A">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tcPr>
          <w:p w14:paraId="18B52A40" w14:textId="77777777" w:rsidR="00F009FD" w:rsidRPr="0001406F" w:rsidRDefault="00F009FD" w:rsidP="00994B0A">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7922AB5E" w14:textId="77777777" w:rsidR="00F009FD" w:rsidRPr="0001406F" w:rsidRDefault="00F009FD" w:rsidP="00994B0A">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42153859" w14:textId="77777777" w:rsidR="00F009FD" w:rsidRPr="0001406F" w:rsidRDefault="00F009FD" w:rsidP="00994B0A">
            <w:pPr>
              <w:pStyle w:val="TAH"/>
              <w:rPr>
                <w:rFonts w:asciiTheme="majorHAnsi" w:hAnsiTheme="majorHAnsi" w:cstheme="majorHAnsi"/>
                <w:b w:val="0"/>
                <w:color w:val="FF0000"/>
                <w:szCs w:val="18"/>
                <w:lang w:eastAsia="zh-CN"/>
              </w:rPr>
            </w:pPr>
            <w:r w:rsidRPr="000E4F60">
              <w:rPr>
                <w:rFonts w:asciiTheme="majorHAnsi" w:hAnsiTheme="majorHAnsi" w:cstheme="majorHAnsi"/>
                <w:color w:val="000000" w:themeColor="text1"/>
                <w:szCs w:val="18"/>
                <w:lang w:val="en-US"/>
              </w:rPr>
              <w:t>Optional with capability signaling</w:t>
            </w:r>
          </w:p>
        </w:tc>
      </w:tr>
      <w:tr w:rsidR="00F009FD" w:rsidRPr="0001406F" w14:paraId="0085F709"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tcPr>
          <w:p w14:paraId="2C084E09" w14:textId="77777777" w:rsidR="00F009FD" w:rsidRPr="0001406F" w:rsidRDefault="00F009FD" w:rsidP="00994B0A">
            <w:pPr>
              <w:pStyle w:val="TAH"/>
              <w:rPr>
                <w:rFonts w:asciiTheme="majorHAnsi" w:hAnsiTheme="majorHAnsi" w:cstheme="majorHAnsi"/>
                <w:color w:val="FF0000"/>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55A6885C" w14:textId="77777777" w:rsidR="00F009FD" w:rsidRPr="0001406F" w:rsidRDefault="00F009FD" w:rsidP="00994B0A">
            <w:pPr>
              <w:pStyle w:val="TAH"/>
              <w:rPr>
                <w:rFonts w:asciiTheme="majorHAnsi" w:hAnsiTheme="majorHAnsi" w:cstheme="majorHAnsi"/>
                <w:color w:val="FF0000"/>
                <w:szCs w:val="18"/>
              </w:rPr>
            </w:pPr>
            <w:r w:rsidRPr="000E4F60">
              <w:rPr>
                <w:rFonts w:asciiTheme="majorHAnsi" w:hAnsiTheme="majorHAnsi" w:cstheme="majorHAnsi"/>
                <w:color w:val="000000" w:themeColor="text1"/>
                <w:szCs w:val="18"/>
              </w:rPr>
              <w:t>40-5-2</w:t>
            </w:r>
          </w:p>
        </w:tc>
        <w:tc>
          <w:tcPr>
            <w:tcW w:w="3402" w:type="dxa"/>
            <w:tcBorders>
              <w:top w:val="single" w:sz="4" w:space="0" w:color="auto"/>
              <w:left w:val="single" w:sz="4" w:space="0" w:color="auto"/>
              <w:bottom w:val="single" w:sz="4" w:space="0" w:color="auto"/>
              <w:right w:val="single" w:sz="4" w:space="0" w:color="auto"/>
            </w:tcBorders>
          </w:tcPr>
          <w:p w14:paraId="70CA0A22" w14:textId="77777777" w:rsidR="00F009FD" w:rsidRPr="0001406F" w:rsidRDefault="00F009FD" w:rsidP="00994B0A">
            <w:pPr>
              <w:pStyle w:val="TAH"/>
              <w:jc w:val="left"/>
              <w:rPr>
                <w:rFonts w:asciiTheme="majorHAnsi" w:hAnsiTheme="majorHAnsi" w:cstheme="majorHAnsi"/>
                <w:color w:val="FF0000"/>
                <w:szCs w:val="18"/>
              </w:rPr>
            </w:pPr>
            <w:r w:rsidRPr="000E4F60">
              <w:rPr>
                <w:rFonts w:asciiTheme="majorHAnsi" w:hAnsiTheme="majorHAnsi" w:cstheme="majorHAnsi"/>
                <w:color w:val="000000" w:themeColor="text1"/>
                <w:szCs w:val="18"/>
              </w:rPr>
              <w:t>SRS cyclic shift hopping</w:t>
            </w:r>
          </w:p>
        </w:tc>
        <w:tc>
          <w:tcPr>
            <w:tcW w:w="3679" w:type="dxa"/>
            <w:tcBorders>
              <w:top w:val="single" w:sz="4" w:space="0" w:color="auto"/>
              <w:left w:val="single" w:sz="4" w:space="0" w:color="auto"/>
              <w:bottom w:val="single" w:sz="4" w:space="0" w:color="auto"/>
              <w:right w:val="single" w:sz="4" w:space="0" w:color="auto"/>
            </w:tcBorders>
            <w:vAlign w:val="center"/>
          </w:tcPr>
          <w:p w14:paraId="11F3BCF4" w14:textId="77777777" w:rsidR="00F009FD" w:rsidRPr="0001406F" w:rsidRDefault="00F009FD" w:rsidP="00994B0A">
            <w:pPr>
              <w:pStyle w:val="TAH"/>
              <w:jc w:val="left"/>
              <w:textAlignment w:val="auto"/>
              <w:rPr>
                <w:rFonts w:asciiTheme="majorHAnsi" w:eastAsiaTheme="minorEastAsia" w:hAnsiTheme="majorHAnsi" w:cstheme="majorHAnsi"/>
                <w:b w:val="0"/>
                <w:color w:val="FF0000"/>
                <w:szCs w:val="18"/>
                <w:lang w:eastAsia="zh-CN"/>
              </w:rPr>
            </w:pPr>
            <w:r w:rsidRPr="000E4F60">
              <w:rPr>
                <w:rFonts w:asciiTheme="majorHAnsi" w:eastAsia="宋体" w:hAnsiTheme="majorHAnsi" w:cstheme="majorHAnsi"/>
                <w:color w:val="000000" w:themeColor="text1"/>
                <w:szCs w:val="18"/>
                <w:lang w:eastAsia="zh-CN"/>
              </w:rPr>
              <w:t>Support of SRS cyclic shift hopping</w:t>
            </w:r>
          </w:p>
        </w:tc>
        <w:tc>
          <w:tcPr>
            <w:tcW w:w="857" w:type="dxa"/>
            <w:tcBorders>
              <w:top w:val="single" w:sz="4" w:space="0" w:color="auto"/>
              <w:left w:val="single" w:sz="4" w:space="0" w:color="auto"/>
              <w:bottom w:val="single" w:sz="4" w:space="0" w:color="auto"/>
              <w:right w:val="single" w:sz="4" w:space="0" w:color="auto"/>
            </w:tcBorders>
            <w:vAlign w:val="center"/>
          </w:tcPr>
          <w:p w14:paraId="4EA4A732" w14:textId="77777777" w:rsidR="00F009FD" w:rsidRPr="0001406F" w:rsidRDefault="00F009FD" w:rsidP="00994B0A">
            <w:pPr>
              <w:pStyle w:val="TAH"/>
              <w:rPr>
                <w:rFonts w:asciiTheme="majorHAnsi" w:hAnsiTheme="majorHAnsi" w:cstheme="majorHAnsi"/>
                <w:color w:val="FF0000"/>
                <w:szCs w:val="18"/>
              </w:rPr>
            </w:pPr>
            <w:r w:rsidRPr="00A47853">
              <w:rPr>
                <w:rFonts w:asciiTheme="majorHAnsi" w:eastAsia="宋体" w:hAnsiTheme="majorHAnsi" w:cstheme="majorHAnsi"/>
                <w:strike/>
                <w:color w:val="000000" w:themeColor="text1"/>
                <w:szCs w:val="18"/>
                <w:highlight w:val="yellow"/>
                <w:lang w:eastAsia="zh-CN"/>
              </w:rPr>
              <w:t>[</w:t>
            </w:r>
            <w:r w:rsidRPr="00A47853">
              <w:rPr>
                <w:rFonts w:asciiTheme="majorHAnsi" w:eastAsia="宋体" w:hAnsiTheme="majorHAnsi" w:cstheme="majorHAnsi"/>
                <w:color w:val="FF0000"/>
                <w:szCs w:val="18"/>
                <w:highlight w:val="yellow"/>
                <w:lang w:eastAsia="zh-CN"/>
              </w:rPr>
              <w:t>2-53</w:t>
            </w:r>
            <w:r w:rsidRPr="00A47853">
              <w:rPr>
                <w:rFonts w:asciiTheme="majorHAnsi" w:eastAsia="宋体" w:hAnsiTheme="majorHAnsi" w:cstheme="majorHAnsi"/>
                <w:strike/>
                <w:color w:val="000000" w:themeColor="text1"/>
                <w:szCs w:val="18"/>
                <w:highlight w:val="yellow"/>
                <w:lang w:eastAsia="zh-CN"/>
              </w:rPr>
              <w:t>]</w:t>
            </w:r>
          </w:p>
        </w:tc>
        <w:tc>
          <w:tcPr>
            <w:tcW w:w="850" w:type="dxa"/>
            <w:tcBorders>
              <w:top w:val="single" w:sz="4" w:space="0" w:color="auto"/>
              <w:left w:val="single" w:sz="4" w:space="0" w:color="auto"/>
              <w:bottom w:val="single" w:sz="4" w:space="0" w:color="auto"/>
              <w:right w:val="single" w:sz="4" w:space="0" w:color="auto"/>
            </w:tcBorders>
            <w:vAlign w:val="center"/>
          </w:tcPr>
          <w:p w14:paraId="1DAEF8BE" w14:textId="77777777" w:rsidR="00F009FD" w:rsidRPr="0001406F" w:rsidRDefault="00F009FD" w:rsidP="00994B0A">
            <w:pPr>
              <w:pStyle w:val="TAH"/>
              <w:rPr>
                <w:rFonts w:asciiTheme="majorHAnsi" w:eastAsiaTheme="minorEastAsia" w:hAnsiTheme="majorHAnsi" w:cstheme="majorHAnsi"/>
                <w:b w:val="0"/>
                <w:color w:val="FF0000"/>
                <w:szCs w:val="18"/>
                <w:lang w:eastAsia="zh-CN"/>
              </w:rPr>
            </w:pPr>
            <w:r w:rsidRPr="000E4F60">
              <w:rPr>
                <w:rFonts w:asciiTheme="majorHAnsi" w:eastAsia="宋体" w:hAnsiTheme="majorHAnsi" w:cstheme="majorHAnsi"/>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5C8940C0" w14:textId="77777777" w:rsidR="00F009FD" w:rsidRPr="0001406F" w:rsidRDefault="00F009FD" w:rsidP="00994B0A">
            <w:pPr>
              <w:pStyle w:val="TAH"/>
              <w:rPr>
                <w:rFonts w:asciiTheme="majorHAnsi" w:eastAsia="Gulim" w:hAnsiTheme="majorHAnsi" w:cstheme="majorHAnsi"/>
                <w:b w:val="0"/>
                <w:color w:val="FF0000"/>
                <w:szCs w:val="18"/>
              </w:rPr>
            </w:pPr>
            <w:r w:rsidRPr="000E4F60">
              <w:rPr>
                <w:rFonts w:asciiTheme="majorHAnsi" w:eastAsia="宋体"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vAlign w:val="center"/>
          </w:tcPr>
          <w:p w14:paraId="1885FAA4" w14:textId="77777777" w:rsidR="00F009FD" w:rsidRPr="0001406F" w:rsidRDefault="00F009FD" w:rsidP="00994B0A">
            <w:pPr>
              <w:pStyle w:val="TAN"/>
              <w:ind w:left="0" w:firstLine="0"/>
              <w:rPr>
                <w:rFonts w:asciiTheme="majorHAnsi" w:hAnsiTheme="majorHAnsi" w:cstheme="majorHAnsi"/>
                <w:color w:val="FF0000"/>
                <w:szCs w:val="18"/>
                <w:lang w:eastAsia="zh-CN"/>
              </w:rPr>
            </w:pPr>
            <w:r w:rsidRPr="000E4F60">
              <w:rPr>
                <w:rFonts w:asciiTheme="majorHAnsi" w:eastAsia="宋体" w:hAnsiTheme="majorHAnsi" w:cstheme="majorHAnsi"/>
                <w:color w:val="000000" w:themeColor="text1"/>
                <w:szCs w:val="18"/>
                <w:lang w:eastAsia="zh-CN"/>
              </w:rPr>
              <w:t>SRS cyclic shift hopping is not supported</w:t>
            </w:r>
          </w:p>
        </w:tc>
        <w:tc>
          <w:tcPr>
            <w:tcW w:w="1276" w:type="dxa"/>
            <w:tcBorders>
              <w:top w:val="single" w:sz="4" w:space="0" w:color="auto"/>
              <w:left w:val="single" w:sz="4" w:space="0" w:color="auto"/>
              <w:bottom w:val="single" w:sz="4" w:space="0" w:color="auto"/>
              <w:right w:val="single" w:sz="4" w:space="0" w:color="auto"/>
            </w:tcBorders>
            <w:vAlign w:val="center"/>
          </w:tcPr>
          <w:p w14:paraId="66ED26D7" w14:textId="77777777" w:rsidR="00F009FD" w:rsidRPr="0001406F" w:rsidRDefault="00F009FD" w:rsidP="00994B0A">
            <w:pPr>
              <w:pStyle w:val="TAN"/>
              <w:ind w:left="0" w:firstLine="0"/>
              <w:rPr>
                <w:rFonts w:asciiTheme="majorHAnsi" w:hAnsiTheme="majorHAnsi" w:cstheme="majorHAnsi"/>
                <w:color w:val="FF0000"/>
                <w:szCs w:val="18"/>
                <w:lang w:eastAsia="zh-CN"/>
              </w:rPr>
            </w:pPr>
            <w:r w:rsidRPr="000E4F60">
              <w:rPr>
                <w:rFonts w:asciiTheme="majorHAnsi" w:eastAsia="宋体"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vAlign w:val="center"/>
          </w:tcPr>
          <w:p w14:paraId="32F7E7F7" w14:textId="77777777" w:rsidR="00F009FD" w:rsidRPr="0001406F" w:rsidRDefault="00F009FD" w:rsidP="00994B0A">
            <w:pPr>
              <w:pStyle w:val="TAH"/>
              <w:rPr>
                <w:rFonts w:asciiTheme="majorHAnsi" w:eastAsiaTheme="minorEastAsia" w:hAnsiTheme="majorHAnsi" w:cstheme="majorHAnsi"/>
                <w:b w:val="0"/>
                <w:color w:val="FF0000"/>
                <w:szCs w:val="18"/>
                <w:lang w:eastAsia="zh-CN"/>
              </w:rPr>
            </w:pPr>
            <w:r w:rsidRPr="000E4F60">
              <w:rPr>
                <w:rFonts w:asciiTheme="majorHAnsi" w:eastAsia="宋体"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vAlign w:val="center"/>
          </w:tcPr>
          <w:p w14:paraId="6B8AAABF" w14:textId="77777777" w:rsidR="00F009FD" w:rsidRPr="0001406F" w:rsidRDefault="00F009FD" w:rsidP="00994B0A">
            <w:pPr>
              <w:pStyle w:val="TAH"/>
              <w:rPr>
                <w:rFonts w:asciiTheme="majorHAnsi" w:eastAsiaTheme="minorEastAsia" w:hAnsiTheme="majorHAnsi" w:cstheme="majorHAnsi"/>
                <w:b w:val="0"/>
                <w:color w:val="FF0000"/>
                <w:szCs w:val="18"/>
                <w:lang w:eastAsia="zh-CN"/>
              </w:rPr>
            </w:pPr>
            <w:r w:rsidRPr="000E4F60">
              <w:rPr>
                <w:rFonts w:asciiTheme="majorHAnsi" w:eastAsia="宋体"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vAlign w:val="center"/>
          </w:tcPr>
          <w:p w14:paraId="41C54E2F" w14:textId="77777777" w:rsidR="00F009FD" w:rsidRPr="0001406F" w:rsidRDefault="00F009FD" w:rsidP="00994B0A">
            <w:pPr>
              <w:pStyle w:val="TAH"/>
              <w:rPr>
                <w:rFonts w:asciiTheme="majorHAnsi" w:eastAsiaTheme="minorEastAsia" w:hAnsiTheme="majorHAnsi" w:cstheme="majorHAnsi"/>
                <w:b w:val="0"/>
                <w:color w:val="FF0000"/>
                <w:szCs w:val="18"/>
                <w:lang w:eastAsia="zh-CN"/>
              </w:rPr>
            </w:pPr>
            <w:r w:rsidRPr="000E4F60">
              <w:rPr>
                <w:rFonts w:asciiTheme="majorHAnsi" w:eastAsia="宋体" w:hAnsiTheme="majorHAnsi" w:cstheme="majorHAnsi"/>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vAlign w:val="center"/>
          </w:tcPr>
          <w:p w14:paraId="49553106" w14:textId="77777777" w:rsidR="00F009FD" w:rsidRPr="0001406F" w:rsidRDefault="00F009FD" w:rsidP="00994B0A">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44685C0" w14:textId="77777777" w:rsidR="00F009FD" w:rsidRPr="0001406F" w:rsidRDefault="00F009FD" w:rsidP="00994B0A">
            <w:pPr>
              <w:pStyle w:val="TAH"/>
              <w:rPr>
                <w:rFonts w:asciiTheme="majorHAnsi" w:hAnsiTheme="majorHAnsi" w:cstheme="majorHAnsi"/>
                <w:b w:val="0"/>
                <w:color w:val="FF0000"/>
                <w:szCs w:val="18"/>
                <w:lang w:eastAsia="zh-CN"/>
              </w:rPr>
            </w:pPr>
            <w:r w:rsidRPr="000E4F60">
              <w:rPr>
                <w:rFonts w:asciiTheme="majorHAnsi" w:eastAsia="宋体" w:hAnsiTheme="majorHAnsi" w:cstheme="majorHAnsi"/>
                <w:color w:val="000000" w:themeColor="text1"/>
                <w:szCs w:val="18"/>
                <w:lang w:eastAsia="zh-CN"/>
              </w:rPr>
              <w:t xml:space="preserve">Optional with capability </w:t>
            </w:r>
            <w:proofErr w:type="spellStart"/>
            <w:r w:rsidRPr="000E4F60">
              <w:rPr>
                <w:rFonts w:asciiTheme="majorHAnsi" w:eastAsia="宋体" w:hAnsiTheme="majorHAnsi" w:cstheme="majorHAnsi"/>
                <w:color w:val="000000" w:themeColor="text1"/>
                <w:szCs w:val="18"/>
                <w:lang w:eastAsia="zh-CN"/>
              </w:rPr>
              <w:t>signaling</w:t>
            </w:r>
            <w:proofErr w:type="spellEnd"/>
          </w:p>
        </w:tc>
      </w:tr>
      <w:tr w:rsidR="00F009FD" w:rsidRPr="00F55593" w14:paraId="62C4740B"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tcPr>
          <w:p w14:paraId="2E62D768" w14:textId="77777777" w:rsidR="00F009FD" w:rsidRPr="00170867" w:rsidRDefault="00F009FD" w:rsidP="00994B0A">
            <w:pPr>
              <w:pStyle w:val="TAH"/>
              <w:rPr>
                <w:rFonts w:asciiTheme="majorHAnsi" w:hAnsiTheme="majorHAnsi" w:cstheme="majorHAnsi"/>
                <w:color w:val="FF0000"/>
                <w:szCs w:val="18"/>
              </w:rPr>
            </w:pPr>
            <w:r w:rsidRPr="00170867">
              <w:rPr>
                <w:rFonts w:asciiTheme="majorHAnsi" w:hAnsiTheme="majorHAnsi" w:cstheme="majorHAnsi"/>
                <w:color w:val="FF0000"/>
                <w:szCs w:val="18"/>
              </w:rPr>
              <w:t xml:space="preserve">40. </w:t>
            </w:r>
            <w:proofErr w:type="spellStart"/>
            <w:r w:rsidRPr="00170867">
              <w:rPr>
                <w:rFonts w:asciiTheme="majorHAnsi" w:hAnsiTheme="majorHAnsi" w:cstheme="majorHAnsi"/>
                <w:color w:val="FF0000"/>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20EE8108" w14:textId="77777777" w:rsidR="00F009FD" w:rsidRPr="00170867" w:rsidRDefault="00F009FD" w:rsidP="00994B0A">
            <w:pPr>
              <w:pStyle w:val="TAH"/>
              <w:rPr>
                <w:rFonts w:asciiTheme="majorHAnsi" w:hAnsiTheme="majorHAnsi" w:cstheme="majorHAnsi"/>
                <w:color w:val="FF0000"/>
                <w:szCs w:val="18"/>
              </w:rPr>
            </w:pPr>
          </w:p>
        </w:tc>
        <w:tc>
          <w:tcPr>
            <w:tcW w:w="3402" w:type="dxa"/>
            <w:tcBorders>
              <w:top w:val="single" w:sz="4" w:space="0" w:color="auto"/>
              <w:left w:val="single" w:sz="4" w:space="0" w:color="auto"/>
              <w:bottom w:val="single" w:sz="4" w:space="0" w:color="auto"/>
              <w:right w:val="single" w:sz="4" w:space="0" w:color="auto"/>
            </w:tcBorders>
          </w:tcPr>
          <w:p w14:paraId="78D8E37C" w14:textId="77777777" w:rsidR="00F009FD" w:rsidRPr="00F55593" w:rsidRDefault="00F009FD" w:rsidP="00994B0A">
            <w:pPr>
              <w:pStyle w:val="TAH"/>
              <w:jc w:val="left"/>
              <w:rPr>
                <w:rFonts w:asciiTheme="majorHAnsi" w:hAnsiTheme="majorHAnsi" w:cstheme="majorHAnsi"/>
                <w:color w:val="FF0000"/>
                <w:szCs w:val="18"/>
              </w:rPr>
            </w:pPr>
            <w:r>
              <w:rPr>
                <w:rFonts w:asciiTheme="majorHAnsi" w:hAnsiTheme="majorHAnsi" w:cstheme="majorHAnsi"/>
                <w:color w:val="FF0000"/>
                <w:szCs w:val="18"/>
              </w:rPr>
              <w:t>A</w:t>
            </w:r>
            <w:r w:rsidRPr="00F55593">
              <w:rPr>
                <w:rFonts w:asciiTheme="majorHAnsi" w:hAnsiTheme="majorHAnsi" w:cstheme="majorHAnsi"/>
                <w:color w:val="FF0000"/>
                <w:szCs w:val="18"/>
              </w:rPr>
              <w:t xml:space="preserve"> </w:t>
            </w:r>
            <w:proofErr w:type="spellStart"/>
            <w:r w:rsidRPr="00F55593">
              <w:rPr>
                <w:rFonts w:asciiTheme="majorHAnsi" w:hAnsiTheme="majorHAnsi" w:cstheme="majorHAnsi"/>
                <w:color w:val="FF0000"/>
                <w:szCs w:val="18"/>
              </w:rPr>
              <w:t>subet</w:t>
            </w:r>
            <w:proofErr w:type="spellEnd"/>
            <w:r w:rsidRPr="00F55593">
              <w:rPr>
                <w:rFonts w:asciiTheme="majorHAnsi" w:hAnsiTheme="majorHAnsi" w:cstheme="majorHAnsi"/>
                <w:color w:val="FF0000"/>
                <w:szCs w:val="18"/>
              </w:rPr>
              <w:t xml:space="preserve"> </w:t>
            </w:r>
            <w:r>
              <w:rPr>
                <w:rFonts w:asciiTheme="majorHAnsi" w:hAnsiTheme="majorHAnsi" w:cstheme="majorHAnsi"/>
                <w:color w:val="FF0000"/>
                <w:szCs w:val="18"/>
              </w:rPr>
              <w:t xml:space="preserve">configuration </w:t>
            </w:r>
            <w:r w:rsidRPr="00F55593">
              <w:rPr>
                <w:rFonts w:asciiTheme="majorHAnsi" w:hAnsiTheme="majorHAnsi" w:cstheme="majorHAnsi"/>
                <w:color w:val="FF0000"/>
                <w:szCs w:val="18"/>
              </w:rPr>
              <w:t>of comb offset</w:t>
            </w:r>
          </w:p>
        </w:tc>
        <w:tc>
          <w:tcPr>
            <w:tcW w:w="3679" w:type="dxa"/>
            <w:tcBorders>
              <w:top w:val="single" w:sz="4" w:space="0" w:color="auto"/>
              <w:left w:val="single" w:sz="4" w:space="0" w:color="auto"/>
              <w:bottom w:val="single" w:sz="4" w:space="0" w:color="auto"/>
              <w:right w:val="single" w:sz="4" w:space="0" w:color="auto"/>
            </w:tcBorders>
            <w:vAlign w:val="center"/>
          </w:tcPr>
          <w:p w14:paraId="339C10DC" w14:textId="77777777" w:rsidR="00F009FD" w:rsidRPr="00961906" w:rsidRDefault="00F009FD" w:rsidP="00994B0A">
            <w:pPr>
              <w:pStyle w:val="TAH"/>
              <w:jc w:val="left"/>
              <w:textAlignment w:val="auto"/>
              <w:rPr>
                <w:rFonts w:asciiTheme="majorHAnsi" w:hAnsiTheme="majorHAnsi" w:cstheme="majorHAnsi"/>
                <w:color w:val="FF0000"/>
                <w:szCs w:val="18"/>
              </w:rPr>
            </w:pPr>
            <w:r w:rsidRPr="00961906">
              <w:rPr>
                <w:rFonts w:asciiTheme="majorHAnsi" w:hAnsiTheme="majorHAnsi" w:cstheme="majorHAnsi"/>
                <w:color w:val="FF0000"/>
                <w:szCs w:val="18"/>
              </w:rPr>
              <w:t>Support configuring a subset of comb offsets</w:t>
            </w:r>
          </w:p>
        </w:tc>
        <w:tc>
          <w:tcPr>
            <w:tcW w:w="857" w:type="dxa"/>
            <w:tcBorders>
              <w:top w:val="single" w:sz="4" w:space="0" w:color="auto"/>
              <w:left w:val="single" w:sz="4" w:space="0" w:color="auto"/>
              <w:bottom w:val="single" w:sz="4" w:space="0" w:color="auto"/>
              <w:right w:val="single" w:sz="4" w:space="0" w:color="auto"/>
            </w:tcBorders>
            <w:vAlign w:val="center"/>
          </w:tcPr>
          <w:p w14:paraId="053F8D16" w14:textId="77777777" w:rsidR="00F009FD" w:rsidRPr="00F55593" w:rsidRDefault="00F009FD" w:rsidP="00994B0A">
            <w:pPr>
              <w:pStyle w:val="TAH"/>
              <w:rPr>
                <w:rFonts w:asciiTheme="majorHAnsi" w:hAnsiTheme="majorHAnsi" w:cstheme="majorHAnsi" w:hint="eastAsia"/>
                <w:color w:val="FF0000"/>
                <w:szCs w:val="18"/>
              </w:rPr>
            </w:pPr>
            <w:r w:rsidRPr="00F55593">
              <w:rPr>
                <w:rFonts w:asciiTheme="majorHAnsi" w:hAnsiTheme="majorHAnsi" w:cstheme="majorHAnsi" w:hint="eastAsia"/>
                <w:color w:val="FF0000"/>
                <w:szCs w:val="18"/>
              </w:rPr>
              <w:t>4</w:t>
            </w:r>
            <w:r w:rsidRPr="00F55593">
              <w:rPr>
                <w:rFonts w:asciiTheme="majorHAnsi" w:hAnsiTheme="majorHAnsi" w:cstheme="majorHAnsi"/>
                <w:color w:val="FF0000"/>
                <w:szCs w:val="18"/>
              </w:rPr>
              <w:t>0-5-1</w:t>
            </w:r>
          </w:p>
        </w:tc>
        <w:tc>
          <w:tcPr>
            <w:tcW w:w="850" w:type="dxa"/>
            <w:tcBorders>
              <w:top w:val="single" w:sz="4" w:space="0" w:color="auto"/>
              <w:left w:val="single" w:sz="4" w:space="0" w:color="auto"/>
              <w:bottom w:val="single" w:sz="4" w:space="0" w:color="auto"/>
              <w:right w:val="single" w:sz="4" w:space="0" w:color="auto"/>
            </w:tcBorders>
            <w:vAlign w:val="center"/>
          </w:tcPr>
          <w:p w14:paraId="72142B34" w14:textId="77777777" w:rsidR="00F009FD" w:rsidRPr="00F55593" w:rsidRDefault="00F009FD" w:rsidP="00994B0A">
            <w:pPr>
              <w:pStyle w:val="TAH"/>
              <w:rPr>
                <w:rFonts w:asciiTheme="majorHAnsi" w:hAnsiTheme="majorHAnsi" w:cstheme="majorHAnsi"/>
                <w:color w:val="FF0000"/>
                <w:szCs w:val="18"/>
              </w:rPr>
            </w:pPr>
            <w:r w:rsidRPr="00F55593">
              <w:rPr>
                <w:rFonts w:asciiTheme="majorHAnsi" w:eastAsia="宋体" w:hAnsiTheme="majorHAnsi" w:cstheme="majorHAnsi"/>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0ACA5C29" w14:textId="77777777" w:rsidR="00F009FD" w:rsidRPr="00F55593" w:rsidRDefault="00F009FD" w:rsidP="00994B0A">
            <w:pPr>
              <w:pStyle w:val="TAH"/>
              <w:rPr>
                <w:rFonts w:asciiTheme="majorHAnsi" w:eastAsia="宋体" w:hAnsiTheme="majorHAnsi" w:cstheme="majorHAnsi"/>
                <w:color w:val="FF0000"/>
                <w:szCs w:val="18"/>
                <w:lang w:eastAsia="zh-CN"/>
              </w:rPr>
            </w:pPr>
            <w:r w:rsidRPr="00F55593">
              <w:rPr>
                <w:rFonts w:asciiTheme="majorHAnsi" w:eastAsia="宋体" w:hAnsiTheme="majorHAnsi" w:cstheme="majorHAnsi"/>
                <w:color w:val="FF0000"/>
                <w:szCs w:val="18"/>
                <w:lang w:eastAsia="zh-CN"/>
              </w:rPr>
              <w:t>n/a</w:t>
            </w:r>
          </w:p>
        </w:tc>
        <w:tc>
          <w:tcPr>
            <w:tcW w:w="1417" w:type="dxa"/>
            <w:tcBorders>
              <w:top w:val="single" w:sz="4" w:space="0" w:color="auto"/>
              <w:left w:val="single" w:sz="4" w:space="0" w:color="auto"/>
              <w:bottom w:val="single" w:sz="4" w:space="0" w:color="auto"/>
              <w:right w:val="single" w:sz="4" w:space="0" w:color="auto"/>
            </w:tcBorders>
            <w:vAlign w:val="center"/>
          </w:tcPr>
          <w:p w14:paraId="103E4486" w14:textId="77777777" w:rsidR="00F009FD" w:rsidRPr="00F55593" w:rsidRDefault="00F009FD" w:rsidP="00994B0A">
            <w:pPr>
              <w:pStyle w:val="TAN"/>
              <w:ind w:left="0" w:firstLine="0"/>
              <w:rPr>
                <w:rFonts w:asciiTheme="majorHAnsi" w:eastAsia="宋体"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FD781ED" w14:textId="77777777" w:rsidR="00F009FD" w:rsidRPr="00F55593" w:rsidRDefault="00F009FD" w:rsidP="00994B0A">
            <w:pPr>
              <w:pStyle w:val="TAN"/>
              <w:ind w:left="0" w:firstLine="0"/>
              <w:rPr>
                <w:rFonts w:asciiTheme="majorHAnsi" w:eastAsia="宋体" w:hAnsiTheme="majorHAnsi" w:cstheme="majorHAnsi"/>
                <w:color w:val="FF0000"/>
                <w:szCs w:val="18"/>
                <w:lang w:eastAsia="zh-CN"/>
              </w:rPr>
            </w:pPr>
            <w:r w:rsidRPr="00F55593">
              <w:rPr>
                <w:rFonts w:asciiTheme="majorHAnsi" w:eastAsia="宋体" w:hAnsiTheme="majorHAnsi" w:cstheme="majorHAnsi"/>
                <w:color w:val="FF0000"/>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vAlign w:val="center"/>
          </w:tcPr>
          <w:p w14:paraId="49A0323F" w14:textId="77777777" w:rsidR="00F009FD" w:rsidRPr="00961906" w:rsidRDefault="00F009FD" w:rsidP="00994B0A">
            <w:pPr>
              <w:pStyle w:val="TAH"/>
              <w:rPr>
                <w:rFonts w:asciiTheme="majorHAnsi" w:eastAsia="宋体" w:hAnsiTheme="majorHAnsi" w:cstheme="majorHAnsi"/>
                <w:color w:val="FF0000"/>
                <w:szCs w:val="18"/>
                <w:lang w:eastAsia="zh-CN"/>
              </w:rPr>
            </w:pPr>
            <w:r w:rsidRPr="00961906">
              <w:rPr>
                <w:rFonts w:asciiTheme="majorHAnsi" w:eastAsia="宋体" w:hAnsiTheme="majorHAnsi" w:cstheme="majorHAnsi"/>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vAlign w:val="center"/>
          </w:tcPr>
          <w:p w14:paraId="21B469DD" w14:textId="77777777" w:rsidR="00F009FD" w:rsidRPr="00961906" w:rsidRDefault="00F009FD" w:rsidP="00994B0A">
            <w:pPr>
              <w:pStyle w:val="TAH"/>
              <w:rPr>
                <w:rFonts w:asciiTheme="majorHAnsi" w:eastAsia="宋体" w:hAnsiTheme="majorHAnsi" w:cstheme="majorHAnsi"/>
                <w:color w:val="FF0000"/>
                <w:szCs w:val="18"/>
                <w:lang w:eastAsia="zh-CN"/>
              </w:rPr>
            </w:pPr>
            <w:r w:rsidRPr="00961906">
              <w:rPr>
                <w:rFonts w:asciiTheme="majorHAnsi" w:eastAsia="宋体" w:hAnsiTheme="majorHAnsi" w:cstheme="majorHAnsi"/>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vAlign w:val="center"/>
          </w:tcPr>
          <w:p w14:paraId="214E07FF" w14:textId="77777777" w:rsidR="00F009FD" w:rsidRPr="00961906" w:rsidRDefault="00F009FD" w:rsidP="00994B0A">
            <w:pPr>
              <w:pStyle w:val="TAH"/>
              <w:rPr>
                <w:rFonts w:asciiTheme="majorHAnsi" w:eastAsia="宋体" w:hAnsiTheme="majorHAnsi" w:cstheme="majorHAnsi"/>
                <w:color w:val="FF0000"/>
                <w:szCs w:val="18"/>
                <w:lang w:eastAsia="zh-CN"/>
              </w:rPr>
            </w:pPr>
            <w:r w:rsidRPr="00961906">
              <w:rPr>
                <w:rFonts w:asciiTheme="majorHAnsi" w:eastAsia="宋体" w:hAnsiTheme="majorHAnsi" w:cstheme="majorHAnsi"/>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vAlign w:val="center"/>
          </w:tcPr>
          <w:p w14:paraId="49958AC4" w14:textId="77777777" w:rsidR="00F009FD" w:rsidRPr="00F55593" w:rsidRDefault="00F009FD" w:rsidP="00994B0A">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8F965D6" w14:textId="77777777" w:rsidR="00F009FD" w:rsidRPr="00F55593" w:rsidRDefault="00F009FD" w:rsidP="00994B0A">
            <w:pPr>
              <w:pStyle w:val="TAH"/>
              <w:rPr>
                <w:rFonts w:asciiTheme="majorHAnsi" w:eastAsia="宋体" w:hAnsiTheme="majorHAnsi" w:cstheme="majorHAnsi"/>
                <w:color w:val="FF0000"/>
                <w:szCs w:val="18"/>
                <w:lang w:eastAsia="zh-CN"/>
              </w:rPr>
            </w:pPr>
            <w:r w:rsidRPr="00F55593">
              <w:rPr>
                <w:rFonts w:asciiTheme="majorHAnsi" w:eastAsia="宋体" w:hAnsiTheme="majorHAnsi" w:cstheme="majorHAnsi"/>
                <w:color w:val="FF0000"/>
                <w:szCs w:val="18"/>
                <w:lang w:eastAsia="zh-CN"/>
              </w:rPr>
              <w:t xml:space="preserve">Optional with capability </w:t>
            </w:r>
            <w:proofErr w:type="spellStart"/>
            <w:r w:rsidRPr="00F55593">
              <w:rPr>
                <w:rFonts w:asciiTheme="majorHAnsi" w:eastAsia="宋体" w:hAnsiTheme="majorHAnsi" w:cstheme="majorHAnsi"/>
                <w:color w:val="FF0000"/>
                <w:szCs w:val="18"/>
                <w:lang w:eastAsia="zh-CN"/>
              </w:rPr>
              <w:t>signaling</w:t>
            </w:r>
            <w:proofErr w:type="spellEnd"/>
          </w:p>
        </w:tc>
      </w:tr>
      <w:tr w:rsidR="00F009FD" w:rsidRPr="00F55593" w14:paraId="24C3AAD9"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tcPr>
          <w:p w14:paraId="25A4B7C5" w14:textId="77777777" w:rsidR="00F009FD" w:rsidRPr="00170867" w:rsidRDefault="00F009FD" w:rsidP="00994B0A">
            <w:pPr>
              <w:pStyle w:val="TAH"/>
              <w:rPr>
                <w:rFonts w:asciiTheme="majorHAnsi" w:hAnsiTheme="majorHAnsi" w:cstheme="majorHAnsi"/>
                <w:color w:val="FF0000"/>
                <w:szCs w:val="18"/>
              </w:rPr>
            </w:pPr>
            <w:r w:rsidRPr="00170867">
              <w:rPr>
                <w:rFonts w:asciiTheme="majorHAnsi" w:hAnsiTheme="majorHAnsi" w:cstheme="majorHAnsi"/>
                <w:color w:val="FF0000"/>
                <w:szCs w:val="18"/>
              </w:rPr>
              <w:t xml:space="preserve">40. </w:t>
            </w:r>
            <w:proofErr w:type="spellStart"/>
            <w:r w:rsidRPr="00170867">
              <w:rPr>
                <w:rFonts w:asciiTheme="majorHAnsi" w:hAnsiTheme="majorHAnsi" w:cstheme="majorHAnsi"/>
                <w:color w:val="FF0000"/>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3B2AB804" w14:textId="77777777" w:rsidR="00F009FD" w:rsidRPr="00170867" w:rsidRDefault="00F009FD" w:rsidP="00994B0A">
            <w:pPr>
              <w:pStyle w:val="TAH"/>
              <w:rPr>
                <w:rFonts w:asciiTheme="majorHAnsi" w:hAnsiTheme="majorHAnsi" w:cstheme="majorHAnsi"/>
                <w:color w:val="FF0000"/>
                <w:szCs w:val="18"/>
              </w:rPr>
            </w:pPr>
          </w:p>
        </w:tc>
        <w:tc>
          <w:tcPr>
            <w:tcW w:w="3402" w:type="dxa"/>
            <w:tcBorders>
              <w:top w:val="single" w:sz="4" w:space="0" w:color="auto"/>
              <w:left w:val="single" w:sz="4" w:space="0" w:color="auto"/>
              <w:bottom w:val="single" w:sz="4" w:space="0" w:color="auto"/>
              <w:right w:val="single" w:sz="4" w:space="0" w:color="auto"/>
            </w:tcBorders>
          </w:tcPr>
          <w:p w14:paraId="70E234D0" w14:textId="77777777" w:rsidR="00F009FD" w:rsidRDefault="00F009FD" w:rsidP="00994B0A">
            <w:pPr>
              <w:pStyle w:val="TAH"/>
              <w:jc w:val="left"/>
              <w:rPr>
                <w:rFonts w:asciiTheme="majorHAnsi" w:hAnsiTheme="majorHAnsi" w:cstheme="majorHAnsi"/>
                <w:color w:val="FF0000"/>
                <w:szCs w:val="18"/>
              </w:rPr>
            </w:pPr>
            <w:r>
              <w:rPr>
                <w:rFonts w:asciiTheme="majorHAnsi" w:hAnsiTheme="majorHAnsi" w:cstheme="majorHAnsi"/>
                <w:color w:val="FF0000"/>
                <w:szCs w:val="18"/>
              </w:rPr>
              <w:t xml:space="preserve">A </w:t>
            </w:r>
            <w:r w:rsidRPr="00F55593">
              <w:rPr>
                <w:rFonts w:asciiTheme="majorHAnsi" w:hAnsiTheme="majorHAnsi" w:cstheme="majorHAnsi"/>
                <w:color w:val="FF0000"/>
                <w:szCs w:val="18"/>
              </w:rPr>
              <w:t>subset</w:t>
            </w:r>
            <w:r>
              <w:rPr>
                <w:rFonts w:asciiTheme="majorHAnsi" w:hAnsiTheme="majorHAnsi" w:cstheme="majorHAnsi"/>
                <w:color w:val="FF0000"/>
                <w:szCs w:val="18"/>
              </w:rPr>
              <w:t xml:space="preserve"> configuration </w:t>
            </w:r>
            <w:r w:rsidRPr="00F55593">
              <w:rPr>
                <w:rFonts w:asciiTheme="majorHAnsi" w:hAnsiTheme="majorHAnsi" w:cstheme="majorHAnsi"/>
                <w:color w:val="FF0000"/>
                <w:szCs w:val="18"/>
              </w:rPr>
              <w:t>of cyclic shift</w:t>
            </w:r>
          </w:p>
          <w:p w14:paraId="3110F4B8" w14:textId="77777777" w:rsidR="00F009FD" w:rsidRPr="00170867" w:rsidRDefault="00F009FD" w:rsidP="00994B0A">
            <w:pPr>
              <w:jc w:val="center"/>
            </w:pPr>
          </w:p>
        </w:tc>
        <w:tc>
          <w:tcPr>
            <w:tcW w:w="3679" w:type="dxa"/>
            <w:tcBorders>
              <w:top w:val="single" w:sz="4" w:space="0" w:color="auto"/>
              <w:left w:val="single" w:sz="4" w:space="0" w:color="auto"/>
              <w:bottom w:val="single" w:sz="4" w:space="0" w:color="auto"/>
              <w:right w:val="single" w:sz="4" w:space="0" w:color="auto"/>
            </w:tcBorders>
            <w:vAlign w:val="center"/>
          </w:tcPr>
          <w:p w14:paraId="7288F2B5" w14:textId="77777777" w:rsidR="00F009FD" w:rsidRPr="00961906" w:rsidRDefault="00F009FD" w:rsidP="00994B0A">
            <w:pPr>
              <w:pStyle w:val="TAH"/>
              <w:jc w:val="left"/>
              <w:textAlignment w:val="auto"/>
              <w:rPr>
                <w:rFonts w:asciiTheme="majorHAnsi" w:hAnsiTheme="majorHAnsi" w:cstheme="majorHAnsi"/>
                <w:color w:val="FF0000"/>
                <w:szCs w:val="18"/>
              </w:rPr>
            </w:pPr>
            <w:r w:rsidRPr="00961906">
              <w:rPr>
                <w:rFonts w:asciiTheme="majorHAnsi" w:hAnsiTheme="majorHAnsi" w:cstheme="majorHAnsi"/>
                <w:color w:val="FF0000"/>
                <w:szCs w:val="18"/>
              </w:rPr>
              <w:t xml:space="preserve">Support configuring a subset of </w:t>
            </w:r>
            <w:r>
              <w:rPr>
                <w:rFonts w:asciiTheme="majorHAnsi" w:hAnsiTheme="majorHAnsi" w:cstheme="majorHAnsi"/>
                <w:color w:val="FF0000"/>
                <w:szCs w:val="18"/>
              </w:rPr>
              <w:t>cyclic shift</w:t>
            </w:r>
          </w:p>
        </w:tc>
        <w:tc>
          <w:tcPr>
            <w:tcW w:w="857" w:type="dxa"/>
            <w:tcBorders>
              <w:top w:val="single" w:sz="4" w:space="0" w:color="auto"/>
              <w:left w:val="single" w:sz="4" w:space="0" w:color="auto"/>
              <w:bottom w:val="single" w:sz="4" w:space="0" w:color="auto"/>
              <w:right w:val="single" w:sz="4" w:space="0" w:color="auto"/>
            </w:tcBorders>
            <w:vAlign w:val="center"/>
          </w:tcPr>
          <w:p w14:paraId="0AD40EFB" w14:textId="77777777" w:rsidR="00F009FD" w:rsidRPr="00F55593" w:rsidRDefault="00F009FD" w:rsidP="00994B0A">
            <w:pPr>
              <w:pStyle w:val="TAH"/>
              <w:rPr>
                <w:rFonts w:asciiTheme="majorHAnsi" w:eastAsia="宋体" w:hAnsiTheme="majorHAnsi" w:cstheme="majorHAnsi"/>
                <w:strike/>
                <w:color w:val="FF0000"/>
                <w:szCs w:val="18"/>
                <w:highlight w:val="yellow"/>
                <w:lang w:eastAsia="zh-CN"/>
              </w:rPr>
            </w:pPr>
            <w:r w:rsidRPr="00F55593">
              <w:rPr>
                <w:rFonts w:asciiTheme="majorHAnsi" w:hAnsiTheme="majorHAnsi" w:cstheme="majorHAnsi"/>
                <w:color w:val="FF0000"/>
                <w:szCs w:val="18"/>
              </w:rPr>
              <w:t>40-5-2</w:t>
            </w:r>
          </w:p>
        </w:tc>
        <w:tc>
          <w:tcPr>
            <w:tcW w:w="850" w:type="dxa"/>
            <w:tcBorders>
              <w:top w:val="single" w:sz="4" w:space="0" w:color="auto"/>
              <w:left w:val="single" w:sz="4" w:space="0" w:color="auto"/>
              <w:bottom w:val="single" w:sz="4" w:space="0" w:color="auto"/>
              <w:right w:val="single" w:sz="4" w:space="0" w:color="auto"/>
            </w:tcBorders>
            <w:vAlign w:val="center"/>
          </w:tcPr>
          <w:p w14:paraId="044F652A" w14:textId="77777777" w:rsidR="00F009FD" w:rsidRPr="00F55593" w:rsidRDefault="00F009FD" w:rsidP="00994B0A">
            <w:pPr>
              <w:pStyle w:val="TAH"/>
              <w:rPr>
                <w:rFonts w:asciiTheme="majorHAnsi" w:eastAsia="宋体" w:hAnsiTheme="majorHAnsi" w:cstheme="majorHAnsi"/>
                <w:color w:val="FF0000"/>
                <w:szCs w:val="18"/>
                <w:lang w:eastAsia="zh-CN"/>
              </w:rPr>
            </w:pPr>
            <w:r w:rsidRPr="00F55593">
              <w:rPr>
                <w:rFonts w:asciiTheme="majorHAnsi" w:eastAsia="宋体" w:hAnsiTheme="majorHAnsi" w:cstheme="majorHAnsi"/>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74E8B5A6" w14:textId="77777777" w:rsidR="00F009FD" w:rsidRPr="00F55593" w:rsidRDefault="00F009FD" w:rsidP="00994B0A">
            <w:pPr>
              <w:pStyle w:val="TAH"/>
              <w:rPr>
                <w:rFonts w:asciiTheme="majorHAnsi" w:eastAsia="宋体" w:hAnsiTheme="majorHAnsi" w:cstheme="majorHAnsi"/>
                <w:color w:val="FF0000"/>
                <w:szCs w:val="18"/>
                <w:lang w:eastAsia="zh-CN"/>
              </w:rPr>
            </w:pPr>
            <w:r w:rsidRPr="00F55593">
              <w:rPr>
                <w:rFonts w:asciiTheme="majorHAnsi" w:eastAsia="宋体" w:hAnsiTheme="majorHAnsi" w:cstheme="majorHAnsi"/>
                <w:color w:val="FF0000"/>
                <w:szCs w:val="18"/>
                <w:lang w:eastAsia="zh-CN"/>
              </w:rPr>
              <w:t>n/a</w:t>
            </w:r>
          </w:p>
        </w:tc>
        <w:tc>
          <w:tcPr>
            <w:tcW w:w="1417" w:type="dxa"/>
            <w:tcBorders>
              <w:top w:val="single" w:sz="4" w:space="0" w:color="auto"/>
              <w:left w:val="single" w:sz="4" w:space="0" w:color="auto"/>
              <w:bottom w:val="single" w:sz="4" w:space="0" w:color="auto"/>
              <w:right w:val="single" w:sz="4" w:space="0" w:color="auto"/>
            </w:tcBorders>
            <w:vAlign w:val="center"/>
          </w:tcPr>
          <w:p w14:paraId="1E8DA6C1" w14:textId="77777777" w:rsidR="00F009FD" w:rsidRPr="00F55593" w:rsidRDefault="00F009FD" w:rsidP="00994B0A">
            <w:pPr>
              <w:pStyle w:val="TAN"/>
              <w:ind w:left="0" w:firstLine="0"/>
              <w:rPr>
                <w:rFonts w:asciiTheme="majorHAnsi" w:eastAsia="宋体"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B4300EC" w14:textId="77777777" w:rsidR="00F009FD" w:rsidRPr="00F55593" w:rsidRDefault="00F009FD" w:rsidP="00994B0A">
            <w:pPr>
              <w:pStyle w:val="TAN"/>
              <w:ind w:left="0" w:firstLine="0"/>
              <w:rPr>
                <w:rFonts w:asciiTheme="majorHAnsi" w:eastAsia="宋体" w:hAnsiTheme="majorHAnsi" w:cstheme="majorHAnsi"/>
                <w:color w:val="FF0000"/>
                <w:szCs w:val="18"/>
                <w:lang w:eastAsia="zh-CN"/>
              </w:rPr>
            </w:pPr>
            <w:r w:rsidRPr="00F55593">
              <w:rPr>
                <w:rFonts w:asciiTheme="majorHAnsi" w:eastAsia="宋体" w:hAnsiTheme="majorHAnsi" w:cstheme="majorHAnsi"/>
                <w:color w:val="FF0000"/>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vAlign w:val="center"/>
          </w:tcPr>
          <w:p w14:paraId="14872A2A" w14:textId="77777777" w:rsidR="00F009FD" w:rsidRPr="00961906" w:rsidRDefault="00F009FD" w:rsidP="00994B0A">
            <w:pPr>
              <w:pStyle w:val="TAH"/>
              <w:rPr>
                <w:rFonts w:asciiTheme="majorHAnsi" w:eastAsia="宋体" w:hAnsiTheme="majorHAnsi" w:cstheme="majorHAnsi"/>
                <w:color w:val="FF0000"/>
                <w:szCs w:val="18"/>
                <w:lang w:eastAsia="zh-CN"/>
              </w:rPr>
            </w:pPr>
            <w:r w:rsidRPr="00961906">
              <w:rPr>
                <w:rFonts w:asciiTheme="majorHAnsi" w:eastAsia="宋体" w:hAnsiTheme="majorHAnsi" w:cstheme="majorHAnsi"/>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vAlign w:val="center"/>
          </w:tcPr>
          <w:p w14:paraId="20694B3A" w14:textId="77777777" w:rsidR="00F009FD" w:rsidRPr="00961906" w:rsidRDefault="00F009FD" w:rsidP="00994B0A">
            <w:pPr>
              <w:pStyle w:val="TAH"/>
              <w:rPr>
                <w:rFonts w:asciiTheme="majorHAnsi" w:eastAsia="宋体" w:hAnsiTheme="majorHAnsi" w:cstheme="majorHAnsi"/>
                <w:color w:val="FF0000"/>
                <w:szCs w:val="18"/>
                <w:lang w:eastAsia="zh-CN"/>
              </w:rPr>
            </w:pPr>
            <w:r w:rsidRPr="00961906">
              <w:rPr>
                <w:rFonts w:asciiTheme="majorHAnsi" w:eastAsia="宋体" w:hAnsiTheme="majorHAnsi" w:cstheme="majorHAnsi"/>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vAlign w:val="center"/>
          </w:tcPr>
          <w:p w14:paraId="0277ABDE" w14:textId="77777777" w:rsidR="00F009FD" w:rsidRPr="00961906" w:rsidRDefault="00F009FD" w:rsidP="00994B0A">
            <w:pPr>
              <w:pStyle w:val="TAH"/>
              <w:rPr>
                <w:rFonts w:asciiTheme="majorHAnsi" w:eastAsia="宋体" w:hAnsiTheme="majorHAnsi" w:cstheme="majorHAnsi"/>
                <w:color w:val="FF0000"/>
                <w:szCs w:val="18"/>
                <w:lang w:eastAsia="zh-CN"/>
              </w:rPr>
            </w:pPr>
            <w:r w:rsidRPr="00961906">
              <w:rPr>
                <w:rFonts w:asciiTheme="majorHAnsi" w:eastAsia="宋体" w:hAnsiTheme="majorHAnsi" w:cstheme="majorHAnsi"/>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vAlign w:val="center"/>
          </w:tcPr>
          <w:p w14:paraId="4409152D" w14:textId="77777777" w:rsidR="00F009FD" w:rsidRPr="00F55593" w:rsidRDefault="00F009FD" w:rsidP="00994B0A">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B7E3BAA" w14:textId="77777777" w:rsidR="00F009FD" w:rsidRPr="00F55593" w:rsidRDefault="00F009FD" w:rsidP="00994B0A">
            <w:pPr>
              <w:pStyle w:val="TAH"/>
              <w:rPr>
                <w:rFonts w:asciiTheme="majorHAnsi" w:eastAsia="宋体" w:hAnsiTheme="majorHAnsi" w:cstheme="majorHAnsi"/>
                <w:color w:val="FF0000"/>
                <w:szCs w:val="18"/>
                <w:lang w:eastAsia="zh-CN"/>
              </w:rPr>
            </w:pPr>
            <w:r w:rsidRPr="00F55593">
              <w:rPr>
                <w:rFonts w:asciiTheme="majorHAnsi" w:eastAsia="宋体" w:hAnsiTheme="majorHAnsi" w:cstheme="majorHAnsi"/>
                <w:color w:val="FF0000"/>
                <w:szCs w:val="18"/>
                <w:lang w:eastAsia="zh-CN"/>
              </w:rPr>
              <w:t xml:space="preserve">Optional with capability </w:t>
            </w:r>
            <w:proofErr w:type="spellStart"/>
            <w:r w:rsidRPr="00F55593">
              <w:rPr>
                <w:rFonts w:asciiTheme="majorHAnsi" w:eastAsia="宋体" w:hAnsiTheme="majorHAnsi" w:cstheme="majorHAnsi"/>
                <w:color w:val="FF0000"/>
                <w:szCs w:val="18"/>
                <w:lang w:eastAsia="zh-CN"/>
              </w:rPr>
              <w:t>signaling</w:t>
            </w:r>
            <w:proofErr w:type="spellEnd"/>
          </w:p>
        </w:tc>
      </w:tr>
      <w:tr w:rsidR="00F009FD" w:rsidRPr="00F55593" w14:paraId="0DB435C8"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tcPr>
          <w:p w14:paraId="017E0241" w14:textId="77777777" w:rsidR="00F009FD" w:rsidRPr="00170867" w:rsidRDefault="00F009FD" w:rsidP="00994B0A">
            <w:pPr>
              <w:pStyle w:val="TAH"/>
              <w:rPr>
                <w:rFonts w:asciiTheme="majorHAnsi" w:hAnsiTheme="majorHAnsi" w:cstheme="majorHAnsi"/>
                <w:color w:val="FF0000"/>
                <w:szCs w:val="18"/>
              </w:rPr>
            </w:pPr>
            <w:r w:rsidRPr="00170867">
              <w:rPr>
                <w:rFonts w:asciiTheme="majorHAnsi" w:hAnsiTheme="majorHAnsi" w:cstheme="majorHAnsi"/>
                <w:color w:val="FF0000"/>
                <w:szCs w:val="18"/>
              </w:rPr>
              <w:t xml:space="preserve">40. </w:t>
            </w:r>
            <w:proofErr w:type="spellStart"/>
            <w:r w:rsidRPr="00170867">
              <w:rPr>
                <w:rFonts w:asciiTheme="majorHAnsi" w:hAnsiTheme="majorHAnsi" w:cstheme="majorHAnsi"/>
                <w:color w:val="FF0000"/>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5A292CA9" w14:textId="77777777" w:rsidR="00F009FD" w:rsidRPr="00170867" w:rsidRDefault="00F009FD" w:rsidP="00994B0A">
            <w:pPr>
              <w:pStyle w:val="TAH"/>
              <w:rPr>
                <w:rFonts w:asciiTheme="majorHAnsi" w:hAnsiTheme="majorHAnsi" w:cstheme="majorHAnsi"/>
                <w:color w:val="FF0000"/>
                <w:szCs w:val="18"/>
              </w:rPr>
            </w:pPr>
          </w:p>
        </w:tc>
        <w:tc>
          <w:tcPr>
            <w:tcW w:w="3402" w:type="dxa"/>
            <w:tcBorders>
              <w:top w:val="single" w:sz="4" w:space="0" w:color="auto"/>
              <w:left w:val="single" w:sz="4" w:space="0" w:color="auto"/>
              <w:bottom w:val="single" w:sz="4" w:space="0" w:color="auto"/>
              <w:right w:val="single" w:sz="4" w:space="0" w:color="auto"/>
            </w:tcBorders>
          </w:tcPr>
          <w:p w14:paraId="78A3404F" w14:textId="77777777" w:rsidR="00F009FD" w:rsidRPr="00170867" w:rsidRDefault="00F009FD" w:rsidP="00994B0A">
            <w:pPr>
              <w:pStyle w:val="TAH"/>
              <w:jc w:val="left"/>
              <w:rPr>
                <w:rFonts w:asciiTheme="majorHAnsi" w:hAnsiTheme="majorHAnsi" w:cstheme="majorHAnsi"/>
                <w:color w:val="FF0000"/>
                <w:szCs w:val="18"/>
              </w:rPr>
            </w:pPr>
            <w:r w:rsidRPr="00170867">
              <w:rPr>
                <w:color w:val="FF0000"/>
              </w:rPr>
              <w:t xml:space="preserve">Finer time-delay-domain granularity </w:t>
            </w:r>
            <w:proofErr w:type="spellStart"/>
            <w:r w:rsidRPr="00170867">
              <w:rPr>
                <w:color w:val="FF0000"/>
              </w:rPr>
              <w:t>confiugration</w:t>
            </w:r>
            <w:proofErr w:type="spellEnd"/>
          </w:p>
        </w:tc>
        <w:tc>
          <w:tcPr>
            <w:tcW w:w="3679" w:type="dxa"/>
            <w:tcBorders>
              <w:top w:val="single" w:sz="4" w:space="0" w:color="auto"/>
              <w:left w:val="single" w:sz="4" w:space="0" w:color="auto"/>
              <w:bottom w:val="single" w:sz="4" w:space="0" w:color="auto"/>
              <w:right w:val="single" w:sz="4" w:space="0" w:color="auto"/>
            </w:tcBorders>
            <w:vAlign w:val="center"/>
          </w:tcPr>
          <w:p w14:paraId="29E7181A" w14:textId="77777777" w:rsidR="00F009FD" w:rsidRPr="00961906" w:rsidRDefault="00F009FD" w:rsidP="00994B0A">
            <w:pPr>
              <w:pStyle w:val="TAH"/>
              <w:jc w:val="left"/>
              <w:textAlignment w:val="auto"/>
              <w:rPr>
                <w:rFonts w:asciiTheme="majorHAnsi" w:hAnsiTheme="majorHAnsi" w:cstheme="majorHAnsi"/>
                <w:color w:val="FF0000"/>
                <w:szCs w:val="18"/>
              </w:rPr>
            </w:pPr>
            <w:r w:rsidRPr="00961906">
              <w:rPr>
                <w:color w:val="FF0000"/>
              </w:rPr>
              <w:t>Support finer time-delay-domain granularity for SRS cyclic shift hopping</w:t>
            </w:r>
          </w:p>
        </w:tc>
        <w:tc>
          <w:tcPr>
            <w:tcW w:w="857" w:type="dxa"/>
            <w:tcBorders>
              <w:top w:val="single" w:sz="4" w:space="0" w:color="auto"/>
              <w:left w:val="single" w:sz="4" w:space="0" w:color="auto"/>
              <w:bottom w:val="single" w:sz="4" w:space="0" w:color="auto"/>
              <w:right w:val="single" w:sz="4" w:space="0" w:color="auto"/>
            </w:tcBorders>
            <w:vAlign w:val="center"/>
          </w:tcPr>
          <w:p w14:paraId="21946B99" w14:textId="77777777" w:rsidR="00F009FD" w:rsidRPr="00F55593" w:rsidRDefault="00F009FD" w:rsidP="00994B0A">
            <w:pPr>
              <w:pStyle w:val="TAH"/>
              <w:rPr>
                <w:rFonts w:asciiTheme="majorHAnsi" w:hAnsiTheme="majorHAnsi" w:cstheme="majorHAnsi"/>
                <w:color w:val="FF0000"/>
                <w:szCs w:val="18"/>
              </w:rPr>
            </w:pPr>
            <w:r w:rsidRPr="00F55593">
              <w:rPr>
                <w:rFonts w:asciiTheme="majorHAnsi" w:hAnsiTheme="majorHAnsi" w:cstheme="majorHAnsi"/>
                <w:color w:val="FF0000"/>
                <w:szCs w:val="18"/>
              </w:rPr>
              <w:t>40-5-2</w:t>
            </w:r>
          </w:p>
        </w:tc>
        <w:tc>
          <w:tcPr>
            <w:tcW w:w="850" w:type="dxa"/>
            <w:tcBorders>
              <w:top w:val="single" w:sz="4" w:space="0" w:color="auto"/>
              <w:left w:val="single" w:sz="4" w:space="0" w:color="auto"/>
              <w:bottom w:val="single" w:sz="4" w:space="0" w:color="auto"/>
              <w:right w:val="single" w:sz="4" w:space="0" w:color="auto"/>
            </w:tcBorders>
            <w:vAlign w:val="center"/>
          </w:tcPr>
          <w:p w14:paraId="55F0915D" w14:textId="77777777" w:rsidR="00F009FD" w:rsidRPr="00F55593" w:rsidRDefault="00F009FD" w:rsidP="00994B0A">
            <w:pPr>
              <w:pStyle w:val="TAH"/>
              <w:rPr>
                <w:rFonts w:asciiTheme="majorHAnsi" w:eastAsia="宋体" w:hAnsiTheme="majorHAnsi" w:cstheme="majorHAnsi"/>
                <w:color w:val="FF0000"/>
                <w:szCs w:val="18"/>
                <w:lang w:eastAsia="zh-CN"/>
              </w:rPr>
            </w:pPr>
            <w:r w:rsidRPr="00F55593">
              <w:rPr>
                <w:rFonts w:asciiTheme="majorHAnsi" w:eastAsia="宋体" w:hAnsiTheme="majorHAnsi" w:cstheme="majorHAnsi"/>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09059340" w14:textId="77777777" w:rsidR="00F009FD" w:rsidRPr="00F55593" w:rsidRDefault="00F009FD" w:rsidP="00994B0A">
            <w:pPr>
              <w:pStyle w:val="TAH"/>
              <w:rPr>
                <w:rFonts w:asciiTheme="majorHAnsi" w:eastAsia="宋体" w:hAnsiTheme="majorHAnsi" w:cstheme="majorHAnsi"/>
                <w:color w:val="FF0000"/>
                <w:szCs w:val="18"/>
                <w:lang w:eastAsia="zh-CN"/>
              </w:rPr>
            </w:pPr>
            <w:r w:rsidRPr="00F55593">
              <w:rPr>
                <w:rFonts w:asciiTheme="majorHAnsi" w:eastAsia="宋体" w:hAnsiTheme="majorHAnsi" w:cstheme="majorHAnsi"/>
                <w:color w:val="FF0000"/>
                <w:szCs w:val="18"/>
                <w:lang w:eastAsia="zh-CN"/>
              </w:rPr>
              <w:t>n/a</w:t>
            </w:r>
          </w:p>
        </w:tc>
        <w:tc>
          <w:tcPr>
            <w:tcW w:w="1417" w:type="dxa"/>
            <w:tcBorders>
              <w:top w:val="single" w:sz="4" w:space="0" w:color="auto"/>
              <w:left w:val="single" w:sz="4" w:space="0" w:color="auto"/>
              <w:bottom w:val="single" w:sz="4" w:space="0" w:color="auto"/>
              <w:right w:val="single" w:sz="4" w:space="0" w:color="auto"/>
            </w:tcBorders>
            <w:vAlign w:val="center"/>
          </w:tcPr>
          <w:p w14:paraId="35EEB865" w14:textId="77777777" w:rsidR="00F009FD" w:rsidRPr="00F55593" w:rsidRDefault="00F009FD" w:rsidP="00994B0A">
            <w:pPr>
              <w:pStyle w:val="TAN"/>
              <w:ind w:left="0" w:firstLine="0"/>
              <w:rPr>
                <w:rFonts w:asciiTheme="majorHAnsi" w:eastAsia="宋体"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224D2BC" w14:textId="77777777" w:rsidR="00F009FD" w:rsidRPr="00F55593" w:rsidRDefault="00F009FD" w:rsidP="00994B0A">
            <w:pPr>
              <w:pStyle w:val="TAN"/>
              <w:ind w:left="0" w:firstLine="0"/>
              <w:rPr>
                <w:rFonts w:asciiTheme="majorHAnsi" w:eastAsia="宋体" w:hAnsiTheme="majorHAnsi" w:cstheme="majorHAnsi"/>
                <w:color w:val="FF0000"/>
                <w:szCs w:val="18"/>
                <w:lang w:eastAsia="zh-CN"/>
              </w:rPr>
            </w:pPr>
            <w:r w:rsidRPr="00F55593">
              <w:rPr>
                <w:rFonts w:asciiTheme="majorHAnsi" w:eastAsia="宋体" w:hAnsiTheme="majorHAnsi" w:cstheme="majorHAnsi"/>
                <w:color w:val="FF0000"/>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vAlign w:val="center"/>
          </w:tcPr>
          <w:p w14:paraId="79B53A2E" w14:textId="77777777" w:rsidR="00F009FD" w:rsidRPr="000E4F60" w:rsidRDefault="00F009FD" w:rsidP="00994B0A">
            <w:pPr>
              <w:pStyle w:val="TAH"/>
              <w:rPr>
                <w:rFonts w:asciiTheme="majorHAnsi" w:eastAsia="宋体" w:hAnsiTheme="majorHAnsi" w:cstheme="majorHAnsi"/>
                <w:color w:val="000000" w:themeColor="text1"/>
                <w:szCs w:val="18"/>
                <w:lang w:eastAsia="zh-CN"/>
              </w:rPr>
            </w:pPr>
            <w:r w:rsidRPr="00961906">
              <w:rPr>
                <w:rFonts w:asciiTheme="majorHAnsi" w:eastAsia="宋体" w:hAnsiTheme="majorHAnsi" w:cstheme="majorHAnsi"/>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vAlign w:val="center"/>
          </w:tcPr>
          <w:p w14:paraId="3885E648" w14:textId="77777777" w:rsidR="00F009FD" w:rsidRPr="000E4F60" w:rsidRDefault="00F009FD" w:rsidP="00994B0A">
            <w:pPr>
              <w:pStyle w:val="TAH"/>
              <w:rPr>
                <w:rFonts w:asciiTheme="majorHAnsi" w:eastAsia="宋体" w:hAnsiTheme="majorHAnsi" w:cstheme="majorHAnsi"/>
                <w:color w:val="000000" w:themeColor="text1"/>
                <w:szCs w:val="18"/>
                <w:lang w:eastAsia="zh-CN"/>
              </w:rPr>
            </w:pPr>
            <w:r w:rsidRPr="00961906">
              <w:rPr>
                <w:rFonts w:asciiTheme="majorHAnsi" w:eastAsia="宋体" w:hAnsiTheme="majorHAnsi" w:cstheme="majorHAnsi"/>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vAlign w:val="center"/>
          </w:tcPr>
          <w:p w14:paraId="03E01D78" w14:textId="77777777" w:rsidR="00F009FD" w:rsidRPr="000E4F60" w:rsidRDefault="00F009FD" w:rsidP="00994B0A">
            <w:pPr>
              <w:pStyle w:val="TAH"/>
              <w:rPr>
                <w:rFonts w:asciiTheme="majorHAnsi" w:eastAsia="宋体" w:hAnsiTheme="majorHAnsi" w:cstheme="majorHAnsi"/>
                <w:color w:val="000000" w:themeColor="text1"/>
                <w:szCs w:val="18"/>
                <w:lang w:eastAsia="zh-CN"/>
              </w:rPr>
            </w:pPr>
            <w:r w:rsidRPr="00961906">
              <w:rPr>
                <w:rFonts w:asciiTheme="majorHAnsi" w:eastAsia="宋体" w:hAnsiTheme="majorHAnsi" w:cstheme="majorHAnsi"/>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vAlign w:val="center"/>
          </w:tcPr>
          <w:p w14:paraId="47D738BE" w14:textId="77777777" w:rsidR="00F009FD" w:rsidRPr="007C6FD0" w:rsidRDefault="00F009FD" w:rsidP="00994B0A">
            <w:pPr>
              <w:pStyle w:val="TAH"/>
              <w:jc w:val="left"/>
              <w:rPr>
                <w:rFonts w:asciiTheme="majorHAnsi" w:eastAsia="宋体" w:hAnsiTheme="majorHAnsi" w:cstheme="majorHAnsi"/>
                <w:color w:val="FF0000"/>
                <w:szCs w:val="18"/>
                <w:lang w:eastAsia="zh-CN"/>
              </w:rPr>
            </w:pPr>
            <w:r w:rsidRPr="007C6FD0">
              <w:rPr>
                <w:rFonts w:asciiTheme="majorHAnsi" w:eastAsia="宋体" w:hAnsiTheme="majorHAnsi" w:cstheme="majorHAnsi"/>
                <w:color w:val="FF0000"/>
                <w:szCs w:val="18"/>
                <w:lang w:eastAsia="zh-CN"/>
              </w:rPr>
              <w:t>If a subset for cyclic shifts is configured, this feature cannot be configured.</w:t>
            </w:r>
          </w:p>
          <w:p w14:paraId="26A8BB0D" w14:textId="77777777" w:rsidR="00F009FD" w:rsidRPr="00961906" w:rsidRDefault="00F009FD" w:rsidP="00994B0A">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21C9606" w14:textId="77777777" w:rsidR="00F009FD" w:rsidRPr="00F55593" w:rsidRDefault="00F009FD" w:rsidP="00994B0A">
            <w:pPr>
              <w:pStyle w:val="TAH"/>
              <w:rPr>
                <w:rFonts w:asciiTheme="majorHAnsi" w:eastAsia="宋体" w:hAnsiTheme="majorHAnsi" w:cstheme="majorHAnsi"/>
                <w:color w:val="FF0000"/>
                <w:szCs w:val="18"/>
                <w:lang w:eastAsia="zh-CN"/>
              </w:rPr>
            </w:pPr>
            <w:r w:rsidRPr="00F55593">
              <w:rPr>
                <w:rFonts w:asciiTheme="majorHAnsi" w:eastAsia="宋体" w:hAnsiTheme="majorHAnsi" w:cstheme="majorHAnsi"/>
                <w:color w:val="FF0000"/>
                <w:szCs w:val="18"/>
                <w:lang w:eastAsia="zh-CN"/>
              </w:rPr>
              <w:t xml:space="preserve">Optional with capability </w:t>
            </w:r>
            <w:proofErr w:type="spellStart"/>
            <w:r w:rsidRPr="00F55593">
              <w:rPr>
                <w:rFonts w:asciiTheme="majorHAnsi" w:eastAsia="宋体" w:hAnsiTheme="majorHAnsi" w:cstheme="majorHAnsi"/>
                <w:color w:val="FF0000"/>
                <w:szCs w:val="18"/>
                <w:lang w:eastAsia="zh-CN"/>
              </w:rPr>
              <w:t>signaling</w:t>
            </w:r>
            <w:proofErr w:type="spellEnd"/>
          </w:p>
        </w:tc>
      </w:tr>
      <w:tr w:rsidR="00F009FD" w:rsidRPr="0001406F" w14:paraId="4F7FC839"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tcPr>
          <w:p w14:paraId="557FE5B7" w14:textId="77777777" w:rsidR="00F009FD" w:rsidRPr="0001406F" w:rsidRDefault="00F009FD" w:rsidP="00994B0A">
            <w:pPr>
              <w:pStyle w:val="TAH"/>
              <w:rPr>
                <w:rFonts w:asciiTheme="majorHAnsi" w:hAnsiTheme="majorHAnsi" w:cstheme="majorHAnsi"/>
                <w:color w:val="FF0000"/>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269C6FD4" w14:textId="77777777" w:rsidR="00F009FD" w:rsidRPr="0001406F" w:rsidRDefault="00F009FD" w:rsidP="00994B0A">
            <w:pPr>
              <w:pStyle w:val="TAH"/>
              <w:rPr>
                <w:rFonts w:asciiTheme="majorHAnsi" w:hAnsiTheme="majorHAnsi" w:cstheme="majorHAnsi"/>
                <w:color w:val="FF0000"/>
                <w:szCs w:val="18"/>
              </w:rPr>
            </w:pPr>
            <w:r w:rsidRPr="000E4F60">
              <w:rPr>
                <w:rFonts w:asciiTheme="majorHAnsi" w:hAnsiTheme="majorHAnsi" w:cstheme="majorHAnsi"/>
                <w:color w:val="000000" w:themeColor="text1"/>
                <w:szCs w:val="18"/>
              </w:rPr>
              <w:t>40-5-1b</w:t>
            </w:r>
          </w:p>
        </w:tc>
        <w:tc>
          <w:tcPr>
            <w:tcW w:w="3402" w:type="dxa"/>
            <w:tcBorders>
              <w:top w:val="single" w:sz="4" w:space="0" w:color="auto"/>
              <w:left w:val="single" w:sz="4" w:space="0" w:color="auto"/>
              <w:bottom w:val="single" w:sz="4" w:space="0" w:color="auto"/>
              <w:right w:val="single" w:sz="4" w:space="0" w:color="auto"/>
            </w:tcBorders>
          </w:tcPr>
          <w:p w14:paraId="5A7AE364" w14:textId="77777777" w:rsidR="00F009FD" w:rsidRPr="0001406F" w:rsidRDefault="00F009FD" w:rsidP="00994B0A">
            <w:pPr>
              <w:pStyle w:val="TAH"/>
              <w:jc w:val="left"/>
              <w:rPr>
                <w:rFonts w:asciiTheme="majorHAnsi" w:hAnsiTheme="majorHAnsi" w:cstheme="majorHAnsi"/>
                <w:color w:val="FF0000"/>
                <w:szCs w:val="18"/>
              </w:rPr>
            </w:pPr>
            <w:r w:rsidRPr="000E4F60">
              <w:rPr>
                <w:rFonts w:asciiTheme="majorHAnsi" w:hAnsiTheme="majorHAnsi" w:cstheme="majorHAnsi"/>
                <w:color w:val="000000" w:themeColor="text1"/>
                <w:szCs w:val="18"/>
              </w:rPr>
              <w:t>SRS comb offset hopping combined with legacy group/sequence hopping</w:t>
            </w:r>
          </w:p>
        </w:tc>
        <w:tc>
          <w:tcPr>
            <w:tcW w:w="3679" w:type="dxa"/>
            <w:tcBorders>
              <w:top w:val="single" w:sz="4" w:space="0" w:color="auto"/>
              <w:left w:val="single" w:sz="4" w:space="0" w:color="auto"/>
              <w:bottom w:val="single" w:sz="4" w:space="0" w:color="auto"/>
              <w:right w:val="single" w:sz="4" w:space="0" w:color="auto"/>
            </w:tcBorders>
          </w:tcPr>
          <w:p w14:paraId="37726931" w14:textId="77777777" w:rsidR="00F009FD" w:rsidRPr="0001406F" w:rsidRDefault="00F009FD" w:rsidP="00994B0A">
            <w:pPr>
              <w:pStyle w:val="TAH"/>
              <w:jc w:val="left"/>
              <w:textAlignment w:val="auto"/>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Support of SRS comb offset hopping combined with legacy group/sequence hopping</w:t>
            </w:r>
          </w:p>
        </w:tc>
        <w:tc>
          <w:tcPr>
            <w:tcW w:w="857" w:type="dxa"/>
            <w:tcBorders>
              <w:top w:val="single" w:sz="4" w:space="0" w:color="auto"/>
              <w:left w:val="single" w:sz="4" w:space="0" w:color="auto"/>
              <w:bottom w:val="single" w:sz="4" w:space="0" w:color="auto"/>
              <w:right w:val="single" w:sz="4" w:space="0" w:color="auto"/>
            </w:tcBorders>
            <w:vAlign w:val="center"/>
          </w:tcPr>
          <w:p w14:paraId="3B3A4BED" w14:textId="77777777" w:rsidR="00F009FD" w:rsidRPr="0001406F" w:rsidRDefault="00F009FD" w:rsidP="00994B0A">
            <w:pPr>
              <w:pStyle w:val="TAH"/>
              <w:rPr>
                <w:rFonts w:asciiTheme="majorHAnsi" w:hAnsiTheme="majorHAnsi" w:cstheme="majorHAnsi"/>
                <w:color w:val="FF0000"/>
                <w:szCs w:val="18"/>
              </w:rPr>
            </w:pPr>
            <w:r w:rsidRPr="000E4F60">
              <w:rPr>
                <w:rFonts w:asciiTheme="majorHAnsi" w:hAnsiTheme="majorHAnsi" w:cstheme="majorHAnsi"/>
                <w:color w:val="000000" w:themeColor="text1"/>
                <w:szCs w:val="18"/>
              </w:rPr>
              <w:t>40-5-1</w:t>
            </w:r>
          </w:p>
        </w:tc>
        <w:tc>
          <w:tcPr>
            <w:tcW w:w="850" w:type="dxa"/>
            <w:tcBorders>
              <w:top w:val="single" w:sz="4" w:space="0" w:color="auto"/>
              <w:left w:val="single" w:sz="4" w:space="0" w:color="auto"/>
              <w:bottom w:val="single" w:sz="4" w:space="0" w:color="auto"/>
              <w:right w:val="single" w:sz="4" w:space="0" w:color="auto"/>
            </w:tcBorders>
            <w:vAlign w:val="center"/>
          </w:tcPr>
          <w:p w14:paraId="467F95BE" w14:textId="77777777" w:rsidR="00F009FD" w:rsidRPr="0001406F" w:rsidRDefault="00F009FD" w:rsidP="00994B0A">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27A08147" w14:textId="77777777" w:rsidR="00F009FD" w:rsidRPr="0001406F" w:rsidRDefault="00F009FD" w:rsidP="00994B0A">
            <w:pPr>
              <w:pStyle w:val="TAH"/>
              <w:rPr>
                <w:rFonts w:asciiTheme="majorHAnsi" w:eastAsia="Gulim" w:hAnsiTheme="majorHAnsi" w:cstheme="majorHAnsi"/>
                <w:b w:val="0"/>
                <w:color w:val="FF0000"/>
                <w:szCs w:val="18"/>
              </w:rPr>
            </w:pPr>
            <w:r w:rsidRPr="000E4F60">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538C3FCF" w14:textId="77777777" w:rsidR="00F009FD" w:rsidRPr="0001406F" w:rsidRDefault="00F009FD" w:rsidP="00994B0A">
            <w:pPr>
              <w:pStyle w:val="TAN"/>
              <w:ind w:left="0" w:firstLine="0"/>
              <w:rPr>
                <w:rFonts w:asciiTheme="majorHAnsi" w:hAnsiTheme="majorHAnsi" w:cstheme="majorHAnsi"/>
                <w:color w:val="FF0000"/>
                <w:szCs w:val="18"/>
                <w:lang w:eastAsia="zh-CN"/>
              </w:rPr>
            </w:pPr>
            <w:r w:rsidRPr="000E4F60">
              <w:rPr>
                <w:rFonts w:asciiTheme="majorHAnsi" w:hAnsiTheme="majorHAnsi" w:cstheme="majorHAnsi"/>
                <w:color w:val="000000" w:themeColor="text1"/>
                <w:szCs w:val="18"/>
              </w:rPr>
              <w:t>SRS comb offset hopping combined with legacy group/sequence hopping is not supported</w:t>
            </w:r>
          </w:p>
        </w:tc>
        <w:tc>
          <w:tcPr>
            <w:tcW w:w="1276" w:type="dxa"/>
            <w:tcBorders>
              <w:top w:val="single" w:sz="4" w:space="0" w:color="auto"/>
              <w:left w:val="single" w:sz="4" w:space="0" w:color="auto"/>
              <w:bottom w:val="single" w:sz="4" w:space="0" w:color="auto"/>
              <w:right w:val="single" w:sz="4" w:space="0" w:color="auto"/>
            </w:tcBorders>
            <w:vAlign w:val="center"/>
          </w:tcPr>
          <w:p w14:paraId="4678B8D2" w14:textId="77777777" w:rsidR="00F009FD" w:rsidRPr="0001406F" w:rsidRDefault="00F009FD" w:rsidP="00994B0A">
            <w:pPr>
              <w:pStyle w:val="TAN"/>
              <w:ind w:left="0" w:firstLine="0"/>
              <w:rPr>
                <w:rFonts w:asciiTheme="majorHAnsi" w:hAnsiTheme="majorHAnsi" w:cstheme="majorHAnsi"/>
                <w:color w:val="FF0000"/>
                <w:szCs w:val="18"/>
                <w:lang w:eastAsia="zh-CN"/>
              </w:rPr>
            </w:pPr>
            <w:r w:rsidRPr="000E4F60">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vAlign w:val="center"/>
          </w:tcPr>
          <w:p w14:paraId="20573B37" w14:textId="77777777" w:rsidR="00F009FD" w:rsidRPr="0001406F" w:rsidRDefault="00F009FD" w:rsidP="00994B0A">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4D87682C" w14:textId="77777777" w:rsidR="00F009FD" w:rsidRPr="0001406F" w:rsidRDefault="00F009FD" w:rsidP="00994B0A">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vAlign w:val="center"/>
          </w:tcPr>
          <w:p w14:paraId="5EB44CDB" w14:textId="77777777" w:rsidR="00F009FD" w:rsidRPr="0001406F" w:rsidRDefault="00F009FD" w:rsidP="00994B0A">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vAlign w:val="center"/>
          </w:tcPr>
          <w:p w14:paraId="45F5447A" w14:textId="77777777" w:rsidR="00F009FD" w:rsidRPr="0001406F" w:rsidRDefault="00F009FD" w:rsidP="00994B0A">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D50CAC5" w14:textId="77777777" w:rsidR="00F009FD" w:rsidRPr="0001406F" w:rsidRDefault="00F009FD" w:rsidP="00994B0A">
            <w:pPr>
              <w:pStyle w:val="TAH"/>
              <w:rPr>
                <w:rFonts w:asciiTheme="majorHAnsi" w:hAnsiTheme="majorHAnsi" w:cstheme="majorHAnsi"/>
                <w:b w:val="0"/>
                <w:color w:val="FF0000"/>
                <w:szCs w:val="18"/>
                <w:lang w:eastAsia="zh-CN"/>
              </w:rPr>
            </w:pPr>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p>
        </w:tc>
      </w:tr>
      <w:tr w:rsidR="00F009FD" w:rsidRPr="0001406F" w14:paraId="1CAC7FC8"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tcPr>
          <w:p w14:paraId="743118D5" w14:textId="77777777" w:rsidR="00F009FD" w:rsidRPr="00A47853" w:rsidRDefault="00F009FD" w:rsidP="00994B0A">
            <w:pPr>
              <w:pStyle w:val="TAH"/>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1A929353" w14:textId="77777777" w:rsidR="00F009FD" w:rsidRPr="00A47853" w:rsidRDefault="00F009FD" w:rsidP="00994B0A">
            <w:pPr>
              <w:pStyle w:val="TAH"/>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40-5-2b</w:t>
            </w:r>
          </w:p>
        </w:tc>
        <w:tc>
          <w:tcPr>
            <w:tcW w:w="3402" w:type="dxa"/>
            <w:tcBorders>
              <w:top w:val="single" w:sz="4" w:space="0" w:color="auto"/>
              <w:left w:val="single" w:sz="4" w:space="0" w:color="auto"/>
              <w:bottom w:val="single" w:sz="4" w:space="0" w:color="auto"/>
              <w:right w:val="single" w:sz="4" w:space="0" w:color="auto"/>
            </w:tcBorders>
          </w:tcPr>
          <w:p w14:paraId="042A9905" w14:textId="77777777" w:rsidR="00F009FD" w:rsidRPr="00A47853" w:rsidRDefault="00F009FD" w:rsidP="00994B0A">
            <w:pPr>
              <w:pStyle w:val="TAH"/>
              <w:jc w:val="left"/>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SRS cyclic shift hopping combined with legacy group/sequence hopping</w:t>
            </w:r>
          </w:p>
        </w:tc>
        <w:tc>
          <w:tcPr>
            <w:tcW w:w="3679" w:type="dxa"/>
            <w:tcBorders>
              <w:top w:val="single" w:sz="4" w:space="0" w:color="auto"/>
              <w:left w:val="single" w:sz="4" w:space="0" w:color="auto"/>
              <w:bottom w:val="single" w:sz="4" w:space="0" w:color="auto"/>
              <w:right w:val="single" w:sz="4" w:space="0" w:color="auto"/>
            </w:tcBorders>
          </w:tcPr>
          <w:p w14:paraId="713CFB54" w14:textId="77777777" w:rsidR="00F009FD" w:rsidRPr="0001406F" w:rsidRDefault="00F009FD" w:rsidP="00994B0A">
            <w:pPr>
              <w:pStyle w:val="TAH"/>
              <w:jc w:val="left"/>
              <w:textAlignment w:val="auto"/>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Support of SRS cyclic shift hopping combined with legacy group/sequence hopping</w:t>
            </w:r>
          </w:p>
        </w:tc>
        <w:tc>
          <w:tcPr>
            <w:tcW w:w="857" w:type="dxa"/>
            <w:tcBorders>
              <w:top w:val="single" w:sz="4" w:space="0" w:color="auto"/>
              <w:left w:val="single" w:sz="4" w:space="0" w:color="auto"/>
              <w:bottom w:val="single" w:sz="4" w:space="0" w:color="auto"/>
              <w:right w:val="single" w:sz="4" w:space="0" w:color="auto"/>
            </w:tcBorders>
            <w:vAlign w:val="center"/>
          </w:tcPr>
          <w:p w14:paraId="4B82AD4A" w14:textId="77777777" w:rsidR="00F009FD" w:rsidRPr="0001406F" w:rsidRDefault="00F009FD" w:rsidP="00994B0A">
            <w:pPr>
              <w:pStyle w:val="TAH"/>
              <w:rPr>
                <w:rFonts w:asciiTheme="majorHAnsi" w:hAnsiTheme="majorHAnsi" w:cstheme="majorHAnsi"/>
                <w:color w:val="FF0000"/>
                <w:szCs w:val="18"/>
              </w:rPr>
            </w:pPr>
            <w:r w:rsidRPr="000E4F60">
              <w:rPr>
                <w:rFonts w:asciiTheme="majorHAnsi" w:hAnsiTheme="majorHAnsi" w:cstheme="majorHAnsi"/>
                <w:color w:val="000000" w:themeColor="text1"/>
                <w:szCs w:val="18"/>
              </w:rPr>
              <w:t>40-5-2</w:t>
            </w:r>
          </w:p>
        </w:tc>
        <w:tc>
          <w:tcPr>
            <w:tcW w:w="850" w:type="dxa"/>
            <w:tcBorders>
              <w:top w:val="single" w:sz="4" w:space="0" w:color="auto"/>
              <w:left w:val="single" w:sz="4" w:space="0" w:color="auto"/>
              <w:bottom w:val="single" w:sz="4" w:space="0" w:color="auto"/>
              <w:right w:val="single" w:sz="4" w:space="0" w:color="auto"/>
            </w:tcBorders>
            <w:vAlign w:val="center"/>
          </w:tcPr>
          <w:p w14:paraId="6F3EDFC0" w14:textId="77777777" w:rsidR="00F009FD" w:rsidRPr="0001406F" w:rsidRDefault="00F009FD" w:rsidP="00994B0A">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5A1AA9DB" w14:textId="77777777" w:rsidR="00F009FD" w:rsidRPr="0001406F" w:rsidRDefault="00F009FD" w:rsidP="00994B0A">
            <w:pPr>
              <w:pStyle w:val="TAH"/>
              <w:rPr>
                <w:rFonts w:asciiTheme="majorHAnsi" w:eastAsia="Gulim" w:hAnsiTheme="majorHAnsi" w:cstheme="majorHAnsi"/>
                <w:b w:val="0"/>
                <w:color w:val="FF0000"/>
                <w:szCs w:val="18"/>
              </w:rPr>
            </w:pPr>
            <w:r w:rsidRPr="000E4F60">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4BF31FFB" w14:textId="77777777" w:rsidR="00F009FD" w:rsidRPr="0001406F" w:rsidRDefault="00F009FD" w:rsidP="00994B0A">
            <w:pPr>
              <w:pStyle w:val="TAN"/>
              <w:ind w:left="0" w:firstLine="0"/>
              <w:rPr>
                <w:rFonts w:asciiTheme="majorHAnsi" w:hAnsiTheme="majorHAnsi" w:cstheme="majorHAnsi"/>
                <w:color w:val="FF0000"/>
                <w:szCs w:val="18"/>
                <w:lang w:eastAsia="zh-CN"/>
              </w:rPr>
            </w:pPr>
            <w:r w:rsidRPr="000E4F60">
              <w:rPr>
                <w:rFonts w:asciiTheme="majorHAnsi" w:hAnsiTheme="majorHAnsi" w:cstheme="majorHAnsi"/>
                <w:color w:val="000000" w:themeColor="text1"/>
                <w:szCs w:val="18"/>
              </w:rPr>
              <w:t>SRS cyclic shift hopping combined with legacy group/sequence hopping is not supported</w:t>
            </w:r>
          </w:p>
        </w:tc>
        <w:tc>
          <w:tcPr>
            <w:tcW w:w="1276" w:type="dxa"/>
            <w:tcBorders>
              <w:top w:val="single" w:sz="4" w:space="0" w:color="auto"/>
              <w:left w:val="single" w:sz="4" w:space="0" w:color="auto"/>
              <w:bottom w:val="single" w:sz="4" w:space="0" w:color="auto"/>
              <w:right w:val="single" w:sz="4" w:space="0" w:color="auto"/>
            </w:tcBorders>
            <w:vAlign w:val="center"/>
          </w:tcPr>
          <w:p w14:paraId="491ECFD4" w14:textId="77777777" w:rsidR="00F009FD" w:rsidRPr="0001406F" w:rsidRDefault="00F009FD" w:rsidP="00994B0A">
            <w:pPr>
              <w:pStyle w:val="TAN"/>
              <w:ind w:left="0" w:firstLine="0"/>
              <w:rPr>
                <w:rFonts w:asciiTheme="majorHAnsi" w:hAnsiTheme="majorHAnsi" w:cstheme="majorHAnsi"/>
                <w:color w:val="FF0000"/>
                <w:szCs w:val="18"/>
                <w:lang w:eastAsia="zh-CN"/>
              </w:rPr>
            </w:pPr>
            <w:r w:rsidRPr="000E4F60">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vAlign w:val="center"/>
          </w:tcPr>
          <w:p w14:paraId="3E17C438" w14:textId="77777777" w:rsidR="00F009FD" w:rsidRPr="0001406F" w:rsidRDefault="00F009FD" w:rsidP="00994B0A">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30CF67C5" w14:textId="77777777" w:rsidR="00F009FD" w:rsidRPr="0001406F" w:rsidRDefault="00F009FD" w:rsidP="00994B0A">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vAlign w:val="center"/>
          </w:tcPr>
          <w:p w14:paraId="1FCCB8BA" w14:textId="77777777" w:rsidR="00F009FD" w:rsidRPr="0001406F" w:rsidRDefault="00F009FD" w:rsidP="00994B0A">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vAlign w:val="center"/>
          </w:tcPr>
          <w:p w14:paraId="0BD767FA" w14:textId="77777777" w:rsidR="00F009FD" w:rsidRPr="0001406F" w:rsidRDefault="00F009FD" w:rsidP="00994B0A">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1BCA255" w14:textId="77777777" w:rsidR="00F009FD" w:rsidRPr="0001406F" w:rsidRDefault="00F009FD" w:rsidP="00994B0A">
            <w:pPr>
              <w:pStyle w:val="TAH"/>
              <w:rPr>
                <w:rFonts w:asciiTheme="majorHAnsi" w:hAnsiTheme="majorHAnsi" w:cstheme="majorHAnsi"/>
                <w:b w:val="0"/>
                <w:color w:val="FF0000"/>
                <w:szCs w:val="18"/>
                <w:lang w:eastAsia="zh-CN"/>
              </w:rPr>
            </w:pPr>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p>
        </w:tc>
      </w:tr>
      <w:tr w:rsidR="00F009FD" w:rsidRPr="0001406F" w14:paraId="5EAA9882"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tcPr>
          <w:p w14:paraId="20AEDA86" w14:textId="77777777" w:rsidR="00F009FD" w:rsidRPr="00A47853" w:rsidRDefault="00F009FD" w:rsidP="00994B0A">
            <w:pPr>
              <w:pStyle w:val="TAH"/>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6F02095D" w14:textId="77777777" w:rsidR="00F009FD" w:rsidRPr="00A47853" w:rsidRDefault="00F009FD" w:rsidP="00994B0A">
            <w:pPr>
              <w:pStyle w:val="TAH"/>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40-5-3</w:t>
            </w:r>
          </w:p>
        </w:tc>
        <w:tc>
          <w:tcPr>
            <w:tcW w:w="3402" w:type="dxa"/>
            <w:tcBorders>
              <w:top w:val="single" w:sz="4" w:space="0" w:color="auto"/>
              <w:left w:val="single" w:sz="4" w:space="0" w:color="auto"/>
              <w:bottom w:val="single" w:sz="4" w:space="0" w:color="auto"/>
              <w:right w:val="single" w:sz="4" w:space="0" w:color="auto"/>
            </w:tcBorders>
          </w:tcPr>
          <w:p w14:paraId="3C2E27F3" w14:textId="77777777" w:rsidR="00F009FD" w:rsidRPr="00A47853" w:rsidRDefault="00F009FD" w:rsidP="00994B0A">
            <w:pPr>
              <w:pStyle w:val="TAH"/>
              <w:jc w:val="left"/>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SRS cyclic shift hopping combined with SRS comb offset hopping</w:t>
            </w:r>
          </w:p>
        </w:tc>
        <w:tc>
          <w:tcPr>
            <w:tcW w:w="3679" w:type="dxa"/>
            <w:tcBorders>
              <w:top w:val="single" w:sz="4" w:space="0" w:color="auto"/>
              <w:left w:val="single" w:sz="4" w:space="0" w:color="auto"/>
              <w:bottom w:val="single" w:sz="4" w:space="0" w:color="auto"/>
              <w:right w:val="single" w:sz="4" w:space="0" w:color="auto"/>
            </w:tcBorders>
          </w:tcPr>
          <w:p w14:paraId="51BF7629" w14:textId="77777777" w:rsidR="00F009FD" w:rsidRPr="0001406F" w:rsidRDefault="00F009FD" w:rsidP="00994B0A">
            <w:pPr>
              <w:pStyle w:val="TAH"/>
              <w:jc w:val="left"/>
              <w:textAlignment w:val="auto"/>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Support of SRS cyclic shift hopping combined SRS comb offset hopping</w:t>
            </w:r>
          </w:p>
        </w:tc>
        <w:tc>
          <w:tcPr>
            <w:tcW w:w="857" w:type="dxa"/>
            <w:tcBorders>
              <w:top w:val="single" w:sz="4" w:space="0" w:color="auto"/>
              <w:left w:val="single" w:sz="4" w:space="0" w:color="auto"/>
              <w:bottom w:val="single" w:sz="4" w:space="0" w:color="auto"/>
              <w:right w:val="single" w:sz="4" w:space="0" w:color="auto"/>
            </w:tcBorders>
            <w:vAlign w:val="center"/>
          </w:tcPr>
          <w:p w14:paraId="3924D76A" w14:textId="77777777" w:rsidR="00F009FD" w:rsidRPr="0001406F" w:rsidRDefault="00F009FD" w:rsidP="00994B0A">
            <w:pPr>
              <w:pStyle w:val="TAH"/>
              <w:rPr>
                <w:rFonts w:asciiTheme="majorHAnsi" w:hAnsiTheme="majorHAnsi" w:cstheme="majorHAnsi"/>
                <w:color w:val="FF0000"/>
                <w:szCs w:val="18"/>
              </w:rPr>
            </w:pPr>
            <w:r w:rsidRPr="000E4F60">
              <w:rPr>
                <w:rFonts w:asciiTheme="majorHAnsi" w:hAnsiTheme="majorHAnsi" w:cstheme="majorHAnsi"/>
                <w:color w:val="000000" w:themeColor="text1"/>
                <w:szCs w:val="18"/>
              </w:rPr>
              <w:t>40-5-1, 40-5-2</w:t>
            </w:r>
          </w:p>
        </w:tc>
        <w:tc>
          <w:tcPr>
            <w:tcW w:w="850" w:type="dxa"/>
            <w:tcBorders>
              <w:top w:val="single" w:sz="4" w:space="0" w:color="auto"/>
              <w:left w:val="single" w:sz="4" w:space="0" w:color="auto"/>
              <w:bottom w:val="single" w:sz="4" w:space="0" w:color="auto"/>
              <w:right w:val="single" w:sz="4" w:space="0" w:color="auto"/>
            </w:tcBorders>
            <w:vAlign w:val="center"/>
          </w:tcPr>
          <w:p w14:paraId="5568D326" w14:textId="77777777" w:rsidR="00F009FD" w:rsidRPr="0001406F" w:rsidRDefault="00F009FD" w:rsidP="00994B0A">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31794A3F" w14:textId="77777777" w:rsidR="00F009FD" w:rsidRPr="0001406F" w:rsidRDefault="00F009FD" w:rsidP="00994B0A">
            <w:pPr>
              <w:pStyle w:val="TAH"/>
              <w:rPr>
                <w:rFonts w:asciiTheme="majorHAnsi" w:eastAsia="Gulim" w:hAnsiTheme="majorHAnsi" w:cstheme="majorHAnsi"/>
                <w:b w:val="0"/>
                <w:color w:val="FF0000"/>
                <w:szCs w:val="18"/>
              </w:rPr>
            </w:pPr>
            <w:r w:rsidRPr="000E4F60">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15222CE1" w14:textId="77777777" w:rsidR="00F009FD" w:rsidRPr="0001406F" w:rsidRDefault="00F009FD" w:rsidP="00994B0A">
            <w:pPr>
              <w:pStyle w:val="TAN"/>
              <w:ind w:left="0" w:firstLine="0"/>
              <w:rPr>
                <w:rFonts w:asciiTheme="majorHAnsi" w:hAnsiTheme="majorHAnsi" w:cstheme="majorHAnsi"/>
                <w:color w:val="FF0000"/>
                <w:szCs w:val="18"/>
                <w:lang w:eastAsia="zh-CN"/>
              </w:rPr>
            </w:pPr>
            <w:r w:rsidRPr="000E4F60">
              <w:rPr>
                <w:rFonts w:asciiTheme="majorHAnsi" w:hAnsiTheme="majorHAnsi" w:cstheme="majorHAnsi"/>
                <w:color w:val="000000" w:themeColor="text1"/>
                <w:szCs w:val="18"/>
              </w:rPr>
              <w:t>SRS cyclic shift hopping combined with SRS comb offset hopping is not supported</w:t>
            </w:r>
          </w:p>
        </w:tc>
        <w:tc>
          <w:tcPr>
            <w:tcW w:w="1276" w:type="dxa"/>
            <w:tcBorders>
              <w:top w:val="single" w:sz="4" w:space="0" w:color="auto"/>
              <w:left w:val="single" w:sz="4" w:space="0" w:color="auto"/>
              <w:bottom w:val="single" w:sz="4" w:space="0" w:color="auto"/>
              <w:right w:val="single" w:sz="4" w:space="0" w:color="auto"/>
            </w:tcBorders>
            <w:vAlign w:val="center"/>
          </w:tcPr>
          <w:p w14:paraId="5B206CFB" w14:textId="77777777" w:rsidR="00F009FD" w:rsidRPr="0001406F" w:rsidRDefault="00F009FD" w:rsidP="00994B0A">
            <w:pPr>
              <w:pStyle w:val="TAN"/>
              <w:ind w:left="0" w:firstLine="0"/>
              <w:rPr>
                <w:rFonts w:asciiTheme="majorHAnsi" w:hAnsiTheme="majorHAnsi" w:cstheme="majorHAnsi"/>
                <w:color w:val="FF0000"/>
                <w:szCs w:val="18"/>
                <w:lang w:eastAsia="zh-CN"/>
              </w:rPr>
            </w:pPr>
            <w:r w:rsidRPr="000E4F60">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vAlign w:val="center"/>
          </w:tcPr>
          <w:p w14:paraId="0601D0B3" w14:textId="77777777" w:rsidR="00F009FD" w:rsidRPr="0001406F" w:rsidRDefault="00F009FD" w:rsidP="00994B0A">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0EB00BA4" w14:textId="77777777" w:rsidR="00F009FD" w:rsidRPr="0001406F" w:rsidRDefault="00F009FD" w:rsidP="00994B0A">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vAlign w:val="center"/>
          </w:tcPr>
          <w:p w14:paraId="12BB574A" w14:textId="77777777" w:rsidR="00F009FD" w:rsidRPr="0001406F" w:rsidRDefault="00F009FD" w:rsidP="00994B0A">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vAlign w:val="center"/>
          </w:tcPr>
          <w:p w14:paraId="38107B03" w14:textId="77777777" w:rsidR="00F009FD" w:rsidRPr="0001406F" w:rsidRDefault="00F009FD" w:rsidP="00994B0A">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B4C06B7" w14:textId="77777777" w:rsidR="00F009FD" w:rsidRPr="0001406F" w:rsidRDefault="00F009FD" w:rsidP="00994B0A">
            <w:pPr>
              <w:pStyle w:val="TAH"/>
              <w:rPr>
                <w:rFonts w:asciiTheme="majorHAnsi" w:hAnsiTheme="majorHAnsi" w:cstheme="majorHAnsi"/>
                <w:b w:val="0"/>
                <w:color w:val="FF0000"/>
                <w:szCs w:val="18"/>
                <w:lang w:eastAsia="zh-CN"/>
              </w:rPr>
            </w:pPr>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p>
        </w:tc>
      </w:tr>
      <w:tr w:rsidR="00F009FD" w:rsidRPr="0001406F" w14:paraId="29EE3D8E" w14:textId="77777777" w:rsidTr="00994B0A">
        <w:trPr>
          <w:trHeight w:val="20"/>
        </w:trPr>
        <w:tc>
          <w:tcPr>
            <w:tcW w:w="1696" w:type="dxa"/>
            <w:tcBorders>
              <w:top w:val="single" w:sz="4" w:space="0" w:color="auto"/>
              <w:left w:val="single" w:sz="4" w:space="0" w:color="auto"/>
              <w:bottom w:val="single" w:sz="4" w:space="0" w:color="auto"/>
              <w:right w:val="single" w:sz="4" w:space="0" w:color="auto"/>
            </w:tcBorders>
          </w:tcPr>
          <w:p w14:paraId="51A9A125" w14:textId="77777777" w:rsidR="00F009FD" w:rsidRPr="0001406F" w:rsidRDefault="00F009FD" w:rsidP="00994B0A">
            <w:pPr>
              <w:pStyle w:val="TAH"/>
              <w:rPr>
                <w:rFonts w:asciiTheme="majorHAnsi" w:hAnsiTheme="majorHAnsi" w:cstheme="majorHAnsi"/>
                <w:color w:val="FF0000"/>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7397F42F" w14:textId="77777777" w:rsidR="00F009FD" w:rsidRPr="0001406F" w:rsidRDefault="00F009FD" w:rsidP="00994B0A">
            <w:pPr>
              <w:pStyle w:val="TAH"/>
              <w:rPr>
                <w:rFonts w:asciiTheme="majorHAnsi" w:hAnsiTheme="majorHAnsi" w:cstheme="majorHAnsi"/>
                <w:color w:val="FF0000"/>
                <w:szCs w:val="18"/>
              </w:rPr>
            </w:pPr>
            <w:r w:rsidRPr="000E4F60">
              <w:rPr>
                <w:rFonts w:asciiTheme="majorHAnsi" w:hAnsiTheme="majorHAnsi" w:cstheme="majorHAnsi"/>
                <w:color w:val="000000" w:themeColor="text1"/>
                <w:szCs w:val="18"/>
              </w:rPr>
              <w:t>40-5-1a</w:t>
            </w:r>
          </w:p>
        </w:tc>
        <w:tc>
          <w:tcPr>
            <w:tcW w:w="3402" w:type="dxa"/>
            <w:tcBorders>
              <w:top w:val="single" w:sz="4" w:space="0" w:color="auto"/>
              <w:left w:val="single" w:sz="4" w:space="0" w:color="auto"/>
              <w:bottom w:val="single" w:sz="4" w:space="0" w:color="auto"/>
              <w:right w:val="single" w:sz="4" w:space="0" w:color="auto"/>
            </w:tcBorders>
          </w:tcPr>
          <w:p w14:paraId="277FB6EC" w14:textId="77777777" w:rsidR="00F009FD" w:rsidRPr="0001406F" w:rsidRDefault="00F009FD" w:rsidP="00994B0A">
            <w:pPr>
              <w:pStyle w:val="TAH"/>
              <w:jc w:val="left"/>
              <w:rPr>
                <w:rFonts w:asciiTheme="majorHAnsi" w:hAnsiTheme="majorHAnsi" w:cstheme="majorHAnsi"/>
                <w:color w:val="FF0000"/>
                <w:szCs w:val="18"/>
              </w:rPr>
            </w:pPr>
            <w:r w:rsidRPr="000E4F60">
              <w:rPr>
                <w:rFonts w:asciiTheme="majorHAnsi" w:hAnsiTheme="majorHAnsi" w:cstheme="majorHAnsi"/>
                <w:color w:val="000000" w:themeColor="text1"/>
                <w:szCs w:val="18"/>
              </w:rPr>
              <w:t xml:space="preserve">Comb offset hopping time-domain </w:t>
            </w:r>
            <w:proofErr w:type="spellStart"/>
            <w:r w:rsidRPr="000E4F60">
              <w:rPr>
                <w:rFonts w:asciiTheme="majorHAnsi" w:hAnsiTheme="majorHAnsi" w:cstheme="majorHAnsi"/>
                <w:color w:val="000000" w:themeColor="text1"/>
                <w:szCs w:val="18"/>
              </w:rPr>
              <w:t>behavior</w:t>
            </w:r>
            <w:proofErr w:type="spellEnd"/>
            <w:r w:rsidRPr="000E4F60">
              <w:rPr>
                <w:rFonts w:asciiTheme="majorHAnsi" w:hAnsiTheme="majorHAnsi" w:cstheme="majorHAnsi"/>
                <w:color w:val="000000" w:themeColor="text1"/>
                <w:szCs w:val="18"/>
              </w:rPr>
              <w:t xml:space="preserve"> when repetition factor R&gt;1</w:t>
            </w:r>
          </w:p>
        </w:tc>
        <w:tc>
          <w:tcPr>
            <w:tcW w:w="3679" w:type="dxa"/>
            <w:tcBorders>
              <w:top w:val="single" w:sz="4" w:space="0" w:color="auto"/>
              <w:left w:val="single" w:sz="4" w:space="0" w:color="auto"/>
              <w:bottom w:val="single" w:sz="4" w:space="0" w:color="auto"/>
              <w:right w:val="single" w:sz="4" w:space="0" w:color="auto"/>
            </w:tcBorders>
          </w:tcPr>
          <w:p w14:paraId="69993B59" w14:textId="77777777" w:rsidR="00F009FD" w:rsidRPr="0001406F" w:rsidRDefault="00F009FD" w:rsidP="00994B0A">
            <w:pPr>
              <w:pStyle w:val="TAH"/>
              <w:jc w:val="left"/>
              <w:textAlignment w:val="auto"/>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Supported comb offset hopping granularity in time when repetition factor R&gt;1 is configured</w:t>
            </w:r>
          </w:p>
        </w:tc>
        <w:tc>
          <w:tcPr>
            <w:tcW w:w="857" w:type="dxa"/>
            <w:tcBorders>
              <w:top w:val="single" w:sz="4" w:space="0" w:color="auto"/>
              <w:left w:val="single" w:sz="4" w:space="0" w:color="auto"/>
              <w:bottom w:val="single" w:sz="4" w:space="0" w:color="auto"/>
              <w:right w:val="single" w:sz="4" w:space="0" w:color="auto"/>
            </w:tcBorders>
          </w:tcPr>
          <w:p w14:paraId="3686A757" w14:textId="77777777" w:rsidR="00F009FD" w:rsidRPr="0001406F" w:rsidRDefault="00F009FD" w:rsidP="00994B0A">
            <w:pPr>
              <w:pStyle w:val="TAH"/>
              <w:rPr>
                <w:rFonts w:asciiTheme="majorHAnsi" w:hAnsiTheme="majorHAnsi" w:cstheme="majorHAnsi"/>
                <w:color w:val="FF0000"/>
                <w:szCs w:val="18"/>
              </w:rPr>
            </w:pPr>
            <w:r w:rsidRPr="000E4F60">
              <w:rPr>
                <w:rFonts w:asciiTheme="majorHAnsi" w:eastAsia="MS Mincho" w:hAnsiTheme="majorHAnsi" w:cstheme="majorHAnsi"/>
                <w:color w:val="000000" w:themeColor="text1"/>
                <w:szCs w:val="18"/>
              </w:rPr>
              <w:t>40-5-1</w:t>
            </w:r>
          </w:p>
        </w:tc>
        <w:tc>
          <w:tcPr>
            <w:tcW w:w="850" w:type="dxa"/>
            <w:tcBorders>
              <w:top w:val="single" w:sz="4" w:space="0" w:color="auto"/>
              <w:left w:val="single" w:sz="4" w:space="0" w:color="auto"/>
              <w:bottom w:val="single" w:sz="4" w:space="0" w:color="auto"/>
              <w:right w:val="single" w:sz="4" w:space="0" w:color="auto"/>
            </w:tcBorders>
            <w:vAlign w:val="center"/>
          </w:tcPr>
          <w:p w14:paraId="66CE7E8F" w14:textId="77777777" w:rsidR="00F009FD" w:rsidRPr="0001406F" w:rsidRDefault="00F009FD" w:rsidP="00994B0A">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1ADA1881" w14:textId="77777777" w:rsidR="00F009FD" w:rsidRPr="0001406F" w:rsidRDefault="00F009FD" w:rsidP="00994B0A">
            <w:pPr>
              <w:pStyle w:val="TAH"/>
              <w:rPr>
                <w:rFonts w:asciiTheme="majorHAnsi" w:eastAsia="Gulim" w:hAnsiTheme="majorHAnsi" w:cstheme="majorHAnsi"/>
                <w:b w:val="0"/>
                <w:color w:val="FF0000"/>
                <w:szCs w:val="18"/>
              </w:rPr>
            </w:pPr>
            <w:r w:rsidRPr="000E4F60">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3BEADD90" w14:textId="77777777" w:rsidR="00F009FD" w:rsidRPr="0001406F" w:rsidRDefault="00F009FD" w:rsidP="00994B0A">
            <w:pPr>
              <w:pStyle w:val="TAN"/>
              <w:ind w:left="0" w:firstLine="0"/>
              <w:rPr>
                <w:rFonts w:asciiTheme="majorHAnsi"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vAlign w:val="center"/>
          </w:tcPr>
          <w:p w14:paraId="3C42A8D7" w14:textId="77777777" w:rsidR="00F009FD" w:rsidRPr="0001406F" w:rsidRDefault="00F009FD" w:rsidP="00994B0A">
            <w:pPr>
              <w:pStyle w:val="TAN"/>
              <w:ind w:left="0" w:firstLine="0"/>
              <w:rPr>
                <w:rFonts w:asciiTheme="majorHAnsi" w:hAnsiTheme="majorHAnsi" w:cstheme="majorHAnsi"/>
                <w:color w:val="FF0000"/>
                <w:szCs w:val="18"/>
                <w:lang w:eastAsia="zh-CN"/>
              </w:rPr>
            </w:pPr>
            <w:r w:rsidRPr="000E4F60">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vAlign w:val="center"/>
          </w:tcPr>
          <w:p w14:paraId="64541D8A" w14:textId="77777777" w:rsidR="00F009FD" w:rsidRPr="0001406F" w:rsidRDefault="00F009FD" w:rsidP="00994B0A">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09FE2462" w14:textId="77777777" w:rsidR="00F009FD" w:rsidRPr="0001406F" w:rsidRDefault="00F009FD" w:rsidP="00994B0A">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vAlign w:val="center"/>
          </w:tcPr>
          <w:p w14:paraId="75C670A1" w14:textId="77777777" w:rsidR="00F009FD" w:rsidRPr="0001406F" w:rsidRDefault="00F009FD" w:rsidP="00994B0A">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vAlign w:val="center"/>
          </w:tcPr>
          <w:p w14:paraId="58DBD70F" w14:textId="77777777" w:rsidR="00F009FD" w:rsidRPr="0001406F" w:rsidRDefault="00F009FD" w:rsidP="00994B0A">
            <w:pPr>
              <w:pStyle w:val="TAH"/>
              <w:rPr>
                <w:rFonts w:asciiTheme="majorHAnsi" w:hAnsiTheme="majorHAnsi" w:cstheme="majorHAnsi"/>
                <w:b w:val="0"/>
                <w:color w:val="FF0000"/>
                <w:szCs w:val="18"/>
              </w:rPr>
            </w:pPr>
            <w:r w:rsidRPr="000E4F60">
              <w:rPr>
                <w:rFonts w:asciiTheme="majorHAnsi" w:hAnsiTheme="majorHAnsi" w:cstheme="majorHAnsi"/>
                <w:color w:val="000000" w:themeColor="text1"/>
                <w:szCs w:val="18"/>
              </w:rPr>
              <w:t xml:space="preserve">Component candidate values: {‘per SRS </w:t>
            </w:r>
            <w:proofErr w:type="spellStart"/>
            <w:r w:rsidRPr="000E4F60">
              <w:rPr>
                <w:rFonts w:asciiTheme="majorHAnsi" w:hAnsiTheme="majorHAnsi" w:cstheme="majorHAnsi"/>
                <w:color w:val="000000" w:themeColor="text1"/>
                <w:szCs w:val="18"/>
              </w:rPr>
              <w:t>symbol’,’per</w:t>
            </w:r>
            <w:proofErr w:type="spellEnd"/>
            <w:r w:rsidRPr="000E4F60">
              <w:rPr>
                <w:rFonts w:asciiTheme="majorHAnsi" w:hAnsiTheme="majorHAnsi" w:cstheme="majorHAnsi"/>
                <w:color w:val="000000" w:themeColor="text1"/>
                <w:szCs w:val="18"/>
              </w:rPr>
              <w:t xml:space="preserve"> R SRS symbols’, ‘both’}</w:t>
            </w:r>
          </w:p>
        </w:tc>
        <w:tc>
          <w:tcPr>
            <w:tcW w:w="1276" w:type="dxa"/>
            <w:tcBorders>
              <w:top w:val="single" w:sz="4" w:space="0" w:color="auto"/>
              <w:left w:val="single" w:sz="4" w:space="0" w:color="auto"/>
              <w:bottom w:val="single" w:sz="4" w:space="0" w:color="auto"/>
              <w:right w:val="single" w:sz="4" w:space="0" w:color="auto"/>
            </w:tcBorders>
            <w:vAlign w:val="center"/>
          </w:tcPr>
          <w:p w14:paraId="04D63CFC" w14:textId="77777777" w:rsidR="00F009FD" w:rsidRPr="0001406F" w:rsidRDefault="00F009FD" w:rsidP="00994B0A">
            <w:pPr>
              <w:pStyle w:val="TAH"/>
              <w:rPr>
                <w:rFonts w:asciiTheme="majorHAnsi" w:hAnsiTheme="majorHAnsi" w:cstheme="majorHAnsi"/>
                <w:b w:val="0"/>
                <w:color w:val="FF0000"/>
                <w:szCs w:val="18"/>
                <w:lang w:eastAsia="zh-CN"/>
              </w:rPr>
            </w:pPr>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p>
        </w:tc>
      </w:tr>
    </w:tbl>
    <w:p w14:paraId="5C89637E" w14:textId="77777777" w:rsidR="008F7909" w:rsidRPr="00F009FD" w:rsidRDefault="008F7909" w:rsidP="00050EC6">
      <w:pPr>
        <w:pStyle w:val="a4"/>
        <w:rPr>
          <w:b/>
          <w:bCs/>
          <w:i/>
          <w:iCs/>
          <w:szCs w:val="24"/>
          <w:lang w:val="en-US"/>
        </w:rPr>
      </w:pPr>
    </w:p>
    <w:p w14:paraId="6629E866" w14:textId="762D8A1A" w:rsidR="00095024" w:rsidRPr="00CC5ADE" w:rsidRDefault="00095024" w:rsidP="00095024">
      <w:pPr>
        <w:pStyle w:val="a4"/>
        <w:rPr>
          <w:b/>
          <w:bCs/>
          <w:i/>
          <w:iCs/>
          <w:sz w:val="26"/>
          <w:szCs w:val="26"/>
          <w:u w:val="single"/>
        </w:rPr>
      </w:pPr>
      <w:r w:rsidRPr="00CC5ADE">
        <w:rPr>
          <w:b/>
          <w:bCs/>
          <w:i/>
          <w:iCs/>
          <w:sz w:val="26"/>
          <w:szCs w:val="26"/>
          <w:u w:val="single"/>
        </w:rPr>
        <w:t>Simultaneous multi-panel transmission</w:t>
      </w:r>
    </w:p>
    <w:p w14:paraId="49CD3C3C" w14:textId="6A1C1B20" w:rsidR="00D01884" w:rsidRDefault="00034149" w:rsidP="00050EC6">
      <w:pPr>
        <w:pStyle w:val="a4"/>
        <w:rPr>
          <w:b/>
          <w:bCs/>
          <w:i/>
          <w:iCs/>
          <w:szCs w:val="24"/>
        </w:rPr>
      </w:pPr>
      <w:r>
        <w:rPr>
          <w:rFonts w:eastAsiaTheme="minorEastAsia"/>
          <w:b/>
          <w:i/>
          <w:szCs w:val="24"/>
          <w:lang w:eastAsia="zh-CN"/>
        </w:rPr>
        <w:t xml:space="preserve">Proposal 7: Adopt </w:t>
      </w:r>
      <w:r w:rsidRPr="00FE46C1">
        <w:rPr>
          <w:rFonts w:eastAsiaTheme="minorEastAsia"/>
          <w:b/>
          <w:i/>
          <w:szCs w:val="24"/>
          <w:lang w:eastAsia="zh-CN"/>
        </w:rPr>
        <w:t xml:space="preserve">the following FGs </w:t>
      </w:r>
      <w:r>
        <w:rPr>
          <w:rFonts w:eastAsiaTheme="minorEastAsia"/>
          <w:b/>
          <w:i/>
          <w:szCs w:val="24"/>
          <w:lang w:eastAsia="zh-CN"/>
        </w:rPr>
        <w:t xml:space="preserve">for </w:t>
      </w:r>
      <w:proofErr w:type="spellStart"/>
      <w:r>
        <w:rPr>
          <w:rFonts w:eastAsiaTheme="minorEastAsia"/>
          <w:b/>
          <w:i/>
          <w:szCs w:val="24"/>
          <w:lang w:eastAsia="zh-CN"/>
        </w:rPr>
        <w:t>STxMP</w:t>
      </w:r>
      <w:proofErr w:type="spellEnd"/>
      <w:r w:rsidRPr="00FE46C1">
        <w:rPr>
          <w:rFonts w:eastAsiaTheme="minorEastAsia"/>
          <w:b/>
          <w:i/>
          <w:szCs w:val="24"/>
          <w:lang w:eastAsia="zh-CN"/>
        </w:rPr>
        <w:t xml:space="preserve"> enhancements UE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687"/>
        <w:gridCol w:w="1582"/>
        <w:gridCol w:w="5053"/>
        <w:gridCol w:w="1257"/>
        <w:gridCol w:w="1096"/>
        <w:gridCol w:w="1127"/>
        <w:gridCol w:w="1582"/>
        <w:gridCol w:w="1147"/>
        <w:gridCol w:w="1416"/>
        <w:gridCol w:w="1416"/>
        <w:gridCol w:w="1377"/>
        <w:gridCol w:w="616"/>
        <w:gridCol w:w="1907"/>
      </w:tblGrid>
      <w:tr w:rsidR="00034149" w:rsidRPr="00ED3CB6" w14:paraId="6274E97A" w14:textId="77777777" w:rsidTr="00994B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915C5C" w14:textId="77777777" w:rsidR="00034149" w:rsidRPr="00ED3CB6" w:rsidRDefault="00034149" w:rsidP="00994B0A">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107D8" w14:textId="77777777" w:rsidR="00034149" w:rsidRPr="00ED3CB6" w:rsidRDefault="00034149" w:rsidP="00994B0A">
            <w:pPr>
              <w:pStyle w:val="TAL"/>
              <w:rPr>
                <w:rFonts w:asciiTheme="majorHAnsi" w:eastAsia="MS Mincho" w:hAnsiTheme="majorHAnsi" w:cstheme="majorHAnsi"/>
                <w:b/>
                <w:color w:val="000000" w:themeColor="text1"/>
                <w:szCs w:val="18"/>
              </w:rPr>
            </w:pPr>
            <w:r w:rsidRPr="00ED3CB6">
              <w:rPr>
                <w:rFonts w:asciiTheme="majorHAnsi" w:eastAsia="MS Mincho" w:hAnsiTheme="majorHAnsi" w:cstheme="majorHAnsi"/>
                <w:b/>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6BBD1" w14:textId="77777777" w:rsidR="00034149" w:rsidRPr="00ED3CB6" w:rsidRDefault="00034149" w:rsidP="00994B0A">
            <w:pPr>
              <w:pStyle w:val="TAL"/>
              <w:rPr>
                <w:rFonts w:asciiTheme="majorHAnsi" w:hAnsiTheme="majorHAnsi" w:cstheme="majorHAnsi"/>
                <w:b/>
                <w:bCs/>
                <w:iCs/>
                <w:color w:val="000000" w:themeColor="text1"/>
                <w:szCs w:val="18"/>
                <w:lang w:val="en-US"/>
              </w:rPr>
            </w:pPr>
            <w:r w:rsidRPr="00ED3CB6">
              <w:rPr>
                <w:rFonts w:asciiTheme="majorHAnsi" w:hAnsiTheme="majorHAnsi" w:cstheme="majorHAnsi"/>
                <w:b/>
                <w:bCs/>
                <w:iCs/>
                <w:color w:val="000000" w:themeColor="text1"/>
                <w:szCs w:val="18"/>
                <w:lang w:val="en-US"/>
              </w:rPr>
              <w:t>Feature group</w:t>
            </w:r>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62C00C4D" w14:textId="77777777" w:rsidR="00034149" w:rsidRPr="00ED3CB6" w:rsidRDefault="00034149" w:rsidP="00994B0A">
            <w:pPr>
              <w:pStyle w:val="maintext"/>
              <w:ind w:firstLine="361"/>
              <w:jc w:val="left"/>
              <w:rPr>
                <w:rFonts w:asciiTheme="majorHAnsi" w:eastAsia="宋体" w:hAnsiTheme="majorHAnsi" w:cstheme="majorHAnsi"/>
                <w:b/>
                <w:color w:val="000000" w:themeColor="text1"/>
                <w:sz w:val="18"/>
                <w:szCs w:val="18"/>
                <w:lang w:eastAsia="zh-CN"/>
              </w:rPr>
            </w:pPr>
            <w:r w:rsidRPr="00ED3CB6">
              <w:rPr>
                <w:rFonts w:asciiTheme="majorHAnsi" w:eastAsia="宋体" w:hAnsiTheme="majorHAnsi" w:cstheme="majorHAnsi"/>
                <w:b/>
                <w:color w:val="000000" w:themeColor="text1"/>
                <w:sz w:val="18"/>
                <w:szCs w:val="18"/>
                <w:lang w:eastAsia="zh-CN"/>
              </w:rPr>
              <w:t>Components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CA4DBD5" w14:textId="77777777" w:rsidR="00034149" w:rsidRPr="00ED3CB6" w:rsidRDefault="00034149" w:rsidP="00994B0A">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B926FDD" w14:textId="77777777" w:rsidR="00034149" w:rsidRPr="00ED3CB6" w:rsidRDefault="00034149" w:rsidP="00994B0A">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t xml:space="preserve">Need for the </w:t>
            </w:r>
            <w:proofErr w:type="spellStart"/>
            <w:r w:rsidRPr="00ED3CB6">
              <w:rPr>
                <w:rFonts w:asciiTheme="majorHAnsi" w:hAnsiTheme="majorHAnsi" w:cstheme="majorHAnsi"/>
                <w:b/>
                <w:color w:val="000000" w:themeColor="text1"/>
                <w:szCs w:val="18"/>
              </w:rPr>
              <w:t>gNB</w:t>
            </w:r>
            <w:proofErr w:type="spellEnd"/>
            <w:r w:rsidRPr="00ED3CB6">
              <w:rPr>
                <w:rFonts w:asciiTheme="majorHAnsi" w:hAnsiTheme="majorHAnsi" w:cstheme="majorHAnsi"/>
                <w:b/>
                <w:color w:val="000000" w:themeColor="text1"/>
                <w:szCs w:val="18"/>
              </w:rPr>
              <w:t xml:space="preserve"> to know if the feature is supported</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BDA6A4C" w14:textId="77777777" w:rsidR="00034149" w:rsidRPr="00ED3CB6" w:rsidRDefault="00034149" w:rsidP="00994B0A">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t>Applicable to the capability signalling exchange between UEs (</w:t>
            </w:r>
            <w:proofErr w:type="spellStart"/>
            <w:r w:rsidRPr="00ED3CB6">
              <w:rPr>
                <w:rFonts w:asciiTheme="majorHAnsi" w:hAnsiTheme="majorHAnsi" w:cstheme="majorHAnsi"/>
                <w:b/>
                <w:color w:val="000000" w:themeColor="text1"/>
                <w:szCs w:val="18"/>
              </w:rPr>
              <w:t>Sidelink</w:t>
            </w:r>
            <w:proofErr w:type="spellEnd"/>
            <w:r w:rsidRPr="00ED3CB6">
              <w:rPr>
                <w:rFonts w:asciiTheme="majorHAnsi" w:hAnsiTheme="majorHAnsi" w:cstheme="majorHAnsi"/>
                <w:b/>
                <w:color w:val="000000" w:themeColor="text1"/>
                <w:szCs w:val="18"/>
              </w:rPr>
              <w:t xml:space="preserve"> WI only)”.</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252CA680" w14:textId="77777777" w:rsidR="00034149" w:rsidRPr="00ED3CB6" w:rsidRDefault="00034149" w:rsidP="00994B0A">
            <w:pPr>
              <w:pStyle w:val="TAL"/>
              <w:rPr>
                <w:rFonts w:asciiTheme="majorHAnsi" w:hAnsiTheme="majorHAnsi" w:cstheme="majorHAnsi"/>
                <w:b/>
                <w:bCs/>
                <w:iCs/>
                <w:color w:val="000000" w:themeColor="text1"/>
                <w:szCs w:val="18"/>
                <w:lang w:val="en-US"/>
              </w:rPr>
            </w:pPr>
            <w:r w:rsidRPr="00ED3CB6">
              <w:rPr>
                <w:rFonts w:asciiTheme="majorHAnsi" w:hAnsiTheme="majorHAnsi" w:cstheme="majorHAnsi"/>
                <w:b/>
                <w:bCs/>
                <w:iCs/>
                <w:color w:val="000000" w:themeColor="text1"/>
                <w:szCs w:val="18"/>
                <w:lang w:val="en-US"/>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C3B84" w14:textId="77777777" w:rsidR="00034149" w:rsidRPr="00ED3CB6" w:rsidRDefault="00034149" w:rsidP="00994B0A">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t>Type</w:t>
            </w:r>
          </w:p>
          <w:p w14:paraId="33840794" w14:textId="77777777" w:rsidR="00034149" w:rsidRPr="00ED3CB6" w:rsidRDefault="00034149" w:rsidP="00994B0A">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37D53" w14:textId="77777777" w:rsidR="00034149" w:rsidRPr="00ED3CB6" w:rsidRDefault="00034149" w:rsidP="00994B0A">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BBAB5" w14:textId="77777777" w:rsidR="00034149" w:rsidRPr="00ED3CB6" w:rsidRDefault="00034149" w:rsidP="00994B0A">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69EC6" w14:textId="77777777" w:rsidR="00034149" w:rsidRPr="00ED3CB6" w:rsidRDefault="00034149" w:rsidP="00994B0A">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5F6C9" w14:textId="77777777" w:rsidR="00034149" w:rsidRPr="00ED3CB6" w:rsidRDefault="00034149" w:rsidP="00994B0A">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9433B" w14:textId="77777777" w:rsidR="00034149" w:rsidRPr="00ED3CB6" w:rsidRDefault="00034149" w:rsidP="00994B0A">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t>Mandatory/Optional</w:t>
            </w:r>
          </w:p>
        </w:tc>
      </w:tr>
      <w:tr w:rsidR="00034149" w:rsidRPr="000E4F60" w14:paraId="32D084A3" w14:textId="77777777" w:rsidTr="00994B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2DCC41" w14:textId="77777777" w:rsidR="00034149" w:rsidRPr="000E4F60" w:rsidRDefault="00034149" w:rsidP="00994B0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1B8C7" w14:textId="77777777" w:rsidR="00034149" w:rsidRPr="000E4F60" w:rsidRDefault="00034149" w:rsidP="00994B0A">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A51A0" w14:textId="77777777" w:rsidR="00034149" w:rsidRPr="000E4F60" w:rsidRDefault="00034149" w:rsidP="00994B0A">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eastAsia="宋体" w:hAnsiTheme="majorHAnsi" w:cstheme="majorHAnsi"/>
                <w:color w:val="000000" w:themeColor="text1"/>
                <w:szCs w:val="18"/>
                <w:lang w:eastAsia="zh-CN"/>
              </w:rPr>
              <w:t xml:space="preserve">STx2P SDM scheme for PUSCH—codebook </w:t>
            </w:r>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2FBA7531" w14:textId="77777777" w:rsidR="00034149" w:rsidRPr="000E4F60" w:rsidRDefault="00034149" w:rsidP="00994B0A">
            <w:pPr>
              <w:pStyle w:val="maintext"/>
              <w:ind w:firstLineChars="0" w:firstLine="0"/>
              <w:jc w:val="left"/>
              <w:rPr>
                <w:ins w:id="1164" w:author="BENDLIN, RALF M" w:date="2023-08-24T16:30:00Z"/>
                <w:rFonts w:asciiTheme="majorHAnsi" w:eastAsia="宋体" w:hAnsiTheme="majorHAnsi" w:cstheme="majorHAnsi"/>
                <w:color w:val="000000" w:themeColor="text1"/>
                <w:sz w:val="18"/>
                <w:szCs w:val="18"/>
                <w:lang w:eastAsia="zh-CN"/>
              </w:rPr>
            </w:pPr>
            <w:ins w:id="1165" w:author="BENDLIN, RALF M" w:date="2023-08-24T16:30:00Z">
              <w:r w:rsidRPr="000E4F60">
                <w:rPr>
                  <w:rFonts w:asciiTheme="majorHAnsi" w:eastAsia="宋体" w:hAnsiTheme="majorHAnsi" w:cstheme="majorHAnsi"/>
                  <w:color w:val="000000" w:themeColor="text1"/>
                  <w:sz w:val="18"/>
                  <w:szCs w:val="18"/>
                  <w:lang w:eastAsia="zh-CN"/>
                </w:rPr>
                <w:t xml:space="preserve">1. Dynamic switching by DCI 0_1/0_2 between single-DCI </w:t>
              </w:r>
              <w:proofErr w:type="spellStart"/>
              <w:r w:rsidRPr="000E4F60">
                <w:rPr>
                  <w:rFonts w:asciiTheme="majorHAnsi" w:eastAsia="宋体" w:hAnsiTheme="majorHAnsi" w:cstheme="majorHAnsi"/>
                  <w:color w:val="000000" w:themeColor="text1"/>
                  <w:sz w:val="18"/>
                  <w:szCs w:val="18"/>
                  <w:lang w:eastAsia="zh-CN"/>
                </w:rPr>
                <w:t>STxMP</w:t>
              </w:r>
              <w:proofErr w:type="spellEnd"/>
              <w:r w:rsidRPr="000E4F60">
                <w:rPr>
                  <w:rFonts w:asciiTheme="majorHAnsi" w:eastAsia="宋体" w:hAnsiTheme="majorHAnsi" w:cstheme="majorHAnsi"/>
                  <w:color w:val="000000" w:themeColor="text1"/>
                  <w:sz w:val="18"/>
                  <w:szCs w:val="18"/>
                  <w:lang w:eastAsia="zh-CN"/>
                </w:rPr>
                <w:t xml:space="preserve"> SDM and </w:t>
              </w:r>
              <w:proofErr w:type="spellStart"/>
              <w:r w:rsidRPr="000E4F60">
                <w:rPr>
                  <w:rFonts w:asciiTheme="majorHAnsi" w:eastAsia="宋体" w:hAnsiTheme="majorHAnsi" w:cstheme="majorHAnsi"/>
                  <w:color w:val="000000" w:themeColor="text1"/>
                  <w:sz w:val="18"/>
                  <w:szCs w:val="18"/>
                  <w:lang w:eastAsia="zh-CN"/>
                </w:rPr>
                <w:t>sTRP</w:t>
              </w:r>
              <w:proofErr w:type="spellEnd"/>
              <w:r w:rsidRPr="000E4F60">
                <w:rPr>
                  <w:rFonts w:asciiTheme="majorHAnsi" w:eastAsia="宋体" w:hAnsiTheme="majorHAnsi" w:cstheme="majorHAnsi"/>
                  <w:color w:val="000000" w:themeColor="text1"/>
                  <w:sz w:val="18"/>
                  <w:szCs w:val="18"/>
                  <w:lang w:val="en-US" w:eastAsia="zh-CN"/>
                </w:rPr>
                <w:t xml:space="preserve"> for PUSCH—codebook</w:t>
              </w:r>
            </w:ins>
          </w:p>
          <w:p w14:paraId="1F2E9B44" w14:textId="77777777" w:rsidR="00034149" w:rsidRPr="000E4F60" w:rsidRDefault="00034149" w:rsidP="00994B0A">
            <w:pPr>
              <w:pStyle w:val="maintext"/>
              <w:ind w:firstLineChars="0" w:firstLine="0"/>
              <w:jc w:val="left"/>
              <w:rPr>
                <w:ins w:id="1166" w:author="BENDLIN, RALF M" w:date="2023-08-24T16:30:00Z"/>
                <w:rFonts w:asciiTheme="majorHAnsi" w:eastAsia="宋体" w:hAnsiTheme="majorHAnsi" w:cstheme="majorHAnsi"/>
                <w:color w:val="000000" w:themeColor="text1"/>
                <w:sz w:val="18"/>
                <w:szCs w:val="18"/>
                <w:lang w:eastAsia="zh-CN"/>
              </w:rPr>
            </w:pPr>
            <w:ins w:id="1167" w:author="BENDLIN, RALF M" w:date="2023-08-24T16:30:00Z">
              <w:r w:rsidRPr="000E4F60">
                <w:rPr>
                  <w:rFonts w:asciiTheme="majorHAnsi" w:eastAsia="宋体" w:hAnsiTheme="majorHAnsi" w:cstheme="majorHAnsi"/>
                  <w:color w:val="000000" w:themeColor="text1"/>
                  <w:sz w:val="18"/>
                  <w:szCs w:val="18"/>
                  <w:lang w:eastAsia="zh-CN"/>
                </w:rPr>
                <w:t>2. 1 PTRS port for single-DCI based STx2P SDM scheme for PUSCH—codebook</w:t>
              </w:r>
            </w:ins>
          </w:p>
          <w:p w14:paraId="5A073799" w14:textId="77777777" w:rsidR="00034149" w:rsidRPr="000E4F60" w:rsidRDefault="00034149" w:rsidP="00994B0A">
            <w:pPr>
              <w:pStyle w:val="maintext"/>
              <w:ind w:firstLineChars="0" w:firstLine="0"/>
              <w:jc w:val="left"/>
              <w:rPr>
                <w:ins w:id="1168" w:author="BENDLIN, RALF M" w:date="2023-08-24T16:30:00Z"/>
                <w:rFonts w:asciiTheme="majorHAnsi" w:hAnsiTheme="majorHAnsi" w:cstheme="majorHAnsi"/>
                <w:color w:val="000000" w:themeColor="text1"/>
                <w:sz w:val="18"/>
                <w:szCs w:val="18"/>
              </w:rPr>
            </w:pPr>
            <w:ins w:id="1169" w:author="BENDLIN, RALF M" w:date="2023-08-24T16:30:00Z">
              <w:r w:rsidRPr="000E4F60">
                <w:rPr>
                  <w:rFonts w:asciiTheme="majorHAnsi" w:hAnsiTheme="majorHAnsi" w:cstheme="majorHAnsi"/>
                  <w:color w:val="000000" w:themeColor="text1"/>
                  <w:sz w:val="18"/>
                  <w:szCs w:val="18"/>
                </w:rPr>
                <w:t>3. Support of two SRS resource sets with usage set to 'codebook'</w:t>
              </w:r>
            </w:ins>
          </w:p>
          <w:p w14:paraId="61ECD5C0" w14:textId="77777777" w:rsidR="00034149" w:rsidRPr="000E4F60" w:rsidRDefault="00034149" w:rsidP="00994B0A">
            <w:pPr>
              <w:pStyle w:val="maintext"/>
              <w:ind w:firstLineChars="0" w:firstLine="0"/>
              <w:jc w:val="left"/>
              <w:rPr>
                <w:ins w:id="1170" w:author="BENDLIN, RALF M" w:date="2023-08-24T16:30:00Z"/>
                <w:rFonts w:asciiTheme="majorHAnsi" w:hAnsiTheme="majorHAnsi" w:cstheme="majorHAnsi"/>
                <w:color w:val="000000" w:themeColor="text1"/>
                <w:sz w:val="18"/>
                <w:szCs w:val="18"/>
              </w:rPr>
            </w:pPr>
            <w:ins w:id="1171" w:author="BENDLIN, RALF M" w:date="2023-08-24T16:30:00Z">
              <w:r w:rsidRPr="000E4F60">
                <w:rPr>
                  <w:rFonts w:asciiTheme="majorHAnsi" w:hAnsiTheme="majorHAnsi" w:cstheme="majorHAnsi"/>
                  <w:color w:val="000000" w:themeColor="text1"/>
                  <w:sz w:val="18"/>
                  <w:szCs w:val="18"/>
                </w:rPr>
                <w:t>4.  Maximum number of SRS resources in one SRS resource set</w:t>
              </w:r>
            </w:ins>
          </w:p>
          <w:p w14:paraId="55D1198A" w14:textId="77777777" w:rsidR="00034149" w:rsidRPr="000E4F60" w:rsidRDefault="00034149" w:rsidP="00994B0A">
            <w:pPr>
              <w:pStyle w:val="maintext"/>
              <w:ind w:firstLineChars="0" w:firstLine="0"/>
              <w:jc w:val="left"/>
              <w:rPr>
                <w:ins w:id="1172" w:author="BENDLIN, RALF M" w:date="2023-08-24T16:30:00Z"/>
                <w:rFonts w:asciiTheme="majorHAnsi" w:hAnsiTheme="majorHAnsi" w:cstheme="majorHAnsi"/>
                <w:color w:val="000000" w:themeColor="text1"/>
                <w:sz w:val="18"/>
                <w:szCs w:val="18"/>
              </w:rPr>
            </w:pPr>
            <w:ins w:id="1173" w:author="BENDLIN, RALF M" w:date="2023-08-24T16:30:00Z">
              <w:r w:rsidRPr="000E4F60">
                <w:rPr>
                  <w:rFonts w:asciiTheme="majorHAnsi" w:hAnsiTheme="majorHAnsi" w:cstheme="majorHAnsi"/>
                  <w:color w:val="000000" w:themeColor="text1"/>
                  <w:sz w:val="18"/>
                  <w:szCs w:val="18"/>
                </w:rPr>
                <w:t xml:space="preserve">5. Maximum number of layers of each panel for Single-DCI STx2P with SDM </w:t>
              </w:r>
            </w:ins>
          </w:p>
          <w:p w14:paraId="51CDA776" w14:textId="77777777" w:rsidR="00034149" w:rsidRPr="000E4F60" w:rsidDel="00032CA5" w:rsidRDefault="00034149" w:rsidP="00994B0A">
            <w:pPr>
              <w:pStyle w:val="maintext"/>
              <w:ind w:firstLineChars="0" w:firstLine="0"/>
              <w:jc w:val="left"/>
              <w:rPr>
                <w:ins w:id="1174" w:author="BENDLIN, RALF M" w:date="2023-08-24T16:30:00Z"/>
                <w:del w:id="1175" w:author="Xiaomi" w:date="2023-09-22T16:50:00Z"/>
                <w:rFonts w:asciiTheme="majorHAnsi" w:hAnsiTheme="majorHAnsi" w:cstheme="majorHAnsi"/>
                <w:color w:val="000000" w:themeColor="text1"/>
                <w:sz w:val="18"/>
                <w:szCs w:val="18"/>
              </w:rPr>
            </w:pPr>
            <w:ins w:id="1176" w:author="BENDLIN, RALF M" w:date="2023-08-24T16:30:00Z">
              <w:del w:id="1177" w:author="Xiaomi" w:date="2023-09-22T16:50:00Z">
                <w:r w:rsidRPr="000E4F60" w:rsidDel="00032CA5">
                  <w:rPr>
                    <w:rFonts w:asciiTheme="majorHAnsi" w:hAnsiTheme="majorHAnsi" w:cstheme="majorHAnsi"/>
                    <w:color w:val="000000" w:themeColor="text1"/>
                    <w:sz w:val="18"/>
                    <w:szCs w:val="18"/>
                    <w:highlight w:val="yellow"/>
                  </w:rPr>
                  <w:delText>[6. Maximum total number of layers across both panels for Single-DCI STx2P with SDM]</w:delText>
                </w:r>
              </w:del>
            </w:ins>
          </w:p>
          <w:p w14:paraId="599E3C06" w14:textId="77777777" w:rsidR="00034149" w:rsidRPr="000E4F60" w:rsidDel="00B55B61" w:rsidRDefault="00034149" w:rsidP="00994B0A">
            <w:pPr>
              <w:pStyle w:val="TAL"/>
              <w:rPr>
                <w:del w:id="1178" w:author="BENDLIN, RALF M" w:date="2023-08-24T16:30:00Z"/>
                <w:rFonts w:asciiTheme="majorHAnsi" w:hAnsiTheme="majorHAnsi" w:cstheme="majorHAnsi"/>
                <w:bCs/>
                <w:iCs/>
                <w:color w:val="000000" w:themeColor="text1"/>
                <w:szCs w:val="18"/>
                <w:lang w:val="en-US"/>
              </w:rPr>
            </w:pPr>
            <w:ins w:id="1179" w:author="BENDLIN, RALF M" w:date="2023-08-24T16:30:00Z">
              <w:del w:id="1180" w:author="Xiaomi" w:date="2023-09-22T16:50:00Z">
                <w:r w:rsidRPr="000E4F60" w:rsidDel="00032CA5">
                  <w:rPr>
                    <w:rFonts w:asciiTheme="majorHAnsi" w:hAnsiTheme="majorHAnsi" w:cstheme="majorHAnsi"/>
                    <w:color w:val="000000" w:themeColor="text1"/>
                    <w:szCs w:val="18"/>
                    <w:highlight w:val="yellow"/>
                  </w:rPr>
                  <w:delText>[7. Max number of PUSCH ports associated with on SRS resource set]</w:delText>
                </w:r>
              </w:del>
            </w:ins>
            <w:del w:id="1181" w:author="BENDLIN, RALF M" w:date="2023-08-24T16:30:00Z">
              <w:r w:rsidRPr="000E4F60" w:rsidDel="00B55B61">
                <w:rPr>
                  <w:rFonts w:asciiTheme="majorHAnsi" w:hAnsiTheme="majorHAnsi" w:cstheme="majorHAnsi"/>
                  <w:bCs/>
                  <w:iCs/>
                  <w:color w:val="000000" w:themeColor="text1"/>
                  <w:szCs w:val="18"/>
                  <w:lang w:val="en-US"/>
                </w:rPr>
                <w:delText>FFS: separate row for “2 PTRS ports for SDM scheme”</w:delText>
              </w:r>
            </w:del>
          </w:p>
          <w:p w14:paraId="26718A13" w14:textId="77777777" w:rsidR="00034149" w:rsidRPr="000E4F60" w:rsidRDefault="00034149" w:rsidP="00994B0A">
            <w:pPr>
              <w:pStyle w:val="TAL"/>
              <w:rPr>
                <w:rFonts w:asciiTheme="majorHAnsi" w:hAnsiTheme="majorHAnsi" w:cstheme="majorHAnsi"/>
                <w:color w:val="000000" w:themeColor="text1"/>
                <w:szCs w:val="18"/>
                <w:highlight w:val="yellow"/>
              </w:rPr>
            </w:pPr>
            <w:del w:id="1182" w:author="BENDLIN, RALF M" w:date="2023-08-24T16:30:00Z">
              <w:r w:rsidRPr="000E4F60" w:rsidDel="00B55B61">
                <w:rPr>
                  <w:rFonts w:asciiTheme="majorHAnsi" w:hAnsiTheme="majorHAnsi" w:cstheme="majorHAnsi"/>
                  <w:bCs/>
                  <w:iCs/>
                  <w:color w:val="000000" w:themeColor="text1"/>
                  <w:szCs w:val="18"/>
                  <w:lang w:val="en-US"/>
                </w:rPr>
                <w:delText>FFS: separate row “Dynamic switching by DCI 0_1/0_2 between single-DCI STxMP SDM and sTRP”</w:delText>
              </w:r>
            </w:del>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CCAB0D9" w14:textId="77777777" w:rsidR="00034149" w:rsidRPr="000E4F60" w:rsidRDefault="00034149" w:rsidP="00994B0A">
            <w:pPr>
              <w:pStyle w:val="TAL"/>
              <w:rPr>
                <w:rFonts w:asciiTheme="majorHAnsi" w:eastAsia="MS Mincho" w:hAnsiTheme="majorHAnsi" w:cstheme="majorHAnsi"/>
                <w:color w:val="000000" w:themeColor="text1"/>
                <w:szCs w:val="18"/>
                <w:lang w:eastAsia="ja-JP"/>
              </w:rPr>
            </w:pPr>
            <w:ins w:id="1183" w:author="BENDLIN, RALF M" w:date="2023-08-24T16:30:00Z">
              <w:r w:rsidRPr="000E4F60">
                <w:rPr>
                  <w:rFonts w:asciiTheme="majorHAnsi" w:hAnsiTheme="majorHAnsi" w:cstheme="majorHAnsi"/>
                  <w:color w:val="000000" w:themeColor="text1"/>
                  <w:szCs w:val="18"/>
                </w:rPr>
                <w:t>2-14</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6EF6CA5" w14:textId="77777777" w:rsidR="00034149" w:rsidRPr="000E4F60" w:rsidRDefault="00034149" w:rsidP="00994B0A">
            <w:pPr>
              <w:pStyle w:val="TAL"/>
              <w:rPr>
                <w:rFonts w:asciiTheme="majorHAnsi" w:eastAsia="宋体" w:hAnsiTheme="majorHAnsi" w:cstheme="majorHAnsi"/>
                <w:color w:val="000000" w:themeColor="text1"/>
                <w:szCs w:val="18"/>
                <w:lang w:eastAsia="zh-CN"/>
              </w:rPr>
            </w:pPr>
            <w:ins w:id="1184" w:author="BENDLIN, RALF M" w:date="2023-08-24T16:30: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A27BA81" w14:textId="77777777" w:rsidR="00034149" w:rsidRPr="000E4F60" w:rsidRDefault="00034149" w:rsidP="00994B0A">
            <w:pPr>
              <w:pStyle w:val="TAL"/>
              <w:rPr>
                <w:rFonts w:asciiTheme="majorHAnsi" w:hAnsiTheme="majorHAnsi" w:cstheme="majorHAnsi"/>
                <w:color w:val="000000" w:themeColor="text1"/>
                <w:szCs w:val="18"/>
                <w:lang w:eastAsia="ja-JP"/>
              </w:rPr>
            </w:pPr>
            <w:ins w:id="1185" w:author="BENDLIN, RALF M" w:date="2023-08-24T16:30:00Z">
              <w:r w:rsidRPr="000E4F60">
                <w:rPr>
                  <w:rFonts w:asciiTheme="majorHAnsi" w:hAnsiTheme="majorHAnsi" w:cstheme="majorHAnsi"/>
                  <w:color w:val="000000" w:themeColor="text1"/>
                  <w:szCs w:val="18"/>
                </w:rPr>
                <w:t>N/A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012AA210" w14:textId="77777777" w:rsidR="00034149" w:rsidRPr="000E4F60" w:rsidRDefault="00034149" w:rsidP="00994B0A">
            <w:pPr>
              <w:pStyle w:val="TAL"/>
              <w:rPr>
                <w:rFonts w:asciiTheme="majorHAnsi" w:eastAsia="宋体" w:hAnsiTheme="majorHAnsi" w:cstheme="majorHAnsi"/>
                <w:color w:val="000000" w:themeColor="text1"/>
                <w:szCs w:val="18"/>
                <w:lang w:val="en-US" w:eastAsia="zh-CN"/>
              </w:rPr>
            </w:pPr>
            <w:ins w:id="1186" w:author="BENDLIN, RALF M" w:date="2023-08-24T16:30:00Z">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val="en-US"/>
                </w:rPr>
                <w:t xml:space="preserve">STx2P SDM scheme for PUSCH—codebook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7DFF5" w14:textId="77777777" w:rsidR="00034149" w:rsidRPr="000E4F60" w:rsidRDefault="00034149" w:rsidP="00994B0A">
            <w:pPr>
              <w:pStyle w:val="TAL"/>
              <w:rPr>
                <w:rFonts w:asciiTheme="majorHAnsi" w:eastAsia="宋体" w:hAnsiTheme="majorHAnsi" w:cstheme="majorHAnsi"/>
                <w:color w:val="000000" w:themeColor="text1"/>
                <w:szCs w:val="18"/>
                <w:lang w:eastAsia="zh-CN"/>
              </w:rPr>
            </w:pPr>
            <w:ins w:id="1187" w:author="BENDLIN, RALF M" w:date="2023-08-24T16:30:00Z">
              <w:del w:id="1188" w:author="Xiaomi" w:date="2023-09-22T16:50:00Z">
                <w:r w:rsidRPr="000E4F60" w:rsidDel="00032CA5">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Per FSPC</w:t>
              </w:r>
              <w:del w:id="1189" w:author="Xiaomi" w:date="2023-09-22T16:50:00Z">
                <w:r w:rsidRPr="000E4F60" w:rsidDel="00032CA5">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790EB" w14:textId="77777777" w:rsidR="00034149" w:rsidRPr="000E4F60" w:rsidRDefault="00034149" w:rsidP="00994B0A">
            <w:pPr>
              <w:pStyle w:val="TAL"/>
              <w:rPr>
                <w:rFonts w:asciiTheme="majorHAnsi" w:hAnsiTheme="majorHAnsi" w:cstheme="majorHAnsi"/>
                <w:color w:val="000000" w:themeColor="text1"/>
                <w:szCs w:val="18"/>
                <w:lang w:eastAsia="ja-JP"/>
              </w:rPr>
            </w:pPr>
            <w:ins w:id="1190" w:author="BENDLIN, RALF M" w:date="2023-08-24T16:30: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F87A6" w14:textId="77777777" w:rsidR="00034149" w:rsidRPr="000E4F60" w:rsidRDefault="00034149" w:rsidP="00994B0A">
            <w:pPr>
              <w:pStyle w:val="TAL"/>
              <w:rPr>
                <w:rFonts w:asciiTheme="majorHAnsi" w:hAnsiTheme="majorHAnsi" w:cstheme="majorHAnsi"/>
                <w:color w:val="000000" w:themeColor="text1"/>
                <w:szCs w:val="18"/>
                <w:lang w:eastAsia="ja-JP"/>
              </w:rPr>
            </w:pPr>
            <w:ins w:id="1191" w:author="BENDLIN, RALF M" w:date="2023-08-24T16:30: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3C3F3" w14:textId="77777777" w:rsidR="00034149" w:rsidRDefault="00034149" w:rsidP="00994B0A">
            <w:pPr>
              <w:pStyle w:val="TAL"/>
              <w:rPr>
                <w:ins w:id="1192" w:author="Xiaomi" w:date="2023-09-22T16:48:00Z"/>
                <w:rFonts w:asciiTheme="majorHAnsi" w:hAnsiTheme="majorHAnsi" w:cstheme="majorHAnsi"/>
                <w:color w:val="000000" w:themeColor="text1"/>
                <w:szCs w:val="18"/>
              </w:rPr>
            </w:pPr>
            <w:ins w:id="1193" w:author="BENDLIN, RALF M" w:date="2023-08-24T16:30:00Z">
              <w:del w:id="1194" w:author="Xiaomi" w:date="2023-09-22T16:48:00Z">
                <w:r w:rsidRPr="000E4F60" w:rsidDel="00032CA5">
                  <w:rPr>
                    <w:rFonts w:asciiTheme="majorHAnsi" w:hAnsiTheme="majorHAnsi" w:cstheme="majorHAnsi"/>
                    <w:color w:val="000000" w:themeColor="text1"/>
                    <w:szCs w:val="18"/>
                  </w:rPr>
                  <w:delText>n/a</w:delText>
                </w:r>
              </w:del>
            </w:ins>
          </w:p>
          <w:p w14:paraId="4280F02F" w14:textId="77777777" w:rsidR="00034149" w:rsidRDefault="00034149" w:rsidP="00994B0A">
            <w:pPr>
              <w:pStyle w:val="TAL"/>
              <w:rPr>
                <w:ins w:id="1195" w:author="Xiaomi" w:date="2023-09-22T16:48:00Z"/>
                <w:rFonts w:asciiTheme="majorHAnsi" w:hAnsiTheme="majorHAnsi" w:cstheme="majorHAnsi"/>
                <w:color w:val="000000" w:themeColor="text1"/>
                <w:szCs w:val="18"/>
              </w:rPr>
            </w:pPr>
            <w:ins w:id="1196" w:author="Xiaomi" w:date="2023-09-22T16:49:00Z">
              <w:r>
                <w:rPr>
                  <w:rFonts w:asciiTheme="majorHAnsi" w:hAnsiTheme="majorHAnsi" w:cstheme="majorHAnsi"/>
                  <w:color w:val="000000" w:themeColor="text1"/>
                  <w:szCs w:val="18"/>
                </w:rPr>
                <w:t>Candidate value for component 4</w:t>
              </w:r>
            </w:ins>
            <w:ins w:id="1197" w:author="Xiaomi" w:date="2023-09-22T16:48:00Z">
              <w:r w:rsidRPr="00805359">
                <w:rPr>
                  <w:rFonts w:asciiTheme="majorHAnsi" w:hAnsiTheme="majorHAnsi" w:cstheme="majorHAnsi"/>
                  <w:color w:val="000000" w:themeColor="text1"/>
                  <w:szCs w:val="18"/>
                </w:rPr>
                <w:t>: {1,2,4}</w:t>
              </w:r>
            </w:ins>
          </w:p>
          <w:p w14:paraId="678B09AD" w14:textId="77777777" w:rsidR="00034149" w:rsidRDefault="00034149" w:rsidP="00994B0A">
            <w:pPr>
              <w:pStyle w:val="TAL"/>
              <w:rPr>
                <w:ins w:id="1198" w:author="Xiaomi" w:date="2023-09-22T16:49:00Z"/>
                <w:rFonts w:asciiTheme="majorHAnsi" w:hAnsiTheme="majorHAnsi" w:cstheme="majorHAnsi"/>
                <w:color w:val="000000" w:themeColor="text1"/>
                <w:szCs w:val="18"/>
              </w:rPr>
            </w:pPr>
            <w:ins w:id="1199" w:author="Xiaomi" w:date="2023-09-22T16:49:00Z">
              <w:r>
                <w:rPr>
                  <w:rFonts w:asciiTheme="majorHAnsi" w:hAnsiTheme="majorHAnsi" w:cstheme="majorHAnsi"/>
                  <w:color w:val="000000" w:themeColor="text1"/>
                  <w:szCs w:val="18"/>
                </w:rPr>
                <w:t>Candidate value for component 5: {1,2</w:t>
              </w:r>
              <w:r w:rsidRPr="00805359">
                <w:rPr>
                  <w:rFonts w:asciiTheme="majorHAnsi" w:hAnsiTheme="majorHAnsi" w:cstheme="majorHAnsi"/>
                  <w:color w:val="000000" w:themeColor="text1"/>
                  <w:szCs w:val="18"/>
                </w:rPr>
                <w:t>}</w:t>
              </w:r>
            </w:ins>
          </w:p>
          <w:p w14:paraId="5BFF1115" w14:textId="77777777" w:rsidR="00034149" w:rsidRPr="00032CA5" w:rsidRDefault="00034149" w:rsidP="00994B0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F274C" w14:textId="77777777" w:rsidR="00034149" w:rsidRPr="000E4F60" w:rsidRDefault="00034149" w:rsidP="00994B0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37231" w14:textId="77777777" w:rsidR="00034149" w:rsidRPr="000E4F60" w:rsidRDefault="00034149" w:rsidP="00994B0A">
            <w:pPr>
              <w:pStyle w:val="TAL"/>
              <w:rPr>
                <w:rFonts w:asciiTheme="majorHAnsi" w:hAnsiTheme="majorHAnsi" w:cstheme="majorHAnsi"/>
                <w:color w:val="000000" w:themeColor="text1"/>
                <w:szCs w:val="18"/>
                <w:lang w:eastAsia="ja-JP"/>
              </w:rPr>
            </w:pPr>
            <w:ins w:id="1200" w:author="BENDLIN, RALF M" w:date="2023-08-24T16:30:00Z">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ins>
            <w:proofErr w:type="spellEnd"/>
          </w:p>
        </w:tc>
      </w:tr>
      <w:tr w:rsidR="00034149" w:rsidRPr="000E4F60" w14:paraId="71C5491C" w14:textId="77777777" w:rsidTr="00994B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7D3BF5" w14:textId="77777777" w:rsidR="00034149" w:rsidRPr="000E4F60" w:rsidRDefault="00034149" w:rsidP="00994B0A">
            <w:pPr>
              <w:pStyle w:val="TAL"/>
              <w:rPr>
                <w:ins w:id="1201" w:author="BENDLIN, RALF M" w:date="2023-08-24T16:30:00Z"/>
                <w:rFonts w:asciiTheme="majorHAnsi" w:hAnsiTheme="majorHAnsi" w:cstheme="majorHAnsi"/>
                <w:color w:val="000000" w:themeColor="text1"/>
                <w:szCs w:val="18"/>
              </w:rPr>
            </w:pPr>
            <w:ins w:id="1202" w:author="BENDLIN, RALF M" w:date="2023-08-24T16:30:00Z">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1D834" w14:textId="77777777" w:rsidR="00034149" w:rsidRPr="000E4F60" w:rsidRDefault="00034149" w:rsidP="00994B0A">
            <w:pPr>
              <w:pStyle w:val="TAL"/>
              <w:rPr>
                <w:ins w:id="1203" w:author="BENDLIN, RALF M" w:date="2023-08-24T16:30:00Z"/>
                <w:rFonts w:asciiTheme="majorHAnsi" w:eastAsia="MS Mincho" w:hAnsiTheme="majorHAnsi" w:cstheme="majorHAnsi"/>
                <w:color w:val="000000" w:themeColor="text1"/>
                <w:szCs w:val="18"/>
              </w:rPr>
            </w:pPr>
            <w:ins w:id="1204" w:author="BENDLIN, RALF M" w:date="2023-08-24T16:30:00Z">
              <w:r w:rsidRPr="000E4F60">
                <w:rPr>
                  <w:rFonts w:asciiTheme="majorHAnsi" w:eastAsia="MS Mincho" w:hAnsiTheme="majorHAnsi" w:cstheme="majorHAnsi"/>
                  <w:color w:val="000000" w:themeColor="text1"/>
                  <w:szCs w:val="18"/>
                </w:rPr>
                <w:t>40-6-1-1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0378E" w14:textId="77777777" w:rsidR="00034149" w:rsidRPr="000E4F60" w:rsidRDefault="00034149" w:rsidP="00994B0A">
            <w:pPr>
              <w:pStyle w:val="TAL"/>
              <w:rPr>
                <w:ins w:id="1205" w:author="BENDLIN, RALF M" w:date="2023-08-24T16:30:00Z"/>
                <w:rFonts w:asciiTheme="majorHAnsi" w:hAnsiTheme="majorHAnsi" w:cstheme="majorHAnsi"/>
                <w:bCs/>
                <w:iCs/>
                <w:color w:val="000000" w:themeColor="text1"/>
                <w:szCs w:val="18"/>
                <w:lang w:val="en-US"/>
              </w:rPr>
            </w:pPr>
            <w:ins w:id="1206" w:author="BENDLIN, RALF M" w:date="2023-08-24T16:30:00Z">
              <w:r w:rsidRPr="000E4F60">
                <w:rPr>
                  <w:rFonts w:asciiTheme="majorHAnsi" w:hAnsiTheme="majorHAnsi" w:cstheme="majorHAnsi"/>
                  <w:bCs/>
                  <w:iCs/>
                  <w:color w:val="000000" w:themeColor="text1"/>
                  <w:szCs w:val="18"/>
                  <w:lang w:val="en-US"/>
                </w:rPr>
                <w:t>2 PTRS ports for single-DCI based STx2P SDM scheme for PUSCH—codebook</w:t>
              </w:r>
            </w:ins>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3EE0154F" w14:textId="77777777" w:rsidR="00034149" w:rsidRPr="000E4F60" w:rsidRDefault="00034149" w:rsidP="00994B0A">
            <w:pPr>
              <w:pStyle w:val="TAL"/>
              <w:rPr>
                <w:ins w:id="1207" w:author="BENDLIN, RALF M" w:date="2023-08-24T16:30:00Z"/>
                <w:rFonts w:asciiTheme="majorHAnsi" w:hAnsiTheme="majorHAnsi" w:cstheme="majorHAnsi"/>
                <w:bCs/>
                <w:iCs/>
                <w:color w:val="000000" w:themeColor="text1"/>
                <w:szCs w:val="18"/>
                <w:lang w:val="en-US"/>
              </w:rPr>
            </w:pPr>
            <w:ins w:id="1208" w:author="BENDLIN, RALF M" w:date="2023-08-24T16:30:00Z">
              <w:r w:rsidRPr="000E4F60">
                <w:rPr>
                  <w:rFonts w:asciiTheme="majorHAnsi" w:hAnsiTheme="majorHAnsi" w:cstheme="majorHAnsi"/>
                  <w:bCs/>
                  <w:iCs/>
                  <w:color w:val="000000" w:themeColor="text1"/>
                  <w:szCs w:val="18"/>
                  <w:lang w:val="en-US"/>
                </w:rPr>
                <w:t>Support of 2 PTRS ports for single-DCI based STx2P SDM scheme for PUSCH—codebook</w:t>
              </w:r>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59E3F8E" w14:textId="77777777" w:rsidR="00034149" w:rsidRPr="000E4F60" w:rsidRDefault="00034149" w:rsidP="00994B0A">
            <w:pPr>
              <w:pStyle w:val="TAL"/>
              <w:rPr>
                <w:ins w:id="1209" w:author="BENDLIN, RALF M" w:date="2023-08-24T16:30:00Z"/>
                <w:rFonts w:asciiTheme="majorHAnsi" w:eastAsia="MS Mincho" w:hAnsiTheme="majorHAnsi" w:cstheme="majorHAnsi"/>
                <w:color w:val="000000" w:themeColor="text1"/>
                <w:szCs w:val="18"/>
                <w:lang w:eastAsia="ja-JP"/>
              </w:rPr>
            </w:pPr>
            <w:ins w:id="1210" w:author="BENDLIN, RALF M" w:date="2023-08-24T16:30:00Z">
              <w:r w:rsidRPr="000E4F60">
                <w:rPr>
                  <w:rFonts w:asciiTheme="majorHAnsi" w:hAnsiTheme="majorHAnsi" w:cstheme="majorHAnsi"/>
                  <w:color w:val="000000" w:themeColor="text1"/>
                  <w:szCs w:val="18"/>
                </w:rPr>
                <w:t>40-6-1</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2F90BD9" w14:textId="77777777" w:rsidR="00034149" w:rsidRPr="000E4F60" w:rsidRDefault="00034149" w:rsidP="00994B0A">
            <w:pPr>
              <w:pStyle w:val="TAL"/>
              <w:rPr>
                <w:ins w:id="1211" w:author="BENDLIN, RALF M" w:date="2023-08-24T16:30:00Z"/>
                <w:rFonts w:asciiTheme="majorHAnsi" w:eastAsia="宋体" w:hAnsiTheme="majorHAnsi" w:cstheme="majorHAnsi"/>
                <w:color w:val="000000" w:themeColor="text1"/>
                <w:szCs w:val="18"/>
                <w:lang w:eastAsia="zh-CN"/>
              </w:rPr>
            </w:pPr>
            <w:ins w:id="1212" w:author="BENDLIN, RALF M" w:date="2023-08-24T16:30: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77482E77" w14:textId="77777777" w:rsidR="00034149" w:rsidRPr="000E4F60" w:rsidRDefault="00034149" w:rsidP="00994B0A">
            <w:pPr>
              <w:pStyle w:val="TAL"/>
              <w:rPr>
                <w:ins w:id="1213" w:author="BENDLIN, RALF M" w:date="2023-08-24T16:30:00Z"/>
                <w:rFonts w:asciiTheme="majorHAnsi" w:hAnsiTheme="majorHAnsi" w:cstheme="majorHAnsi"/>
                <w:color w:val="000000" w:themeColor="text1"/>
                <w:szCs w:val="18"/>
                <w:lang w:eastAsia="ja-JP"/>
              </w:rPr>
            </w:pPr>
            <w:ins w:id="1214" w:author="BENDLIN, RALF M" w:date="2023-08-24T16:30:00Z">
              <w:r w:rsidRPr="000E4F60">
                <w:rPr>
                  <w:rFonts w:asciiTheme="majorHAnsi" w:hAnsiTheme="majorHAnsi" w:cstheme="majorHAnsi"/>
                  <w:color w:val="000000" w:themeColor="text1"/>
                  <w:szCs w:val="18"/>
                </w:rPr>
                <w:t>N/A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272B72A2" w14:textId="77777777" w:rsidR="00034149" w:rsidRPr="000E4F60" w:rsidRDefault="00034149" w:rsidP="00994B0A">
            <w:pPr>
              <w:pStyle w:val="TAL"/>
              <w:rPr>
                <w:ins w:id="1215" w:author="BENDLIN, RALF M" w:date="2023-08-24T16:30:00Z"/>
                <w:rFonts w:asciiTheme="majorHAnsi" w:eastAsia="宋体" w:hAnsiTheme="majorHAnsi" w:cstheme="majorHAnsi"/>
                <w:color w:val="000000" w:themeColor="text1"/>
                <w:szCs w:val="18"/>
                <w:lang w:val="en-US" w:eastAsia="zh-CN"/>
              </w:rPr>
            </w:pPr>
            <w:ins w:id="1216" w:author="BENDLIN, RALF M" w:date="2023-08-24T16:30:00Z">
              <w:r w:rsidRPr="000E4F60">
                <w:rPr>
                  <w:rFonts w:asciiTheme="majorHAnsi" w:hAnsiTheme="majorHAnsi" w:cstheme="majorHAnsi"/>
                  <w:bCs/>
                  <w:iCs/>
                  <w:color w:val="000000" w:themeColor="text1"/>
                  <w:szCs w:val="18"/>
                  <w:lang w:val="en-US"/>
                </w:rPr>
                <w:t>2 PTRS ports for single-DCI based STx2P SDM scheme for PUSCH—codebook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97DCD" w14:textId="77777777" w:rsidR="00034149" w:rsidRPr="000E4F60" w:rsidRDefault="00034149" w:rsidP="00994B0A">
            <w:pPr>
              <w:pStyle w:val="TAL"/>
              <w:rPr>
                <w:ins w:id="1217" w:author="BENDLIN, RALF M" w:date="2023-08-24T16:30:00Z"/>
                <w:rFonts w:asciiTheme="majorHAnsi" w:eastAsia="宋体" w:hAnsiTheme="majorHAnsi" w:cstheme="majorHAnsi"/>
                <w:color w:val="000000" w:themeColor="text1"/>
                <w:szCs w:val="18"/>
                <w:lang w:eastAsia="zh-CN"/>
              </w:rPr>
            </w:pPr>
            <w:ins w:id="1218" w:author="BENDLIN, RALF M" w:date="2023-08-24T16:30:00Z">
              <w:del w:id="1219" w:author="Xiaomi" w:date="2023-09-22T16:50:00Z">
                <w:r w:rsidRPr="000E4F60" w:rsidDel="00032CA5">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Per FSPC</w:t>
              </w:r>
              <w:del w:id="1220" w:author="Xiaomi" w:date="2023-09-22T16:50:00Z">
                <w:r w:rsidRPr="000E4F60" w:rsidDel="00032CA5">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C1037" w14:textId="77777777" w:rsidR="00034149" w:rsidRPr="000E4F60" w:rsidRDefault="00034149" w:rsidP="00994B0A">
            <w:pPr>
              <w:pStyle w:val="TAL"/>
              <w:rPr>
                <w:ins w:id="1221" w:author="BENDLIN, RALF M" w:date="2023-08-24T16:30:00Z"/>
                <w:rFonts w:asciiTheme="majorHAnsi" w:hAnsiTheme="majorHAnsi" w:cstheme="majorHAnsi"/>
                <w:color w:val="000000" w:themeColor="text1"/>
                <w:szCs w:val="18"/>
                <w:lang w:eastAsia="ja-JP"/>
              </w:rPr>
            </w:pPr>
            <w:ins w:id="1222" w:author="BENDLIN, RALF M" w:date="2023-08-24T16:30: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6F9A6" w14:textId="77777777" w:rsidR="00034149" w:rsidRPr="000E4F60" w:rsidRDefault="00034149" w:rsidP="00994B0A">
            <w:pPr>
              <w:pStyle w:val="TAL"/>
              <w:rPr>
                <w:ins w:id="1223" w:author="BENDLIN, RALF M" w:date="2023-08-24T16:30:00Z"/>
                <w:rFonts w:asciiTheme="majorHAnsi" w:hAnsiTheme="majorHAnsi" w:cstheme="majorHAnsi"/>
                <w:color w:val="000000" w:themeColor="text1"/>
                <w:szCs w:val="18"/>
                <w:lang w:eastAsia="ja-JP"/>
              </w:rPr>
            </w:pPr>
            <w:ins w:id="1224" w:author="BENDLIN, RALF M" w:date="2023-08-24T16:30: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4562F" w14:textId="77777777" w:rsidR="00034149" w:rsidRPr="000E4F60" w:rsidRDefault="00034149" w:rsidP="00994B0A">
            <w:pPr>
              <w:pStyle w:val="TAL"/>
              <w:rPr>
                <w:ins w:id="1225" w:author="BENDLIN, RALF M" w:date="2023-08-24T16:30:00Z"/>
                <w:rFonts w:asciiTheme="majorHAnsi" w:hAnsiTheme="majorHAnsi" w:cstheme="majorHAnsi"/>
                <w:color w:val="000000" w:themeColor="text1"/>
                <w:szCs w:val="18"/>
                <w:lang w:eastAsia="ja-JP"/>
              </w:rPr>
            </w:pPr>
            <w:ins w:id="1226" w:author="BENDLIN, RALF M" w:date="2023-08-24T16:30:00Z">
              <w:del w:id="1227" w:author="Xiaomi" w:date="2023-09-22T16:51:00Z">
                <w:r w:rsidRPr="000E4F60" w:rsidDel="00032CA5">
                  <w:rPr>
                    <w:rFonts w:asciiTheme="majorHAnsi" w:hAnsiTheme="majorHAnsi" w:cstheme="majorHAnsi"/>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B0CBB" w14:textId="77777777" w:rsidR="00034149" w:rsidRPr="000E4F60" w:rsidRDefault="00034149" w:rsidP="00994B0A">
            <w:pPr>
              <w:pStyle w:val="TAL"/>
              <w:rPr>
                <w:ins w:id="1228" w:author="BENDLIN, RALF M" w:date="2023-08-24T16:3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462F6" w14:textId="77777777" w:rsidR="00034149" w:rsidRPr="000E4F60" w:rsidRDefault="00034149" w:rsidP="00994B0A">
            <w:pPr>
              <w:pStyle w:val="TAL"/>
              <w:rPr>
                <w:ins w:id="1229" w:author="BENDLIN, RALF M" w:date="2023-08-24T16:30:00Z"/>
                <w:rFonts w:asciiTheme="majorHAnsi" w:hAnsiTheme="majorHAnsi" w:cstheme="majorHAnsi"/>
                <w:color w:val="000000" w:themeColor="text1"/>
                <w:szCs w:val="18"/>
                <w:lang w:eastAsia="ja-JP"/>
              </w:rPr>
            </w:pPr>
            <w:ins w:id="1230" w:author="BENDLIN, RALF M" w:date="2023-08-24T16:30:00Z">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ins>
          </w:p>
        </w:tc>
      </w:tr>
      <w:tr w:rsidR="00034149" w:rsidRPr="000E4F60" w14:paraId="0D34198D" w14:textId="77777777" w:rsidTr="00994B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92BDE5" w14:textId="77777777" w:rsidR="00034149" w:rsidRPr="000E4F60" w:rsidRDefault="00034149" w:rsidP="00994B0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BC471" w14:textId="77777777" w:rsidR="00034149" w:rsidRPr="000E4F60" w:rsidRDefault="00034149" w:rsidP="00994B0A">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C237A" w14:textId="77777777" w:rsidR="00034149" w:rsidRPr="000E4F60" w:rsidRDefault="00034149" w:rsidP="00994B0A">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eastAsia="宋体" w:hAnsiTheme="majorHAnsi" w:cstheme="majorHAnsi"/>
                <w:color w:val="000000" w:themeColor="text1"/>
                <w:szCs w:val="18"/>
                <w:lang w:eastAsia="zh-CN"/>
              </w:rPr>
              <w:t>STx2P SDM scheme for PUSCH—</w:t>
            </w:r>
            <w:proofErr w:type="spellStart"/>
            <w:r w:rsidRPr="000E4F60">
              <w:rPr>
                <w:rFonts w:asciiTheme="majorHAnsi" w:eastAsia="宋体" w:hAnsiTheme="majorHAnsi" w:cstheme="majorHAnsi"/>
                <w:color w:val="000000" w:themeColor="text1"/>
                <w:szCs w:val="18"/>
                <w:lang w:eastAsia="zh-CN"/>
              </w:rPr>
              <w:t>noncodebook</w:t>
            </w:r>
            <w:proofErr w:type="spellEnd"/>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2FE9E60C" w14:textId="77777777" w:rsidR="00034149" w:rsidRPr="000E4F60" w:rsidRDefault="00034149" w:rsidP="00994B0A">
            <w:pPr>
              <w:pStyle w:val="maintext"/>
              <w:ind w:firstLineChars="0" w:firstLine="0"/>
              <w:jc w:val="left"/>
              <w:rPr>
                <w:ins w:id="1231" w:author="BENDLIN, RALF M" w:date="2023-08-24T16:31:00Z"/>
                <w:rFonts w:asciiTheme="majorHAnsi" w:eastAsia="宋体" w:hAnsiTheme="majorHAnsi" w:cstheme="majorHAnsi"/>
                <w:color w:val="000000" w:themeColor="text1"/>
                <w:sz w:val="18"/>
                <w:szCs w:val="18"/>
                <w:lang w:eastAsia="zh-CN"/>
              </w:rPr>
            </w:pPr>
            <w:ins w:id="1232" w:author="BENDLIN, RALF M" w:date="2023-08-24T16:31:00Z">
              <w:r w:rsidRPr="000E4F60">
                <w:rPr>
                  <w:rFonts w:asciiTheme="majorHAnsi" w:eastAsia="宋体" w:hAnsiTheme="majorHAnsi" w:cstheme="majorHAnsi"/>
                  <w:color w:val="000000" w:themeColor="text1"/>
                  <w:sz w:val="18"/>
                  <w:szCs w:val="18"/>
                  <w:lang w:eastAsia="zh-CN"/>
                </w:rPr>
                <w:t xml:space="preserve">1. Dynamic switching by DCI 0_1/0_2 between single-DCI </w:t>
              </w:r>
              <w:proofErr w:type="spellStart"/>
              <w:r w:rsidRPr="000E4F60">
                <w:rPr>
                  <w:rFonts w:asciiTheme="majorHAnsi" w:eastAsia="宋体" w:hAnsiTheme="majorHAnsi" w:cstheme="majorHAnsi"/>
                  <w:color w:val="000000" w:themeColor="text1"/>
                  <w:sz w:val="18"/>
                  <w:szCs w:val="18"/>
                  <w:lang w:eastAsia="zh-CN"/>
                </w:rPr>
                <w:t>STxMP</w:t>
              </w:r>
              <w:proofErr w:type="spellEnd"/>
              <w:r w:rsidRPr="000E4F60">
                <w:rPr>
                  <w:rFonts w:asciiTheme="majorHAnsi" w:eastAsia="宋体" w:hAnsiTheme="majorHAnsi" w:cstheme="majorHAnsi"/>
                  <w:color w:val="000000" w:themeColor="text1"/>
                  <w:sz w:val="18"/>
                  <w:szCs w:val="18"/>
                  <w:lang w:eastAsia="zh-CN"/>
                </w:rPr>
                <w:t xml:space="preserve"> SDM and </w:t>
              </w:r>
              <w:proofErr w:type="spellStart"/>
              <w:r w:rsidRPr="000E4F60">
                <w:rPr>
                  <w:rFonts w:asciiTheme="majorHAnsi" w:eastAsia="宋体" w:hAnsiTheme="majorHAnsi" w:cstheme="majorHAnsi"/>
                  <w:color w:val="000000" w:themeColor="text1"/>
                  <w:sz w:val="18"/>
                  <w:szCs w:val="18"/>
                  <w:lang w:eastAsia="zh-CN"/>
                </w:rPr>
                <w:t>sTRP</w:t>
              </w:r>
              <w:proofErr w:type="spellEnd"/>
              <w:r w:rsidRPr="000E4F60">
                <w:rPr>
                  <w:rFonts w:asciiTheme="majorHAnsi" w:eastAsia="宋体" w:hAnsiTheme="majorHAnsi" w:cstheme="majorHAnsi"/>
                  <w:color w:val="000000" w:themeColor="text1"/>
                  <w:sz w:val="18"/>
                  <w:szCs w:val="18"/>
                  <w:lang w:val="en-US" w:eastAsia="zh-CN"/>
                </w:rPr>
                <w:t xml:space="preserve"> for PUSCH—</w:t>
              </w:r>
              <w:proofErr w:type="spellStart"/>
              <w:r w:rsidRPr="000E4F60">
                <w:rPr>
                  <w:rFonts w:asciiTheme="majorHAnsi" w:eastAsia="宋体" w:hAnsiTheme="majorHAnsi" w:cstheme="majorHAnsi"/>
                  <w:color w:val="000000" w:themeColor="text1"/>
                  <w:sz w:val="18"/>
                  <w:szCs w:val="18"/>
                  <w:lang w:val="en-US" w:eastAsia="zh-CN"/>
                </w:rPr>
                <w:t>noncodebook</w:t>
              </w:r>
              <w:proofErr w:type="spellEnd"/>
            </w:ins>
          </w:p>
          <w:p w14:paraId="3B2B3553" w14:textId="77777777" w:rsidR="00034149" w:rsidRPr="000E4F60" w:rsidRDefault="00034149" w:rsidP="00994B0A">
            <w:pPr>
              <w:pStyle w:val="maintext"/>
              <w:ind w:firstLineChars="0" w:firstLine="0"/>
              <w:jc w:val="left"/>
              <w:rPr>
                <w:ins w:id="1233" w:author="BENDLIN, RALF M" w:date="2023-08-24T16:31:00Z"/>
                <w:rFonts w:asciiTheme="majorHAnsi" w:eastAsia="宋体" w:hAnsiTheme="majorHAnsi" w:cstheme="majorHAnsi"/>
                <w:color w:val="000000" w:themeColor="text1"/>
                <w:sz w:val="18"/>
                <w:szCs w:val="18"/>
                <w:lang w:eastAsia="zh-CN"/>
              </w:rPr>
            </w:pPr>
            <w:ins w:id="1234" w:author="BENDLIN, RALF M" w:date="2023-08-24T16:31:00Z">
              <w:r w:rsidRPr="000E4F60">
                <w:rPr>
                  <w:rFonts w:asciiTheme="majorHAnsi" w:eastAsia="宋体" w:hAnsiTheme="majorHAnsi" w:cstheme="majorHAnsi"/>
                  <w:color w:val="000000" w:themeColor="text1"/>
                  <w:sz w:val="18"/>
                  <w:szCs w:val="18"/>
                  <w:lang w:eastAsia="zh-CN"/>
                </w:rPr>
                <w:t>2. 1 PTRS port for single-DCI based STx2P SDM scheme for PUSCH—</w:t>
              </w:r>
              <w:proofErr w:type="spellStart"/>
              <w:r w:rsidRPr="000E4F60">
                <w:rPr>
                  <w:rFonts w:asciiTheme="majorHAnsi" w:eastAsia="宋体" w:hAnsiTheme="majorHAnsi" w:cstheme="majorHAnsi"/>
                  <w:color w:val="000000" w:themeColor="text1"/>
                  <w:sz w:val="18"/>
                  <w:szCs w:val="18"/>
                  <w:lang w:eastAsia="zh-CN"/>
                </w:rPr>
                <w:t>noncodebook</w:t>
              </w:r>
              <w:proofErr w:type="spellEnd"/>
            </w:ins>
          </w:p>
          <w:p w14:paraId="03A97843" w14:textId="77777777" w:rsidR="00034149" w:rsidRPr="000E4F60" w:rsidRDefault="00034149" w:rsidP="00994B0A">
            <w:pPr>
              <w:pStyle w:val="maintext"/>
              <w:ind w:firstLineChars="0" w:firstLine="0"/>
              <w:jc w:val="left"/>
              <w:rPr>
                <w:ins w:id="1235" w:author="BENDLIN, RALF M" w:date="2023-08-24T16:31:00Z"/>
                <w:rFonts w:asciiTheme="majorHAnsi" w:hAnsiTheme="majorHAnsi" w:cstheme="majorHAnsi"/>
                <w:color w:val="000000" w:themeColor="text1"/>
                <w:sz w:val="18"/>
                <w:szCs w:val="18"/>
              </w:rPr>
            </w:pPr>
            <w:ins w:id="1236" w:author="BENDLIN, RALF M" w:date="2023-08-24T16:31:00Z">
              <w:r w:rsidRPr="000E4F60">
                <w:rPr>
                  <w:rFonts w:asciiTheme="majorHAnsi" w:hAnsiTheme="majorHAnsi" w:cstheme="majorHAnsi"/>
                  <w:color w:val="000000" w:themeColor="text1"/>
                  <w:sz w:val="18"/>
                  <w:szCs w:val="18"/>
                </w:rPr>
                <w:t>3. Support of two SRS resource sets with usage set to '</w:t>
              </w:r>
              <w:proofErr w:type="spellStart"/>
              <w:r w:rsidRPr="000E4F60">
                <w:rPr>
                  <w:rFonts w:asciiTheme="majorHAnsi" w:hAnsiTheme="majorHAnsi" w:cstheme="majorHAnsi"/>
                  <w:color w:val="000000" w:themeColor="text1"/>
                  <w:sz w:val="18"/>
                  <w:szCs w:val="18"/>
                </w:rPr>
                <w:t>noncodebook</w:t>
              </w:r>
              <w:proofErr w:type="spellEnd"/>
              <w:r w:rsidRPr="000E4F60">
                <w:rPr>
                  <w:rFonts w:asciiTheme="majorHAnsi" w:hAnsiTheme="majorHAnsi" w:cstheme="majorHAnsi"/>
                  <w:color w:val="000000" w:themeColor="text1"/>
                  <w:sz w:val="18"/>
                  <w:szCs w:val="18"/>
                </w:rPr>
                <w:t>'</w:t>
              </w:r>
            </w:ins>
          </w:p>
          <w:p w14:paraId="17776448" w14:textId="77777777" w:rsidR="00034149" w:rsidRPr="000E4F60" w:rsidRDefault="00034149" w:rsidP="00994B0A">
            <w:pPr>
              <w:pStyle w:val="maintext"/>
              <w:ind w:firstLineChars="0" w:firstLine="0"/>
              <w:jc w:val="left"/>
              <w:rPr>
                <w:ins w:id="1237" w:author="BENDLIN, RALF M" w:date="2023-08-24T16:31:00Z"/>
                <w:rFonts w:asciiTheme="majorHAnsi" w:hAnsiTheme="majorHAnsi" w:cstheme="majorHAnsi"/>
                <w:color w:val="000000" w:themeColor="text1"/>
                <w:sz w:val="18"/>
                <w:szCs w:val="18"/>
              </w:rPr>
            </w:pPr>
            <w:ins w:id="1238" w:author="BENDLIN, RALF M" w:date="2023-08-24T16:31:00Z">
              <w:r w:rsidRPr="000E4F60">
                <w:rPr>
                  <w:rFonts w:asciiTheme="majorHAnsi" w:hAnsiTheme="majorHAnsi" w:cstheme="majorHAnsi"/>
                  <w:color w:val="000000" w:themeColor="text1"/>
                  <w:sz w:val="18"/>
                  <w:szCs w:val="18"/>
                </w:rPr>
                <w:t>4.  Maximum number of SRS resources in one SRS resource set</w:t>
              </w:r>
            </w:ins>
          </w:p>
          <w:p w14:paraId="5A4ECBA3" w14:textId="77777777" w:rsidR="00034149" w:rsidRPr="000E4F60" w:rsidRDefault="00034149" w:rsidP="00994B0A">
            <w:pPr>
              <w:pStyle w:val="maintext"/>
              <w:ind w:firstLineChars="0" w:firstLine="0"/>
              <w:jc w:val="left"/>
              <w:rPr>
                <w:ins w:id="1239" w:author="BENDLIN, RALF M" w:date="2023-08-24T16:31:00Z"/>
                <w:rFonts w:asciiTheme="majorHAnsi" w:hAnsiTheme="majorHAnsi" w:cstheme="majorHAnsi"/>
                <w:color w:val="000000" w:themeColor="text1"/>
                <w:sz w:val="18"/>
                <w:szCs w:val="18"/>
              </w:rPr>
            </w:pPr>
            <w:ins w:id="1240" w:author="BENDLIN, RALF M" w:date="2023-08-24T16:31:00Z">
              <w:r w:rsidRPr="000E4F60">
                <w:rPr>
                  <w:rFonts w:asciiTheme="majorHAnsi" w:hAnsiTheme="majorHAnsi" w:cstheme="majorHAnsi"/>
                  <w:color w:val="000000" w:themeColor="text1"/>
                  <w:sz w:val="18"/>
                  <w:szCs w:val="18"/>
                </w:rPr>
                <w:t xml:space="preserve">5. Maximum number of layers of each panel for Single-DCI STx2P with SDM </w:t>
              </w:r>
            </w:ins>
          </w:p>
          <w:p w14:paraId="1BE70FDF" w14:textId="77777777" w:rsidR="00034149" w:rsidRPr="000E4F60" w:rsidDel="00032CA5" w:rsidRDefault="00034149" w:rsidP="00994B0A">
            <w:pPr>
              <w:pStyle w:val="maintext"/>
              <w:ind w:firstLineChars="0" w:firstLine="0"/>
              <w:jc w:val="left"/>
              <w:rPr>
                <w:ins w:id="1241" w:author="BENDLIN, RALF M" w:date="2023-08-24T16:31:00Z"/>
                <w:del w:id="1242" w:author="Xiaomi" w:date="2023-09-22T16:52:00Z"/>
                <w:rFonts w:asciiTheme="majorHAnsi" w:hAnsiTheme="majorHAnsi" w:cstheme="majorHAnsi"/>
                <w:color w:val="000000" w:themeColor="text1"/>
                <w:sz w:val="18"/>
                <w:szCs w:val="18"/>
              </w:rPr>
            </w:pPr>
            <w:ins w:id="1243" w:author="Xiaomi" w:date="2023-09-22T16:52:00Z">
              <w:r w:rsidRPr="000E4F60" w:rsidDel="00032CA5">
                <w:rPr>
                  <w:rFonts w:asciiTheme="majorHAnsi" w:hAnsiTheme="majorHAnsi" w:cstheme="majorHAnsi"/>
                  <w:color w:val="000000" w:themeColor="text1"/>
                  <w:sz w:val="18"/>
                  <w:szCs w:val="18"/>
                  <w:highlight w:val="yellow"/>
                </w:rPr>
                <w:t xml:space="preserve"> </w:t>
              </w:r>
            </w:ins>
            <w:ins w:id="1244" w:author="BENDLIN, RALF M" w:date="2023-08-24T16:31:00Z">
              <w:del w:id="1245" w:author="Xiaomi" w:date="2023-09-22T16:52:00Z">
                <w:r w:rsidRPr="000E4F60" w:rsidDel="00032CA5">
                  <w:rPr>
                    <w:rFonts w:asciiTheme="majorHAnsi" w:hAnsiTheme="majorHAnsi" w:cstheme="majorHAnsi"/>
                    <w:color w:val="000000" w:themeColor="text1"/>
                    <w:sz w:val="18"/>
                    <w:szCs w:val="18"/>
                    <w:highlight w:val="yellow"/>
                  </w:rPr>
                  <w:delText>[6. Maximum total number of layers across both panels for Single-DCI STx2P with SDM]</w:delText>
                </w:r>
              </w:del>
            </w:ins>
          </w:p>
          <w:p w14:paraId="0A58A7D2" w14:textId="77777777" w:rsidR="00034149" w:rsidRPr="000E4F60" w:rsidDel="00032CA5" w:rsidRDefault="00034149" w:rsidP="00994B0A">
            <w:pPr>
              <w:pStyle w:val="maintext"/>
              <w:ind w:firstLineChars="0" w:firstLine="0"/>
              <w:jc w:val="left"/>
              <w:rPr>
                <w:ins w:id="1246" w:author="BENDLIN, RALF M" w:date="2023-08-24T16:31:00Z"/>
                <w:del w:id="1247" w:author="Xiaomi" w:date="2023-09-22T16:52:00Z"/>
                <w:rFonts w:asciiTheme="majorHAnsi" w:hAnsiTheme="majorHAnsi" w:cstheme="majorHAnsi"/>
                <w:color w:val="000000" w:themeColor="text1"/>
                <w:sz w:val="18"/>
                <w:szCs w:val="18"/>
              </w:rPr>
            </w:pPr>
            <w:ins w:id="1248" w:author="BENDLIN, RALF M" w:date="2023-08-24T16:31:00Z">
              <w:del w:id="1249" w:author="Xiaomi" w:date="2023-09-22T16:52:00Z">
                <w:r w:rsidRPr="000E4F60" w:rsidDel="00032CA5">
                  <w:rPr>
                    <w:rFonts w:asciiTheme="majorHAnsi" w:hAnsiTheme="majorHAnsi" w:cstheme="majorHAnsi"/>
                    <w:color w:val="000000" w:themeColor="text1"/>
                    <w:sz w:val="18"/>
                    <w:szCs w:val="18"/>
                    <w:highlight w:val="yellow"/>
                  </w:rPr>
                  <w:delText>[7. Maximum number of simultaneous transmitted SRS resources at one symbol]</w:delText>
                </w:r>
              </w:del>
            </w:ins>
          </w:p>
          <w:p w14:paraId="062AD38C" w14:textId="77777777" w:rsidR="00034149" w:rsidRPr="000E4F60" w:rsidDel="00191644" w:rsidRDefault="00034149" w:rsidP="00994B0A">
            <w:pPr>
              <w:pStyle w:val="TAL"/>
              <w:rPr>
                <w:del w:id="1250" w:author="BENDLIN, RALF M" w:date="2023-08-24T16:31:00Z"/>
                <w:rFonts w:asciiTheme="majorHAnsi" w:hAnsiTheme="majorHAnsi" w:cstheme="majorHAnsi"/>
                <w:bCs/>
                <w:iCs/>
                <w:color w:val="000000" w:themeColor="text1"/>
                <w:szCs w:val="18"/>
                <w:lang w:val="en-US"/>
              </w:rPr>
            </w:pPr>
            <w:ins w:id="1251" w:author="BENDLIN, RALF M" w:date="2023-08-24T16:31:00Z">
              <w:del w:id="1252" w:author="Xiaomi" w:date="2023-09-22T16:52:00Z">
                <w:r w:rsidRPr="000E4F60" w:rsidDel="00032CA5">
                  <w:rPr>
                    <w:rFonts w:asciiTheme="majorHAnsi" w:hAnsiTheme="majorHAnsi" w:cstheme="majorHAnsi"/>
                    <w:color w:val="000000" w:themeColor="text1"/>
                    <w:szCs w:val="18"/>
                    <w:highlight w:val="yellow"/>
                  </w:rPr>
                  <w:delText>[8. Maximum number of simultaneous transmitted SRS resources from one SRS resource set at one symbol]</w:delText>
                </w:r>
              </w:del>
            </w:ins>
            <w:del w:id="1253" w:author="BENDLIN, RALF M" w:date="2023-08-24T16:31:00Z">
              <w:r w:rsidRPr="000E4F60" w:rsidDel="00191644">
                <w:rPr>
                  <w:rFonts w:asciiTheme="majorHAnsi" w:hAnsiTheme="majorHAnsi" w:cstheme="majorHAnsi"/>
                  <w:bCs/>
                  <w:iCs/>
                  <w:color w:val="000000" w:themeColor="text1"/>
                  <w:szCs w:val="18"/>
                  <w:lang w:val="en-US"/>
                </w:rPr>
                <w:delText>FFS: separate row for “2 PTRS ports for SDM scheme”</w:delText>
              </w:r>
            </w:del>
          </w:p>
          <w:p w14:paraId="34025470" w14:textId="77777777" w:rsidR="00034149" w:rsidRPr="000E4F60" w:rsidRDefault="00034149" w:rsidP="00994B0A">
            <w:pPr>
              <w:pStyle w:val="TAL"/>
              <w:rPr>
                <w:rFonts w:asciiTheme="majorHAnsi" w:hAnsiTheme="majorHAnsi" w:cstheme="majorHAnsi"/>
                <w:color w:val="000000" w:themeColor="text1"/>
                <w:szCs w:val="18"/>
                <w:highlight w:val="yellow"/>
              </w:rPr>
            </w:pPr>
            <w:del w:id="1254" w:author="BENDLIN, RALF M" w:date="2023-08-24T16:31:00Z">
              <w:r w:rsidRPr="000E4F60" w:rsidDel="00191644">
                <w:rPr>
                  <w:rFonts w:asciiTheme="majorHAnsi" w:hAnsiTheme="majorHAnsi" w:cstheme="majorHAnsi"/>
                  <w:bCs/>
                  <w:iCs/>
                  <w:color w:val="000000" w:themeColor="text1"/>
                  <w:szCs w:val="18"/>
                  <w:lang w:val="en-US"/>
                </w:rPr>
                <w:delText>FFS: separate row “Dynamic switching by DCI 0_1/0_2 between single-DCI STxMP SDM and sTRP”</w:delText>
              </w:r>
            </w:del>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86E1777" w14:textId="77777777" w:rsidR="00034149" w:rsidRPr="000E4F60" w:rsidRDefault="00034149" w:rsidP="00994B0A">
            <w:pPr>
              <w:pStyle w:val="TAL"/>
              <w:rPr>
                <w:rFonts w:asciiTheme="majorHAnsi" w:eastAsia="MS Mincho" w:hAnsiTheme="majorHAnsi" w:cstheme="majorHAnsi"/>
                <w:color w:val="000000" w:themeColor="text1"/>
                <w:szCs w:val="18"/>
                <w:lang w:eastAsia="ja-JP"/>
              </w:rPr>
            </w:pPr>
            <w:ins w:id="1255" w:author="Xiaomi" w:date="2023-09-22T16:53:00Z">
              <w:r>
                <w:rPr>
                  <w:rFonts w:asciiTheme="majorHAnsi" w:hAnsiTheme="majorHAnsi" w:cstheme="majorHAnsi"/>
                  <w:color w:val="000000" w:themeColor="text1"/>
                  <w:szCs w:val="18"/>
                  <w:highlight w:val="yellow"/>
                </w:rPr>
                <w:t>2-15</w:t>
              </w:r>
            </w:ins>
            <w:ins w:id="1256" w:author="BENDLIN, RALF M" w:date="2023-08-24T16:31:00Z">
              <w:del w:id="1257" w:author="Xiaomi" w:date="2023-09-22T16:53:00Z">
                <w:r w:rsidRPr="000E4F60" w:rsidDel="00032CA5">
                  <w:rPr>
                    <w:rFonts w:asciiTheme="majorHAnsi" w:hAnsiTheme="majorHAnsi" w:cstheme="majorHAnsi"/>
                    <w:color w:val="000000" w:themeColor="text1"/>
                    <w:szCs w:val="18"/>
                    <w:highlight w:val="yellow"/>
                  </w:rPr>
                  <w:delText>FFS</w:delText>
                </w:r>
              </w:del>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28714B6" w14:textId="77777777" w:rsidR="00034149" w:rsidRPr="000E4F60" w:rsidRDefault="00034149" w:rsidP="00994B0A">
            <w:pPr>
              <w:pStyle w:val="TAL"/>
              <w:rPr>
                <w:rFonts w:asciiTheme="majorHAnsi" w:eastAsia="宋体" w:hAnsiTheme="majorHAnsi" w:cstheme="majorHAnsi"/>
                <w:color w:val="000000" w:themeColor="text1"/>
                <w:szCs w:val="18"/>
                <w:lang w:eastAsia="zh-CN"/>
              </w:rPr>
            </w:pPr>
            <w:ins w:id="1258" w:author="BENDLIN, RALF M" w:date="2023-08-24T16:31: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633253D8" w14:textId="77777777" w:rsidR="00034149" w:rsidRPr="000E4F60" w:rsidRDefault="00034149" w:rsidP="00994B0A">
            <w:pPr>
              <w:pStyle w:val="TAL"/>
              <w:rPr>
                <w:rFonts w:asciiTheme="majorHAnsi" w:hAnsiTheme="majorHAnsi" w:cstheme="majorHAnsi"/>
                <w:color w:val="000000" w:themeColor="text1"/>
                <w:szCs w:val="18"/>
                <w:lang w:eastAsia="ja-JP"/>
              </w:rPr>
            </w:pPr>
            <w:ins w:id="1259" w:author="BENDLIN, RALF M" w:date="2023-08-24T16:31:00Z">
              <w:r w:rsidRPr="000E4F60">
                <w:rPr>
                  <w:rFonts w:asciiTheme="majorHAnsi" w:hAnsiTheme="majorHAnsi" w:cstheme="majorHAnsi"/>
                  <w:color w:val="000000" w:themeColor="text1"/>
                  <w:szCs w:val="18"/>
                </w:rPr>
                <w:t>N/A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1CC77B7C" w14:textId="77777777" w:rsidR="00034149" w:rsidRPr="000E4F60" w:rsidRDefault="00034149" w:rsidP="00994B0A">
            <w:pPr>
              <w:pStyle w:val="TAL"/>
              <w:rPr>
                <w:rFonts w:asciiTheme="majorHAnsi" w:eastAsia="宋体" w:hAnsiTheme="majorHAnsi" w:cstheme="majorHAnsi"/>
                <w:color w:val="000000" w:themeColor="text1"/>
                <w:szCs w:val="18"/>
                <w:lang w:val="en-US" w:eastAsia="zh-CN"/>
              </w:rPr>
            </w:pPr>
            <w:ins w:id="1260" w:author="BENDLIN, RALF M" w:date="2023-08-24T16:31:00Z">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val="en-US"/>
                </w:rPr>
                <w:t>STx2P SDM scheme for PUSCH—</w:t>
              </w:r>
              <w:proofErr w:type="spellStart"/>
              <w:r w:rsidRPr="000E4F60">
                <w:rPr>
                  <w:rFonts w:asciiTheme="majorHAnsi" w:hAnsiTheme="majorHAnsi" w:cstheme="majorHAnsi"/>
                  <w:color w:val="000000" w:themeColor="text1"/>
                  <w:szCs w:val="18"/>
                  <w:lang w:val="en-US"/>
                </w:rPr>
                <w:t>noncodebook</w:t>
              </w:r>
              <w:proofErr w:type="spellEnd"/>
              <w:r w:rsidRPr="000E4F60">
                <w:rPr>
                  <w:rFonts w:asciiTheme="majorHAnsi" w:hAnsiTheme="majorHAnsi" w:cstheme="majorHAnsi"/>
                  <w:color w:val="000000" w:themeColor="text1"/>
                  <w:szCs w:val="18"/>
                  <w:lang w:val="en-US"/>
                </w:rPr>
                <w:t xml:space="preserve">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8FABF" w14:textId="77777777" w:rsidR="00034149" w:rsidRPr="000E4F60" w:rsidRDefault="00034149" w:rsidP="00994B0A">
            <w:pPr>
              <w:pStyle w:val="TAL"/>
              <w:rPr>
                <w:rFonts w:asciiTheme="majorHAnsi" w:eastAsia="宋体" w:hAnsiTheme="majorHAnsi" w:cstheme="majorHAnsi"/>
                <w:color w:val="000000" w:themeColor="text1"/>
                <w:szCs w:val="18"/>
                <w:lang w:eastAsia="zh-CN"/>
              </w:rPr>
            </w:pPr>
            <w:ins w:id="1261" w:author="BENDLIN, RALF M" w:date="2023-08-24T16:31:00Z">
              <w:del w:id="1262" w:author="Xiaomi" w:date="2023-09-22T16:50:00Z">
                <w:r w:rsidRPr="000E4F60" w:rsidDel="00032CA5">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Per FSPC</w:t>
              </w:r>
              <w:del w:id="1263" w:author="Xiaomi" w:date="2023-09-22T16:50:00Z">
                <w:r w:rsidRPr="000E4F60" w:rsidDel="00032CA5">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83BCA" w14:textId="77777777" w:rsidR="00034149" w:rsidRPr="000E4F60" w:rsidRDefault="00034149" w:rsidP="00994B0A">
            <w:pPr>
              <w:pStyle w:val="TAL"/>
              <w:rPr>
                <w:rFonts w:asciiTheme="majorHAnsi" w:hAnsiTheme="majorHAnsi" w:cstheme="majorHAnsi"/>
                <w:color w:val="000000" w:themeColor="text1"/>
                <w:szCs w:val="18"/>
                <w:lang w:eastAsia="ja-JP"/>
              </w:rPr>
            </w:pPr>
            <w:ins w:id="1264" w:author="BENDLIN, RALF M" w:date="2023-08-24T16:31: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A9C62" w14:textId="77777777" w:rsidR="00034149" w:rsidRPr="000E4F60" w:rsidRDefault="00034149" w:rsidP="00994B0A">
            <w:pPr>
              <w:pStyle w:val="TAL"/>
              <w:rPr>
                <w:rFonts w:asciiTheme="majorHAnsi" w:hAnsiTheme="majorHAnsi" w:cstheme="majorHAnsi"/>
                <w:color w:val="000000" w:themeColor="text1"/>
                <w:szCs w:val="18"/>
                <w:lang w:eastAsia="ja-JP"/>
              </w:rPr>
            </w:pPr>
            <w:ins w:id="1265" w:author="BENDLIN, RALF M" w:date="2023-08-24T16:31: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E39F1" w14:textId="77777777" w:rsidR="00034149" w:rsidRDefault="00034149" w:rsidP="00994B0A">
            <w:pPr>
              <w:pStyle w:val="TAL"/>
              <w:rPr>
                <w:ins w:id="1266" w:author="Xiaomi" w:date="2023-09-22T16:52:00Z"/>
                <w:rFonts w:asciiTheme="majorHAnsi" w:hAnsiTheme="majorHAnsi" w:cstheme="majorHAnsi"/>
                <w:color w:val="000000" w:themeColor="text1"/>
                <w:szCs w:val="18"/>
              </w:rPr>
            </w:pPr>
            <w:ins w:id="1267" w:author="BENDLIN, RALF M" w:date="2023-08-24T16:31:00Z">
              <w:del w:id="1268" w:author="Xiaomi" w:date="2023-09-22T16:51:00Z">
                <w:r w:rsidRPr="00032CA5" w:rsidDel="00032CA5">
                  <w:rPr>
                    <w:rFonts w:asciiTheme="majorHAnsi" w:hAnsiTheme="majorHAnsi" w:cstheme="majorHAnsi"/>
                    <w:color w:val="000000" w:themeColor="text1"/>
                    <w:szCs w:val="18"/>
                  </w:rPr>
                  <w:delText>n/a</w:delText>
                </w:r>
              </w:del>
            </w:ins>
          </w:p>
          <w:p w14:paraId="18D179F7" w14:textId="77777777" w:rsidR="00034149" w:rsidRDefault="00034149" w:rsidP="00994B0A">
            <w:pPr>
              <w:pStyle w:val="TAL"/>
              <w:rPr>
                <w:ins w:id="1269" w:author="Xiaomi" w:date="2023-09-22T16:52:00Z"/>
                <w:rFonts w:asciiTheme="majorHAnsi" w:hAnsiTheme="majorHAnsi" w:cstheme="majorHAnsi"/>
                <w:color w:val="000000" w:themeColor="text1"/>
                <w:szCs w:val="18"/>
              </w:rPr>
            </w:pPr>
            <w:ins w:id="1270" w:author="Xiaomi" w:date="2023-09-22T16:52:00Z">
              <w:r>
                <w:rPr>
                  <w:rFonts w:asciiTheme="majorHAnsi" w:hAnsiTheme="majorHAnsi" w:cstheme="majorHAnsi"/>
                  <w:color w:val="000000" w:themeColor="text1"/>
                  <w:szCs w:val="18"/>
                </w:rPr>
                <w:t>Candidate value for component 4</w:t>
              </w:r>
              <w:r w:rsidRPr="00805359">
                <w:rPr>
                  <w:rFonts w:asciiTheme="majorHAnsi" w:hAnsiTheme="majorHAnsi" w:cstheme="majorHAnsi"/>
                  <w:color w:val="000000" w:themeColor="text1"/>
                  <w:szCs w:val="18"/>
                </w:rPr>
                <w:t>: {1,2,4}</w:t>
              </w:r>
            </w:ins>
          </w:p>
          <w:p w14:paraId="3740C10A" w14:textId="77777777" w:rsidR="00034149" w:rsidRDefault="00034149" w:rsidP="00994B0A">
            <w:pPr>
              <w:pStyle w:val="TAL"/>
              <w:rPr>
                <w:ins w:id="1271" w:author="Xiaomi" w:date="2023-09-22T16:52:00Z"/>
                <w:rFonts w:asciiTheme="majorHAnsi" w:hAnsiTheme="majorHAnsi" w:cstheme="majorHAnsi"/>
                <w:color w:val="000000" w:themeColor="text1"/>
                <w:szCs w:val="18"/>
              </w:rPr>
            </w:pPr>
            <w:ins w:id="1272" w:author="Xiaomi" w:date="2023-09-22T16:52:00Z">
              <w:r>
                <w:rPr>
                  <w:rFonts w:asciiTheme="majorHAnsi" w:hAnsiTheme="majorHAnsi" w:cstheme="majorHAnsi"/>
                  <w:color w:val="000000" w:themeColor="text1"/>
                  <w:szCs w:val="18"/>
                </w:rPr>
                <w:t>Candidate value for component 5: {1,2</w:t>
              </w:r>
              <w:r w:rsidRPr="00805359">
                <w:rPr>
                  <w:rFonts w:asciiTheme="majorHAnsi" w:hAnsiTheme="majorHAnsi" w:cstheme="majorHAnsi"/>
                  <w:color w:val="000000" w:themeColor="text1"/>
                  <w:szCs w:val="18"/>
                </w:rPr>
                <w:t>}</w:t>
              </w:r>
            </w:ins>
          </w:p>
          <w:p w14:paraId="4A3A5AF9" w14:textId="77777777" w:rsidR="00034149" w:rsidRPr="00032CA5" w:rsidRDefault="00034149" w:rsidP="00994B0A">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0E118" w14:textId="77777777" w:rsidR="00034149" w:rsidRPr="000E4F60" w:rsidRDefault="00034149" w:rsidP="00994B0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81900" w14:textId="77777777" w:rsidR="00034149" w:rsidRPr="000E4F60" w:rsidRDefault="00034149" w:rsidP="00994B0A">
            <w:pPr>
              <w:pStyle w:val="TAL"/>
              <w:rPr>
                <w:rFonts w:asciiTheme="majorHAnsi" w:hAnsiTheme="majorHAnsi" w:cstheme="majorHAnsi"/>
                <w:color w:val="000000" w:themeColor="text1"/>
                <w:szCs w:val="18"/>
                <w:lang w:eastAsia="ja-JP"/>
              </w:rPr>
            </w:pPr>
            <w:ins w:id="1273" w:author="BENDLIN, RALF M" w:date="2023-08-24T16:31:00Z">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ins>
            <w:proofErr w:type="spellEnd"/>
          </w:p>
        </w:tc>
      </w:tr>
      <w:tr w:rsidR="00034149" w:rsidRPr="000E4F60" w14:paraId="391DFFE8" w14:textId="77777777" w:rsidTr="00994B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C4F623" w14:textId="77777777" w:rsidR="00034149" w:rsidRPr="000E4F60" w:rsidRDefault="00034149" w:rsidP="00994B0A">
            <w:pPr>
              <w:pStyle w:val="TAL"/>
              <w:rPr>
                <w:ins w:id="1274" w:author="BENDLIN, RALF M" w:date="2023-08-24T16:31:00Z"/>
                <w:rFonts w:asciiTheme="majorHAnsi" w:hAnsiTheme="majorHAnsi" w:cstheme="majorHAnsi"/>
                <w:color w:val="000000" w:themeColor="text1"/>
                <w:szCs w:val="18"/>
              </w:rPr>
            </w:pPr>
            <w:ins w:id="1275" w:author="BENDLIN, RALF M" w:date="2023-08-24T16:31:00Z">
              <w:r w:rsidRPr="000E4F60">
                <w:rPr>
                  <w:rFonts w:asciiTheme="majorHAnsi" w:hAnsiTheme="majorHAnsi" w:cstheme="majorHAnsi"/>
                  <w:color w:val="000000" w:themeColor="text1"/>
                  <w:szCs w:val="18"/>
                </w:rPr>
                <w:lastRenderedPageBreak/>
                <w:t xml:space="preserve">40. </w:t>
              </w:r>
              <w:proofErr w:type="spellStart"/>
              <w:r w:rsidRPr="000E4F60">
                <w:rPr>
                  <w:rFonts w:asciiTheme="majorHAnsi" w:hAnsiTheme="majorHAnsi" w:cstheme="majorHAnsi"/>
                  <w:color w:val="000000" w:themeColor="text1"/>
                  <w:szCs w:val="18"/>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3743A" w14:textId="77777777" w:rsidR="00034149" w:rsidRPr="000E4F60" w:rsidRDefault="00034149" w:rsidP="00994B0A">
            <w:pPr>
              <w:pStyle w:val="TAL"/>
              <w:rPr>
                <w:ins w:id="1276" w:author="BENDLIN, RALF M" w:date="2023-08-24T16:31:00Z"/>
                <w:rFonts w:asciiTheme="majorHAnsi" w:eastAsia="MS Mincho" w:hAnsiTheme="majorHAnsi" w:cstheme="majorHAnsi"/>
                <w:color w:val="000000" w:themeColor="text1"/>
                <w:szCs w:val="18"/>
              </w:rPr>
            </w:pPr>
            <w:ins w:id="1277" w:author="BENDLIN, RALF M" w:date="2023-08-24T16:31:00Z">
              <w:r w:rsidRPr="000E4F60">
                <w:rPr>
                  <w:rFonts w:asciiTheme="majorHAnsi" w:eastAsia="MS Mincho" w:hAnsiTheme="majorHAnsi" w:cstheme="majorHAnsi"/>
                  <w:color w:val="000000" w:themeColor="text1"/>
                  <w:szCs w:val="18"/>
                </w:rPr>
                <w:t>40-6-1a-1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EDB44" w14:textId="77777777" w:rsidR="00034149" w:rsidRPr="000E4F60" w:rsidRDefault="00034149" w:rsidP="00994B0A">
            <w:pPr>
              <w:pStyle w:val="TAL"/>
              <w:rPr>
                <w:ins w:id="1278" w:author="BENDLIN, RALF M" w:date="2023-08-24T16:31:00Z"/>
                <w:rFonts w:asciiTheme="majorHAnsi" w:hAnsiTheme="majorHAnsi" w:cstheme="majorHAnsi"/>
                <w:bCs/>
                <w:iCs/>
                <w:color w:val="000000" w:themeColor="text1"/>
                <w:szCs w:val="18"/>
                <w:lang w:val="en-US"/>
              </w:rPr>
            </w:pPr>
            <w:ins w:id="1279" w:author="BENDLIN, RALF M" w:date="2023-08-24T16:31:00Z">
              <w:r w:rsidRPr="000E4F60">
                <w:rPr>
                  <w:rFonts w:asciiTheme="majorHAnsi" w:hAnsiTheme="majorHAnsi" w:cstheme="majorHAnsi"/>
                  <w:bCs/>
                  <w:iCs/>
                  <w:color w:val="000000" w:themeColor="text1"/>
                  <w:szCs w:val="18"/>
                  <w:lang w:val="en-US"/>
                </w:rPr>
                <w:t>2 PTRS ports for single-DCI based STx2P SDM scheme for PUSCH—</w:t>
              </w:r>
              <w:proofErr w:type="spellStart"/>
              <w:r w:rsidRPr="000E4F60">
                <w:rPr>
                  <w:rFonts w:asciiTheme="majorHAnsi" w:hAnsiTheme="majorHAnsi" w:cstheme="majorHAnsi"/>
                  <w:bCs/>
                  <w:iCs/>
                  <w:color w:val="000000" w:themeColor="text1"/>
                  <w:szCs w:val="18"/>
                  <w:lang w:val="en-US"/>
                </w:rPr>
                <w:t>noncodebook</w:t>
              </w:r>
              <w:proofErr w:type="spellEnd"/>
            </w:ins>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009EA5D6" w14:textId="77777777" w:rsidR="00034149" w:rsidRPr="000E4F60" w:rsidRDefault="00034149" w:rsidP="00994B0A">
            <w:pPr>
              <w:pStyle w:val="maintext"/>
              <w:ind w:firstLineChars="0" w:firstLine="0"/>
              <w:jc w:val="left"/>
              <w:rPr>
                <w:ins w:id="1280" w:author="BENDLIN, RALF M" w:date="2023-08-24T16:31:00Z"/>
                <w:rFonts w:asciiTheme="majorHAnsi" w:eastAsia="宋体" w:hAnsiTheme="majorHAnsi" w:cstheme="majorHAnsi"/>
                <w:color w:val="000000" w:themeColor="text1"/>
                <w:sz w:val="18"/>
                <w:szCs w:val="18"/>
                <w:lang w:eastAsia="zh-CN"/>
              </w:rPr>
            </w:pPr>
            <w:ins w:id="1281" w:author="BENDLIN, RALF M" w:date="2023-08-24T16:31:00Z">
              <w:r w:rsidRPr="000E4F60">
                <w:rPr>
                  <w:rFonts w:asciiTheme="majorHAnsi" w:hAnsiTheme="majorHAnsi" w:cstheme="majorHAnsi"/>
                  <w:bCs/>
                  <w:iCs/>
                  <w:color w:val="000000" w:themeColor="text1"/>
                  <w:sz w:val="18"/>
                  <w:szCs w:val="18"/>
                  <w:lang w:val="en-US"/>
                </w:rPr>
                <w:t>Support of 2 PTRS ports for single-DCI based STx2P SDM scheme for PUSCH—</w:t>
              </w:r>
              <w:proofErr w:type="spellStart"/>
              <w:r w:rsidRPr="000E4F60">
                <w:rPr>
                  <w:rFonts w:asciiTheme="majorHAnsi" w:hAnsiTheme="majorHAnsi" w:cstheme="majorHAnsi"/>
                  <w:bCs/>
                  <w:iCs/>
                  <w:color w:val="000000" w:themeColor="text1"/>
                  <w:sz w:val="18"/>
                  <w:szCs w:val="18"/>
                  <w:lang w:val="en-US"/>
                </w:rPr>
                <w:t>noncodebook</w:t>
              </w:r>
              <w:proofErr w:type="spellEnd"/>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14CA5F5" w14:textId="77777777" w:rsidR="00034149" w:rsidRPr="000E4F60" w:rsidRDefault="00034149" w:rsidP="00994B0A">
            <w:pPr>
              <w:pStyle w:val="TAL"/>
              <w:rPr>
                <w:ins w:id="1282" w:author="BENDLIN, RALF M" w:date="2023-08-24T16:31:00Z"/>
                <w:rFonts w:asciiTheme="majorHAnsi" w:hAnsiTheme="majorHAnsi" w:cstheme="majorHAnsi"/>
                <w:color w:val="000000" w:themeColor="text1"/>
                <w:szCs w:val="18"/>
                <w:highlight w:val="yellow"/>
              </w:rPr>
            </w:pPr>
            <w:ins w:id="1283" w:author="BENDLIN, RALF M" w:date="2023-08-24T16:31:00Z">
              <w:r w:rsidRPr="000E4F60">
                <w:rPr>
                  <w:rFonts w:asciiTheme="majorHAnsi" w:hAnsiTheme="majorHAnsi" w:cstheme="majorHAnsi"/>
                  <w:color w:val="000000" w:themeColor="text1"/>
                  <w:szCs w:val="18"/>
                </w:rPr>
                <w:t>40-6-1a</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4879014" w14:textId="77777777" w:rsidR="00034149" w:rsidRPr="000E4F60" w:rsidRDefault="00034149" w:rsidP="00994B0A">
            <w:pPr>
              <w:pStyle w:val="TAL"/>
              <w:rPr>
                <w:ins w:id="1284" w:author="BENDLIN, RALF M" w:date="2023-08-24T16:31:00Z"/>
                <w:rFonts w:asciiTheme="majorHAnsi" w:hAnsiTheme="majorHAnsi" w:cstheme="majorHAnsi"/>
                <w:color w:val="000000" w:themeColor="text1"/>
                <w:szCs w:val="18"/>
              </w:rPr>
            </w:pPr>
            <w:ins w:id="1285" w:author="BENDLIN, RALF M" w:date="2023-08-24T16:31: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6FAF4008" w14:textId="77777777" w:rsidR="00034149" w:rsidRPr="000E4F60" w:rsidRDefault="00034149" w:rsidP="00994B0A">
            <w:pPr>
              <w:pStyle w:val="TAL"/>
              <w:rPr>
                <w:ins w:id="1286" w:author="BENDLIN, RALF M" w:date="2023-08-24T16:31:00Z"/>
                <w:rFonts w:asciiTheme="majorHAnsi" w:hAnsiTheme="majorHAnsi" w:cstheme="majorHAnsi"/>
                <w:color w:val="000000" w:themeColor="text1"/>
                <w:szCs w:val="18"/>
              </w:rPr>
            </w:pPr>
            <w:ins w:id="1287" w:author="BENDLIN, RALF M" w:date="2023-08-24T16:31:00Z">
              <w:r w:rsidRPr="000E4F60">
                <w:rPr>
                  <w:rFonts w:asciiTheme="majorHAnsi" w:hAnsiTheme="majorHAnsi" w:cstheme="majorHAnsi"/>
                  <w:color w:val="000000" w:themeColor="text1"/>
                  <w:szCs w:val="18"/>
                </w:rPr>
                <w:t>N/A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31385AE8" w14:textId="77777777" w:rsidR="00034149" w:rsidRPr="000E4F60" w:rsidRDefault="00034149" w:rsidP="00994B0A">
            <w:pPr>
              <w:pStyle w:val="TAL"/>
              <w:rPr>
                <w:ins w:id="1288" w:author="BENDLIN, RALF M" w:date="2023-08-24T16:31:00Z"/>
                <w:rFonts w:asciiTheme="majorHAnsi" w:hAnsiTheme="majorHAnsi" w:cstheme="majorHAnsi"/>
                <w:bCs/>
                <w:iCs/>
                <w:color w:val="000000" w:themeColor="text1"/>
                <w:szCs w:val="18"/>
                <w:lang w:val="en-US"/>
              </w:rPr>
            </w:pPr>
            <w:ins w:id="1289" w:author="BENDLIN, RALF M" w:date="2023-08-24T16:31:00Z">
              <w:r w:rsidRPr="000E4F60">
                <w:rPr>
                  <w:rFonts w:asciiTheme="majorHAnsi" w:hAnsiTheme="majorHAnsi" w:cstheme="majorHAnsi"/>
                  <w:bCs/>
                  <w:iCs/>
                  <w:color w:val="000000" w:themeColor="text1"/>
                  <w:szCs w:val="18"/>
                  <w:lang w:val="en-US"/>
                </w:rPr>
                <w:t>2 PTRS ports for single-DCI based STx2P SDM scheme for PUSCH—</w:t>
              </w:r>
              <w:proofErr w:type="spellStart"/>
              <w:r w:rsidRPr="000E4F60">
                <w:rPr>
                  <w:rFonts w:asciiTheme="majorHAnsi" w:hAnsiTheme="majorHAnsi" w:cstheme="majorHAnsi"/>
                  <w:bCs/>
                  <w:iCs/>
                  <w:color w:val="000000" w:themeColor="text1"/>
                  <w:szCs w:val="18"/>
                  <w:lang w:val="en-US"/>
                </w:rPr>
                <w:t>noncodebook</w:t>
              </w:r>
              <w:proofErr w:type="spellEnd"/>
              <w:r w:rsidRPr="000E4F60">
                <w:rPr>
                  <w:rFonts w:asciiTheme="majorHAnsi" w:hAnsiTheme="majorHAnsi" w:cstheme="majorHAnsi"/>
                  <w:bCs/>
                  <w:iCs/>
                  <w:color w:val="000000" w:themeColor="text1"/>
                  <w:szCs w:val="18"/>
                  <w:lang w:val="en-US"/>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4549D" w14:textId="77777777" w:rsidR="00034149" w:rsidRPr="000E4F60" w:rsidRDefault="00034149" w:rsidP="00994B0A">
            <w:pPr>
              <w:pStyle w:val="TAL"/>
              <w:rPr>
                <w:ins w:id="1290" w:author="BENDLIN, RALF M" w:date="2023-08-24T16:31:00Z"/>
                <w:rFonts w:asciiTheme="majorHAnsi" w:hAnsiTheme="majorHAnsi" w:cstheme="majorHAnsi"/>
                <w:color w:val="000000" w:themeColor="text1"/>
                <w:szCs w:val="18"/>
                <w:highlight w:val="yellow"/>
              </w:rPr>
            </w:pPr>
            <w:ins w:id="1291" w:author="BENDLIN, RALF M" w:date="2023-08-24T16:31:00Z">
              <w:del w:id="1292" w:author="Xiaomi" w:date="2023-09-22T16:53:00Z">
                <w:r w:rsidRPr="000E4F60" w:rsidDel="00032CA5">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Per FSPC</w:t>
              </w:r>
              <w:del w:id="1293" w:author="Xiaomi" w:date="2023-09-22T16:53:00Z">
                <w:r w:rsidRPr="000E4F60" w:rsidDel="00032CA5">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EFF2C" w14:textId="77777777" w:rsidR="00034149" w:rsidRPr="000E4F60" w:rsidRDefault="00034149" w:rsidP="00994B0A">
            <w:pPr>
              <w:pStyle w:val="TAL"/>
              <w:rPr>
                <w:ins w:id="1294" w:author="BENDLIN, RALF M" w:date="2023-08-24T16:31:00Z"/>
                <w:rFonts w:asciiTheme="majorHAnsi" w:hAnsiTheme="majorHAnsi" w:cstheme="majorHAnsi"/>
                <w:color w:val="000000" w:themeColor="text1"/>
                <w:szCs w:val="18"/>
              </w:rPr>
            </w:pPr>
            <w:ins w:id="1295" w:author="BENDLIN, RALF M" w:date="2023-08-24T16:31: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029A7" w14:textId="77777777" w:rsidR="00034149" w:rsidRPr="000E4F60" w:rsidRDefault="00034149" w:rsidP="00994B0A">
            <w:pPr>
              <w:pStyle w:val="TAL"/>
              <w:rPr>
                <w:ins w:id="1296" w:author="BENDLIN, RALF M" w:date="2023-08-24T16:31:00Z"/>
                <w:rFonts w:asciiTheme="majorHAnsi" w:hAnsiTheme="majorHAnsi" w:cstheme="majorHAnsi"/>
                <w:color w:val="000000" w:themeColor="text1"/>
                <w:szCs w:val="18"/>
              </w:rPr>
            </w:pPr>
            <w:ins w:id="1297" w:author="BENDLIN, RALF M" w:date="2023-08-24T16:31: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AD072" w14:textId="77777777" w:rsidR="00034149" w:rsidRDefault="00034149" w:rsidP="00994B0A">
            <w:pPr>
              <w:pStyle w:val="TAL"/>
              <w:rPr>
                <w:ins w:id="1298" w:author="Xiaomi" w:date="2023-09-22T16:51:00Z"/>
                <w:rFonts w:asciiTheme="majorHAnsi" w:hAnsiTheme="majorHAnsi" w:cstheme="majorHAnsi"/>
                <w:color w:val="000000" w:themeColor="text1"/>
                <w:szCs w:val="18"/>
              </w:rPr>
            </w:pPr>
          </w:p>
          <w:p w14:paraId="632B8B17" w14:textId="77777777" w:rsidR="00034149" w:rsidRPr="000E4F60" w:rsidRDefault="00034149" w:rsidP="00994B0A">
            <w:pPr>
              <w:pStyle w:val="TAL"/>
              <w:rPr>
                <w:ins w:id="1299" w:author="BENDLIN, RALF M" w:date="2023-08-24T16:31:00Z"/>
                <w:rFonts w:asciiTheme="majorHAnsi" w:hAnsiTheme="majorHAnsi" w:cstheme="majorHAnsi"/>
                <w:color w:val="000000" w:themeColor="text1"/>
                <w:szCs w:val="18"/>
              </w:rPr>
            </w:pPr>
            <w:ins w:id="1300" w:author="BENDLIN, RALF M" w:date="2023-08-24T16:31:00Z">
              <w:del w:id="1301" w:author="Xiaomi" w:date="2023-09-22T16:51:00Z">
                <w:r w:rsidRPr="000E4F60" w:rsidDel="00FC5E68">
                  <w:rPr>
                    <w:rFonts w:asciiTheme="majorHAnsi" w:hAnsiTheme="majorHAnsi" w:cstheme="majorHAnsi"/>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3DDDB" w14:textId="77777777" w:rsidR="00034149" w:rsidRPr="000E4F60" w:rsidRDefault="00034149" w:rsidP="00994B0A">
            <w:pPr>
              <w:pStyle w:val="TAL"/>
              <w:rPr>
                <w:ins w:id="1302" w:author="BENDLIN, RALF M" w:date="2023-08-24T16:31: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2CEA3" w14:textId="77777777" w:rsidR="00034149" w:rsidRPr="000E4F60" w:rsidRDefault="00034149" w:rsidP="00994B0A">
            <w:pPr>
              <w:pStyle w:val="TAL"/>
              <w:rPr>
                <w:ins w:id="1303" w:author="BENDLIN, RALF M" w:date="2023-08-24T16:31:00Z"/>
                <w:rFonts w:asciiTheme="majorHAnsi" w:hAnsiTheme="majorHAnsi" w:cstheme="majorHAnsi"/>
                <w:color w:val="000000" w:themeColor="text1"/>
                <w:szCs w:val="18"/>
              </w:rPr>
            </w:pPr>
            <w:ins w:id="1304" w:author="BENDLIN, RALF M" w:date="2023-08-24T16:31:00Z">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ins>
          </w:p>
        </w:tc>
      </w:tr>
      <w:tr w:rsidR="00034149" w:rsidRPr="000E4F60" w14:paraId="5E9F6A52" w14:textId="77777777" w:rsidTr="00994B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EF4611" w14:textId="77777777" w:rsidR="00034149" w:rsidRPr="000E4F60" w:rsidRDefault="00034149" w:rsidP="00994B0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FCB66" w14:textId="77777777" w:rsidR="00034149" w:rsidRPr="000E4F60" w:rsidRDefault="00034149" w:rsidP="00994B0A">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ADE00" w14:textId="77777777" w:rsidR="00034149" w:rsidRPr="000E4F60" w:rsidRDefault="00034149" w:rsidP="00994B0A">
            <w:pPr>
              <w:pStyle w:val="TAL"/>
              <w:rPr>
                <w:rFonts w:asciiTheme="majorHAnsi" w:hAnsiTheme="majorHAnsi" w:cstheme="majorHAnsi"/>
                <w:color w:val="000000" w:themeColor="text1"/>
                <w:szCs w:val="18"/>
              </w:rPr>
            </w:pPr>
            <w:ins w:id="1305" w:author="BENDLIN, RALF M" w:date="2023-08-24T16:31:00Z">
              <w:r w:rsidRPr="000E4F60">
                <w:rPr>
                  <w:rFonts w:asciiTheme="majorHAnsi" w:hAnsiTheme="majorHAnsi" w:cstheme="majorHAnsi"/>
                  <w:bCs/>
                  <w:iCs/>
                  <w:color w:val="000000" w:themeColor="text1"/>
                  <w:szCs w:val="18"/>
                  <w:lang w:val="en-US"/>
                </w:rPr>
                <w:t>Association between</w:t>
              </w:r>
              <w:r w:rsidRPr="000E4F60" w:rsidDel="00F80B52">
                <w:rPr>
                  <w:rFonts w:asciiTheme="majorHAnsi" w:hAnsiTheme="majorHAnsi" w:cstheme="majorHAnsi"/>
                  <w:bCs/>
                  <w:iCs/>
                  <w:color w:val="000000" w:themeColor="text1"/>
                  <w:szCs w:val="18"/>
                  <w:lang w:val="en-US"/>
                </w:rPr>
                <w:t xml:space="preserve"> </w:t>
              </w:r>
            </w:ins>
            <w:del w:id="1306" w:author="BENDLIN, RALF M" w:date="2023-08-24T16:31:00Z">
              <w:r w:rsidRPr="000E4F60" w:rsidDel="00F80B52">
                <w:rPr>
                  <w:rFonts w:asciiTheme="majorHAnsi" w:hAnsiTheme="majorHAnsi" w:cstheme="majorHAnsi"/>
                  <w:bCs/>
                  <w:iCs/>
                  <w:color w:val="000000" w:themeColor="text1"/>
                  <w:szCs w:val="18"/>
                  <w:lang w:val="en-US"/>
                </w:rPr>
                <w:delText xml:space="preserve">Associated </w:delText>
              </w:r>
            </w:del>
            <w:r w:rsidRPr="000E4F60">
              <w:rPr>
                <w:rFonts w:asciiTheme="majorHAnsi" w:hAnsiTheme="majorHAnsi" w:cstheme="majorHAnsi"/>
                <w:bCs/>
                <w:iCs/>
                <w:color w:val="000000" w:themeColor="text1"/>
                <w:szCs w:val="18"/>
                <w:lang w:val="en-US"/>
              </w:rPr>
              <w:t xml:space="preserve">CSI-RS </w:t>
            </w:r>
            <w:del w:id="1307" w:author="BENDLIN, RALF M" w:date="2023-08-24T16:32:00Z">
              <w:r w:rsidRPr="000E4F60" w:rsidDel="00F80B52">
                <w:rPr>
                  <w:rFonts w:asciiTheme="majorHAnsi" w:hAnsiTheme="majorHAnsi" w:cstheme="majorHAnsi"/>
                  <w:bCs/>
                  <w:iCs/>
                  <w:color w:val="000000" w:themeColor="text1"/>
                  <w:szCs w:val="18"/>
                  <w:lang w:val="en-US"/>
                </w:rPr>
                <w:delText xml:space="preserve">resources </w:delText>
              </w:r>
            </w:del>
            <w:ins w:id="1308" w:author="BENDLIN, RALF M" w:date="2023-08-24T16:32:00Z">
              <w:r w:rsidRPr="000E4F60">
                <w:rPr>
                  <w:rFonts w:asciiTheme="majorHAnsi" w:hAnsiTheme="majorHAnsi" w:cstheme="majorHAnsi"/>
                  <w:bCs/>
                  <w:iCs/>
                  <w:color w:val="000000" w:themeColor="text1"/>
                  <w:szCs w:val="18"/>
                  <w:lang w:val="en-US"/>
                </w:rPr>
                <w:t xml:space="preserve">and SRS </w:t>
              </w:r>
            </w:ins>
            <w:r w:rsidRPr="000E4F60">
              <w:rPr>
                <w:rFonts w:asciiTheme="majorHAnsi" w:hAnsiTheme="majorHAnsi" w:cstheme="majorHAnsi"/>
                <w:bCs/>
                <w:iCs/>
                <w:color w:val="000000" w:themeColor="text1"/>
                <w:szCs w:val="18"/>
                <w:lang w:val="en-US"/>
              </w:rPr>
              <w:t xml:space="preserve">for </w:t>
            </w:r>
            <w:proofErr w:type="spellStart"/>
            <w:r w:rsidRPr="000E4F60">
              <w:rPr>
                <w:rFonts w:asciiTheme="majorHAnsi" w:hAnsiTheme="majorHAnsi" w:cstheme="majorHAnsi"/>
                <w:bCs/>
                <w:iCs/>
                <w:color w:val="000000" w:themeColor="text1"/>
                <w:szCs w:val="18"/>
                <w:lang w:val="en-US"/>
              </w:rPr>
              <w:t>noncodebook</w:t>
            </w:r>
            <w:proofErr w:type="spellEnd"/>
            <w:r w:rsidRPr="000E4F60">
              <w:rPr>
                <w:rFonts w:asciiTheme="majorHAnsi" w:hAnsiTheme="majorHAnsi" w:cstheme="majorHAnsi"/>
                <w:bCs/>
                <w:iCs/>
                <w:color w:val="000000" w:themeColor="text1"/>
                <w:szCs w:val="18"/>
                <w:lang w:val="en-US"/>
              </w:rPr>
              <w:t xml:space="preserve"> single-DCI based STx2P SDM scheme for PUSCH</w:t>
            </w:r>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45F36697" w14:textId="77777777" w:rsidR="00034149" w:rsidRPr="000E4F60" w:rsidRDefault="00034149" w:rsidP="00994B0A">
            <w:pPr>
              <w:pStyle w:val="maintext"/>
              <w:ind w:firstLineChars="0" w:firstLine="0"/>
              <w:jc w:val="left"/>
              <w:rPr>
                <w:ins w:id="1309" w:author="BENDLIN, RALF M" w:date="2023-08-24T16:32:00Z"/>
                <w:rFonts w:asciiTheme="majorHAnsi" w:hAnsiTheme="majorHAnsi" w:cstheme="majorHAnsi"/>
                <w:color w:val="000000" w:themeColor="text1"/>
                <w:sz w:val="18"/>
                <w:szCs w:val="18"/>
              </w:rPr>
            </w:pPr>
            <w:ins w:id="1310" w:author="BENDLIN, RALF M" w:date="2023-08-24T16:32:00Z">
              <w:r w:rsidRPr="000E4F60">
                <w:rPr>
                  <w:rFonts w:asciiTheme="majorHAnsi" w:hAnsiTheme="majorHAnsi" w:cstheme="majorHAnsi"/>
                  <w:color w:val="000000" w:themeColor="text1"/>
                  <w:sz w:val="18"/>
                  <w:szCs w:val="18"/>
                </w:rPr>
                <w:t xml:space="preserve">1. Support of up to two NZP CSI-RS resources associated with the two SRS resource sets for non-codebook based </w:t>
              </w:r>
              <w:proofErr w:type="spellStart"/>
              <w:r w:rsidRPr="000E4F60">
                <w:rPr>
                  <w:rFonts w:asciiTheme="majorHAnsi" w:hAnsiTheme="majorHAnsi" w:cstheme="majorHAnsi"/>
                  <w:color w:val="000000" w:themeColor="text1"/>
                  <w:sz w:val="18"/>
                  <w:szCs w:val="18"/>
                </w:rPr>
                <w:t>STxMP</w:t>
              </w:r>
              <w:proofErr w:type="spellEnd"/>
              <w:r w:rsidRPr="000E4F60">
                <w:rPr>
                  <w:rFonts w:asciiTheme="majorHAnsi" w:hAnsiTheme="majorHAnsi" w:cstheme="majorHAnsi"/>
                  <w:color w:val="000000" w:themeColor="text1"/>
                  <w:sz w:val="18"/>
                  <w:szCs w:val="18"/>
                </w:rPr>
                <w:t xml:space="preserve"> SDM scheme for PUSCH</w:t>
              </w:r>
            </w:ins>
          </w:p>
          <w:p w14:paraId="25B3785D" w14:textId="77777777" w:rsidR="00034149" w:rsidRPr="000E4F60" w:rsidRDefault="00034149" w:rsidP="00994B0A">
            <w:pPr>
              <w:pStyle w:val="maintext"/>
              <w:ind w:firstLineChars="0" w:firstLine="0"/>
              <w:jc w:val="left"/>
              <w:rPr>
                <w:ins w:id="1311" w:author="BENDLIN, RALF M" w:date="2023-08-24T16:32:00Z"/>
                <w:rFonts w:asciiTheme="majorHAnsi" w:hAnsiTheme="majorHAnsi" w:cstheme="majorHAnsi"/>
                <w:color w:val="000000" w:themeColor="text1"/>
                <w:sz w:val="18"/>
                <w:szCs w:val="18"/>
              </w:rPr>
            </w:pPr>
            <w:ins w:id="1312" w:author="BENDLIN, RALF M" w:date="2023-08-24T16:32:00Z">
              <w:r w:rsidRPr="000E4F60">
                <w:rPr>
                  <w:rFonts w:asciiTheme="majorHAnsi" w:hAnsiTheme="majorHAnsi" w:cstheme="majorHAnsi"/>
                  <w:color w:val="000000" w:themeColor="text1"/>
                  <w:sz w:val="18"/>
                  <w:szCs w:val="18"/>
                </w:rPr>
                <w:t>2. Maximum number of periodic SRS resources associated with first and second CSI-RS per BWP</w:t>
              </w:r>
            </w:ins>
          </w:p>
          <w:p w14:paraId="711D4287" w14:textId="77777777" w:rsidR="00034149" w:rsidRPr="000E4F60" w:rsidRDefault="00034149" w:rsidP="00994B0A">
            <w:pPr>
              <w:pStyle w:val="maintext"/>
              <w:ind w:firstLineChars="0" w:firstLine="0"/>
              <w:jc w:val="left"/>
              <w:rPr>
                <w:ins w:id="1313" w:author="BENDLIN, RALF M" w:date="2023-08-24T16:32:00Z"/>
                <w:rFonts w:asciiTheme="majorHAnsi" w:hAnsiTheme="majorHAnsi" w:cstheme="majorHAnsi"/>
                <w:color w:val="000000" w:themeColor="text1"/>
                <w:sz w:val="18"/>
                <w:szCs w:val="18"/>
              </w:rPr>
            </w:pPr>
            <w:ins w:id="1314" w:author="BENDLIN, RALF M" w:date="2023-08-24T16:32:00Z">
              <w:r w:rsidRPr="000E4F60">
                <w:rPr>
                  <w:rFonts w:asciiTheme="majorHAnsi" w:hAnsiTheme="majorHAnsi" w:cstheme="majorHAnsi"/>
                  <w:color w:val="000000" w:themeColor="text1"/>
                  <w:sz w:val="18"/>
                  <w:szCs w:val="18"/>
                </w:rPr>
                <w:t>3. Maximum number of aperiodic SRS resources associated with first and second CSI-RS per BWP</w:t>
              </w:r>
            </w:ins>
          </w:p>
          <w:p w14:paraId="0A8E1E78" w14:textId="77777777" w:rsidR="00034149" w:rsidRPr="000E4F60" w:rsidRDefault="00034149" w:rsidP="00994B0A">
            <w:pPr>
              <w:pStyle w:val="maintext"/>
              <w:ind w:firstLineChars="0" w:firstLine="0"/>
              <w:jc w:val="left"/>
              <w:rPr>
                <w:ins w:id="1315" w:author="BENDLIN, RALF M" w:date="2023-08-24T16:32:00Z"/>
                <w:rFonts w:asciiTheme="majorHAnsi" w:hAnsiTheme="majorHAnsi" w:cstheme="majorHAnsi"/>
                <w:color w:val="000000" w:themeColor="text1"/>
                <w:sz w:val="18"/>
                <w:szCs w:val="18"/>
              </w:rPr>
            </w:pPr>
            <w:ins w:id="1316" w:author="BENDLIN, RALF M" w:date="2023-08-24T16:32:00Z">
              <w:r w:rsidRPr="000E4F60">
                <w:rPr>
                  <w:rFonts w:asciiTheme="majorHAnsi" w:hAnsiTheme="majorHAnsi" w:cstheme="majorHAnsi"/>
                  <w:color w:val="000000" w:themeColor="text1"/>
                  <w:sz w:val="18"/>
                  <w:szCs w:val="18"/>
                </w:rPr>
                <w:t>4. Maximum number of semi-persistent SRS resources associated with first and second CSI-RS per BWP</w:t>
              </w:r>
            </w:ins>
          </w:p>
          <w:p w14:paraId="0933AAF4" w14:textId="77777777" w:rsidR="00034149" w:rsidRPr="000E4F60" w:rsidRDefault="00034149" w:rsidP="00994B0A">
            <w:pPr>
              <w:pStyle w:val="maintext"/>
              <w:ind w:firstLineChars="0" w:firstLine="0"/>
              <w:jc w:val="left"/>
              <w:rPr>
                <w:ins w:id="1317" w:author="BENDLIN, RALF M" w:date="2023-08-24T16:32:00Z"/>
                <w:rFonts w:asciiTheme="majorHAnsi" w:hAnsiTheme="majorHAnsi" w:cstheme="majorHAnsi"/>
                <w:color w:val="000000" w:themeColor="text1"/>
                <w:sz w:val="18"/>
                <w:szCs w:val="18"/>
              </w:rPr>
            </w:pPr>
            <w:ins w:id="1318" w:author="BENDLIN, RALF M" w:date="2023-08-24T16:32:00Z">
              <w:r w:rsidRPr="000E4F60">
                <w:rPr>
                  <w:rFonts w:asciiTheme="majorHAnsi" w:hAnsiTheme="majorHAnsi" w:cstheme="majorHAnsi"/>
                  <w:color w:val="000000" w:themeColor="text1"/>
                  <w:sz w:val="18"/>
                  <w:szCs w:val="18"/>
                </w:rPr>
                <w:t>5. UE can process Y SRS resources associated with first and second CSI-RS resources simultaneously in a CC. Includes P/SP/A SRS</w:t>
              </w:r>
            </w:ins>
          </w:p>
          <w:p w14:paraId="1E31FF73" w14:textId="77777777" w:rsidR="00034149" w:rsidRPr="000E4F60" w:rsidRDefault="00034149" w:rsidP="00994B0A">
            <w:pPr>
              <w:rPr>
                <w:rFonts w:asciiTheme="majorHAnsi" w:hAnsiTheme="majorHAnsi" w:cstheme="majorHAnsi"/>
                <w:color w:val="000000" w:themeColor="text1"/>
                <w:sz w:val="18"/>
                <w:szCs w:val="18"/>
                <w:highlight w:val="yellow"/>
              </w:rPr>
            </w:pPr>
            <w:ins w:id="1319" w:author="BENDLIN, RALF M" w:date="2023-08-24T16:32:00Z">
              <w:r w:rsidRPr="000E4F60">
                <w:rPr>
                  <w:rFonts w:asciiTheme="majorHAnsi" w:hAnsiTheme="majorHAnsi" w:cstheme="majorHAnsi"/>
                  <w:color w:val="000000" w:themeColor="text1"/>
                  <w:sz w:val="18"/>
                  <w:szCs w:val="18"/>
                </w:rPr>
                <w:t>6. UE can process up to X CSI-RS resources associated with SRS for non-codebook-based transmission simultaneously</w:t>
              </w:r>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F21AA14" w14:textId="77777777" w:rsidR="00034149" w:rsidRPr="000E4F60" w:rsidRDefault="00034149" w:rsidP="00994B0A">
            <w:pPr>
              <w:pStyle w:val="TAL"/>
              <w:rPr>
                <w:rFonts w:asciiTheme="majorHAnsi" w:eastAsia="MS Mincho" w:hAnsiTheme="majorHAnsi" w:cstheme="majorHAnsi"/>
                <w:color w:val="000000" w:themeColor="text1"/>
                <w:szCs w:val="18"/>
                <w:lang w:eastAsia="ja-JP"/>
              </w:rPr>
            </w:pPr>
            <w:ins w:id="1320" w:author="BENDLIN, RALF M" w:date="2023-08-24T16:32:00Z">
              <w:del w:id="1321" w:author="Xiaomi" w:date="2023-09-22T16:54:00Z">
                <w:r w:rsidRPr="000E4F60" w:rsidDel="00032CA5">
                  <w:rPr>
                    <w:rFonts w:asciiTheme="majorHAnsi" w:hAnsiTheme="majorHAnsi" w:cstheme="majorHAnsi"/>
                    <w:color w:val="000000" w:themeColor="text1"/>
                    <w:szCs w:val="18"/>
                  </w:rPr>
                  <w:delText>[</w:delText>
                </w:r>
              </w:del>
              <w:r w:rsidRPr="000E4F60">
                <w:rPr>
                  <w:rFonts w:asciiTheme="majorHAnsi" w:hAnsiTheme="majorHAnsi" w:cstheme="majorHAnsi"/>
                  <w:color w:val="000000" w:themeColor="text1"/>
                  <w:szCs w:val="18"/>
                </w:rPr>
                <w:t>2-15a, 40-6-1a</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986B029" w14:textId="77777777" w:rsidR="00034149" w:rsidRPr="000E4F60" w:rsidRDefault="00034149" w:rsidP="00994B0A">
            <w:pPr>
              <w:pStyle w:val="TAL"/>
              <w:rPr>
                <w:rFonts w:asciiTheme="majorHAnsi" w:eastAsia="宋体" w:hAnsiTheme="majorHAnsi" w:cstheme="majorHAnsi"/>
                <w:color w:val="000000" w:themeColor="text1"/>
                <w:szCs w:val="18"/>
                <w:lang w:eastAsia="zh-CN"/>
              </w:rPr>
            </w:pPr>
            <w:ins w:id="1322" w:author="BENDLIN, RALF M" w:date="2023-08-24T16:32: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F20E824" w14:textId="77777777" w:rsidR="00034149" w:rsidRPr="000E4F60" w:rsidRDefault="00034149" w:rsidP="00994B0A">
            <w:pPr>
              <w:pStyle w:val="TAL"/>
              <w:rPr>
                <w:rFonts w:asciiTheme="majorHAnsi" w:hAnsiTheme="majorHAnsi" w:cstheme="majorHAnsi"/>
                <w:color w:val="000000" w:themeColor="text1"/>
                <w:szCs w:val="18"/>
                <w:lang w:eastAsia="ja-JP"/>
              </w:rPr>
            </w:pPr>
            <w:ins w:id="1323" w:author="BENDLIN, RALF M" w:date="2023-08-24T16:32:00Z">
              <w:r w:rsidRPr="000E4F60">
                <w:rPr>
                  <w:rFonts w:asciiTheme="majorHAnsi" w:hAnsiTheme="majorHAnsi" w:cstheme="majorHAnsi"/>
                  <w:color w:val="000000" w:themeColor="text1"/>
                  <w:szCs w:val="18"/>
                </w:rPr>
                <w:t>N/A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3C767F5A" w14:textId="77777777" w:rsidR="00034149" w:rsidRPr="000E4F60" w:rsidRDefault="00034149" w:rsidP="00994B0A">
            <w:pPr>
              <w:pStyle w:val="TAL"/>
              <w:rPr>
                <w:rFonts w:asciiTheme="majorHAnsi" w:eastAsia="宋体" w:hAnsiTheme="majorHAnsi" w:cstheme="majorHAnsi"/>
                <w:color w:val="000000" w:themeColor="text1"/>
                <w:szCs w:val="18"/>
                <w:lang w:val="en-US" w:eastAsia="zh-CN"/>
              </w:rPr>
            </w:pPr>
            <w:ins w:id="1324" w:author="BENDLIN, RALF M" w:date="2023-08-24T16:32:00Z">
              <w:r w:rsidRPr="000E4F60">
                <w:rPr>
                  <w:rFonts w:asciiTheme="majorHAnsi" w:hAnsiTheme="majorHAnsi" w:cstheme="majorHAnsi"/>
                  <w:color w:val="000000" w:themeColor="text1"/>
                  <w:szCs w:val="18"/>
                </w:rPr>
                <w:t xml:space="preserve">Associated CSI-RS resources for non-codebook single-DCI based </w:t>
              </w:r>
              <w:proofErr w:type="spellStart"/>
              <w:r w:rsidRPr="000E4F60">
                <w:rPr>
                  <w:rFonts w:asciiTheme="majorHAnsi" w:hAnsiTheme="majorHAnsi" w:cstheme="majorHAnsi"/>
                  <w:color w:val="000000" w:themeColor="text1"/>
                  <w:szCs w:val="18"/>
                </w:rPr>
                <w:t>STxMP</w:t>
              </w:r>
              <w:proofErr w:type="spellEnd"/>
              <w:r w:rsidRPr="000E4F60">
                <w:rPr>
                  <w:rFonts w:asciiTheme="majorHAnsi" w:hAnsiTheme="majorHAnsi" w:cstheme="majorHAnsi"/>
                  <w:color w:val="000000" w:themeColor="text1"/>
                  <w:szCs w:val="18"/>
                </w:rPr>
                <w:t xml:space="preserve"> SDM scheme for PUSCH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0641B" w14:textId="77777777" w:rsidR="00034149" w:rsidRPr="000E4F60" w:rsidRDefault="00034149" w:rsidP="00994B0A">
            <w:pPr>
              <w:pStyle w:val="TAL"/>
              <w:rPr>
                <w:rFonts w:asciiTheme="majorHAnsi" w:eastAsia="宋体" w:hAnsiTheme="majorHAnsi" w:cstheme="majorHAnsi"/>
                <w:color w:val="000000" w:themeColor="text1"/>
                <w:szCs w:val="18"/>
                <w:lang w:eastAsia="zh-CN"/>
              </w:rPr>
            </w:pPr>
            <w:ins w:id="1325" w:author="BENDLIN, RALF M" w:date="2023-08-24T16:32:00Z">
              <w:del w:id="1326" w:author="Xiaomi" w:date="2023-09-22T16:53:00Z">
                <w:r w:rsidRPr="000E4F60" w:rsidDel="00032CA5">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Per Band</w:t>
              </w:r>
              <w:del w:id="1327" w:author="Xiaomi" w:date="2023-09-22T16:53:00Z">
                <w:r w:rsidRPr="000E4F60" w:rsidDel="00032CA5">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D336F" w14:textId="77777777" w:rsidR="00034149" w:rsidRPr="000E4F60" w:rsidRDefault="00034149" w:rsidP="00994B0A">
            <w:pPr>
              <w:pStyle w:val="TAL"/>
              <w:rPr>
                <w:rFonts w:asciiTheme="majorHAnsi" w:hAnsiTheme="majorHAnsi" w:cstheme="majorHAnsi"/>
                <w:color w:val="000000" w:themeColor="text1"/>
                <w:szCs w:val="18"/>
                <w:lang w:eastAsia="ja-JP"/>
              </w:rPr>
            </w:pPr>
            <w:ins w:id="1328" w:author="Xiaomi" w:date="2023-09-22T17:07:00Z">
              <w:r>
                <w:rPr>
                  <w:rFonts w:asciiTheme="majorHAnsi" w:hAnsiTheme="majorHAnsi" w:cstheme="majorHAnsi"/>
                  <w:color w:val="000000" w:themeColor="text1"/>
                  <w:szCs w:val="18"/>
                </w:rPr>
                <w:t xml:space="preserve">No </w:t>
              </w:r>
            </w:ins>
            <w:ins w:id="1329" w:author="BENDLIN, RALF M" w:date="2023-08-24T16:32:00Z">
              <w:del w:id="1330" w:author="Xiaomi" w:date="2023-09-22T17:07:00Z">
                <w:r w:rsidRPr="000E4F60" w:rsidDel="00657A92">
                  <w:rPr>
                    <w:rFonts w:asciiTheme="majorHAnsi" w:hAnsiTheme="majorHAnsi" w:cstheme="majorHAnsi"/>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AD1B7" w14:textId="77777777" w:rsidR="00034149" w:rsidRPr="000E4F60" w:rsidRDefault="00034149" w:rsidP="00994B0A">
            <w:pPr>
              <w:pStyle w:val="TAL"/>
              <w:rPr>
                <w:rFonts w:asciiTheme="majorHAnsi" w:hAnsiTheme="majorHAnsi" w:cstheme="majorHAnsi"/>
                <w:color w:val="000000" w:themeColor="text1"/>
                <w:szCs w:val="18"/>
                <w:lang w:eastAsia="ja-JP"/>
              </w:rPr>
            </w:pPr>
            <w:ins w:id="1331" w:author="BENDLIN, RALF M" w:date="2023-08-24T16:32: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C0948" w14:textId="77777777" w:rsidR="00034149" w:rsidRPr="000E4F60" w:rsidRDefault="00034149" w:rsidP="00994B0A">
            <w:pPr>
              <w:pStyle w:val="TAL"/>
              <w:rPr>
                <w:rFonts w:asciiTheme="majorHAnsi" w:hAnsiTheme="majorHAnsi" w:cstheme="majorHAnsi"/>
                <w:color w:val="000000" w:themeColor="text1"/>
                <w:szCs w:val="18"/>
                <w:lang w:eastAsia="ja-JP"/>
              </w:rPr>
            </w:pPr>
            <w:ins w:id="1332" w:author="BENDLIN, RALF M" w:date="2023-08-24T16:32: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D0B04" w14:textId="77777777" w:rsidR="00034149" w:rsidRPr="000E4F60" w:rsidRDefault="00034149" w:rsidP="00994B0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C55AC" w14:textId="77777777" w:rsidR="00034149" w:rsidRPr="000E4F60" w:rsidRDefault="00034149" w:rsidP="00994B0A">
            <w:pPr>
              <w:pStyle w:val="TAL"/>
              <w:rPr>
                <w:rFonts w:asciiTheme="majorHAnsi" w:hAnsiTheme="majorHAnsi" w:cstheme="majorHAnsi"/>
                <w:color w:val="000000" w:themeColor="text1"/>
                <w:szCs w:val="18"/>
                <w:lang w:eastAsia="ja-JP"/>
              </w:rPr>
            </w:pPr>
            <w:ins w:id="1333" w:author="BENDLIN, RALF M" w:date="2023-08-24T16:32:00Z">
              <w:r w:rsidRPr="000E4F60">
                <w:rPr>
                  <w:rFonts w:asciiTheme="majorHAnsi" w:hAnsiTheme="majorHAnsi" w:cstheme="majorHAnsi"/>
                  <w:color w:val="000000" w:themeColor="text1"/>
                  <w:szCs w:val="18"/>
                </w:rPr>
                <w:t>Optional with capability signalling</w:t>
              </w:r>
            </w:ins>
          </w:p>
        </w:tc>
      </w:tr>
      <w:tr w:rsidR="00034149" w:rsidRPr="000E4F60" w14:paraId="230AAA96" w14:textId="77777777" w:rsidTr="00994B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BEA687" w14:textId="77777777" w:rsidR="00034149" w:rsidRPr="000E4F60" w:rsidRDefault="00034149" w:rsidP="00994B0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7619C" w14:textId="77777777" w:rsidR="00034149" w:rsidRPr="000E4F60" w:rsidRDefault="00034149" w:rsidP="00994B0A">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86BF9" w14:textId="77777777" w:rsidR="00034149" w:rsidRPr="000E4F60" w:rsidRDefault="00034149" w:rsidP="00994B0A">
            <w:pPr>
              <w:pStyle w:val="TAL"/>
              <w:rPr>
                <w:rFonts w:asciiTheme="majorHAnsi" w:hAnsiTheme="majorHAnsi" w:cstheme="majorHAnsi"/>
                <w:color w:val="000000" w:themeColor="text1"/>
                <w:szCs w:val="18"/>
              </w:rPr>
            </w:pPr>
            <w:r w:rsidRPr="000E4F60">
              <w:rPr>
                <w:rFonts w:asciiTheme="majorHAnsi" w:eastAsia="宋体" w:hAnsiTheme="majorHAnsi" w:cstheme="majorHAnsi"/>
                <w:color w:val="000000" w:themeColor="text1"/>
                <w:szCs w:val="18"/>
                <w:lang w:eastAsia="zh-CN"/>
              </w:rPr>
              <w:t>New DMRS port entry for single-DCI based SDM scheme</w:t>
            </w:r>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3693022E" w14:textId="77777777" w:rsidR="00034149" w:rsidRPr="000E4F60" w:rsidRDefault="00034149" w:rsidP="00994B0A">
            <w:pPr>
              <w:pStyle w:val="TAH"/>
              <w:jc w:val="left"/>
              <w:rPr>
                <w:ins w:id="1334" w:author="BENDLIN, RALF M" w:date="2023-08-24T16:32:00Z"/>
                <w:rFonts w:asciiTheme="majorHAnsi" w:hAnsiTheme="majorHAnsi" w:cstheme="majorHAnsi"/>
                <w:b w:val="0"/>
                <w:color w:val="000000" w:themeColor="text1"/>
                <w:szCs w:val="18"/>
              </w:rPr>
            </w:pPr>
            <w:ins w:id="1335" w:author="BENDLIN, RALF M" w:date="2023-08-24T16:32:00Z">
              <w:r w:rsidRPr="000E4F60">
                <w:rPr>
                  <w:rFonts w:asciiTheme="majorHAnsi" w:hAnsiTheme="majorHAnsi" w:cstheme="majorHAnsi"/>
                  <w:b w:val="0"/>
                  <w:color w:val="000000" w:themeColor="text1"/>
                  <w:szCs w:val="18"/>
                </w:rPr>
                <w:t>Support of new DMRS port entry {0, 2, 3}</w:t>
              </w:r>
            </w:ins>
          </w:p>
          <w:p w14:paraId="40C76691" w14:textId="77777777" w:rsidR="00034149" w:rsidRPr="000E4F60" w:rsidRDefault="00034149" w:rsidP="00994B0A">
            <w:pPr>
              <w:rPr>
                <w:rFonts w:asciiTheme="majorHAnsi" w:hAnsiTheme="majorHAnsi" w:cstheme="majorHAnsi"/>
                <w:color w:val="000000" w:themeColor="text1"/>
                <w:sz w:val="18"/>
                <w:szCs w:val="18"/>
                <w:highlight w:val="yellow"/>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CB6A9EF" w14:textId="77777777" w:rsidR="00034149" w:rsidRPr="000E4F60" w:rsidRDefault="00034149" w:rsidP="00994B0A">
            <w:pPr>
              <w:pStyle w:val="TAL"/>
              <w:rPr>
                <w:rFonts w:asciiTheme="majorHAnsi" w:eastAsia="MS Mincho" w:hAnsiTheme="majorHAnsi" w:cstheme="majorHAnsi"/>
                <w:color w:val="000000" w:themeColor="text1"/>
                <w:szCs w:val="18"/>
                <w:lang w:eastAsia="ja-JP"/>
              </w:rPr>
            </w:pPr>
            <w:ins w:id="1336" w:author="BENDLIN, RALF M" w:date="2023-08-24T16:32:00Z">
              <w:r w:rsidRPr="000E4F60">
                <w:rPr>
                  <w:rFonts w:asciiTheme="majorHAnsi" w:hAnsiTheme="majorHAnsi" w:cstheme="majorHAnsi"/>
                  <w:color w:val="000000" w:themeColor="text1"/>
                  <w:szCs w:val="18"/>
                  <w:lang w:eastAsia="zh-CN"/>
                </w:rPr>
                <w:t>40-6-1,40-6-1a</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6A206D2" w14:textId="77777777" w:rsidR="00034149" w:rsidRPr="000E4F60" w:rsidRDefault="00034149" w:rsidP="00994B0A">
            <w:pPr>
              <w:pStyle w:val="TAL"/>
              <w:rPr>
                <w:rFonts w:asciiTheme="majorHAnsi" w:eastAsia="宋体" w:hAnsiTheme="majorHAnsi" w:cstheme="majorHAnsi"/>
                <w:color w:val="000000" w:themeColor="text1"/>
                <w:szCs w:val="18"/>
                <w:lang w:eastAsia="zh-CN"/>
              </w:rPr>
            </w:pPr>
            <w:ins w:id="1337" w:author="BENDLIN, RALF M" w:date="2023-08-24T16:32:00Z">
              <w:r w:rsidRPr="000E4F60">
                <w:rPr>
                  <w:rFonts w:asciiTheme="majorHAnsi" w:hAnsiTheme="majorHAnsi" w:cstheme="majorHAnsi"/>
                  <w:color w:val="000000" w:themeColor="text1"/>
                  <w:szCs w:val="18"/>
                  <w:lang w:eastAsia="zh-CN"/>
                </w:rPr>
                <w:t>Yes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50EC8DB0" w14:textId="77777777" w:rsidR="00034149" w:rsidRPr="000E4F60" w:rsidRDefault="00034149" w:rsidP="00994B0A">
            <w:pPr>
              <w:pStyle w:val="TAL"/>
              <w:rPr>
                <w:rFonts w:asciiTheme="majorHAnsi" w:hAnsiTheme="majorHAnsi" w:cstheme="majorHAnsi"/>
                <w:color w:val="000000" w:themeColor="text1"/>
                <w:szCs w:val="18"/>
                <w:lang w:eastAsia="ja-JP"/>
              </w:rPr>
            </w:pPr>
            <w:ins w:id="1338" w:author="BENDLIN, RALF M" w:date="2023-08-24T16:32:00Z">
              <w:r w:rsidRPr="000E4F60">
                <w:rPr>
                  <w:rFonts w:asciiTheme="majorHAnsi" w:hAnsiTheme="majorHAnsi" w:cstheme="majorHAnsi"/>
                  <w:color w:val="000000" w:themeColor="text1"/>
                  <w:szCs w:val="18"/>
                </w:rPr>
                <w:t>N/A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1E048C41" w14:textId="77777777" w:rsidR="00034149" w:rsidRPr="000E4F60" w:rsidRDefault="00034149" w:rsidP="00994B0A">
            <w:pPr>
              <w:pStyle w:val="TAL"/>
              <w:rPr>
                <w:rFonts w:asciiTheme="majorHAnsi" w:eastAsia="宋体" w:hAnsiTheme="majorHAnsi" w:cstheme="majorHAnsi"/>
                <w:color w:val="000000" w:themeColor="text1"/>
                <w:szCs w:val="18"/>
                <w:lang w:val="en-US" w:eastAsia="zh-CN"/>
              </w:rPr>
            </w:pPr>
            <w:ins w:id="1339" w:author="BENDLIN, RALF M" w:date="2023-08-24T16:32:00Z">
              <w:r w:rsidRPr="000E4F60">
                <w:rPr>
                  <w:rFonts w:asciiTheme="majorHAnsi" w:hAnsiTheme="majorHAnsi" w:cstheme="majorHAnsi"/>
                  <w:color w:val="000000" w:themeColor="text1"/>
                  <w:szCs w:val="18"/>
                  <w:lang w:eastAsia="zh-CN"/>
                </w:rPr>
                <w:t>New DMRS port entry for single-DCI based SDM scheme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561FF" w14:textId="77777777" w:rsidR="00034149" w:rsidRPr="000E4F60" w:rsidRDefault="00034149" w:rsidP="00994B0A">
            <w:pPr>
              <w:pStyle w:val="TAL"/>
              <w:rPr>
                <w:rFonts w:asciiTheme="majorHAnsi" w:eastAsia="宋体" w:hAnsiTheme="majorHAnsi" w:cstheme="majorHAnsi"/>
                <w:color w:val="000000" w:themeColor="text1"/>
                <w:szCs w:val="18"/>
                <w:lang w:eastAsia="zh-CN"/>
              </w:rPr>
            </w:pPr>
            <w:ins w:id="1340" w:author="BENDLIN, RALF M" w:date="2023-08-24T16:32:00Z">
              <w:del w:id="1341" w:author="Xiaomi" w:date="2023-09-22T16:57:00Z">
                <w:r w:rsidRPr="000E4F60" w:rsidDel="001A584E">
                  <w:rPr>
                    <w:rFonts w:asciiTheme="majorHAnsi" w:hAnsiTheme="majorHAnsi" w:cstheme="majorHAnsi"/>
                    <w:color w:val="000000" w:themeColor="text1"/>
                    <w:szCs w:val="18"/>
                    <w:highlight w:val="yellow"/>
                    <w:lang w:eastAsia="zh-CN"/>
                  </w:rPr>
                  <w:delText>[</w:delText>
                </w:r>
              </w:del>
              <w:r w:rsidRPr="000E4F60">
                <w:rPr>
                  <w:rFonts w:asciiTheme="majorHAnsi" w:hAnsiTheme="majorHAnsi" w:cstheme="majorHAnsi"/>
                  <w:color w:val="000000" w:themeColor="text1"/>
                  <w:szCs w:val="18"/>
                  <w:highlight w:val="yellow"/>
                  <w:lang w:eastAsia="zh-CN"/>
                </w:rPr>
                <w:t>Per Band</w:t>
              </w:r>
              <w:del w:id="1342" w:author="Xiaomi" w:date="2023-09-22T16:57:00Z">
                <w:r w:rsidRPr="000E4F60" w:rsidDel="001A584E">
                  <w:rPr>
                    <w:rFonts w:asciiTheme="majorHAnsi" w:hAnsiTheme="majorHAnsi" w:cstheme="majorHAnsi"/>
                    <w:color w:val="000000" w:themeColor="text1"/>
                    <w:szCs w:val="18"/>
                    <w:highlight w:val="yellow"/>
                    <w:lang w:eastAsia="zh-CN"/>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D38F2" w14:textId="77777777" w:rsidR="00034149" w:rsidRPr="000E4F60" w:rsidRDefault="00034149" w:rsidP="00994B0A">
            <w:pPr>
              <w:pStyle w:val="TAL"/>
              <w:rPr>
                <w:rFonts w:asciiTheme="majorHAnsi" w:hAnsiTheme="majorHAnsi" w:cstheme="majorHAnsi"/>
                <w:color w:val="000000" w:themeColor="text1"/>
                <w:szCs w:val="18"/>
                <w:lang w:eastAsia="ja-JP"/>
              </w:rPr>
            </w:pPr>
            <w:ins w:id="1343" w:author="Xiaomi" w:date="2023-09-22T17:07:00Z">
              <w:r>
                <w:rPr>
                  <w:rFonts w:asciiTheme="majorHAnsi" w:hAnsiTheme="majorHAnsi" w:cstheme="majorHAnsi"/>
                  <w:color w:val="000000" w:themeColor="text1"/>
                  <w:szCs w:val="18"/>
                  <w:lang w:eastAsia="zh-CN"/>
                </w:rPr>
                <w:t xml:space="preserve">No </w:t>
              </w:r>
            </w:ins>
            <w:ins w:id="1344" w:author="BENDLIN, RALF M" w:date="2023-08-24T16:32:00Z">
              <w:del w:id="1345" w:author="Xiaomi" w:date="2023-09-22T17:07:00Z">
                <w:r w:rsidRPr="000E4F60" w:rsidDel="00657A92">
                  <w:rPr>
                    <w:rFonts w:asciiTheme="majorHAnsi" w:hAnsiTheme="majorHAnsi" w:cstheme="majorHAnsi"/>
                    <w:color w:val="000000" w:themeColor="text1"/>
                    <w:szCs w:val="18"/>
                    <w:lang w:eastAsia="zh-CN"/>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E766E" w14:textId="77777777" w:rsidR="00034149" w:rsidRPr="000E4F60" w:rsidRDefault="00034149" w:rsidP="00994B0A">
            <w:pPr>
              <w:pStyle w:val="TAL"/>
              <w:rPr>
                <w:rFonts w:asciiTheme="majorHAnsi" w:hAnsiTheme="majorHAnsi" w:cstheme="majorHAnsi"/>
                <w:color w:val="000000" w:themeColor="text1"/>
                <w:szCs w:val="18"/>
                <w:lang w:eastAsia="ja-JP"/>
              </w:rPr>
            </w:pPr>
            <w:ins w:id="1346" w:author="BENDLIN, RALF M" w:date="2023-08-24T16:32:00Z">
              <w:r w:rsidRPr="000E4F60">
                <w:rPr>
                  <w:rFonts w:asciiTheme="majorHAnsi" w:hAnsiTheme="majorHAnsi" w:cstheme="majorHAnsi"/>
                  <w:color w:val="000000" w:themeColor="text1"/>
                  <w:szCs w:val="18"/>
                  <w:lang w:eastAsia="zh-CN"/>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21DA0" w14:textId="77777777" w:rsidR="00034149" w:rsidRPr="000E4F60" w:rsidRDefault="00034149" w:rsidP="00994B0A">
            <w:pPr>
              <w:pStyle w:val="TAL"/>
              <w:rPr>
                <w:rFonts w:asciiTheme="majorHAnsi" w:hAnsiTheme="majorHAnsi" w:cstheme="majorHAnsi"/>
                <w:color w:val="000000" w:themeColor="text1"/>
                <w:szCs w:val="18"/>
                <w:lang w:eastAsia="ja-JP"/>
              </w:rPr>
            </w:pPr>
            <w:ins w:id="1347" w:author="BENDLIN, RALF M" w:date="2023-08-24T16:32:00Z">
              <w:del w:id="1348" w:author="Xiaomi" w:date="2023-09-22T16:59:00Z">
                <w:r w:rsidRPr="000E4F60" w:rsidDel="001A584E">
                  <w:rPr>
                    <w:rFonts w:asciiTheme="majorHAnsi" w:hAnsiTheme="majorHAnsi" w:cstheme="majorHAnsi"/>
                    <w:color w:val="000000" w:themeColor="text1"/>
                    <w:szCs w:val="18"/>
                    <w:lang w:eastAsia="zh-CN"/>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7376D" w14:textId="77777777" w:rsidR="00034149" w:rsidRPr="000E4F60" w:rsidRDefault="00034149" w:rsidP="00994B0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62231" w14:textId="77777777" w:rsidR="00034149" w:rsidRPr="000E4F60" w:rsidRDefault="00034149" w:rsidP="00994B0A">
            <w:pPr>
              <w:pStyle w:val="TAL"/>
              <w:rPr>
                <w:rFonts w:asciiTheme="majorHAnsi" w:hAnsiTheme="majorHAnsi" w:cstheme="majorHAnsi"/>
                <w:color w:val="000000" w:themeColor="text1"/>
                <w:szCs w:val="18"/>
                <w:lang w:eastAsia="ja-JP"/>
              </w:rPr>
            </w:pPr>
            <w:ins w:id="1349" w:author="BENDLIN, RALF M" w:date="2023-08-24T16:32:00Z">
              <w:r w:rsidRPr="000E4F60">
                <w:rPr>
                  <w:rFonts w:asciiTheme="majorHAnsi" w:hAnsiTheme="majorHAnsi" w:cstheme="majorHAnsi"/>
                  <w:color w:val="000000" w:themeColor="text1"/>
                  <w:szCs w:val="18"/>
                  <w:lang w:eastAsia="zh-CN"/>
                </w:rPr>
                <w:t>Optional with capability signalling</w:t>
              </w:r>
            </w:ins>
          </w:p>
        </w:tc>
      </w:tr>
      <w:tr w:rsidR="00034149" w:rsidRPr="000E4F60" w14:paraId="15F395CC" w14:textId="77777777" w:rsidTr="00994B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3F0ED6" w14:textId="77777777" w:rsidR="00034149" w:rsidRPr="000E4F60" w:rsidRDefault="00034149" w:rsidP="00994B0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9197B" w14:textId="77777777" w:rsidR="00034149" w:rsidRPr="000E4F60" w:rsidRDefault="00034149" w:rsidP="00994B0A">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379B2" w14:textId="77777777" w:rsidR="00034149" w:rsidRPr="000E4F60" w:rsidRDefault="00034149" w:rsidP="00994B0A">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eastAsia="宋体" w:hAnsiTheme="majorHAnsi" w:cstheme="majorHAnsi"/>
                <w:color w:val="000000" w:themeColor="text1"/>
                <w:szCs w:val="18"/>
                <w:lang w:eastAsia="zh-CN"/>
              </w:rPr>
              <w:t xml:space="preserve">STx2P SFN scheme for PUSCH—codebook </w:t>
            </w:r>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52207ECD" w14:textId="77777777" w:rsidR="00034149" w:rsidRPr="000E4F60" w:rsidRDefault="00034149" w:rsidP="00994B0A">
            <w:pPr>
              <w:pStyle w:val="maintext"/>
              <w:ind w:firstLineChars="0" w:firstLine="0"/>
              <w:jc w:val="left"/>
              <w:rPr>
                <w:ins w:id="1350" w:author="BENDLIN, RALF M" w:date="2023-08-24T16:33:00Z"/>
                <w:rFonts w:asciiTheme="majorHAnsi" w:hAnsiTheme="majorHAnsi" w:cstheme="majorHAnsi"/>
                <w:color w:val="000000" w:themeColor="text1"/>
                <w:sz w:val="18"/>
                <w:szCs w:val="18"/>
                <w:lang w:val="en-US"/>
              </w:rPr>
            </w:pPr>
            <w:ins w:id="1351" w:author="BENDLIN, RALF M" w:date="2023-08-24T16:33:00Z">
              <w:r w:rsidRPr="000E4F60">
                <w:rPr>
                  <w:rFonts w:asciiTheme="majorHAnsi" w:hAnsiTheme="majorHAnsi" w:cstheme="majorHAnsi"/>
                  <w:color w:val="000000" w:themeColor="text1"/>
                  <w:sz w:val="18"/>
                  <w:szCs w:val="18"/>
                  <w:lang w:val="en-US"/>
                </w:rPr>
                <w:t>1. Support of single-DCI based STx2P SFN scheme for codebook based PUSCH</w:t>
              </w:r>
            </w:ins>
          </w:p>
          <w:p w14:paraId="43AD4FD8" w14:textId="77777777" w:rsidR="00034149" w:rsidRPr="000E4F60" w:rsidRDefault="00034149" w:rsidP="00994B0A">
            <w:pPr>
              <w:rPr>
                <w:ins w:id="1352" w:author="BENDLIN, RALF M" w:date="2023-08-24T16:33:00Z"/>
                <w:rFonts w:asciiTheme="majorHAnsi" w:hAnsiTheme="majorHAnsi" w:cstheme="majorHAnsi"/>
                <w:bCs/>
                <w:iCs/>
                <w:color w:val="000000" w:themeColor="text1"/>
                <w:sz w:val="18"/>
                <w:szCs w:val="18"/>
                <w:lang w:val="en-US"/>
              </w:rPr>
            </w:pPr>
            <w:ins w:id="1353" w:author="BENDLIN, RALF M" w:date="2023-08-24T16:33:00Z">
              <w:r w:rsidRPr="000E4F60">
                <w:rPr>
                  <w:rFonts w:asciiTheme="majorHAnsi" w:hAnsiTheme="majorHAnsi" w:cstheme="majorHAnsi"/>
                  <w:bCs/>
                  <w:iCs/>
                  <w:color w:val="000000" w:themeColor="text1"/>
                  <w:sz w:val="18"/>
                  <w:szCs w:val="18"/>
                  <w:lang w:val="en-US"/>
                </w:rPr>
                <w:t>2.</w:t>
              </w:r>
            </w:ins>
            <w:del w:id="1354" w:author="BENDLIN, RALF M" w:date="2023-08-24T16:33:00Z">
              <w:r w:rsidRPr="000E4F60" w:rsidDel="007523F4">
                <w:rPr>
                  <w:rFonts w:asciiTheme="majorHAnsi" w:hAnsiTheme="majorHAnsi" w:cstheme="majorHAnsi"/>
                  <w:bCs/>
                  <w:iCs/>
                  <w:color w:val="000000" w:themeColor="text1"/>
                  <w:sz w:val="18"/>
                  <w:szCs w:val="18"/>
                  <w:lang w:val="en-US"/>
                </w:rPr>
                <w:delText>FFS: separate row for “</w:delText>
              </w:r>
            </w:del>
            <w:r w:rsidRPr="000E4F60">
              <w:rPr>
                <w:rFonts w:asciiTheme="majorHAnsi" w:hAnsiTheme="majorHAnsi" w:cstheme="majorHAnsi"/>
                <w:bCs/>
                <w:iCs/>
                <w:color w:val="000000" w:themeColor="text1"/>
                <w:sz w:val="18"/>
                <w:szCs w:val="18"/>
                <w:lang w:val="en-US"/>
              </w:rPr>
              <w:t xml:space="preserve">Dynamic switching by DCI 0_1/0_2 between single-DCI </w:t>
            </w:r>
            <w:proofErr w:type="spellStart"/>
            <w:r w:rsidRPr="000E4F60">
              <w:rPr>
                <w:rFonts w:asciiTheme="majorHAnsi" w:hAnsiTheme="majorHAnsi" w:cstheme="majorHAnsi"/>
                <w:bCs/>
                <w:iCs/>
                <w:color w:val="000000" w:themeColor="text1"/>
                <w:sz w:val="18"/>
                <w:szCs w:val="18"/>
                <w:lang w:val="en-US"/>
              </w:rPr>
              <w:t>STxMP</w:t>
            </w:r>
            <w:proofErr w:type="spellEnd"/>
            <w:r w:rsidRPr="000E4F60">
              <w:rPr>
                <w:rFonts w:asciiTheme="majorHAnsi" w:hAnsiTheme="majorHAnsi" w:cstheme="majorHAnsi"/>
                <w:bCs/>
                <w:iCs/>
                <w:color w:val="000000" w:themeColor="text1"/>
                <w:sz w:val="18"/>
                <w:szCs w:val="18"/>
                <w:lang w:val="en-US"/>
              </w:rPr>
              <w:t xml:space="preserve"> SFN and </w:t>
            </w:r>
            <w:proofErr w:type="spellStart"/>
            <w:r w:rsidRPr="000E4F60">
              <w:rPr>
                <w:rFonts w:asciiTheme="majorHAnsi" w:hAnsiTheme="majorHAnsi" w:cstheme="majorHAnsi"/>
                <w:bCs/>
                <w:iCs/>
                <w:color w:val="000000" w:themeColor="text1"/>
                <w:sz w:val="18"/>
                <w:szCs w:val="18"/>
                <w:lang w:val="en-US"/>
              </w:rPr>
              <w:t>sTRP</w:t>
            </w:r>
            <w:proofErr w:type="spellEnd"/>
            <w:del w:id="1355" w:author="BENDLIN, RALF M" w:date="2023-08-24T16:33:00Z">
              <w:r w:rsidRPr="000E4F60" w:rsidDel="007523F4">
                <w:rPr>
                  <w:rFonts w:asciiTheme="majorHAnsi" w:hAnsiTheme="majorHAnsi" w:cstheme="majorHAnsi"/>
                  <w:bCs/>
                  <w:iCs/>
                  <w:color w:val="000000" w:themeColor="text1"/>
                  <w:sz w:val="18"/>
                  <w:szCs w:val="18"/>
                  <w:lang w:val="en-US"/>
                </w:rPr>
                <w:delText>”</w:delText>
              </w:r>
            </w:del>
          </w:p>
          <w:p w14:paraId="6ADCF559" w14:textId="77777777" w:rsidR="00034149" w:rsidRPr="000E4F60" w:rsidRDefault="00034149" w:rsidP="00994B0A">
            <w:pPr>
              <w:pStyle w:val="maintext"/>
              <w:ind w:firstLineChars="0" w:firstLine="0"/>
              <w:jc w:val="left"/>
              <w:rPr>
                <w:ins w:id="1356" w:author="BENDLIN, RALF M" w:date="2023-08-24T16:33:00Z"/>
                <w:rFonts w:asciiTheme="majorHAnsi" w:hAnsiTheme="majorHAnsi" w:cstheme="majorHAnsi"/>
                <w:color w:val="000000" w:themeColor="text1"/>
                <w:sz w:val="18"/>
                <w:szCs w:val="18"/>
                <w:lang w:val="en-US"/>
              </w:rPr>
            </w:pPr>
            <w:ins w:id="1357" w:author="BENDLIN, RALF M" w:date="2023-08-24T16:33:00Z">
              <w:r w:rsidRPr="000E4F60">
                <w:rPr>
                  <w:rFonts w:asciiTheme="majorHAnsi" w:hAnsiTheme="majorHAnsi" w:cstheme="majorHAnsi"/>
                  <w:color w:val="000000" w:themeColor="text1"/>
                  <w:sz w:val="18"/>
                  <w:szCs w:val="18"/>
                  <w:lang w:val="en-US"/>
                </w:rPr>
                <w:t>3. 1 PTRS port for single-DCI based STx2P SFN scheme for PUSCH—codebook</w:t>
              </w:r>
            </w:ins>
          </w:p>
          <w:p w14:paraId="39BD360B" w14:textId="77777777" w:rsidR="00034149" w:rsidRPr="000E4F60" w:rsidRDefault="00034149" w:rsidP="00994B0A">
            <w:pPr>
              <w:pStyle w:val="maintext"/>
              <w:ind w:firstLineChars="0" w:firstLine="0"/>
              <w:jc w:val="left"/>
              <w:rPr>
                <w:ins w:id="1358" w:author="BENDLIN, RALF M" w:date="2023-08-24T16:33:00Z"/>
                <w:rFonts w:asciiTheme="majorHAnsi" w:hAnsiTheme="majorHAnsi" w:cstheme="majorHAnsi"/>
                <w:color w:val="000000" w:themeColor="text1"/>
                <w:sz w:val="18"/>
                <w:szCs w:val="18"/>
                <w:lang w:val="en-US"/>
              </w:rPr>
            </w:pPr>
            <w:ins w:id="1359" w:author="BENDLIN, RALF M" w:date="2023-08-24T16:33:00Z">
              <w:r w:rsidRPr="000E4F60">
                <w:rPr>
                  <w:rFonts w:asciiTheme="majorHAnsi" w:hAnsiTheme="majorHAnsi" w:cstheme="majorHAnsi"/>
                  <w:color w:val="000000" w:themeColor="text1"/>
                  <w:sz w:val="18"/>
                  <w:szCs w:val="18"/>
                  <w:lang w:val="en-US"/>
                </w:rPr>
                <w:t>4. Support of two SRS resource sets with usage set to 'codebook'</w:t>
              </w:r>
            </w:ins>
          </w:p>
          <w:p w14:paraId="2ACF0E40" w14:textId="77777777" w:rsidR="00034149" w:rsidRPr="000E4F60" w:rsidRDefault="00034149" w:rsidP="00994B0A">
            <w:pPr>
              <w:pStyle w:val="maintext"/>
              <w:ind w:firstLineChars="0" w:firstLine="0"/>
              <w:jc w:val="left"/>
              <w:rPr>
                <w:ins w:id="1360" w:author="BENDLIN, RALF M" w:date="2023-08-24T16:33:00Z"/>
                <w:rFonts w:asciiTheme="majorHAnsi" w:hAnsiTheme="majorHAnsi" w:cstheme="majorHAnsi"/>
                <w:color w:val="000000" w:themeColor="text1"/>
                <w:sz w:val="18"/>
                <w:szCs w:val="18"/>
                <w:lang w:val="en-US"/>
              </w:rPr>
            </w:pPr>
            <w:ins w:id="1361" w:author="BENDLIN, RALF M" w:date="2023-08-24T16:33:00Z">
              <w:r w:rsidRPr="000E4F60">
                <w:rPr>
                  <w:rFonts w:asciiTheme="majorHAnsi" w:hAnsiTheme="majorHAnsi" w:cstheme="majorHAnsi"/>
                  <w:color w:val="000000" w:themeColor="text1"/>
                  <w:sz w:val="18"/>
                  <w:szCs w:val="18"/>
                  <w:lang w:val="en-US"/>
                </w:rPr>
                <w:t>5. Supported number of SRS resources in one SRS resource set</w:t>
              </w:r>
            </w:ins>
          </w:p>
          <w:p w14:paraId="64628750" w14:textId="77777777" w:rsidR="00034149" w:rsidRPr="000E4F60" w:rsidRDefault="00034149" w:rsidP="00994B0A">
            <w:pPr>
              <w:pStyle w:val="maintext"/>
              <w:ind w:firstLineChars="0" w:firstLine="0"/>
              <w:jc w:val="left"/>
              <w:rPr>
                <w:ins w:id="1362" w:author="BENDLIN, RALF M" w:date="2023-08-24T16:33:00Z"/>
                <w:rFonts w:asciiTheme="majorHAnsi" w:hAnsiTheme="majorHAnsi" w:cstheme="majorHAnsi"/>
                <w:color w:val="000000" w:themeColor="text1"/>
                <w:sz w:val="18"/>
                <w:szCs w:val="18"/>
                <w:lang w:val="en-US"/>
              </w:rPr>
            </w:pPr>
            <w:ins w:id="1363" w:author="BENDLIN, RALF M" w:date="2023-08-24T16:33:00Z">
              <w:r w:rsidRPr="000E4F60">
                <w:rPr>
                  <w:rFonts w:asciiTheme="majorHAnsi" w:hAnsiTheme="majorHAnsi" w:cstheme="majorHAnsi"/>
                  <w:color w:val="000000" w:themeColor="text1"/>
                  <w:sz w:val="18"/>
                  <w:szCs w:val="18"/>
                  <w:lang w:val="en-US"/>
                </w:rPr>
                <w:t>6. Supported maximal number of MIMO layers of each SRS resource set for CB PUSCH with SFN scheme</w:t>
              </w:r>
            </w:ins>
          </w:p>
          <w:p w14:paraId="32EDEEA4" w14:textId="77777777" w:rsidR="00034149" w:rsidRPr="000E4F60" w:rsidDel="001A584E" w:rsidRDefault="00034149" w:rsidP="00994B0A">
            <w:pPr>
              <w:pStyle w:val="maintext"/>
              <w:ind w:firstLineChars="0" w:firstLine="0"/>
              <w:jc w:val="left"/>
              <w:rPr>
                <w:ins w:id="1364" w:author="BENDLIN, RALF M" w:date="2023-08-24T16:33:00Z"/>
                <w:del w:id="1365" w:author="Xiaomi" w:date="2023-09-22T16:59:00Z"/>
                <w:rFonts w:asciiTheme="majorHAnsi" w:hAnsiTheme="majorHAnsi" w:cstheme="majorHAnsi"/>
                <w:color w:val="000000" w:themeColor="text1"/>
                <w:sz w:val="18"/>
                <w:szCs w:val="18"/>
                <w:lang w:val="en-US"/>
              </w:rPr>
            </w:pPr>
            <w:ins w:id="1366" w:author="BENDLIN, RALF M" w:date="2023-08-24T16:33:00Z">
              <w:del w:id="1367" w:author="Xiaomi" w:date="2023-09-22T16:59:00Z">
                <w:r w:rsidRPr="000E4F60" w:rsidDel="001A584E">
                  <w:rPr>
                    <w:rFonts w:asciiTheme="majorHAnsi" w:hAnsiTheme="majorHAnsi" w:cstheme="majorHAnsi"/>
                    <w:color w:val="000000" w:themeColor="text1"/>
                    <w:sz w:val="18"/>
                    <w:szCs w:val="18"/>
                    <w:highlight w:val="yellow"/>
                    <w:lang w:val="en-US"/>
                  </w:rPr>
                  <w:delText>[7. Maximum number of SRS antenna ports for each SRS resource in each SRS resource set]</w:delText>
                </w:r>
              </w:del>
            </w:ins>
          </w:p>
          <w:p w14:paraId="6CE8D69A" w14:textId="77777777" w:rsidR="00034149" w:rsidRPr="000E4F60" w:rsidDel="001A584E" w:rsidRDefault="00034149" w:rsidP="00994B0A">
            <w:pPr>
              <w:pStyle w:val="maintext"/>
              <w:ind w:firstLineChars="0" w:firstLine="0"/>
              <w:jc w:val="left"/>
              <w:rPr>
                <w:ins w:id="1368" w:author="BENDLIN, RALF M" w:date="2023-08-24T16:33:00Z"/>
                <w:del w:id="1369" w:author="Xiaomi" w:date="2023-09-22T16:59:00Z"/>
                <w:rFonts w:asciiTheme="majorHAnsi" w:hAnsiTheme="majorHAnsi" w:cstheme="majorHAnsi"/>
                <w:color w:val="000000" w:themeColor="text1"/>
                <w:sz w:val="18"/>
                <w:szCs w:val="18"/>
              </w:rPr>
            </w:pPr>
            <w:ins w:id="1370" w:author="BENDLIN, RALF M" w:date="2023-08-24T16:33:00Z">
              <w:del w:id="1371" w:author="Xiaomi" w:date="2023-09-22T16:59:00Z">
                <w:r w:rsidRPr="000E4F60" w:rsidDel="001A584E">
                  <w:rPr>
                    <w:rFonts w:asciiTheme="majorHAnsi" w:hAnsiTheme="majorHAnsi" w:cstheme="majorHAnsi"/>
                    <w:color w:val="000000" w:themeColor="text1"/>
                    <w:sz w:val="18"/>
                    <w:szCs w:val="18"/>
                    <w:highlight w:val="yellow"/>
                  </w:rPr>
                  <w:delText>[8. Maximum total number of layers across both panels for Single-DCI STx2P with SFN]</w:delText>
                </w:r>
              </w:del>
            </w:ins>
          </w:p>
          <w:p w14:paraId="3B7DC7A9" w14:textId="77777777" w:rsidR="00034149" w:rsidRPr="000E4F60" w:rsidRDefault="00034149" w:rsidP="00994B0A">
            <w:pPr>
              <w:rPr>
                <w:rFonts w:asciiTheme="majorHAnsi" w:hAnsiTheme="majorHAnsi" w:cstheme="majorHAnsi"/>
                <w:color w:val="000000" w:themeColor="text1"/>
                <w:sz w:val="18"/>
                <w:szCs w:val="18"/>
                <w:highlight w:val="yellow"/>
              </w:rPr>
            </w:pPr>
            <w:ins w:id="1372" w:author="BENDLIN, RALF M" w:date="2023-08-24T16:33:00Z">
              <w:del w:id="1373" w:author="Xiaomi" w:date="2023-09-22T16:59:00Z">
                <w:r w:rsidRPr="000E4F60" w:rsidDel="001A584E">
                  <w:rPr>
                    <w:rFonts w:asciiTheme="majorHAnsi" w:hAnsiTheme="majorHAnsi" w:cstheme="majorHAnsi"/>
                    <w:color w:val="000000" w:themeColor="text1"/>
                    <w:sz w:val="18"/>
                    <w:szCs w:val="18"/>
                    <w:highlight w:val="yellow"/>
                  </w:rPr>
                  <w:delText>[9. Max number of PUSCH ports associated with SRS resource set]</w:delText>
                </w:r>
              </w:del>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3615FA8" w14:textId="77777777" w:rsidR="00034149" w:rsidRPr="000E4F60" w:rsidRDefault="00034149" w:rsidP="00994B0A">
            <w:pPr>
              <w:pStyle w:val="TAL"/>
              <w:rPr>
                <w:rFonts w:asciiTheme="majorHAnsi" w:eastAsia="MS Mincho" w:hAnsiTheme="majorHAnsi" w:cstheme="majorHAnsi"/>
                <w:color w:val="000000" w:themeColor="text1"/>
                <w:szCs w:val="18"/>
                <w:lang w:eastAsia="ja-JP"/>
              </w:rPr>
            </w:pPr>
            <w:ins w:id="1374" w:author="BENDLIN, RALF M" w:date="2023-08-24T16:33:00Z">
              <w:r w:rsidRPr="000E4F60">
                <w:rPr>
                  <w:rFonts w:asciiTheme="majorHAnsi" w:hAnsiTheme="majorHAnsi" w:cstheme="majorHAnsi"/>
                  <w:color w:val="000000" w:themeColor="text1"/>
                  <w:szCs w:val="18"/>
                  <w:lang w:eastAsia="zh-CN"/>
                </w:rPr>
                <w:t>2-14</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99F91E4" w14:textId="77777777" w:rsidR="00034149" w:rsidRPr="000E4F60" w:rsidRDefault="00034149" w:rsidP="00994B0A">
            <w:pPr>
              <w:pStyle w:val="TAL"/>
              <w:rPr>
                <w:rFonts w:asciiTheme="majorHAnsi" w:eastAsia="宋体" w:hAnsiTheme="majorHAnsi" w:cstheme="majorHAnsi"/>
                <w:color w:val="000000" w:themeColor="text1"/>
                <w:szCs w:val="18"/>
                <w:lang w:eastAsia="zh-CN"/>
              </w:rPr>
            </w:pPr>
            <w:ins w:id="1375" w:author="BENDLIN, RALF M" w:date="2023-08-24T16:33:00Z">
              <w:r w:rsidRPr="000E4F60">
                <w:rPr>
                  <w:rFonts w:asciiTheme="majorHAnsi" w:hAnsiTheme="majorHAnsi" w:cstheme="majorHAnsi"/>
                  <w:color w:val="000000" w:themeColor="text1"/>
                  <w:szCs w:val="18"/>
                  <w:lang w:eastAsia="zh-CN"/>
                </w:rPr>
                <w:t>Yes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69AC93D8" w14:textId="77777777" w:rsidR="00034149" w:rsidRPr="000E4F60" w:rsidRDefault="00034149" w:rsidP="00994B0A">
            <w:pPr>
              <w:pStyle w:val="TAL"/>
              <w:rPr>
                <w:rFonts w:asciiTheme="majorHAnsi" w:hAnsiTheme="majorHAnsi" w:cstheme="majorHAnsi"/>
                <w:color w:val="000000" w:themeColor="text1"/>
                <w:szCs w:val="18"/>
                <w:lang w:eastAsia="ja-JP"/>
              </w:rPr>
            </w:pPr>
            <w:ins w:id="1376" w:author="BENDLIN, RALF M" w:date="2023-08-24T16:33: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1CB0B244" w14:textId="77777777" w:rsidR="00034149" w:rsidRPr="000E4F60" w:rsidRDefault="00034149" w:rsidP="00994B0A">
            <w:pPr>
              <w:pStyle w:val="TAL"/>
              <w:rPr>
                <w:rFonts w:asciiTheme="majorHAnsi" w:eastAsia="宋体" w:hAnsiTheme="majorHAnsi" w:cstheme="majorHAnsi"/>
                <w:color w:val="000000" w:themeColor="text1"/>
                <w:szCs w:val="18"/>
                <w:lang w:val="en-US" w:eastAsia="zh-CN"/>
              </w:rPr>
            </w:pPr>
            <w:ins w:id="1377" w:author="BENDLIN, RALF M" w:date="2023-08-24T16:33:00Z">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val="en-US"/>
                </w:rPr>
                <w:t>STx2P SFN scheme for PUSCH—codebook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3AAA7" w14:textId="77777777" w:rsidR="00034149" w:rsidRPr="000E4F60" w:rsidRDefault="00034149" w:rsidP="00994B0A">
            <w:pPr>
              <w:pStyle w:val="TAL"/>
              <w:rPr>
                <w:rFonts w:asciiTheme="majorHAnsi" w:eastAsia="宋体" w:hAnsiTheme="majorHAnsi" w:cstheme="majorHAnsi"/>
                <w:color w:val="000000" w:themeColor="text1"/>
                <w:szCs w:val="18"/>
                <w:lang w:eastAsia="zh-CN"/>
              </w:rPr>
            </w:pPr>
            <w:ins w:id="1378" w:author="BENDLIN, RALF M" w:date="2023-08-24T16:33:00Z">
              <w:del w:id="1379" w:author="Xiaomi" w:date="2023-09-22T16:57:00Z">
                <w:r w:rsidRPr="000E4F60" w:rsidDel="001A584E">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Per FS</w:t>
              </w:r>
              <w:del w:id="1380" w:author="Xiaomi" w:date="2023-09-22T16:57:00Z">
                <w:r w:rsidRPr="000E4F60" w:rsidDel="001A584E">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69B3E" w14:textId="77777777" w:rsidR="00034149" w:rsidRPr="000E4F60" w:rsidRDefault="00034149" w:rsidP="00994B0A">
            <w:pPr>
              <w:pStyle w:val="TAL"/>
              <w:rPr>
                <w:rFonts w:asciiTheme="majorHAnsi" w:hAnsiTheme="majorHAnsi" w:cstheme="majorHAnsi"/>
                <w:color w:val="000000" w:themeColor="text1"/>
                <w:szCs w:val="18"/>
                <w:lang w:eastAsia="ja-JP"/>
              </w:rPr>
            </w:pPr>
            <w:ins w:id="1381" w:author="Xiaomi" w:date="2023-09-22T17:07:00Z">
              <w:r>
                <w:rPr>
                  <w:rFonts w:asciiTheme="majorHAnsi" w:hAnsiTheme="majorHAnsi" w:cstheme="majorHAnsi"/>
                  <w:color w:val="000000" w:themeColor="text1"/>
                  <w:szCs w:val="18"/>
                </w:rPr>
                <w:t xml:space="preserve">No </w:t>
              </w:r>
            </w:ins>
            <w:ins w:id="1382" w:author="BENDLIN, RALF M" w:date="2023-08-24T16:33:00Z">
              <w:del w:id="1383" w:author="Xiaomi" w:date="2023-09-22T17:07:00Z">
                <w:r w:rsidRPr="000E4F60" w:rsidDel="00657A92">
                  <w:rPr>
                    <w:rFonts w:asciiTheme="majorHAnsi" w:hAnsiTheme="majorHAnsi" w:cstheme="majorHAnsi"/>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E5372" w14:textId="77777777" w:rsidR="00034149" w:rsidRPr="000E4F60" w:rsidRDefault="00034149" w:rsidP="00994B0A">
            <w:pPr>
              <w:pStyle w:val="TAL"/>
              <w:rPr>
                <w:rFonts w:asciiTheme="majorHAnsi" w:hAnsiTheme="majorHAnsi" w:cstheme="majorHAnsi"/>
                <w:color w:val="000000" w:themeColor="text1"/>
                <w:szCs w:val="18"/>
                <w:lang w:eastAsia="ja-JP"/>
              </w:rPr>
            </w:pPr>
            <w:ins w:id="1384" w:author="BENDLIN, RALF M" w:date="2023-08-24T16:33: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3FF8D" w14:textId="77777777" w:rsidR="00034149" w:rsidRDefault="00034149" w:rsidP="00994B0A">
            <w:pPr>
              <w:pStyle w:val="TAL"/>
              <w:rPr>
                <w:ins w:id="1385" w:author="Xiaomi" w:date="2023-09-22T17:00:00Z"/>
                <w:rFonts w:asciiTheme="majorHAnsi" w:hAnsiTheme="majorHAnsi" w:cstheme="majorHAnsi"/>
                <w:color w:val="000000" w:themeColor="text1"/>
                <w:szCs w:val="18"/>
              </w:rPr>
            </w:pPr>
            <w:ins w:id="1386" w:author="BENDLIN, RALF M" w:date="2023-08-24T16:33:00Z">
              <w:del w:id="1387" w:author="Xiaomi" w:date="2023-09-22T17:00:00Z">
                <w:r w:rsidRPr="000E4F60" w:rsidDel="001A584E">
                  <w:rPr>
                    <w:rFonts w:asciiTheme="majorHAnsi" w:hAnsiTheme="majorHAnsi" w:cstheme="majorHAnsi"/>
                    <w:color w:val="000000" w:themeColor="text1"/>
                    <w:szCs w:val="18"/>
                  </w:rPr>
                  <w:delText>n/a</w:delText>
                </w:r>
              </w:del>
            </w:ins>
          </w:p>
          <w:p w14:paraId="059F947A" w14:textId="77777777" w:rsidR="00034149" w:rsidRDefault="00034149" w:rsidP="00994B0A">
            <w:pPr>
              <w:pStyle w:val="TAL"/>
              <w:rPr>
                <w:ins w:id="1388" w:author="Xiaomi" w:date="2023-09-22T17:00:00Z"/>
                <w:rFonts w:asciiTheme="majorHAnsi" w:hAnsiTheme="majorHAnsi" w:cstheme="majorHAnsi"/>
                <w:color w:val="000000" w:themeColor="text1"/>
                <w:szCs w:val="18"/>
              </w:rPr>
            </w:pPr>
            <w:ins w:id="1389" w:author="Xiaomi" w:date="2023-09-22T17:00:00Z">
              <w:r>
                <w:rPr>
                  <w:rFonts w:asciiTheme="majorHAnsi" w:hAnsiTheme="majorHAnsi" w:cstheme="majorHAnsi"/>
                  <w:color w:val="000000" w:themeColor="text1"/>
                  <w:szCs w:val="18"/>
                </w:rPr>
                <w:t>Candidate value for component 5</w:t>
              </w:r>
              <w:r w:rsidRPr="00805359">
                <w:rPr>
                  <w:rFonts w:asciiTheme="majorHAnsi" w:hAnsiTheme="majorHAnsi" w:cstheme="majorHAnsi"/>
                  <w:color w:val="000000" w:themeColor="text1"/>
                  <w:szCs w:val="18"/>
                </w:rPr>
                <w:t>: {1,2,4}</w:t>
              </w:r>
            </w:ins>
          </w:p>
          <w:p w14:paraId="560FAE09" w14:textId="77777777" w:rsidR="00034149" w:rsidRDefault="00034149" w:rsidP="00994B0A">
            <w:pPr>
              <w:pStyle w:val="TAL"/>
              <w:rPr>
                <w:ins w:id="1390" w:author="Xiaomi" w:date="2023-09-22T17:00:00Z"/>
                <w:rFonts w:asciiTheme="majorHAnsi" w:hAnsiTheme="majorHAnsi" w:cstheme="majorHAnsi"/>
                <w:color w:val="000000" w:themeColor="text1"/>
                <w:szCs w:val="18"/>
              </w:rPr>
            </w:pPr>
            <w:ins w:id="1391" w:author="Xiaomi" w:date="2023-09-22T17:00:00Z">
              <w:r>
                <w:rPr>
                  <w:rFonts w:asciiTheme="majorHAnsi" w:hAnsiTheme="majorHAnsi" w:cstheme="majorHAnsi"/>
                  <w:color w:val="000000" w:themeColor="text1"/>
                  <w:szCs w:val="18"/>
                </w:rPr>
                <w:t>Candidate value for component 6: {1,2</w:t>
              </w:r>
              <w:r w:rsidRPr="00805359">
                <w:rPr>
                  <w:rFonts w:asciiTheme="majorHAnsi" w:hAnsiTheme="majorHAnsi" w:cstheme="majorHAnsi"/>
                  <w:color w:val="000000" w:themeColor="text1"/>
                  <w:szCs w:val="18"/>
                </w:rPr>
                <w:t>}</w:t>
              </w:r>
            </w:ins>
          </w:p>
          <w:p w14:paraId="3294856F" w14:textId="77777777" w:rsidR="00034149" w:rsidRPr="001A584E" w:rsidRDefault="00034149" w:rsidP="00994B0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FB7F6" w14:textId="77777777" w:rsidR="00034149" w:rsidRPr="000E4F60" w:rsidRDefault="00034149" w:rsidP="00994B0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11A87" w14:textId="77777777" w:rsidR="00034149" w:rsidRPr="000E4F60" w:rsidRDefault="00034149" w:rsidP="00994B0A">
            <w:pPr>
              <w:pStyle w:val="TAL"/>
              <w:rPr>
                <w:rFonts w:asciiTheme="majorHAnsi" w:hAnsiTheme="majorHAnsi" w:cstheme="majorHAnsi"/>
                <w:color w:val="000000" w:themeColor="text1"/>
                <w:szCs w:val="18"/>
                <w:lang w:eastAsia="ja-JP"/>
              </w:rPr>
            </w:pPr>
            <w:ins w:id="1392" w:author="BENDLIN, RALF M" w:date="2023-08-24T16:33:00Z">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ins>
            <w:proofErr w:type="spellEnd"/>
          </w:p>
        </w:tc>
      </w:tr>
      <w:tr w:rsidR="00034149" w:rsidRPr="000E4F60" w14:paraId="286A63CE" w14:textId="77777777" w:rsidTr="00994B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C6640A" w14:textId="77777777" w:rsidR="00034149" w:rsidRPr="000E4F60" w:rsidRDefault="00034149" w:rsidP="00994B0A">
            <w:pPr>
              <w:pStyle w:val="TAL"/>
              <w:rPr>
                <w:ins w:id="1393" w:author="BENDLIN, RALF M" w:date="2023-08-24T16:32:00Z"/>
                <w:rFonts w:asciiTheme="majorHAnsi" w:hAnsiTheme="majorHAnsi" w:cstheme="majorHAnsi"/>
                <w:color w:val="000000" w:themeColor="text1"/>
                <w:szCs w:val="18"/>
              </w:rPr>
            </w:pPr>
            <w:ins w:id="1394" w:author="BENDLIN, RALF M" w:date="2023-08-24T16:32:00Z">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89E90" w14:textId="77777777" w:rsidR="00034149" w:rsidRPr="000E4F60" w:rsidRDefault="00034149" w:rsidP="00994B0A">
            <w:pPr>
              <w:pStyle w:val="TAL"/>
              <w:rPr>
                <w:ins w:id="1395" w:author="BENDLIN, RALF M" w:date="2023-08-24T16:32:00Z"/>
                <w:rFonts w:asciiTheme="majorHAnsi" w:eastAsia="MS Mincho" w:hAnsiTheme="majorHAnsi" w:cstheme="majorHAnsi"/>
                <w:color w:val="000000" w:themeColor="text1"/>
                <w:szCs w:val="18"/>
              </w:rPr>
            </w:pPr>
            <w:ins w:id="1396" w:author="BENDLIN, RALF M" w:date="2023-08-24T16:32:00Z">
              <w:r w:rsidRPr="000E4F60">
                <w:rPr>
                  <w:rFonts w:asciiTheme="majorHAnsi" w:eastAsia="MS Mincho" w:hAnsiTheme="majorHAnsi" w:cstheme="majorHAnsi"/>
                  <w:color w:val="000000" w:themeColor="text1"/>
                  <w:szCs w:val="18"/>
                </w:rPr>
                <w:t>40-6-2-1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7C65D" w14:textId="77777777" w:rsidR="00034149" w:rsidRPr="000E4F60" w:rsidRDefault="00034149" w:rsidP="00994B0A">
            <w:pPr>
              <w:pStyle w:val="TAL"/>
              <w:rPr>
                <w:ins w:id="1397" w:author="BENDLIN, RALF M" w:date="2023-08-24T16:32:00Z"/>
                <w:rFonts w:asciiTheme="majorHAnsi" w:hAnsiTheme="majorHAnsi" w:cstheme="majorHAnsi"/>
                <w:bCs/>
                <w:iCs/>
                <w:color w:val="000000" w:themeColor="text1"/>
                <w:szCs w:val="18"/>
                <w:lang w:val="en-US"/>
              </w:rPr>
            </w:pPr>
            <w:ins w:id="1398" w:author="BENDLIN, RALF M" w:date="2023-08-24T16:32:00Z">
              <w:r w:rsidRPr="000E4F60">
                <w:rPr>
                  <w:rFonts w:asciiTheme="majorHAnsi" w:hAnsiTheme="majorHAnsi" w:cstheme="majorHAnsi"/>
                  <w:bCs/>
                  <w:iCs/>
                  <w:color w:val="000000" w:themeColor="text1"/>
                  <w:szCs w:val="18"/>
                  <w:lang w:val="en-US"/>
                </w:rPr>
                <w:t>2 PTRS ports for single-DCI based STx2P SFN scheme for PUSCH—codebook</w:t>
              </w:r>
            </w:ins>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2BB1C5A3" w14:textId="77777777" w:rsidR="00034149" w:rsidRPr="000E4F60" w:rsidRDefault="00034149" w:rsidP="00994B0A">
            <w:pPr>
              <w:rPr>
                <w:ins w:id="1399" w:author="BENDLIN, RALF M" w:date="2023-08-24T16:32:00Z"/>
                <w:rFonts w:asciiTheme="majorHAnsi" w:hAnsiTheme="majorHAnsi" w:cstheme="majorHAnsi"/>
                <w:bCs/>
                <w:iCs/>
                <w:color w:val="000000" w:themeColor="text1"/>
                <w:sz w:val="18"/>
                <w:szCs w:val="18"/>
                <w:highlight w:val="yellow"/>
                <w:lang w:val="en-US"/>
              </w:rPr>
            </w:pPr>
            <w:ins w:id="1400" w:author="BENDLIN, RALF M" w:date="2023-08-24T16:32:00Z">
              <w:r w:rsidRPr="000E4F60">
                <w:rPr>
                  <w:rFonts w:asciiTheme="majorHAnsi" w:hAnsiTheme="majorHAnsi" w:cstheme="majorHAnsi"/>
                  <w:bCs/>
                  <w:iCs/>
                  <w:color w:val="000000" w:themeColor="text1"/>
                  <w:sz w:val="18"/>
                  <w:szCs w:val="18"/>
                  <w:lang w:val="en-US"/>
                </w:rPr>
                <w:t>Support of 2 PTRS ports for single-DCI based STx2P SFN scheme for PUSCH—codebook</w:t>
              </w:r>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DF7CE9D" w14:textId="77777777" w:rsidR="00034149" w:rsidRPr="000E4F60" w:rsidRDefault="00034149" w:rsidP="00994B0A">
            <w:pPr>
              <w:pStyle w:val="TAL"/>
              <w:rPr>
                <w:ins w:id="1401" w:author="BENDLIN, RALF M" w:date="2023-08-24T16:32:00Z"/>
                <w:rFonts w:asciiTheme="majorHAnsi" w:eastAsia="MS Mincho" w:hAnsiTheme="majorHAnsi" w:cstheme="majorHAnsi"/>
                <w:color w:val="000000" w:themeColor="text1"/>
                <w:szCs w:val="18"/>
                <w:lang w:eastAsia="ja-JP"/>
              </w:rPr>
            </w:pPr>
            <w:ins w:id="1402" w:author="BENDLIN, RALF M" w:date="2023-08-24T16:32:00Z">
              <w:r w:rsidRPr="000E4F60">
                <w:rPr>
                  <w:rFonts w:asciiTheme="majorHAnsi" w:eastAsia="MS Mincho" w:hAnsiTheme="majorHAnsi" w:cstheme="majorHAnsi"/>
                  <w:color w:val="000000" w:themeColor="text1"/>
                  <w:szCs w:val="18"/>
                </w:rPr>
                <w:t>40-6-2</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6BE330F" w14:textId="77777777" w:rsidR="00034149" w:rsidRPr="000E4F60" w:rsidRDefault="00034149" w:rsidP="00994B0A">
            <w:pPr>
              <w:pStyle w:val="TAL"/>
              <w:rPr>
                <w:ins w:id="1403" w:author="BENDLIN, RALF M" w:date="2023-08-24T16:32:00Z"/>
                <w:rFonts w:asciiTheme="majorHAnsi" w:eastAsia="宋体" w:hAnsiTheme="majorHAnsi" w:cstheme="majorHAnsi"/>
                <w:color w:val="000000" w:themeColor="text1"/>
                <w:szCs w:val="18"/>
                <w:lang w:eastAsia="zh-CN"/>
              </w:rPr>
            </w:pPr>
            <w:ins w:id="1404" w:author="BENDLIN, RALF M" w:date="2023-08-24T16:32: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9B967A4" w14:textId="77777777" w:rsidR="00034149" w:rsidRPr="000E4F60" w:rsidRDefault="00034149" w:rsidP="00994B0A">
            <w:pPr>
              <w:pStyle w:val="TAL"/>
              <w:rPr>
                <w:ins w:id="1405" w:author="BENDLIN, RALF M" w:date="2023-08-24T16:32:00Z"/>
                <w:rFonts w:asciiTheme="majorHAnsi" w:hAnsiTheme="majorHAnsi" w:cstheme="majorHAnsi"/>
                <w:color w:val="000000" w:themeColor="text1"/>
                <w:szCs w:val="18"/>
                <w:lang w:eastAsia="ja-JP"/>
              </w:rPr>
            </w:pPr>
            <w:ins w:id="1406" w:author="BENDLIN, RALF M" w:date="2023-08-24T16:32: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68C9EA53" w14:textId="77777777" w:rsidR="00034149" w:rsidRPr="000E4F60" w:rsidRDefault="00034149" w:rsidP="00994B0A">
            <w:pPr>
              <w:pStyle w:val="TAL"/>
              <w:rPr>
                <w:ins w:id="1407" w:author="BENDLIN, RALF M" w:date="2023-08-24T16:32:00Z"/>
                <w:rFonts w:asciiTheme="majorHAnsi" w:eastAsia="宋体" w:hAnsiTheme="majorHAnsi" w:cstheme="majorHAnsi"/>
                <w:color w:val="000000" w:themeColor="text1"/>
                <w:szCs w:val="18"/>
                <w:lang w:val="en-US" w:eastAsia="zh-CN"/>
              </w:rPr>
            </w:pPr>
            <w:ins w:id="1408" w:author="BENDLIN, RALF M" w:date="2023-08-24T16:32:00Z">
              <w:r w:rsidRPr="000E4F60">
                <w:rPr>
                  <w:rFonts w:asciiTheme="majorHAnsi" w:hAnsiTheme="majorHAnsi" w:cstheme="majorHAnsi"/>
                  <w:bCs/>
                  <w:iCs/>
                  <w:color w:val="000000" w:themeColor="text1"/>
                  <w:szCs w:val="18"/>
                  <w:lang w:val="en-US"/>
                </w:rPr>
                <w:t>2 PTRS ports for single-DCI based STx2P SFN scheme for PUSCH—codebook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F53A3" w14:textId="77777777" w:rsidR="00034149" w:rsidRPr="000E4F60" w:rsidRDefault="00034149" w:rsidP="00994B0A">
            <w:pPr>
              <w:pStyle w:val="TAL"/>
              <w:rPr>
                <w:ins w:id="1409" w:author="BENDLIN, RALF M" w:date="2023-08-24T16:32:00Z"/>
                <w:rFonts w:asciiTheme="majorHAnsi" w:eastAsia="宋体" w:hAnsiTheme="majorHAnsi" w:cstheme="majorHAnsi"/>
                <w:color w:val="000000" w:themeColor="text1"/>
                <w:szCs w:val="18"/>
                <w:lang w:eastAsia="zh-CN"/>
              </w:rPr>
            </w:pPr>
            <w:ins w:id="1410" w:author="BENDLIN, RALF M" w:date="2023-08-24T16:32:00Z">
              <w:del w:id="1411" w:author="Xiaomi" w:date="2023-09-22T16:59:00Z">
                <w:r w:rsidRPr="000E4F60" w:rsidDel="001A584E">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Per FS</w:t>
              </w:r>
              <w:del w:id="1412" w:author="Xiaomi" w:date="2023-09-22T16:59:00Z">
                <w:r w:rsidRPr="000E4F60" w:rsidDel="001A584E">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853C2" w14:textId="77777777" w:rsidR="00034149" w:rsidRPr="000E4F60" w:rsidRDefault="00034149" w:rsidP="00994B0A">
            <w:pPr>
              <w:pStyle w:val="TAL"/>
              <w:rPr>
                <w:ins w:id="1413" w:author="BENDLIN, RALF M" w:date="2023-08-24T16:32:00Z"/>
                <w:rFonts w:asciiTheme="majorHAnsi" w:hAnsiTheme="majorHAnsi" w:cstheme="majorHAnsi"/>
                <w:color w:val="000000" w:themeColor="text1"/>
                <w:szCs w:val="18"/>
                <w:lang w:eastAsia="ja-JP"/>
              </w:rPr>
            </w:pPr>
            <w:ins w:id="1414" w:author="Xiaomi" w:date="2023-09-22T17:07:00Z">
              <w:r>
                <w:rPr>
                  <w:rFonts w:asciiTheme="majorHAnsi" w:hAnsiTheme="majorHAnsi" w:cstheme="majorHAnsi"/>
                  <w:color w:val="000000" w:themeColor="text1"/>
                  <w:szCs w:val="18"/>
                </w:rPr>
                <w:t xml:space="preserve">No </w:t>
              </w:r>
            </w:ins>
            <w:ins w:id="1415" w:author="BENDLIN, RALF M" w:date="2023-08-24T16:32:00Z">
              <w:del w:id="1416" w:author="Xiaomi" w:date="2023-09-22T17:07:00Z">
                <w:r w:rsidRPr="000E4F60" w:rsidDel="00657A92">
                  <w:rPr>
                    <w:rFonts w:asciiTheme="majorHAnsi" w:hAnsiTheme="majorHAnsi" w:cstheme="majorHAnsi"/>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1EE28" w14:textId="77777777" w:rsidR="00034149" w:rsidRPr="000E4F60" w:rsidRDefault="00034149" w:rsidP="00994B0A">
            <w:pPr>
              <w:pStyle w:val="TAL"/>
              <w:rPr>
                <w:ins w:id="1417" w:author="BENDLIN, RALF M" w:date="2023-08-24T16:32:00Z"/>
                <w:rFonts w:asciiTheme="majorHAnsi" w:hAnsiTheme="majorHAnsi" w:cstheme="majorHAnsi"/>
                <w:color w:val="000000" w:themeColor="text1"/>
                <w:szCs w:val="18"/>
                <w:lang w:eastAsia="ja-JP"/>
              </w:rPr>
            </w:pPr>
            <w:ins w:id="1418" w:author="BENDLIN, RALF M" w:date="2023-08-24T16:32: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A1C3E" w14:textId="77777777" w:rsidR="00034149" w:rsidRPr="000E4F60" w:rsidRDefault="00034149" w:rsidP="00994B0A">
            <w:pPr>
              <w:pStyle w:val="TAL"/>
              <w:rPr>
                <w:ins w:id="1419" w:author="BENDLIN, RALF M" w:date="2023-08-24T16:32:00Z"/>
                <w:rFonts w:asciiTheme="majorHAnsi" w:hAnsiTheme="majorHAnsi" w:cstheme="majorHAnsi"/>
                <w:color w:val="000000" w:themeColor="text1"/>
                <w:szCs w:val="18"/>
                <w:lang w:eastAsia="ja-JP"/>
              </w:rPr>
            </w:pPr>
            <w:ins w:id="1420" w:author="BENDLIN, RALF M" w:date="2023-08-24T16:32:00Z">
              <w:del w:id="1421" w:author="Xiaomi" w:date="2023-09-22T17:00:00Z">
                <w:r w:rsidRPr="000E4F60" w:rsidDel="001A584E">
                  <w:rPr>
                    <w:rFonts w:asciiTheme="majorHAnsi" w:hAnsiTheme="majorHAnsi" w:cstheme="majorHAnsi"/>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A5AB3" w14:textId="77777777" w:rsidR="00034149" w:rsidRPr="000E4F60" w:rsidRDefault="00034149" w:rsidP="00994B0A">
            <w:pPr>
              <w:pStyle w:val="TAL"/>
              <w:rPr>
                <w:ins w:id="1422" w:author="BENDLIN, RALF M" w:date="2023-08-24T16:32: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67F9D" w14:textId="77777777" w:rsidR="00034149" w:rsidRPr="000E4F60" w:rsidRDefault="00034149" w:rsidP="00994B0A">
            <w:pPr>
              <w:pStyle w:val="TAL"/>
              <w:rPr>
                <w:ins w:id="1423" w:author="BENDLIN, RALF M" w:date="2023-08-24T16:32:00Z"/>
                <w:rFonts w:asciiTheme="majorHAnsi" w:hAnsiTheme="majorHAnsi" w:cstheme="majorHAnsi"/>
                <w:color w:val="000000" w:themeColor="text1"/>
                <w:szCs w:val="18"/>
                <w:lang w:eastAsia="ja-JP"/>
              </w:rPr>
            </w:pPr>
            <w:ins w:id="1424" w:author="BENDLIN, RALF M" w:date="2023-08-24T16:32:00Z">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ins>
          </w:p>
        </w:tc>
      </w:tr>
      <w:tr w:rsidR="00034149" w:rsidRPr="000E4F60" w14:paraId="3F4D7CC0" w14:textId="77777777" w:rsidTr="00994B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83B167" w14:textId="77777777" w:rsidR="00034149" w:rsidRPr="000E4F60" w:rsidRDefault="00034149" w:rsidP="00994B0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lastRenderedPageBreak/>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96E8C" w14:textId="77777777" w:rsidR="00034149" w:rsidRPr="000E4F60" w:rsidRDefault="00034149" w:rsidP="00994B0A">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2B832" w14:textId="77777777" w:rsidR="00034149" w:rsidRPr="000E4F60" w:rsidRDefault="00034149" w:rsidP="00994B0A">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eastAsia="宋体" w:hAnsiTheme="majorHAnsi" w:cstheme="majorHAnsi"/>
                <w:color w:val="000000" w:themeColor="text1"/>
                <w:szCs w:val="18"/>
                <w:lang w:eastAsia="zh-CN"/>
              </w:rPr>
              <w:t>STx2P SFN scheme for PUSCH—</w:t>
            </w:r>
            <w:proofErr w:type="spellStart"/>
            <w:r w:rsidRPr="000E4F60">
              <w:rPr>
                <w:rFonts w:asciiTheme="majorHAnsi" w:eastAsia="宋体" w:hAnsiTheme="majorHAnsi" w:cstheme="majorHAnsi"/>
                <w:color w:val="000000" w:themeColor="text1"/>
                <w:szCs w:val="18"/>
                <w:lang w:eastAsia="zh-CN"/>
              </w:rPr>
              <w:t>noncodebook</w:t>
            </w:r>
            <w:proofErr w:type="spellEnd"/>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517106A4" w14:textId="77777777" w:rsidR="00034149" w:rsidRPr="000E4F60" w:rsidRDefault="00034149" w:rsidP="00994B0A">
            <w:pPr>
              <w:pStyle w:val="maintext"/>
              <w:ind w:firstLineChars="0" w:firstLine="0"/>
              <w:jc w:val="left"/>
              <w:rPr>
                <w:ins w:id="1425" w:author="BENDLIN, RALF M" w:date="2023-08-24T16:34:00Z"/>
                <w:rFonts w:asciiTheme="majorHAnsi" w:hAnsiTheme="majorHAnsi" w:cstheme="majorHAnsi"/>
                <w:color w:val="000000" w:themeColor="text1"/>
                <w:sz w:val="18"/>
                <w:szCs w:val="18"/>
                <w:lang w:val="en-US"/>
              </w:rPr>
            </w:pPr>
            <w:ins w:id="1426" w:author="BENDLIN, RALF M" w:date="2023-08-24T16:34:00Z">
              <w:r w:rsidRPr="000E4F60">
                <w:rPr>
                  <w:rFonts w:asciiTheme="majorHAnsi" w:hAnsiTheme="majorHAnsi" w:cstheme="majorHAnsi"/>
                  <w:color w:val="000000" w:themeColor="text1"/>
                  <w:sz w:val="18"/>
                  <w:szCs w:val="18"/>
                  <w:lang w:val="en-US"/>
                </w:rPr>
                <w:t xml:space="preserve">1. Support of single-DCI based STx2P SFN scheme for </w:t>
              </w:r>
              <w:proofErr w:type="spellStart"/>
              <w:r w:rsidRPr="000E4F60">
                <w:rPr>
                  <w:rFonts w:asciiTheme="majorHAnsi" w:hAnsiTheme="majorHAnsi" w:cstheme="majorHAnsi"/>
                  <w:color w:val="000000" w:themeColor="text1"/>
                  <w:sz w:val="18"/>
                  <w:szCs w:val="18"/>
                  <w:lang w:val="en-US"/>
                </w:rPr>
                <w:t>noncodebook</w:t>
              </w:r>
              <w:proofErr w:type="spellEnd"/>
              <w:r w:rsidRPr="000E4F60">
                <w:rPr>
                  <w:rFonts w:asciiTheme="majorHAnsi" w:hAnsiTheme="majorHAnsi" w:cstheme="majorHAnsi"/>
                  <w:color w:val="000000" w:themeColor="text1"/>
                  <w:sz w:val="18"/>
                  <w:szCs w:val="18"/>
                  <w:lang w:val="en-US"/>
                </w:rPr>
                <w:t xml:space="preserve"> based PUSCH</w:t>
              </w:r>
            </w:ins>
          </w:p>
          <w:p w14:paraId="7818AF6B" w14:textId="77777777" w:rsidR="00034149" w:rsidRPr="000E4F60" w:rsidRDefault="00034149" w:rsidP="00994B0A">
            <w:pPr>
              <w:rPr>
                <w:ins w:id="1427" w:author="BENDLIN, RALF M" w:date="2023-08-24T16:34:00Z"/>
                <w:rFonts w:asciiTheme="majorHAnsi" w:hAnsiTheme="majorHAnsi" w:cstheme="majorHAnsi"/>
                <w:bCs/>
                <w:iCs/>
                <w:color w:val="000000" w:themeColor="text1"/>
                <w:sz w:val="18"/>
                <w:szCs w:val="18"/>
                <w:lang w:val="en-US"/>
              </w:rPr>
            </w:pPr>
            <w:ins w:id="1428" w:author="BENDLIN, RALF M" w:date="2023-08-24T16:34:00Z">
              <w:r w:rsidRPr="000E4F60">
                <w:rPr>
                  <w:rFonts w:asciiTheme="majorHAnsi" w:hAnsiTheme="majorHAnsi" w:cstheme="majorHAnsi"/>
                  <w:bCs/>
                  <w:iCs/>
                  <w:color w:val="000000" w:themeColor="text1"/>
                  <w:sz w:val="18"/>
                  <w:szCs w:val="18"/>
                  <w:lang w:val="en-US"/>
                </w:rPr>
                <w:t>2.</w:t>
              </w:r>
            </w:ins>
            <w:del w:id="1429" w:author="BENDLIN, RALF M" w:date="2023-08-24T16:34:00Z">
              <w:r w:rsidRPr="000E4F60" w:rsidDel="007523F4">
                <w:rPr>
                  <w:rFonts w:asciiTheme="majorHAnsi" w:hAnsiTheme="majorHAnsi" w:cstheme="majorHAnsi"/>
                  <w:bCs/>
                  <w:iCs/>
                  <w:color w:val="000000" w:themeColor="text1"/>
                  <w:sz w:val="18"/>
                  <w:szCs w:val="18"/>
                  <w:lang w:val="en-US"/>
                </w:rPr>
                <w:delText>FFS: separate row for “</w:delText>
              </w:r>
            </w:del>
            <w:r w:rsidRPr="000E4F60">
              <w:rPr>
                <w:rFonts w:asciiTheme="majorHAnsi" w:hAnsiTheme="majorHAnsi" w:cstheme="majorHAnsi"/>
                <w:bCs/>
                <w:iCs/>
                <w:color w:val="000000" w:themeColor="text1"/>
                <w:sz w:val="18"/>
                <w:szCs w:val="18"/>
                <w:lang w:val="en-US"/>
              </w:rPr>
              <w:t xml:space="preserve">Dynamic switching by DCI 0_1/0_2 between single-DCI </w:t>
            </w:r>
            <w:proofErr w:type="spellStart"/>
            <w:r w:rsidRPr="000E4F60">
              <w:rPr>
                <w:rFonts w:asciiTheme="majorHAnsi" w:hAnsiTheme="majorHAnsi" w:cstheme="majorHAnsi"/>
                <w:bCs/>
                <w:iCs/>
                <w:color w:val="000000" w:themeColor="text1"/>
                <w:sz w:val="18"/>
                <w:szCs w:val="18"/>
                <w:lang w:val="en-US"/>
              </w:rPr>
              <w:t>STxMP</w:t>
            </w:r>
            <w:proofErr w:type="spellEnd"/>
            <w:r w:rsidRPr="000E4F60">
              <w:rPr>
                <w:rFonts w:asciiTheme="majorHAnsi" w:hAnsiTheme="majorHAnsi" w:cstheme="majorHAnsi"/>
                <w:bCs/>
                <w:iCs/>
                <w:color w:val="000000" w:themeColor="text1"/>
                <w:sz w:val="18"/>
                <w:szCs w:val="18"/>
                <w:lang w:val="en-US"/>
              </w:rPr>
              <w:t xml:space="preserve"> SFN and </w:t>
            </w:r>
            <w:proofErr w:type="spellStart"/>
            <w:r w:rsidRPr="000E4F60">
              <w:rPr>
                <w:rFonts w:asciiTheme="majorHAnsi" w:hAnsiTheme="majorHAnsi" w:cstheme="majorHAnsi"/>
                <w:bCs/>
                <w:iCs/>
                <w:color w:val="000000" w:themeColor="text1"/>
                <w:sz w:val="18"/>
                <w:szCs w:val="18"/>
                <w:lang w:val="en-US"/>
              </w:rPr>
              <w:t>sTRP</w:t>
            </w:r>
            <w:proofErr w:type="spellEnd"/>
            <w:del w:id="1430" w:author="BENDLIN, RALF M" w:date="2023-08-24T16:34:00Z">
              <w:r w:rsidRPr="000E4F60" w:rsidDel="007523F4">
                <w:rPr>
                  <w:rFonts w:asciiTheme="majorHAnsi" w:hAnsiTheme="majorHAnsi" w:cstheme="majorHAnsi"/>
                  <w:bCs/>
                  <w:iCs/>
                  <w:color w:val="000000" w:themeColor="text1"/>
                  <w:sz w:val="18"/>
                  <w:szCs w:val="18"/>
                  <w:lang w:val="en-US"/>
                </w:rPr>
                <w:delText>”</w:delText>
              </w:r>
            </w:del>
          </w:p>
          <w:p w14:paraId="660EA703" w14:textId="77777777" w:rsidR="00034149" w:rsidRPr="000E4F60" w:rsidRDefault="00034149" w:rsidP="00994B0A">
            <w:pPr>
              <w:pStyle w:val="maintext"/>
              <w:ind w:firstLineChars="0" w:firstLine="0"/>
              <w:jc w:val="left"/>
              <w:rPr>
                <w:ins w:id="1431" w:author="BENDLIN, RALF M" w:date="2023-08-24T16:34:00Z"/>
                <w:rFonts w:asciiTheme="majorHAnsi" w:hAnsiTheme="majorHAnsi" w:cstheme="majorHAnsi"/>
                <w:color w:val="000000" w:themeColor="text1"/>
                <w:sz w:val="18"/>
                <w:szCs w:val="18"/>
                <w:lang w:val="en-US"/>
              </w:rPr>
            </w:pPr>
            <w:ins w:id="1432" w:author="BENDLIN, RALF M" w:date="2023-08-24T16:34:00Z">
              <w:r w:rsidRPr="000E4F60">
                <w:rPr>
                  <w:rFonts w:asciiTheme="majorHAnsi" w:hAnsiTheme="majorHAnsi" w:cstheme="majorHAnsi"/>
                  <w:color w:val="000000" w:themeColor="text1"/>
                  <w:sz w:val="18"/>
                  <w:szCs w:val="18"/>
                  <w:lang w:val="en-US"/>
                </w:rPr>
                <w:t>3. 1 PTRS port for single-DCI based STx2P SFN scheme for PUSCH—</w:t>
              </w:r>
              <w:proofErr w:type="spellStart"/>
              <w:r w:rsidRPr="000E4F60">
                <w:rPr>
                  <w:rFonts w:asciiTheme="majorHAnsi" w:hAnsiTheme="majorHAnsi" w:cstheme="majorHAnsi"/>
                  <w:color w:val="000000" w:themeColor="text1"/>
                  <w:sz w:val="18"/>
                  <w:szCs w:val="18"/>
                  <w:lang w:val="en-US"/>
                </w:rPr>
                <w:t>noncodebook</w:t>
              </w:r>
              <w:proofErr w:type="spellEnd"/>
            </w:ins>
          </w:p>
          <w:p w14:paraId="5B2A03C4" w14:textId="77777777" w:rsidR="00034149" w:rsidRPr="000E4F60" w:rsidRDefault="00034149" w:rsidP="00994B0A">
            <w:pPr>
              <w:pStyle w:val="maintext"/>
              <w:ind w:firstLineChars="0" w:firstLine="0"/>
              <w:jc w:val="left"/>
              <w:rPr>
                <w:ins w:id="1433" w:author="BENDLIN, RALF M" w:date="2023-08-24T16:34:00Z"/>
                <w:rFonts w:asciiTheme="majorHAnsi" w:hAnsiTheme="majorHAnsi" w:cstheme="majorHAnsi"/>
                <w:color w:val="000000" w:themeColor="text1"/>
                <w:sz w:val="18"/>
                <w:szCs w:val="18"/>
                <w:lang w:val="en-US"/>
              </w:rPr>
            </w:pPr>
            <w:ins w:id="1434" w:author="BENDLIN, RALF M" w:date="2023-08-24T16:34:00Z">
              <w:r w:rsidRPr="000E4F60">
                <w:rPr>
                  <w:rFonts w:asciiTheme="majorHAnsi" w:hAnsiTheme="majorHAnsi" w:cstheme="majorHAnsi"/>
                  <w:color w:val="000000" w:themeColor="text1"/>
                  <w:sz w:val="18"/>
                  <w:szCs w:val="18"/>
                  <w:lang w:val="en-US"/>
                </w:rPr>
                <w:t>4. Support of two SRS resource sets with usage set to '</w:t>
              </w:r>
              <w:proofErr w:type="spellStart"/>
              <w:r w:rsidRPr="000E4F60">
                <w:rPr>
                  <w:rFonts w:asciiTheme="majorHAnsi" w:hAnsiTheme="majorHAnsi" w:cstheme="majorHAnsi"/>
                  <w:color w:val="000000" w:themeColor="text1"/>
                  <w:sz w:val="18"/>
                  <w:szCs w:val="18"/>
                  <w:lang w:val="en-US"/>
                </w:rPr>
                <w:t>noncodebook</w:t>
              </w:r>
              <w:proofErr w:type="spellEnd"/>
              <w:r w:rsidRPr="000E4F60">
                <w:rPr>
                  <w:rFonts w:asciiTheme="majorHAnsi" w:hAnsiTheme="majorHAnsi" w:cstheme="majorHAnsi"/>
                  <w:color w:val="000000" w:themeColor="text1"/>
                  <w:sz w:val="18"/>
                  <w:szCs w:val="18"/>
                  <w:lang w:val="en-US"/>
                </w:rPr>
                <w:t>'</w:t>
              </w:r>
            </w:ins>
          </w:p>
          <w:p w14:paraId="75DF62B2" w14:textId="77777777" w:rsidR="00034149" w:rsidRPr="000E4F60" w:rsidRDefault="00034149" w:rsidP="00994B0A">
            <w:pPr>
              <w:pStyle w:val="maintext"/>
              <w:ind w:firstLineChars="0" w:firstLine="0"/>
              <w:jc w:val="left"/>
              <w:rPr>
                <w:ins w:id="1435" w:author="BENDLIN, RALF M" w:date="2023-08-24T16:34:00Z"/>
                <w:rFonts w:asciiTheme="majorHAnsi" w:hAnsiTheme="majorHAnsi" w:cstheme="majorHAnsi"/>
                <w:color w:val="000000" w:themeColor="text1"/>
                <w:sz w:val="18"/>
                <w:szCs w:val="18"/>
                <w:lang w:val="en-US"/>
              </w:rPr>
            </w:pPr>
            <w:ins w:id="1436" w:author="BENDLIN, RALF M" w:date="2023-08-24T16:34:00Z">
              <w:r w:rsidRPr="000E4F60">
                <w:rPr>
                  <w:rFonts w:asciiTheme="majorHAnsi" w:hAnsiTheme="majorHAnsi" w:cstheme="majorHAnsi"/>
                  <w:color w:val="000000" w:themeColor="text1"/>
                  <w:sz w:val="18"/>
                  <w:szCs w:val="18"/>
                  <w:lang w:val="en-US"/>
                </w:rPr>
                <w:t>5. Supported number of SRS resources in one SRS resource set</w:t>
              </w:r>
            </w:ins>
          </w:p>
          <w:p w14:paraId="15DA4778" w14:textId="77777777" w:rsidR="00034149" w:rsidRPr="000E4F60" w:rsidRDefault="00034149" w:rsidP="00994B0A">
            <w:pPr>
              <w:pStyle w:val="maintext"/>
              <w:ind w:firstLineChars="0" w:firstLine="0"/>
              <w:jc w:val="left"/>
              <w:rPr>
                <w:ins w:id="1437" w:author="BENDLIN, RALF M" w:date="2023-08-24T16:34:00Z"/>
                <w:rFonts w:asciiTheme="majorHAnsi" w:hAnsiTheme="majorHAnsi" w:cstheme="majorHAnsi"/>
                <w:color w:val="000000" w:themeColor="text1"/>
                <w:sz w:val="18"/>
                <w:szCs w:val="18"/>
                <w:lang w:val="en-US"/>
              </w:rPr>
            </w:pPr>
            <w:ins w:id="1438" w:author="BENDLIN, RALF M" w:date="2023-08-24T16:34:00Z">
              <w:r w:rsidRPr="000E4F60">
                <w:rPr>
                  <w:rFonts w:asciiTheme="majorHAnsi" w:hAnsiTheme="majorHAnsi" w:cstheme="majorHAnsi"/>
                  <w:color w:val="000000" w:themeColor="text1"/>
                  <w:sz w:val="18"/>
                  <w:szCs w:val="18"/>
                  <w:lang w:val="en-US"/>
                </w:rPr>
                <w:t>6. Supported maximal number of MIMO layers of each SRS resource set for NCB PUSCH with SFN scheme</w:t>
              </w:r>
            </w:ins>
          </w:p>
          <w:p w14:paraId="71F4835C" w14:textId="77777777" w:rsidR="00034149" w:rsidRPr="000E4F60" w:rsidDel="001A584E" w:rsidRDefault="00034149" w:rsidP="00994B0A">
            <w:pPr>
              <w:pStyle w:val="maintext"/>
              <w:ind w:firstLineChars="0" w:firstLine="0"/>
              <w:jc w:val="left"/>
              <w:rPr>
                <w:ins w:id="1439" w:author="BENDLIN, RALF M" w:date="2023-08-24T16:34:00Z"/>
                <w:del w:id="1440" w:author="Xiaomi" w:date="2023-09-22T17:02:00Z"/>
                <w:rFonts w:asciiTheme="majorHAnsi" w:hAnsiTheme="majorHAnsi" w:cstheme="majorHAnsi"/>
                <w:color w:val="000000" w:themeColor="text1"/>
                <w:sz w:val="18"/>
                <w:szCs w:val="18"/>
                <w:highlight w:val="yellow"/>
              </w:rPr>
            </w:pPr>
            <w:ins w:id="1441" w:author="BENDLIN, RALF M" w:date="2023-08-24T16:34:00Z">
              <w:del w:id="1442" w:author="Xiaomi" w:date="2023-09-22T17:02:00Z">
                <w:r w:rsidRPr="000E4F60" w:rsidDel="001A584E">
                  <w:rPr>
                    <w:rFonts w:asciiTheme="majorHAnsi" w:hAnsiTheme="majorHAnsi" w:cstheme="majorHAnsi"/>
                    <w:color w:val="000000" w:themeColor="text1"/>
                    <w:sz w:val="18"/>
                    <w:szCs w:val="18"/>
                    <w:highlight w:val="yellow"/>
                  </w:rPr>
                  <w:delText>[7. Maximum number of simultaneous transmitted SRS resources at one symbol]</w:delText>
                </w:r>
              </w:del>
            </w:ins>
          </w:p>
          <w:p w14:paraId="4C60462D" w14:textId="77777777" w:rsidR="00034149" w:rsidRPr="000E4F60" w:rsidRDefault="00034149" w:rsidP="00994B0A">
            <w:pPr>
              <w:rPr>
                <w:rFonts w:asciiTheme="majorHAnsi" w:hAnsiTheme="majorHAnsi" w:cstheme="majorHAnsi"/>
                <w:color w:val="000000" w:themeColor="text1"/>
                <w:sz w:val="18"/>
                <w:szCs w:val="18"/>
                <w:highlight w:val="yellow"/>
              </w:rPr>
            </w:pPr>
            <w:ins w:id="1443" w:author="BENDLIN, RALF M" w:date="2023-08-24T16:34:00Z">
              <w:del w:id="1444" w:author="Xiaomi" w:date="2023-09-22T17:02:00Z">
                <w:r w:rsidRPr="000E4F60" w:rsidDel="001A584E">
                  <w:rPr>
                    <w:rFonts w:asciiTheme="majorHAnsi" w:hAnsiTheme="majorHAnsi" w:cstheme="majorHAnsi"/>
                    <w:color w:val="000000" w:themeColor="text1"/>
                    <w:sz w:val="18"/>
                    <w:szCs w:val="18"/>
                    <w:highlight w:val="yellow"/>
                  </w:rPr>
                  <w:delText>[8. Maximum number of simultaneous transmitted SRS resources from one SRS resource set at one symbol]</w:delText>
                </w:r>
              </w:del>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470F99A" w14:textId="77777777" w:rsidR="00034149" w:rsidRPr="000E4F60" w:rsidRDefault="00034149" w:rsidP="00994B0A">
            <w:pPr>
              <w:pStyle w:val="TAL"/>
              <w:rPr>
                <w:rFonts w:asciiTheme="majorHAnsi" w:eastAsia="MS Mincho" w:hAnsiTheme="majorHAnsi" w:cstheme="majorHAnsi"/>
                <w:color w:val="000000" w:themeColor="text1"/>
                <w:szCs w:val="18"/>
                <w:lang w:eastAsia="ja-JP"/>
              </w:rPr>
            </w:pPr>
            <w:ins w:id="1445" w:author="Xiaomi" w:date="2023-09-22T17:01:00Z">
              <w:r>
                <w:rPr>
                  <w:rFonts w:asciiTheme="majorHAnsi" w:hAnsiTheme="majorHAnsi" w:cstheme="majorHAnsi"/>
                  <w:color w:val="000000" w:themeColor="text1"/>
                  <w:szCs w:val="18"/>
                  <w:highlight w:val="yellow"/>
                  <w:lang w:eastAsia="zh-CN"/>
                </w:rPr>
                <w:t xml:space="preserve">2-15 </w:t>
              </w:r>
            </w:ins>
            <w:ins w:id="1446" w:author="BENDLIN, RALF M" w:date="2023-08-24T16:34:00Z">
              <w:del w:id="1447" w:author="Xiaomi" w:date="2023-09-22T17:01:00Z">
                <w:r w:rsidRPr="000E4F60" w:rsidDel="001A584E">
                  <w:rPr>
                    <w:rFonts w:asciiTheme="majorHAnsi" w:hAnsiTheme="majorHAnsi" w:cstheme="majorHAnsi"/>
                    <w:color w:val="000000" w:themeColor="text1"/>
                    <w:szCs w:val="18"/>
                    <w:highlight w:val="yellow"/>
                    <w:lang w:eastAsia="zh-CN"/>
                  </w:rPr>
                  <w:delText>FFS</w:delText>
                </w:r>
              </w:del>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D2446D7" w14:textId="77777777" w:rsidR="00034149" w:rsidRPr="000E4F60" w:rsidRDefault="00034149" w:rsidP="00994B0A">
            <w:pPr>
              <w:pStyle w:val="TAL"/>
              <w:rPr>
                <w:rFonts w:asciiTheme="majorHAnsi" w:eastAsia="宋体" w:hAnsiTheme="majorHAnsi" w:cstheme="majorHAnsi"/>
                <w:color w:val="000000" w:themeColor="text1"/>
                <w:szCs w:val="18"/>
                <w:lang w:eastAsia="zh-CN"/>
              </w:rPr>
            </w:pPr>
            <w:ins w:id="1448" w:author="BENDLIN, RALF M" w:date="2023-08-24T16:34:00Z">
              <w:r w:rsidRPr="000E4F60">
                <w:rPr>
                  <w:rFonts w:asciiTheme="majorHAnsi" w:hAnsiTheme="majorHAnsi" w:cstheme="majorHAnsi"/>
                  <w:color w:val="000000" w:themeColor="text1"/>
                  <w:szCs w:val="18"/>
                  <w:lang w:eastAsia="zh-CN"/>
                </w:rPr>
                <w:t>Yes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3BE5AEF" w14:textId="77777777" w:rsidR="00034149" w:rsidRPr="000E4F60" w:rsidRDefault="00034149" w:rsidP="00994B0A">
            <w:pPr>
              <w:pStyle w:val="TAL"/>
              <w:rPr>
                <w:rFonts w:asciiTheme="majorHAnsi" w:hAnsiTheme="majorHAnsi" w:cstheme="majorHAnsi"/>
                <w:color w:val="000000" w:themeColor="text1"/>
                <w:szCs w:val="18"/>
                <w:lang w:eastAsia="ja-JP"/>
              </w:rPr>
            </w:pPr>
            <w:ins w:id="1449" w:author="BENDLIN, RALF M" w:date="2023-08-24T16:34: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08B3387A" w14:textId="77777777" w:rsidR="00034149" w:rsidRPr="000E4F60" w:rsidRDefault="00034149" w:rsidP="00994B0A">
            <w:pPr>
              <w:pStyle w:val="TAL"/>
              <w:rPr>
                <w:rFonts w:asciiTheme="majorHAnsi" w:eastAsia="宋体" w:hAnsiTheme="majorHAnsi" w:cstheme="majorHAnsi"/>
                <w:color w:val="000000" w:themeColor="text1"/>
                <w:szCs w:val="18"/>
                <w:lang w:val="en-US" w:eastAsia="zh-CN"/>
              </w:rPr>
            </w:pPr>
            <w:ins w:id="1450" w:author="BENDLIN, RALF M" w:date="2023-08-24T16:34:00Z">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val="en-US"/>
                </w:rPr>
                <w:t>STx2P SFN scheme for PUSCH—</w:t>
              </w:r>
              <w:proofErr w:type="spellStart"/>
              <w:r w:rsidRPr="000E4F60">
                <w:rPr>
                  <w:rFonts w:asciiTheme="majorHAnsi" w:hAnsiTheme="majorHAnsi" w:cstheme="majorHAnsi"/>
                  <w:color w:val="000000" w:themeColor="text1"/>
                  <w:szCs w:val="18"/>
                  <w:lang w:val="en-US"/>
                </w:rPr>
                <w:t>noncodebook</w:t>
              </w:r>
              <w:proofErr w:type="spellEnd"/>
              <w:r w:rsidRPr="000E4F60">
                <w:rPr>
                  <w:rFonts w:asciiTheme="majorHAnsi" w:hAnsiTheme="majorHAnsi" w:cstheme="majorHAnsi"/>
                  <w:color w:val="000000" w:themeColor="text1"/>
                  <w:szCs w:val="18"/>
                  <w:lang w:val="en-US"/>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A55E4" w14:textId="77777777" w:rsidR="00034149" w:rsidRPr="000E4F60" w:rsidRDefault="00034149" w:rsidP="00994B0A">
            <w:pPr>
              <w:pStyle w:val="TAL"/>
              <w:rPr>
                <w:rFonts w:asciiTheme="majorHAnsi" w:eastAsia="宋体" w:hAnsiTheme="majorHAnsi" w:cstheme="majorHAnsi"/>
                <w:color w:val="000000" w:themeColor="text1"/>
                <w:szCs w:val="18"/>
                <w:lang w:eastAsia="zh-CN"/>
              </w:rPr>
            </w:pPr>
            <w:ins w:id="1451" w:author="BENDLIN, RALF M" w:date="2023-08-24T16:34:00Z">
              <w:del w:id="1452" w:author="Xiaomi" w:date="2023-09-22T17:01:00Z">
                <w:r w:rsidRPr="000E4F60" w:rsidDel="001A584E">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Per FS</w:t>
              </w:r>
              <w:del w:id="1453" w:author="Xiaomi" w:date="2023-09-22T17:01:00Z">
                <w:r w:rsidRPr="000E4F60" w:rsidDel="001A584E">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E0728" w14:textId="77777777" w:rsidR="00034149" w:rsidRPr="000E4F60" w:rsidRDefault="00034149" w:rsidP="00994B0A">
            <w:pPr>
              <w:pStyle w:val="TAL"/>
              <w:rPr>
                <w:rFonts w:asciiTheme="majorHAnsi" w:hAnsiTheme="majorHAnsi" w:cstheme="majorHAnsi"/>
                <w:color w:val="000000" w:themeColor="text1"/>
                <w:szCs w:val="18"/>
                <w:lang w:eastAsia="ja-JP"/>
              </w:rPr>
            </w:pPr>
            <w:ins w:id="1454" w:author="Xiaomi" w:date="2023-09-22T17:07:00Z">
              <w:r>
                <w:rPr>
                  <w:rFonts w:asciiTheme="majorHAnsi" w:hAnsiTheme="majorHAnsi" w:cstheme="majorHAnsi"/>
                  <w:color w:val="000000" w:themeColor="text1"/>
                  <w:szCs w:val="18"/>
                </w:rPr>
                <w:t xml:space="preserve">No </w:t>
              </w:r>
            </w:ins>
            <w:ins w:id="1455" w:author="BENDLIN, RALF M" w:date="2023-08-24T16:34:00Z">
              <w:del w:id="1456" w:author="Xiaomi" w:date="2023-09-22T17:07:00Z">
                <w:r w:rsidRPr="000E4F60" w:rsidDel="00657A92">
                  <w:rPr>
                    <w:rFonts w:asciiTheme="majorHAnsi" w:hAnsiTheme="majorHAnsi" w:cstheme="majorHAnsi"/>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588FC" w14:textId="77777777" w:rsidR="00034149" w:rsidRPr="000E4F60" w:rsidRDefault="00034149" w:rsidP="00994B0A">
            <w:pPr>
              <w:pStyle w:val="TAL"/>
              <w:rPr>
                <w:rFonts w:asciiTheme="majorHAnsi" w:hAnsiTheme="majorHAnsi" w:cstheme="majorHAnsi"/>
                <w:color w:val="000000" w:themeColor="text1"/>
                <w:szCs w:val="18"/>
                <w:lang w:eastAsia="ja-JP"/>
              </w:rPr>
            </w:pPr>
            <w:ins w:id="1457" w:author="BENDLIN, RALF M" w:date="2023-08-24T16:34: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50456" w14:textId="77777777" w:rsidR="00034149" w:rsidRDefault="00034149" w:rsidP="00994B0A">
            <w:pPr>
              <w:pStyle w:val="TAL"/>
              <w:rPr>
                <w:ins w:id="1458" w:author="Xiaomi" w:date="2023-09-22T17:01:00Z"/>
                <w:rFonts w:asciiTheme="majorHAnsi" w:hAnsiTheme="majorHAnsi" w:cstheme="majorHAnsi"/>
                <w:color w:val="000000" w:themeColor="text1"/>
                <w:szCs w:val="18"/>
              </w:rPr>
            </w:pPr>
            <w:ins w:id="1459" w:author="BENDLIN, RALF M" w:date="2023-08-24T16:34:00Z">
              <w:del w:id="1460" w:author="Xiaomi" w:date="2023-09-22T17:01:00Z">
                <w:r w:rsidRPr="000E4F60" w:rsidDel="001A584E">
                  <w:rPr>
                    <w:rFonts w:asciiTheme="majorHAnsi" w:hAnsiTheme="majorHAnsi" w:cstheme="majorHAnsi"/>
                    <w:color w:val="000000" w:themeColor="text1"/>
                    <w:szCs w:val="18"/>
                  </w:rPr>
                  <w:delText>n/a</w:delText>
                </w:r>
              </w:del>
            </w:ins>
          </w:p>
          <w:p w14:paraId="30143A73" w14:textId="77777777" w:rsidR="00034149" w:rsidRDefault="00034149" w:rsidP="00994B0A">
            <w:pPr>
              <w:pStyle w:val="TAL"/>
              <w:rPr>
                <w:ins w:id="1461" w:author="Xiaomi" w:date="2023-09-22T17:01:00Z"/>
                <w:rFonts w:asciiTheme="majorHAnsi" w:hAnsiTheme="majorHAnsi" w:cstheme="majorHAnsi"/>
                <w:color w:val="000000" w:themeColor="text1"/>
                <w:szCs w:val="18"/>
              </w:rPr>
            </w:pPr>
            <w:ins w:id="1462" w:author="Xiaomi" w:date="2023-09-22T17:01:00Z">
              <w:r>
                <w:rPr>
                  <w:rFonts w:asciiTheme="majorHAnsi" w:hAnsiTheme="majorHAnsi" w:cstheme="majorHAnsi"/>
                  <w:color w:val="000000" w:themeColor="text1"/>
                  <w:szCs w:val="18"/>
                </w:rPr>
                <w:t>Candidate value for component 5</w:t>
              </w:r>
              <w:r w:rsidRPr="00805359">
                <w:rPr>
                  <w:rFonts w:asciiTheme="majorHAnsi" w:hAnsiTheme="majorHAnsi" w:cstheme="majorHAnsi"/>
                  <w:color w:val="000000" w:themeColor="text1"/>
                  <w:szCs w:val="18"/>
                </w:rPr>
                <w:t>: {1,2,4}</w:t>
              </w:r>
            </w:ins>
          </w:p>
          <w:p w14:paraId="13131423" w14:textId="77777777" w:rsidR="00034149" w:rsidRDefault="00034149" w:rsidP="00994B0A">
            <w:pPr>
              <w:pStyle w:val="TAL"/>
              <w:rPr>
                <w:ins w:id="1463" w:author="Xiaomi" w:date="2023-09-22T17:01:00Z"/>
                <w:rFonts w:asciiTheme="majorHAnsi" w:hAnsiTheme="majorHAnsi" w:cstheme="majorHAnsi"/>
                <w:color w:val="000000" w:themeColor="text1"/>
                <w:szCs w:val="18"/>
              </w:rPr>
            </w:pPr>
            <w:ins w:id="1464" w:author="Xiaomi" w:date="2023-09-22T17:01:00Z">
              <w:r>
                <w:rPr>
                  <w:rFonts w:asciiTheme="majorHAnsi" w:hAnsiTheme="majorHAnsi" w:cstheme="majorHAnsi"/>
                  <w:color w:val="000000" w:themeColor="text1"/>
                  <w:szCs w:val="18"/>
                </w:rPr>
                <w:t>Candidate value for component 6: {1,2</w:t>
              </w:r>
              <w:r w:rsidRPr="00805359">
                <w:rPr>
                  <w:rFonts w:asciiTheme="majorHAnsi" w:hAnsiTheme="majorHAnsi" w:cstheme="majorHAnsi"/>
                  <w:color w:val="000000" w:themeColor="text1"/>
                  <w:szCs w:val="18"/>
                </w:rPr>
                <w:t>}</w:t>
              </w:r>
            </w:ins>
          </w:p>
          <w:p w14:paraId="5DF84BB2" w14:textId="77777777" w:rsidR="00034149" w:rsidRPr="001A584E" w:rsidRDefault="00034149" w:rsidP="00994B0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CC25C" w14:textId="77777777" w:rsidR="00034149" w:rsidRPr="000E4F60" w:rsidRDefault="00034149" w:rsidP="00994B0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8FCF7" w14:textId="77777777" w:rsidR="00034149" w:rsidRPr="000E4F60" w:rsidRDefault="00034149" w:rsidP="00994B0A">
            <w:pPr>
              <w:pStyle w:val="TAL"/>
              <w:rPr>
                <w:rFonts w:asciiTheme="majorHAnsi" w:hAnsiTheme="majorHAnsi" w:cstheme="majorHAnsi"/>
                <w:color w:val="000000" w:themeColor="text1"/>
                <w:szCs w:val="18"/>
                <w:lang w:eastAsia="ja-JP"/>
              </w:rPr>
            </w:pPr>
            <w:ins w:id="1465" w:author="BENDLIN, RALF M" w:date="2023-08-24T16:34:00Z">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ins>
            <w:proofErr w:type="spellEnd"/>
          </w:p>
        </w:tc>
      </w:tr>
      <w:tr w:rsidR="00034149" w:rsidRPr="000E4F60" w14:paraId="52825780" w14:textId="77777777" w:rsidTr="00994B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B7B69B" w14:textId="77777777" w:rsidR="00034149" w:rsidRPr="000E4F60" w:rsidRDefault="00034149" w:rsidP="00994B0A">
            <w:pPr>
              <w:pStyle w:val="TAL"/>
              <w:rPr>
                <w:ins w:id="1466" w:author="BENDLIN, RALF M" w:date="2023-08-24T16:34:00Z"/>
                <w:rFonts w:asciiTheme="majorHAnsi" w:hAnsiTheme="majorHAnsi" w:cstheme="majorHAnsi"/>
                <w:color w:val="000000" w:themeColor="text1"/>
                <w:szCs w:val="18"/>
              </w:rPr>
            </w:pPr>
            <w:ins w:id="1467" w:author="BENDLIN, RALF M" w:date="2023-08-24T16:34:00Z">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51E85" w14:textId="77777777" w:rsidR="00034149" w:rsidRPr="000E4F60" w:rsidRDefault="00034149" w:rsidP="00994B0A">
            <w:pPr>
              <w:pStyle w:val="TAL"/>
              <w:rPr>
                <w:ins w:id="1468" w:author="BENDLIN, RALF M" w:date="2023-08-24T16:34:00Z"/>
                <w:rFonts w:asciiTheme="majorHAnsi" w:eastAsia="MS Mincho" w:hAnsiTheme="majorHAnsi" w:cstheme="majorHAnsi"/>
                <w:color w:val="000000" w:themeColor="text1"/>
                <w:szCs w:val="18"/>
              </w:rPr>
            </w:pPr>
            <w:ins w:id="1469" w:author="BENDLIN, RALF M" w:date="2023-08-24T16:34:00Z">
              <w:r w:rsidRPr="000E4F60">
                <w:rPr>
                  <w:rFonts w:asciiTheme="majorHAnsi" w:eastAsia="MS Mincho" w:hAnsiTheme="majorHAnsi" w:cstheme="majorHAnsi"/>
                  <w:color w:val="000000" w:themeColor="text1"/>
                  <w:szCs w:val="18"/>
                </w:rPr>
                <w:t>40-6-2a-1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08F5C" w14:textId="77777777" w:rsidR="00034149" w:rsidRPr="000E4F60" w:rsidRDefault="00034149" w:rsidP="00994B0A">
            <w:pPr>
              <w:pStyle w:val="TAL"/>
              <w:rPr>
                <w:ins w:id="1470" w:author="BENDLIN, RALF M" w:date="2023-08-24T16:34:00Z"/>
                <w:rFonts w:asciiTheme="majorHAnsi" w:hAnsiTheme="majorHAnsi" w:cstheme="majorHAnsi"/>
                <w:bCs/>
                <w:iCs/>
                <w:color w:val="000000" w:themeColor="text1"/>
                <w:szCs w:val="18"/>
                <w:lang w:val="en-US"/>
              </w:rPr>
            </w:pPr>
            <w:ins w:id="1471" w:author="BENDLIN, RALF M" w:date="2023-08-24T16:34:00Z">
              <w:r w:rsidRPr="000E4F60">
                <w:rPr>
                  <w:rFonts w:asciiTheme="majorHAnsi" w:hAnsiTheme="majorHAnsi" w:cstheme="majorHAnsi"/>
                  <w:bCs/>
                  <w:iCs/>
                  <w:color w:val="000000" w:themeColor="text1"/>
                  <w:szCs w:val="18"/>
                  <w:lang w:val="en-US"/>
                </w:rPr>
                <w:t>2 PTRS ports for single-DCI based STx2P SFN scheme for PUSCH—</w:t>
              </w:r>
              <w:proofErr w:type="spellStart"/>
              <w:r w:rsidRPr="000E4F60">
                <w:rPr>
                  <w:rFonts w:asciiTheme="majorHAnsi" w:hAnsiTheme="majorHAnsi" w:cstheme="majorHAnsi"/>
                  <w:bCs/>
                  <w:iCs/>
                  <w:color w:val="000000" w:themeColor="text1"/>
                  <w:szCs w:val="18"/>
                  <w:lang w:val="en-US"/>
                </w:rPr>
                <w:t>noncodebook</w:t>
              </w:r>
              <w:proofErr w:type="spellEnd"/>
            </w:ins>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40189B5B" w14:textId="77777777" w:rsidR="00034149" w:rsidRPr="000E4F60" w:rsidRDefault="00034149" w:rsidP="00994B0A">
            <w:pPr>
              <w:rPr>
                <w:ins w:id="1472" w:author="BENDLIN, RALF M" w:date="2023-08-24T16:34:00Z"/>
                <w:rFonts w:asciiTheme="majorHAnsi" w:hAnsiTheme="majorHAnsi" w:cstheme="majorHAnsi"/>
                <w:bCs/>
                <w:iCs/>
                <w:color w:val="000000" w:themeColor="text1"/>
                <w:sz w:val="18"/>
                <w:szCs w:val="18"/>
                <w:highlight w:val="yellow"/>
                <w:lang w:val="en-US"/>
              </w:rPr>
            </w:pPr>
            <w:ins w:id="1473" w:author="BENDLIN, RALF M" w:date="2023-08-24T16:34:00Z">
              <w:r w:rsidRPr="000E4F60">
                <w:rPr>
                  <w:rFonts w:asciiTheme="majorHAnsi" w:hAnsiTheme="majorHAnsi" w:cstheme="majorHAnsi"/>
                  <w:bCs/>
                  <w:iCs/>
                  <w:color w:val="000000" w:themeColor="text1"/>
                  <w:sz w:val="18"/>
                  <w:szCs w:val="18"/>
                  <w:lang w:val="en-US"/>
                </w:rPr>
                <w:t>Support of 2 PTRS ports for single-DCI based STx2P SFN scheme for PUSCH—</w:t>
              </w:r>
              <w:proofErr w:type="spellStart"/>
              <w:r w:rsidRPr="000E4F60">
                <w:rPr>
                  <w:rFonts w:asciiTheme="majorHAnsi" w:hAnsiTheme="majorHAnsi" w:cstheme="majorHAnsi"/>
                  <w:bCs/>
                  <w:iCs/>
                  <w:color w:val="000000" w:themeColor="text1"/>
                  <w:sz w:val="18"/>
                  <w:szCs w:val="18"/>
                  <w:lang w:val="en-US"/>
                </w:rPr>
                <w:t>noncodebook</w:t>
              </w:r>
              <w:proofErr w:type="spellEnd"/>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B0CD139" w14:textId="77777777" w:rsidR="00034149" w:rsidRPr="000E4F60" w:rsidRDefault="00034149" w:rsidP="00994B0A">
            <w:pPr>
              <w:pStyle w:val="TAL"/>
              <w:rPr>
                <w:ins w:id="1474" w:author="BENDLIN, RALF M" w:date="2023-08-24T16:34:00Z"/>
                <w:rFonts w:asciiTheme="majorHAnsi" w:eastAsia="MS Mincho" w:hAnsiTheme="majorHAnsi" w:cstheme="majorHAnsi"/>
                <w:color w:val="000000" w:themeColor="text1"/>
                <w:szCs w:val="18"/>
                <w:lang w:eastAsia="ja-JP"/>
              </w:rPr>
            </w:pPr>
            <w:ins w:id="1475" w:author="BENDLIN, RALF M" w:date="2023-08-24T16:34:00Z">
              <w:r w:rsidRPr="000E4F60">
                <w:rPr>
                  <w:rFonts w:asciiTheme="majorHAnsi" w:eastAsia="MS Mincho" w:hAnsiTheme="majorHAnsi" w:cstheme="majorHAnsi"/>
                  <w:color w:val="000000" w:themeColor="text1"/>
                  <w:szCs w:val="18"/>
                </w:rPr>
                <w:t>40-6-2a</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5C31F0C" w14:textId="77777777" w:rsidR="00034149" w:rsidRPr="000E4F60" w:rsidRDefault="00034149" w:rsidP="00994B0A">
            <w:pPr>
              <w:pStyle w:val="TAL"/>
              <w:rPr>
                <w:ins w:id="1476" w:author="BENDLIN, RALF M" w:date="2023-08-24T16:34:00Z"/>
                <w:rFonts w:asciiTheme="majorHAnsi" w:eastAsia="宋体" w:hAnsiTheme="majorHAnsi" w:cstheme="majorHAnsi"/>
                <w:color w:val="000000" w:themeColor="text1"/>
                <w:szCs w:val="18"/>
                <w:lang w:eastAsia="zh-CN"/>
              </w:rPr>
            </w:pPr>
            <w:ins w:id="1477" w:author="BENDLIN, RALF M" w:date="2023-08-24T16:34: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98AD0B3" w14:textId="77777777" w:rsidR="00034149" w:rsidRPr="000E4F60" w:rsidRDefault="00034149" w:rsidP="00994B0A">
            <w:pPr>
              <w:pStyle w:val="TAL"/>
              <w:rPr>
                <w:ins w:id="1478" w:author="BENDLIN, RALF M" w:date="2023-08-24T16:34:00Z"/>
                <w:rFonts w:asciiTheme="majorHAnsi" w:hAnsiTheme="majorHAnsi" w:cstheme="majorHAnsi"/>
                <w:color w:val="000000" w:themeColor="text1"/>
                <w:szCs w:val="18"/>
                <w:lang w:eastAsia="ja-JP"/>
              </w:rPr>
            </w:pPr>
            <w:ins w:id="1479" w:author="BENDLIN, RALF M" w:date="2023-08-24T16:34: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4D75257D" w14:textId="77777777" w:rsidR="00034149" w:rsidRPr="000E4F60" w:rsidRDefault="00034149" w:rsidP="00994B0A">
            <w:pPr>
              <w:pStyle w:val="TAL"/>
              <w:rPr>
                <w:ins w:id="1480" w:author="BENDLIN, RALF M" w:date="2023-08-24T16:34:00Z"/>
                <w:rFonts w:asciiTheme="majorHAnsi" w:eastAsia="宋体" w:hAnsiTheme="majorHAnsi" w:cstheme="majorHAnsi"/>
                <w:color w:val="000000" w:themeColor="text1"/>
                <w:szCs w:val="18"/>
                <w:lang w:val="en-US" w:eastAsia="zh-CN"/>
              </w:rPr>
            </w:pPr>
            <w:ins w:id="1481" w:author="BENDLIN, RALF M" w:date="2023-08-24T16:34:00Z">
              <w:r w:rsidRPr="000E4F60">
                <w:rPr>
                  <w:rFonts w:asciiTheme="majorHAnsi" w:hAnsiTheme="majorHAnsi" w:cstheme="majorHAnsi"/>
                  <w:bCs/>
                  <w:iCs/>
                  <w:color w:val="000000" w:themeColor="text1"/>
                  <w:szCs w:val="18"/>
                  <w:lang w:val="en-US"/>
                </w:rPr>
                <w:t>2 PTRS ports for single-DCI based STx2P SFN scheme for PUSCH—</w:t>
              </w:r>
              <w:proofErr w:type="spellStart"/>
              <w:r w:rsidRPr="000E4F60">
                <w:rPr>
                  <w:rFonts w:asciiTheme="majorHAnsi" w:hAnsiTheme="majorHAnsi" w:cstheme="majorHAnsi"/>
                  <w:bCs/>
                  <w:iCs/>
                  <w:color w:val="000000" w:themeColor="text1"/>
                  <w:szCs w:val="18"/>
                  <w:lang w:val="en-US"/>
                </w:rPr>
                <w:t>noncodebook</w:t>
              </w:r>
              <w:proofErr w:type="spellEnd"/>
              <w:r w:rsidRPr="000E4F60">
                <w:rPr>
                  <w:rFonts w:asciiTheme="majorHAnsi" w:hAnsiTheme="majorHAnsi" w:cstheme="majorHAnsi"/>
                  <w:bCs/>
                  <w:iCs/>
                  <w:color w:val="000000" w:themeColor="text1"/>
                  <w:szCs w:val="18"/>
                  <w:lang w:val="en-US"/>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C0AAC" w14:textId="77777777" w:rsidR="00034149" w:rsidRPr="000E4F60" w:rsidRDefault="00034149" w:rsidP="00994B0A">
            <w:pPr>
              <w:pStyle w:val="TAL"/>
              <w:rPr>
                <w:ins w:id="1482" w:author="BENDLIN, RALF M" w:date="2023-08-24T16:34:00Z"/>
                <w:rFonts w:asciiTheme="majorHAnsi" w:eastAsia="宋体" w:hAnsiTheme="majorHAnsi" w:cstheme="majorHAnsi"/>
                <w:color w:val="000000" w:themeColor="text1"/>
                <w:szCs w:val="18"/>
                <w:lang w:eastAsia="zh-CN"/>
              </w:rPr>
            </w:pPr>
            <w:ins w:id="1483" w:author="BENDLIN, RALF M" w:date="2023-08-24T16:34:00Z">
              <w:del w:id="1484" w:author="Xiaomi" w:date="2023-09-22T17:01:00Z">
                <w:r w:rsidRPr="000E4F60" w:rsidDel="001A584E">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Per FS</w:t>
              </w:r>
              <w:del w:id="1485" w:author="Xiaomi" w:date="2023-09-22T17:01:00Z">
                <w:r w:rsidRPr="000E4F60" w:rsidDel="001A584E">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22F4C" w14:textId="77777777" w:rsidR="00034149" w:rsidRPr="000E4F60" w:rsidRDefault="00034149" w:rsidP="00994B0A">
            <w:pPr>
              <w:pStyle w:val="TAL"/>
              <w:rPr>
                <w:ins w:id="1486" w:author="BENDLIN, RALF M" w:date="2023-08-24T16:34:00Z"/>
                <w:rFonts w:asciiTheme="majorHAnsi" w:hAnsiTheme="majorHAnsi" w:cstheme="majorHAnsi"/>
                <w:color w:val="000000" w:themeColor="text1"/>
                <w:szCs w:val="18"/>
                <w:lang w:eastAsia="ja-JP"/>
              </w:rPr>
            </w:pPr>
            <w:ins w:id="1487" w:author="Xiaomi" w:date="2023-09-22T17:18:00Z">
              <w:r>
                <w:rPr>
                  <w:rFonts w:asciiTheme="majorHAnsi" w:hAnsiTheme="majorHAnsi" w:cstheme="majorHAnsi"/>
                  <w:color w:val="000000" w:themeColor="text1"/>
                  <w:szCs w:val="18"/>
                </w:rPr>
                <w:t xml:space="preserve">No </w:t>
              </w:r>
            </w:ins>
            <w:ins w:id="1488" w:author="BENDLIN, RALF M" w:date="2023-08-24T16:34:00Z">
              <w:del w:id="1489" w:author="Xiaomi" w:date="2023-09-22T17:18:00Z">
                <w:r w:rsidRPr="000E4F60" w:rsidDel="00361F67">
                  <w:rPr>
                    <w:rFonts w:asciiTheme="majorHAnsi" w:hAnsiTheme="majorHAnsi" w:cstheme="majorHAnsi"/>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D1CAB" w14:textId="77777777" w:rsidR="00034149" w:rsidRPr="000E4F60" w:rsidRDefault="00034149" w:rsidP="00994B0A">
            <w:pPr>
              <w:pStyle w:val="TAL"/>
              <w:rPr>
                <w:ins w:id="1490" w:author="BENDLIN, RALF M" w:date="2023-08-24T16:34:00Z"/>
                <w:rFonts w:asciiTheme="majorHAnsi" w:hAnsiTheme="majorHAnsi" w:cstheme="majorHAnsi"/>
                <w:color w:val="000000" w:themeColor="text1"/>
                <w:szCs w:val="18"/>
                <w:lang w:eastAsia="ja-JP"/>
              </w:rPr>
            </w:pPr>
            <w:ins w:id="1491" w:author="BENDLIN, RALF M" w:date="2023-08-24T16:34: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1D6D0" w14:textId="77777777" w:rsidR="00034149" w:rsidRPr="000E4F60" w:rsidRDefault="00034149" w:rsidP="00994B0A">
            <w:pPr>
              <w:pStyle w:val="TAL"/>
              <w:rPr>
                <w:ins w:id="1492" w:author="BENDLIN, RALF M" w:date="2023-08-24T16:34:00Z"/>
                <w:rFonts w:asciiTheme="majorHAnsi" w:hAnsiTheme="majorHAnsi" w:cstheme="majorHAnsi"/>
                <w:color w:val="000000" w:themeColor="text1"/>
                <w:szCs w:val="18"/>
                <w:lang w:eastAsia="ja-JP"/>
              </w:rPr>
            </w:pPr>
            <w:ins w:id="1493" w:author="BENDLIN, RALF M" w:date="2023-08-24T16:34:00Z">
              <w:del w:id="1494" w:author="Xiaomi" w:date="2023-09-22T17:02:00Z">
                <w:r w:rsidRPr="000E4F60" w:rsidDel="001A584E">
                  <w:rPr>
                    <w:rFonts w:asciiTheme="majorHAnsi" w:hAnsiTheme="majorHAnsi" w:cstheme="majorHAnsi"/>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ACBCC" w14:textId="77777777" w:rsidR="00034149" w:rsidRPr="000E4F60" w:rsidRDefault="00034149" w:rsidP="00994B0A">
            <w:pPr>
              <w:pStyle w:val="TAL"/>
              <w:rPr>
                <w:ins w:id="1495" w:author="BENDLIN, RALF M" w:date="2023-08-24T16:3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9099C" w14:textId="77777777" w:rsidR="00034149" w:rsidRPr="000E4F60" w:rsidRDefault="00034149" w:rsidP="00994B0A">
            <w:pPr>
              <w:pStyle w:val="TAL"/>
              <w:rPr>
                <w:ins w:id="1496" w:author="BENDLIN, RALF M" w:date="2023-08-24T16:34:00Z"/>
                <w:rFonts w:asciiTheme="majorHAnsi" w:hAnsiTheme="majorHAnsi" w:cstheme="majorHAnsi"/>
                <w:color w:val="000000" w:themeColor="text1"/>
                <w:szCs w:val="18"/>
                <w:lang w:eastAsia="ja-JP"/>
              </w:rPr>
            </w:pPr>
            <w:ins w:id="1497" w:author="BENDLIN, RALF M" w:date="2023-08-24T16:34:00Z">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ins>
          </w:p>
        </w:tc>
      </w:tr>
      <w:tr w:rsidR="00034149" w:rsidRPr="000E4F60" w14:paraId="03EAD116" w14:textId="77777777" w:rsidTr="00994B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639B52" w14:textId="77777777" w:rsidR="00034149" w:rsidRPr="000E4F60" w:rsidRDefault="00034149" w:rsidP="00994B0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A801E" w14:textId="77777777" w:rsidR="00034149" w:rsidRPr="000E4F60" w:rsidRDefault="00034149" w:rsidP="00994B0A">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1C4F5" w14:textId="77777777" w:rsidR="00034149" w:rsidRPr="000E4F60" w:rsidRDefault="00034149" w:rsidP="00994B0A">
            <w:pPr>
              <w:pStyle w:val="TAL"/>
              <w:rPr>
                <w:rFonts w:asciiTheme="majorHAnsi" w:hAnsiTheme="majorHAnsi" w:cstheme="majorHAnsi"/>
                <w:color w:val="000000" w:themeColor="text1"/>
                <w:szCs w:val="18"/>
              </w:rPr>
            </w:pPr>
            <w:ins w:id="1498" w:author="BENDLIN, RALF M" w:date="2023-08-24T16:34:00Z">
              <w:r w:rsidRPr="000E4F60">
                <w:rPr>
                  <w:rFonts w:asciiTheme="majorHAnsi" w:hAnsiTheme="majorHAnsi" w:cstheme="majorHAnsi"/>
                  <w:bCs/>
                  <w:iCs/>
                  <w:color w:val="000000" w:themeColor="text1"/>
                  <w:szCs w:val="18"/>
                </w:rPr>
                <w:t>Association between</w:t>
              </w:r>
              <w:r w:rsidRPr="000E4F60" w:rsidDel="007523F4">
                <w:rPr>
                  <w:rFonts w:asciiTheme="majorHAnsi" w:hAnsiTheme="majorHAnsi" w:cstheme="majorHAnsi"/>
                  <w:bCs/>
                  <w:iCs/>
                  <w:color w:val="000000" w:themeColor="text1"/>
                  <w:szCs w:val="18"/>
                  <w:lang w:val="en-US"/>
                </w:rPr>
                <w:t xml:space="preserve"> </w:t>
              </w:r>
            </w:ins>
            <w:del w:id="1499" w:author="BENDLIN, RALF M" w:date="2023-08-24T16:34:00Z">
              <w:r w:rsidRPr="000E4F60" w:rsidDel="007523F4">
                <w:rPr>
                  <w:rFonts w:asciiTheme="majorHAnsi" w:hAnsiTheme="majorHAnsi" w:cstheme="majorHAnsi"/>
                  <w:bCs/>
                  <w:iCs/>
                  <w:color w:val="000000" w:themeColor="text1"/>
                  <w:szCs w:val="18"/>
                  <w:lang w:val="en-US"/>
                </w:rPr>
                <w:delText xml:space="preserve">Associated </w:delText>
              </w:r>
            </w:del>
            <w:r w:rsidRPr="000E4F60">
              <w:rPr>
                <w:rFonts w:asciiTheme="majorHAnsi" w:hAnsiTheme="majorHAnsi" w:cstheme="majorHAnsi"/>
                <w:bCs/>
                <w:iCs/>
                <w:color w:val="000000" w:themeColor="text1"/>
                <w:szCs w:val="18"/>
                <w:lang w:val="en-US"/>
              </w:rPr>
              <w:t xml:space="preserve">CSI-RS </w:t>
            </w:r>
            <w:del w:id="1500" w:author="BENDLIN, RALF M" w:date="2023-08-24T16:35:00Z">
              <w:r w:rsidRPr="000E4F60" w:rsidDel="007523F4">
                <w:rPr>
                  <w:rFonts w:asciiTheme="majorHAnsi" w:hAnsiTheme="majorHAnsi" w:cstheme="majorHAnsi"/>
                  <w:bCs/>
                  <w:iCs/>
                  <w:color w:val="000000" w:themeColor="text1"/>
                  <w:szCs w:val="18"/>
                  <w:lang w:val="en-US"/>
                </w:rPr>
                <w:delText xml:space="preserve">resources </w:delText>
              </w:r>
            </w:del>
            <w:ins w:id="1501" w:author="BENDLIN, RALF M" w:date="2023-08-24T16:35:00Z">
              <w:r w:rsidRPr="000E4F60">
                <w:rPr>
                  <w:rFonts w:asciiTheme="majorHAnsi" w:hAnsiTheme="majorHAnsi" w:cstheme="majorHAnsi"/>
                  <w:bCs/>
                  <w:iCs/>
                  <w:color w:val="000000" w:themeColor="text1"/>
                  <w:szCs w:val="18"/>
                  <w:lang w:val="en-US"/>
                </w:rPr>
                <w:t xml:space="preserve">and SRS </w:t>
              </w:r>
            </w:ins>
            <w:r w:rsidRPr="000E4F60">
              <w:rPr>
                <w:rFonts w:asciiTheme="majorHAnsi" w:hAnsiTheme="majorHAnsi" w:cstheme="majorHAnsi"/>
                <w:bCs/>
                <w:iCs/>
                <w:color w:val="000000" w:themeColor="text1"/>
                <w:szCs w:val="18"/>
                <w:lang w:val="en-US"/>
              </w:rPr>
              <w:t xml:space="preserve">for </w:t>
            </w:r>
            <w:proofErr w:type="spellStart"/>
            <w:proofErr w:type="gramStart"/>
            <w:r w:rsidRPr="000E4F60">
              <w:rPr>
                <w:rFonts w:asciiTheme="majorHAnsi" w:hAnsiTheme="majorHAnsi" w:cstheme="majorHAnsi"/>
                <w:bCs/>
                <w:iCs/>
                <w:color w:val="000000" w:themeColor="text1"/>
                <w:szCs w:val="18"/>
                <w:lang w:val="en-US"/>
              </w:rPr>
              <w:t>noncodebook</w:t>
            </w:r>
            <w:proofErr w:type="spellEnd"/>
            <w:r w:rsidRPr="000E4F60">
              <w:rPr>
                <w:rFonts w:asciiTheme="majorHAnsi" w:hAnsiTheme="majorHAnsi" w:cstheme="majorHAnsi"/>
                <w:bCs/>
                <w:iCs/>
                <w:color w:val="000000" w:themeColor="text1"/>
                <w:szCs w:val="18"/>
                <w:lang w:val="en-US"/>
              </w:rPr>
              <w:t xml:space="preserve">  single</w:t>
            </w:r>
            <w:proofErr w:type="gramEnd"/>
            <w:r w:rsidRPr="000E4F60">
              <w:rPr>
                <w:rFonts w:asciiTheme="majorHAnsi" w:hAnsiTheme="majorHAnsi" w:cstheme="majorHAnsi"/>
                <w:bCs/>
                <w:iCs/>
                <w:color w:val="000000" w:themeColor="text1"/>
                <w:szCs w:val="18"/>
                <w:lang w:val="en-US"/>
              </w:rPr>
              <w:t>-DCI based STx2P SFN scheme for PUSCH</w:t>
            </w:r>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248DBE7A" w14:textId="77777777" w:rsidR="00034149" w:rsidRPr="000E4F60" w:rsidRDefault="00034149" w:rsidP="00994B0A">
            <w:pPr>
              <w:pStyle w:val="maintext"/>
              <w:ind w:firstLineChars="0" w:firstLine="0"/>
              <w:jc w:val="left"/>
              <w:rPr>
                <w:ins w:id="1502" w:author="BENDLIN, RALF M" w:date="2023-08-24T16:35:00Z"/>
                <w:rFonts w:asciiTheme="majorHAnsi" w:hAnsiTheme="majorHAnsi" w:cstheme="majorHAnsi"/>
                <w:color w:val="000000" w:themeColor="text1"/>
                <w:sz w:val="18"/>
                <w:szCs w:val="18"/>
              </w:rPr>
            </w:pPr>
            <w:ins w:id="1503" w:author="BENDLIN, RALF M" w:date="2023-08-24T16:35:00Z">
              <w:r w:rsidRPr="000E4F60">
                <w:rPr>
                  <w:rFonts w:asciiTheme="majorHAnsi" w:hAnsiTheme="majorHAnsi" w:cstheme="majorHAnsi"/>
                  <w:color w:val="000000" w:themeColor="text1"/>
                  <w:sz w:val="18"/>
                  <w:szCs w:val="18"/>
                </w:rPr>
                <w:t xml:space="preserve">1. Support of up to two NZP CSI-RS resources associated with the two SRS resource sets for non-codebook based </w:t>
              </w:r>
              <w:proofErr w:type="spellStart"/>
              <w:r w:rsidRPr="000E4F60">
                <w:rPr>
                  <w:rFonts w:asciiTheme="majorHAnsi" w:hAnsiTheme="majorHAnsi" w:cstheme="majorHAnsi"/>
                  <w:color w:val="000000" w:themeColor="text1"/>
                  <w:sz w:val="18"/>
                  <w:szCs w:val="18"/>
                </w:rPr>
                <w:t>STxMP</w:t>
              </w:r>
              <w:proofErr w:type="spellEnd"/>
              <w:r w:rsidRPr="000E4F60">
                <w:rPr>
                  <w:rFonts w:asciiTheme="majorHAnsi" w:hAnsiTheme="majorHAnsi" w:cstheme="majorHAnsi"/>
                  <w:color w:val="000000" w:themeColor="text1"/>
                  <w:sz w:val="18"/>
                  <w:szCs w:val="18"/>
                </w:rPr>
                <w:t xml:space="preserve"> SFN scheme for PUSCH</w:t>
              </w:r>
            </w:ins>
          </w:p>
          <w:p w14:paraId="6CD10F22" w14:textId="77777777" w:rsidR="00034149" w:rsidRPr="000E4F60" w:rsidRDefault="00034149" w:rsidP="00994B0A">
            <w:pPr>
              <w:pStyle w:val="maintext"/>
              <w:ind w:firstLineChars="0" w:firstLine="0"/>
              <w:jc w:val="left"/>
              <w:rPr>
                <w:ins w:id="1504" w:author="BENDLIN, RALF M" w:date="2023-08-24T16:35:00Z"/>
                <w:rFonts w:asciiTheme="majorHAnsi" w:hAnsiTheme="majorHAnsi" w:cstheme="majorHAnsi"/>
                <w:color w:val="000000" w:themeColor="text1"/>
                <w:sz w:val="18"/>
                <w:szCs w:val="18"/>
              </w:rPr>
            </w:pPr>
            <w:ins w:id="1505" w:author="BENDLIN, RALF M" w:date="2023-08-24T16:35:00Z">
              <w:r w:rsidRPr="000E4F60">
                <w:rPr>
                  <w:rFonts w:asciiTheme="majorHAnsi" w:hAnsiTheme="majorHAnsi" w:cstheme="majorHAnsi"/>
                  <w:color w:val="000000" w:themeColor="text1"/>
                  <w:sz w:val="18"/>
                  <w:szCs w:val="18"/>
                </w:rPr>
                <w:t>2. Maximum number of periodic SRS resources associated with first and second CSI-RS per BWP</w:t>
              </w:r>
            </w:ins>
          </w:p>
          <w:p w14:paraId="2B3E69C3" w14:textId="77777777" w:rsidR="00034149" w:rsidRPr="000E4F60" w:rsidRDefault="00034149" w:rsidP="00994B0A">
            <w:pPr>
              <w:pStyle w:val="maintext"/>
              <w:ind w:firstLineChars="0" w:firstLine="0"/>
              <w:jc w:val="left"/>
              <w:rPr>
                <w:ins w:id="1506" w:author="BENDLIN, RALF M" w:date="2023-08-24T16:35:00Z"/>
                <w:rFonts w:asciiTheme="majorHAnsi" w:hAnsiTheme="majorHAnsi" w:cstheme="majorHAnsi"/>
                <w:color w:val="000000" w:themeColor="text1"/>
                <w:sz w:val="18"/>
                <w:szCs w:val="18"/>
              </w:rPr>
            </w:pPr>
            <w:ins w:id="1507" w:author="BENDLIN, RALF M" w:date="2023-08-24T16:35:00Z">
              <w:r w:rsidRPr="000E4F60">
                <w:rPr>
                  <w:rFonts w:asciiTheme="majorHAnsi" w:hAnsiTheme="majorHAnsi" w:cstheme="majorHAnsi"/>
                  <w:color w:val="000000" w:themeColor="text1"/>
                  <w:sz w:val="18"/>
                  <w:szCs w:val="18"/>
                </w:rPr>
                <w:t>3. Maximum number of aperiodic SRS resources associated with first and second CSI-RS per BWP</w:t>
              </w:r>
            </w:ins>
          </w:p>
          <w:p w14:paraId="146C3296" w14:textId="77777777" w:rsidR="00034149" w:rsidRPr="000E4F60" w:rsidRDefault="00034149" w:rsidP="00994B0A">
            <w:pPr>
              <w:pStyle w:val="maintext"/>
              <w:ind w:firstLineChars="0" w:firstLine="0"/>
              <w:jc w:val="left"/>
              <w:rPr>
                <w:ins w:id="1508" w:author="BENDLIN, RALF M" w:date="2023-08-24T16:35:00Z"/>
                <w:rFonts w:asciiTheme="majorHAnsi" w:hAnsiTheme="majorHAnsi" w:cstheme="majorHAnsi"/>
                <w:color w:val="000000" w:themeColor="text1"/>
                <w:sz w:val="18"/>
                <w:szCs w:val="18"/>
              </w:rPr>
            </w:pPr>
            <w:ins w:id="1509" w:author="BENDLIN, RALF M" w:date="2023-08-24T16:35:00Z">
              <w:r w:rsidRPr="000E4F60">
                <w:rPr>
                  <w:rFonts w:asciiTheme="majorHAnsi" w:hAnsiTheme="majorHAnsi" w:cstheme="majorHAnsi"/>
                  <w:color w:val="000000" w:themeColor="text1"/>
                  <w:sz w:val="18"/>
                  <w:szCs w:val="18"/>
                </w:rPr>
                <w:t>4. Maximum number of semi-persistent SRS resources associated with first and second CSI-RS per BWP</w:t>
              </w:r>
            </w:ins>
          </w:p>
          <w:p w14:paraId="15DD68AE" w14:textId="77777777" w:rsidR="00034149" w:rsidRPr="000E4F60" w:rsidRDefault="00034149" w:rsidP="00994B0A">
            <w:pPr>
              <w:pStyle w:val="maintext"/>
              <w:ind w:firstLineChars="0" w:firstLine="0"/>
              <w:jc w:val="left"/>
              <w:rPr>
                <w:ins w:id="1510" w:author="BENDLIN, RALF M" w:date="2023-08-24T16:35:00Z"/>
                <w:rFonts w:asciiTheme="majorHAnsi" w:hAnsiTheme="majorHAnsi" w:cstheme="majorHAnsi"/>
                <w:color w:val="000000" w:themeColor="text1"/>
                <w:sz w:val="18"/>
                <w:szCs w:val="18"/>
              </w:rPr>
            </w:pPr>
            <w:ins w:id="1511" w:author="BENDLIN, RALF M" w:date="2023-08-24T16:35:00Z">
              <w:r w:rsidRPr="000E4F60">
                <w:rPr>
                  <w:rFonts w:asciiTheme="majorHAnsi" w:hAnsiTheme="majorHAnsi" w:cstheme="majorHAnsi"/>
                  <w:color w:val="000000" w:themeColor="text1"/>
                  <w:sz w:val="18"/>
                  <w:szCs w:val="18"/>
                </w:rPr>
                <w:t>5. UE can process Y SRS resources associated with first and second CSI-RS resources simultaneously in a CC. Includes P/SP/A SRS</w:t>
              </w:r>
            </w:ins>
          </w:p>
          <w:p w14:paraId="6A0599EC" w14:textId="77777777" w:rsidR="00034149" w:rsidRPr="000E4F60" w:rsidRDefault="00034149" w:rsidP="00994B0A">
            <w:pPr>
              <w:rPr>
                <w:rFonts w:asciiTheme="majorHAnsi" w:hAnsiTheme="majorHAnsi" w:cstheme="majorHAnsi"/>
                <w:color w:val="000000" w:themeColor="text1"/>
                <w:sz w:val="18"/>
                <w:szCs w:val="18"/>
                <w:highlight w:val="yellow"/>
              </w:rPr>
            </w:pPr>
            <w:ins w:id="1512" w:author="BENDLIN, RALF M" w:date="2023-08-24T16:35:00Z">
              <w:r w:rsidRPr="000E4F60">
                <w:rPr>
                  <w:rFonts w:asciiTheme="majorHAnsi" w:hAnsiTheme="majorHAnsi" w:cstheme="majorHAnsi"/>
                  <w:color w:val="000000" w:themeColor="text1"/>
                  <w:sz w:val="18"/>
                  <w:szCs w:val="18"/>
                </w:rPr>
                <w:t>6. UE can process up to X CSI-RS resources associated with SRS for non-codebook-based transmission simultaneously</w:t>
              </w:r>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3EEF435" w14:textId="77777777" w:rsidR="00034149" w:rsidRPr="000E4F60" w:rsidRDefault="00034149" w:rsidP="00994B0A">
            <w:pPr>
              <w:pStyle w:val="TAL"/>
              <w:rPr>
                <w:rFonts w:asciiTheme="majorHAnsi" w:eastAsia="MS Mincho" w:hAnsiTheme="majorHAnsi" w:cstheme="majorHAnsi"/>
                <w:color w:val="000000" w:themeColor="text1"/>
                <w:szCs w:val="18"/>
                <w:lang w:eastAsia="ja-JP"/>
              </w:rPr>
            </w:pPr>
            <w:ins w:id="1513" w:author="BENDLIN, RALF M" w:date="2023-08-24T16:35:00Z">
              <w:r w:rsidRPr="000E4F60">
                <w:rPr>
                  <w:rFonts w:asciiTheme="majorHAnsi" w:hAnsiTheme="majorHAnsi" w:cstheme="majorHAnsi"/>
                  <w:color w:val="000000" w:themeColor="text1"/>
                  <w:szCs w:val="18"/>
                  <w:lang w:eastAsia="zh-CN"/>
                </w:rPr>
                <w:t>2-15a</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11B90A9" w14:textId="77777777" w:rsidR="00034149" w:rsidRPr="000E4F60" w:rsidRDefault="00034149" w:rsidP="00994B0A">
            <w:pPr>
              <w:pStyle w:val="TAL"/>
              <w:rPr>
                <w:rFonts w:asciiTheme="majorHAnsi" w:eastAsia="宋体" w:hAnsiTheme="majorHAnsi" w:cstheme="majorHAnsi"/>
                <w:color w:val="000000" w:themeColor="text1"/>
                <w:szCs w:val="18"/>
                <w:lang w:eastAsia="zh-CN"/>
              </w:rPr>
            </w:pPr>
            <w:ins w:id="1514" w:author="BENDLIN, RALF M" w:date="2023-08-24T16:35: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09898388" w14:textId="77777777" w:rsidR="00034149" w:rsidRPr="000E4F60" w:rsidRDefault="00034149" w:rsidP="00994B0A">
            <w:pPr>
              <w:pStyle w:val="TAL"/>
              <w:rPr>
                <w:rFonts w:asciiTheme="majorHAnsi" w:hAnsiTheme="majorHAnsi" w:cstheme="majorHAnsi"/>
                <w:color w:val="000000" w:themeColor="text1"/>
                <w:szCs w:val="18"/>
                <w:lang w:eastAsia="ja-JP"/>
              </w:rPr>
            </w:pPr>
            <w:ins w:id="1515" w:author="BENDLIN, RALF M" w:date="2023-08-24T16:35: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7B87AD9A" w14:textId="77777777" w:rsidR="00034149" w:rsidRPr="000E4F60" w:rsidRDefault="00034149" w:rsidP="00994B0A">
            <w:pPr>
              <w:pStyle w:val="TAL"/>
              <w:rPr>
                <w:rFonts w:asciiTheme="majorHAnsi" w:eastAsia="宋体" w:hAnsiTheme="majorHAnsi" w:cstheme="majorHAnsi"/>
                <w:color w:val="000000" w:themeColor="text1"/>
                <w:szCs w:val="18"/>
                <w:lang w:val="en-US" w:eastAsia="zh-CN"/>
              </w:rPr>
            </w:pPr>
            <w:ins w:id="1516" w:author="BENDLIN, RALF M" w:date="2023-08-24T16:35:00Z">
              <w:r w:rsidRPr="000E4F60">
                <w:rPr>
                  <w:rFonts w:asciiTheme="majorHAnsi" w:hAnsiTheme="majorHAnsi" w:cstheme="majorHAnsi"/>
                  <w:color w:val="000000" w:themeColor="text1"/>
                  <w:szCs w:val="18"/>
                  <w:lang w:eastAsia="zh-CN"/>
                </w:rPr>
                <w:t xml:space="preserve">Associated CSI-RS resources for non-codebook single-DCI based </w:t>
              </w:r>
              <w:proofErr w:type="spellStart"/>
              <w:r w:rsidRPr="000E4F60">
                <w:rPr>
                  <w:rFonts w:asciiTheme="majorHAnsi" w:hAnsiTheme="majorHAnsi" w:cstheme="majorHAnsi"/>
                  <w:color w:val="000000" w:themeColor="text1"/>
                  <w:szCs w:val="18"/>
                  <w:lang w:eastAsia="zh-CN"/>
                </w:rPr>
                <w:t>STxMP</w:t>
              </w:r>
              <w:proofErr w:type="spellEnd"/>
              <w:r w:rsidRPr="000E4F60">
                <w:rPr>
                  <w:rFonts w:asciiTheme="majorHAnsi" w:hAnsiTheme="majorHAnsi" w:cstheme="majorHAnsi"/>
                  <w:color w:val="000000" w:themeColor="text1"/>
                  <w:szCs w:val="18"/>
                  <w:lang w:eastAsia="zh-CN"/>
                </w:rPr>
                <w:t xml:space="preserve"> SFN scheme for PUSCH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BEBCD" w14:textId="77777777" w:rsidR="00034149" w:rsidRPr="000E4F60" w:rsidRDefault="00034149" w:rsidP="00994B0A">
            <w:pPr>
              <w:pStyle w:val="TAL"/>
              <w:rPr>
                <w:rFonts w:asciiTheme="majorHAnsi" w:eastAsia="宋体" w:hAnsiTheme="majorHAnsi" w:cstheme="majorHAnsi"/>
                <w:color w:val="000000" w:themeColor="text1"/>
                <w:szCs w:val="18"/>
                <w:lang w:eastAsia="zh-CN"/>
              </w:rPr>
            </w:pPr>
            <w:ins w:id="1517" w:author="BENDLIN, RALF M" w:date="2023-08-24T16:35:00Z">
              <w:del w:id="1518" w:author="Xiaomi" w:date="2023-09-22T17:02:00Z">
                <w:r w:rsidRPr="000E4F60" w:rsidDel="001A584E">
                  <w:rPr>
                    <w:rFonts w:asciiTheme="majorHAnsi" w:hAnsiTheme="majorHAnsi" w:cstheme="majorHAnsi"/>
                    <w:color w:val="000000" w:themeColor="text1"/>
                    <w:szCs w:val="18"/>
                    <w:highlight w:val="yellow"/>
                    <w:lang w:eastAsia="zh-CN"/>
                  </w:rPr>
                  <w:delText>[</w:delText>
                </w:r>
              </w:del>
              <w:r w:rsidRPr="000E4F60">
                <w:rPr>
                  <w:rFonts w:asciiTheme="majorHAnsi" w:hAnsiTheme="majorHAnsi" w:cstheme="majorHAnsi"/>
                  <w:color w:val="000000" w:themeColor="text1"/>
                  <w:szCs w:val="18"/>
                  <w:highlight w:val="yellow"/>
                  <w:lang w:eastAsia="zh-CN"/>
                </w:rPr>
                <w:t>Per Band</w:t>
              </w:r>
              <w:del w:id="1519" w:author="Xiaomi" w:date="2023-09-22T17:02:00Z">
                <w:r w:rsidRPr="000E4F60" w:rsidDel="001A584E">
                  <w:rPr>
                    <w:rFonts w:asciiTheme="majorHAnsi" w:hAnsiTheme="majorHAnsi" w:cstheme="majorHAnsi"/>
                    <w:color w:val="000000" w:themeColor="text1"/>
                    <w:szCs w:val="18"/>
                    <w:highlight w:val="yellow"/>
                    <w:lang w:eastAsia="zh-CN"/>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1DEE2" w14:textId="77777777" w:rsidR="00034149" w:rsidRPr="000E4F60" w:rsidRDefault="00034149" w:rsidP="00994B0A">
            <w:pPr>
              <w:pStyle w:val="TAL"/>
              <w:rPr>
                <w:rFonts w:asciiTheme="majorHAnsi" w:hAnsiTheme="majorHAnsi" w:cstheme="majorHAnsi"/>
                <w:color w:val="000000" w:themeColor="text1"/>
                <w:szCs w:val="18"/>
                <w:lang w:eastAsia="ja-JP"/>
              </w:rPr>
            </w:pPr>
            <w:ins w:id="1520" w:author="Xiaomi" w:date="2023-09-22T17:17:00Z">
              <w:r>
                <w:rPr>
                  <w:rFonts w:asciiTheme="majorHAnsi" w:hAnsiTheme="majorHAnsi" w:cstheme="majorHAnsi"/>
                  <w:color w:val="000000" w:themeColor="text1"/>
                  <w:szCs w:val="18"/>
                  <w:lang w:eastAsia="zh-CN"/>
                </w:rPr>
                <w:t>No</w:t>
              </w:r>
            </w:ins>
            <w:ins w:id="1521" w:author="Xiaomi" w:date="2023-09-22T17:18:00Z">
              <w:r>
                <w:rPr>
                  <w:rFonts w:asciiTheme="majorHAnsi" w:hAnsiTheme="majorHAnsi" w:cstheme="majorHAnsi"/>
                  <w:color w:val="000000" w:themeColor="text1"/>
                  <w:szCs w:val="18"/>
                  <w:lang w:eastAsia="zh-CN"/>
                </w:rPr>
                <w:t xml:space="preserve"> </w:t>
              </w:r>
            </w:ins>
            <w:ins w:id="1522" w:author="BENDLIN, RALF M" w:date="2023-08-24T16:35:00Z">
              <w:del w:id="1523" w:author="Xiaomi" w:date="2023-09-22T17:17:00Z">
                <w:r w:rsidRPr="000E4F60" w:rsidDel="00361F67">
                  <w:rPr>
                    <w:rFonts w:asciiTheme="majorHAnsi" w:hAnsiTheme="majorHAnsi" w:cstheme="majorHAnsi"/>
                    <w:color w:val="000000" w:themeColor="text1"/>
                    <w:szCs w:val="18"/>
                    <w:lang w:eastAsia="zh-CN"/>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03B8C" w14:textId="77777777" w:rsidR="00034149" w:rsidRPr="000E4F60" w:rsidRDefault="00034149" w:rsidP="00994B0A">
            <w:pPr>
              <w:pStyle w:val="TAL"/>
              <w:rPr>
                <w:rFonts w:asciiTheme="majorHAnsi" w:hAnsiTheme="majorHAnsi" w:cstheme="majorHAnsi"/>
                <w:color w:val="000000" w:themeColor="text1"/>
                <w:szCs w:val="18"/>
                <w:lang w:eastAsia="ja-JP"/>
              </w:rPr>
            </w:pPr>
            <w:ins w:id="1524" w:author="BENDLIN, RALF M" w:date="2023-08-24T16:35: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95396" w14:textId="77777777" w:rsidR="00034149" w:rsidRPr="000E4F60" w:rsidRDefault="00034149" w:rsidP="00994B0A">
            <w:pPr>
              <w:pStyle w:val="TAL"/>
              <w:rPr>
                <w:rFonts w:asciiTheme="majorHAnsi" w:hAnsiTheme="majorHAnsi" w:cstheme="majorHAnsi"/>
                <w:color w:val="000000" w:themeColor="text1"/>
                <w:szCs w:val="18"/>
                <w:lang w:eastAsia="ja-JP"/>
              </w:rPr>
            </w:pPr>
            <w:ins w:id="1525" w:author="BENDLIN, RALF M" w:date="2023-08-24T16:35:00Z">
              <w:r w:rsidRPr="000E4F60">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86049" w14:textId="77777777" w:rsidR="00034149" w:rsidRPr="000E4F60" w:rsidRDefault="00034149" w:rsidP="00994B0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28C3C" w14:textId="77777777" w:rsidR="00034149" w:rsidRPr="000E4F60" w:rsidRDefault="00034149" w:rsidP="00994B0A">
            <w:pPr>
              <w:pStyle w:val="TAL"/>
              <w:rPr>
                <w:rFonts w:asciiTheme="majorHAnsi" w:hAnsiTheme="majorHAnsi" w:cstheme="majorHAnsi"/>
                <w:color w:val="000000" w:themeColor="text1"/>
                <w:szCs w:val="18"/>
                <w:lang w:eastAsia="ja-JP"/>
              </w:rPr>
            </w:pPr>
            <w:ins w:id="1526" w:author="BENDLIN, RALF M" w:date="2023-08-24T16:35:00Z">
              <w:r w:rsidRPr="000E4F60">
                <w:rPr>
                  <w:rFonts w:asciiTheme="majorHAnsi" w:hAnsiTheme="majorHAnsi" w:cstheme="majorHAnsi"/>
                  <w:color w:val="000000" w:themeColor="text1"/>
                  <w:szCs w:val="18"/>
                  <w:lang w:eastAsia="zh-CN"/>
                </w:rPr>
                <w:t>Optional with capability signalling</w:t>
              </w:r>
            </w:ins>
          </w:p>
        </w:tc>
      </w:tr>
      <w:tr w:rsidR="00034149" w:rsidRPr="000E4F60" w14:paraId="25F3C2B6" w14:textId="77777777" w:rsidTr="00994B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63F30F" w14:textId="77777777" w:rsidR="00034149" w:rsidRPr="000E4F60" w:rsidRDefault="00034149" w:rsidP="00994B0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lastRenderedPageBreak/>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07DE3" w14:textId="77777777" w:rsidR="00034149" w:rsidRPr="000E4F60" w:rsidRDefault="00034149" w:rsidP="00994B0A">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A3579" w14:textId="77777777" w:rsidR="00034149" w:rsidRPr="000E4F60" w:rsidRDefault="00034149" w:rsidP="00994B0A">
            <w:pPr>
              <w:pStyle w:val="TAL"/>
              <w:rPr>
                <w:rFonts w:asciiTheme="majorHAnsi" w:hAnsiTheme="majorHAnsi" w:cstheme="majorHAnsi"/>
                <w:color w:val="000000" w:themeColor="text1"/>
                <w:szCs w:val="18"/>
              </w:rPr>
            </w:pPr>
            <w:r w:rsidRPr="000E4F60">
              <w:rPr>
                <w:rFonts w:asciiTheme="majorHAnsi" w:eastAsia="宋体" w:hAnsiTheme="majorHAnsi" w:cstheme="majorHAnsi"/>
                <w:color w:val="000000" w:themeColor="text1"/>
                <w:szCs w:val="18"/>
                <w:lang w:eastAsia="zh-CN"/>
              </w:rPr>
              <w:t>codebook</w:t>
            </w:r>
            <w:r w:rsidRPr="000E4F60">
              <w:rPr>
                <w:rFonts w:asciiTheme="majorHAnsi" w:eastAsia="宋体" w:hAnsiTheme="majorHAnsi" w:cstheme="majorHAnsi"/>
                <w:color w:val="000000" w:themeColor="text1"/>
                <w:szCs w:val="18"/>
                <w:lang w:val="en-US" w:eastAsia="zh-CN"/>
              </w:rPr>
              <w:t xml:space="preserve"> multi-DCI based </w:t>
            </w:r>
            <w:r w:rsidRPr="000E4F60">
              <w:rPr>
                <w:rFonts w:asciiTheme="majorHAnsi" w:eastAsia="宋体" w:hAnsiTheme="majorHAnsi" w:cstheme="majorHAnsi"/>
                <w:color w:val="000000" w:themeColor="text1"/>
                <w:szCs w:val="18"/>
                <w:lang w:eastAsia="zh-CN"/>
              </w:rPr>
              <w:t>STx2P PUSCH+PUSCH</w:t>
            </w:r>
          </w:p>
        </w:tc>
        <w:tc>
          <w:tcPr>
            <w:tcW w:w="5053" w:type="dxa"/>
            <w:tcBorders>
              <w:top w:val="single" w:sz="4" w:space="0" w:color="auto"/>
              <w:left w:val="single" w:sz="4" w:space="0" w:color="auto"/>
              <w:bottom w:val="single" w:sz="4" w:space="0" w:color="auto"/>
              <w:right w:val="single" w:sz="4" w:space="0" w:color="auto"/>
            </w:tcBorders>
            <w:shd w:val="clear" w:color="auto" w:fill="FFFF00"/>
          </w:tcPr>
          <w:p w14:paraId="7C022BC9" w14:textId="77777777" w:rsidR="00034149" w:rsidRPr="000E4F60" w:rsidRDefault="00034149" w:rsidP="00994B0A">
            <w:pPr>
              <w:pStyle w:val="TAL"/>
              <w:rPr>
                <w:rFonts w:asciiTheme="majorHAnsi" w:eastAsia="宋体" w:hAnsiTheme="majorHAnsi" w:cstheme="majorHAnsi"/>
                <w:color w:val="000000" w:themeColor="text1"/>
                <w:szCs w:val="18"/>
                <w:lang w:eastAsia="zh-CN"/>
              </w:rPr>
            </w:pPr>
            <w:r w:rsidRPr="000E4F60">
              <w:rPr>
                <w:rFonts w:asciiTheme="majorHAnsi" w:hAnsiTheme="majorHAnsi" w:cstheme="majorHAnsi"/>
                <w:bCs/>
                <w:iCs/>
                <w:color w:val="000000" w:themeColor="text1"/>
                <w:szCs w:val="18"/>
                <w:highlight w:val="yellow"/>
                <w:lang w:val="en-US"/>
              </w:rPr>
              <w:t xml:space="preserve">FFS: </w:t>
            </w:r>
            <w:r w:rsidRPr="000E4F60">
              <w:rPr>
                <w:rFonts w:asciiTheme="majorHAnsi" w:eastAsia="宋体" w:hAnsiTheme="majorHAnsi" w:cstheme="majorHAnsi"/>
                <w:color w:val="000000" w:themeColor="text1"/>
                <w:szCs w:val="18"/>
                <w:lang w:eastAsia="zh-CN"/>
              </w:rPr>
              <w:t xml:space="preserve">separate rows for </w:t>
            </w:r>
          </w:p>
          <w:p w14:paraId="7A56AD23" w14:textId="77777777" w:rsidR="00034149" w:rsidRPr="000E4F60" w:rsidRDefault="00034149" w:rsidP="00994B0A">
            <w:pPr>
              <w:pStyle w:val="TAL"/>
              <w:numPr>
                <w:ilvl w:val="0"/>
                <w:numId w:val="12"/>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DG-PUSCH+CG-PUSCH</w:t>
            </w:r>
          </w:p>
          <w:p w14:paraId="6A3CFFF0" w14:textId="77777777" w:rsidR="00034149" w:rsidRPr="000E4F60" w:rsidRDefault="00034149" w:rsidP="00994B0A">
            <w:pPr>
              <w:pStyle w:val="TAL"/>
              <w:numPr>
                <w:ilvl w:val="0"/>
                <w:numId w:val="12"/>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CG-PUSCH+CG-PUSCH</w:t>
            </w:r>
          </w:p>
          <w:p w14:paraId="41338D81" w14:textId="77777777" w:rsidR="00034149" w:rsidRPr="000E4F60" w:rsidRDefault="00034149" w:rsidP="00994B0A">
            <w:pPr>
              <w:pStyle w:val="TAL"/>
              <w:numPr>
                <w:ilvl w:val="0"/>
                <w:numId w:val="12"/>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DG-PUSCH+DG-PUSCH</w:t>
            </w:r>
          </w:p>
          <w:p w14:paraId="71C8563E" w14:textId="77777777" w:rsidR="00034149" w:rsidRPr="000E4F60" w:rsidRDefault="00034149" w:rsidP="00994B0A">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FFS: how to signal</w:t>
            </w:r>
          </w:p>
          <w:p w14:paraId="2DA17432" w14:textId="77777777" w:rsidR="00034149" w:rsidRPr="000E4F60" w:rsidRDefault="00034149" w:rsidP="00994B0A">
            <w:pPr>
              <w:pStyle w:val="TAL"/>
              <w:numPr>
                <w:ilvl w:val="0"/>
                <w:numId w:val="12"/>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Partial-overlapping PUSCHs in time and non-overlapping in frequency</w:t>
            </w:r>
          </w:p>
          <w:p w14:paraId="25F37CC1" w14:textId="77777777" w:rsidR="00034149" w:rsidRPr="000E4F60" w:rsidRDefault="00034149" w:rsidP="00994B0A">
            <w:pPr>
              <w:pStyle w:val="TAL"/>
              <w:numPr>
                <w:ilvl w:val="0"/>
                <w:numId w:val="12"/>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Overlapping PUSCHs in time and partially overlapping in frequency</w:t>
            </w:r>
          </w:p>
          <w:p w14:paraId="0905C2BF" w14:textId="77777777" w:rsidR="00034149" w:rsidRPr="000E4F60" w:rsidRDefault="00034149" w:rsidP="00994B0A">
            <w:pPr>
              <w:pStyle w:val="TAL"/>
              <w:numPr>
                <w:ilvl w:val="0"/>
                <w:numId w:val="12"/>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fully overlapping in both frequency and time</w:t>
            </w:r>
          </w:p>
          <w:p w14:paraId="3D0CC991" w14:textId="77777777" w:rsidR="00034149" w:rsidRPr="000E4F60" w:rsidRDefault="00034149" w:rsidP="00994B0A">
            <w:pPr>
              <w:pStyle w:val="TAL"/>
              <w:numPr>
                <w:ilvl w:val="0"/>
                <w:numId w:val="12"/>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fully overlapping in frequency, partially overlapping in time</w:t>
            </w:r>
          </w:p>
          <w:p w14:paraId="2E9D91A6" w14:textId="77777777" w:rsidR="00034149" w:rsidRPr="00A7653D" w:rsidRDefault="00034149" w:rsidP="00994B0A">
            <w:pPr>
              <w:pStyle w:val="TAL"/>
              <w:numPr>
                <w:ilvl w:val="0"/>
                <w:numId w:val="12"/>
              </w:numPr>
              <w:rPr>
                <w:ins w:id="1527" w:author="Xiaomi" w:date="2023-09-22T18:03:00Z"/>
                <w:rFonts w:asciiTheme="majorHAnsi" w:eastAsia="宋体" w:hAnsiTheme="majorHAnsi" w:cstheme="majorHAnsi"/>
                <w:color w:val="000000" w:themeColor="text1"/>
                <w:szCs w:val="18"/>
                <w:highlight w:val="yellow"/>
                <w:lang w:eastAsia="zh-CN"/>
              </w:rPr>
            </w:pPr>
            <w:r w:rsidRPr="000E4F60">
              <w:rPr>
                <w:rFonts w:asciiTheme="majorHAnsi" w:eastAsia="宋体" w:hAnsiTheme="majorHAnsi" w:cstheme="majorHAnsi"/>
                <w:color w:val="000000" w:themeColor="text1"/>
                <w:szCs w:val="18"/>
                <w:lang w:eastAsia="zh-CN"/>
              </w:rPr>
              <w:t>partially or non-overlapping in frequency, partially or fully overlapping in time</w:t>
            </w:r>
          </w:p>
          <w:p w14:paraId="6DE95C34" w14:textId="77777777" w:rsidR="00034149" w:rsidRDefault="00034149" w:rsidP="00994B0A">
            <w:pPr>
              <w:pStyle w:val="TAL"/>
              <w:numPr>
                <w:ilvl w:val="0"/>
                <w:numId w:val="12"/>
              </w:numPr>
              <w:rPr>
                <w:ins w:id="1528" w:author="Xiaomi" w:date="2023-09-22T18:03:00Z"/>
                <w:rFonts w:asciiTheme="majorHAnsi" w:eastAsia="宋体" w:hAnsiTheme="majorHAnsi" w:cstheme="majorHAnsi"/>
                <w:color w:val="000000" w:themeColor="text1"/>
                <w:szCs w:val="18"/>
                <w:lang w:eastAsia="zh-CN"/>
              </w:rPr>
            </w:pPr>
            <w:ins w:id="1529" w:author="Xiaomi" w:date="2023-09-22T18:03:00Z">
              <w:r>
                <w:rPr>
                  <w:rFonts w:asciiTheme="majorHAnsi" w:eastAsia="宋体" w:hAnsiTheme="majorHAnsi" w:cstheme="majorHAnsi"/>
                  <w:color w:val="000000" w:themeColor="text1"/>
                  <w:szCs w:val="18"/>
                  <w:lang w:eastAsia="zh-CN"/>
                </w:rPr>
                <w:t>support for DG-PUSCH+DG</w:t>
              </w:r>
              <w:r>
                <w:rPr>
                  <w:rFonts w:asciiTheme="majorHAnsi" w:eastAsia="宋体" w:hAnsiTheme="majorHAnsi" w:cstheme="majorHAnsi" w:hint="eastAsia"/>
                  <w:color w:val="000000" w:themeColor="text1"/>
                  <w:szCs w:val="18"/>
                  <w:lang w:eastAsia="zh-CN"/>
                </w:rPr>
                <w:t>-</w:t>
              </w:r>
              <w:r>
                <w:rPr>
                  <w:rFonts w:asciiTheme="majorHAnsi" w:eastAsia="宋体" w:hAnsiTheme="majorHAnsi" w:cstheme="majorHAnsi"/>
                  <w:color w:val="000000" w:themeColor="text1"/>
                  <w:szCs w:val="18"/>
                  <w:lang w:eastAsia="zh-CN"/>
                </w:rPr>
                <w:t>PUSCH</w:t>
              </w:r>
            </w:ins>
            <w:ins w:id="1530" w:author="Xiaomi" w:date="2023-09-22T18:06:00Z">
              <w:r>
                <w:rPr>
                  <w:rFonts w:asciiTheme="majorHAnsi" w:eastAsia="宋体" w:hAnsiTheme="majorHAnsi" w:cstheme="majorHAnsi"/>
                  <w:color w:val="000000" w:themeColor="text1"/>
                  <w:szCs w:val="18"/>
                  <w:lang w:eastAsia="zh-CN"/>
                </w:rPr>
                <w:t xml:space="preserve"> configured as codebook based</w:t>
              </w:r>
            </w:ins>
            <w:ins w:id="1531" w:author="Xiaomi" w:date="2023-09-22T18:03:00Z">
              <w:r>
                <w:rPr>
                  <w:rFonts w:asciiTheme="majorHAnsi" w:eastAsia="宋体" w:hAnsiTheme="majorHAnsi" w:cstheme="majorHAnsi" w:hint="eastAsia"/>
                  <w:color w:val="000000" w:themeColor="text1"/>
                  <w:szCs w:val="18"/>
                  <w:lang w:eastAsia="zh-CN"/>
                </w:rPr>
                <w:t>；</w:t>
              </w:r>
            </w:ins>
          </w:p>
          <w:p w14:paraId="2C831AFF" w14:textId="77777777" w:rsidR="00034149" w:rsidRDefault="00034149" w:rsidP="00994B0A">
            <w:pPr>
              <w:pStyle w:val="TAL"/>
              <w:numPr>
                <w:ilvl w:val="0"/>
                <w:numId w:val="12"/>
              </w:numPr>
              <w:rPr>
                <w:ins w:id="1532" w:author="Xiaomi" w:date="2023-09-22T18:03:00Z"/>
                <w:rFonts w:asciiTheme="majorHAnsi" w:eastAsia="宋体" w:hAnsiTheme="majorHAnsi" w:cstheme="majorHAnsi"/>
                <w:color w:val="000000" w:themeColor="text1"/>
                <w:szCs w:val="18"/>
                <w:lang w:eastAsia="zh-CN"/>
              </w:rPr>
            </w:pPr>
            <w:proofErr w:type="spellStart"/>
            <w:ins w:id="1533" w:author="Xiaomi" w:date="2023-09-22T18:03:00Z">
              <w:r>
                <w:rPr>
                  <w:rFonts w:asciiTheme="majorHAnsi" w:eastAsia="宋体" w:hAnsiTheme="majorHAnsi" w:cstheme="majorHAnsi"/>
                  <w:color w:val="000000" w:themeColor="text1"/>
                  <w:szCs w:val="18"/>
                  <w:lang w:eastAsia="zh-CN"/>
                </w:rPr>
                <w:t>suppot</w:t>
              </w:r>
              <w:proofErr w:type="spellEnd"/>
              <w:r>
                <w:rPr>
                  <w:rFonts w:asciiTheme="majorHAnsi" w:eastAsia="宋体" w:hAnsiTheme="majorHAnsi" w:cstheme="majorHAnsi"/>
                  <w:color w:val="000000" w:themeColor="text1"/>
                  <w:szCs w:val="18"/>
                  <w:lang w:eastAsia="zh-CN"/>
                </w:rPr>
                <w:t xml:space="preserve"> the PUSCHs of fully-overlapping in time and non-overlapping in frequency;</w:t>
              </w:r>
            </w:ins>
          </w:p>
          <w:p w14:paraId="3CAF75E3" w14:textId="77777777" w:rsidR="00034149" w:rsidRPr="00EE304C" w:rsidRDefault="00034149" w:rsidP="00994B0A">
            <w:pPr>
              <w:pStyle w:val="TAL"/>
              <w:numPr>
                <w:ilvl w:val="0"/>
                <w:numId w:val="12"/>
              </w:numPr>
              <w:rPr>
                <w:ins w:id="1534" w:author="Xiaomi" w:date="2023-09-22T18:03:00Z"/>
                <w:rFonts w:asciiTheme="majorHAnsi" w:eastAsia="宋体" w:hAnsiTheme="majorHAnsi" w:cstheme="majorHAnsi"/>
                <w:color w:val="000000" w:themeColor="text1"/>
                <w:szCs w:val="18"/>
                <w:lang w:eastAsia="zh-CN"/>
              </w:rPr>
            </w:pPr>
            <w:ins w:id="1535" w:author="Xiaomi" w:date="2023-09-22T18:03:00Z">
              <w:r w:rsidRPr="00EE304C">
                <w:rPr>
                  <w:rFonts w:asciiTheme="majorHAnsi" w:hAnsiTheme="majorHAnsi" w:cstheme="majorHAnsi"/>
                  <w:color w:val="000000" w:themeColor="text1"/>
                  <w:szCs w:val="18"/>
                  <w:lang w:val="en-US"/>
                </w:rPr>
                <w:t>1 PTRS port for single-DCI based STx2P SFN scheme for PUSCH—codebook</w:t>
              </w:r>
            </w:ins>
          </w:p>
          <w:p w14:paraId="324A69B8" w14:textId="77777777" w:rsidR="00034149" w:rsidRPr="00EE304C" w:rsidRDefault="00034149" w:rsidP="00994B0A">
            <w:pPr>
              <w:pStyle w:val="TAL"/>
              <w:numPr>
                <w:ilvl w:val="0"/>
                <w:numId w:val="12"/>
              </w:numPr>
              <w:rPr>
                <w:ins w:id="1536" w:author="Xiaomi" w:date="2023-09-22T18:03:00Z"/>
                <w:rFonts w:asciiTheme="majorHAnsi" w:eastAsia="宋体" w:hAnsiTheme="majorHAnsi" w:cstheme="majorHAnsi"/>
                <w:color w:val="000000" w:themeColor="text1"/>
                <w:szCs w:val="18"/>
                <w:lang w:eastAsia="zh-CN"/>
              </w:rPr>
            </w:pPr>
            <w:ins w:id="1537" w:author="Xiaomi" w:date="2023-09-22T18:03:00Z">
              <w:r w:rsidRPr="00EE304C">
                <w:rPr>
                  <w:rFonts w:asciiTheme="majorHAnsi" w:hAnsiTheme="majorHAnsi" w:cstheme="majorHAnsi"/>
                  <w:color w:val="000000" w:themeColor="text1"/>
                  <w:szCs w:val="18"/>
                  <w:lang w:val="en-US"/>
                </w:rPr>
                <w:t xml:space="preserve"> Support of two SRS resource sets with usage set to 'codebook' related to different </w:t>
              </w:r>
              <w:proofErr w:type="spellStart"/>
              <w:r w:rsidRPr="00EE304C">
                <w:rPr>
                  <w:rFonts w:asciiTheme="majorHAnsi" w:hAnsiTheme="majorHAnsi" w:cstheme="majorHAnsi"/>
                  <w:color w:val="000000" w:themeColor="text1"/>
                  <w:szCs w:val="18"/>
                  <w:lang w:val="en-US"/>
                </w:rPr>
                <w:t>CoreserPoolIndex</w:t>
              </w:r>
              <w:proofErr w:type="spellEnd"/>
              <w:r w:rsidRPr="00EE304C">
                <w:rPr>
                  <w:rFonts w:asciiTheme="majorHAnsi" w:hAnsiTheme="majorHAnsi" w:cstheme="majorHAnsi"/>
                  <w:color w:val="000000" w:themeColor="text1"/>
                  <w:szCs w:val="18"/>
                  <w:lang w:val="en-US"/>
                </w:rPr>
                <w:t>;</w:t>
              </w:r>
            </w:ins>
          </w:p>
          <w:p w14:paraId="6BC69307" w14:textId="77777777" w:rsidR="00034149" w:rsidRDefault="00034149" w:rsidP="00994B0A">
            <w:pPr>
              <w:pStyle w:val="TAL"/>
              <w:numPr>
                <w:ilvl w:val="0"/>
                <w:numId w:val="12"/>
              </w:numPr>
              <w:rPr>
                <w:ins w:id="1538" w:author="Xiaomi" w:date="2023-09-22T18:03:00Z"/>
                <w:rFonts w:asciiTheme="majorHAnsi" w:eastAsia="宋体" w:hAnsiTheme="majorHAnsi" w:cstheme="majorHAnsi"/>
                <w:color w:val="000000" w:themeColor="text1"/>
                <w:szCs w:val="18"/>
                <w:lang w:eastAsia="zh-CN"/>
              </w:rPr>
            </w:pPr>
            <w:ins w:id="1539" w:author="Xiaomi" w:date="2023-09-22T18:03:00Z">
              <w:r w:rsidRPr="00EE304C">
                <w:rPr>
                  <w:rFonts w:asciiTheme="majorHAnsi" w:hAnsiTheme="majorHAnsi" w:cstheme="majorHAnsi"/>
                  <w:color w:val="000000" w:themeColor="text1"/>
                  <w:szCs w:val="18"/>
                  <w:lang w:val="en-US"/>
                </w:rPr>
                <w:t xml:space="preserve">Supported number of SRS resources in one SRS resource set related to different </w:t>
              </w:r>
              <w:proofErr w:type="spellStart"/>
              <w:r w:rsidRPr="00EE304C">
                <w:rPr>
                  <w:rFonts w:asciiTheme="majorHAnsi" w:hAnsiTheme="majorHAnsi" w:cstheme="majorHAnsi"/>
                  <w:color w:val="000000" w:themeColor="text1"/>
                  <w:szCs w:val="18"/>
                  <w:lang w:val="en-US"/>
                </w:rPr>
                <w:t>CoreserPoolIndex</w:t>
              </w:r>
              <w:proofErr w:type="spellEnd"/>
              <w:r w:rsidRPr="00EE304C">
                <w:rPr>
                  <w:rFonts w:asciiTheme="majorHAnsi" w:hAnsiTheme="majorHAnsi" w:cstheme="majorHAnsi"/>
                  <w:color w:val="000000" w:themeColor="text1"/>
                  <w:szCs w:val="18"/>
                  <w:lang w:val="en-US"/>
                </w:rPr>
                <w:t>;</w:t>
              </w:r>
            </w:ins>
          </w:p>
          <w:p w14:paraId="3C0375EB" w14:textId="77777777" w:rsidR="00034149" w:rsidRPr="00EE304C" w:rsidRDefault="00034149" w:rsidP="00994B0A">
            <w:pPr>
              <w:pStyle w:val="TAL"/>
              <w:numPr>
                <w:ilvl w:val="0"/>
                <w:numId w:val="12"/>
              </w:numPr>
              <w:rPr>
                <w:ins w:id="1540" w:author="Xiaomi" w:date="2023-09-22T18:03:00Z"/>
                <w:rFonts w:asciiTheme="majorHAnsi" w:eastAsia="宋体" w:hAnsiTheme="majorHAnsi" w:cstheme="majorHAnsi"/>
                <w:color w:val="000000" w:themeColor="text1"/>
                <w:szCs w:val="18"/>
                <w:lang w:eastAsia="zh-CN"/>
              </w:rPr>
            </w:pPr>
            <w:ins w:id="1541" w:author="Xiaomi" w:date="2023-09-22T18:03:00Z">
              <w:r>
                <w:rPr>
                  <w:rFonts w:asciiTheme="majorHAnsi" w:eastAsia="宋体" w:hAnsiTheme="majorHAnsi" w:cstheme="majorHAnsi" w:hint="eastAsia"/>
                  <w:color w:val="000000" w:themeColor="text1"/>
                  <w:szCs w:val="18"/>
                  <w:lang w:eastAsia="zh-CN"/>
                </w:rPr>
                <w:t>S</w:t>
              </w:r>
              <w:r>
                <w:rPr>
                  <w:rFonts w:asciiTheme="majorHAnsi" w:eastAsia="宋体" w:hAnsiTheme="majorHAnsi" w:cstheme="majorHAnsi"/>
                  <w:color w:val="000000" w:themeColor="text1"/>
                  <w:szCs w:val="18"/>
                  <w:lang w:eastAsia="zh-CN"/>
                </w:rPr>
                <w:t xml:space="preserve">upported number of </w:t>
              </w:r>
              <w:proofErr w:type="gramStart"/>
              <w:r>
                <w:rPr>
                  <w:rFonts w:asciiTheme="majorHAnsi" w:eastAsia="宋体" w:hAnsiTheme="majorHAnsi" w:cstheme="majorHAnsi"/>
                  <w:color w:val="000000" w:themeColor="text1"/>
                  <w:szCs w:val="18"/>
                  <w:lang w:eastAsia="zh-CN"/>
                </w:rPr>
                <w:t>layers  for</w:t>
              </w:r>
              <w:proofErr w:type="gramEnd"/>
              <w:r>
                <w:rPr>
                  <w:rFonts w:asciiTheme="majorHAnsi" w:eastAsia="宋体" w:hAnsiTheme="majorHAnsi" w:cstheme="majorHAnsi"/>
                  <w:color w:val="000000" w:themeColor="text1"/>
                  <w:szCs w:val="18"/>
                  <w:lang w:eastAsia="zh-CN"/>
                </w:rPr>
                <w:t xml:space="preserve"> each PUSCH related to different </w:t>
              </w:r>
              <w:proofErr w:type="spellStart"/>
              <w:r>
                <w:rPr>
                  <w:rFonts w:asciiTheme="majorHAnsi" w:eastAsia="宋体" w:hAnsiTheme="majorHAnsi" w:cstheme="majorHAnsi"/>
                  <w:color w:val="000000" w:themeColor="text1"/>
                  <w:szCs w:val="18"/>
                  <w:lang w:eastAsia="zh-CN"/>
                </w:rPr>
                <w:t>CoresetPoolIndex</w:t>
              </w:r>
              <w:proofErr w:type="spellEnd"/>
              <w:r>
                <w:rPr>
                  <w:rFonts w:asciiTheme="majorHAnsi" w:eastAsia="宋体" w:hAnsiTheme="majorHAnsi" w:cstheme="majorHAnsi"/>
                  <w:color w:val="000000" w:themeColor="text1"/>
                  <w:szCs w:val="18"/>
                  <w:lang w:eastAsia="zh-CN"/>
                </w:rPr>
                <w:t>;</w:t>
              </w:r>
            </w:ins>
          </w:p>
          <w:p w14:paraId="6BCF944E" w14:textId="77777777" w:rsidR="00034149" w:rsidRPr="00A7653D" w:rsidRDefault="00034149" w:rsidP="00994B0A">
            <w:pPr>
              <w:pStyle w:val="TAL"/>
              <w:rPr>
                <w:rFonts w:asciiTheme="majorHAnsi" w:eastAsia="宋体" w:hAnsiTheme="majorHAnsi" w:cstheme="majorHAnsi"/>
                <w:color w:val="000000" w:themeColor="text1"/>
                <w:szCs w:val="18"/>
                <w:highlight w:val="yellow"/>
                <w:lang w:eastAsia="zh-CN"/>
              </w:rPr>
            </w:pP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15796FAC" w14:textId="77777777" w:rsidR="00034149" w:rsidRPr="00575A9C" w:rsidRDefault="00034149" w:rsidP="00994B0A">
            <w:pPr>
              <w:pStyle w:val="TAL"/>
              <w:rPr>
                <w:rFonts w:asciiTheme="majorHAnsi" w:hAnsiTheme="majorHAnsi" w:cstheme="majorHAnsi"/>
                <w:color w:val="000000" w:themeColor="text1"/>
                <w:szCs w:val="18"/>
                <w:lang w:eastAsia="zh-CN"/>
              </w:rPr>
            </w:pPr>
            <w:ins w:id="1542" w:author="Xiaomi" w:date="2023-09-22T17:21:00Z">
              <w:r>
                <w:rPr>
                  <w:rFonts w:asciiTheme="majorHAnsi" w:hAnsiTheme="majorHAnsi" w:cstheme="majorHAnsi" w:hint="eastAsia"/>
                  <w:color w:val="000000" w:themeColor="text1"/>
                  <w:szCs w:val="18"/>
                  <w:lang w:eastAsia="zh-CN"/>
                </w:rPr>
                <w:t>2</w:t>
              </w:r>
              <w:r>
                <w:rPr>
                  <w:rFonts w:asciiTheme="majorHAnsi" w:hAnsiTheme="majorHAnsi" w:cstheme="majorHAnsi"/>
                  <w:color w:val="000000" w:themeColor="text1"/>
                  <w:szCs w:val="18"/>
                  <w:lang w:eastAsia="zh-CN"/>
                </w:rPr>
                <w:t>-15</w:t>
              </w:r>
            </w:ins>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6EBDCC5C" w14:textId="77777777" w:rsidR="00034149" w:rsidRPr="000E4F60" w:rsidRDefault="00034149" w:rsidP="00994B0A">
            <w:pPr>
              <w:pStyle w:val="TAL"/>
              <w:rPr>
                <w:rFonts w:asciiTheme="majorHAnsi" w:eastAsia="宋体" w:hAnsiTheme="majorHAnsi" w:cstheme="majorHAnsi"/>
                <w:color w:val="000000" w:themeColor="text1"/>
                <w:szCs w:val="18"/>
                <w:lang w:eastAsia="zh-CN"/>
              </w:rPr>
            </w:pPr>
            <w:ins w:id="1543" w:author="Xiaomi" w:date="2023-09-22T17:17: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0255CC14" w14:textId="77777777" w:rsidR="00034149" w:rsidRPr="000E4F60" w:rsidRDefault="00034149" w:rsidP="00994B0A">
            <w:pPr>
              <w:pStyle w:val="TAL"/>
              <w:rPr>
                <w:rFonts w:asciiTheme="majorHAnsi" w:hAnsiTheme="majorHAnsi" w:cstheme="majorHAnsi"/>
                <w:color w:val="000000" w:themeColor="text1"/>
                <w:szCs w:val="18"/>
                <w:lang w:eastAsia="ja-JP"/>
              </w:rPr>
            </w:pPr>
            <w:ins w:id="1544" w:author="Xiaomi" w:date="2023-09-22T17:17: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FFFF00"/>
          </w:tcPr>
          <w:p w14:paraId="3082C90C" w14:textId="77777777" w:rsidR="00034149" w:rsidRPr="000E4F60" w:rsidRDefault="00034149" w:rsidP="00994B0A">
            <w:pPr>
              <w:pStyle w:val="TAL"/>
              <w:rPr>
                <w:rFonts w:asciiTheme="majorHAnsi" w:eastAsia="宋体" w:hAnsiTheme="majorHAnsi" w:cstheme="majorHAnsi"/>
                <w:color w:val="000000" w:themeColor="text1"/>
                <w:szCs w:val="18"/>
                <w:lang w:val="en-US" w:eastAsia="zh-CN"/>
              </w:rPr>
            </w:pPr>
            <w:ins w:id="1545" w:author="Xiaomi" w:date="2023-09-22T17:22:00Z">
              <w:r w:rsidRPr="000E4F60">
                <w:rPr>
                  <w:rFonts w:asciiTheme="majorHAnsi" w:eastAsia="宋体" w:hAnsiTheme="majorHAnsi" w:cstheme="majorHAnsi"/>
                  <w:color w:val="000000" w:themeColor="text1"/>
                  <w:szCs w:val="18"/>
                  <w:lang w:eastAsia="zh-CN"/>
                </w:rPr>
                <w:t>codebook</w:t>
              </w:r>
              <w:r w:rsidRPr="000E4F60">
                <w:rPr>
                  <w:rFonts w:asciiTheme="majorHAnsi" w:eastAsia="宋体" w:hAnsiTheme="majorHAnsi" w:cstheme="majorHAnsi"/>
                  <w:color w:val="000000" w:themeColor="text1"/>
                  <w:szCs w:val="18"/>
                  <w:lang w:val="en-US" w:eastAsia="zh-CN"/>
                </w:rPr>
                <w:t xml:space="preserve"> multi-DCI based </w:t>
              </w:r>
              <w:r w:rsidRPr="000E4F60">
                <w:rPr>
                  <w:rFonts w:asciiTheme="majorHAnsi" w:eastAsia="宋体" w:hAnsiTheme="majorHAnsi" w:cstheme="majorHAnsi"/>
                  <w:color w:val="000000" w:themeColor="text1"/>
                  <w:szCs w:val="18"/>
                  <w:lang w:eastAsia="zh-CN"/>
                </w:rPr>
                <w:t>STx2P PUSCH+PUSCH</w:t>
              </w:r>
              <w:r>
                <w:rPr>
                  <w:rFonts w:asciiTheme="majorHAnsi" w:eastAsia="宋体" w:hAnsiTheme="majorHAnsi" w:cstheme="majorHAnsi"/>
                  <w:color w:val="000000" w:themeColor="text1"/>
                  <w:szCs w:val="18"/>
                  <w:lang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67AA87" w14:textId="77777777" w:rsidR="00034149" w:rsidRPr="000E4F60" w:rsidRDefault="00034149" w:rsidP="00994B0A">
            <w:pPr>
              <w:pStyle w:val="TAL"/>
              <w:rPr>
                <w:rFonts w:asciiTheme="majorHAnsi" w:eastAsia="宋体" w:hAnsiTheme="majorHAnsi" w:cstheme="majorHAnsi"/>
                <w:color w:val="000000" w:themeColor="text1"/>
                <w:szCs w:val="18"/>
                <w:lang w:eastAsia="zh-CN"/>
              </w:rPr>
            </w:pPr>
            <w:ins w:id="1546" w:author="Xiaomi" w:date="2023-09-22T17:25:00Z">
              <w:r>
                <w:rPr>
                  <w:rFonts w:asciiTheme="majorHAnsi" w:eastAsia="宋体" w:hAnsiTheme="majorHAnsi" w:cstheme="majorHAnsi" w:hint="eastAsia"/>
                  <w:color w:val="000000" w:themeColor="text1"/>
                  <w:szCs w:val="18"/>
                  <w:lang w:eastAsia="zh-CN"/>
                </w:rPr>
                <w:t>P</w:t>
              </w:r>
              <w:r>
                <w:rPr>
                  <w:rFonts w:asciiTheme="majorHAnsi" w:eastAsia="宋体" w:hAnsiTheme="majorHAnsi" w:cstheme="majorHAnsi"/>
                  <w:color w:val="000000" w:themeColor="text1"/>
                  <w:szCs w:val="18"/>
                  <w:lang w:eastAsia="zh-CN"/>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05CD5E" w14:textId="77777777" w:rsidR="00034149" w:rsidRPr="000E4F60" w:rsidRDefault="00034149" w:rsidP="00994B0A">
            <w:pPr>
              <w:pStyle w:val="TAL"/>
              <w:rPr>
                <w:rFonts w:asciiTheme="majorHAnsi" w:hAnsiTheme="majorHAnsi" w:cstheme="majorHAnsi"/>
                <w:color w:val="000000" w:themeColor="text1"/>
                <w:szCs w:val="18"/>
                <w:lang w:eastAsia="zh-CN"/>
              </w:rPr>
            </w:pPr>
            <w:ins w:id="1547" w:author="Xiaomi" w:date="2023-09-22T17:23: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A45E32" w14:textId="77777777" w:rsidR="00034149" w:rsidRPr="000E4F60" w:rsidRDefault="00034149" w:rsidP="00994B0A">
            <w:pPr>
              <w:pStyle w:val="TAL"/>
              <w:rPr>
                <w:rFonts w:asciiTheme="majorHAnsi" w:hAnsiTheme="majorHAnsi" w:cstheme="majorHAnsi"/>
                <w:color w:val="000000" w:themeColor="text1"/>
                <w:szCs w:val="18"/>
                <w:lang w:eastAsia="ja-JP"/>
              </w:rPr>
            </w:pPr>
            <w:ins w:id="1548" w:author="Xiaomi" w:date="2023-09-22T17:24: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BE9635" w14:textId="77777777" w:rsidR="00034149" w:rsidRDefault="00034149" w:rsidP="00994B0A">
            <w:pPr>
              <w:pStyle w:val="TAL"/>
              <w:rPr>
                <w:ins w:id="1549" w:author="Xiaomi" w:date="2023-09-22T18:03:00Z"/>
                <w:rFonts w:asciiTheme="majorHAnsi" w:hAnsiTheme="majorHAnsi" w:cstheme="majorHAnsi"/>
                <w:color w:val="000000" w:themeColor="text1"/>
                <w:szCs w:val="18"/>
              </w:rPr>
            </w:pPr>
            <w:ins w:id="1550" w:author="Xiaomi" w:date="2023-09-22T18:03:00Z">
              <w:r>
                <w:rPr>
                  <w:rFonts w:asciiTheme="majorHAnsi" w:hAnsiTheme="majorHAnsi" w:cstheme="majorHAnsi"/>
                  <w:color w:val="000000" w:themeColor="text1"/>
                  <w:szCs w:val="18"/>
                </w:rPr>
                <w:t>Candidate value for component 5</w:t>
              </w:r>
              <w:r w:rsidRPr="00805359">
                <w:rPr>
                  <w:rFonts w:asciiTheme="majorHAnsi" w:hAnsiTheme="majorHAnsi" w:cstheme="majorHAnsi"/>
                  <w:color w:val="000000" w:themeColor="text1"/>
                  <w:szCs w:val="18"/>
                </w:rPr>
                <w:t>: {1,2,4}</w:t>
              </w:r>
            </w:ins>
          </w:p>
          <w:p w14:paraId="0F953444" w14:textId="77777777" w:rsidR="00034149" w:rsidRDefault="00034149" w:rsidP="00994B0A">
            <w:pPr>
              <w:pStyle w:val="TAL"/>
              <w:rPr>
                <w:ins w:id="1551" w:author="Xiaomi" w:date="2023-09-22T18:03:00Z"/>
                <w:rFonts w:asciiTheme="majorHAnsi" w:hAnsiTheme="majorHAnsi" w:cstheme="majorHAnsi"/>
                <w:color w:val="000000" w:themeColor="text1"/>
                <w:szCs w:val="18"/>
              </w:rPr>
            </w:pPr>
            <w:ins w:id="1552" w:author="Xiaomi" w:date="2023-09-22T18:03:00Z">
              <w:r>
                <w:rPr>
                  <w:rFonts w:asciiTheme="majorHAnsi" w:hAnsiTheme="majorHAnsi" w:cstheme="majorHAnsi"/>
                  <w:color w:val="000000" w:themeColor="text1"/>
                  <w:szCs w:val="18"/>
                </w:rPr>
                <w:t>Candidate value for component 6: {1,2</w:t>
              </w:r>
            </w:ins>
            <w:ins w:id="1553" w:author="Xiaomi" w:date="2023-09-22T18:04:00Z">
              <w:r>
                <w:rPr>
                  <w:rFonts w:asciiTheme="majorHAnsi" w:hAnsiTheme="majorHAnsi" w:cstheme="majorHAnsi"/>
                  <w:color w:val="000000" w:themeColor="text1"/>
                  <w:szCs w:val="18"/>
                </w:rPr>
                <w:t>}</w:t>
              </w:r>
            </w:ins>
          </w:p>
          <w:p w14:paraId="6A02D357" w14:textId="77777777" w:rsidR="00034149" w:rsidRPr="000E4F60" w:rsidRDefault="00034149" w:rsidP="00994B0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72AB1E" w14:textId="77777777" w:rsidR="00034149" w:rsidRPr="000E4F60" w:rsidRDefault="00034149" w:rsidP="00994B0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1B50B4" w14:textId="77777777" w:rsidR="00034149" w:rsidRPr="000E4F60" w:rsidRDefault="00034149" w:rsidP="00994B0A">
            <w:pPr>
              <w:pStyle w:val="TAL"/>
              <w:rPr>
                <w:rFonts w:asciiTheme="majorHAnsi" w:hAnsiTheme="majorHAnsi" w:cstheme="majorHAnsi"/>
                <w:color w:val="000000" w:themeColor="text1"/>
                <w:szCs w:val="18"/>
                <w:lang w:eastAsia="ja-JP"/>
              </w:rPr>
            </w:pPr>
            <w:ins w:id="1554" w:author="Xiaomi" w:date="2023-09-22T17:24:00Z">
              <w:r w:rsidRPr="000E4F60">
                <w:rPr>
                  <w:rFonts w:asciiTheme="majorHAnsi" w:hAnsiTheme="majorHAnsi" w:cstheme="majorHAnsi"/>
                  <w:color w:val="000000" w:themeColor="text1"/>
                  <w:szCs w:val="18"/>
                  <w:lang w:eastAsia="zh-CN"/>
                </w:rPr>
                <w:t>Optional with capability signalling</w:t>
              </w:r>
            </w:ins>
          </w:p>
        </w:tc>
      </w:tr>
      <w:tr w:rsidR="00034149" w:rsidRPr="000E4F60" w14:paraId="6C70281E" w14:textId="77777777" w:rsidTr="00994B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81983C" w14:textId="77777777" w:rsidR="00034149" w:rsidRPr="000E4F60" w:rsidRDefault="00034149" w:rsidP="00994B0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A00A6" w14:textId="77777777" w:rsidR="00034149" w:rsidRPr="000E4F60" w:rsidRDefault="00034149" w:rsidP="00994B0A">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7CBC1" w14:textId="77777777" w:rsidR="00034149" w:rsidRPr="000E4F60" w:rsidRDefault="00034149" w:rsidP="00994B0A">
            <w:pPr>
              <w:pStyle w:val="TAL"/>
              <w:rPr>
                <w:rFonts w:asciiTheme="majorHAnsi" w:hAnsiTheme="majorHAnsi" w:cstheme="majorHAnsi"/>
                <w:color w:val="000000" w:themeColor="text1"/>
                <w:szCs w:val="18"/>
              </w:rPr>
            </w:pPr>
            <w:proofErr w:type="spellStart"/>
            <w:r w:rsidRPr="000E4F60">
              <w:rPr>
                <w:rFonts w:asciiTheme="majorHAnsi" w:eastAsia="宋体" w:hAnsiTheme="majorHAnsi" w:cstheme="majorHAnsi"/>
                <w:color w:val="000000" w:themeColor="text1"/>
                <w:szCs w:val="18"/>
                <w:lang w:eastAsia="zh-CN"/>
              </w:rPr>
              <w:t>noncodebook</w:t>
            </w:r>
            <w:proofErr w:type="spellEnd"/>
            <w:r w:rsidRPr="000E4F60">
              <w:rPr>
                <w:rFonts w:asciiTheme="majorHAnsi" w:eastAsia="宋体" w:hAnsiTheme="majorHAnsi" w:cstheme="majorHAnsi"/>
                <w:color w:val="000000" w:themeColor="text1"/>
                <w:szCs w:val="18"/>
                <w:lang w:val="en-US" w:eastAsia="zh-CN"/>
              </w:rPr>
              <w:t xml:space="preserve"> multi-DCI based </w:t>
            </w:r>
            <w:r w:rsidRPr="000E4F60">
              <w:rPr>
                <w:rFonts w:asciiTheme="majorHAnsi" w:eastAsia="宋体" w:hAnsiTheme="majorHAnsi" w:cstheme="majorHAnsi"/>
                <w:color w:val="000000" w:themeColor="text1"/>
                <w:szCs w:val="18"/>
                <w:lang w:eastAsia="zh-CN"/>
              </w:rPr>
              <w:t>STx2P PUSCH+PUSCH</w:t>
            </w:r>
          </w:p>
        </w:tc>
        <w:tc>
          <w:tcPr>
            <w:tcW w:w="5053" w:type="dxa"/>
            <w:tcBorders>
              <w:top w:val="single" w:sz="4" w:space="0" w:color="auto"/>
              <w:left w:val="single" w:sz="4" w:space="0" w:color="auto"/>
              <w:bottom w:val="single" w:sz="4" w:space="0" w:color="auto"/>
              <w:right w:val="single" w:sz="4" w:space="0" w:color="auto"/>
            </w:tcBorders>
            <w:shd w:val="clear" w:color="auto" w:fill="FFFF00"/>
          </w:tcPr>
          <w:p w14:paraId="0D1070E0" w14:textId="77777777" w:rsidR="00034149" w:rsidRPr="000E4F60" w:rsidRDefault="00034149" w:rsidP="00994B0A">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 xml:space="preserve">FFS: separate rows for </w:t>
            </w:r>
          </w:p>
          <w:p w14:paraId="4AC6F8F9" w14:textId="77777777" w:rsidR="00034149" w:rsidRPr="000E4F60" w:rsidRDefault="00034149" w:rsidP="00994B0A">
            <w:pPr>
              <w:pStyle w:val="TAL"/>
              <w:numPr>
                <w:ilvl w:val="0"/>
                <w:numId w:val="13"/>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DG-PUSCH+CG-PUSCH</w:t>
            </w:r>
          </w:p>
          <w:p w14:paraId="4E4A39C1" w14:textId="77777777" w:rsidR="00034149" w:rsidRPr="000E4F60" w:rsidRDefault="00034149" w:rsidP="00994B0A">
            <w:pPr>
              <w:pStyle w:val="TAL"/>
              <w:numPr>
                <w:ilvl w:val="0"/>
                <w:numId w:val="13"/>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CG-PUSCH+CG-PUSCH</w:t>
            </w:r>
          </w:p>
          <w:p w14:paraId="10967E07" w14:textId="77777777" w:rsidR="00034149" w:rsidRPr="000E4F60" w:rsidRDefault="00034149" w:rsidP="00994B0A">
            <w:pPr>
              <w:pStyle w:val="TAL"/>
              <w:numPr>
                <w:ilvl w:val="0"/>
                <w:numId w:val="13"/>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DG-PUSCH+DG-PUSCH</w:t>
            </w:r>
          </w:p>
          <w:p w14:paraId="786D8F02" w14:textId="77777777" w:rsidR="00034149" w:rsidRPr="000E4F60" w:rsidRDefault="00034149" w:rsidP="00994B0A">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FFS: how to signal</w:t>
            </w:r>
          </w:p>
          <w:p w14:paraId="1E142FF9" w14:textId="77777777" w:rsidR="00034149" w:rsidRPr="000E4F60" w:rsidRDefault="00034149" w:rsidP="00994B0A">
            <w:pPr>
              <w:pStyle w:val="TAL"/>
              <w:numPr>
                <w:ilvl w:val="0"/>
                <w:numId w:val="14"/>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Partial-overlapping PUSCHs in time and non-overlapping in frequency</w:t>
            </w:r>
          </w:p>
          <w:p w14:paraId="07811AD5" w14:textId="77777777" w:rsidR="00034149" w:rsidRPr="000E4F60" w:rsidRDefault="00034149" w:rsidP="00994B0A">
            <w:pPr>
              <w:pStyle w:val="TAL"/>
              <w:numPr>
                <w:ilvl w:val="0"/>
                <w:numId w:val="14"/>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Overlapping PUSCHs in time and partially overlapping in frequency</w:t>
            </w:r>
          </w:p>
          <w:p w14:paraId="7EEF19C5" w14:textId="77777777" w:rsidR="00034149" w:rsidRPr="000E4F60" w:rsidRDefault="00034149" w:rsidP="00994B0A">
            <w:pPr>
              <w:pStyle w:val="TAL"/>
              <w:numPr>
                <w:ilvl w:val="0"/>
                <w:numId w:val="14"/>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fully overlapping in both frequency and time</w:t>
            </w:r>
          </w:p>
          <w:p w14:paraId="35BC83D7" w14:textId="77777777" w:rsidR="00034149" w:rsidRPr="000E4F60" w:rsidRDefault="00034149" w:rsidP="00994B0A">
            <w:pPr>
              <w:pStyle w:val="TAL"/>
              <w:numPr>
                <w:ilvl w:val="0"/>
                <w:numId w:val="14"/>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fully overlapping in frequency, partially overlapping in time</w:t>
            </w:r>
          </w:p>
          <w:p w14:paraId="1C1AB0E4" w14:textId="77777777" w:rsidR="00034149" w:rsidRDefault="00034149" w:rsidP="00994B0A">
            <w:pPr>
              <w:pStyle w:val="TAL"/>
              <w:numPr>
                <w:ilvl w:val="0"/>
                <w:numId w:val="14"/>
              </w:numPr>
              <w:rPr>
                <w:ins w:id="1555" w:author="Xiaomi" w:date="2023-09-22T17:54:00Z"/>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partially or non-overlapping in frequency, partially or fully overlapping in time</w:t>
            </w:r>
          </w:p>
          <w:p w14:paraId="4700CFE1" w14:textId="77777777" w:rsidR="00034149" w:rsidRDefault="00034149" w:rsidP="00994B0A">
            <w:pPr>
              <w:pStyle w:val="TAL"/>
              <w:numPr>
                <w:ilvl w:val="0"/>
                <w:numId w:val="30"/>
              </w:numPr>
              <w:rPr>
                <w:ins w:id="1556" w:author="Xiaomi" w:date="2023-09-22T17:55:00Z"/>
                <w:rFonts w:asciiTheme="majorHAnsi" w:eastAsia="宋体" w:hAnsiTheme="majorHAnsi" w:cstheme="majorHAnsi"/>
                <w:color w:val="000000" w:themeColor="text1"/>
                <w:szCs w:val="18"/>
                <w:lang w:eastAsia="zh-CN"/>
              </w:rPr>
            </w:pPr>
            <w:ins w:id="1557" w:author="Xiaomi" w:date="2023-09-22T17:54:00Z">
              <w:r>
                <w:rPr>
                  <w:rFonts w:asciiTheme="majorHAnsi" w:eastAsia="宋体" w:hAnsiTheme="majorHAnsi" w:cstheme="majorHAnsi"/>
                  <w:color w:val="000000" w:themeColor="text1"/>
                  <w:szCs w:val="18"/>
                  <w:lang w:eastAsia="zh-CN"/>
                </w:rPr>
                <w:t>support for DG-PUSCH+DG</w:t>
              </w:r>
              <w:r>
                <w:rPr>
                  <w:rFonts w:asciiTheme="majorHAnsi" w:eastAsia="宋体" w:hAnsiTheme="majorHAnsi" w:cstheme="majorHAnsi" w:hint="eastAsia"/>
                  <w:color w:val="000000" w:themeColor="text1"/>
                  <w:szCs w:val="18"/>
                  <w:lang w:eastAsia="zh-CN"/>
                </w:rPr>
                <w:t>-</w:t>
              </w:r>
              <w:r>
                <w:rPr>
                  <w:rFonts w:asciiTheme="majorHAnsi" w:eastAsia="宋体" w:hAnsiTheme="majorHAnsi" w:cstheme="majorHAnsi"/>
                  <w:color w:val="000000" w:themeColor="text1"/>
                  <w:szCs w:val="18"/>
                  <w:lang w:eastAsia="zh-CN"/>
                </w:rPr>
                <w:t>PUSCH</w:t>
              </w:r>
            </w:ins>
            <w:ins w:id="1558" w:author="Xiaomi" w:date="2023-09-22T18:05:00Z">
              <w:r>
                <w:rPr>
                  <w:rFonts w:asciiTheme="majorHAnsi" w:eastAsia="宋体" w:hAnsiTheme="majorHAnsi" w:cstheme="majorHAnsi"/>
                  <w:color w:val="000000" w:themeColor="text1"/>
                  <w:szCs w:val="18"/>
                  <w:lang w:eastAsia="zh-CN"/>
                </w:rPr>
                <w:t xml:space="preserve"> configure</w:t>
              </w:r>
            </w:ins>
            <w:ins w:id="1559" w:author="Xiaomi" w:date="2023-09-22T18:06:00Z">
              <w:r>
                <w:rPr>
                  <w:rFonts w:asciiTheme="majorHAnsi" w:eastAsia="宋体" w:hAnsiTheme="majorHAnsi" w:cstheme="majorHAnsi"/>
                  <w:color w:val="000000" w:themeColor="text1"/>
                  <w:szCs w:val="18"/>
                  <w:lang w:eastAsia="zh-CN"/>
                </w:rPr>
                <w:t>d as</w:t>
              </w:r>
            </w:ins>
            <w:ins w:id="1560" w:author="Xiaomi" w:date="2023-09-22T18:04:00Z">
              <w:r>
                <w:rPr>
                  <w:rFonts w:asciiTheme="majorHAnsi" w:eastAsia="宋体" w:hAnsiTheme="majorHAnsi" w:cstheme="majorHAnsi"/>
                  <w:color w:val="000000" w:themeColor="text1"/>
                  <w:szCs w:val="18"/>
                  <w:lang w:eastAsia="zh-CN"/>
                </w:rPr>
                <w:t xml:space="preserve"> </w:t>
              </w:r>
            </w:ins>
            <w:ins w:id="1561" w:author="Xiaomi" w:date="2023-09-22T18:06:00Z">
              <w:r>
                <w:rPr>
                  <w:rFonts w:asciiTheme="majorHAnsi" w:eastAsia="宋体" w:hAnsiTheme="majorHAnsi" w:cstheme="majorHAnsi"/>
                  <w:color w:val="000000" w:themeColor="text1"/>
                  <w:szCs w:val="18"/>
                  <w:lang w:eastAsia="zh-CN"/>
                </w:rPr>
                <w:t>non-</w:t>
              </w:r>
            </w:ins>
            <w:ins w:id="1562" w:author="Xiaomi" w:date="2023-09-22T18:05:00Z">
              <w:r>
                <w:rPr>
                  <w:rFonts w:asciiTheme="majorHAnsi" w:eastAsia="宋体" w:hAnsiTheme="majorHAnsi" w:cstheme="majorHAnsi"/>
                  <w:color w:val="000000" w:themeColor="text1"/>
                  <w:szCs w:val="18"/>
                  <w:lang w:eastAsia="zh-CN"/>
                </w:rPr>
                <w:t>codebook</w:t>
              </w:r>
            </w:ins>
            <w:ins w:id="1563" w:author="Xiaomi" w:date="2023-09-22T18:06:00Z">
              <w:r>
                <w:rPr>
                  <w:rFonts w:asciiTheme="majorHAnsi" w:eastAsia="宋体" w:hAnsiTheme="majorHAnsi" w:cstheme="majorHAnsi"/>
                  <w:color w:val="000000" w:themeColor="text1"/>
                  <w:szCs w:val="18"/>
                  <w:lang w:eastAsia="zh-CN"/>
                </w:rPr>
                <w:t xml:space="preserve"> based</w:t>
              </w:r>
            </w:ins>
            <w:ins w:id="1564" w:author="Xiaomi" w:date="2023-09-22T17:54:00Z">
              <w:r>
                <w:rPr>
                  <w:rFonts w:asciiTheme="majorHAnsi" w:eastAsia="宋体" w:hAnsiTheme="majorHAnsi" w:cstheme="majorHAnsi" w:hint="eastAsia"/>
                  <w:color w:val="000000" w:themeColor="text1"/>
                  <w:szCs w:val="18"/>
                  <w:lang w:eastAsia="zh-CN"/>
                </w:rPr>
                <w:t>；</w:t>
              </w:r>
            </w:ins>
          </w:p>
          <w:p w14:paraId="0533B54C" w14:textId="77777777" w:rsidR="00034149" w:rsidRDefault="00034149" w:rsidP="00994B0A">
            <w:pPr>
              <w:pStyle w:val="TAL"/>
              <w:numPr>
                <w:ilvl w:val="0"/>
                <w:numId w:val="30"/>
              </w:numPr>
              <w:rPr>
                <w:ins w:id="1565" w:author="Xiaomi" w:date="2023-09-22T17:59:00Z"/>
                <w:rFonts w:asciiTheme="majorHAnsi" w:eastAsia="宋体" w:hAnsiTheme="majorHAnsi" w:cstheme="majorHAnsi"/>
                <w:color w:val="000000" w:themeColor="text1"/>
                <w:szCs w:val="18"/>
                <w:lang w:eastAsia="zh-CN"/>
              </w:rPr>
            </w:pPr>
            <w:proofErr w:type="spellStart"/>
            <w:ins w:id="1566" w:author="Xiaomi" w:date="2023-09-22T17:55:00Z">
              <w:r>
                <w:rPr>
                  <w:rFonts w:asciiTheme="majorHAnsi" w:eastAsia="宋体" w:hAnsiTheme="majorHAnsi" w:cstheme="majorHAnsi"/>
                  <w:color w:val="000000" w:themeColor="text1"/>
                  <w:szCs w:val="18"/>
                  <w:lang w:eastAsia="zh-CN"/>
                </w:rPr>
                <w:t>suppot</w:t>
              </w:r>
              <w:proofErr w:type="spellEnd"/>
              <w:r>
                <w:rPr>
                  <w:rFonts w:asciiTheme="majorHAnsi" w:eastAsia="宋体" w:hAnsiTheme="majorHAnsi" w:cstheme="majorHAnsi"/>
                  <w:color w:val="000000" w:themeColor="text1"/>
                  <w:szCs w:val="18"/>
                  <w:lang w:eastAsia="zh-CN"/>
                </w:rPr>
                <w:t xml:space="preserve"> </w:t>
              </w:r>
            </w:ins>
            <w:ins w:id="1567" w:author="Xiaomi" w:date="2023-09-22T17:58:00Z">
              <w:r>
                <w:rPr>
                  <w:rFonts w:asciiTheme="majorHAnsi" w:eastAsia="宋体" w:hAnsiTheme="majorHAnsi" w:cstheme="majorHAnsi"/>
                  <w:color w:val="000000" w:themeColor="text1"/>
                  <w:szCs w:val="18"/>
                  <w:lang w:eastAsia="zh-CN"/>
                </w:rPr>
                <w:t xml:space="preserve">the </w:t>
              </w:r>
            </w:ins>
            <w:ins w:id="1568" w:author="Xiaomi" w:date="2023-09-22T17:59:00Z">
              <w:r>
                <w:rPr>
                  <w:rFonts w:asciiTheme="majorHAnsi" w:eastAsia="宋体" w:hAnsiTheme="majorHAnsi" w:cstheme="majorHAnsi"/>
                  <w:color w:val="000000" w:themeColor="text1"/>
                  <w:szCs w:val="18"/>
                  <w:lang w:eastAsia="zh-CN"/>
                </w:rPr>
                <w:t xml:space="preserve">PUSCHs of </w:t>
              </w:r>
            </w:ins>
            <w:ins w:id="1569" w:author="Xiaomi" w:date="2023-09-22T17:55:00Z">
              <w:r>
                <w:rPr>
                  <w:rFonts w:asciiTheme="majorHAnsi" w:eastAsia="宋体" w:hAnsiTheme="majorHAnsi" w:cstheme="majorHAnsi"/>
                  <w:color w:val="000000" w:themeColor="text1"/>
                  <w:szCs w:val="18"/>
                  <w:lang w:eastAsia="zh-CN"/>
                </w:rPr>
                <w:t>fully-overlapping in time and non-overlapping in frequency;</w:t>
              </w:r>
            </w:ins>
          </w:p>
          <w:p w14:paraId="2BBECDD2" w14:textId="77777777" w:rsidR="00034149" w:rsidRPr="00EE304C" w:rsidRDefault="00034149" w:rsidP="00994B0A">
            <w:pPr>
              <w:pStyle w:val="TAL"/>
              <w:numPr>
                <w:ilvl w:val="0"/>
                <w:numId w:val="30"/>
              </w:numPr>
              <w:rPr>
                <w:ins w:id="1570" w:author="Xiaomi" w:date="2023-09-22T17:59:00Z"/>
                <w:rFonts w:asciiTheme="majorHAnsi" w:eastAsia="宋体" w:hAnsiTheme="majorHAnsi" w:cstheme="majorHAnsi"/>
                <w:color w:val="000000" w:themeColor="text1"/>
                <w:szCs w:val="18"/>
                <w:lang w:eastAsia="zh-CN"/>
              </w:rPr>
            </w:pPr>
            <w:ins w:id="1571" w:author="Xiaomi" w:date="2023-09-22T17:56:00Z">
              <w:r w:rsidRPr="00EE304C">
                <w:rPr>
                  <w:rFonts w:asciiTheme="majorHAnsi" w:hAnsiTheme="majorHAnsi" w:cstheme="majorHAnsi"/>
                  <w:color w:val="000000" w:themeColor="text1"/>
                  <w:szCs w:val="18"/>
                  <w:lang w:val="en-US"/>
                </w:rPr>
                <w:t>1 PTRS port for single-DCI based STx2P SFN scheme for PUSCH—codebook</w:t>
              </w:r>
            </w:ins>
          </w:p>
          <w:p w14:paraId="51EAC762" w14:textId="77777777" w:rsidR="00034149" w:rsidRPr="00EE304C" w:rsidRDefault="00034149" w:rsidP="00994B0A">
            <w:pPr>
              <w:pStyle w:val="TAL"/>
              <w:numPr>
                <w:ilvl w:val="0"/>
                <w:numId w:val="30"/>
              </w:numPr>
              <w:rPr>
                <w:ins w:id="1572" w:author="Xiaomi" w:date="2023-09-22T17:59:00Z"/>
                <w:rFonts w:asciiTheme="majorHAnsi" w:eastAsia="宋体" w:hAnsiTheme="majorHAnsi" w:cstheme="majorHAnsi"/>
                <w:color w:val="000000" w:themeColor="text1"/>
                <w:szCs w:val="18"/>
                <w:lang w:eastAsia="zh-CN"/>
              </w:rPr>
            </w:pPr>
            <w:ins w:id="1573" w:author="Xiaomi" w:date="2023-09-22T17:56:00Z">
              <w:r w:rsidRPr="00EE304C">
                <w:rPr>
                  <w:rFonts w:asciiTheme="majorHAnsi" w:hAnsiTheme="majorHAnsi" w:cstheme="majorHAnsi"/>
                  <w:color w:val="000000" w:themeColor="text1"/>
                  <w:szCs w:val="18"/>
                  <w:lang w:val="en-US"/>
                </w:rPr>
                <w:t xml:space="preserve"> Support of two SRS resource sets with usage set to 'codebook'</w:t>
              </w:r>
            </w:ins>
            <w:ins w:id="1574" w:author="Xiaomi" w:date="2023-09-22T17:57:00Z">
              <w:r w:rsidRPr="00EE304C">
                <w:rPr>
                  <w:rFonts w:asciiTheme="majorHAnsi" w:hAnsiTheme="majorHAnsi" w:cstheme="majorHAnsi"/>
                  <w:color w:val="000000" w:themeColor="text1"/>
                  <w:szCs w:val="18"/>
                  <w:lang w:val="en-US"/>
                </w:rPr>
                <w:t xml:space="preserve"> related to different </w:t>
              </w:r>
              <w:proofErr w:type="spellStart"/>
              <w:r w:rsidRPr="00EE304C">
                <w:rPr>
                  <w:rFonts w:asciiTheme="majorHAnsi" w:hAnsiTheme="majorHAnsi" w:cstheme="majorHAnsi"/>
                  <w:color w:val="000000" w:themeColor="text1"/>
                  <w:szCs w:val="18"/>
                  <w:lang w:val="en-US"/>
                </w:rPr>
                <w:t>CoreserPoolIndex</w:t>
              </w:r>
              <w:proofErr w:type="spellEnd"/>
              <w:r w:rsidRPr="00EE304C">
                <w:rPr>
                  <w:rFonts w:asciiTheme="majorHAnsi" w:hAnsiTheme="majorHAnsi" w:cstheme="majorHAnsi"/>
                  <w:color w:val="000000" w:themeColor="text1"/>
                  <w:szCs w:val="18"/>
                  <w:lang w:val="en-US"/>
                </w:rPr>
                <w:t>;</w:t>
              </w:r>
            </w:ins>
          </w:p>
          <w:p w14:paraId="36EFC921" w14:textId="77777777" w:rsidR="00034149" w:rsidRDefault="00034149" w:rsidP="00994B0A">
            <w:pPr>
              <w:pStyle w:val="TAL"/>
              <w:numPr>
                <w:ilvl w:val="0"/>
                <w:numId w:val="30"/>
              </w:numPr>
              <w:rPr>
                <w:ins w:id="1575" w:author="Xiaomi" w:date="2023-09-22T18:00:00Z"/>
                <w:rFonts w:asciiTheme="majorHAnsi" w:eastAsia="宋体" w:hAnsiTheme="majorHAnsi" w:cstheme="majorHAnsi"/>
                <w:color w:val="000000" w:themeColor="text1"/>
                <w:szCs w:val="18"/>
                <w:lang w:eastAsia="zh-CN"/>
              </w:rPr>
            </w:pPr>
            <w:ins w:id="1576" w:author="Xiaomi" w:date="2023-09-22T17:56:00Z">
              <w:r w:rsidRPr="00EE304C">
                <w:rPr>
                  <w:rFonts w:asciiTheme="majorHAnsi" w:hAnsiTheme="majorHAnsi" w:cstheme="majorHAnsi"/>
                  <w:color w:val="000000" w:themeColor="text1"/>
                  <w:szCs w:val="18"/>
                  <w:lang w:val="en-US"/>
                </w:rPr>
                <w:t>Supported number of SRS resources in one SRS resource set</w:t>
              </w:r>
            </w:ins>
            <w:ins w:id="1577" w:author="Xiaomi" w:date="2023-09-22T17:57:00Z">
              <w:r w:rsidRPr="00EE304C">
                <w:rPr>
                  <w:rFonts w:asciiTheme="majorHAnsi" w:hAnsiTheme="majorHAnsi" w:cstheme="majorHAnsi"/>
                  <w:color w:val="000000" w:themeColor="text1"/>
                  <w:szCs w:val="18"/>
                  <w:lang w:val="en-US"/>
                </w:rPr>
                <w:t xml:space="preserve"> </w:t>
              </w:r>
            </w:ins>
            <w:ins w:id="1578" w:author="Xiaomi" w:date="2023-09-22T17:58:00Z">
              <w:r w:rsidRPr="00EE304C">
                <w:rPr>
                  <w:rFonts w:asciiTheme="majorHAnsi" w:hAnsiTheme="majorHAnsi" w:cstheme="majorHAnsi"/>
                  <w:color w:val="000000" w:themeColor="text1"/>
                  <w:szCs w:val="18"/>
                  <w:lang w:val="en-US"/>
                </w:rPr>
                <w:t xml:space="preserve">related to different </w:t>
              </w:r>
              <w:proofErr w:type="spellStart"/>
              <w:r w:rsidRPr="00EE304C">
                <w:rPr>
                  <w:rFonts w:asciiTheme="majorHAnsi" w:hAnsiTheme="majorHAnsi" w:cstheme="majorHAnsi"/>
                  <w:color w:val="000000" w:themeColor="text1"/>
                  <w:szCs w:val="18"/>
                  <w:lang w:val="en-US"/>
                </w:rPr>
                <w:t>CoreserPoolIndex</w:t>
              </w:r>
              <w:proofErr w:type="spellEnd"/>
              <w:r w:rsidRPr="00EE304C">
                <w:rPr>
                  <w:rFonts w:asciiTheme="majorHAnsi" w:hAnsiTheme="majorHAnsi" w:cstheme="majorHAnsi"/>
                  <w:color w:val="000000" w:themeColor="text1"/>
                  <w:szCs w:val="18"/>
                  <w:lang w:val="en-US"/>
                </w:rPr>
                <w:t>;</w:t>
              </w:r>
            </w:ins>
          </w:p>
          <w:p w14:paraId="2803B841" w14:textId="77777777" w:rsidR="00034149" w:rsidRPr="00EE304C" w:rsidRDefault="00034149" w:rsidP="00994B0A">
            <w:pPr>
              <w:pStyle w:val="TAL"/>
              <w:numPr>
                <w:ilvl w:val="0"/>
                <w:numId w:val="30"/>
              </w:numPr>
              <w:rPr>
                <w:ins w:id="1579" w:author="Xiaomi" w:date="2023-09-22T17:55:00Z"/>
                <w:rFonts w:asciiTheme="majorHAnsi" w:eastAsia="宋体" w:hAnsiTheme="majorHAnsi" w:cstheme="majorHAnsi"/>
                <w:color w:val="000000" w:themeColor="text1"/>
                <w:szCs w:val="18"/>
                <w:lang w:eastAsia="zh-CN"/>
              </w:rPr>
            </w:pPr>
            <w:ins w:id="1580" w:author="Xiaomi" w:date="2023-09-22T18:00:00Z">
              <w:r>
                <w:rPr>
                  <w:rFonts w:asciiTheme="majorHAnsi" w:eastAsia="宋体" w:hAnsiTheme="majorHAnsi" w:cstheme="majorHAnsi" w:hint="eastAsia"/>
                  <w:color w:val="000000" w:themeColor="text1"/>
                  <w:szCs w:val="18"/>
                  <w:lang w:eastAsia="zh-CN"/>
                </w:rPr>
                <w:t>S</w:t>
              </w:r>
              <w:r>
                <w:rPr>
                  <w:rFonts w:asciiTheme="majorHAnsi" w:eastAsia="宋体" w:hAnsiTheme="majorHAnsi" w:cstheme="majorHAnsi"/>
                  <w:color w:val="000000" w:themeColor="text1"/>
                  <w:szCs w:val="18"/>
                  <w:lang w:eastAsia="zh-CN"/>
                </w:rPr>
                <w:t xml:space="preserve">upported number of </w:t>
              </w:r>
              <w:proofErr w:type="gramStart"/>
              <w:r>
                <w:rPr>
                  <w:rFonts w:asciiTheme="majorHAnsi" w:eastAsia="宋体" w:hAnsiTheme="majorHAnsi" w:cstheme="majorHAnsi"/>
                  <w:color w:val="000000" w:themeColor="text1"/>
                  <w:szCs w:val="18"/>
                  <w:lang w:eastAsia="zh-CN"/>
                </w:rPr>
                <w:t>layers  for</w:t>
              </w:r>
              <w:proofErr w:type="gramEnd"/>
              <w:r>
                <w:rPr>
                  <w:rFonts w:asciiTheme="majorHAnsi" w:eastAsia="宋体" w:hAnsiTheme="majorHAnsi" w:cstheme="majorHAnsi"/>
                  <w:color w:val="000000" w:themeColor="text1"/>
                  <w:szCs w:val="18"/>
                  <w:lang w:eastAsia="zh-CN"/>
                </w:rPr>
                <w:t xml:space="preserve"> each PUSCH</w:t>
              </w:r>
            </w:ins>
            <w:ins w:id="1581" w:author="Xiaomi" w:date="2023-09-22T18:01:00Z">
              <w:r>
                <w:rPr>
                  <w:rFonts w:asciiTheme="majorHAnsi" w:eastAsia="宋体" w:hAnsiTheme="majorHAnsi" w:cstheme="majorHAnsi"/>
                  <w:color w:val="000000" w:themeColor="text1"/>
                  <w:szCs w:val="18"/>
                  <w:lang w:eastAsia="zh-CN"/>
                </w:rPr>
                <w:t xml:space="preserve"> related to different </w:t>
              </w:r>
              <w:proofErr w:type="spellStart"/>
              <w:r>
                <w:rPr>
                  <w:rFonts w:asciiTheme="majorHAnsi" w:eastAsia="宋体" w:hAnsiTheme="majorHAnsi" w:cstheme="majorHAnsi"/>
                  <w:color w:val="000000" w:themeColor="text1"/>
                  <w:szCs w:val="18"/>
                  <w:lang w:eastAsia="zh-CN"/>
                </w:rPr>
                <w:t>CoresetPoolIndex</w:t>
              </w:r>
              <w:proofErr w:type="spellEnd"/>
              <w:r>
                <w:rPr>
                  <w:rFonts w:asciiTheme="majorHAnsi" w:eastAsia="宋体" w:hAnsiTheme="majorHAnsi" w:cstheme="majorHAnsi"/>
                  <w:color w:val="000000" w:themeColor="text1"/>
                  <w:szCs w:val="18"/>
                  <w:lang w:eastAsia="zh-CN"/>
                </w:rPr>
                <w:t>;</w:t>
              </w:r>
            </w:ins>
          </w:p>
          <w:p w14:paraId="31C0511C" w14:textId="77777777" w:rsidR="00034149" w:rsidRPr="00EE304C" w:rsidRDefault="00034149" w:rsidP="00994B0A">
            <w:pPr>
              <w:pStyle w:val="TAL"/>
              <w:rPr>
                <w:rFonts w:asciiTheme="majorHAnsi" w:eastAsia="宋体" w:hAnsiTheme="majorHAnsi" w:cstheme="majorHAnsi"/>
                <w:color w:val="000000" w:themeColor="text1"/>
                <w:szCs w:val="18"/>
                <w:lang w:eastAsia="zh-CN"/>
              </w:rPr>
            </w:pP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39F45B31" w14:textId="77777777" w:rsidR="00034149" w:rsidRPr="00575A9C" w:rsidRDefault="00034149" w:rsidP="00994B0A">
            <w:pPr>
              <w:pStyle w:val="TAL"/>
              <w:rPr>
                <w:rFonts w:asciiTheme="majorHAnsi" w:hAnsiTheme="majorHAnsi" w:cstheme="majorHAnsi"/>
                <w:color w:val="000000" w:themeColor="text1"/>
                <w:szCs w:val="18"/>
                <w:lang w:eastAsia="zh-CN"/>
              </w:rPr>
            </w:pPr>
            <w:ins w:id="1582" w:author="Xiaomi" w:date="2023-09-22T17:21:00Z">
              <w:r>
                <w:rPr>
                  <w:rFonts w:asciiTheme="majorHAnsi" w:hAnsiTheme="majorHAnsi" w:cstheme="majorHAnsi" w:hint="eastAsia"/>
                  <w:color w:val="000000" w:themeColor="text1"/>
                  <w:szCs w:val="18"/>
                  <w:lang w:eastAsia="zh-CN"/>
                </w:rPr>
                <w:t>2</w:t>
              </w:r>
              <w:r>
                <w:rPr>
                  <w:rFonts w:asciiTheme="majorHAnsi" w:hAnsiTheme="majorHAnsi" w:cstheme="majorHAnsi"/>
                  <w:color w:val="000000" w:themeColor="text1"/>
                  <w:szCs w:val="18"/>
                  <w:lang w:eastAsia="zh-CN"/>
                </w:rPr>
                <w:t>-15a</w:t>
              </w:r>
            </w:ins>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6E5B2D3B" w14:textId="77777777" w:rsidR="00034149" w:rsidRPr="000E4F60" w:rsidRDefault="00034149" w:rsidP="00994B0A">
            <w:pPr>
              <w:pStyle w:val="TAL"/>
              <w:rPr>
                <w:rFonts w:asciiTheme="majorHAnsi" w:eastAsia="宋体" w:hAnsiTheme="majorHAnsi" w:cstheme="majorHAnsi"/>
                <w:color w:val="000000" w:themeColor="text1"/>
                <w:szCs w:val="18"/>
                <w:lang w:eastAsia="zh-CN"/>
              </w:rPr>
            </w:pPr>
            <w:ins w:id="1583" w:author="Xiaomi" w:date="2023-09-22T17:17: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3AE326BF" w14:textId="77777777" w:rsidR="00034149" w:rsidRPr="000E4F60" w:rsidRDefault="00034149" w:rsidP="00994B0A">
            <w:pPr>
              <w:pStyle w:val="TAL"/>
              <w:rPr>
                <w:rFonts w:asciiTheme="majorHAnsi" w:hAnsiTheme="majorHAnsi" w:cstheme="majorHAnsi"/>
                <w:color w:val="000000" w:themeColor="text1"/>
                <w:szCs w:val="18"/>
                <w:lang w:eastAsia="ja-JP"/>
              </w:rPr>
            </w:pPr>
            <w:ins w:id="1584" w:author="Xiaomi" w:date="2023-09-22T17:17: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FFFF00"/>
          </w:tcPr>
          <w:p w14:paraId="37524009" w14:textId="77777777" w:rsidR="00034149" w:rsidRPr="000E4F60" w:rsidRDefault="00034149" w:rsidP="00994B0A">
            <w:pPr>
              <w:pStyle w:val="TAL"/>
              <w:rPr>
                <w:rFonts w:asciiTheme="majorHAnsi" w:eastAsia="宋体" w:hAnsiTheme="majorHAnsi" w:cstheme="majorHAnsi"/>
                <w:color w:val="000000" w:themeColor="text1"/>
                <w:szCs w:val="18"/>
                <w:lang w:val="en-US" w:eastAsia="zh-CN"/>
              </w:rPr>
            </w:pPr>
            <w:proofErr w:type="spellStart"/>
            <w:ins w:id="1585" w:author="Xiaomi" w:date="2023-09-22T17:22:00Z">
              <w:r w:rsidRPr="000E4F60">
                <w:rPr>
                  <w:rFonts w:asciiTheme="majorHAnsi" w:eastAsia="宋体" w:hAnsiTheme="majorHAnsi" w:cstheme="majorHAnsi"/>
                  <w:color w:val="000000" w:themeColor="text1"/>
                  <w:szCs w:val="18"/>
                  <w:lang w:eastAsia="zh-CN"/>
                </w:rPr>
                <w:t>noncodebook</w:t>
              </w:r>
              <w:proofErr w:type="spellEnd"/>
              <w:r w:rsidRPr="000E4F60">
                <w:rPr>
                  <w:rFonts w:asciiTheme="majorHAnsi" w:eastAsia="宋体" w:hAnsiTheme="majorHAnsi" w:cstheme="majorHAnsi"/>
                  <w:color w:val="000000" w:themeColor="text1"/>
                  <w:szCs w:val="18"/>
                  <w:lang w:val="en-US" w:eastAsia="zh-CN"/>
                </w:rPr>
                <w:t xml:space="preserve"> multi-DCI based </w:t>
              </w:r>
              <w:r w:rsidRPr="000E4F60">
                <w:rPr>
                  <w:rFonts w:asciiTheme="majorHAnsi" w:eastAsia="宋体" w:hAnsiTheme="majorHAnsi" w:cstheme="majorHAnsi"/>
                  <w:color w:val="000000" w:themeColor="text1"/>
                  <w:szCs w:val="18"/>
                  <w:lang w:eastAsia="zh-CN"/>
                </w:rPr>
                <w:t>STx2P PUSCH+PUSCH</w:t>
              </w:r>
              <w:r>
                <w:rPr>
                  <w:rFonts w:asciiTheme="majorHAnsi" w:eastAsia="宋体" w:hAnsiTheme="majorHAnsi" w:cstheme="majorHAnsi"/>
                  <w:color w:val="000000" w:themeColor="text1"/>
                  <w:szCs w:val="18"/>
                  <w:lang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6F5A28" w14:textId="77777777" w:rsidR="00034149" w:rsidRPr="000E4F60" w:rsidRDefault="00034149" w:rsidP="00994B0A">
            <w:pPr>
              <w:pStyle w:val="TAL"/>
              <w:rPr>
                <w:rFonts w:asciiTheme="majorHAnsi" w:eastAsia="宋体" w:hAnsiTheme="majorHAnsi" w:cstheme="majorHAnsi"/>
                <w:color w:val="000000" w:themeColor="text1"/>
                <w:szCs w:val="18"/>
                <w:lang w:eastAsia="zh-CN"/>
              </w:rPr>
            </w:pPr>
            <w:ins w:id="1586" w:author="Xiaomi" w:date="2023-09-22T17:25:00Z">
              <w:r>
                <w:rPr>
                  <w:rFonts w:asciiTheme="majorHAnsi" w:eastAsia="宋体" w:hAnsiTheme="majorHAnsi" w:cstheme="majorHAnsi" w:hint="eastAsia"/>
                  <w:color w:val="000000" w:themeColor="text1"/>
                  <w:szCs w:val="18"/>
                  <w:lang w:eastAsia="zh-CN"/>
                </w:rPr>
                <w:t>P</w:t>
              </w:r>
              <w:r>
                <w:rPr>
                  <w:rFonts w:asciiTheme="majorHAnsi" w:eastAsia="宋体" w:hAnsiTheme="majorHAnsi" w:cstheme="majorHAnsi"/>
                  <w:color w:val="000000" w:themeColor="text1"/>
                  <w:szCs w:val="18"/>
                  <w:lang w:eastAsia="zh-CN"/>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E295E8" w14:textId="77777777" w:rsidR="00034149" w:rsidRPr="000E4F60" w:rsidRDefault="00034149" w:rsidP="00994B0A">
            <w:pPr>
              <w:pStyle w:val="TAL"/>
              <w:rPr>
                <w:rFonts w:asciiTheme="majorHAnsi" w:hAnsiTheme="majorHAnsi" w:cstheme="majorHAnsi"/>
                <w:color w:val="000000" w:themeColor="text1"/>
                <w:szCs w:val="18"/>
                <w:lang w:eastAsia="zh-CN"/>
              </w:rPr>
            </w:pPr>
            <w:ins w:id="1587" w:author="Xiaomi" w:date="2023-09-22T17:23: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9DDC44" w14:textId="77777777" w:rsidR="00034149" w:rsidRPr="000E4F60" w:rsidRDefault="00034149" w:rsidP="00994B0A">
            <w:pPr>
              <w:pStyle w:val="TAL"/>
              <w:rPr>
                <w:rFonts w:asciiTheme="majorHAnsi" w:hAnsiTheme="majorHAnsi" w:cstheme="majorHAnsi"/>
                <w:color w:val="000000" w:themeColor="text1"/>
                <w:szCs w:val="18"/>
                <w:lang w:eastAsia="ja-JP"/>
              </w:rPr>
            </w:pPr>
            <w:ins w:id="1588" w:author="Xiaomi" w:date="2023-09-22T17:24: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1807A0" w14:textId="77777777" w:rsidR="00034149" w:rsidRDefault="00034149" w:rsidP="00994B0A">
            <w:pPr>
              <w:pStyle w:val="TAL"/>
              <w:rPr>
                <w:ins w:id="1589" w:author="Xiaomi" w:date="2023-09-22T18:02:00Z"/>
                <w:rFonts w:asciiTheme="majorHAnsi" w:hAnsiTheme="majorHAnsi" w:cstheme="majorHAnsi"/>
                <w:color w:val="000000" w:themeColor="text1"/>
                <w:szCs w:val="18"/>
              </w:rPr>
            </w:pPr>
            <w:ins w:id="1590" w:author="Xiaomi" w:date="2023-09-22T18:02:00Z">
              <w:r>
                <w:rPr>
                  <w:rFonts w:asciiTheme="majorHAnsi" w:hAnsiTheme="majorHAnsi" w:cstheme="majorHAnsi"/>
                  <w:color w:val="000000" w:themeColor="text1"/>
                  <w:szCs w:val="18"/>
                </w:rPr>
                <w:t>Candidate value for component 5</w:t>
              </w:r>
              <w:r w:rsidRPr="00805359">
                <w:rPr>
                  <w:rFonts w:asciiTheme="majorHAnsi" w:hAnsiTheme="majorHAnsi" w:cstheme="majorHAnsi"/>
                  <w:color w:val="000000" w:themeColor="text1"/>
                  <w:szCs w:val="18"/>
                </w:rPr>
                <w:t>: {1,2,4}</w:t>
              </w:r>
            </w:ins>
          </w:p>
          <w:p w14:paraId="7DE966AE" w14:textId="77777777" w:rsidR="00034149" w:rsidRDefault="00034149" w:rsidP="00994B0A">
            <w:pPr>
              <w:pStyle w:val="TAL"/>
              <w:rPr>
                <w:ins w:id="1591" w:author="Xiaomi" w:date="2023-09-22T18:02:00Z"/>
                <w:rFonts w:asciiTheme="majorHAnsi" w:hAnsiTheme="majorHAnsi" w:cstheme="majorHAnsi"/>
                <w:color w:val="000000" w:themeColor="text1"/>
                <w:szCs w:val="18"/>
              </w:rPr>
            </w:pPr>
            <w:ins w:id="1592" w:author="Xiaomi" w:date="2023-09-22T18:02:00Z">
              <w:r>
                <w:rPr>
                  <w:rFonts w:asciiTheme="majorHAnsi" w:hAnsiTheme="majorHAnsi" w:cstheme="majorHAnsi"/>
                  <w:color w:val="000000" w:themeColor="text1"/>
                  <w:szCs w:val="18"/>
                </w:rPr>
                <w:t>Candidate value for component 6: {1,2</w:t>
              </w:r>
              <w:r w:rsidRPr="00805359">
                <w:rPr>
                  <w:rFonts w:asciiTheme="majorHAnsi" w:hAnsiTheme="majorHAnsi" w:cstheme="majorHAnsi"/>
                  <w:color w:val="000000" w:themeColor="text1"/>
                  <w:szCs w:val="18"/>
                </w:rPr>
                <w:t>}</w:t>
              </w:r>
            </w:ins>
          </w:p>
          <w:p w14:paraId="7E150E14" w14:textId="77777777" w:rsidR="00034149" w:rsidRPr="000E4F60" w:rsidRDefault="00034149" w:rsidP="00994B0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CA12A0" w14:textId="77777777" w:rsidR="00034149" w:rsidRPr="000E4F60" w:rsidRDefault="00034149" w:rsidP="00994B0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393341" w14:textId="77777777" w:rsidR="00034149" w:rsidRPr="000E4F60" w:rsidRDefault="00034149" w:rsidP="00994B0A">
            <w:pPr>
              <w:pStyle w:val="TAL"/>
              <w:rPr>
                <w:rFonts w:asciiTheme="majorHAnsi" w:hAnsiTheme="majorHAnsi" w:cstheme="majorHAnsi"/>
                <w:color w:val="000000" w:themeColor="text1"/>
                <w:szCs w:val="18"/>
                <w:lang w:eastAsia="ja-JP"/>
              </w:rPr>
            </w:pPr>
            <w:ins w:id="1593" w:author="Xiaomi" w:date="2023-09-22T17:24:00Z">
              <w:r w:rsidRPr="000E4F60">
                <w:rPr>
                  <w:rFonts w:asciiTheme="majorHAnsi" w:hAnsiTheme="majorHAnsi" w:cstheme="majorHAnsi"/>
                  <w:color w:val="000000" w:themeColor="text1"/>
                  <w:szCs w:val="18"/>
                  <w:lang w:eastAsia="zh-CN"/>
                </w:rPr>
                <w:t>Optional with capability signalling</w:t>
              </w:r>
            </w:ins>
          </w:p>
        </w:tc>
      </w:tr>
      <w:tr w:rsidR="00034149" w:rsidRPr="000E4F60" w14:paraId="4294E993" w14:textId="77777777" w:rsidTr="00994B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BFE922" w14:textId="77777777" w:rsidR="00034149" w:rsidRPr="000E4F60" w:rsidRDefault="00034149" w:rsidP="00994B0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lastRenderedPageBreak/>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F75EC" w14:textId="77777777" w:rsidR="00034149" w:rsidRPr="000E4F60" w:rsidRDefault="00034149" w:rsidP="00994B0A">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40-6-3b-1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BBDE5" w14:textId="77777777" w:rsidR="00034149" w:rsidRPr="000E4F60" w:rsidRDefault="00034149" w:rsidP="00994B0A">
            <w:pPr>
              <w:pStyle w:val="TAL"/>
              <w:rPr>
                <w:rFonts w:asciiTheme="majorHAnsi" w:hAnsiTheme="majorHAnsi" w:cstheme="majorHAnsi"/>
                <w:color w:val="000000" w:themeColor="text1"/>
                <w:szCs w:val="18"/>
              </w:rPr>
            </w:pPr>
            <w:r w:rsidRPr="000E4F60">
              <w:rPr>
                <w:rFonts w:asciiTheme="majorHAnsi" w:eastAsia="宋体" w:hAnsiTheme="majorHAnsi" w:cstheme="majorHAnsi"/>
                <w:bCs/>
                <w:iCs/>
                <w:color w:val="000000" w:themeColor="text1"/>
                <w:szCs w:val="18"/>
                <w:lang w:val="en-US" w:eastAsia="zh-CN"/>
              </w:rPr>
              <w:t xml:space="preserve">Associated CSI-RS resources for </w:t>
            </w:r>
            <w:proofErr w:type="spellStart"/>
            <w:r w:rsidRPr="000E4F60">
              <w:rPr>
                <w:rFonts w:asciiTheme="majorHAnsi" w:eastAsia="宋体" w:hAnsiTheme="majorHAnsi" w:cstheme="majorHAnsi"/>
                <w:color w:val="000000" w:themeColor="text1"/>
                <w:szCs w:val="18"/>
                <w:lang w:val="en-US" w:eastAsia="zh-CN"/>
              </w:rPr>
              <w:t>noncodebook</w:t>
            </w:r>
            <w:proofErr w:type="spellEnd"/>
            <w:r w:rsidRPr="000E4F60">
              <w:rPr>
                <w:rFonts w:asciiTheme="majorHAnsi" w:eastAsia="宋体" w:hAnsiTheme="majorHAnsi" w:cstheme="majorHAnsi"/>
                <w:color w:val="000000" w:themeColor="text1"/>
                <w:szCs w:val="18"/>
                <w:lang w:val="en-US" w:eastAsia="zh-CN"/>
              </w:rPr>
              <w:t xml:space="preserve"> multi-DCI based STx2P PUSCH+PUSCH</w:t>
            </w:r>
          </w:p>
        </w:tc>
        <w:tc>
          <w:tcPr>
            <w:tcW w:w="5053" w:type="dxa"/>
            <w:tcBorders>
              <w:top w:val="single" w:sz="4" w:space="0" w:color="auto"/>
              <w:left w:val="single" w:sz="4" w:space="0" w:color="auto"/>
              <w:bottom w:val="single" w:sz="4" w:space="0" w:color="auto"/>
              <w:right w:val="single" w:sz="4" w:space="0" w:color="auto"/>
            </w:tcBorders>
            <w:shd w:val="clear" w:color="auto" w:fill="FFFF00"/>
          </w:tcPr>
          <w:p w14:paraId="71F0C7E4" w14:textId="77777777" w:rsidR="00034149" w:rsidRPr="000E4F60" w:rsidRDefault="00034149" w:rsidP="00994B0A">
            <w:pPr>
              <w:pStyle w:val="maintext"/>
              <w:ind w:firstLineChars="0" w:firstLine="0"/>
              <w:jc w:val="left"/>
              <w:rPr>
                <w:ins w:id="1594" w:author="Xiaomi" w:date="2023-09-22T18:07:00Z"/>
                <w:rFonts w:asciiTheme="majorHAnsi" w:hAnsiTheme="majorHAnsi" w:cstheme="majorHAnsi"/>
                <w:color w:val="000000" w:themeColor="text1"/>
                <w:sz w:val="18"/>
                <w:szCs w:val="18"/>
              </w:rPr>
            </w:pPr>
            <w:ins w:id="1595" w:author="Xiaomi" w:date="2023-09-22T18:07:00Z">
              <w:r w:rsidRPr="000E4F60">
                <w:rPr>
                  <w:rFonts w:asciiTheme="majorHAnsi" w:hAnsiTheme="majorHAnsi" w:cstheme="majorHAnsi"/>
                  <w:color w:val="000000" w:themeColor="text1"/>
                  <w:sz w:val="18"/>
                  <w:szCs w:val="18"/>
                </w:rPr>
                <w:t xml:space="preserve">1. Support of up to two NZP CSI-RS resources associated with the two SRS resource sets </w:t>
              </w:r>
              <w:r>
                <w:rPr>
                  <w:rFonts w:asciiTheme="majorHAnsi" w:hAnsiTheme="majorHAnsi" w:cstheme="majorHAnsi"/>
                  <w:color w:val="000000" w:themeColor="text1"/>
                  <w:sz w:val="18"/>
                  <w:szCs w:val="18"/>
                </w:rPr>
                <w:t xml:space="preserve">for non-codebook </w:t>
              </w:r>
            </w:ins>
            <w:ins w:id="1596" w:author="Xiaomi" w:date="2023-09-22T18:09:00Z">
              <w:r>
                <w:rPr>
                  <w:rFonts w:asciiTheme="majorHAnsi" w:hAnsiTheme="majorHAnsi" w:cstheme="majorHAnsi"/>
                  <w:color w:val="000000" w:themeColor="text1"/>
                  <w:sz w:val="18"/>
                  <w:szCs w:val="18"/>
                </w:rPr>
                <w:t xml:space="preserve">PUSCH of </w:t>
              </w:r>
            </w:ins>
            <w:ins w:id="1597" w:author="Xiaomi" w:date="2023-09-22T18:08:00Z">
              <w:r>
                <w:rPr>
                  <w:rFonts w:asciiTheme="majorHAnsi" w:hAnsiTheme="majorHAnsi" w:cstheme="majorHAnsi"/>
                  <w:color w:val="000000" w:themeColor="text1"/>
                  <w:sz w:val="18"/>
                  <w:szCs w:val="18"/>
                </w:rPr>
                <w:t>M-DCI based</w:t>
              </w:r>
            </w:ins>
            <w:ins w:id="1598" w:author="Xiaomi" w:date="2023-09-22T18:09:00Z">
              <w:r>
                <w:rPr>
                  <w:rFonts w:asciiTheme="majorHAnsi" w:hAnsiTheme="majorHAnsi" w:cstheme="majorHAnsi"/>
                  <w:color w:val="000000" w:themeColor="text1"/>
                  <w:sz w:val="18"/>
                  <w:szCs w:val="18"/>
                </w:rPr>
                <w:t xml:space="preserve"> </w:t>
              </w:r>
              <w:proofErr w:type="spellStart"/>
              <w:r>
                <w:rPr>
                  <w:rFonts w:asciiTheme="majorHAnsi" w:hAnsiTheme="majorHAnsi" w:cstheme="majorHAnsi"/>
                  <w:color w:val="000000" w:themeColor="text1"/>
                  <w:sz w:val="18"/>
                  <w:szCs w:val="18"/>
                </w:rPr>
                <w:t>STxMP</w:t>
              </w:r>
            </w:ins>
            <w:proofErr w:type="spellEnd"/>
          </w:p>
          <w:p w14:paraId="3D315D88" w14:textId="77777777" w:rsidR="00034149" w:rsidRPr="000E4F60" w:rsidRDefault="00034149" w:rsidP="00994B0A">
            <w:pPr>
              <w:pStyle w:val="maintext"/>
              <w:ind w:firstLineChars="0" w:firstLine="0"/>
              <w:jc w:val="left"/>
              <w:rPr>
                <w:ins w:id="1599" w:author="Xiaomi" w:date="2023-09-22T18:07:00Z"/>
                <w:rFonts w:asciiTheme="majorHAnsi" w:hAnsiTheme="majorHAnsi" w:cstheme="majorHAnsi"/>
                <w:color w:val="000000" w:themeColor="text1"/>
                <w:sz w:val="18"/>
                <w:szCs w:val="18"/>
              </w:rPr>
            </w:pPr>
            <w:ins w:id="1600" w:author="Xiaomi" w:date="2023-09-22T18:07:00Z">
              <w:r w:rsidRPr="000E4F60">
                <w:rPr>
                  <w:rFonts w:asciiTheme="majorHAnsi" w:hAnsiTheme="majorHAnsi" w:cstheme="majorHAnsi"/>
                  <w:color w:val="000000" w:themeColor="text1"/>
                  <w:sz w:val="18"/>
                  <w:szCs w:val="18"/>
                </w:rPr>
                <w:t>2. Maximum number of periodic SRS resources associated with first and second CSI-RS per BWP</w:t>
              </w:r>
            </w:ins>
          </w:p>
          <w:p w14:paraId="29DDECDF" w14:textId="77777777" w:rsidR="00034149" w:rsidRPr="000E4F60" w:rsidRDefault="00034149" w:rsidP="00994B0A">
            <w:pPr>
              <w:pStyle w:val="maintext"/>
              <w:ind w:firstLineChars="0" w:firstLine="0"/>
              <w:jc w:val="left"/>
              <w:rPr>
                <w:ins w:id="1601" w:author="Xiaomi" w:date="2023-09-22T18:07:00Z"/>
                <w:rFonts w:asciiTheme="majorHAnsi" w:hAnsiTheme="majorHAnsi" w:cstheme="majorHAnsi"/>
                <w:color w:val="000000" w:themeColor="text1"/>
                <w:sz w:val="18"/>
                <w:szCs w:val="18"/>
              </w:rPr>
            </w:pPr>
            <w:ins w:id="1602" w:author="Xiaomi" w:date="2023-09-22T18:07:00Z">
              <w:r w:rsidRPr="000E4F60">
                <w:rPr>
                  <w:rFonts w:asciiTheme="majorHAnsi" w:hAnsiTheme="majorHAnsi" w:cstheme="majorHAnsi"/>
                  <w:color w:val="000000" w:themeColor="text1"/>
                  <w:sz w:val="18"/>
                  <w:szCs w:val="18"/>
                </w:rPr>
                <w:t>3. Maximum number of aperiodic SRS resources associated with first and second CSI-RS per BWP</w:t>
              </w:r>
            </w:ins>
          </w:p>
          <w:p w14:paraId="41D4DEE9" w14:textId="77777777" w:rsidR="00034149" w:rsidRPr="000E4F60" w:rsidRDefault="00034149" w:rsidP="00994B0A">
            <w:pPr>
              <w:pStyle w:val="maintext"/>
              <w:ind w:firstLineChars="0" w:firstLine="0"/>
              <w:jc w:val="left"/>
              <w:rPr>
                <w:ins w:id="1603" w:author="Xiaomi" w:date="2023-09-22T18:07:00Z"/>
                <w:rFonts w:asciiTheme="majorHAnsi" w:hAnsiTheme="majorHAnsi" w:cstheme="majorHAnsi"/>
                <w:color w:val="000000" w:themeColor="text1"/>
                <w:sz w:val="18"/>
                <w:szCs w:val="18"/>
              </w:rPr>
            </w:pPr>
            <w:ins w:id="1604" w:author="Xiaomi" w:date="2023-09-22T18:07:00Z">
              <w:r w:rsidRPr="000E4F60">
                <w:rPr>
                  <w:rFonts w:asciiTheme="majorHAnsi" w:hAnsiTheme="majorHAnsi" w:cstheme="majorHAnsi"/>
                  <w:color w:val="000000" w:themeColor="text1"/>
                  <w:sz w:val="18"/>
                  <w:szCs w:val="18"/>
                </w:rPr>
                <w:t>4. Maximum number of semi-persistent SRS resources associated with first and second CSI-RS per BWP</w:t>
              </w:r>
            </w:ins>
          </w:p>
          <w:p w14:paraId="1E785774" w14:textId="77777777" w:rsidR="00034149" w:rsidRPr="000E4F60" w:rsidRDefault="00034149" w:rsidP="00994B0A">
            <w:pPr>
              <w:pStyle w:val="maintext"/>
              <w:ind w:firstLineChars="0" w:firstLine="0"/>
              <w:jc w:val="left"/>
              <w:rPr>
                <w:ins w:id="1605" w:author="Xiaomi" w:date="2023-09-22T18:07:00Z"/>
                <w:rFonts w:asciiTheme="majorHAnsi" w:hAnsiTheme="majorHAnsi" w:cstheme="majorHAnsi"/>
                <w:color w:val="000000" w:themeColor="text1"/>
                <w:sz w:val="18"/>
                <w:szCs w:val="18"/>
              </w:rPr>
            </w:pPr>
            <w:ins w:id="1606" w:author="Xiaomi" w:date="2023-09-22T18:07:00Z">
              <w:r w:rsidRPr="000E4F60">
                <w:rPr>
                  <w:rFonts w:asciiTheme="majorHAnsi" w:hAnsiTheme="majorHAnsi" w:cstheme="majorHAnsi"/>
                  <w:color w:val="000000" w:themeColor="text1"/>
                  <w:sz w:val="18"/>
                  <w:szCs w:val="18"/>
                </w:rPr>
                <w:t>5. UE can process Y SRS resources associated with first and second CSI-RS resources simultaneously in a CC. Includes P/SP/A SRS</w:t>
              </w:r>
            </w:ins>
          </w:p>
          <w:p w14:paraId="09BFC992" w14:textId="77777777" w:rsidR="00034149" w:rsidRPr="000E4F60" w:rsidRDefault="00034149" w:rsidP="00994B0A">
            <w:pPr>
              <w:rPr>
                <w:rFonts w:asciiTheme="majorHAnsi" w:hAnsiTheme="majorHAnsi" w:cstheme="majorHAnsi"/>
                <w:color w:val="000000" w:themeColor="text1"/>
                <w:sz w:val="18"/>
                <w:szCs w:val="18"/>
                <w:highlight w:val="yellow"/>
              </w:rPr>
            </w:pPr>
            <w:ins w:id="1607" w:author="Xiaomi" w:date="2023-09-22T18:07:00Z">
              <w:r w:rsidRPr="000E4F60">
                <w:rPr>
                  <w:rFonts w:asciiTheme="majorHAnsi" w:hAnsiTheme="majorHAnsi" w:cstheme="majorHAnsi"/>
                  <w:color w:val="000000" w:themeColor="text1"/>
                  <w:sz w:val="18"/>
                  <w:szCs w:val="18"/>
                </w:rPr>
                <w:t>6. UE can process up to X CSI-RS resources associated with SRS for non-codebook-based transmission simultaneously</w:t>
              </w:r>
            </w:ins>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1DA4A402" w14:textId="77777777" w:rsidR="00034149" w:rsidRPr="00575A9C" w:rsidRDefault="00034149" w:rsidP="00994B0A">
            <w:pPr>
              <w:pStyle w:val="TAL"/>
              <w:rPr>
                <w:rFonts w:asciiTheme="majorHAnsi" w:hAnsiTheme="majorHAnsi" w:cstheme="majorHAnsi"/>
                <w:color w:val="000000" w:themeColor="text1"/>
                <w:szCs w:val="18"/>
                <w:lang w:eastAsia="zh-CN"/>
              </w:rPr>
            </w:pPr>
            <w:ins w:id="1608" w:author="Xiaomi" w:date="2023-09-22T17:22:00Z">
              <w:r>
                <w:rPr>
                  <w:rFonts w:asciiTheme="majorHAnsi" w:hAnsiTheme="majorHAnsi" w:cstheme="majorHAnsi" w:hint="eastAsia"/>
                  <w:color w:val="000000" w:themeColor="text1"/>
                  <w:szCs w:val="18"/>
                  <w:lang w:eastAsia="zh-CN"/>
                </w:rPr>
                <w:t>2</w:t>
              </w:r>
              <w:r>
                <w:rPr>
                  <w:rFonts w:asciiTheme="majorHAnsi" w:hAnsiTheme="majorHAnsi" w:cstheme="majorHAnsi"/>
                  <w:color w:val="000000" w:themeColor="text1"/>
                  <w:szCs w:val="18"/>
                  <w:lang w:eastAsia="zh-CN"/>
                </w:rPr>
                <w:t>-15a,40-6-3b</w:t>
              </w:r>
            </w:ins>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50349C85" w14:textId="77777777" w:rsidR="00034149" w:rsidRPr="000E4F60" w:rsidRDefault="00034149" w:rsidP="00994B0A">
            <w:pPr>
              <w:pStyle w:val="TAL"/>
              <w:rPr>
                <w:rFonts w:asciiTheme="majorHAnsi" w:eastAsia="宋体" w:hAnsiTheme="majorHAnsi" w:cstheme="majorHAnsi"/>
                <w:color w:val="000000" w:themeColor="text1"/>
                <w:szCs w:val="18"/>
                <w:lang w:eastAsia="zh-CN"/>
              </w:rPr>
            </w:pPr>
            <w:ins w:id="1609" w:author="Xiaomi" w:date="2023-09-22T17:17: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0D657236" w14:textId="77777777" w:rsidR="00034149" w:rsidRPr="000E4F60" w:rsidRDefault="00034149" w:rsidP="00994B0A">
            <w:pPr>
              <w:pStyle w:val="TAL"/>
              <w:rPr>
                <w:rFonts w:asciiTheme="majorHAnsi" w:hAnsiTheme="majorHAnsi" w:cstheme="majorHAnsi"/>
                <w:color w:val="000000" w:themeColor="text1"/>
                <w:szCs w:val="18"/>
                <w:lang w:eastAsia="ja-JP"/>
              </w:rPr>
            </w:pPr>
            <w:ins w:id="1610" w:author="Xiaomi" w:date="2023-09-22T17:17: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FFFF00"/>
          </w:tcPr>
          <w:p w14:paraId="07DB3792" w14:textId="77777777" w:rsidR="00034149" w:rsidRPr="000E4F60" w:rsidRDefault="00034149" w:rsidP="00994B0A">
            <w:pPr>
              <w:pStyle w:val="TAL"/>
              <w:rPr>
                <w:rFonts w:asciiTheme="majorHAnsi" w:eastAsia="宋体" w:hAnsiTheme="majorHAnsi" w:cstheme="majorHAnsi"/>
                <w:color w:val="000000" w:themeColor="text1"/>
                <w:szCs w:val="18"/>
                <w:lang w:val="en-US" w:eastAsia="zh-CN"/>
              </w:rPr>
            </w:pPr>
            <w:ins w:id="1611" w:author="Xiaomi" w:date="2023-09-22T17:23:00Z">
              <w:r w:rsidRPr="000E4F60">
                <w:rPr>
                  <w:rFonts w:asciiTheme="majorHAnsi" w:eastAsia="宋体" w:hAnsiTheme="majorHAnsi" w:cstheme="majorHAnsi"/>
                  <w:bCs/>
                  <w:iCs/>
                  <w:color w:val="000000" w:themeColor="text1"/>
                  <w:szCs w:val="18"/>
                  <w:lang w:val="en-US" w:eastAsia="zh-CN"/>
                </w:rPr>
                <w:t xml:space="preserve">Associated CSI-RS resources for </w:t>
              </w:r>
              <w:proofErr w:type="spellStart"/>
              <w:r w:rsidRPr="000E4F60">
                <w:rPr>
                  <w:rFonts w:asciiTheme="majorHAnsi" w:eastAsia="宋体" w:hAnsiTheme="majorHAnsi" w:cstheme="majorHAnsi"/>
                  <w:color w:val="000000" w:themeColor="text1"/>
                  <w:szCs w:val="18"/>
                  <w:lang w:val="en-US" w:eastAsia="zh-CN"/>
                </w:rPr>
                <w:t>noncodebook</w:t>
              </w:r>
              <w:proofErr w:type="spellEnd"/>
              <w:r w:rsidRPr="000E4F60">
                <w:rPr>
                  <w:rFonts w:asciiTheme="majorHAnsi" w:eastAsia="宋体" w:hAnsiTheme="majorHAnsi" w:cstheme="majorHAnsi"/>
                  <w:color w:val="000000" w:themeColor="text1"/>
                  <w:szCs w:val="18"/>
                  <w:lang w:val="en-US" w:eastAsia="zh-CN"/>
                </w:rPr>
                <w:t xml:space="preserve"> multi-DCI based STx2P PUSCH+PUSCH</w:t>
              </w:r>
              <w:r>
                <w:rPr>
                  <w:rFonts w:asciiTheme="majorHAnsi" w:eastAsia="宋体" w:hAnsiTheme="majorHAnsi" w:cstheme="majorHAnsi"/>
                  <w:color w:val="000000" w:themeColor="text1"/>
                  <w:szCs w:val="18"/>
                  <w:lang w:val="en-US"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EF871F" w14:textId="77777777" w:rsidR="00034149" w:rsidRPr="000E4F60" w:rsidRDefault="00034149" w:rsidP="00994B0A">
            <w:pPr>
              <w:pStyle w:val="TAL"/>
              <w:rPr>
                <w:rFonts w:asciiTheme="majorHAnsi" w:eastAsia="宋体" w:hAnsiTheme="majorHAnsi" w:cstheme="majorHAnsi"/>
                <w:color w:val="000000" w:themeColor="text1"/>
                <w:szCs w:val="18"/>
                <w:lang w:eastAsia="zh-CN"/>
              </w:rPr>
            </w:pPr>
            <w:ins w:id="1612" w:author="Xiaomi" w:date="2023-09-22T17:25:00Z">
              <w:r>
                <w:rPr>
                  <w:rFonts w:asciiTheme="majorHAnsi" w:eastAsia="宋体" w:hAnsiTheme="majorHAnsi" w:cstheme="majorHAnsi" w:hint="eastAsia"/>
                  <w:color w:val="000000" w:themeColor="text1"/>
                  <w:szCs w:val="18"/>
                  <w:lang w:eastAsia="zh-CN"/>
                </w:rPr>
                <w:t>P</w:t>
              </w:r>
              <w:r>
                <w:rPr>
                  <w:rFonts w:asciiTheme="majorHAnsi" w:eastAsia="宋体" w:hAnsiTheme="majorHAnsi" w:cstheme="majorHAnsi"/>
                  <w:color w:val="000000" w:themeColor="text1"/>
                  <w:szCs w:val="18"/>
                  <w:lang w:eastAsia="zh-CN"/>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1F9B1D" w14:textId="77777777" w:rsidR="00034149" w:rsidRPr="000E4F60" w:rsidRDefault="00034149" w:rsidP="00994B0A">
            <w:pPr>
              <w:pStyle w:val="TAL"/>
              <w:rPr>
                <w:rFonts w:asciiTheme="majorHAnsi" w:hAnsiTheme="majorHAnsi" w:cstheme="majorHAnsi"/>
                <w:color w:val="000000" w:themeColor="text1"/>
                <w:szCs w:val="18"/>
                <w:lang w:eastAsia="zh-CN"/>
              </w:rPr>
            </w:pPr>
            <w:ins w:id="1613" w:author="Xiaomi" w:date="2023-09-22T17:23: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8E5BEA" w14:textId="77777777" w:rsidR="00034149" w:rsidRPr="000E4F60" w:rsidRDefault="00034149" w:rsidP="00994B0A">
            <w:pPr>
              <w:pStyle w:val="TAL"/>
              <w:rPr>
                <w:rFonts w:asciiTheme="majorHAnsi" w:hAnsiTheme="majorHAnsi" w:cstheme="majorHAnsi"/>
                <w:color w:val="000000" w:themeColor="text1"/>
                <w:szCs w:val="18"/>
                <w:lang w:eastAsia="ja-JP"/>
              </w:rPr>
            </w:pPr>
            <w:ins w:id="1614" w:author="Xiaomi" w:date="2023-09-22T17:24: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68D237" w14:textId="77777777" w:rsidR="00034149" w:rsidRPr="000E4F60" w:rsidRDefault="00034149" w:rsidP="00994B0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552FEA" w14:textId="77777777" w:rsidR="00034149" w:rsidRPr="000E4F60" w:rsidRDefault="00034149" w:rsidP="00994B0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1C1D18" w14:textId="77777777" w:rsidR="00034149" w:rsidRPr="000E4F60" w:rsidRDefault="00034149" w:rsidP="00994B0A">
            <w:pPr>
              <w:pStyle w:val="TAL"/>
              <w:rPr>
                <w:rFonts w:asciiTheme="majorHAnsi" w:hAnsiTheme="majorHAnsi" w:cstheme="majorHAnsi"/>
                <w:color w:val="000000" w:themeColor="text1"/>
                <w:szCs w:val="18"/>
                <w:lang w:eastAsia="ja-JP"/>
              </w:rPr>
            </w:pPr>
            <w:ins w:id="1615" w:author="Xiaomi" w:date="2023-09-22T17:24:00Z">
              <w:r w:rsidRPr="000E4F60">
                <w:rPr>
                  <w:rFonts w:asciiTheme="majorHAnsi" w:hAnsiTheme="majorHAnsi" w:cstheme="majorHAnsi"/>
                  <w:color w:val="000000" w:themeColor="text1"/>
                  <w:szCs w:val="18"/>
                  <w:lang w:eastAsia="zh-CN"/>
                </w:rPr>
                <w:t>Optional with capability signalling</w:t>
              </w:r>
            </w:ins>
          </w:p>
        </w:tc>
      </w:tr>
      <w:tr w:rsidR="00034149" w:rsidRPr="000E4F60" w14:paraId="36B6CC54" w14:textId="77777777" w:rsidTr="00994B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D18DA8" w14:textId="77777777" w:rsidR="00034149" w:rsidRPr="000E4F60" w:rsidRDefault="00034149" w:rsidP="00994B0A">
            <w:pPr>
              <w:pStyle w:val="TAL"/>
              <w:rPr>
                <w:ins w:id="1616" w:author="Xiaomi" w:date="2023-09-22T17:53:00Z"/>
                <w:rFonts w:asciiTheme="majorHAnsi" w:hAnsiTheme="majorHAnsi" w:cstheme="majorHAnsi"/>
                <w:color w:val="000000" w:themeColor="text1"/>
                <w:szCs w:val="18"/>
              </w:rPr>
            </w:pPr>
            <w:ins w:id="1617" w:author="Xiaomi" w:date="2023-09-22T17:53:00Z">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45D65" w14:textId="77777777" w:rsidR="00034149" w:rsidRPr="00656580" w:rsidRDefault="00034149" w:rsidP="00994B0A">
            <w:pPr>
              <w:pStyle w:val="TAL"/>
              <w:rPr>
                <w:ins w:id="1618" w:author="Xiaomi" w:date="2023-09-22T17:53:00Z"/>
                <w:rFonts w:asciiTheme="majorHAnsi" w:hAnsiTheme="majorHAnsi" w:cstheme="majorHAnsi"/>
                <w:color w:val="000000" w:themeColor="text1"/>
                <w:szCs w:val="18"/>
                <w:lang w:eastAsia="zh-CN"/>
              </w:rPr>
            </w:pPr>
            <w:ins w:id="1619" w:author="Xiaomi" w:date="2023-09-22T18:10:00Z">
              <w:r>
                <w:rPr>
                  <w:rFonts w:asciiTheme="majorHAnsi" w:hAnsiTheme="majorHAnsi" w:cstheme="majorHAnsi" w:hint="eastAsia"/>
                  <w:color w:val="000000" w:themeColor="text1"/>
                  <w:szCs w:val="18"/>
                  <w:lang w:eastAsia="zh-CN"/>
                </w:rPr>
                <w:t>4</w:t>
              </w:r>
              <w:r>
                <w:rPr>
                  <w:rFonts w:asciiTheme="majorHAnsi" w:hAnsiTheme="majorHAnsi" w:cstheme="majorHAnsi"/>
                  <w:color w:val="000000" w:themeColor="text1"/>
                  <w:szCs w:val="18"/>
                  <w:lang w:eastAsia="zh-CN"/>
                </w:rPr>
                <w:t>0-6-3</w:t>
              </w:r>
            </w:ins>
            <w:ins w:id="1620" w:author="Xiaomi" w:date="2023-09-22T18:11:00Z">
              <w:r>
                <w:rPr>
                  <w:rFonts w:asciiTheme="majorHAnsi" w:hAnsiTheme="majorHAnsi" w:cstheme="majorHAnsi"/>
                  <w:color w:val="000000" w:themeColor="text1"/>
                  <w:szCs w:val="18"/>
                  <w:lang w:eastAsia="zh-CN"/>
                </w:rPr>
                <w: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FACBA" w14:textId="77777777" w:rsidR="00034149" w:rsidRPr="000E4F60" w:rsidRDefault="00034149" w:rsidP="00994B0A">
            <w:pPr>
              <w:pStyle w:val="TAL"/>
              <w:rPr>
                <w:ins w:id="1621" w:author="Xiaomi" w:date="2023-09-22T17:53:00Z"/>
                <w:rFonts w:asciiTheme="majorHAnsi" w:eastAsia="宋体" w:hAnsiTheme="majorHAnsi" w:cstheme="majorHAnsi"/>
                <w:bCs/>
                <w:iCs/>
                <w:color w:val="000000" w:themeColor="text1"/>
                <w:szCs w:val="18"/>
                <w:lang w:val="en-US" w:eastAsia="zh-CN"/>
              </w:rPr>
            </w:pPr>
            <w:ins w:id="1622" w:author="Xiaomi" w:date="2023-09-22T18:13:00Z">
              <w:r>
                <w:rPr>
                  <w:szCs w:val="24"/>
                  <w:lang w:eastAsia="zh-CN"/>
                </w:rPr>
                <w:t xml:space="preserve">M-DCI based PUSCHs of </w:t>
              </w:r>
            </w:ins>
            <w:ins w:id="1623" w:author="Xiaomi" w:date="2023-09-22T18:11:00Z">
              <w:r w:rsidRPr="0001406F">
                <w:rPr>
                  <w:szCs w:val="24"/>
                  <w:lang w:eastAsia="zh-CN"/>
                </w:rPr>
                <w:t>Fully overlapping both in time and frequency</w:t>
              </w:r>
            </w:ins>
          </w:p>
        </w:tc>
        <w:tc>
          <w:tcPr>
            <w:tcW w:w="5053" w:type="dxa"/>
            <w:tcBorders>
              <w:top w:val="single" w:sz="4" w:space="0" w:color="auto"/>
              <w:left w:val="single" w:sz="4" w:space="0" w:color="auto"/>
              <w:bottom w:val="single" w:sz="4" w:space="0" w:color="auto"/>
              <w:right w:val="single" w:sz="4" w:space="0" w:color="auto"/>
            </w:tcBorders>
            <w:shd w:val="clear" w:color="auto" w:fill="FFFF00"/>
          </w:tcPr>
          <w:p w14:paraId="57C24EE2" w14:textId="77777777" w:rsidR="00034149" w:rsidRPr="002F7CD6" w:rsidRDefault="00034149" w:rsidP="00994B0A">
            <w:pPr>
              <w:rPr>
                <w:ins w:id="1624" w:author="Xiaomi" w:date="2023-09-22T17:53:00Z"/>
                <w:rFonts w:asciiTheme="majorHAnsi" w:hAnsiTheme="majorHAnsi" w:cstheme="majorHAnsi"/>
                <w:color w:val="000000" w:themeColor="text1"/>
                <w:sz w:val="18"/>
                <w:szCs w:val="18"/>
                <w:highlight w:val="yellow"/>
              </w:rPr>
            </w:pPr>
            <w:ins w:id="1625" w:author="Xiaomi" w:date="2023-09-22T18:14:00Z">
              <w:r w:rsidRPr="002F7CD6">
                <w:rPr>
                  <w:rFonts w:asciiTheme="majorHAnsi" w:hAnsiTheme="majorHAnsi" w:cstheme="majorHAnsi"/>
                  <w:sz w:val="18"/>
                  <w:szCs w:val="18"/>
                  <w:lang w:val="en-US" w:eastAsia="zh-CN"/>
                </w:rPr>
                <w:t xml:space="preserve">Support the </w:t>
              </w:r>
              <w:r w:rsidRPr="002F7CD6">
                <w:rPr>
                  <w:rFonts w:asciiTheme="majorHAnsi" w:hAnsiTheme="majorHAnsi" w:cstheme="majorHAnsi"/>
                  <w:sz w:val="18"/>
                  <w:szCs w:val="18"/>
                  <w:lang w:eastAsia="zh-CN"/>
                </w:rPr>
                <w:t xml:space="preserve">M-DCI based PUSCHs of </w:t>
              </w:r>
              <w:r w:rsidRPr="002F7CD6">
                <w:rPr>
                  <w:rFonts w:asciiTheme="majorHAnsi" w:eastAsiaTheme="minorEastAsia" w:hAnsiTheme="majorHAnsi" w:cstheme="majorHAnsi"/>
                  <w:sz w:val="18"/>
                  <w:szCs w:val="18"/>
                  <w:lang w:eastAsia="zh-CN"/>
                </w:rPr>
                <w:t>Fully overlapping both in time and</w:t>
              </w:r>
            </w:ins>
            <w:ins w:id="1626" w:author="Xiaomi" w:date="2023-09-22T18:15:00Z">
              <w:r w:rsidRPr="002F7CD6">
                <w:rPr>
                  <w:rFonts w:asciiTheme="majorHAnsi" w:eastAsiaTheme="minorEastAsia" w:hAnsiTheme="majorHAnsi" w:cstheme="majorHAnsi"/>
                  <w:sz w:val="18"/>
                  <w:szCs w:val="18"/>
                  <w:lang w:eastAsia="zh-CN"/>
                </w:rPr>
                <w:t xml:space="preserve"> partially overlapping in</w:t>
              </w:r>
            </w:ins>
            <w:ins w:id="1627" w:author="Xiaomi" w:date="2023-09-22T18:14:00Z">
              <w:r w:rsidRPr="002F7CD6">
                <w:rPr>
                  <w:rFonts w:asciiTheme="majorHAnsi" w:eastAsiaTheme="minorEastAsia" w:hAnsiTheme="majorHAnsi" w:cstheme="majorHAnsi"/>
                  <w:sz w:val="18"/>
                  <w:szCs w:val="18"/>
                  <w:lang w:eastAsia="zh-CN"/>
                </w:rPr>
                <w:t xml:space="preserve"> frequency</w:t>
              </w:r>
            </w:ins>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545922EB" w14:textId="77777777" w:rsidR="00034149" w:rsidRDefault="00034149" w:rsidP="00994B0A">
            <w:pPr>
              <w:pStyle w:val="TAL"/>
              <w:rPr>
                <w:ins w:id="1628" w:author="Xiaomi" w:date="2023-09-22T17:53:00Z"/>
                <w:rFonts w:asciiTheme="majorHAnsi" w:hAnsiTheme="majorHAnsi" w:cstheme="majorHAnsi"/>
                <w:color w:val="000000" w:themeColor="text1"/>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7A9D8402" w14:textId="77777777" w:rsidR="00034149" w:rsidRPr="000E4F60" w:rsidRDefault="00034149" w:rsidP="00994B0A">
            <w:pPr>
              <w:pStyle w:val="TAL"/>
              <w:rPr>
                <w:ins w:id="1629" w:author="Xiaomi" w:date="2023-09-22T17:53:00Z"/>
                <w:rFonts w:asciiTheme="majorHAnsi" w:hAnsiTheme="majorHAnsi" w:cstheme="majorHAnsi"/>
                <w:color w:val="000000" w:themeColor="text1"/>
                <w:szCs w:val="18"/>
              </w:rPr>
            </w:pPr>
            <w:ins w:id="1630" w:author="Xiaomi" w:date="2023-09-22T18:17: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07DE3D7C" w14:textId="77777777" w:rsidR="00034149" w:rsidRPr="000E4F60" w:rsidRDefault="00034149" w:rsidP="00994B0A">
            <w:pPr>
              <w:pStyle w:val="TAL"/>
              <w:rPr>
                <w:ins w:id="1631" w:author="Xiaomi" w:date="2023-09-22T17:53:00Z"/>
                <w:rFonts w:asciiTheme="majorHAnsi" w:hAnsiTheme="majorHAnsi" w:cstheme="majorHAnsi"/>
                <w:bCs/>
                <w:iCs/>
                <w:color w:val="000000" w:themeColor="text1"/>
                <w:szCs w:val="18"/>
                <w:lang w:val="en-US"/>
              </w:rPr>
            </w:pPr>
            <w:ins w:id="1632" w:author="Xiaomi" w:date="2023-09-22T18:17: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FFFF00"/>
          </w:tcPr>
          <w:p w14:paraId="73E98227" w14:textId="77777777" w:rsidR="00034149" w:rsidRPr="000E4F60" w:rsidRDefault="00034149" w:rsidP="00994B0A">
            <w:pPr>
              <w:pStyle w:val="TAL"/>
              <w:rPr>
                <w:ins w:id="1633" w:author="Xiaomi" w:date="2023-09-22T17:53:00Z"/>
                <w:rFonts w:asciiTheme="majorHAnsi" w:eastAsia="宋体" w:hAnsiTheme="majorHAnsi" w:cstheme="majorHAnsi"/>
                <w:bCs/>
                <w:iCs/>
                <w:color w:val="000000" w:themeColor="text1"/>
                <w:szCs w:val="18"/>
                <w:lang w:val="en-US" w:eastAsia="zh-CN"/>
              </w:rPr>
            </w:pPr>
            <w:ins w:id="1634" w:author="Xiaomi" w:date="2023-09-22T18:16:00Z">
              <w:r>
                <w:rPr>
                  <w:szCs w:val="24"/>
                  <w:lang w:eastAsia="zh-CN"/>
                </w:rPr>
                <w:t xml:space="preserve">M-DCI based PUSCHs of </w:t>
              </w:r>
              <w:r w:rsidRPr="0001406F">
                <w:rPr>
                  <w:szCs w:val="24"/>
                  <w:lang w:eastAsia="zh-CN"/>
                </w:rPr>
                <w:t>Fully overlapping both in time and frequency</w:t>
              </w:r>
              <w:r>
                <w:rPr>
                  <w:szCs w:val="24"/>
                  <w:lang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3316A4" w14:textId="77777777" w:rsidR="00034149" w:rsidRDefault="00034149" w:rsidP="00994B0A">
            <w:pPr>
              <w:pStyle w:val="TAL"/>
              <w:rPr>
                <w:ins w:id="1635" w:author="Xiaomi" w:date="2023-09-22T17:53:00Z"/>
                <w:rFonts w:asciiTheme="majorHAnsi" w:eastAsia="宋体" w:hAnsiTheme="majorHAnsi" w:cstheme="majorHAnsi"/>
                <w:color w:val="000000" w:themeColor="text1"/>
                <w:szCs w:val="18"/>
                <w:lang w:eastAsia="zh-CN"/>
              </w:rPr>
            </w:pPr>
            <w:ins w:id="1636" w:author="Xiaomi" w:date="2023-09-22T18:17:00Z">
              <w:r>
                <w:rPr>
                  <w:rFonts w:asciiTheme="majorHAnsi" w:eastAsia="宋体" w:hAnsiTheme="majorHAnsi" w:cstheme="majorHAnsi" w:hint="eastAsia"/>
                  <w:color w:val="000000" w:themeColor="text1"/>
                  <w:szCs w:val="18"/>
                  <w:lang w:eastAsia="zh-CN"/>
                </w:rPr>
                <w:t>P</w:t>
              </w:r>
              <w:r>
                <w:rPr>
                  <w:rFonts w:asciiTheme="majorHAnsi" w:eastAsia="宋体" w:hAnsiTheme="majorHAnsi" w:cstheme="majorHAnsi"/>
                  <w:color w:val="000000" w:themeColor="text1"/>
                  <w:szCs w:val="18"/>
                  <w:lang w:eastAsia="zh-CN"/>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F870D0" w14:textId="77777777" w:rsidR="00034149" w:rsidRDefault="00034149" w:rsidP="00994B0A">
            <w:pPr>
              <w:pStyle w:val="TAL"/>
              <w:rPr>
                <w:ins w:id="1637" w:author="Xiaomi" w:date="2023-09-22T17:53:00Z"/>
                <w:rFonts w:asciiTheme="majorHAnsi" w:hAnsiTheme="majorHAnsi" w:cstheme="majorHAnsi"/>
                <w:color w:val="000000" w:themeColor="text1"/>
                <w:szCs w:val="18"/>
                <w:lang w:eastAsia="zh-CN"/>
              </w:rPr>
            </w:pPr>
            <w:ins w:id="1638" w:author="Xiaomi" w:date="2023-09-22T18:17: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0CB03C" w14:textId="77777777" w:rsidR="00034149" w:rsidRPr="000E4F60" w:rsidRDefault="00034149" w:rsidP="00994B0A">
            <w:pPr>
              <w:pStyle w:val="TAL"/>
              <w:rPr>
                <w:ins w:id="1639" w:author="Xiaomi" w:date="2023-09-22T17:53:00Z"/>
                <w:rFonts w:asciiTheme="majorHAnsi" w:hAnsiTheme="majorHAnsi" w:cstheme="majorHAnsi"/>
                <w:color w:val="000000" w:themeColor="text1"/>
                <w:szCs w:val="18"/>
              </w:rPr>
            </w:pPr>
            <w:ins w:id="1640" w:author="Xiaomi" w:date="2023-09-22T18:17: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D1AB03" w14:textId="77777777" w:rsidR="00034149" w:rsidRPr="000E4F60" w:rsidRDefault="00034149" w:rsidP="00994B0A">
            <w:pPr>
              <w:pStyle w:val="TAL"/>
              <w:rPr>
                <w:ins w:id="1641" w:author="Xiaomi" w:date="2023-09-22T17:5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9A7B4B" w14:textId="77777777" w:rsidR="00034149" w:rsidRPr="000E4F60" w:rsidRDefault="00034149" w:rsidP="00994B0A">
            <w:pPr>
              <w:pStyle w:val="TAL"/>
              <w:rPr>
                <w:ins w:id="1642" w:author="Xiaomi" w:date="2023-09-22T17:5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78A09F" w14:textId="77777777" w:rsidR="00034149" w:rsidRPr="000E4F60" w:rsidRDefault="00034149" w:rsidP="00994B0A">
            <w:pPr>
              <w:pStyle w:val="TAL"/>
              <w:rPr>
                <w:ins w:id="1643" w:author="Xiaomi" w:date="2023-09-22T17:53:00Z"/>
                <w:rFonts w:asciiTheme="majorHAnsi" w:hAnsiTheme="majorHAnsi" w:cstheme="majorHAnsi"/>
                <w:color w:val="000000" w:themeColor="text1"/>
                <w:szCs w:val="18"/>
                <w:lang w:eastAsia="zh-CN"/>
              </w:rPr>
            </w:pPr>
          </w:p>
        </w:tc>
      </w:tr>
      <w:tr w:rsidR="00034149" w:rsidRPr="000E4F60" w14:paraId="112B86EF" w14:textId="77777777" w:rsidTr="00994B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C980D1" w14:textId="77777777" w:rsidR="00034149" w:rsidRPr="000E4F60" w:rsidRDefault="00034149" w:rsidP="00994B0A">
            <w:pPr>
              <w:pStyle w:val="TAL"/>
              <w:rPr>
                <w:ins w:id="1644" w:author="Xiaomi" w:date="2023-09-22T17:53:00Z"/>
                <w:rFonts w:asciiTheme="majorHAnsi" w:hAnsiTheme="majorHAnsi" w:cstheme="majorHAnsi"/>
                <w:color w:val="000000" w:themeColor="text1"/>
                <w:szCs w:val="18"/>
              </w:rPr>
            </w:pPr>
            <w:ins w:id="1645" w:author="Xiaomi" w:date="2023-09-22T17:53:00Z">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FA4A5" w14:textId="77777777" w:rsidR="00034149" w:rsidRPr="00656580" w:rsidRDefault="00034149" w:rsidP="00994B0A">
            <w:pPr>
              <w:pStyle w:val="TAL"/>
              <w:rPr>
                <w:ins w:id="1646" w:author="Xiaomi" w:date="2023-09-22T17:53:00Z"/>
                <w:rFonts w:asciiTheme="majorHAnsi" w:hAnsiTheme="majorHAnsi" w:cstheme="majorHAnsi"/>
                <w:color w:val="000000" w:themeColor="text1"/>
                <w:szCs w:val="18"/>
                <w:lang w:eastAsia="zh-CN"/>
              </w:rPr>
            </w:pPr>
            <w:ins w:id="1647" w:author="Xiaomi" w:date="2023-09-22T18:12:00Z">
              <w:r>
                <w:rPr>
                  <w:rFonts w:asciiTheme="majorHAnsi" w:hAnsiTheme="majorHAnsi" w:cstheme="majorHAnsi" w:hint="eastAsia"/>
                  <w:color w:val="000000" w:themeColor="text1"/>
                  <w:szCs w:val="18"/>
                  <w:lang w:eastAsia="zh-CN"/>
                </w:rPr>
                <w:t>4</w:t>
              </w:r>
              <w:r>
                <w:rPr>
                  <w:rFonts w:asciiTheme="majorHAnsi" w:hAnsiTheme="majorHAnsi" w:cstheme="majorHAnsi"/>
                  <w:color w:val="000000" w:themeColor="text1"/>
                  <w:szCs w:val="18"/>
                  <w:lang w:eastAsia="zh-CN"/>
                </w:rPr>
                <w:t>0-6-3d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C3C2A" w14:textId="77777777" w:rsidR="00034149" w:rsidRPr="000E4F60" w:rsidRDefault="00034149" w:rsidP="00994B0A">
            <w:pPr>
              <w:pStyle w:val="TAL"/>
              <w:rPr>
                <w:ins w:id="1648" w:author="Xiaomi" w:date="2023-09-22T17:53:00Z"/>
                <w:rFonts w:asciiTheme="majorHAnsi" w:eastAsia="宋体" w:hAnsiTheme="majorHAnsi" w:cstheme="majorHAnsi"/>
                <w:bCs/>
                <w:iCs/>
                <w:color w:val="000000" w:themeColor="text1"/>
                <w:szCs w:val="18"/>
                <w:lang w:val="en-US" w:eastAsia="zh-CN"/>
              </w:rPr>
            </w:pPr>
            <w:ins w:id="1649" w:author="Xiaomi" w:date="2023-09-22T18:14:00Z">
              <w:r>
                <w:rPr>
                  <w:szCs w:val="24"/>
                  <w:lang w:eastAsia="zh-CN"/>
                </w:rPr>
                <w:t xml:space="preserve">M-DCI based </w:t>
              </w:r>
            </w:ins>
            <w:ins w:id="1650" w:author="Xiaomi" w:date="2023-09-22T18:13:00Z">
              <w:r>
                <w:rPr>
                  <w:szCs w:val="24"/>
                  <w:lang w:eastAsia="zh-CN"/>
                </w:rPr>
                <w:t xml:space="preserve">PUSCHs of </w:t>
              </w:r>
            </w:ins>
            <w:ins w:id="1651" w:author="Xiaomi" w:date="2023-09-22T18:12:00Z">
              <w:r w:rsidRPr="0001406F">
                <w:rPr>
                  <w:szCs w:val="24"/>
                  <w:lang w:eastAsia="zh-CN"/>
                </w:rPr>
                <w:t>Fully overlapping in time and partially overlapping in frequency</w:t>
              </w:r>
            </w:ins>
          </w:p>
        </w:tc>
        <w:tc>
          <w:tcPr>
            <w:tcW w:w="5053" w:type="dxa"/>
            <w:tcBorders>
              <w:top w:val="single" w:sz="4" w:space="0" w:color="auto"/>
              <w:left w:val="single" w:sz="4" w:space="0" w:color="auto"/>
              <w:bottom w:val="single" w:sz="4" w:space="0" w:color="auto"/>
              <w:right w:val="single" w:sz="4" w:space="0" w:color="auto"/>
            </w:tcBorders>
            <w:shd w:val="clear" w:color="auto" w:fill="FFFF00"/>
          </w:tcPr>
          <w:p w14:paraId="57DCD226" w14:textId="77777777" w:rsidR="00034149" w:rsidRPr="002F7CD6" w:rsidRDefault="00034149" w:rsidP="00994B0A">
            <w:pPr>
              <w:rPr>
                <w:ins w:id="1652" w:author="Xiaomi" w:date="2023-09-22T17:53:00Z"/>
                <w:rFonts w:asciiTheme="majorHAnsi" w:hAnsiTheme="majorHAnsi" w:cstheme="majorHAnsi"/>
                <w:color w:val="000000" w:themeColor="text1"/>
                <w:sz w:val="18"/>
                <w:szCs w:val="18"/>
                <w:highlight w:val="yellow"/>
              </w:rPr>
            </w:pPr>
            <w:ins w:id="1653" w:author="Xiaomi" w:date="2023-09-22T18:15:00Z">
              <w:r w:rsidRPr="002F7CD6">
                <w:rPr>
                  <w:rFonts w:asciiTheme="majorHAnsi" w:hAnsiTheme="majorHAnsi" w:cstheme="majorHAnsi"/>
                  <w:sz w:val="18"/>
                  <w:szCs w:val="18"/>
                  <w:lang w:val="en-US" w:eastAsia="zh-CN"/>
                </w:rPr>
                <w:t xml:space="preserve">Support the </w:t>
              </w:r>
              <w:r w:rsidRPr="002F7CD6">
                <w:rPr>
                  <w:rFonts w:asciiTheme="majorHAnsi" w:hAnsiTheme="majorHAnsi" w:cstheme="majorHAnsi"/>
                  <w:sz w:val="18"/>
                  <w:szCs w:val="18"/>
                  <w:lang w:eastAsia="zh-CN"/>
                </w:rPr>
                <w:t xml:space="preserve">M-DCI based PUSCHs of </w:t>
              </w:r>
              <w:r w:rsidRPr="002F7CD6">
                <w:rPr>
                  <w:rFonts w:asciiTheme="majorHAnsi" w:eastAsiaTheme="minorEastAsia" w:hAnsiTheme="majorHAnsi" w:cstheme="majorHAnsi"/>
                  <w:sz w:val="18"/>
                  <w:szCs w:val="18"/>
                  <w:lang w:eastAsia="zh-CN"/>
                </w:rPr>
                <w:t>Fully overlapping in time and partially overlapping in frequency</w:t>
              </w:r>
            </w:ins>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4D76F32A" w14:textId="77777777" w:rsidR="00034149" w:rsidRDefault="00034149" w:rsidP="00994B0A">
            <w:pPr>
              <w:pStyle w:val="TAL"/>
              <w:rPr>
                <w:ins w:id="1654" w:author="Xiaomi" w:date="2023-09-22T17:53:00Z"/>
                <w:rFonts w:asciiTheme="majorHAnsi" w:hAnsiTheme="majorHAnsi" w:cstheme="majorHAnsi"/>
                <w:color w:val="000000" w:themeColor="text1"/>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675B79A8" w14:textId="77777777" w:rsidR="00034149" w:rsidRPr="000E4F60" w:rsidRDefault="00034149" w:rsidP="00994B0A">
            <w:pPr>
              <w:pStyle w:val="TAL"/>
              <w:rPr>
                <w:ins w:id="1655" w:author="Xiaomi" w:date="2023-09-22T17:53:00Z"/>
                <w:rFonts w:asciiTheme="majorHAnsi" w:hAnsiTheme="majorHAnsi" w:cstheme="majorHAnsi"/>
                <w:color w:val="000000" w:themeColor="text1"/>
                <w:szCs w:val="18"/>
              </w:rPr>
            </w:pPr>
            <w:ins w:id="1656" w:author="Xiaomi" w:date="2023-09-22T18:17: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3B571559" w14:textId="77777777" w:rsidR="00034149" w:rsidRPr="000E4F60" w:rsidRDefault="00034149" w:rsidP="00994B0A">
            <w:pPr>
              <w:pStyle w:val="TAL"/>
              <w:rPr>
                <w:ins w:id="1657" w:author="Xiaomi" w:date="2023-09-22T17:53:00Z"/>
                <w:rFonts w:asciiTheme="majorHAnsi" w:hAnsiTheme="majorHAnsi" w:cstheme="majorHAnsi"/>
                <w:bCs/>
                <w:iCs/>
                <w:color w:val="000000" w:themeColor="text1"/>
                <w:szCs w:val="18"/>
                <w:lang w:val="en-US"/>
              </w:rPr>
            </w:pPr>
            <w:ins w:id="1658" w:author="Xiaomi" w:date="2023-09-22T18:17: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FFFF00"/>
          </w:tcPr>
          <w:p w14:paraId="16DABFB7" w14:textId="77777777" w:rsidR="00034149" w:rsidRPr="000E4F60" w:rsidRDefault="00034149" w:rsidP="00994B0A">
            <w:pPr>
              <w:pStyle w:val="TAL"/>
              <w:rPr>
                <w:ins w:id="1659" w:author="Xiaomi" w:date="2023-09-22T17:53:00Z"/>
                <w:rFonts w:asciiTheme="majorHAnsi" w:eastAsia="宋体" w:hAnsiTheme="majorHAnsi" w:cstheme="majorHAnsi"/>
                <w:bCs/>
                <w:iCs/>
                <w:color w:val="000000" w:themeColor="text1"/>
                <w:szCs w:val="18"/>
                <w:lang w:val="en-US" w:eastAsia="zh-CN"/>
              </w:rPr>
            </w:pPr>
            <w:ins w:id="1660" w:author="Xiaomi" w:date="2023-09-22T18:17:00Z">
              <w:r>
                <w:rPr>
                  <w:szCs w:val="24"/>
                  <w:lang w:eastAsia="zh-CN"/>
                </w:rPr>
                <w:t xml:space="preserve">M-DCI based PUSCHs of </w:t>
              </w:r>
              <w:r w:rsidRPr="0001406F">
                <w:rPr>
                  <w:szCs w:val="24"/>
                  <w:lang w:eastAsia="zh-CN"/>
                </w:rPr>
                <w:t>Fully overlapping in time and partially overlapping in frequency</w:t>
              </w:r>
              <w:r>
                <w:rPr>
                  <w:szCs w:val="24"/>
                  <w:lang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F994CA" w14:textId="77777777" w:rsidR="00034149" w:rsidRDefault="00034149" w:rsidP="00994B0A">
            <w:pPr>
              <w:pStyle w:val="TAL"/>
              <w:rPr>
                <w:ins w:id="1661" w:author="Xiaomi" w:date="2023-09-22T17:53:00Z"/>
                <w:rFonts w:asciiTheme="majorHAnsi" w:eastAsia="宋体" w:hAnsiTheme="majorHAnsi" w:cstheme="majorHAnsi"/>
                <w:color w:val="000000" w:themeColor="text1"/>
                <w:szCs w:val="18"/>
                <w:lang w:eastAsia="zh-CN"/>
              </w:rPr>
            </w:pPr>
            <w:ins w:id="1662" w:author="Xiaomi" w:date="2023-09-22T18:17:00Z">
              <w:r>
                <w:rPr>
                  <w:rFonts w:asciiTheme="majorHAnsi" w:eastAsia="宋体" w:hAnsiTheme="majorHAnsi" w:cstheme="majorHAnsi" w:hint="eastAsia"/>
                  <w:color w:val="000000" w:themeColor="text1"/>
                  <w:szCs w:val="18"/>
                  <w:lang w:eastAsia="zh-CN"/>
                </w:rPr>
                <w:t>P</w:t>
              </w:r>
              <w:r>
                <w:rPr>
                  <w:rFonts w:asciiTheme="majorHAnsi" w:eastAsia="宋体" w:hAnsiTheme="majorHAnsi" w:cstheme="majorHAnsi"/>
                  <w:color w:val="000000" w:themeColor="text1"/>
                  <w:szCs w:val="18"/>
                  <w:lang w:eastAsia="zh-CN"/>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CDE3E5" w14:textId="77777777" w:rsidR="00034149" w:rsidRDefault="00034149" w:rsidP="00994B0A">
            <w:pPr>
              <w:pStyle w:val="TAL"/>
              <w:rPr>
                <w:ins w:id="1663" w:author="Xiaomi" w:date="2023-09-22T17:53:00Z"/>
                <w:rFonts w:asciiTheme="majorHAnsi" w:hAnsiTheme="majorHAnsi" w:cstheme="majorHAnsi"/>
                <w:color w:val="000000" w:themeColor="text1"/>
                <w:szCs w:val="18"/>
                <w:lang w:eastAsia="zh-CN"/>
              </w:rPr>
            </w:pPr>
            <w:ins w:id="1664" w:author="Xiaomi" w:date="2023-09-22T18:17: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ACB237" w14:textId="77777777" w:rsidR="00034149" w:rsidRPr="000E4F60" w:rsidRDefault="00034149" w:rsidP="00994B0A">
            <w:pPr>
              <w:pStyle w:val="TAL"/>
              <w:rPr>
                <w:ins w:id="1665" w:author="Xiaomi" w:date="2023-09-22T17:53:00Z"/>
                <w:rFonts w:asciiTheme="majorHAnsi" w:hAnsiTheme="majorHAnsi" w:cstheme="majorHAnsi"/>
                <w:color w:val="000000" w:themeColor="text1"/>
                <w:szCs w:val="18"/>
              </w:rPr>
            </w:pPr>
            <w:ins w:id="1666" w:author="Xiaomi" w:date="2023-09-22T18:17: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3DC2A5" w14:textId="77777777" w:rsidR="00034149" w:rsidRPr="000E4F60" w:rsidRDefault="00034149" w:rsidP="00994B0A">
            <w:pPr>
              <w:pStyle w:val="TAL"/>
              <w:rPr>
                <w:ins w:id="1667" w:author="Xiaomi" w:date="2023-09-22T17:5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61058A" w14:textId="77777777" w:rsidR="00034149" w:rsidRPr="000E4F60" w:rsidRDefault="00034149" w:rsidP="00994B0A">
            <w:pPr>
              <w:pStyle w:val="TAL"/>
              <w:rPr>
                <w:ins w:id="1668" w:author="Xiaomi" w:date="2023-09-22T17:5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1E518D" w14:textId="77777777" w:rsidR="00034149" w:rsidRPr="000E4F60" w:rsidRDefault="00034149" w:rsidP="00994B0A">
            <w:pPr>
              <w:pStyle w:val="TAL"/>
              <w:rPr>
                <w:ins w:id="1669" w:author="Xiaomi" w:date="2023-09-22T17:53:00Z"/>
                <w:rFonts w:asciiTheme="majorHAnsi" w:hAnsiTheme="majorHAnsi" w:cstheme="majorHAnsi"/>
                <w:color w:val="000000" w:themeColor="text1"/>
                <w:szCs w:val="18"/>
                <w:lang w:eastAsia="zh-CN"/>
              </w:rPr>
            </w:pPr>
          </w:p>
        </w:tc>
      </w:tr>
      <w:tr w:rsidR="00034149" w:rsidRPr="000E4F60" w14:paraId="13E8D60A" w14:textId="77777777" w:rsidTr="00994B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E44A34" w14:textId="77777777" w:rsidR="00034149" w:rsidRPr="000E4F60" w:rsidRDefault="00034149" w:rsidP="00994B0A">
            <w:pPr>
              <w:pStyle w:val="TAL"/>
              <w:rPr>
                <w:ins w:id="1670" w:author="Xiaomi" w:date="2023-09-22T17:53:00Z"/>
                <w:rFonts w:asciiTheme="majorHAnsi" w:hAnsiTheme="majorHAnsi" w:cstheme="majorHAnsi"/>
                <w:color w:val="000000" w:themeColor="text1"/>
                <w:szCs w:val="18"/>
              </w:rPr>
            </w:pPr>
            <w:ins w:id="1671" w:author="Xiaomi" w:date="2023-09-22T17:53:00Z">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F7C64" w14:textId="77777777" w:rsidR="00034149" w:rsidRPr="002F7CD6" w:rsidRDefault="00034149" w:rsidP="00994B0A">
            <w:pPr>
              <w:pStyle w:val="TAL"/>
              <w:rPr>
                <w:ins w:id="1672" w:author="Xiaomi" w:date="2023-09-22T17:53:00Z"/>
                <w:rFonts w:asciiTheme="majorHAnsi" w:hAnsiTheme="majorHAnsi" w:cstheme="majorHAnsi"/>
                <w:color w:val="000000" w:themeColor="text1"/>
                <w:szCs w:val="18"/>
                <w:lang w:eastAsia="zh-CN"/>
              </w:rPr>
            </w:pPr>
            <w:ins w:id="1673" w:author="Xiaomi" w:date="2023-09-22T18:12:00Z">
              <w:r>
                <w:rPr>
                  <w:rFonts w:asciiTheme="majorHAnsi" w:hAnsiTheme="majorHAnsi" w:cstheme="majorHAnsi" w:hint="eastAsia"/>
                  <w:color w:val="000000" w:themeColor="text1"/>
                  <w:szCs w:val="18"/>
                  <w:lang w:eastAsia="zh-CN"/>
                </w:rPr>
                <w:t>4</w:t>
              </w:r>
              <w:r>
                <w:rPr>
                  <w:rFonts w:asciiTheme="majorHAnsi" w:hAnsiTheme="majorHAnsi" w:cstheme="majorHAnsi"/>
                  <w:color w:val="000000" w:themeColor="text1"/>
                  <w:szCs w:val="18"/>
                  <w:lang w:eastAsia="zh-CN"/>
                </w:rPr>
                <w:t>0-6</w:t>
              </w:r>
            </w:ins>
            <w:ins w:id="1674" w:author="Xiaomi" w:date="2023-09-22T18:13:00Z">
              <w:r>
                <w:rPr>
                  <w:rFonts w:asciiTheme="majorHAnsi" w:hAnsiTheme="majorHAnsi" w:cstheme="majorHAnsi"/>
                  <w:color w:val="000000" w:themeColor="text1"/>
                  <w:szCs w:val="18"/>
                  <w:lang w:eastAsia="zh-CN"/>
                </w:rPr>
                <w:t>-3e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3D773" w14:textId="77777777" w:rsidR="00034149" w:rsidRPr="000E4F60" w:rsidRDefault="00034149" w:rsidP="00994B0A">
            <w:pPr>
              <w:pStyle w:val="TAL"/>
              <w:rPr>
                <w:ins w:id="1675" w:author="Xiaomi" w:date="2023-09-22T17:53:00Z"/>
                <w:rFonts w:asciiTheme="majorHAnsi" w:eastAsia="宋体" w:hAnsiTheme="majorHAnsi" w:cstheme="majorHAnsi"/>
                <w:bCs/>
                <w:iCs/>
                <w:color w:val="000000" w:themeColor="text1"/>
                <w:szCs w:val="18"/>
                <w:lang w:val="en-US" w:eastAsia="zh-CN"/>
              </w:rPr>
            </w:pPr>
            <w:ins w:id="1676" w:author="Xiaomi" w:date="2023-09-22T18:14:00Z">
              <w:r>
                <w:rPr>
                  <w:szCs w:val="24"/>
                  <w:lang w:eastAsia="zh-CN"/>
                </w:rPr>
                <w:t xml:space="preserve">M-DCI based </w:t>
              </w:r>
            </w:ins>
            <w:ins w:id="1677" w:author="Xiaomi" w:date="2023-09-22T18:13:00Z">
              <w:r>
                <w:rPr>
                  <w:szCs w:val="24"/>
                  <w:lang w:eastAsia="zh-CN"/>
                </w:rPr>
                <w:t xml:space="preserve">PUSCHs of </w:t>
              </w:r>
            </w:ins>
            <w:ins w:id="1678" w:author="Xiaomi" w:date="2023-09-22T18:12:00Z">
              <w:r w:rsidRPr="0001406F">
                <w:rPr>
                  <w:szCs w:val="24"/>
                  <w:lang w:eastAsia="zh-CN"/>
                </w:rPr>
                <w:t>Partially overlapping in time and non-overlapping in frequency</w:t>
              </w:r>
            </w:ins>
          </w:p>
        </w:tc>
        <w:tc>
          <w:tcPr>
            <w:tcW w:w="5053" w:type="dxa"/>
            <w:tcBorders>
              <w:top w:val="single" w:sz="4" w:space="0" w:color="auto"/>
              <w:left w:val="single" w:sz="4" w:space="0" w:color="auto"/>
              <w:bottom w:val="single" w:sz="4" w:space="0" w:color="auto"/>
              <w:right w:val="single" w:sz="4" w:space="0" w:color="auto"/>
            </w:tcBorders>
            <w:shd w:val="clear" w:color="auto" w:fill="FFFF00"/>
          </w:tcPr>
          <w:p w14:paraId="507D4FC9" w14:textId="77777777" w:rsidR="00034149" w:rsidRPr="002F7CD6" w:rsidRDefault="00034149" w:rsidP="00994B0A">
            <w:pPr>
              <w:rPr>
                <w:ins w:id="1679" w:author="Xiaomi" w:date="2023-09-22T17:53:00Z"/>
                <w:rFonts w:asciiTheme="majorHAnsi" w:hAnsiTheme="majorHAnsi" w:cstheme="majorHAnsi"/>
                <w:color w:val="000000" w:themeColor="text1"/>
                <w:sz w:val="18"/>
                <w:szCs w:val="18"/>
                <w:highlight w:val="yellow"/>
              </w:rPr>
            </w:pPr>
            <w:ins w:id="1680" w:author="Xiaomi" w:date="2023-09-22T18:15:00Z">
              <w:r w:rsidRPr="002F7CD6">
                <w:rPr>
                  <w:rFonts w:asciiTheme="majorHAnsi" w:hAnsiTheme="majorHAnsi" w:cstheme="majorHAnsi"/>
                  <w:sz w:val="18"/>
                  <w:szCs w:val="18"/>
                  <w:lang w:val="en-US" w:eastAsia="zh-CN"/>
                </w:rPr>
                <w:t xml:space="preserve">Support the </w:t>
              </w:r>
              <w:r w:rsidRPr="002F7CD6">
                <w:rPr>
                  <w:rFonts w:asciiTheme="majorHAnsi" w:hAnsiTheme="majorHAnsi" w:cstheme="majorHAnsi"/>
                  <w:sz w:val="18"/>
                  <w:szCs w:val="18"/>
                  <w:lang w:eastAsia="zh-CN"/>
                </w:rPr>
                <w:t>M-DCI based PUSCHs of</w:t>
              </w:r>
            </w:ins>
            <w:ins w:id="1681" w:author="Xiaomi" w:date="2023-09-22T18:16:00Z">
              <w:r w:rsidRPr="002F7CD6">
                <w:rPr>
                  <w:rFonts w:asciiTheme="majorHAnsi" w:eastAsiaTheme="minorEastAsia" w:hAnsiTheme="majorHAnsi" w:cstheme="majorHAnsi"/>
                  <w:sz w:val="18"/>
                  <w:szCs w:val="18"/>
                  <w:lang w:eastAsia="zh-CN"/>
                </w:rPr>
                <w:t xml:space="preserve"> Partially overlapping in time and non-overlapping in frequency</w:t>
              </w:r>
            </w:ins>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726AB945" w14:textId="77777777" w:rsidR="00034149" w:rsidRDefault="00034149" w:rsidP="00994B0A">
            <w:pPr>
              <w:pStyle w:val="TAL"/>
              <w:rPr>
                <w:ins w:id="1682" w:author="Xiaomi" w:date="2023-09-22T17:53:00Z"/>
                <w:rFonts w:asciiTheme="majorHAnsi" w:hAnsiTheme="majorHAnsi" w:cstheme="majorHAnsi"/>
                <w:color w:val="000000" w:themeColor="text1"/>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03527173" w14:textId="77777777" w:rsidR="00034149" w:rsidRPr="000E4F60" w:rsidRDefault="00034149" w:rsidP="00994B0A">
            <w:pPr>
              <w:pStyle w:val="TAL"/>
              <w:rPr>
                <w:ins w:id="1683" w:author="Xiaomi" w:date="2023-09-22T17:53:00Z"/>
                <w:rFonts w:asciiTheme="majorHAnsi" w:hAnsiTheme="majorHAnsi" w:cstheme="majorHAnsi"/>
                <w:color w:val="000000" w:themeColor="text1"/>
                <w:szCs w:val="18"/>
              </w:rPr>
            </w:pPr>
            <w:ins w:id="1684" w:author="Xiaomi" w:date="2023-09-22T18:17: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0CD6F31E" w14:textId="77777777" w:rsidR="00034149" w:rsidRPr="000E4F60" w:rsidRDefault="00034149" w:rsidP="00994B0A">
            <w:pPr>
              <w:pStyle w:val="TAL"/>
              <w:rPr>
                <w:ins w:id="1685" w:author="Xiaomi" w:date="2023-09-22T17:53:00Z"/>
                <w:rFonts w:asciiTheme="majorHAnsi" w:hAnsiTheme="majorHAnsi" w:cstheme="majorHAnsi"/>
                <w:bCs/>
                <w:iCs/>
                <w:color w:val="000000" w:themeColor="text1"/>
                <w:szCs w:val="18"/>
                <w:lang w:val="en-US"/>
              </w:rPr>
            </w:pPr>
            <w:ins w:id="1686" w:author="Xiaomi" w:date="2023-09-22T18:17: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FFFF00"/>
          </w:tcPr>
          <w:p w14:paraId="2D396B11" w14:textId="77777777" w:rsidR="00034149" w:rsidRPr="000E4F60" w:rsidRDefault="00034149" w:rsidP="00994B0A">
            <w:pPr>
              <w:pStyle w:val="TAL"/>
              <w:rPr>
                <w:ins w:id="1687" w:author="Xiaomi" w:date="2023-09-22T17:53:00Z"/>
                <w:rFonts w:asciiTheme="majorHAnsi" w:eastAsia="宋体" w:hAnsiTheme="majorHAnsi" w:cstheme="majorHAnsi"/>
                <w:bCs/>
                <w:iCs/>
                <w:color w:val="000000" w:themeColor="text1"/>
                <w:szCs w:val="18"/>
                <w:lang w:val="en-US" w:eastAsia="zh-CN"/>
              </w:rPr>
            </w:pPr>
            <w:ins w:id="1688" w:author="Xiaomi" w:date="2023-09-22T18:17:00Z">
              <w:r>
                <w:rPr>
                  <w:szCs w:val="24"/>
                  <w:lang w:eastAsia="zh-CN"/>
                </w:rPr>
                <w:t xml:space="preserve">M-DCI based PUSCHs of </w:t>
              </w:r>
              <w:r w:rsidRPr="0001406F">
                <w:rPr>
                  <w:szCs w:val="24"/>
                  <w:lang w:eastAsia="zh-CN"/>
                </w:rPr>
                <w:t>Partially overlapping in time and non-overlapping in frequency</w:t>
              </w:r>
              <w:r>
                <w:rPr>
                  <w:szCs w:val="24"/>
                  <w:lang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CD393F" w14:textId="77777777" w:rsidR="00034149" w:rsidRDefault="00034149" w:rsidP="00994B0A">
            <w:pPr>
              <w:pStyle w:val="TAL"/>
              <w:rPr>
                <w:ins w:id="1689" w:author="Xiaomi" w:date="2023-09-22T17:53:00Z"/>
                <w:rFonts w:asciiTheme="majorHAnsi" w:eastAsia="宋体" w:hAnsiTheme="majorHAnsi" w:cstheme="majorHAnsi"/>
                <w:color w:val="000000" w:themeColor="text1"/>
                <w:szCs w:val="18"/>
                <w:lang w:eastAsia="zh-CN"/>
              </w:rPr>
            </w:pPr>
            <w:ins w:id="1690" w:author="Xiaomi" w:date="2023-09-22T18:17:00Z">
              <w:r>
                <w:rPr>
                  <w:rFonts w:asciiTheme="majorHAnsi" w:eastAsia="宋体" w:hAnsiTheme="majorHAnsi" w:cstheme="majorHAnsi" w:hint="eastAsia"/>
                  <w:color w:val="000000" w:themeColor="text1"/>
                  <w:szCs w:val="18"/>
                  <w:lang w:eastAsia="zh-CN"/>
                </w:rPr>
                <w:t>P</w:t>
              </w:r>
              <w:r>
                <w:rPr>
                  <w:rFonts w:asciiTheme="majorHAnsi" w:eastAsia="宋体" w:hAnsiTheme="majorHAnsi" w:cstheme="majorHAnsi"/>
                  <w:color w:val="000000" w:themeColor="text1"/>
                  <w:szCs w:val="18"/>
                  <w:lang w:eastAsia="zh-CN"/>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19D474" w14:textId="77777777" w:rsidR="00034149" w:rsidRDefault="00034149" w:rsidP="00994B0A">
            <w:pPr>
              <w:pStyle w:val="TAL"/>
              <w:rPr>
                <w:ins w:id="1691" w:author="Xiaomi" w:date="2023-09-22T17:53:00Z"/>
                <w:rFonts w:asciiTheme="majorHAnsi" w:hAnsiTheme="majorHAnsi" w:cstheme="majorHAnsi"/>
                <w:color w:val="000000" w:themeColor="text1"/>
                <w:szCs w:val="18"/>
                <w:lang w:eastAsia="zh-CN"/>
              </w:rPr>
            </w:pPr>
            <w:ins w:id="1692" w:author="Xiaomi" w:date="2023-09-22T18:17: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F84EED" w14:textId="77777777" w:rsidR="00034149" w:rsidRPr="000E4F60" w:rsidRDefault="00034149" w:rsidP="00994B0A">
            <w:pPr>
              <w:pStyle w:val="TAL"/>
              <w:rPr>
                <w:ins w:id="1693" w:author="Xiaomi" w:date="2023-09-22T17:53:00Z"/>
                <w:rFonts w:asciiTheme="majorHAnsi" w:hAnsiTheme="majorHAnsi" w:cstheme="majorHAnsi"/>
                <w:color w:val="000000" w:themeColor="text1"/>
                <w:szCs w:val="18"/>
              </w:rPr>
            </w:pPr>
            <w:ins w:id="1694" w:author="Xiaomi" w:date="2023-09-22T18:17: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F8C82B" w14:textId="77777777" w:rsidR="00034149" w:rsidRPr="000E4F60" w:rsidRDefault="00034149" w:rsidP="00994B0A">
            <w:pPr>
              <w:pStyle w:val="TAL"/>
              <w:rPr>
                <w:ins w:id="1695" w:author="Xiaomi" w:date="2023-09-22T17:5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23ECF1" w14:textId="77777777" w:rsidR="00034149" w:rsidRPr="000E4F60" w:rsidRDefault="00034149" w:rsidP="00994B0A">
            <w:pPr>
              <w:pStyle w:val="TAL"/>
              <w:rPr>
                <w:ins w:id="1696" w:author="Xiaomi" w:date="2023-09-22T17:5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45B2CB" w14:textId="77777777" w:rsidR="00034149" w:rsidRPr="000E4F60" w:rsidRDefault="00034149" w:rsidP="00994B0A">
            <w:pPr>
              <w:pStyle w:val="TAL"/>
              <w:rPr>
                <w:ins w:id="1697" w:author="Xiaomi" w:date="2023-09-22T17:53:00Z"/>
                <w:rFonts w:asciiTheme="majorHAnsi" w:hAnsiTheme="majorHAnsi" w:cstheme="majorHAnsi"/>
                <w:color w:val="000000" w:themeColor="text1"/>
                <w:szCs w:val="18"/>
                <w:lang w:eastAsia="zh-CN"/>
              </w:rPr>
            </w:pPr>
          </w:p>
        </w:tc>
      </w:tr>
      <w:tr w:rsidR="00034149" w:rsidRPr="000E4F60" w14:paraId="5CFB2164" w14:textId="77777777" w:rsidTr="00994B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67EB43" w14:textId="77777777" w:rsidR="00034149" w:rsidRPr="000E4F60" w:rsidRDefault="00034149" w:rsidP="00994B0A">
            <w:pPr>
              <w:pStyle w:val="TAL"/>
              <w:rPr>
                <w:ins w:id="1698" w:author="Xiaomi" w:date="2023-09-22T17:53:00Z"/>
                <w:rFonts w:asciiTheme="majorHAnsi" w:hAnsiTheme="majorHAnsi" w:cstheme="majorHAnsi"/>
                <w:color w:val="000000" w:themeColor="text1"/>
                <w:szCs w:val="18"/>
              </w:rPr>
            </w:pPr>
            <w:ins w:id="1699" w:author="Xiaomi" w:date="2023-09-22T17:53:00Z">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95AEF" w14:textId="77777777" w:rsidR="00034149" w:rsidRPr="002F7CD6" w:rsidRDefault="00034149" w:rsidP="00994B0A">
            <w:pPr>
              <w:pStyle w:val="TAL"/>
              <w:rPr>
                <w:ins w:id="1700" w:author="Xiaomi" w:date="2023-09-22T17:53:00Z"/>
                <w:rFonts w:asciiTheme="majorHAnsi" w:hAnsiTheme="majorHAnsi" w:cstheme="majorHAnsi"/>
                <w:color w:val="000000" w:themeColor="text1"/>
                <w:szCs w:val="18"/>
                <w:lang w:eastAsia="zh-CN"/>
              </w:rPr>
            </w:pPr>
            <w:ins w:id="1701" w:author="Xiaomi" w:date="2023-09-22T18:13:00Z">
              <w:r>
                <w:rPr>
                  <w:rFonts w:asciiTheme="majorHAnsi" w:hAnsiTheme="majorHAnsi" w:cstheme="majorHAnsi" w:hint="eastAsia"/>
                  <w:color w:val="000000" w:themeColor="text1"/>
                  <w:szCs w:val="18"/>
                  <w:lang w:eastAsia="zh-CN"/>
                </w:rPr>
                <w:t>4</w:t>
              </w:r>
              <w:r>
                <w:rPr>
                  <w:rFonts w:asciiTheme="majorHAnsi" w:hAnsiTheme="majorHAnsi" w:cstheme="majorHAnsi"/>
                  <w:color w:val="000000" w:themeColor="text1"/>
                  <w:szCs w:val="18"/>
                  <w:lang w:eastAsia="zh-CN"/>
                </w:rPr>
                <w:t>0-6-3f</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24463" w14:textId="77777777" w:rsidR="00034149" w:rsidRPr="000E4F60" w:rsidRDefault="00034149" w:rsidP="00994B0A">
            <w:pPr>
              <w:pStyle w:val="TAL"/>
              <w:rPr>
                <w:ins w:id="1702" w:author="Xiaomi" w:date="2023-09-22T17:53:00Z"/>
                <w:rFonts w:asciiTheme="majorHAnsi" w:eastAsia="宋体" w:hAnsiTheme="majorHAnsi" w:cstheme="majorHAnsi"/>
                <w:bCs/>
                <w:iCs/>
                <w:color w:val="000000" w:themeColor="text1"/>
                <w:szCs w:val="18"/>
                <w:lang w:val="en-US" w:eastAsia="zh-CN"/>
              </w:rPr>
            </w:pPr>
            <w:ins w:id="1703" w:author="Xiaomi" w:date="2023-09-22T18:14:00Z">
              <w:r>
                <w:rPr>
                  <w:szCs w:val="24"/>
                  <w:lang w:eastAsia="zh-CN"/>
                </w:rPr>
                <w:t xml:space="preserve">M-DCI based </w:t>
              </w:r>
            </w:ins>
            <w:ins w:id="1704" w:author="Xiaomi" w:date="2023-09-22T18:13:00Z">
              <w:r>
                <w:rPr>
                  <w:szCs w:val="24"/>
                  <w:lang w:eastAsia="zh-CN"/>
                </w:rPr>
                <w:t xml:space="preserve">PUSCHs of </w:t>
              </w:r>
              <w:r w:rsidRPr="0001406F">
                <w:rPr>
                  <w:szCs w:val="24"/>
                  <w:lang w:eastAsia="zh-CN"/>
                </w:rPr>
                <w:t>Partially overlapping in time and fully overlapping in frequency</w:t>
              </w:r>
            </w:ins>
          </w:p>
        </w:tc>
        <w:tc>
          <w:tcPr>
            <w:tcW w:w="5053" w:type="dxa"/>
            <w:tcBorders>
              <w:top w:val="single" w:sz="4" w:space="0" w:color="auto"/>
              <w:left w:val="single" w:sz="4" w:space="0" w:color="auto"/>
              <w:bottom w:val="single" w:sz="4" w:space="0" w:color="auto"/>
              <w:right w:val="single" w:sz="4" w:space="0" w:color="auto"/>
            </w:tcBorders>
            <w:shd w:val="clear" w:color="auto" w:fill="FFFF00"/>
          </w:tcPr>
          <w:p w14:paraId="13666156" w14:textId="77777777" w:rsidR="00034149" w:rsidRPr="002F7CD6" w:rsidRDefault="00034149" w:rsidP="00994B0A">
            <w:pPr>
              <w:rPr>
                <w:ins w:id="1705" w:author="Xiaomi" w:date="2023-09-22T17:53:00Z"/>
                <w:rFonts w:asciiTheme="majorHAnsi" w:hAnsiTheme="majorHAnsi" w:cstheme="majorHAnsi"/>
                <w:color w:val="000000" w:themeColor="text1"/>
                <w:sz w:val="18"/>
                <w:szCs w:val="18"/>
                <w:highlight w:val="yellow"/>
              </w:rPr>
            </w:pPr>
            <w:ins w:id="1706" w:author="Xiaomi" w:date="2023-09-22T18:15:00Z">
              <w:r w:rsidRPr="002F7CD6">
                <w:rPr>
                  <w:rFonts w:asciiTheme="majorHAnsi" w:hAnsiTheme="majorHAnsi" w:cstheme="majorHAnsi"/>
                  <w:sz w:val="18"/>
                  <w:szCs w:val="18"/>
                  <w:lang w:val="en-US" w:eastAsia="zh-CN"/>
                </w:rPr>
                <w:t xml:space="preserve">Support the </w:t>
              </w:r>
              <w:r w:rsidRPr="002F7CD6">
                <w:rPr>
                  <w:rFonts w:asciiTheme="majorHAnsi" w:hAnsiTheme="majorHAnsi" w:cstheme="majorHAnsi"/>
                  <w:sz w:val="18"/>
                  <w:szCs w:val="18"/>
                  <w:lang w:eastAsia="zh-CN"/>
                </w:rPr>
                <w:t xml:space="preserve">M-DCI based PUSCHs of </w:t>
              </w:r>
            </w:ins>
            <w:ins w:id="1707" w:author="Xiaomi" w:date="2023-09-22T18:16:00Z">
              <w:r w:rsidRPr="002F7CD6">
                <w:rPr>
                  <w:rFonts w:asciiTheme="majorHAnsi" w:eastAsiaTheme="minorEastAsia" w:hAnsiTheme="majorHAnsi" w:cstheme="majorHAnsi"/>
                  <w:sz w:val="18"/>
                  <w:szCs w:val="18"/>
                  <w:lang w:eastAsia="zh-CN"/>
                </w:rPr>
                <w:t>Partially overlapping in time and fully overlapping in frequency</w:t>
              </w:r>
            </w:ins>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59B0CBC6" w14:textId="77777777" w:rsidR="00034149" w:rsidRDefault="00034149" w:rsidP="00994B0A">
            <w:pPr>
              <w:pStyle w:val="TAL"/>
              <w:rPr>
                <w:ins w:id="1708" w:author="Xiaomi" w:date="2023-09-22T17:53:00Z"/>
                <w:rFonts w:asciiTheme="majorHAnsi" w:hAnsiTheme="majorHAnsi" w:cstheme="majorHAnsi"/>
                <w:color w:val="000000" w:themeColor="text1"/>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6E865939" w14:textId="77777777" w:rsidR="00034149" w:rsidRPr="000E4F60" w:rsidRDefault="00034149" w:rsidP="00994B0A">
            <w:pPr>
              <w:pStyle w:val="TAL"/>
              <w:rPr>
                <w:ins w:id="1709" w:author="Xiaomi" w:date="2023-09-22T17:53:00Z"/>
                <w:rFonts w:asciiTheme="majorHAnsi" w:hAnsiTheme="majorHAnsi" w:cstheme="majorHAnsi"/>
                <w:color w:val="000000" w:themeColor="text1"/>
                <w:szCs w:val="18"/>
              </w:rPr>
            </w:pPr>
            <w:ins w:id="1710" w:author="Xiaomi" w:date="2023-09-22T18:17: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3319C7EF" w14:textId="77777777" w:rsidR="00034149" w:rsidRPr="000E4F60" w:rsidRDefault="00034149" w:rsidP="00994B0A">
            <w:pPr>
              <w:pStyle w:val="TAL"/>
              <w:rPr>
                <w:ins w:id="1711" w:author="Xiaomi" w:date="2023-09-22T17:53:00Z"/>
                <w:rFonts w:asciiTheme="majorHAnsi" w:hAnsiTheme="majorHAnsi" w:cstheme="majorHAnsi"/>
                <w:bCs/>
                <w:iCs/>
                <w:color w:val="000000" w:themeColor="text1"/>
                <w:szCs w:val="18"/>
                <w:lang w:val="en-US"/>
              </w:rPr>
            </w:pPr>
            <w:ins w:id="1712" w:author="Xiaomi" w:date="2023-09-22T18:17: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FFFF00"/>
          </w:tcPr>
          <w:p w14:paraId="7F17E8C6" w14:textId="77777777" w:rsidR="00034149" w:rsidRPr="000E4F60" w:rsidRDefault="00034149" w:rsidP="00994B0A">
            <w:pPr>
              <w:pStyle w:val="TAL"/>
              <w:rPr>
                <w:ins w:id="1713" w:author="Xiaomi" w:date="2023-09-22T17:53:00Z"/>
                <w:rFonts w:asciiTheme="majorHAnsi" w:eastAsia="宋体" w:hAnsiTheme="majorHAnsi" w:cstheme="majorHAnsi"/>
                <w:bCs/>
                <w:iCs/>
                <w:color w:val="000000" w:themeColor="text1"/>
                <w:szCs w:val="18"/>
                <w:lang w:val="en-US" w:eastAsia="zh-CN"/>
              </w:rPr>
            </w:pPr>
            <w:ins w:id="1714" w:author="Xiaomi" w:date="2023-09-22T18:17:00Z">
              <w:r>
                <w:rPr>
                  <w:szCs w:val="24"/>
                  <w:lang w:eastAsia="zh-CN"/>
                </w:rPr>
                <w:t xml:space="preserve">M-DCI based PUSCHs of </w:t>
              </w:r>
              <w:r w:rsidRPr="0001406F">
                <w:rPr>
                  <w:szCs w:val="24"/>
                  <w:lang w:eastAsia="zh-CN"/>
                </w:rPr>
                <w:t>Partially overlapping in time and fully overlapping in frequency</w:t>
              </w:r>
              <w:r>
                <w:rPr>
                  <w:szCs w:val="24"/>
                  <w:lang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49E2AC" w14:textId="77777777" w:rsidR="00034149" w:rsidRDefault="00034149" w:rsidP="00994B0A">
            <w:pPr>
              <w:pStyle w:val="TAL"/>
              <w:rPr>
                <w:ins w:id="1715" w:author="Xiaomi" w:date="2023-09-22T17:53:00Z"/>
                <w:rFonts w:asciiTheme="majorHAnsi" w:eastAsia="宋体" w:hAnsiTheme="majorHAnsi" w:cstheme="majorHAnsi"/>
                <w:color w:val="000000" w:themeColor="text1"/>
                <w:szCs w:val="18"/>
                <w:lang w:eastAsia="zh-CN"/>
              </w:rPr>
            </w:pPr>
            <w:ins w:id="1716" w:author="Xiaomi" w:date="2023-09-22T18:17:00Z">
              <w:r>
                <w:rPr>
                  <w:rFonts w:asciiTheme="majorHAnsi" w:eastAsia="宋体" w:hAnsiTheme="majorHAnsi" w:cstheme="majorHAnsi" w:hint="eastAsia"/>
                  <w:color w:val="000000" w:themeColor="text1"/>
                  <w:szCs w:val="18"/>
                  <w:lang w:eastAsia="zh-CN"/>
                </w:rPr>
                <w:t>P</w:t>
              </w:r>
              <w:r>
                <w:rPr>
                  <w:rFonts w:asciiTheme="majorHAnsi" w:eastAsia="宋体" w:hAnsiTheme="majorHAnsi" w:cstheme="majorHAnsi"/>
                  <w:color w:val="000000" w:themeColor="text1"/>
                  <w:szCs w:val="18"/>
                  <w:lang w:eastAsia="zh-CN"/>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89CC4E" w14:textId="77777777" w:rsidR="00034149" w:rsidRDefault="00034149" w:rsidP="00994B0A">
            <w:pPr>
              <w:pStyle w:val="TAL"/>
              <w:rPr>
                <w:ins w:id="1717" w:author="Xiaomi" w:date="2023-09-22T17:53:00Z"/>
                <w:rFonts w:asciiTheme="majorHAnsi" w:hAnsiTheme="majorHAnsi" w:cstheme="majorHAnsi"/>
                <w:color w:val="000000" w:themeColor="text1"/>
                <w:szCs w:val="18"/>
                <w:lang w:eastAsia="zh-CN"/>
              </w:rPr>
            </w:pPr>
            <w:ins w:id="1718" w:author="Xiaomi" w:date="2023-09-22T18:17: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6FB4C9" w14:textId="77777777" w:rsidR="00034149" w:rsidRPr="000E4F60" w:rsidRDefault="00034149" w:rsidP="00994B0A">
            <w:pPr>
              <w:pStyle w:val="TAL"/>
              <w:rPr>
                <w:ins w:id="1719" w:author="Xiaomi" w:date="2023-09-22T17:53:00Z"/>
                <w:rFonts w:asciiTheme="majorHAnsi" w:hAnsiTheme="majorHAnsi" w:cstheme="majorHAnsi"/>
                <w:color w:val="000000" w:themeColor="text1"/>
                <w:szCs w:val="18"/>
              </w:rPr>
            </w:pPr>
            <w:ins w:id="1720" w:author="Xiaomi" w:date="2023-09-22T18:17: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7764CC" w14:textId="77777777" w:rsidR="00034149" w:rsidRPr="000E4F60" w:rsidRDefault="00034149" w:rsidP="00994B0A">
            <w:pPr>
              <w:pStyle w:val="TAL"/>
              <w:rPr>
                <w:ins w:id="1721" w:author="Xiaomi" w:date="2023-09-22T17:5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62E7E3" w14:textId="77777777" w:rsidR="00034149" w:rsidRPr="000E4F60" w:rsidRDefault="00034149" w:rsidP="00994B0A">
            <w:pPr>
              <w:pStyle w:val="TAL"/>
              <w:rPr>
                <w:ins w:id="1722" w:author="Xiaomi" w:date="2023-09-22T17:5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66BA06" w14:textId="77777777" w:rsidR="00034149" w:rsidRPr="000E4F60" w:rsidRDefault="00034149" w:rsidP="00994B0A">
            <w:pPr>
              <w:pStyle w:val="TAL"/>
              <w:rPr>
                <w:ins w:id="1723" w:author="Xiaomi" w:date="2023-09-22T17:53:00Z"/>
                <w:rFonts w:asciiTheme="majorHAnsi" w:hAnsiTheme="majorHAnsi" w:cstheme="majorHAnsi"/>
                <w:color w:val="000000" w:themeColor="text1"/>
                <w:szCs w:val="18"/>
                <w:lang w:eastAsia="zh-CN"/>
              </w:rPr>
            </w:pPr>
          </w:p>
        </w:tc>
      </w:tr>
      <w:tr w:rsidR="00034149" w:rsidRPr="000E4F60" w14:paraId="1729FB15" w14:textId="77777777" w:rsidTr="00994B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3CCF6C" w14:textId="77777777" w:rsidR="00034149" w:rsidRPr="000E4F60" w:rsidRDefault="00034149" w:rsidP="00994B0A">
            <w:pPr>
              <w:pStyle w:val="TAL"/>
              <w:rPr>
                <w:ins w:id="1724" w:author="Xiaomi" w:date="2023-09-22T18:10:00Z"/>
                <w:rFonts w:asciiTheme="majorHAnsi" w:hAnsiTheme="majorHAnsi" w:cstheme="majorHAnsi"/>
                <w:color w:val="000000" w:themeColor="text1"/>
                <w:szCs w:val="18"/>
              </w:rPr>
            </w:pPr>
            <w:ins w:id="1725" w:author="Xiaomi" w:date="2023-09-22T18:10:00Z">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E3C3A" w14:textId="77777777" w:rsidR="00034149" w:rsidRPr="002F7CD6" w:rsidRDefault="00034149" w:rsidP="00994B0A">
            <w:pPr>
              <w:pStyle w:val="TAL"/>
              <w:rPr>
                <w:ins w:id="1726" w:author="Xiaomi" w:date="2023-09-22T18:10:00Z"/>
                <w:rFonts w:asciiTheme="majorHAnsi" w:hAnsiTheme="majorHAnsi" w:cstheme="majorHAnsi"/>
                <w:color w:val="000000" w:themeColor="text1"/>
                <w:szCs w:val="18"/>
                <w:lang w:eastAsia="zh-CN"/>
              </w:rPr>
            </w:pPr>
            <w:ins w:id="1727" w:author="Xiaomi" w:date="2023-09-22T18:18:00Z">
              <w:r>
                <w:rPr>
                  <w:rFonts w:asciiTheme="majorHAnsi" w:hAnsiTheme="majorHAnsi" w:cstheme="majorHAnsi" w:hint="eastAsia"/>
                  <w:color w:val="000000" w:themeColor="text1"/>
                  <w:szCs w:val="18"/>
                  <w:lang w:eastAsia="zh-CN"/>
                </w:rPr>
                <w:t>4</w:t>
              </w:r>
              <w:r>
                <w:rPr>
                  <w:rFonts w:asciiTheme="majorHAnsi" w:hAnsiTheme="majorHAnsi" w:cstheme="majorHAnsi"/>
                  <w:color w:val="000000" w:themeColor="text1"/>
                  <w:szCs w:val="18"/>
                  <w:lang w:eastAsia="zh-CN"/>
                </w:rPr>
                <w:t>0-6-4g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93650" w14:textId="77777777" w:rsidR="00034149" w:rsidRPr="000E4F60" w:rsidRDefault="00034149" w:rsidP="00994B0A">
            <w:pPr>
              <w:pStyle w:val="TAL"/>
              <w:rPr>
                <w:ins w:id="1728" w:author="Xiaomi" w:date="2023-09-22T18:10:00Z"/>
                <w:rFonts w:asciiTheme="majorHAnsi" w:eastAsia="宋体" w:hAnsiTheme="majorHAnsi" w:cstheme="majorHAnsi"/>
                <w:bCs/>
                <w:iCs/>
                <w:color w:val="000000" w:themeColor="text1"/>
                <w:szCs w:val="18"/>
                <w:lang w:val="en-US" w:eastAsia="zh-CN"/>
              </w:rPr>
            </w:pPr>
            <w:ins w:id="1729" w:author="Xiaomi" w:date="2023-09-22T18:18:00Z">
              <w:r>
                <w:rPr>
                  <w:rFonts w:asciiTheme="majorHAnsi" w:eastAsia="宋体" w:hAnsiTheme="majorHAnsi" w:cstheme="majorHAnsi" w:hint="eastAsia"/>
                  <w:bCs/>
                  <w:iCs/>
                  <w:color w:val="000000" w:themeColor="text1"/>
                  <w:szCs w:val="18"/>
                  <w:lang w:val="en-US" w:eastAsia="zh-CN"/>
                </w:rPr>
                <w:t>M</w:t>
              </w:r>
              <w:r>
                <w:rPr>
                  <w:rFonts w:asciiTheme="majorHAnsi" w:eastAsia="宋体" w:hAnsiTheme="majorHAnsi" w:cstheme="majorHAnsi"/>
                  <w:bCs/>
                  <w:iCs/>
                  <w:color w:val="000000" w:themeColor="text1"/>
                  <w:szCs w:val="18"/>
                  <w:lang w:val="en-US" w:eastAsia="zh-CN"/>
                </w:rPr>
                <w:t xml:space="preserve">-DCI based CG </w:t>
              </w:r>
            </w:ins>
            <w:ins w:id="1730" w:author="Xiaomi" w:date="2023-09-22T18:19:00Z">
              <w:r>
                <w:rPr>
                  <w:rFonts w:asciiTheme="majorHAnsi" w:eastAsia="宋体" w:hAnsiTheme="majorHAnsi" w:cstheme="majorHAnsi"/>
                  <w:bCs/>
                  <w:iCs/>
                  <w:color w:val="000000" w:themeColor="text1"/>
                  <w:szCs w:val="18"/>
                  <w:lang w:val="en-US" w:eastAsia="zh-CN"/>
                </w:rPr>
                <w:t>PUSCH</w:t>
              </w:r>
            </w:ins>
            <w:ins w:id="1731" w:author="Xiaomi" w:date="2023-09-22T18:18:00Z">
              <w:r>
                <w:rPr>
                  <w:rFonts w:asciiTheme="majorHAnsi" w:eastAsia="宋体" w:hAnsiTheme="majorHAnsi" w:cstheme="majorHAnsi"/>
                  <w:bCs/>
                  <w:iCs/>
                  <w:color w:val="000000" w:themeColor="text1"/>
                  <w:szCs w:val="18"/>
                  <w:lang w:val="en-US" w:eastAsia="zh-CN"/>
                </w:rPr>
                <w:t>+CG PUSCH</w:t>
              </w:r>
            </w:ins>
            <w:ins w:id="1732" w:author="Xiaomi" w:date="2023-09-22T18:20:00Z">
              <w:r>
                <w:rPr>
                  <w:rFonts w:asciiTheme="majorHAnsi" w:eastAsia="宋体" w:hAnsiTheme="majorHAnsi" w:cstheme="majorHAnsi"/>
                  <w:bCs/>
                  <w:iCs/>
                  <w:color w:val="000000" w:themeColor="text1"/>
                  <w:szCs w:val="18"/>
                  <w:lang w:val="en-US" w:eastAsia="zh-CN"/>
                </w:rPr>
                <w:t xml:space="preserve"> </w:t>
              </w:r>
              <w:proofErr w:type="spellStart"/>
              <w:r>
                <w:rPr>
                  <w:rFonts w:asciiTheme="majorHAnsi" w:eastAsia="宋体" w:hAnsiTheme="majorHAnsi" w:cstheme="majorHAnsi"/>
                  <w:bCs/>
                  <w:iCs/>
                  <w:color w:val="000000" w:themeColor="text1"/>
                  <w:szCs w:val="18"/>
                  <w:lang w:val="en-US" w:eastAsia="zh-CN"/>
                </w:rPr>
                <w:t>STxMP</w:t>
              </w:r>
            </w:ins>
            <w:proofErr w:type="spellEnd"/>
          </w:p>
        </w:tc>
        <w:tc>
          <w:tcPr>
            <w:tcW w:w="5053" w:type="dxa"/>
            <w:tcBorders>
              <w:top w:val="single" w:sz="4" w:space="0" w:color="auto"/>
              <w:left w:val="single" w:sz="4" w:space="0" w:color="auto"/>
              <w:bottom w:val="single" w:sz="4" w:space="0" w:color="auto"/>
              <w:right w:val="single" w:sz="4" w:space="0" w:color="auto"/>
            </w:tcBorders>
            <w:shd w:val="clear" w:color="auto" w:fill="FFFF00"/>
          </w:tcPr>
          <w:p w14:paraId="7CF59292" w14:textId="77777777" w:rsidR="00034149" w:rsidRPr="002F7CD6" w:rsidRDefault="00034149" w:rsidP="00994B0A">
            <w:pPr>
              <w:rPr>
                <w:ins w:id="1733" w:author="Xiaomi" w:date="2023-09-22T18:10:00Z"/>
                <w:rFonts w:asciiTheme="majorHAnsi" w:eastAsiaTheme="minorEastAsia" w:hAnsiTheme="majorHAnsi" w:cstheme="majorHAnsi"/>
                <w:color w:val="000000" w:themeColor="text1"/>
                <w:sz w:val="18"/>
                <w:szCs w:val="18"/>
                <w:highlight w:val="yellow"/>
                <w:lang w:eastAsia="zh-CN"/>
              </w:rPr>
            </w:pPr>
            <w:ins w:id="1734" w:author="Xiaomi" w:date="2023-09-22T18:19:00Z">
              <w:r w:rsidRPr="002F7CD6">
                <w:rPr>
                  <w:rFonts w:asciiTheme="majorHAnsi" w:eastAsiaTheme="minorEastAsia" w:hAnsiTheme="majorHAnsi" w:cstheme="majorHAnsi"/>
                  <w:color w:val="000000" w:themeColor="text1"/>
                  <w:sz w:val="18"/>
                  <w:szCs w:val="18"/>
                  <w:lang w:eastAsia="zh-CN"/>
                </w:rPr>
                <w:t>Support</w:t>
              </w:r>
              <w:r>
                <w:rPr>
                  <w:rFonts w:asciiTheme="majorHAnsi" w:eastAsiaTheme="minorEastAsia" w:hAnsiTheme="majorHAnsi" w:cstheme="majorHAnsi"/>
                  <w:color w:val="000000" w:themeColor="text1"/>
                  <w:sz w:val="18"/>
                  <w:szCs w:val="18"/>
                  <w:lang w:eastAsia="zh-CN"/>
                </w:rPr>
                <w:t xml:space="preserve"> of the M-DCI based CG PUSCH+CG PUSCH</w:t>
              </w:r>
            </w:ins>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7404E073" w14:textId="77777777" w:rsidR="00034149" w:rsidRDefault="00034149" w:rsidP="00994B0A">
            <w:pPr>
              <w:pStyle w:val="TAL"/>
              <w:rPr>
                <w:ins w:id="1735" w:author="Xiaomi" w:date="2023-09-22T18:10:00Z"/>
                <w:rFonts w:asciiTheme="majorHAnsi" w:hAnsiTheme="majorHAnsi" w:cstheme="majorHAnsi"/>
                <w:color w:val="000000" w:themeColor="text1"/>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7A238DE4" w14:textId="77777777" w:rsidR="00034149" w:rsidRPr="000E4F60" w:rsidRDefault="00034149" w:rsidP="00994B0A">
            <w:pPr>
              <w:pStyle w:val="TAL"/>
              <w:rPr>
                <w:ins w:id="1736" w:author="Xiaomi" w:date="2023-09-22T18:10:00Z"/>
                <w:rFonts w:asciiTheme="majorHAnsi" w:hAnsiTheme="majorHAnsi" w:cstheme="majorHAnsi"/>
                <w:color w:val="000000" w:themeColor="text1"/>
                <w:szCs w:val="18"/>
              </w:rPr>
            </w:pPr>
            <w:ins w:id="1737" w:author="Xiaomi" w:date="2023-09-22T18:17: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4107563E" w14:textId="77777777" w:rsidR="00034149" w:rsidRPr="000E4F60" w:rsidRDefault="00034149" w:rsidP="00994B0A">
            <w:pPr>
              <w:pStyle w:val="TAL"/>
              <w:rPr>
                <w:ins w:id="1738" w:author="Xiaomi" w:date="2023-09-22T18:10:00Z"/>
                <w:rFonts w:asciiTheme="majorHAnsi" w:hAnsiTheme="majorHAnsi" w:cstheme="majorHAnsi"/>
                <w:bCs/>
                <w:iCs/>
                <w:color w:val="000000" w:themeColor="text1"/>
                <w:szCs w:val="18"/>
                <w:lang w:val="en-US"/>
              </w:rPr>
            </w:pPr>
            <w:ins w:id="1739" w:author="Xiaomi" w:date="2023-09-22T18:17: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FFFF00"/>
          </w:tcPr>
          <w:p w14:paraId="51847073" w14:textId="77777777" w:rsidR="00034149" w:rsidRPr="000E4F60" w:rsidRDefault="00034149" w:rsidP="00994B0A">
            <w:pPr>
              <w:pStyle w:val="TAL"/>
              <w:rPr>
                <w:ins w:id="1740" w:author="Xiaomi" w:date="2023-09-22T18:10:00Z"/>
                <w:rFonts w:asciiTheme="majorHAnsi" w:eastAsia="宋体" w:hAnsiTheme="majorHAnsi" w:cstheme="majorHAnsi"/>
                <w:bCs/>
                <w:iCs/>
                <w:color w:val="000000" w:themeColor="text1"/>
                <w:szCs w:val="18"/>
                <w:lang w:val="en-US" w:eastAsia="zh-CN"/>
              </w:rPr>
            </w:pPr>
            <w:ins w:id="1741" w:author="Xiaomi" w:date="2023-09-22T18:20:00Z">
              <w:r>
                <w:rPr>
                  <w:rFonts w:asciiTheme="majorHAnsi" w:eastAsia="宋体" w:hAnsiTheme="majorHAnsi" w:cstheme="majorHAnsi" w:hint="eastAsia"/>
                  <w:bCs/>
                  <w:iCs/>
                  <w:color w:val="000000" w:themeColor="text1"/>
                  <w:szCs w:val="18"/>
                  <w:lang w:val="en-US" w:eastAsia="zh-CN"/>
                </w:rPr>
                <w:t>M</w:t>
              </w:r>
              <w:r>
                <w:rPr>
                  <w:rFonts w:asciiTheme="majorHAnsi" w:eastAsia="宋体" w:hAnsiTheme="majorHAnsi" w:cstheme="majorHAnsi"/>
                  <w:bCs/>
                  <w:iCs/>
                  <w:color w:val="000000" w:themeColor="text1"/>
                  <w:szCs w:val="18"/>
                  <w:lang w:val="en-US" w:eastAsia="zh-CN"/>
                </w:rPr>
                <w:t xml:space="preserve">-DCI based CG PUSCH+CG PUSCH </w:t>
              </w:r>
              <w:proofErr w:type="spellStart"/>
              <w:r>
                <w:rPr>
                  <w:rFonts w:asciiTheme="majorHAnsi" w:eastAsia="宋体" w:hAnsiTheme="majorHAnsi" w:cstheme="majorHAnsi"/>
                  <w:bCs/>
                  <w:iCs/>
                  <w:color w:val="000000" w:themeColor="text1"/>
                  <w:szCs w:val="18"/>
                  <w:lang w:val="en-US" w:eastAsia="zh-CN"/>
                </w:rPr>
                <w:t>STxMP</w:t>
              </w:r>
              <w:proofErr w:type="spellEnd"/>
              <w:r>
                <w:rPr>
                  <w:rFonts w:asciiTheme="majorHAnsi" w:eastAsia="宋体" w:hAnsiTheme="majorHAnsi" w:cstheme="majorHAnsi"/>
                  <w:bCs/>
                  <w:iCs/>
                  <w:color w:val="000000" w:themeColor="text1"/>
                  <w:szCs w:val="18"/>
                  <w:lang w:val="en-US"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DAC324" w14:textId="77777777" w:rsidR="00034149" w:rsidRDefault="00034149" w:rsidP="00994B0A">
            <w:pPr>
              <w:pStyle w:val="TAL"/>
              <w:rPr>
                <w:ins w:id="1742" w:author="Xiaomi" w:date="2023-09-22T18:10:00Z"/>
                <w:rFonts w:asciiTheme="majorHAnsi" w:eastAsia="宋体" w:hAnsiTheme="majorHAnsi" w:cstheme="majorHAnsi"/>
                <w:color w:val="000000" w:themeColor="text1"/>
                <w:szCs w:val="18"/>
                <w:lang w:eastAsia="zh-CN"/>
              </w:rPr>
            </w:pPr>
            <w:ins w:id="1743" w:author="Xiaomi" w:date="2023-09-22T18:17:00Z">
              <w:r>
                <w:rPr>
                  <w:rFonts w:asciiTheme="majorHAnsi" w:eastAsia="宋体" w:hAnsiTheme="majorHAnsi" w:cstheme="majorHAnsi" w:hint="eastAsia"/>
                  <w:color w:val="000000" w:themeColor="text1"/>
                  <w:szCs w:val="18"/>
                  <w:lang w:eastAsia="zh-CN"/>
                </w:rPr>
                <w:t>P</w:t>
              </w:r>
              <w:r>
                <w:rPr>
                  <w:rFonts w:asciiTheme="majorHAnsi" w:eastAsia="宋体" w:hAnsiTheme="majorHAnsi" w:cstheme="majorHAnsi"/>
                  <w:color w:val="000000" w:themeColor="text1"/>
                  <w:szCs w:val="18"/>
                  <w:lang w:eastAsia="zh-CN"/>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7D3457" w14:textId="77777777" w:rsidR="00034149" w:rsidRDefault="00034149" w:rsidP="00994B0A">
            <w:pPr>
              <w:pStyle w:val="TAL"/>
              <w:rPr>
                <w:ins w:id="1744" w:author="Xiaomi" w:date="2023-09-22T18:10:00Z"/>
                <w:rFonts w:asciiTheme="majorHAnsi" w:hAnsiTheme="majorHAnsi" w:cstheme="majorHAnsi"/>
                <w:color w:val="000000" w:themeColor="text1"/>
                <w:szCs w:val="18"/>
                <w:lang w:eastAsia="zh-CN"/>
              </w:rPr>
            </w:pPr>
            <w:ins w:id="1745" w:author="Xiaomi" w:date="2023-09-22T18:17: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4DB58A" w14:textId="77777777" w:rsidR="00034149" w:rsidRPr="000E4F60" w:rsidRDefault="00034149" w:rsidP="00994B0A">
            <w:pPr>
              <w:pStyle w:val="TAL"/>
              <w:rPr>
                <w:ins w:id="1746" w:author="Xiaomi" w:date="2023-09-22T18:10:00Z"/>
                <w:rFonts w:asciiTheme="majorHAnsi" w:hAnsiTheme="majorHAnsi" w:cstheme="majorHAnsi"/>
                <w:color w:val="000000" w:themeColor="text1"/>
                <w:szCs w:val="18"/>
              </w:rPr>
            </w:pPr>
            <w:ins w:id="1747" w:author="Xiaomi" w:date="2023-09-22T18:17: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3A3100" w14:textId="77777777" w:rsidR="00034149" w:rsidRPr="000E4F60" w:rsidRDefault="00034149" w:rsidP="00994B0A">
            <w:pPr>
              <w:pStyle w:val="TAL"/>
              <w:rPr>
                <w:ins w:id="1748" w:author="Xiaomi" w:date="2023-09-22T18:10: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767384" w14:textId="77777777" w:rsidR="00034149" w:rsidRPr="000E4F60" w:rsidRDefault="00034149" w:rsidP="00994B0A">
            <w:pPr>
              <w:pStyle w:val="TAL"/>
              <w:rPr>
                <w:ins w:id="1749" w:author="Xiaomi" w:date="2023-09-22T18:1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3A505E" w14:textId="77777777" w:rsidR="00034149" w:rsidRPr="000E4F60" w:rsidRDefault="00034149" w:rsidP="00994B0A">
            <w:pPr>
              <w:pStyle w:val="TAL"/>
              <w:rPr>
                <w:ins w:id="1750" w:author="Xiaomi" w:date="2023-09-22T18:10:00Z"/>
                <w:rFonts w:asciiTheme="majorHAnsi" w:hAnsiTheme="majorHAnsi" w:cstheme="majorHAnsi"/>
                <w:color w:val="000000" w:themeColor="text1"/>
                <w:szCs w:val="18"/>
                <w:lang w:eastAsia="zh-CN"/>
              </w:rPr>
            </w:pPr>
          </w:p>
        </w:tc>
      </w:tr>
      <w:tr w:rsidR="00034149" w:rsidRPr="000E4F60" w14:paraId="43A1669D" w14:textId="77777777" w:rsidTr="00994B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921704" w14:textId="77777777" w:rsidR="00034149" w:rsidRPr="000E4F60" w:rsidRDefault="00034149" w:rsidP="00994B0A">
            <w:pPr>
              <w:pStyle w:val="TAL"/>
              <w:rPr>
                <w:ins w:id="1751" w:author="Xiaomi" w:date="2023-09-22T18:10:00Z"/>
                <w:rFonts w:asciiTheme="majorHAnsi" w:hAnsiTheme="majorHAnsi" w:cstheme="majorHAnsi"/>
                <w:color w:val="000000" w:themeColor="text1"/>
                <w:szCs w:val="18"/>
              </w:rPr>
            </w:pPr>
            <w:ins w:id="1752" w:author="Xiaomi" w:date="2023-09-22T18:10:00Z">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9CBBF" w14:textId="77777777" w:rsidR="00034149" w:rsidRPr="002F7CD6" w:rsidRDefault="00034149" w:rsidP="00994B0A">
            <w:pPr>
              <w:pStyle w:val="TAL"/>
              <w:rPr>
                <w:ins w:id="1753" w:author="Xiaomi" w:date="2023-09-22T18:10:00Z"/>
                <w:rFonts w:asciiTheme="majorHAnsi" w:hAnsiTheme="majorHAnsi" w:cstheme="majorHAnsi"/>
                <w:color w:val="000000" w:themeColor="text1"/>
                <w:szCs w:val="18"/>
                <w:lang w:eastAsia="zh-CN"/>
              </w:rPr>
            </w:pPr>
            <w:ins w:id="1754" w:author="Xiaomi" w:date="2023-09-22T18:18:00Z">
              <w:r>
                <w:rPr>
                  <w:rFonts w:asciiTheme="majorHAnsi" w:hAnsiTheme="majorHAnsi" w:cstheme="majorHAnsi" w:hint="eastAsia"/>
                  <w:color w:val="000000" w:themeColor="text1"/>
                  <w:szCs w:val="18"/>
                  <w:lang w:eastAsia="zh-CN"/>
                </w:rPr>
                <w:t>4</w:t>
              </w:r>
              <w:r>
                <w:rPr>
                  <w:rFonts w:asciiTheme="majorHAnsi" w:hAnsiTheme="majorHAnsi" w:cstheme="majorHAnsi"/>
                  <w:color w:val="000000" w:themeColor="text1"/>
                  <w:szCs w:val="18"/>
                  <w:lang w:eastAsia="zh-CN"/>
                </w:rPr>
                <w:t>0-6-3h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A2951" w14:textId="77777777" w:rsidR="00034149" w:rsidRPr="000E4F60" w:rsidRDefault="00034149" w:rsidP="00994B0A">
            <w:pPr>
              <w:pStyle w:val="TAL"/>
              <w:rPr>
                <w:ins w:id="1755" w:author="Xiaomi" w:date="2023-09-22T18:10:00Z"/>
                <w:rFonts w:asciiTheme="majorHAnsi" w:eastAsia="宋体" w:hAnsiTheme="majorHAnsi" w:cstheme="majorHAnsi"/>
                <w:bCs/>
                <w:iCs/>
                <w:color w:val="000000" w:themeColor="text1"/>
                <w:szCs w:val="18"/>
                <w:lang w:val="en-US" w:eastAsia="zh-CN"/>
              </w:rPr>
            </w:pPr>
            <w:ins w:id="1756" w:author="Xiaomi" w:date="2023-09-22T18:19:00Z">
              <w:r>
                <w:rPr>
                  <w:rFonts w:asciiTheme="majorHAnsi" w:eastAsia="宋体" w:hAnsiTheme="majorHAnsi" w:cstheme="majorHAnsi" w:hint="eastAsia"/>
                  <w:bCs/>
                  <w:iCs/>
                  <w:color w:val="000000" w:themeColor="text1"/>
                  <w:szCs w:val="18"/>
                  <w:lang w:val="en-US" w:eastAsia="zh-CN"/>
                </w:rPr>
                <w:t>M</w:t>
              </w:r>
              <w:r>
                <w:rPr>
                  <w:rFonts w:asciiTheme="majorHAnsi" w:eastAsia="宋体" w:hAnsiTheme="majorHAnsi" w:cstheme="majorHAnsi"/>
                  <w:bCs/>
                  <w:iCs/>
                  <w:color w:val="000000" w:themeColor="text1"/>
                  <w:szCs w:val="18"/>
                  <w:lang w:val="en-US" w:eastAsia="zh-CN"/>
                </w:rPr>
                <w:t>-DCI based DG PUSCH+CG PUSCH</w:t>
              </w:r>
            </w:ins>
            <w:ins w:id="1757" w:author="Xiaomi" w:date="2023-09-22T18:20:00Z">
              <w:r>
                <w:rPr>
                  <w:rFonts w:asciiTheme="majorHAnsi" w:eastAsia="宋体" w:hAnsiTheme="majorHAnsi" w:cstheme="majorHAnsi"/>
                  <w:bCs/>
                  <w:iCs/>
                  <w:color w:val="000000" w:themeColor="text1"/>
                  <w:szCs w:val="18"/>
                  <w:lang w:val="en-US" w:eastAsia="zh-CN"/>
                </w:rPr>
                <w:t xml:space="preserve"> </w:t>
              </w:r>
              <w:proofErr w:type="spellStart"/>
              <w:r>
                <w:rPr>
                  <w:rFonts w:asciiTheme="majorHAnsi" w:eastAsia="宋体" w:hAnsiTheme="majorHAnsi" w:cstheme="majorHAnsi"/>
                  <w:bCs/>
                  <w:iCs/>
                  <w:color w:val="000000" w:themeColor="text1"/>
                  <w:szCs w:val="18"/>
                  <w:lang w:val="en-US" w:eastAsia="zh-CN"/>
                </w:rPr>
                <w:t>STxMP</w:t>
              </w:r>
            </w:ins>
            <w:proofErr w:type="spellEnd"/>
          </w:p>
        </w:tc>
        <w:tc>
          <w:tcPr>
            <w:tcW w:w="5053" w:type="dxa"/>
            <w:tcBorders>
              <w:top w:val="single" w:sz="4" w:space="0" w:color="auto"/>
              <w:left w:val="single" w:sz="4" w:space="0" w:color="auto"/>
              <w:bottom w:val="single" w:sz="4" w:space="0" w:color="auto"/>
              <w:right w:val="single" w:sz="4" w:space="0" w:color="auto"/>
            </w:tcBorders>
            <w:shd w:val="clear" w:color="auto" w:fill="FFFF00"/>
          </w:tcPr>
          <w:p w14:paraId="31EFD47B" w14:textId="77777777" w:rsidR="00034149" w:rsidRPr="000E4F60" w:rsidRDefault="00034149" w:rsidP="00994B0A">
            <w:pPr>
              <w:rPr>
                <w:ins w:id="1758" w:author="Xiaomi" w:date="2023-09-22T18:10:00Z"/>
                <w:rFonts w:asciiTheme="majorHAnsi" w:hAnsiTheme="majorHAnsi" w:cstheme="majorHAnsi"/>
                <w:color w:val="000000" w:themeColor="text1"/>
                <w:sz w:val="18"/>
                <w:szCs w:val="18"/>
                <w:highlight w:val="yellow"/>
              </w:rPr>
            </w:pPr>
            <w:ins w:id="1759" w:author="Xiaomi" w:date="2023-09-22T18:19:00Z">
              <w:r w:rsidRPr="002F7CD6">
                <w:rPr>
                  <w:rFonts w:asciiTheme="majorHAnsi" w:eastAsiaTheme="minorEastAsia" w:hAnsiTheme="majorHAnsi" w:cstheme="majorHAnsi"/>
                  <w:color w:val="000000" w:themeColor="text1"/>
                  <w:sz w:val="18"/>
                  <w:szCs w:val="18"/>
                  <w:lang w:eastAsia="zh-CN"/>
                </w:rPr>
                <w:t>Support</w:t>
              </w:r>
              <w:r>
                <w:rPr>
                  <w:rFonts w:asciiTheme="majorHAnsi" w:eastAsiaTheme="minorEastAsia" w:hAnsiTheme="majorHAnsi" w:cstheme="majorHAnsi"/>
                  <w:color w:val="000000" w:themeColor="text1"/>
                  <w:sz w:val="18"/>
                  <w:szCs w:val="18"/>
                  <w:lang w:eastAsia="zh-CN"/>
                </w:rPr>
                <w:t xml:space="preserve"> of the M-DCI based DG PUSCH+CG PUSCH</w:t>
              </w:r>
            </w:ins>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58B7342B" w14:textId="77777777" w:rsidR="00034149" w:rsidRDefault="00034149" w:rsidP="00994B0A">
            <w:pPr>
              <w:pStyle w:val="TAL"/>
              <w:rPr>
                <w:ins w:id="1760" w:author="Xiaomi" w:date="2023-09-22T18:10:00Z"/>
                <w:rFonts w:asciiTheme="majorHAnsi" w:hAnsiTheme="majorHAnsi" w:cstheme="majorHAnsi"/>
                <w:color w:val="000000" w:themeColor="text1"/>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07594C63" w14:textId="77777777" w:rsidR="00034149" w:rsidRPr="000E4F60" w:rsidRDefault="00034149" w:rsidP="00994B0A">
            <w:pPr>
              <w:pStyle w:val="TAL"/>
              <w:rPr>
                <w:ins w:id="1761" w:author="Xiaomi" w:date="2023-09-22T18:10:00Z"/>
                <w:rFonts w:asciiTheme="majorHAnsi" w:hAnsiTheme="majorHAnsi" w:cstheme="majorHAnsi"/>
                <w:color w:val="000000" w:themeColor="text1"/>
                <w:szCs w:val="18"/>
              </w:rPr>
            </w:pPr>
            <w:ins w:id="1762" w:author="Xiaomi" w:date="2023-09-22T18:17: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07D4219F" w14:textId="77777777" w:rsidR="00034149" w:rsidRPr="000E4F60" w:rsidRDefault="00034149" w:rsidP="00994B0A">
            <w:pPr>
              <w:pStyle w:val="TAL"/>
              <w:rPr>
                <w:ins w:id="1763" w:author="Xiaomi" w:date="2023-09-22T18:10:00Z"/>
                <w:rFonts w:asciiTheme="majorHAnsi" w:hAnsiTheme="majorHAnsi" w:cstheme="majorHAnsi"/>
                <w:bCs/>
                <w:iCs/>
                <w:color w:val="000000" w:themeColor="text1"/>
                <w:szCs w:val="18"/>
                <w:lang w:val="en-US"/>
              </w:rPr>
            </w:pPr>
            <w:ins w:id="1764" w:author="Xiaomi" w:date="2023-09-22T18:17: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FFFF00"/>
          </w:tcPr>
          <w:p w14:paraId="701A9851" w14:textId="77777777" w:rsidR="00034149" w:rsidRPr="000E4F60" w:rsidRDefault="00034149" w:rsidP="00994B0A">
            <w:pPr>
              <w:pStyle w:val="TAL"/>
              <w:rPr>
                <w:ins w:id="1765" w:author="Xiaomi" w:date="2023-09-22T18:10:00Z"/>
                <w:rFonts w:asciiTheme="majorHAnsi" w:eastAsia="宋体" w:hAnsiTheme="majorHAnsi" w:cstheme="majorHAnsi"/>
                <w:bCs/>
                <w:iCs/>
                <w:color w:val="000000" w:themeColor="text1"/>
                <w:szCs w:val="18"/>
                <w:lang w:val="en-US" w:eastAsia="zh-CN"/>
              </w:rPr>
            </w:pPr>
            <w:ins w:id="1766" w:author="Xiaomi" w:date="2023-09-22T18:20:00Z">
              <w:r>
                <w:rPr>
                  <w:rFonts w:asciiTheme="majorHAnsi" w:eastAsia="宋体" w:hAnsiTheme="majorHAnsi" w:cstheme="majorHAnsi" w:hint="eastAsia"/>
                  <w:bCs/>
                  <w:iCs/>
                  <w:color w:val="000000" w:themeColor="text1"/>
                  <w:szCs w:val="18"/>
                  <w:lang w:val="en-US" w:eastAsia="zh-CN"/>
                </w:rPr>
                <w:t>M</w:t>
              </w:r>
              <w:r>
                <w:rPr>
                  <w:rFonts w:asciiTheme="majorHAnsi" w:eastAsia="宋体" w:hAnsiTheme="majorHAnsi" w:cstheme="majorHAnsi"/>
                  <w:bCs/>
                  <w:iCs/>
                  <w:color w:val="000000" w:themeColor="text1"/>
                  <w:szCs w:val="18"/>
                  <w:lang w:val="en-US" w:eastAsia="zh-CN"/>
                </w:rPr>
                <w:t xml:space="preserve">-DCI based DG PUSCH+CG PUSCH </w:t>
              </w:r>
              <w:proofErr w:type="spellStart"/>
              <w:r>
                <w:rPr>
                  <w:rFonts w:asciiTheme="majorHAnsi" w:eastAsia="宋体" w:hAnsiTheme="majorHAnsi" w:cstheme="majorHAnsi"/>
                  <w:bCs/>
                  <w:iCs/>
                  <w:color w:val="000000" w:themeColor="text1"/>
                  <w:szCs w:val="18"/>
                  <w:lang w:val="en-US" w:eastAsia="zh-CN"/>
                </w:rPr>
                <w:t>STxMP</w:t>
              </w:r>
              <w:proofErr w:type="spellEnd"/>
              <w:r>
                <w:rPr>
                  <w:rFonts w:asciiTheme="majorHAnsi" w:eastAsia="宋体" w:hAnsiTheme="majorHAnsi" w:cstheme="majorHAnsi"/>
                  <w:bCs/>
                  <w:iCs/>
                  <w:color w:val="000000" w:themeColor="text1"/>
                  <w:szCs w:val="18"/>
                  <w:lang w:val="en-US"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52472C" w14:textId="77777777" w:rsidR="00034149" w:rsidRDefault="00034149" w:rsidP="00994B0A">
            <w:pPr>
              <w:pStyle w:val="TAL"/>
              <w:rPr>
                <w:ins w:id="1767" w:author="Xiaomi" w:date="2023-09-22T18:10:00Z"/>
                <w:rFonts w:asciiTheme="majorHAnsi" w:eastAsia="宋体" w:hAnsiTheme="majorHAnsi" w:cstheme="majorHAnsi"/>
                <w:color w:val="000000" w:themeColor="text1"/>
                <w:szCs w:val="18"/>
                <w:lang w:eastAsia="zh-CN"/>
              </w:rPr>
            </w:pPr>
            <w:ins w:id="1768" w:author="Xiaomi" w:date="2023-09-22T18:17:00Z">
              <w:r>
                <w:rPr>
                  <w:rFonts w:asciiTheme="majorHAnsi" w:eastAsia="宋体" w:hAnsiTheme="majorHAnsi" w:cstheme="majorHAnsi" w:hint="eastAsia"/>
                  <w:color w:val="000000" w:themeColor="text1"/>
                  <w:szCs w:val="18"/>
                  <w:lang w:eastAsia="zh-CN"/>
                </w:rPr>
                <w:t>P</w:t>
              </w:r>
              <w:r>
                <w:rPr>
                  <w:rFonts w:asciiTheme="majorHAnsi" w:eastAsia="宋体" w:hAnsiTheme="majorHAnsi" w:cstheme="majorHAnsi"/>
                  <w:color w:val="000000" w:themeColor="text1"/>
                  <w:szCs w:val="18"/>
                  <w:lang w:eastAsia="zh-CN"/>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81449E" w14:textId="77777777" w:rsidR="00034149" w:rsidRDefault="00034149" w:rsidP="00994B0A">
            <w:pPr>
              <w:pStyle w:val="TAL"/>
              <w:rPr>
                <w:ins w:id="1769" w:author="Xiaomi" w:date="2023-09-22T18:10:00Z"/>
                <w:rFonts w:asciiTheme="majorHAnsi" w:hAnsiTheme="majorHAnsi" w:cstheme="majorHAnsi"/>
                <w:color w:val="000000" w:themeColor="text1"/>
                <w:szCs w:val="18"/>
                <w:lang w:eastAsia="zh-CN"/>
              </w:rPr>
            </w:pPr>
            <w:ins w:id="1770" w:author="Xiaomi" w:date="2023-09-22T18:17: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322EE1" w14:textId="77777777" w:rsidR="00034149" w:rsidRPr="000E4F60" w:rsidRDefault="00034149" w:rsidP="00994B0A">
            <w:pPr>
              <w:pStyle w:val="TAL"/>
              <w:rPr>
                <w:ins w:id="1771" w:author="Xiaomi" w:date="2023-09-22T18:10:00Z"/>
                <w:rFonts w:asciiTheme="majorHAnsi" w:hAnsiTheme="majorHAnsi" w:cstheme="majorHAnsi"/>
                <w:color w:val="000000" w:themeColor="text1"/>
                <w:szCs w:val="18"/>
              </w:rPr>
            </w:pPr>
            <w:ins w:id="1772" w:author="Xiaomi" w:date="2023-09-22T18:17: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3D1A2B" w14:textId="77777777" w:rsidR="00034149" w:rsidRPr="000E4F60" w:rsidRDefault="00034149" w:rsidP="00994B0A">
            <w:pPr>
              <w:pStyle w:val="TAL"/>
              <w:rPr>
                <w:ins w:id="1773" w:author="Xiaomi" w:date="2023-09-22T18:10: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21D8CF" w14:textId="77777777" w:rsidR="00034149" w:rsidRPr="000E4F60" w:rsidRDefault="00034149" w:rsidP="00994B0A">
            <w:pPr>
              <w:pStyle w:val="TAL"/>
              <w:rPr>
                <w:ins w:id="1774" w:author="Xiaomi" w:date="2023-09-22T18:1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875A55" w14:textId="77777777" w:rsidR="00034149" w:rsidRPr="000E4F60" w:rsidRDefault="00034149" w:rsidP="00994B0A">
            <w:pPr>
              <w:pStyle w:val="TAL"/>
              <w:rPr>
                <w:ins w:id="1775" w:author="Xiaomi" w:date="2023-09-22T18:10:00Z"/>
                <w:rFonts w:asciiTheme="majorHAnsi" w:hAnsiTheme="majorHAnsi" w:cstheme="majorHAnsi"/>
                <w:color w:val="000000" w:themeColor="text1"/>
                <w:szCs w:val="18"/>
                <w:lang w:eastAsia="zh-CN"/>
              </w:rPr>
            </w:pPr>
          </w:p>
        </w:tc>
      </w:tr>
      <w:tr w:rsidR="00034149" w:rsidRPr="000E4F60" w14:paraId="78540121" w14:textId="77777777" w:rsidTr="00994B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EA78EB" w14:textId="77777777" w:rsidR="00034149" w:rsidRPr="000E4F60" w:rsidRDefault="00034149" w:rsidP="00994B0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D87B8" w14:textId="77777777" w:rsidR="00034149" w:rsidRPr="000E4F60" w:rsidRDefault="00034149" w:rsidP="00994B0A">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C6819" w14:textId="77777777" w:rsidR="00034149" w:rsidRPr="000E4F60" w:rsidRDefault="00034149" w:rsidP="00994B0A">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eastAsia="宋体" w:hAnsiTheme="majorHAnsi" w:cstheme="majorHAnsi"/>
                <w:color w:val="000000" w:themeColor="text1"/>
                <w:szCs w:val="18"/>
                <w:lang w:eastAsia="zh-CN"/>
              </w:rPr>
              <w:t>STx2P SFN scheme for PUCCH</w:t>
            </w:r>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42F26125" w14:textId="77777777" w:rsidR="00034149" w:rsidRPr="000E4F60" w:rsidRDefault="00034149" w:rsidP="00994B0A">
            <w:pPr>
              <w:autoSpaceDE w:val="0"/>
              <w:autoSpaceDN w:val="0"/>
              <w:adjustRightInd w:val="0"/>
              <w:snapToGrid w:val="0"/>
              <w:spacing w:beforeLines="30" w:before="72" w:afterLines="50" w:after="120" w:line="288" w:lineRule="auto"/>
              <w:contextualSpacing/>
              <w:rPr>
                <w:ins w:id="1776" w:author="BENDLIN, RALF M" w:date="2023-08-24T16:35:00Z"/>
                <w:rFonts w:asciiTheme="majorHAnsi" w:eastAsia="宋体" w:hAnsiTheme="majorHAnsi" w:cstheme="majorHAnsi"/>
                <w:color w:val="000000" w:themeColor="text1"/>
                <w:sz w:val="18"/>
                <w:szCs w:val="18"/>
              </w:rPr>
            </w:pPr>
            <w:ins w:id="1777" w:author="BENDLIN, RALF M" w:date="2023-08-24T16:35:00Z">
              <w:r w:rsidRPr="000E4F60">
                <w:rPr>
                  <w:rFonts w:asciiTheme="majorHAnsi" w:eastAsia="Malgun Gothic" w:hAnsiTheme="majorHAnsi" w:cstheme="majorHAnsi"/>
                  <w:color w:val="000000" w:themeColor="text1"/>
                  <w:sz w:val="18"/>
                  <w:szCs w:val="18"/>
                  <w:lang w:eastAsia="ko-KR"/>
                </w:rPr>
                <w:t xml:space="preserve">1. Support of </w:t>
              </w:r>
              <w:r w:rsidRPr="000E4F60">
                <w:rPr>
                  <w:rFonts w:asciiTheme="majorHAnsi" w:eastAsia="宋体" w:hAnsiTheme="majorHAnsi" w:cstheme="majorHAnsi"/>
                  <w:color w:val="000000" w:themeColor="text1"/>
                  <w:sz w:val="18"/>
                  <w:szCs w:val="18"/>
                </w:rPr>
                <w:t>single-DCI based STx2P SFN scheme for PUCCH</w:t>
              </w:r>
            </w:ins>
          </w:p>
          <w:p w14:paraId="6785AF04" w14:textId="77777777" w:rsidR="00034149" w:rsidRPr="000E4F60" w:rsidRDefault="00034149" w:rsidP="00994B0A">
            <w:pPr>
              <w:rPr>
                <w:rFonts w:asciiTheme="majorHAnsi" w:hAnsiTheme="majorHAnsi" w:cstheme="majorHAnsi"/>
                <w:color w:val="000000" w:themeColor="text1"/>
                <w:sz w:val="18"/>
                <w:szCs w:val="18"/>
                <w:highlight w:val="yellow"/>
              </w:rPr>
            </w:pPr>
            <w:ins w:id="1778" w:author="BENDLIN, RALF M" w:date="2023-08-24T16:35:00Z">
              <w:r w:rsidRPr="000E4F60">
                <w:rPr>
                  <w:rFonts w:asciiTheme="majorHAnsi" w:eastAsia="Malgun Gothic" w:hAnsiTheme="majorHAnsi" w:cstheme="majorHAnsi"/>
                  <w:color w:val="000000" w:themeColor="text1"/>
                  <w:sz w:val="18"/>
                  <w:szCs w:val="18"/>
                </w:rPr>
                <w:t xml:space="preserve">2. Supported PUCCH formats for </w:t>
              </w:r>
              <w:proofErr w:type="spellStart"/>
              <w:r w:rsidRPr="000E4F60">
                <w:rPr>
                  <w:rFonts w:asciiTheme="majorHAnsi" w:eastAsia="Malgun Gothic" w:hAnsiTheme="majorHAnsi" w:cstheme="majorHAnsi"/>
                  <w:color w:val="000000" w:themeColor="text1"/>
                  <w:sz w:val="18"/>
                  <w:szCs w:val="18"/>
                </w:rPr>
                <w:t>STxMP</w:t>
              </w:r>
              <w:proofErr w:type="spellEnd"/>
              <w:r w:rsidRPr="000E4F60">
                <w:rPr>
                  <w:rFonts w:asciiTheme="majorHAnsi" w:eastAsia="Malgun Gothic" w:hAnsiTheme="majorHAnsi" w:cstheme="majorHAnsi"/>
                  <w:color w:val="000000" w:themeColor="text1"/>
                  <w:sz w:val="18"/>
                  <w:szCs w:val="18"/>
                </w:rPr>
                <w:t xml:space="preserve"> SFN scheme</w:t>
              </w:r>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E981FD9" w14:textId="77777777" w:rsidR="00034149" w:rsidRPr="000E4F60" w:rsidRDefault="00034149" w:rsidP="00994B0A">
            <w:pPr>
              <w:pStyle w:val="TAL"/>
              <w:rPr>
                <w:rFonts w:asciiTheme="majorHAnsi" w:eastAsia="MS Mincho" w:hAnsiTheme="majorHAnsi" w:cstheme="majorHAnsi"/>
                <w:color w:val="000000" w:themeColor="text1"/>
                <w:szCs w:val="18"/>
                <w:lang w:eastAsia="ja-JP"/>
              </w:rPr>
            </w:pPr>
            <w:ins w:id="1779" w:author="BENDLIN, RALF M" w:date="2023-08-24T16:35:00Z">
              <w:r w:rsidRPr="000E4F60">
                <w:rPr>
                  <w:rFonts w:asciiTheme="majorHAnsi" w:eastAsia="MS Mincho" w:hAnsiTheme="majorHAnsi" w:cstheme="majorHAnsi"/>
                  <w:color w:val="000000" w:themeColor="text1"/>
                  <w:szCs w:val="18"/>
                  <w:lang w:eastAsia="ja-JP"/>
                </w:rPr>
                <w:t>23-3-2d</w:t>
              </w:r>
              <w:r w:rsidRPr="000E4F60">
                <w:rPr>
                  <w:rFonts w:asciiTheme="majorHAnsi" w:eastAsia="MS Mincho" w:hAnsiTheme="majorHAnsi" w:cstheme="majorHAnsi"/>
                  <w:color w:val="000000" w:themeColor="text1"/>
                  <w:szCs w:val="18"/>
                  <w:lang w:val="en-US" w:eastAsia="ja-JP"/>
                </w:rPr>
                <w:t xml:space="preserve"> </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D0A70D0" w14:textId="77777777" w:rsidR="00034149" w:rsidRPr="000E4F60" w:rsidRDefault="00034149" w:rsidP="00994B0A">
            <w:pPr>
              <w:pStyle w:val="TAL"/>
              <w:rPr>
                <w:rFonts w:asciiTheme="majorHAnsi" w:eastAsia="宋体" w:hAnsiTheme="majorHAnsi" w:cstheme="majorHAnsi"/>
                <w:color w:val="000000" w:themeColor="text1"/>
                <w:szCs w:val="18"/>
                <w:lang w:eastAsia="zh-CN"/>
              </w:rPr>
            </w:pPr>
            <w:ins w:id="1780" w:author="BENDLIN, RALF M" w:date="2023-08-24T16:35: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496E97B" w14:textId="77777777" w:rsidR="00034149" w:rsidRPr="000E4F60" w:rsidRDefault="00034149" w:rsidP="00994B0A">
            <w:pPr>
              <w:pStyle w:val="TAL"/>
              <w:rPr>
                <w:rFonts w:asciiTheme="majorHAnsi" w:hAnsiTheme="majorHAnsi" w:cstheme="majorHAnsi"/>
                <w:color w:val="000000" w:themeColor="text1"/>
                <w:szCs w:val="18"/>
                <w:lang w:eastAsia="ja-JP"/>
              </w:rPr>
            </w:pPr>
            <w:ins w:id="1781" w:author="BENDLIN, RALF M" w:date="2023-08-24T16:35: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7C87C85B" w14:textId="77777777" w:rsidR="00034149" w:rsidRPr="000E4F60" w:rsidRDefault="00034149" w:rsidP="00994B0A">
            <w:pPr>
              <w:pStyle w:val="TAL"/>
              <w:rPr>
                <w:rFonts w:asciiTheme="majorHAnsi" w:eastAsia="宋体" w:hAnsiTheme="majorHAnsi" w:cstheme="majorHAnsi"/>
                <w:color w:val="000000" w:themeColor="text1"/>
                <w:szCs w:val="18"/>
                <w:lang w:val="en-US" w:eastAsia="zh-CN"/>
              </w:rPr>
            </w:pPr>
            <w:ins w:id="1782" w:author="BENDLIN, RALF M" w:date="2023-08-24T16:35:00Z">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val="en-US"/>
                </w:rPr>
                <w:t>STx2P SFN scheme for PUCCH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E3F80" w14:textId="77777777" w:rsidR="00034149" w:rsidRPr="000E4F60" w:rsidRDefault="00034149" w:rsidP="00994B0A">
            <w:pPr>
              <w:pStyle w:val="TAL"/>
              <w:rPr>
                <w:rFonts w:asciiTheme="majorHAnsi" w:eastAsia="宋体" w:hAnsiTheme="majorHAnsi" w:cstheme="majorHAnsi"/>
                <w:color w:val="000000" w:themeColor="text1"/>
                <w:szCs w:val="18"/>
                <w:lang w:eastAsia="zh-CN"/>
              </w:rPr>
            </w:pPr>
            <w:ins w:id="1783" w:author="BENDLIN, RALF M" w:date="2023-08-24T16:35:00Z">
              <w:del w:id="1784" w:author="Xiaomi" w:date="2023-09-22T17:24:00Z">
                <w:r w:rsidRPr="000E4F60" w:rsidDel="00EF05B8">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Per FS</w:t>
              </w:r>
              <w:del w:id="1785" w:author="Xiaomi" w:date="2023-09-22T17:24:00Z">
                <w:r w:rsidRPr="000E4F60" w:rsidDel="00EF05B8">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6CF78" w14:textId="77777777" w:rsidR="00034149" w:rsidRPr="000E4F60" w:rsidRDefault="00034149" w:rsidP="00994B0A">
            <w:pPr>
              <w:pStyle w:val="TAL"/>
              <w:rPr>
                <w:rFonts w:asciiTheme="majorHAnsi" w:hAnsiTheme="majorHAnsi" w:cstheme="majorHAnsi"/>
                <w:color w:val="000000" w:themeColor="text1"/>
                <w:szCs w:val="18"/>
                <w:lang w:eastAsia="ja-JP"/>
              </w:rPr>
            </w:pPr>
            <w:ins w:id="1786" w:author="Xiaomi" w:date="2023-09-22T17:10:00Z">
              <w:r>
                <w:rPr>
                  <w:rFonts w:asciiTheme="majorHAnsi" w:hAnsiTheme="majorHAnsi" w:cstheme="majorHAnsi"/>
                  <w:color w:val="000000" w:themeColor="text1"/>
                  <w:szCs w:val="18"/>
                </w:rPr>
                <w:t xml:space="preserve">No </w:t>
              </w:r>
            </w:ins>
            <w:ins w:id="1787" w:author="BENDLIN, RALF M" w:date="2023-08-24T16:35:00Z">
              <w:del w:id="1788" w:author="Xiaomi" w:date="2023-09-22T17:10:00Z">
                <w:r w:rsidRPr="000E4F60" w:rsidDel="00657A92">
                  <w:rPr>
                    <w:rFonts w:asciiTheme="majorHAnsi" w:hAnsiTheme="majorHAnsi" w:cstheme="majorHAnsi"/>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1EA64" w14:textId="77777777" w:rsidR="00034149" w:rsidRPr="000E4F60" w:rsidRDefault="00034149" w:rsidP="00994B0A">
            <w:pPr>
              <w:pStyle w:val="TAL"/>
              <w:rPr>
                <w:rFonts w:asciiTheme="majorHAnsi" w:hAnsiTheme="majorHAnsi" w:cstheme="majorHAnsi"/>
                <w:color w:val="000000" w:themeColor="text1"/>
                <w:szCs w:val="18"/>
                <w:lang w:eastAsia="ja-JP"/>
              </w:rPr>
            </w:pPr>
            <w:ins w:id="1789" w:author="BENDLIN, RALF M" w:date="2023-08-24T16:35: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9BE3F" w14:textId="77777777" w:rsidR="00034149" w:rsidRDefault="00034149" w:rsidP="00994B0A">
            <w:pPr>
              <w:pStyle w:val="TAL"/>
              <w:rPr>
                <w:ins w:id="1790" w:author="Xiaomi" w:date="2023-09-22T17:32:00Z"/>
                <w:rFonts w:asciiTheme="majorHAnsi" w:hAnsiTheme="majorHAnsi" w:cstheme="majorHAnsi"/>
                <w:color w:val="000000" w:themeColor="text1"/>
                <w:szCs w:val="18"/>
              </w:rPr>
            </w:pPr>
            <w:ins w:id="1791" w:author="BENDLIN, RALF M" w:date="2023-08-24T16:35:00Z">
              <w:del w:id="1792" w:author="Xiaomi" w:date="2023-09-22T17:32:00Z">
                <w:r w:rsidRPr="000E4F60" w:rsidDel="003665A0">
                  <w:rPr>
                    <w:rFonts w:asciiTheme="majorHAnsi" w:hAnsiTheme="majorHAnsi" w:cstheme="majorHAnsi"/>
                    <w:color w:val="000000" w:themeColor="text1"/>
                    <w:szCs w:val="18"/>
                  </w:rPr>
                  <w:delText>n/a</w:delText>
                </w:r>
              </w:del>
            </w:ins>
          </w:p>
          <w:p w14:paraId="3354280A" w14:textId="77777777" w:rsidR="00034149" w:rsidRPr="000E4F60" w:rsidRDefault="00034149" w:rsidP="00994B0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0E777" w14:textId="77777777" w:rsidR="00034149" w:rsidRPr="000E4F60" w:rsidRDefault="00034149" w:rsidP="00994B0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CA648" w14:textId="77777777" w:rsidR="00034149" w:rsidRPr="000E4F60" w:rsidRDefault="00034149" w:rsidP="00994B0A">
            <w:pPr>
              <w:pStyle w:val="TAL"/>
              <w:rPr>
                <w:rFonts w:asciiTheme="majorHAnsi" w:hAnsiTheme="majorHAnsi" w:cstheme="majorHAnsi"/>
                <w:color w:val="000000" w:themeColor="text1"/>
                <w:szCs w:val="18"/>
                <w:lang w:eastAsia="ja-JP"/>
              </w:rPr>
            </w:pPr>
            <w:ins w:id="1793" w:author="BENDLIN, RALF M" w:date="2023-08-24T16:35:00Z">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ins>
            <w:proofErr w:type="spellEnd"/>
          </w:p>
        </w:tc>
      </w:tr>
      <w:tr w:rsidR="00034149" w:rsidRPr="000E4F60" w14:paraId="1F0CC04B" w14:textId="77777777" w:rsidTr="00994B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BC3B2F" w14:textId="77777777" w:rsidR="00034149" w:rsidRPr="000E4F60" w:rsidRDefault="00034149" w:rsidP="00994B0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lastRenderedPageBreak/>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75F00" w14:textId="77777777" w:rsidR="00034149" w:rsidRPr="000E4F60" w:rsidRDefault="00034149" w:rsidP="00994B0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4768A" w14:textId="77777777" w:rsidR="00034149" w:rsidRPr="000E4F60" w:rsidRDefault="00034149" w:rsidP="00994B0A">
            <w:pPr>
              <w:pStyle w:val="TAL"/>
              <w:rPr>
                <w:rFonts w:asciiTheme="majorHAnsi" w:hAnsiTheme="majorHAnsi" w:cstheme="majorHAnsi"/>
                <w:color w:val="000000" w:themeColor="text1"/>
                <w:szCs w:val="18"/>
              </w:rPr>
            </w:pPr>
            <w:r w:rsidRPr="000E4F60">
              <w:rPr>
                <w:rFonts w:asciiTheme="majorHAnsi" w:eastAsia="宋体" w:hAnsiTheme="majorHAnsi" w:cstheme="majorHAnsi"/>
                <w:color w:val="000000" w:themeColor="text1"/>
                <w:szCs w:val="18"/>
                <w:lang w:eastAsia="zh-CN"/>
              </w:rPr>
              <w:t>Support grouped-based beam reporting for STx2P</w:t>
            </w:r>
          </w:p>
        </w:tc>
        <w:tc>
          <w:tcPr>
            <w:tcW w:w="5053" w:type="dxa"/>
            <w:tcBorders>
              <w:top w:val="single" w:sz="4" w:space="0" w:color="auto"/>
              <w:left w:val="single" w:sz="4" w:space="0" w:color="auto"/>
              <w:bottom w:val="single" w:sz="4" w:space="0" w:color="auto"/>
              <w:right w:val="single" w:sz="4" w:space="0" w:color="auto"/>
            </w:tcBorders>
            <w:shd w:val="clear" w:color="auto" w:fill="FFFF00"/>
          </w:tcPr>
          <w:p w14:paraId="0584696C" w14:textId="77777777" w:rsidR="00034149" w:rsidRDefault="00034149" w:rsidP="00994B0A">
            <w:pPr>
              <w:pStyle w:val="maintext"/>
              <w:numPr>
                <w:ilvl w:val="0"/>
                <w:numId w:val="29"/>
              </w:numPr>
              <w:ind w:firstLineChars="0"/>
              <w:jc w:val="left"/>
              <w:rPr>
                <w:ins w:id="1794" w:author="Xiaomi" w:date="2023-09-22T17:35:00Z"/>
                <w:rFonts w:asciiTheme="majorHAnsi" w:hAnsiTheme="majorHAnsi" w:cstheme="majorHAnsi"/>
                <w:color w:val="000000" w:themeColor="text1"/>
                <w:sz w:val="18"/>
                <w:szCs w:val="18"/>
              </w:rPr>
            </w:pPr>
            <w:ins w:id="1795" w:author="Xiaomi" w:date="2023-09-22T17:35:00Z">
              <w:r w:rsidRPr="000E4F60">
                <w:rPr>
                  <w:rFonts w:asciiTheme="majorHAnsi" w:hAnsiTheme="majorHAnsi" w:cstheme="majorHAnsi"/>
                  <w:color w:val="000000" w:themeColor="text1"/>
                  <w:sz w:val="18"/>
                  <w:szCs w:val="18"/>
                </w:rPr>
                <w:t>Support of</w:t>
              </w:r>
              <w:r>
                <w:rPr>
                  <w:rFonts w:asciiTheme="majorHAnsi" w:hAnsiTheme="majorHAnsi" w:cstheme="majorHAnsi"/>
                  <w:color w:val="000000" w:themeColor="text1"/>
                  <w:sz w:val="18"/>
                  <w:szCs w:val="18"/>
                </w:rPr>
                <w:t xml:space="preserve"> the reported mode for group-based beam reporting for </w:t>
              </w:r>
              <w:proofErr w:type="spellStart"/>
              <w:r>
                <w:rPr>
                  <w:rFonts w:asciiTheme="majorHAnsi" w:hAnsiTheme="majorHAnsi" w:cstheme="majorHAnsi"/>
                  <w:color w:val="000000" w:themeColor="text1"/>
                  <w:sz w:val="18"/>
                  <w:szCs w:val="18"/>
                </w:rPr>
                <w:t>STxMP</w:t>
              </w:r>
              <w:proofErr w:type="spellEnd"/>
              <w:r>
                <w:rPr>
                  <w:rFonts w:asciiTheme="majorHAnsi" w:hAnsiTheme="majorHAnsi" w:cstheme="majorHAnsi"/>
                  <w:color w:val="000000" w:themeColor="text1"/>
                  <w:sz w:val="18"/>
                  <w:szCs w:val="18"/>
                </w:rPr>
                <w:t xml:space="preserve"> transmission;</w:t>
              </w:r>
            </w:ins>
          </w:p>
          <w:p w14:paraId="43CD0D2E" w14:textId="77777777" w:rsidR="00034149" w:rsidRPr="00BD42D2" w:rsidRDefault="00034149" w:rsidP="00994B0A">
            <w:pPr>
              <w:pStyle w:val="maintext"/>
              <w:numPr>
                <w:ilvl w:val="0"/>
                <w:numId w:val="29"/>
              </w:numPr>
              <w:ind w:firstLineChars="0"/>
              <w:jc w:val="left"/>
              <w:rPr>
                <w:ins w:id="1796" w:author="Xiaomi" w:date="2023-09-22T17:35:00Z"/>
                <w:rFonts w:asciiTheme="majorHAnsi" w:hAnsiTheme="majorHAnsi" w:cstheme="majorHAnsi"/>
                <w:color w:val="000000" w:themeColor="text1"/>
                <w:sz w:val="16"/>
                <w:szCs w:val="18"/>
              </w:rPr>
            </w:pPr>
            <w:ins w:id="1797" w:author="Xiaomi" w:date="2023-09-22T17:36:00Z">
              <w:r w:rsidRPr="00BD42D2">
                <w:rPr>
                  <w:rFonts w:asciiTheme="majorHAnsi" w:hAnsiTheme="majorHAnsi" w:cstheme="majorHAnsi"/>
                  <w:color w:val="000000" w:themeColor="text1"/>
                  <w:sz w:val="18"/>
                  <w:szCs w:val="18"/>
                  <w:lang w:eastAsia="zh-CN"/>
                </w:rPr>
                <w:t xml:space="preserve">Max number N of beam </w:t>
              </w:r>
              <w:proofErr w:type="gramStart"/>
              <w:r w:rsidRPr="00BD42D2">
                <w:rPr>
                  <w:rFonts w:asciiTheme="majorHAnsi" w:hAnsiTheme="majorHAnsi" w:cstheme="majorHAnsi"/>
                  <w:color w:val="000000" w:themeColor="text1"/>
                  <w:sz w:val="18"/>
                  <w:szCs w:val="18"/>
                  <w:lang w:eastAsia="zh-CN"/>
                </w:rPr>
                <w:t>pairs  in</w:t>
              </w:r>
              <w:proofErr w:type="gramEnd"/>
              <w:r w:rsidRPr="00BD42D2">
                <w:rPr>
                  <w:rFonts w:asciiTheme="majorHAnsi" w:hAnsiTheme="majorHAnsi" w:cstheme="majorHAnsi"/>
                  <w:color w:val="000000" w:themeColor="text1"/>
                  <w:sz w:val="18"/>
                  <w:szCs w:val="18"/>
                  <w:lang w:eastAsia="zh-CN"/>
                </w:rPr>
                <w:t xml:space="preserve"> a single L1-RSRP reporting instance</w:t>
              </w:r>
            </w:ins>
            <w:ins w:id="1798" w:author="Xiaomi" w:date="2023-09-22T17:37:00Z">
              <w:r>
                <w:rPr>
                  <w:rFonts w:asciiTheme="majorHAnsi" w:hAnsiTheme="majorHAnsi" w:cstheme="majorHAnsi"/>
                  <w:color w:val="000000" w:themeColor="text1"/>
                  <w:sz w:val="18"/>
                  <w:szCs w:val="18"/>
                  <w:lang w:eastAsia="zh-CN"/>
                </w:rPr>
                <w:t xml:space="preserve"> for </w:t>
              </w:r>
              <w:proofErr w:type="spellStart"/>
              <w:r>
                <w:rPr>
                  <w:rFonts w:asciiTheme="majorHAnsi" w:hAnsiTheme="majorHAnsi" w:cstheme="majorHAnsi"/>
                  <w:color w:val="000000" w:themeColor="text1"/>
                  <w:sz w:val="18"/>
                  <w:szCs w:val="18"/>
                  <w:lang w:eastAsia="zh-CN"/>
                </w:rPr>
                <w:t>STxMP</w:t>
              </w:r>
              <w:proofErr w:type="spellEnd"/>
              <w:r>
                <w:rPr>
                  <w:rFonts w:asciiTheme="majorHAnsi" w:hAnsiTheme="majorHAnsi" w:cstheme="majorHAnsi"/>
                  <w:color w:val="000000" w:themeColor="text1"/>
                  <w:sz w:val="18"/>
                  <w:szCs w:val="18"/>
                  <w:lang w:eastAsia="zh-CN"/>
                </w:rPr>
                <w:t xml:space="preserve"> transmission;</w:t>
              </w:r>
            </w:ins>
          </w:p>
          <w:p w14:paraId="2C7F795A" w14:textId="77777777" w:rsidR="00034149" w:rsidRPr="00BD42D2" w:rsidRDefault="00034149" w:rsidP="00994B0A">
            <w:pPr>
              <w:pStyle w:val="TAH"/>
              <w:jc w:val="left"/>
              <w:rPr>
                <w:rFonts w:asciiTheme="majorHAnsi" w:eastAsiaTheme="minorEastAsia" w:hAnsiTheme="majorHAnsi" w:cstheme="majorHAnsi"/>
                <w:b w:val="0"/>
                <w:color w:val="000000" w:themeColor="text1"/>
                <w:szCs w:val="18"/>
                <w:lang w:eastAsia="zh-CN"/>
              </w:rPr>
            </w:pP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315F2ACB" w14:textId="77777777" w:rsidR="00034149" w:rsidRPr="000E4F60" w:rsidRDefault="00034149" w:rsidP="00994B0A">
            <w:pPr>
              <w:pStyle w:val="TAL"/>
              <w:rPr>
                <w:rFonts w:asciiTheme="majorHAnsi" w:eastAsia="MS Mincho" w:hAnsiTheme="majorHAnsi" w:cstheme="majorHAnsi"/>
                <w:color w:val="000000" w:themeColor="text1"/>
                <w:szCs w:val="18"/>
                <w:lang w:eastAsia="ja-JP"/>
              </w:rPr>
            </w:pPr>
            <w:ins w:id="1799" w:author="Xiaomi" w:date="2023-09-22T17:05:00Z">
              <w:r w:rsidRPr="0001406F">
                <w:rPr>
                  <w:rFonts w:asciiTheme="majorHAnsi" w:hAnsiTheme="majorHAnsi" w:cstheme="majorHAnsi"/>
                  <w:b/>
                  <w:color w:val="000000" w:themeColor="text1"/>
                  <w:szCs w:val="18"/>
                  <w:lang w:eastAsia="zh-CN"/>
                </w:rPr>
                <w:t>23-5-1</w:t>
              </w:r>
            </w:ins>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2AF970F5" w14:textId="77777777" w:rsidR="00034149" w:rsidRPr="000E4F60" w:rsidRDefault="00034149" w:rsidP="00994B0A">
            <w:pPr>
              <w:pStyle w:val="TAL"/>
              <w:rPr>
                <w:rFonts w:asciiTheme="majorHAnsi" w:eastAsia="宋体" w:hAnsiTheme="majorHAnsi" w:cstheme="majorHAnsi"/>
                <w:color w:val="000000" w:themeColor="text1"/>
                <w:szCs w:val="18"/>
                <w:lang w:eastAsia="zh-CN"/>
              </w:rPr>
            </w:pPr>
            <w:ins w:id="1800" w:author="Xiaomi" w:date="2023-09-22T17:17:00Z">
              <w:r>
                <w:rPr>
                  <w:rFonts w:asciiTheme="majorHAnsi" w:eastAsia="宋体" w:hAnsiTheme="majorHAnsi" w:cstheme="majorHAnsi" w:hint="eastAsia"/>
                  <w:color w:val="000000" w:themeColor="text1"/>
                  <w:szCs w:val="18"/>
                  <w:lang w:eastAsia="zh-CN"/>
                </w:rPr>
                <w:t>Y</w:t>
              </w:r>
              <w:r>
                <w:rPr>
                  <w:rFonts w:asciiTheme="majorHAnsi" w:eastAsia="宋体" w:hAnsiTheme="majorHAnsi" w:cstheme="majorHAnsi"/>
                  <w:color w:val="000000" w:themeColor="text1"/>
                  <w:szCs w:val="18"/>
                  <w:lang w:eastAsia="zh-CN"/>
                </w:rPr>
                <w:t>es</w:t>
              </w:r>
            </w:ins>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3E6F3E39" w14:textId="77777777" w:rsidR="00034149" w:rsidRPr="000E4F60" w:rsidRDefault="00034149" w:rsidP="00994B0A">
            <w:pPr>
              <w:pStyle w:val="TAL"/>
              <w:rPr>
                <w:rFonts w:asciiTheme="majorHAnsi" w:hAnsiTheme="majorHAnsi" w:cstheme="majorHAnsi"/>
                <w:color w:val="000000" w:themeColor="text1"/>
                <w:szCs w:val="18"/>
                <w:lang w:eastAsia="zh-CN"/>
              </w:rPr>
            </w:pPr>
            <w:ins w:id="1801" w:author="Xiaomi" w:date="2023-09-22T17:17: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/a</w:t>
              </w:r>
            </w:ins>
          </w:p>
        </w:tc>
        <w:tc>
          <w:tcPr>
            <w:tcW w:w="1582" w:type="dxa"/>
            <w:tcBorders>
              <w:top w:val="single" w:sz="4" w:space="0" w:color="auto"/>
              <w:left w:val="single" w:sz="4" w:space="0" w:color="auto"/>
              <w:bottom w:val="single" w:sz="4" w:space="0" w:color="auto"/>
              <w:right w:val="single" w:sz="4" w:space="0" w:color="auto"/>
            </w:tcBorders>
            <w:shd w:val="clear" w:color="auto" w:fill="FFFF00"/>
          </w:tcPr>
          <w:p w14:paraId="4CB2D4AB" w14:textId="77777777" w:rsidR="00034149" w:rsidRPr="000E4F60" w:rsidRDefault="00034149" w:rsidP="00994B0A">
            <w:pPr>
              <w:pStyle w:val="TAL"/>
              <w:rPr>
                <w:rFonts w:asciiTheme="majorHAnsi" w:eastAsia="宋体" w:hAnsiTheme="majorHAnsi" w:cstheme="majorHAnsi"/>
                <w:color w:val="000000" w:themeColor="text1"/>
                <w:szCs w:val="18"/>
                <w:lang w:val="en-US" w:eastAsia="zh-CN"/>
              </w:rPr>
            </w:pPr>
            <w:ins w:id="1802" w:author="Xiaomi" w:date="2023-09-22T17:06:00Z">
              <w:r w:rsidRPr="0001406F">
                <w:rPr>
                  <w:rFonts w:asciiTheme="majorHAnsi" w:hAnsiTheme="majorHAnsi" w:cstheme="majorHAnsi"/>
                  <w:color w:val="000000" w:themeColor="text1"/>
                  <w:szCs w:val="18"/>
                  <w:lang w:eastAsia="zh-CN"/>
                </w:rPr>
                <w:t>Group-based beam reporting for STx2P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95744C" w14:textId="77777777" w:rsidR="00034149" w:rsidRPr="000E4F60" w:rsidRDefault="00034149" w:rsidP="00994B0A">
            <w:pPr>
              <w:pStyle w:val="TAL"/>
              <w:rPr>
                <w:rFonts w:asciiTheme="majorHAnsi" w:eastAsia="宋体" w:hAnsiTheme="majorHAnsi" w:cstheme="majorHAnsi"/>
                <w:color w:val="000000" w:themeColor="text1"/>
                <w:szCs w:val="18"/>
                <w:lang w:eastAsia="zh-CN"/>
              </w:rPr>
            </w:pPr>
            <w:ins w:id="1803" w:author="Xiaomi" w:date="2023-09-22T17:06:00Z">
              <w:r w:rsidRPr="0001406F">
                <w:rPr>
                  <w:rFonts w:asciiTheme="majorHAnsi"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9B48BA" w14:textId="77777777" w:rsidR="00034149" w:rsidRPr="000E4F60" w:rsidRDefault="00034149" w:rsidP="00994B0A">
            <w:pPr>
              <w:pStyle w:val="TAL"/>
              <w:rPr>
                <w:rFonts w:asciiTheme="majorHAnsi" w:hAnsiTheme="majorHAnsi" w:cstheme="majorHAnsi"/>
                <w:color w:val="000000" w:themeColor="text1"/>
                <w:szCs w:val="18"/>
                <w:lang w:eastAsia="zh-CN"/>
              </w:rPr>
            </w:pPr>
            <w:ins w:id="1804" w:author="Xiaomi" w:date="2023-09-22T17:10: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41B521" w14:textId="77777777" w:rsidR="00034149" w:rsidRPr="000E4F60" w:rsidRDefault="00034149" w:rsidP="00994B0A">
            <w:pPr>
              <w:pStyle w:val="TAL"/>
              <w:rPr>
                <w:rFonts w:asciiTheme="majorHAnsi" w:hAnsiTheme="majorHAnsi" w:cstheme="majorHAnsi"/>
                <w:color w:val="000000" w:themeColor="text1"/>
                <w:szCs w:val="18"/>
                <w:lang w:eastAsia="ja-JP"/>
              </w:rPr>
            </w:pPr>
            <w:ins w:id="1805" w:author="Xiaomi" w:date="2023-09-22T17:10: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CE773F" w14:textId="77777777" w:rsidR="00034149" w:rsidRDefault="00034149" w:rsidP="00994B0A">
            <w:pPr>
              <w:pStyle w:val="TAL"/>
              <w:rPr>
                <w:ins w:id="1806" w:author="Xiaomi" w:date="2023-09-22T17:37:00Z"/>
                <w:rFonts w:asciiTheme="majorHAnsi" w:hAnsiTheme="majorHAnsi" w:cstheme="majorHAnsi"/>
                <w:color w:val="000000" w:themeColor="text1"/>
                <w:szCs w:val="18"/>
              </w:rPr>
            </w:pPr>
            <w:ins w:id="1807" w:author="Xiaomi" w:date="2023-09-22T17:37:00Z">
              <w:r>
                <w:rPr>
                  <w:rFonts w:asciiTheme="majorHAnsi" w:hAnsiTheme="majorHAnsi" w:cstheme="majorHAnsi"/>
                  <w:color w:val="000000" w:themeColor="text1"/>
                  <w:szCs w:val="18"/>
                </w:rPr>
                <w:t xml:space="preserve">Candidate value for component 1: {Joint </w:t>
              </w:r>
            </w:ins>
            <w:proofErr w:type="spellStart"/>
            <w:ins w:id="1808" w:author="Xiaomi" w:date="2023-09-22T17:38:00Z">
              <w:r>
                <w:rPr>
                  <w:rFonts w:asciiTheme="majorHAnsi" w:hAnsiTheme="majorHAnsi" w:cstheme="majorHAnsi"/>
                  <w:color w:val="000000" w:themeColor="text1"/>
                  <w:szCs w:val="18"/>
                </w:rPr>
                <w:t>ULand</w:t>
              </w:r>
              <w:proofErr w:type="spellEnd"/>
              <w:r>
                <w:rPr>
                  <w:rFonts w:asciiTheme="majorHAnsi" w:hAnsiTheme="majorHAnsi" w:cstheme="majorHAnsi"/>
                  <w:color w:val="000000" w:themeColor="text1"/>
                  <w:szCs w:val="18"/>
                </w:rPr>
                <w:t xml:space="preserve"> </w:t>
              </w:r>
              <w:proofErr w:type="gramStart"/>
              <w:r>
                <w:rPr>
                  <w:rFonts w:asciiTheme="majorHAnsi" w:hAnsiTheme="majorHAnsi" w:cstheme="majorHAnsi"/>
                  <w:color w:val="000000" w:themeColor="text1"/>
                  <w:szCs w:val="18"/>
                </w:rPr>
                <w:t>DL,  UL</w:t>
              </w:r>
              <w:proofErr w:type="gramEnd"/>
              <w:r>
                <w:rPr>
                  <w:rFonts w:asciiTheme="majorHAnsi" w:hAnsiTheme="majorHAnsi" w:cstheme="majorHAnsi"/>
                  <w:color w:val="000000" w:themeColor="text1"/>
                  <w:szCs w:val="18"/>
                </w:rPr>
                <w:t xml:space="preserve"> only, both</w:t>
              </w:r>
            </w:ins>
            <w:ins w:id="1809" w:author="Xiaomi" w:date="2023-09-22T17:37:00Z">
              <w:r w:rsidRPr="00805359">
                <w:rPr>
                  <w:rFonts w:asciiTheme="majorHAnsi" w:hAnsiTheme="majorHAnsi" w:cstheme="majorHAnsi"/>
                  <w:color w:val="000000" w:themeColor="text1"/>
                  <w:szCs w:val="18"/>
                </w:rPr>
                <w:t>}</w:t>
              </w:r>
            </w:ins>
            <w:ins w:id="1810" w:author="Xiaomi" w:date="2023-09-22T17:38:00Z">
              <w:r>
                <w:rPr>
                  <w:rFonts w:asciiTheme="majorHAnsi" w:hAnsiTheme="majorHAnsi" w:cstheme="majorHAnsi"/>
                  <w:color w:val="000000" w:themeColor="text1"/>
                  <w:szCs w:val="18"/>
                </w:rPr>
                <w:t>;</w:t>
              </w:r>
            </w:ins>
          </w:p>
          <w:p w14:paraId="25C197EF" w14:textId="77777777" w:rsidR="00034149" w:rsidRDefault="00034149" w:rsidP="00994B0A">
            <w:pPr>
              <w:pStyle w:val="TAL"/>
              <w:rPr>
                <w:ins w:id="1811" w:author="Xiaomi" w:date="2023-09-22T17:37:00Z"/>
                <w:rFonts w:asciiTheme="majorHAnsi" w:hAnsiTheme="majorHAnsi" w:cstheme="majorHAnsi"/>
                <w:color w:val="000000" w:themeColor="text1"/>
                <w:szCs w:val="18"/>
              </w:rPr>
            </w:pPr>
            <w:ins w:id="1812" w:author="Xiaomi" w:date="2023-09-22T17:37:00Z">
              <w:r>
                <w:rPr>
                  <w:rFonts w:asciiTheme="majorHAnsi" w:hAnsiTheme="majorHAnsi" w:cstheme="majorHAnsi"/>
                  <w:color w:val="000000" w:themeColor="text1"/>
                  <w:szCs w:val="18"/>
                </w:rPr>
                <w:t xml:space="preserve">Candidate value for component </w:t>
              </w:r>
            </w:ins>
            <w:ins w:id="1813" w:author="Xiaomi" w:date="2023-09-22T17:38:00Z">
              <w:r>
                <w:rPr>
                  <w:rFonts w:asciiTheme="majorHAnsi" w:hAnsiTheme="majorHAnsi" w:cstheme="majorHAnsi"/>
                  <w:color w:val="000000" w:themeColor="text1"/>
                  <w:szCs w:val="18"/>
                </w:rPr>
                <w:t>2</w:t>
              </w:r>
            </w:ins>
            <w:ins w:id="1814" w:author="Xiaomi" w:date="2023-09-22T17:37:00Z">
              <w:r>
                <w:rPr>
                  <w:rFonts w:asciiTheme="majorHAnsi" w:hAnsiTheme="majorHAnsi" w:cstheme="majorHAnsi"/>
                  <w:color w:val="000000" w:themeColor="text1"/>
                  <w:szCs w:val="18"/>
                </w:rPr>
                <w:t>: {1,2</w:t>
              </w:r>
            </w:ins>
            <w:ins w:id="1815" w:author="Xiaomi" w:date="2023-09-22T17:38:00Z">
              <w:r>
                <w:rPr>
                  <w:rFonts w:asciiTheme="majorHAnsi" w:hAnsiTheme="majorHAnsi" w:cstheme="majorHAnsi"/>
                  <w:color w:val="000000" w:themeColor="text1"/>
                  <w:szCs w:val="18"/>
                </w:rPr>
                <w:t>,3,4</w:t>
              </w:r>
            </w:ins>
            <w:ins w:id="1816" w:author="Xiaomi" w:date="2023-09-22T17:37:00Z">
              <w:r w:rsidRPr="00805359">
                <w:rPr>
                  <w:rFonts w:asciiTheme="majorHAnsi" w:hAnsiTheme="majorHAnsi" w:cstheme="majorHAnsi"/>
                  <w:color w:val="000000" w:themeColor="text1"/>
                  <w:szCs w:val="18"/>
                </w:rPr>
                <w:t>}</w:t>
              </w:r>
            </w:ins>
          </w:p>
          <w:p w14:paraId="0EEE82D2" w14:textId="77777777" w:rsidR="00034149" w:rsidRPr="00BD42D2" w:rsidRDefault="00034149" w:rsidP="00994B0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1D6157" w14:textId="77777777" w:rsidR="00034149" w:rsidRPr="000E4F60" w:rsidRDefault="00034149" w:rsidP="00994B0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2C4981" w14:textId="77777777" w:rsidR="00034149" w:rsidRPr="000E4F60" w:rsidRDefault="00034149" w:rsidP="00994B0A">
            <w:pPr>
              <w:pStyle w:val="TAL"/>
              <w:rPr>
                <w:rFonts w:asciiTheme="majorHAnsi" w:hAnsiTheme="majorHAnsi" w:cstheme="majorHAnsi"/>
                <w:color w:val="000000" w:themeColor="text1"/>
                <w:szCs w:val="18"/>
                <w:lang w:eastAsia="ja-JP"/>
              </w:rPr>
            </w:pPr>
            <w:ins w:id="1817" w:author="Xiaomi" w:date="2023-09-22T17:24:00Z">
              <w:r w:rsidRPr="000E4F60">
                <w:rPr>
                  <w:rFonts w:asciiTheme="majorHAnsi" w:hAnsiTheme="majorHAnsi" w:cstheme="majorHAnsi"/>
                  <w:color w:val="000000" w:themeColor="text1"/>
                  <w:szCs w:val="18"/>
                  <w:lang w:eastAsia="zh-CN"/>
                </w:rPr>
                <w:t>Optional with capability signalling</w:t>
              </w:r>
            </w:ins>
          </w:p>
        </w:tc>
      </w:tr>
    </w:tbl>
    <w:p w14:paraId="1EADBF59" w14:textId="77777777" w:rsidR="008F7909" w:rsidRPr="00CC5ADE" w:rsidRDefault="008F7909" w:rsidP="00050EC6">
      <w:pPr>
        <w:pStyle w:val="a4"/>
        <w:rPr>
          <w:b/>
          <w:bCs/>
          <w:i/>
          <w:iCs/>
          <w:szCs w:val="24"/>
        </w:rPr>
      </w:pPr>
    </w:p>
    <w:p w14:paraId="48B035DD" w14:textId="4BBCBA7E" w:rsidR="00E448E9" w:rsidRPr="00CC5ADE" w:rsidRDefault="00E448E9" w:rsidP="00E448E9">
      <w:pPr>
        <w:pStyle w:val="a4"/>
        <w:rPr>
          <w:b/>
          <w:bCs/>
          <w:i/>
          <w:iCs/>
          <w:sz w:val="26"/>
          <w:szCs w:val="26"/>
          <w:u w:val="single"/>
        </w:rPr>
      </w:pPr>
      <w:r w:rsidRPr="00CC5ADE">
        <w:rPr>
          <w:b/>
          <w:bCs/>
          <w:i/>
          <w:iCs/>
          <w:sz w:val="26"/>
          <w:szCs w:val="26"/>
          <w:u w:val="single"/>
        </w:rPr>
        <w:t>SRI/TPMI for 8Tx UL transmission</w:t>
      </w:r>
    </w:p>
    <w:p w14:paraId="24A5277E" w14:textId="77777777" w:rsidR="003746FC" w:rsidRPr="001C4D41" w:rsidRDefault="003746FC" w:rsidP="003746FC">
      <w:pPr>
        <w:rPr>
          <w:rFonts w:eastAsiaTheme="minorEastAsia"/>
          <w:b/>
          <w:bCs/>
          <w:i/>
          <w:iCs/>
          <w:szCs w:val="24"/>
          <w:lang w:eastAsia="zh-CN"/>
        </w:rPr>
      </w:pPr>
      <w:r w:rsidRPr="001C4D41">
        <w:rPr>
          <w:rFonts w:eastAsiaTheme="minorEastAsia" w:hint="eastAsia"/>
          <w:b/>
          <w:bCs/>
          <w:i/>
          <w:iCs/>
          <w:szCs w:val="24"/>
          <w:lang w:eastAsia="zh-CN"/>
        </w:rPr>
        <w:t>P</w:t>
      </w:r>
      <w:r w:rsidRPr="001C4D41">
        <w:rPr>
          <w:rFonts w:eastAsiaTheme="minorEastAsia"/>
          <w:b/>
          <w:bCs/>
          <w:i/>
          <w:iCs/>
          <w:szCs w:val="24"/>
          <w:lang w:eastAsia="zh-CN"/>
        </w:rPr>
        <w:t>roposal 8: Adopt the following for 8Tx UL UE features.</w:t>
      </w:r>
    </w:p>
    <w:p w14:paraId="6EE8E3B0" w14:textId="77777777" w:rsidR="003746FC" w:rsidRPr="001C4D41" w:rsidRDefault="003746FC" w:rsidP="003746FC">
      <w:pPr>
        <w:pStyle w:val="aff8"/>
        <w:numPr>
          <w:ilvl w:val="0"/>
          <w:numId w:val="32"/>
        </w:numPr>
        <w:ind w:leftChars="0"/>
        <w:rPr>
          <w:rFonts w:eastAsia="Yu Mincho"/>
          <w:b/>
          <w:bCs/>
          <w:i/>
          <w:iCs/>
        </w:rPr>
      </w:pPr>
      <w:r w:rsidRPr="001C4D41">
        <w:rPr>
          <w:rFonts w:eastAsia="Yu Mincho"/>
          <w:b/>
          <w:bCs/>
          <w:i/>
          <w:iCs/>
        </w:rPr>
        <w:t>Support (N</w:t>
      </w:r>
      <w:proofErr w:type="gramStart"/>
      <w:r w:rsidRPr="001C4D41">
        <w:rPr>
          <w:rFonts w:eastAsia="Yu Mincho"/>
          <w:b/>
          <w:bCs/>
          <w:i/>
          <w:iCs/>
        </w:rPr>
        <w:t>1,N</w:t>
      </w:r>
      <w:proofErr w:type="gramEnd"/>
      <w:r w:rsidRPr="001C4D41">
        <w:rPr>
          <w:rFonts w:eastAsia="Yu Mincho"/>
          <w:b/>
          <w:bCs/>
          <w:i/>
          <w:iCs/>
        </w:rPr>
        <w:t>2) as component in FG 40-7-1a.</w:t>
      </w:r>
    </w:p>
    <w:p w14:paraId="7773CBBF" w14:textId="77777777" w:rsidR="003746FC" w:rsidRPr="001C4D41" w:rsidRDefault="003746FC" w:rsidP="003746FC">
      <w:pPr>
        <w:pStyle w:val="aff8"/>
        <w:numPr>
          <w:ilvl w:val="0"/>
          <w:numId w:val="32"/>
        </w:numPr>
        <w:ind w:leftChars="0"/>
        <w:rPr>
          <w:rFonts w:eastAsiaTheme="minorEastAsia"/>
          <w:b/>
          <w:bCs/>
          <w:i/>
          <w:iCs/>
          <w:szCs w:val="24"/>
          <w:lang w:eastAsia="zh-CN"/>
        </w:rPr>
      </w:pPr>
      <w:r>
        <w:rPr>
          <w:rFonts w:eastAsiaTheme="minorEastAsia" w:hint="eastAsia"/>
          <w:b/>
          <w:bCs/>
          <w:i/>
          <w:iCs/>
          <w:szCs w:val="24"/>
          <w:lang w:eastAsia="zh-CN"/>
        </w:rPr>
        <w:t>On</w:t>
      </w:r>
      <w:r>
        <w:rPr>
          <w:rFonts w:eastAsiaTheme="minorEastAsia"/>
          <w:b/>
          <w:bCs/>
          <w:i/>
          <w:iCs/>
          <w:szCs w:val="24"/>
          <w:lang w:eastAsia="zh-CN"/>
        </w:rPr>
        <w:t xml:space="preserve"> </w:t>
      </w:r>
      <w:r>
        <w:rPr>
          <w:rFonts w:eastAsiaTheme="minorEastAsia" w:hint="eastAsia"/>
          <w:b/>
          <w:bCs/>
          <w:i/>
          <w:iCs/>
          <w:szCs w:val="24"/>
          <w:lang w:eastAsia="zh-CN"/>
        </w:rPr>
        <w:t>the</w:t>
      </w:r>
      <w:r>
        <w:rPr>
          <w:rFonts w:eastAsiaTheme="minorEastAsia"/>
          <w:b/>
          <w:bCs/>
          <w:i/>
          <w:iCs/>
          <w:szCs w:val="24"/>
          <w:lang w:eastAsia="zh-CN"/>
        </w:rPr>
        <w:t xml:space="preserve"> </w:t>
      </w:r>
      <w:r w:rsidRPr="001C4D41">
        <w:rPr>
          <w:rFonts w:eastAsiaTheme="minorEastAsia"/>
          <w:b/>
          <w:bCs/>
          <w:i/>
          <w:iCs/>
          <w:szCs w:val="24"/>
          <w:lang w:eastAsia="zh-CN"/>
        </w:rPr>
        <w:t>prerequisite feature groups</w:t>
      </w:r>
      <w:r>
        <w:rPr>
          <w:rFonts w:eastAsiaTheme="minorEastAsia"/>
          <w:b/>
          <w:bCs/>
          <w:i/>
          <w:iCs/>
          <w:szCs w:val="24"/>
          <w:lang w:eastAsia="zh-CN"/>
        </w:rPr>
        <w:t>,</w:t>
      </w:r>
      <w:r w:rsidRPr="001C4D41">
        <w:rPr>
          <w:rFonts w:eastAsiaTheme="minorEastAsia" w:hint="eastAsia"/>
          <w:b/>
          <w:bCs/>
          <w:i/>
          <w:iCs/>
          <w:szCs w:val="24"/>
          <w:lang w:eastAsia="zh-CN"/>
        </w:rPr>
        <w:t xml:space="preserve"> </w:t>
      </w:r>
      <w:r>
        <w:rPr>
          <w:rFonts w:eastAsiaTheme="minorEastAsia"/>
          <w:b/>
          <w:bCs/>
          <w:i/>
          <w:iCs/>
          <w:szCs w:val="24"/>
          <w:lang w:eastAsia="zh-CN"/>
        </w:rPr>
        <w:t>s</w:t>
      </w:r>
      <w:r w:rsidRPr="001C4D41">
        <w:rPr>
          <w:rFonts w:eastAsiaTheme="minorEastAsia" w:hint="eastAsia"/>
          <w:b/>
          <w:bCs/>
          <w:i/>
          <w:iCs/>
          <w:szCs w:val="24"/>
          <w:lang w:eastAsia="zh-CN"/>
        </w:rPr>
        <w:t>upport</w:t>
      </w:r>
      <w:r w:rsidRPr="001C4D41">
        <w:rPr>
          <w:rFonts w:eastAsiaTheme="minorEastAsia"/>
          <w:b/>
          <w:bCs/>
          <w:i/>
          <w:iCs/>
          <w:szCs w:val="24"/>
          <w:lang w:eastAsia="zh-CN"/>
        </w:rPr>
        <w:t xml:space="preserve"> </w:t>
      </w:r>
      <w:r w:rsidRPr="001C4D41">
        <w:rPr>
          <w:rFonts w:eastAsiaTheme="minorEastAsia" w:hint="eastAsia"/>
          <w:b/>
          <w:bCs/>
          <w:i/>
          <w:iCs/>
          <w:szCs w:val="24"/>
          <w:lang w:eastAsia="zh-CN"/>
        </w:rPr>
        <w:t>FG</w:t>
      </w:r>
      <w:r w:rsidRPr="001C4D41">
        <w:rPr>
          <w:rFonts w:eastAsiaTheme="minorEastAsia"/>
          <w:b/>
          <w:bCs/>
          <w:i/>
          <w:iCs/>
          <w:szCs w:val="24"/>
          <w:lang w:eastAsia="zh-CN"/>
        </w:rPr>
        <w:t xml:space="preserve"> 2-14 </w:t>
      </w:r>
      <w:r w:rsidRPr="001C4D41">
        <w:rPr>
          <w:rFonts w:eastAsiaTheme="minorEastAsia" w:hint="eastAsia"/>
          <w:b/>
          <w:bCs/>
          <w:i/>
          <w:iCs/>
          <w:szCs w:val="24"/>
          <w:lang w:eastAsia="zh-CN"/>
        </w:rPr>
        <w:t>for FG</w:t>
      </w:r>
      <w:r w:rsidRPr="001C4D41">
        <w:rPr>
          <w:rFonts w:eastAsiaTheme="minorEastAsia"/>
          <w:b/>
          <w:bCs/>
          <w:i/>
          <w:iCs/>
          <w:szCs w:val="24"/>
          <w:lang w:eastAsia="zh-CN"/>
        </w:rPr>
        <w:t xml:space="preserve"> 40-7-1, FG 16-5a for FG 40-7-1e, FG 16-5b for FG 40-7-1f, FG 16-5</w:t>
      </w:r>
      <w:r w:rsidRPr="001C4D41">
        <w:rPr>
          <w:rFonts w:eastAsiaTheme="minorEastAsia" w:hint="eastAsia"/>
          <w:b/>
          <w:bCs/>
          <w:i/>
          <w:iCs/>
          <w:szCs w:val="24"/>
          <w:lang w:eastAsia="zh-CN"/>
        </w:rPr>
        <w:t>c</w:t>
      </w:r>
      <w:r w:rsidRPr="001C4D41">
        <w:rPr>
          <w:rFonts w:eastAsiaTheme="minorEastAsia"/>
          <w:b/>
          <w:bCs/>
          <w:i/>
          <w:iCs/>
          <w:szCs w:val="24"/>
          <w:lang w:eastAsia="zh-CN"/>
        </w:rPr>
        <w:t xml:space="preserve"> for FG 40-7-1g, FG 2-15 for FG 40-7-2, FG 2-15a for FG 40-7-2a, FG 40-7-1 and FG 40-7-2 for FG 40-7-3.</w:t>
      </w:r>
    </w:p>
    <w:p w14:paraId="305C657C" w14:textId="77777777" w:rsidR="003746FC" w:rsidRPr="001C4D41" w:rsidRDefault="003746FC" w:rsidP="003746FC">
      <w:pPr>
        <w:pStyle w:val="aff8"/>
        <w:numPr>
          <w:ilvl w:val="0"/>
          <w:numId w:val="32"/>
        </w:numPr>
        <w:ind w:leftChars="0"/>
        <w:rPr>
          <w:rFonts w:eastAsia="Yu Mincho"/>
          <w:b/>
          <w:bCs/>
          <w:i/>
          <w:iCs/>
        </w:rPr>
      </w:pPr>
      <w:r>
        <w:rPr>
          <w:rFonts w:eastAsiaTheme="minorEastAsia"/>
          <w:b/>
          <w:bCs/>
          <w:i/>
          <w:iCs/>
          <w:szCs w:val="24"/>
          <w:lang w:eastAsia="zh-CN"/>
        </w:rPr>
        <w:t xml:space="preserve">On the </w:t>
      </w:r>
      <w:r w:rsidRPr="001C4D41">
        <w:rPr>
          <w:rFonts w:eastAsiaTheme="minorEastAsia"/>
          <w:b/>
          <w:bCs/>
          <w:i/>
          <w:iCs/>
          <w:szCs w:val="24"/>
          <w:lang w:eastAsia="zh-CN"/>
        </w:rPr>
        <w:t>consequence if the feature is not supported by the UE</w:t>
      </w:r>
      <w:r>
        <w:rPr>
          <w:rFonts w:eastAsiaTheme="minorEastAsia"/>
          <w:b/>
          <w:bCs/>
          <w:i/>
          <w:iCs/>
          <w:szCs w:val="24"/>
          <w:lang w:eastAsia="zh-CN"/>
        </w:rPr>
        <w:t>,</w:t>
      </w:r>
      <w:r w:rsidRPr="001C4D41">
        <w:rPr>
          <w:rFonts w:eastAsiaTheme="minorEastAsia" w:hint="eastAsia"/>
          <w:b/>
          <w:bCs/>
          <w:i/>
          <w:iCs/>
          <w:szCs w:val="24"/>
          <w:lang w:eastAsia="zh-CN"/>
        </w:rPr>
        <w:t xml:space="preserve"> </w:t>
      </w:r>
      <w:r>
        <w:rPr>
          <w:rFonts w:eastAsiaTheme="minorEastAsia"/>
          <w:b/>
          <w:bCs/>
          <w:i/>
          <w:iCs/>
          <w:szCs w:val="24"/>
          <w:lang w:eastAsia="zh-CN"/>
        </w:rPr>
        <w:t>s</w:t>
      </w:r>
      <w:r w:rsidRPr="001C4D41">
        <w:rPr>
          <w:rFonts w:eastAsiaTheme="minorEastAsia"/>
          <w:b/>
          <w:bCs/>
          <w:i/>
          <w:iCs/>
          <w:szCs w:val="24"/>
          <w:lang w:eastAsia="zh-CN"/>
        </w:rPr>
        <w:t xml:space="preserve">upport </w:t>
      </w:r>
      <w:r>
        <w:rPr>
          <w:rFonts w:eastAsiaTheme="minorEastAsia"/>
          <w:b/>
          <w:bCs/>
          <w:i/>
          <w:iCs/>
          <w:szCs w:val="24"/>
          <w:lang w:eastAsia="zh-CN"/>
        </w:rPr>
        <w:t>“</w:t>
      </w:r>
      <w:r w:rsidRPr="001C4D41">
        <w:rPr>
          <w:rFonts w:eastAsiaTheme="minorEastAsia"/>
          <w:b/>
          <w:bCs/>
          <w:i/>
          <w:iCs/>
          <w:szCs w:val="24"/>
          <w:lang w:eastAsia="zh-CN"/>
        </w:rPr>
        <w:t>UL full power transmission mode 0 is not supported</w:t>
      </w:r>
      <w:r>
        <w:rPr>
          <w:rFonts w:eastAsiaTheme="minorEastAsia"/>
          <w:b/>
          <w:bCs/>
          <w:i/>
          <w:iCs/>
          <w:szCs w:val="24"/>
          <w:lang w:eastAsia="zh-CN"/>
        </w:rPr>
        <w:t>”</w:t>
      </w:r>
      <w:r w:rsidRPr="001C4D41">
        <w:rPr>
          <w:rFonts w:eastAsiaTheme="minorEastAsia"/>
          <w:b/>
          <w:bCs/>
          <w:i/>
          <w:iCs/>
          <w:szCs w:val="24"/>
          <w:lang w:eastAsia="zh-CN"/>
        </w:rPr>
        <w:t xml:space="preserve"> for FG 40-7-1e, </w:t>
      </w:r>
      <w:r>
        <w:rPr>
          <w:rFonts w:eastAsiaTheme="minorEastAsia"/>
          <w:b/>
          <w:bCs/>
          <w:i/>
          <w:iCs/>
          <w:szCs w:val="24"/>
          <w:lang w:eastAsia="zh-CN"/>
        </w:rPr>
        <w:t>“</w:t>
      </w:r>
      <w:r w:rsidRPr="001C4D41">
        <w:rPr>
          <w:rFonts w:eastAsiaTheme="minorEastAsia"/>
          <w:b/>
          <w:bCs/>
          <w:i/>
          <w:iCs/>
          <w:szCs w:val="24"/>
          <w:lang w:eastAsia="zh-CN"/>
        </w:rPr>
        <w:t>UL full power transmission mode 1 is not supported</w:t>
      </w:r>
      <w:r>
        <w:rPr>
          <w:rFonts w:eastAsiaTheme="minorEastAsia"/>
          <w:b/>
          <w:bCs/>
          <w:i/>
          <w:iCs/>
          <w:szCs w:val="24"/>
          <w:lang w:eastAsia="zh-CN"/>
        </w:rPr>
        <w:t>”</w:t>
      </w:r>
      <w:r w:rsidRPr="001C4D41">
        <w:rPr>
          <w:rFonts w:eastAsiaTheme="minorEastAsia"/>
          <w:b/>
          <w:bCs/>
          <w:i/>
          <w:iCs/>
          <w:szCs w:val="24"/>
          <w:lang w:eastAsia="zh-CN"/>
        </w:rPr>
        <w:t xml:space="preserve"> for FG 40-7-1f, and </w:t>
      </w:r>
      <w:r>
        <w:rPr>
          <w:rFonts w:eastAsiaTheme="minorEastAsia"/>
          <w:b/>
          <w:bCs/>
          <w:i/>
          <w:iCs/>
          <w:szCs w:val="24"/>
          <w:lang w:eastAsia="zh-CN"/>
        </w:rPr>
        <w:t>“</w:t>
      </w:r>
      <w:r w:rsidRPr="001C4D41">
        <w:rPr>
          <w:rFonts w:eastAsiaTheme="minorEastAsia"/>
          <w:b/>
          <w:bCs/>
          <w:i/>
          <w:iCs/>
          <w:szCs w:val="24"/>
          <w:lang w:eastAsia="zh-CN"/>
        </w:rPr>
        <w:t>UL full power transmission mode 2 is not supported</w:t>
      </w:r>
      <w:r>
        <w:rPr>
          <w:rFonts w:eastAsiaTheme="minorEastAsia"/>
          <w:b/>
          <w:bCs/>
          <w:i/>
          <w:iCs/>
          <w:szCs w:val="24"/>
          <w:lang w:eastAsia="zh-CN"/>
        </w:rPr>
        <w:t>”</w:t>
      </w:r>
      <w:r w:rsidRPr="001C4D41">
        <w:rPr>
          <w:rFonts w:eastAsiaTheme="minorEastAsia"/>
          <w:b/>
          <w:bCs/>
          <w:i/>
          <w:iCs/>
          <w:szCs w:val="24"/>
          <w:lang w:eastAsia="zh-CN"/>
        </w:rPr>
        <w:t xml:space="preserve"> for FG 40-7-1g, respectively.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
        <w:gridCol w:w="695"/>
        <w:gridCol w:w="1469"/>
        <w:gridCol w:w="2181"/>
        <w:gridCol w:w="1330"/>
        <w:gridCol w:w="1296"/>
        <w:gridCol w:w="1465"/>
        <w:gridCol w:w="1704"/>
        <w:gridCol w:w="1771"/>
        <w:gridCol w:w="1502"/>
        <w:gridCol w:w="1499"/>
        <w:gridCol w:w="1619"/>
        <w:gridCol w:w="1755"/>
        <w:gridCol w:w="1960"/>
      </w:tblGrid>
      <w:tr w:rsidR="003746FC" w:rsidRPr="00C82B88" w14:paraId="6E07602F" w14:textId="77777777" w:rsidTr="00DC78D2">
        <w:trPr>
          <w:trHeight w:val="20"/>
        </w:trPr>
        <w:tc>
          <w:tcPr>
            <w:tcW w:w="0" w:type="auto"/>
            <w:tcBorders>
              <w:top w:val="single" w:sz="4" w:space="0" w:color="auto"/>
              <w:left w:val="single" w:sz="4" w:space="0" w:color="auto"/>
              <w:bottom w:val="single" w:sz="4" w:space="0" w:color="auto"/>
              <w:right w:val="single" w:sz="4" w:space="0" w:color="auto"/>
            </w:tcBorders>
            <w:hideMark/>
          </w:tcPr>
          <w:p w14:paraId="272A3A3F" w14:textId="77777777" w:rsidR="003746FC" w:rsidRPr="00C82B88" w:rsidRDefault="003746FC" w:rsidP="00DC78D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A094919" w14:textId="77777777" w:rsidR="003746FC" w:rsidRPr="00C82B88" w:rsidRDefault="003746FC" w:rsidP="00DC78D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145FF1F" w14:textId="77777777" w:rsidR="003746FC" w:rsidRPr="00C82B88" w:rsidRDefault="003746FC" w:rsidP="00DC78D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5594D90" w14:textId="77777777" w:rsidR="003746FC" w:rsidRPr="00C82B88" w:rsidRDefault="003746FC" w:rsidP="00DC78D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E01462E" w14:textId="77777777" w:rsidR="003746FC" w:rsidRPr="00C82B88" w:rsidRDefault="003746FC" w:rsidP="00DC78D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1EE4DBE" w14:textId="77777777" w:rsidR="003746FC" w:rsidRPr="00C82B88" w:rsidRDefault="003746FC" w:rsidP="00DC78D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E2955C0" w14:textId="77777777" w:rsidR="003746FC" w:rsidRPr="00C82B88" w:rsidRDefault="003746FC" w:rsidP="00DC78D2">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2CB9DE3" w14:textId="77777777" w:rsidR="003746FC" w:rsidRPr="00C82B88" w:rsidRDefault="003746FC" w:rsidP="00DC78D2">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874E01D" w14:textId="77777777" w:rsidR="003746FC" w:rsidRPr="00C82B88" w:rsidRDefault="003746FC" w:rsidP="00DC78D2">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56C6796C" w14:textId="77777777" w:rsidR="003746FC" w:rsidRPr="00C82B88" w:rsidRDefault="003746FC" w:rsidP="00DC78D2">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72D099D" w14:textId="77777777" w:rsidR="003746FC" w:rsidRPr="00C82B88" w:rsidRDefault="003746FC" w:rsidP="00DC78D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5D69CA9" w14:textId="77777777" w:rsidR="003746FC" w:rsidRPr="00C82B88" w:rsidRDefault="003746FC" w:rsidP="00DC78D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544C3F5" w14:textId="77777777" w:rsidR="003746FC" w:rsidRPr="00C82B88" w:rsidRDefault="003746FC" w:rsidP="00DC78D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A1E4933" w14:textId="77777777" w:rsidR="003746FC" w:rsidRPr="00C82B88" w:rsidRDefault="003746FC" w:rsidP="00DC78D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6EAF009" w14:textId="77777777" w:rsidR="003746FC" w:rsidRPr="00C82B88" w:rsidRDefault="003746FC" w:rsidP="00DC78D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3746FC" w:rsidRPr="00C82B88" w14:paraId="53E071CC" w14:textId="77777777" w:rsidTr="00DC78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01DFE4"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6E832" w14:textId="77777777" w:rsidR="003746FC" w:rsidRPr="000E4F60" w:rsidRDefault="003746FC" w:rsidP="00DC78D2">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6B31C" w14:textId="77777777" w:rsidR="003746FC" w:rsidRPr="000E4F60" w:rsidRDefault="003746FC" w:rsidP="00DC78D2">
            <w:pPr>
              <w:pStyle w:val="TAL"/>
              <w:rPr>
                <w:rFonts w:asciiTheme="majorHAnsi" w:hAnsiTheme="majorHAnsi" w:cstheme="majorHAnsi"/>
                <w:color w:val="000000" w:themeColor="text1"/>
                <w:szCs w:val="18"/>
              </w:rPr>
            </w:pPr>
            <w:r w:rsidRPr="000E4F60">
              <w:rPr>
                <w:rFonts w:asciiTheme="majorHAnsi" w:eastAsia="宋体" w:hAnsiTheme="majorHAnsi" w:cstheme="majorHAnsi"/>
                <w:color w:val="000000" w:themeColor="text1"/>
                <w:szCs w:val="18"/>
                <w:lang w:eastAsia="zh-CN"/>
              </w:rPr>
              <w:t xml:space="preserve">Basic features for </w:t>
            </w:r>
            <w:r w:rsidRPr="000E4F60">
              <w:rPr>
                <w:rFonts w:asciiTheme="majorHAnsi" w:eastAsia="宋体" w:hAnsiTheme="majorHAnsi" w:cstheme="majorHAnsi"/>
                <w:color w:val="000000" w:themeColor="text1"/>
                <w:szCs w:val="18"/>
                <w:lang w:val="en-US"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2170E" w14:textId="77777777" w:rsidR="003746FC" w:rsidRPr="000E4F60" w:rsidRDefault="003746FC" w:rsidP="00DC78D2">
            <w:pPr>
              <w:pStyle w:val="maintext"/>
              <w:ind w:firstLineChars="0" w:firstLine="0"/>
              <w:jc w:val="left"/>
              <w:rPr>
                <w:rFonts w:asciiTheme="majorHAnsi" w:eastAsia="宋体" w:hAnsiTheme="majorHAnsi" w:cstheme="majorHAnsi"/>
                <w:color w:val="000000" w:themeColor="text1"/>
                <w:sz w:val="18"/>
                <w:szCs w:val="18"/>
                <w:lang w:val="en-US" w:eastAsia="zh-CN"/>
              </w:rPr>
            </w:pPr>
            <w:r w:rsidRPr="000E4F60">
              <w:rPr>
                <w:rFonts w:asciiTheme="majorHAnsi" w:eastAsia="宋体" w:hAnsiTheme="majorHAnsi" w:cstheme="majorHAnsi"/>
                <w:color w:val="000000" w:themeColor="text1"/>
                <w:sz w:val="18"/>
                <w:szCs w:val="18"/>
                <w:lang w:val="en-US" w:eastAsia="zh-CN"/>
              </w:rPr>
              <w:t>1. Supported maximal PUSCH MIMO layers for codebook based PUSCH</w:t>
            </w:r>
          </w:p>
          <w:p w14:paraId="1BBB64C8" w14:textId="77777777" w:rsidR="003746FC" w:rsidRPr="000E4F60" w:rsidRDefault="003746FC" w:rsidP="00DC78D2">
            <w:pPr>
              <w:rPr>
                <w:rFonts w:asciiTheme="majorHAnsi" w:hAnsiTheme="majorHAnsi" w:cstheme="majorHAnsi"/>
                <w:color w:val="000000" w:themeColor="text1"/>
                <w:sz w:val="18"/>
                <w:szCs w:val="18"/>
              </w:rPr>
            </w:pPr>
            <w:r w:rsidRPr="000E4F60">
              <w:rPr>
                <w:rFonts w:asciiTheme="majorHAnsi" w:eastAsia="宋体" w:hAnsiTheme="majorHAnsi" w:cstheme="majorHAnsi"/>
                <w:color w:val="000000" w:themeColor="text1"/>
                <w:sz w:val="18"/>
                <w:szCs w:val="18"/>
                <w:lang w:eastAsia="zh-CN"/>
              </w:rPr>
              <w:t>2. Supported maximum number of 8 port SRS resources per SRS resource set with usage set to 'codebook’ for 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60752" w14:textId="77777777" w:rsidR="003746FC" w:rsidRPr="007D7BDB" w:rsidRDefault="003746FC" w:rsidP="00DC78D2">
            <w:pPr>
              <w:pStyle w:val="TAL"/>
              <w:rPr>
                <w:rFonts w:asciiTheme="majorHAnsi" w:hAnsiTheme="majorHAnsi" w:cstheme="majorHAnsi"/>
                <w:strike/>
                <w:color w:val="FF0000"/>
                <w:szCs w:val="18"/>
              </w:rPr>
            </w:pPr>
            <w:r w:rsidRPr="007D7BDB">
              <w:rPr>
                <w:rFonts w:asciiTheme="majorHAnsi" w:hAnsiTheme="majorHAnsi" w:cstheme="majorHAnsi"/>
                <w:strike/>
                <w:color w:val="FF0000"/>
                <w:szCs w:val="18"/>
                <w:highlight w:val="yellow"/>
              </w:rPr>
              <w:t>FFS</w:t>
            </w:r>
          </w:p>
          <w:p w14:paraId="0B23DD9D" w14:textId="77777777" w:rsidR="003746FC" w:rsidRDefault="003746FC" w:rsidP="00DC78D2">
            <w:pPr>
              <w:pStyle w:val="TAL"/>
              <w:rPr>
                <w:rFonts w:asciiTheme="majorHAnsi" w:eastAsia="MS Mincho" w:hAnsiTheme="majorHAnsi" w:cstheme="majorHAnsi"/>
                <w:color w:val="000000" w:themeColor="text1"/>
                <w:szCs w:val="18"/>
                <w:lang w:eastAsia="ja-JP"/>
              </w:rPr>
            </w:pPr>
          </w:p>
          <w:p w14:paraId="79F97738" w14:textId="77777777" w:rsidR="003746FC" w:rsidRPr="008F186B" w:rsidRDefault="003746FC" w:rsidP="00DC78D2">
            <w:pPr>
              <w:pStyle w:val="TAL"/>
              <w:rPr>
                <w:rFonts w:asciiTheme="majorHAnsi" w:eastAsia="MS Mincho" w:hAnsiTheme="majorHAnsi" w:cstheme="majorHAnsi"/>
                <w:color w:val="000000" w:themeColor="text1"/>
                <w:szCs w:val="18"/>
                <w:lang w:eastAsia="ja-JP"/>
              </w:rPr>
            </w:pPr>
            <w:r w:rsidRPr="007D7BDB">
              <w:rPr>
                <w:rFonts w:asciiTheme="majorHAnsi" w:eastAsia="MS Mincho" w:hAnsiTheme="majorHAnsi" w:cstheme="majorHAnsi"/>
                <w:color w:val="FF0000"/>
                <w:szCs w:val="18"/>
                <w:lang w:eastAsia="ja-JP"/>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F9F78" w14:textId="77777777" w:rsidR="003746FC" w:rsidRPr="000E4F60" w:rsidRDefault="003746FC" w:rsidP="00DC78D2">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5AFCF"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683B9" w14:textId="77777777" w:rsidR="003746FC" w:rsidRPr="000E4F60" w:rsidRDefault="003746FC" w:rsidP="00DC78D2">
            <w:pPr>
              <w:pStyle w:val="TAL"/>
              <w:rPr>
                <w:rFonts w:asciiTheme="majorHAnsi" w:eastAsia="宋体"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rPr>
              <w:t>Codebook-based 8Tx PUSCH</w:t>
            </w:r>
            <w:r w:rsidRPr="000E4F60">
              <w:rPr>
                <w:rFonts w:asciiTheme="majorHAnsi" w:hAnsiTheme="majorHAnsi" w:cstheme="majorHAnsi"/>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81CC9" w14:textId="77777777" w:rsidR="003746FC" w:rsidRPr="000E4F60" w:rsidRDefault="003746FC" w:rsidP="00DC78D2">
            <w:pPr>
              <w:pStyle w:val="TAL"/>
              <w:rPr>
                <w:rFonts w:asciiTheme="majorHAnsi" w:eastAsia="宋体" w:hAnsiTheme="majorHAnsi" w:cstheme="majorHAnsi"/>
                <w:color w:val="000000" w:themeColor="text1"/>
                <w:szCs w:val="18"/>
                <w:lang w:eastAsia="zh-CN"/>
              </w:rPr>
            </w:pPr>
            <w:r w:rsidRPr="007D7BDB">
              <w:rPr>
                <w:rFonts w:asciiTheme="majorHAnsi" w:eastAsia="宋体" w:hAnsiTheme="majorHAnsi" w:cstheme="majorHAnsi"/>
                <w:strike/>
                <w:color w:val="FF0000"/>
                <w:szCs w:val="18"/>
                <w:highlight w:val="yellow"/>
                <w:lang w:eastAsia="zh-CN"/>
              </w:rPr>
              <w:t>[</w:t>
            </w:r>
            <w:r w:rsidRPr="000E4F60">
              <w:rPr>
                <w:rFonts w:asciiTheme="majorHAnsi" w:eastAsia="宋体" w:hAnsiTheme="majorHAnsi" w:cstheme="majorHAnsi"/>
                <w:color w:val="000000" w:themeColor="text1"/>
                <w:szCs w:val="18"/>
                <w:highlight w:val="yellow"/>
                <w:lang w:eastAsia="zh-CN"/>
              </w:rPr>
              <w:t>Per FSPC</w:t>
            </w:r>
            <w:r w:rsidRPr="007D7BDB">
              <w:rPr>
                <w:rFonts w:asciiTheme="majorHAnsi" w:eastAsia="宋体" w:hAnsiTheme="majorHAnsi" w:cstheme="majorHAnsi"/>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516EC"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D35A6"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FF9F3"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48E2E" w14:textId="77777777" w:rsidR="003746FC" w:rsidRDefault="003746FC" w:rsidP="00DC78D2">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A UE that </w:t>
            </w:r>
            <w:proofErr w:type="spellStart"/>
            <w:r w:rsidRPr="000E4F60">
              <w:rPr>
                <w:rFonts w:asciiTheme="majorHAnsi" w:hAnsiTheme="majorHAnsi" w:cstheme="majorHAnsi"/>
                <w:color w:val="000000" w:themeColor="text1"/>
                <w:szCs w:val="18"/>
              </w:rPr>
              <w:t>supprts</w:t>
            </w:r>
            <w:proofErr w:type="spellEnd"/>
            <w:r w:rsidRPr="000E4F60">
              <w:rPr>
                <w:rFonts w:asciiTheme="majorHAnsi" w:hAnsiTheme="majorHAnsi" w:cstheme="majorHAnsi"/>
                <w:color w:val="000000" w:themeColor="text1"/>
                <w:szCs w:val="18"/>
              </w:rPr>
              <w:t xml:space="preserve"> FG 40-7-1 must support at least one of FGs 40-7-1a/b/c/d</w:t>
            </w:r>
          </w:p>
          <w:p w14:paraId="6F4F6FAC" w14:textId="77777777" w:rsidR="003746FC" w:rsidRDefault="003746FC" w:rsidP="00DC78D2">
            <w:pPr>
              <w:pStyle w:val="TAL"/>
              <w:rPr>
                <w:rFonts w:asciiTheme="majorHAnsi" w:hAnsiTheme="majorHAnsi" w:cstheme="majorHAnsi"/>
                <w:color w:val="000000" w:themeColor="text1"/>
                <w:szCs w:val="18"/>
              </w:rPr>
            </w:pPr>
          </w:p>
          <w:p w14:paraId="557C0814" w14:textId="77777777" w:rsidR="003746FC" w:rsidRPr="007E1562" w:rsidRDefault="003746FC" w:rsidP="00DC78D2">
            <w:pPr>
              <w:pStyle w:val="TAL"/>
              <w:rPr>
                <w:rFonts w:asciiTheme="majorHAnsi" w:hAnsiTheme="majorHAnsi" w:cstheme="majorHAnsi"/>
                <w:color w:val="FF0000"/>
                <w:szCs w:val="18"/>
              </w:rPr>
            </w:pPr>
            <w:r w:rsidRPr="007E1562">
              <w:rPr>
                <w:rFonts w:asciiTheme="majorHAnsi" w:hAnsiTheme="majorHAnsi" w:cstheme="majorHAnsi"/>
                <w:color w:val="FF0000"/>
                <w:szCs w:val="18"/>
              </w:rPr>
              <w:t>Component 1 candidate values: {1,2,3,4,5,6,7,8}</w:t>
            </w:r>
          </w:p>
          <w:p w14:paraId="124EC501" w14:textId="77777777" w:rsidR="003746FC" w:rsidRPr="007E1562" w:rsidRDefault="003746FC" w:rsidP="00DC78D2">
            <w:pPr>
              <w:pStyle w:val="TAL"/>
              <w:rPr>
                <w:rFonts w:asciiTheme="majorHAnsi" w:hAnsiTheme="majorHAnsi" w:cstheme="majorHAnsi"/>
                <w:color w:val="FF0000"/>
                <w:szCs w:val="18"/>
              </w:rPr>
            </w:pPr>
          </w:p>
          <w:p w14:paraId="72E873C1" w14:textId="77777777" w:rsidR="003746FC" w:rsidRPr="007E1562" w:rsidRDefault="003746FC" w:rsidP="00DC78D2">
            <w:pPr>
              <w:pStyle w:val="TAL"/>
              <w:rPr>
                <w:rFonts w:asciiTheme="majorHAnsi" w:hAnsiTheme="majorHAnsi" w:cstheme="majorHAnsi"/>
                <w:color w:val="FF0000"/>
                <w:szCs w:val="18"/>
              </w:rPr>
            </w:pPr>
            <w:r w:rsidRPr="007E1562">
              <w:rPr>
                <w:rFonts w:asciiTheme="majorHAnsi" w:hAnsiTheme="majorHAnsi" w:cstheme="majorHAnsi"/>
                <w:color w:val="FF0000"/>
                <w:szCs w:val="18"/>
              </w:rPr>
              <w:t>Component 2 candidate values: {1,2}</w:t>
            </w:r>
          </w:p>
          <w:p w14:paraId="5AAD9C63" w14:textId="77777777" w:rsidR="003746FC" w:rsidRPr="000E4F60" w:rsidRDefault="003746FC" w:rsidP="00DC78D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563BF"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3746FC" w:rsidRPr="00C82B88" w14:paraId="645AC5E7" w14:textId="77777777" w:rsidTr="00DC78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7A9006"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42C1E" w14:textId="77777777" w:rsidR="003746FC" w:rsidRPr="000E4F60" w:rsidRDefault="003746FC" w:rsidP="00DC78D2">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D50FE" w14:textId="77777777" w:rsidR="003746FC" w:rsidRPr="000E4F60" w:rsidRDefault="003746FC" w:rsidP="00DC78D2">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val="en-US" w:eastAsia="zh-CN"/>
              </w:rPr>
              <w:t>Codebook-based 8Tx PUSCH</w:t>
            </w:r>
            <w:proofErr w:type="gramStart"/>
            <w:r w:rsidRPr="000E4F60">
              <w:rPr>
                <w:rFonts w:asciiTheme="majorHAnsi" w:eastAsia="宋体" w:hAnsiTheme="majorHAnsi" w:cstheme="majorHAnsi"/>
                <w:color w:val="000000" w:themeColor="text1"/>
                <w:szCs w:val="18"/>
                <w:lang w:val="en-US" w:eastAsia="zh-CN"/>
              </w:rPr>
              <w:t>—</w:t>
            </w:r>
            <w:r w:rsidRPr="006A0845">
              <w:rPr>
                <w:rFonts w:asciiTheme="majorHAnsi" w:eastAsia="宋体" w:hAnsiTheme="majorHAnsi" w:cstheme="majorHAnsi"/>
                <w:strike/>
                <w:color w:val="FF0000"/>
                <w:szCs w:val="18"/>
                <w:highlight w:val="yellow"/>
                <w:lang w:eastAsia="zh-CN"/>
              </w:rPr>
              <w:t>[</w:t>
            </w:r>
            <w:proofErr w:type="gramEnd"/>
            <w:r w:rsidRPr="000E4F60">
              <w:rPr>
                <w:rFonts w:asciiTheme="majorHAnsi" w:eastAsia="宋体" w:hAnsiTheme="majorHAnsi" w:cstheme="majorHAnsi"/>
                <w:color w:val="000000" w:themeColor="text1"/>
                <w:szCs w:val="18"/>
                <w:highlight w:val="yellow"/>
                <w:lang w:val="en-US" w:eastAsia="zh-CN"/>
              </w:rPr>
              <w:t>full-coherent codebook</w:t>
            </w:r>
            <w:r w:rsidRPr="006A0845">
              <w:rPr>
                <w:rFonts w:asciiTheme="majorHAnsi" w:eastAsia="宋体" w:hAnsiTheme="majorHAnsi" w:cstheme="majorHAnsi"/>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8EECD" w14:textId="77777777" w:rsidR="003746FC" w:rsidRDefault="003746FC" w:rsidP="00DC78D2">
            <w:pPr>
              <w:rPr>
                <w:rFonts w:asciiTheme="majorHAnsi" w:eastAsia="宋体" w:hAnsiTheme="majorHAnsi" w:cstheme="majorHAnsi"/>
                <w:color w:val="000000" w:themeColor="text1"/>
                <w:sz w:val="18"/>
                <w:szCs w:val="18"/>
                <w:highlight w:val="yellow"/>
                <w:lang w:val="en-US" w:eastAsia="zh-CN"/>
              </w:rPr>
            </w:pPr>
            <w:r w:rsidRPr="007E1562">
              <w:rPr>
                <w:rFonts w:asciiTheme="majorHAnsi" w:eastAsia="宋体" w:hAnsiTheme="majorHAnsi" w:cstheme="majorHAnsi"/>
                <w:color w:val="FF0000"/>
                <w:sz w:val="18"/>
                <w:szCs w:val="18"/>
                <w:lang w:eastAsia="zh-CN"/>
              </w:rPr>
              <w:t>1.</w:t>
            </w:r>
            <w:r w:rsidRPr="00E35B0D">
              <w:rPr>
                <w:rFonts w:asciiTheme="majorHAnsi" w:eastAsia="宋体" w:hAnsiTheme="majorHAnsi" w:cstheme="majorHAnsi"/>
                <w:color w:val="ED7D31" w:themeColor="accent2"/>
                <w:sz w:val="18"/>
                <w:szCs w:val="18"/>
                <w:lang w:eastAsia="zh-CN"/>
              </w:rPr>
              <w:t xml:space="preserve"> </w:t>
            </w:r>
            <w:r w:rsidRPr="000E4F60">
              <w:rPr>
                <w:rFonts w:asciiTheme="majorHAnsi" w:eastAsia="宋体" w:hAnsiTheme="majorHAnsi" w:cstheme="majorHAnsi"/>
                <w:color w:val="000000" w:themeColor="text1"/>
                <w:sz w:val="18"/>
                <w:szCs w:val="18"/>
                <w:lang w:eastAsia="zh-CN"/>
              </w:rPr>
              <w:t>Support of c</w:t>
            </w:r>
            <w:proofErr w:type="spellStart"/>
            <w:r w:rsidRPr="000E4F60">
              <w:rPr>
                <w:rFonts w:asciiTheme="majorHAnsi" w:eastAsia="宋体" w:hAnsiTheme="majorHAnsi" w:cstheme="majorHAnsi"/>
                <w:color w:val="000000" w:themeColor="text1"/>
                <w:sz w:val="18"/>
                <w:szCs w:val="18"/>
                <w:lang w:val="en-US" w:eastAsia="zh-CN"/>
              </w:rPr>
              <w:t>odebook</w:t>
            </w:r>
            <w:proofErr w:type="spellEnd"/>
            <w:r w:rsidRPr="000E4F60">
              <w:rPr>
                <w:rFonts w:asciiTheme="majorHAnsi" w:eastAsia="宋体" w:hAnsiTheme="majorHAnsi" w:cstheme="majorHAnsi"/>
                <w:color w:val="000000" w:themeColor="text1"/>
                <w:sz w:val="18"/>
                <w:szCs w:val="18"/>
                <w:lang w:val="en-US" w:eastAsia="zh-CN"/>
              </w:rPr>
              <w:t>-based 8Tx PUSCH</w:t>
            </w:r>
            <w:proofErr w:type="gramStart"/>
            <w:r w:rsidRPr="000E4F60">
              <w:rPr>
                <w:rFonts w:asciiTheme="majorHAnsi" w:eastAsia="宋体" w:hAnsiTheme="majorHAnsi" w:cstheme="majorHAnsi"/>
                <w:color w:val="000000" w:themeColor="text1"/>
                <w:sz w:val="18"/>
                <w:szCs w:val="18"/>
                <w:lang w:val="en-US" w:eastAsia="zh-CN"/>
              </w:rPr>
              <w:t>—</w:t>
            </w:r>
            <w:r w:rsidRPr="006A0845">
              <w:rPr>
                <w:rFonts w:asciiTheme="majorHAnsi" w:eastAsia="宋体" w:hAnsiTheme="majorHAnsi" w:cstheme="majorHAnsi"/>
                <w:strike/>
                <w:color w:val="FF0000"/>
                <w:sz w:val="18"/>
                <w:szCs w:val="18"/>
                <w:highlight w:val="yellow"/>
                <w:lang w:eastAsia="zh-CN"/>
              </w:rPr>
              <w:t>[</w:t>
            </w:r>
            <w:proofErr w:type="gramEnd"/>
            <w:r w:rsidRPr="000E4F60">
              <w:rPr>
                <w:rFonts w:asciiTheme="majorHAnsi" w:eastAsia="宋体" w:hAnsiTheme="majorHAnsi" w:cstheme="majorHAnsi"/>
                <w:color w:val="000000" w:themeColor="text1"/>
                <w:sz w:val="18"/>
                <w:szCs w:val="18"/>
                <w:highlight w:val="yellow"/>
                <w:lang w:val="en-US" w:eastAsia="zh-CN"/>
              </w:rPr>
              <w:t>full-coherent codebook</w:t>
            </w:r>
            <w:r w:rsidRPr="006A0845">
              <w:rPr>
                <w:rFonts w:asciiTheme="majorHAnsi" w:eastAsia="宋体" w:hAnsiTheme="majorHAnsi" w:cstheme="majorHAnsi"/>
                <w:strike/>
                <w:color w:val="FF0000"/>
                <w:sz w:val="18"/>
                <w:szCs w:val="18"/>
                <w:highlight w:val="yellow"/>
                <w:lang w:eastAsia="zh-CN"/>
              </w:rPr>
              <w:t>]</w:t>
            </w:r>
          </w:p>
          <w:p w14:paraId="485DEFBC" w14:textId="77777777" w:rsidR="003746FC" w:rsidRDefault="003746FC" w:rsidP="00DC78D2">
            <w:pPr>
              <w:rPr>
                <w:rFonts w:asciiTheme="majorHAnsi" w:eastAsia="宋体" w:hAnsiTheme="majorHAnsi" w:cstheme="majorHAnsi"/>
                <w:color w:val="000000" w:themeColor="text1"/>
                <w:sz w:val="18"/>
                <w:szCs w:val="18"/>
                <w:highlight w:val="yellow"/>
                <w:lang w:eastAsia="zh-CN"/>
              </w:rPr>
            </w:pPr>
          </w:p>
          <w:p w14:paraId="56C2E127" w14:textId="77777777" w:rsidR="003746FC" w:rsidRPr="007E1562" w:rsidRDefault="003746FC" w:rsidP="00DC78D2">
            <w:pPr>
              <w:rPr>
                <w:rFonts w:asciiTheme="majorHAnsi" w:eastAsia="宋体" w:hAnsiTheme="majorHAnsi" w:cstheme="majorHAnsi"/>
                <w:color w:val="FF0000"/>
                <w:sz w:val="18"/>
                <w:szCs w:val="18"/>
                <w:lang w:eastAsia="zh-CN"/>
              </w:rPr>
            </w:pPr>
            <w:r w:rsidRPr="007E1562">
              <w:rPr>
                <w:rFonts w:asciiTheme="majorHAnsi" w:eastAsia="宋体" w:hAnsiTheme="majorHAnsi" w:cstheme="majorHAnsi"/>
                <w:color w:val="FF0000"/>
                <w:sz w:val="18"/>
                <w:szCs w:val="18"/>
                <w:lang w:eastAsia="zh-CN"/>
              </w:rPr>
              <w:t>2. Supported number of antenna ports in the horizontal and vertical dimensions (N</w:t>
            </w:r>
            <w:proofErr w:type="gramStart"/>
            <w:r w:rsidRPr="007E1562">
              <w:rPr>
                <w:rFonts w:asciiTheme="majorHAnsi" w:eastAsia="宋体" w:hAnsiTheme="majorHAnsi" w:cstheme="majorHAnsi"/>
                <w:color w:val="FF0000"/>
                <w:sz w:val="18"/>
                <w:szCs w:val="18"/>
                <w:lang w:eastAsia="zh-CN"/>
              </w:rPr>
              <w:t>1,N</w:t>
            </w:r>
            <w:proofErr w:type="gramEnd"/>
            <w:r w:rsidRPr="007E1562">
              <w:rPr>
                <w:rFonts w:asciiTheme="majorHAnsi" w:eastAsia="宋体" w:hAnsiTheme="majorHAnsi" w:cstheme="majorHAnsi"/>
                <w:color w:val="FF0000"/>
                <w:sz w:val="18"/>
                <w:szCs w:val="18"/>
                <w:lang w:eastAsia="zh-CN"/>
              </w:rPr>
              <w:t>2).</w:t>
            </w:r>
          </w:p>
          <w:p w14:paraId="0D44778D" w14:textId="77777777" w:rsidR="003746FC" w:rsidRPr="000E4F60" w:rsidRDefault="003746FC" w:rsidP="00DC78D2">
            <w:pPr>
              <w:rPr>
                <w:rFonts w:asciiTheme="majorHAnsi" w:eastAsia="宋体"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B22A8" w14:textId="77777777" w:rsidR="003746FC" w:rsidRPr="000E4F60" w:rsidRDefault="003746FC" w:rsidP="00DC78D2">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D56FB" w14:textId="77777777" w:rsidR="003746FC" w:rsidRPr="000E4F60" w:rsidRDefault="003746FC" w:rsidP="00DC78D2">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EADC2"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CA566" w14:textId="77777777" w:rsidR="003746FC" w:rsidRPr="000E4F60" w:rsidRDefault="003746FC" w:rsidP="00DC78D2">
            <w:pPr>
              <w:pStyle w:val="TAL"/>
              <w:rPr>
                <w:rFonts w:asciiTheme="majorHAnsi" w:eastAsia="宋体" w:hAnsiTheme="majorHAnsi" w:cstheme="majorHAnsi"/>
                <w:color w:val="000000" w:themeColor="text1"/>
                <w:szCs w:val="18"/>
                <w:lang w:val="en-US" w:eastAsia="zh-CN"/>
              </w:rPr>
            </w:pPr>
            <w:r w:rsidRPr="000E4F60">
              <w:rPr>
                <w:rFonts w:asciiTheme="majorHAnsi" w:eastAsia="宋体" w:hAnsiTheme="majorHAnsi" w:cstheme="majorHAnsi"/>
                <w:color w:val="000000" w:themeColor="text1"/>
                <w:szCs w:val="18"/>
                <w:lang w:val="en-US" w:eastAsia="zh-CN"/>
              </w:rPr>
              <w:t>Codebook-based 8Tx PUSCH—</w:t>
            </w:r>
            <w:r w:rsidRPr="006A0845">
              <w:rPr>
                <w:rFonts w:asciiTheme="majorHAnsi" w:eastAsia="宋体" w:hAnsiTheme="majorHAnsi" w:cstheme="majorHAnsi"/>
                <w:strike/>
                <w:color w:val="FF0000"/>
                <w:szCs w:val="18"/>
                <w:highlight w:val="yellow"/>
                <w:lang w:eastAsia="zh-CN"/>
              </w:rPr>
              <w:t>[</w:t>
            </w:r>
            <w:r w:rsidRPr="000E4F60">
              <w:rPr>
                <w:rFonts w:asciiTheme="majorHAnsi" w:eastAsia="宋体" w:hAnsiTheme="majorHAnsi" w:cstheme="majorHAnsi"/>
                <w:color w:val="000000" w:themeColor="text1"/>
                <w:szCs w:val="18"/>
                <w:highlight w:val="yellow"/>
                <w:lang w:val="en-US" w:eastAsia="zh-CN"/>
              </w:rPr>
              <w:t>full-coherent</w:t>
            </w:r>
            <w:r w:rsidRPr="006A0845">
              <w:rPr>
                <w:rFonts w:asciiTheme="majorHAnsi" w:eastAsia="宋体" w:hAnsiTheme="majorHAnsi" w:cstheme="majorHAnsi"/>
                <w:strike/>
                <w:color w:val="FF0000"/>
                <w:szCs w:val="18"/>
                <w:highlight w:val="yellow"/>
                <w:lang w:eastAsia="zh-CN"/>
              </w:rPr>
              <w:t>]</w:t>
            </w:r>
            <w:r w:rsidRPr="000E4F60">
              <w:rPr>
                <w:rFonts w:asciiTheme="majorHAnsi" w:eastAsia="宋体" w:hAnsiTheme="majorHAnsi" w:cstheme="majorHAnsi"/>
                <w:color w:val="000000" w:themeColor="text1"/>
                <w:szCs w:val="18"/>
                <w:lang w:val="en-US" w:eastAsia="zh-CN"/>
              </w:rPr>
              <w:t xml:space="preserve"> codebook</w:t>
            </w:r>
            <w:r w:rsidRPr="000E4F60">
              <w:rPr>
                <w:rFonts w:asciiTheme="majorHAnsi" w:hAnsiTheme="majorHAnsi" w:cstheme="majorHAnsi"/>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1FD31" w14:textId="77777777" w:rsidR="003746FC" w:rsidRPr="000E4F60" w:rsidRDefault="003746FC" w:rsidP="00DC78D2">
            <w:pPr>
              <w:pStyle w:val="TAL"/>
              <w:rPr>
                <w:rFonts w:asciiTheme="majorHAnsi" w:eastAsia="宋体" w:hAnsiTheme="majorHAnsi" w:cstheme="majorHAnsi"/>
                <w:color w:val="000000" w:themeColor="text1"/>
                <w:szCs w:val="18"/>
                <w:lang w:eastAsia="zh-CN"/>
              </w:rPr>
            </w:pPr>
            <w:r w:rsidRPr="007D7BDB">
              <w:rPr>
                <w:rFonts w:asciiTheme="majorHAnsi" w:eastAsia="宋体" w:hAnsiTheme="majorHAnsi" w:cstheme="majorHAnsi"/>
                <w:strike/>
                <w:color w:val="FF0000"/>
                <w:szCs w:val="18"/>
                <w:highlight w:val="yellow"/>
                <w:lang w:eastAsia="zh-CN"/>
              </w:rPr>
              <w:t>[</w:t>
            </w:r>
            <w:r w:rsidRPr="000E4F60">
              <w:rPr>
                <w:rFonts w:asciiTheme="majorHAnsi" w:eastAsia="宋体" w:hAnsiTheme="majorHAnsi" w:cstheme="majorHAnsi"/>
                <w:color w:val="000000" w:themeColor="text1"/>
                <w:szCs w:val="18"/>
                <w:highlight w:val="yellow"/>
                <w:lang w:eastAsia="zh-CN"/>
              </w:rPr>
              <w:t>Per FSPC</w:t>
            </w:r>
            <w:r w:rsidRPr="007D7BDB">
              <w:rPr>
                <w:rFonts w:asciiTheme="majorHAnsi" w:eastAsia="宋体" w:hAnsiTheme="majorHAnsi" w:cstheme="majorHAnsi"/>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B110E"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9FECE"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111EF"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9C348" w14:textId="77777777" w:rsidR="003746FC" w:rsidRPr="00461E66" w:rsidRDefault="003746FC" w:rsidP="00DC78D2">
            <w:pPr>
              <w:pStyle w:val="TAL"/>
              <w:rPr>
                <w:rFonts w:asciiTheme="majorHAnsi" w:hAnsiTheme="majorHAnsi" w:cstheme="majorHAnsi"/>
                <w:strike/>
                <w:color w:val="FF0000"/>
                <w:szCs w:val="18"/>
                <w:lang w:val="en-US"/>
              </w:rPr>
            </w:pPr>
            <w:r w:rsidRPr="00461E66">
              <w:rPr>
                <w:rFonts w:asciiTheme="majorHAnsi" w:hAnsiTheme="majorHAnsi" w:cstheme="majorHAnsi"/>
                <w:strike/>
                <w:color w:val="FF0000"/>
                <w:szCs w:val="18"/>
                <w:highlight w:val="yellow"/>
              </w:rPr>
              <w:t xml:space="preserve">FFS: whether to </w:t>
            </w:r>
            <w:r w:rsidRPr="00461E66">
              <w:rPr>
                <w:rFonts w:asciiTheme="majorHAnsi" w:hAnsiTheme="majorHAnsi" w:cstheme="majorHAnsi"/>
                <w:strike/>
                <w:color w:val="FF0000"/>
                <w:szCs w:val="18"/>
                <w:highlight w:val="yellow"/>
                <w:lang w:val="en-US"/>
              </w:rPr>
              <w:t>(N</w:t>
            </w:r>
            <w:proofErr w:type="gramStart"/>
            <w:r w:rsidRPr="00461E66">
              <w:rPr>
                <w:rFonts w:asciiTheme="majorHAnsi" w:hAnsiTheme="majorHAnsi" w:cstheme="majorHAnsi"/>
                <w:strike/>
                <w:color w:val="FF0000"/>
                <w:szCs w:val="18"/>
                <w:highlight w:val="yellow"/>
                <w:lang w:val="en-US"/>
              </w:rPr>
              <w:t>1,N</w:t>
            </w:r>
            <w:proofErr w:type="gramEnd"/>
            <w:r w:rsidRPr="00461E66">
              <w:rPr>
                <w:rFonts w:asciiTheme="majorHAnsi" w:hAnsiTheme="majorHAnsi" w:cstheme="majorHAnsi"/>
                <w:strike/>
                <w:color w:val="FF0000"/>
                <w:szCs w:val="18"/>
                <w:highlight w:val="yellow"/>
                <w:lang w:val="en-US"/>
              </w:rPr>
              <w:t>2) as component or new row</w:t>
            </w:r>
          </w:p>
          <w:p w14:paraId="03A5899C" w14:textId="77777777" w:rsidR="003746FC" w:rsidRDefault="003746FC" w:rsidP="00DC78D2">
            <w:pPr>
              <w:pStyle w:val="TAL"/>
              <w:rPr>
                <w:rFonts w:asciiTheme="majorHAnsi" w:hAnsiTheme="majorHAnsi" w:cstheme="majorHAnsi"/>
                <w:color w:val="000000" w:themeColor="text1"/>
                <w:szCs w:val="18"/>
              </w:rPr>
            </w:pPr>
          </w:p>
          <w:p w14:paraId="009CE13E" w14:textId="77777777" w:rsidR="003746FC" w:rsidRPr="000E4F60" w:rsidRDefault="003746FC" w:rsidP="00DC78D2">
            <w:pPr>
              <w:pStyle w:val="TAL"/>
              <w:rPr>
                <w:rFonts w:asciiTheme="majorHAnsi" w:hAnsiTheme="majorHAnsi" w:cstheme="majorHAnsi"/>
                <w:color w:val="000000" w:themeColor="text1"/>
                <w:szCs w:val="18"/>
              </w:rPr>
            </w:pPr>
            <w:r w:rsidRPr="008E6AE7">
              <w:rPr>
                <w:rFonts w:asciiTheme="majorHAnsi" w:hAnsiTheme="majorHAnsi" w:cstheme="majorHAnsi"/>
                <w:color w:val="FF0000"/>
                <w:szCs w:val="18"/>
              </w:rPr>
              <w:t>Component 1 candidate values: {(4,1</w:t>
            </w:r>
            <w:proofErr w:type="gramStart"/>
            <w:r w:rsidRPr="008E6AE7">
              <w:rPr>
                <w:rFonts w:asciiTheme="majorHAnsi" w:hAnsiTheme="majorHAnsi" w:cstheme="majorHAnsi"/>
                <w:color w:val="FF0000"/>
                <w:szCs w:val="18"/>
              </w:rPr>
              <w:t>),(</w:t>
            </w:r>
            <w:proofErr w:type="gramEnd"/>
            <w:r w:rsidRPr="008E6AE7">
              <w:rPr>
                <w:rFonts w:asciiTheme="majorHAnsi" w:hAnsiTheme="majorHAnsi" w:cstheme="majorHAnsi"/>
                <w:color w:val="FF0000"/>
                <w:szCs w:val="18"/>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9CA83"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3746FC" w:rsidRPr="00C82B88" w14:paraId="38C1B55A" w14:textId="77777777" w:rsidTr="00DC78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670ABF"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3F8AF" w14:textId="77777777" w:rsidR="003746FC" w:rsidRPr="000E4F60" w:rsidRDefault="003746FC" w:rsidP="00DC78D2">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82D5D" w14:textId="77777777" w:rsidR="003746FC" w:rsidRPr="000E4F60" w:rsidRDefault="003746FC" w:rsidP="00DC78D2">
            <w:pPr>
              <w:pStyle w:val="maintext"/>
              <w:ind w:firstLineChars="0" w:firstLine="0"/>
              <w:jc w:val="left"/>
              <w:rPr>
                <w:rFonts w:asciiTheme="majorHAnsi" w:eastAsia="宋体" w:hAnsiTheme="majorHAnsi" w:cstheme="majorHAnsi"/>
                <w:color w:val="000000" w:themeColor="text1"/>
                <w:sz w:val="18"/>
                <w:szCs w:val="18"/>
                <w:lang w:eastAsia="zh-CN"/>
              </w:rPr>
            </w:pPr>
            <w:r w:rsidRPr="000E4F60">
              <w:rPr>
                <w:rFonts w:asciiTheme="majorHAnsi" w:eastAsia="宋体" w:hAnsiTheme="majorHAnsi" w:cstheme="majorHAnsi"/>
                <w:strike/>
                <w:color w:val="000000" w:themeColor="text1"/>
                <w:sz w:val="18"/>
                <w:szCs w:val="18"/>
                <w:lang w:eastAsia="zh-CN"/>
              </w:rPr>
              <w:t>(N</w:t>
            </w:r>
            <w:proofErr w:type="gramStart"/>
            <w:r w:rsidRPr="000E4F60">
              <w:rPr>
                <w:rFonts w:asciiTheme="majorHAnsi" w:eastAsia="宋体" w:hAnsiTheme="majorHAnsi" w:cstheme="majorHAnsi"/>
                <w:strike/>
                <w:color w:val="000000" w:themeColor="text1"/>
                <w:sz w:val="18"/>
                <w:szCs w:val="18"/>
                <w:lang w:eastAsia="zh-CN"/>
              </w:rPr>
              <w:t>1,N</w:t>
            </w:r>
            <w:proofErr w:type="gramEnd"/>
            <w:r w:rsidRPr="000E4F60">
              <w:rPr>
                <w:rFonts w:asciiTheme="majorHAnsi" w:eastAsia="宋体" w:hAnsiTheme="majorHAnsi" w:cstheme="majorHAnsi"/>
                <w:strike/>
                <w:color w:val="000000" w:themeColor="text1"/>
                <w:sz w:val="18"/>
                <w:szCs w:val="18"/>
                <w:lang w:eastAsia="zh-CN"/>
              </w:rPr>
              <w:t>2) for coherent codebook</w:t>
            </w:r>
          </w:p>
          <w:p w14:paraId="34310FD1" w14:textId="77777777" w:rsidR="003746FC" w:rsidRPr="000E4F60" w:rsidRDefault="003746FC" w:rsidP="00DC78D2">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val="en-US" w:eastAsia="zh-CN"/>
              </w:rPr>
              <w:t>Codebook-based 8Tx PUSCH</w:t>
            </w:r>
            <w:proofErr w:type="gramStart"/>
            <w:r w:rsidRPr="000E4F60">
              <w:rPr>
                <w:rFonts w:asciiTheme="majorHAnsi" w:eastAsia="宋体" w:hAnsiTheme="majorHAnsi" w:cstheme="majorHAnsi"/>
                <w:color w:val="000000" w:themeColor="text1"/>
                <w:szCs w:val="18"/>
                <w:lang w:val="en-US" w:eastAsia="zh-CN"/>
              </w:rPr>
              <w:t>—</w:t>
            </w:r>
            <w:r w:rsidRPr="006A0845">
              <w:rPr>
                <w:rFonts w:asciiTheme="majorHAnsi" w:eastAsia="宋体" w:hAnsiTheme="majorHAnsi" w:cstheme="majorHAnsi"/>
                <w:strike/>
                <w:color w:val="FF0000"/>
                <w:szCs w:val="18"/>
                <w:highlight w:val="yellow"/>
                <w:lang w:eastAsia="zh-CN"/>
              </w:rPr>
              <w:t>[</w:t>
            </w:r>
            <w:proofErr w:type="gramEnd"/>
            <w:r w:rsidRPr="000E4F60">
              <w:rPr>
                <w:rFonts w:asciiTheme="majorHAnsi" w:eastAsia="宋体" w:hAnsiTheme="majorHAnsi" w:cstheme="majorHAnsi"/>
                <w:color w:val="000000" w:themeColor="text1"/>
                <w:szCs w:val="18"/>
                <w:highlight w:val="yellow"/>
                <w:lang w:val="en-US" w:eastAsia="zh-CN"/>
              </w:rPr>
              <w:t>partial-coherent codebook</w:t>
            </w:r>
            <w:r w:rsidRPr="006A0845">
              <w:rPr>
                <w:rFonts w:asciiTheme="majorHAnsi" w:eastAsia="宋体" w:hAnsiTheme="majorHAnsi" w:cstheme="majorHAnsi"/>
                <w:strike/>
                <w:color w:val="FF0000"/>
                <w:szCs w:val="18"/>
                <w:highlight w:val="yellow"/>
                <w:lang w:eastAsia="zh-CN"/>
              </w:rPr>
              <w:t>]</w:t>
            </w:r>
            <w:r w:rsidRPr="000E4F60">
              <w:rPr>
                <w:rFonts w:asciiTheme="majorHAnsi" w:eastAsia="宋体" w:hAnsiTheme="majorHAnsi" w:cstheme="majorHAnsi"/>
                <w:color w:val="000000" w:themeColor="text1"/>
                <w:szCs w:val="18"/>
                <w:lang w:val="en-US" w:eastAsia="zh-CN"/>
              </w:rPr>
              <w:t>, Ng=2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8A642" w14:textId="77777777" w:rsidR="003746FC" w:rsidRPr="000E4F60" w:rsidRDefault="003746FC" w:rsidP="00DC78D2">
            <w:pPr>
              <w:rPr>
                <w:rFonts w:asciiTheme="majorHAnsi" w:eastAsia="宋体" w:hAnsiTheme="majorHAnsi" w:cstheme="majorHAnsi"/>
                <w:color w:val="000000" w:themeColor="text1"/>
                <w:sz w:val="18"/>
                <w:szCs w:val="18"/>
                <w:highlight w:val="yellow"/>
                <w:lang w:eastAsia="zh-CN"/>
              </w:rPr>
            </w:pPr>
            <w:r w:rsidRPr="000E4F60">
              <w:rPr>
                <w:rFonts w:asciiTheme="majorHAnsi" w:eastAsia="宋体" w:hAnsiTheme="majorHAnsi" w:cstheme="majorHAnsi"/>
                <w:color w:val="000000" w:themeColor="text1"/>
                <w:sz w:val="18"/>
                <w:szCs w:val="18"/>
                <w:lang w:eastAsia="zh-CN"/>
              </w:rPr>
              <w:t>Support of c</w:t>
            </w:r>
            <w:proofErr w:type="spellStart"/>
            <w:r w:rsidRPr="000E4F60">
              <w:rPr>
                <w:rFonts w:asciiTheme="majorHAnsi" w:eastAsia="宋体" w:hAnsiTheme="majorHAnsi" w:cstheme="majorHAnsi"/>
                <w:color w:val="000000" w:themeColor="text1"/>
                <w:sz w:val="18"/>
                <w:szCs w:val="18"/>
                <w:lang w:val="en-US" w:eastAsia="zh-CN"/>
              </w:rPr>
              <w:t>odebook</w:t>
            </w:r>
            <w:proofErr w:type="spellEnd"/>
            <w:r w:rsidRPr="000E4F60">
              <w:rPr>
                <w:rFonts w:asciiTheme="majorHAnsi" w:eastAsia="宋体" w:hAnsiTheme="majorHAnsi" w:cstheme="majorHAnsi"/>
                <w:color w:val="000000" w:themeColor="text1"/>
                <w:sz w:val="18"/>
                <w:szCs w:val="18"/>
                <w:lang w:val="en-US" w:eastAsia="zh-CN"/>
              </w:rPr>
              <w:t>-based 8Tx PUSCH</w:t>
            </w:r>
            <w:proofErr w:type="gramStart"/>
            <w:r w:rsidRPr="000E4F60">
              <w:rPr>
                <w:rFonts w:asciiTheme="majorHAnsi" w:eastAsia="宋体" w:hAnsiTheme="majorHAnsi" w:cstheme="majorHAnsi"/>
                <w:color w:val="000000" w:themeColor="text1"/>
                <w:sz w:val="18"/>
                <w:szCs w:val="18"/>
                <w:lang w:val="en-US" w:eastAsia="zh-CN"/>
              </w:rPr>
              <w:t>—</w:t>
            </w:r>
            <w:r w:rsidRPr="006A0845">
              <w:rPr>
                <w:rFonts w:asciiTheme="majorHAnsi" w:eastAsia="宋体" w:hAnsiTheme="majorHAnsi" w:cstheme="majorHAnsi"/>
                <w:strike/>
                <w:color w:val="FF0000"/>
                <w:sz w:val="18"/>
                <w:szCs w:val="18"/>
                <w:highlight w:val="yellow"/>
                <w:lang w:eastAsia="zh-CN"/>
              </w:rPr>
              <w:t>[</w:t>
            </w:r>
            <w:proofErr w:type="gramEnd"/>
            <w:r w:rsidRPr="000E4F60">
              <w:rPr>
                <w:rFonts w:asciiTheme="majorHAnsi" w:eastAsia="宋体" w:hAnsiTheme="majorHAnsi" w:cstheme="majorHAnsi"/>
                <w:color w:val="000000" w:themeColor="text1"/>
                <w:sz w:val="18"/>
                <w:szCs w:val="18"/>
                <w:highlight w:val="yellow"/>
                <w:lang w:val="en-US" w:eastAsia="zh-CN"/>
              </w:rPr>
              <w:t>partial-coherent codebook</w:t>
            </w:r>
            <w:r w:rsidRPr="006A0845">
              <w:rPr>
                <w:rFonts w:asciiTheme="majorHAnsi" w:eastAsia="宋体" w:hAnsiTheme="majorHAnsi" w:cstheme="majorHAnsi"/>
                <w:strike/>
                <w:color w:val="FF0000"/>
                <w:sz w:val="18"/>
                <w:szCs w:val="18"/>
                <w:highlight w:val="yellow"/>
                <w:lang w:eastAsia="zh-CN"/>
              </w:rPr>
              <w:t>]</w:t>
            </w:r>
            <w:r w:rsidRPr="000E4F60">
              <w:rPr>
                <w:rFonts w:asciiTheme="majorHAnsi" w:eastAsia="宋体" w:hAnsiTheme="majorHAnsi" w:cstheme="majorHAnsi"/>
                <w:color w:val="000000" w:themeColor="text1"/>
                <w:sz w:val="18"/>
                <w:szCs w:val="18"/>
                <w:lang w:val="en-US" w:eastAsia="zh-CN"/>
              </w:rPr>
              <w:t>, Ng=2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F09F1" w14:textId="77777777" w:rsidR="003746FC" w:rsidRPr="000E4F60" w:rsidRDefault="003746FC" w:rsidP="00DC78D2">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D45D6" w14:textId="77777777" w:rsidR="003746FC" w:rsidRPr="000E4F60" w:rsidRDefault="003746FC" w:rsidP="00DC78D2">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CC9C8"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5C97B" w14:textId="77777777" w:rsidR="003746FC" w:rsidRPr="000E4F60" w:rsidRDefault="003746FC" w:rsidP="00DC78D2">
            <w:pPr>
              <w:pStyle w:val="TAL"/>
              <w:rPr>
                <w:rFonts w:asciiTheme="majorHAnsi" w:eastAsia="宋体" w:hAnsiTheme="majorHAnsi" w:cstheme="majorHAnsi"/>
                <w:color w:val="000000" w:themeColor="text1"/>
                <w:szCs w:val="18"/>
                <w:lang w:val="en-US" w:eastAsia="zh-CN"/>
              </w:rPr>
            </w:pPr>
            <w:r w:rsidRPr="000E4F60">
              <w:rPr>
                <w:rFonts w:asciiTheme="majorHAnsi" w:eastAsia="宋体" w:hAnsiTheme="majorHAnsi" w:cstheme="majorHAnsi"/>
                <w:color w:val="000000" w:themeColor="text1"/>
                <w:szCs w:val="18"/>
                <w:lang w:val="en-US" w:eastAsia="zh-CN"/>
              </w:rPr>
              <w:t>Codebook-based 8Tx PUSCH</w:t>
            </w:r>
            <w:proofErr w:type="gramStart"/>
            <w:r w:rsidRPr="000E4F60">
              <w:rPr>
                <w:rFonts w:asciiTheme="majorHAnsi" w:eastAsia="宋体" w:hAnsiTheme="majorHAnsi" w:cstheme="majorHAnsi"/>
                <w:color w:val="000000" w:themeColor="text1"/>
                <w:szCs w:val="18"/>
                <w:lang w:val="en-US" w:eastAsia="zh-CN"/>
              </w:rPr>
              <w:t>—</w:t>
            </w:r>
            <w:r w:rsidRPr="006A0845">
              <w:rPr>
                <w:rFonts w:asciiTheme="majorHAnsi" w:eastAsia="宋体" w:hAnsiTheme="majorHAnsi" w:cstheme="majorHAnsi"/>
                <w:strike/>
                <w:color w:val="FF0000"/>
                <w:szCs w:val="18"/>
                <w:highlight w:val="yellow"/>
                <w:lang w:eastAsia="zh-CN"/>
              </w:rPr>
              <w:t>[</w:t>
            </w:r>
            <w:proofErr w:type="gramEnd"/>
            <w:r w:rsidRPr="000E4F60">
              <w:rPr>
                <w:rFonts w:asciiTheme="majorHAnsi" w:eastAsia="宋体" w:hAnsiTheme="majorHAnsi" w:cstheme="majorHAnsi"/>
                <w:color w:val="000000" w:themeColor="text1"/>
                <w:szCs w:val="18"/>
                <w:highlight w:val="yellow"/>
                <w:lang w:val="en-US" w:eastAsia="zh-CN"/>
              </w:rPr>
              <w:t>partial-coherent codebook</w:t>
            </w:r>
            <w:r w:rsidRPr="006A0845">
              <w:rPr>
                <w:rFonts w:asciiTheme="majorHAnsi" w:eastAsia="宋体" w:hAnsiTheme="majorHAnsi" w:cstheme="majorHAnsi"/>
                <w:strike/>
                <w:color w:val="FF0000"/>
                <w:szCs w:val="18"/>
                <w:highlight w:val="yellow"/>
                <w:lang w:eastAsia="zh-CN"/>
              </w:rPr>
              <w:t>]</w:t>
            </w:r>
            <w:r w:rsidRPr="000E4F60">
              <w:rPr>
                <w:rFonts w:asciiTheme="majorHAnsi" w:eastAsia="宋体" w:hAnsiTheme="majorHAnsi" w:cstheme="majorHAnsi"/>
                <w:color w:val="000000" w:themeColor="text1"/>
                <w:szCs w:val="18"/>
                <w:lang w:val="en-US" w:eastAsia="zh-CN"/>
              </w:rPr>
              <w:t>, Ng=2</w:t>
            </w:r>
            <w:r w:rsidRPr="000E4F60">
              <w:rPr>
                <w:rFonts w:asciiTheme="majorHAnsi" w:hAnsiTheme="majorHAnsi" w:cstheme="majorHAnsi"/>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F6CFD" w14:textId="77777777" w:rsidR="003746FC" w:rsidRPr="000E4F60" w:rsidRDefault="003746FC" w:rsidP="00DC78D2">
            <w:pPr>
              <w:pStyle w:val="TAL"/>
              <w:rPr>
                <w:rFonts w:asciiTheme="majorHAnsi" w:eastAsia="宋体" w:hAnsiTheme="majorHAnsi" w:cstheme="majorHAnsi"/>
                <w:color w:val="000000" w:themeColor="text1"/>
                <w:szCs w:val="18"/>
                <w:lang w:eastAsia="zh-CN"/>
              </w:rPr>
            </w:pPr>
            <w:r w:rsidRPr="007D7BDB">
              <w:rPr>
                <w:rFonts w:asciiTheme="majorHAnsi" w:eastAsia="宋体" w:hAnsiTheme="majorHAnsi" w:cstheme="majorHAnsi"/>
                <w:strike/>
                <w:color w:val="FF0000"/>
                <w:szCs w:val="18"/>
                <w:highlight w:val="yellow"/>
                <w:lang w:eastAsia="zh-CN"/>
              </w:rPr>
              <w:t>[</w:t>
            </w:r>
            <w:r w:rsidRPr="000E4F60">
              <w:rPr>
                <w:rFonts w:asciiTheme="majorHAnsi" w:eastAsia="宋体" w:hAnsiTheme="majorHAnsi" w:cstheme="majorHAnsi"/>
                <w:color w:val="000000" w:themeColor="text1"/>
                <w:szCs w:val="18"/>
                <w:highlight w:val="yellow"/>
                <w:lang w:eastAsia="zh-CN"/>
              </w:rPr>
              <w:t>Per FSPC</w:t>
            </w:r>
            <w:r w:rsidRPr="007D7BDB">
              <w:rPr>
                <w:rFonts w:asciiTheme="majorHAnsi" w:eastAsia="宋体" w:hAnsiTheme="majorHAnsi" w:cstheme="majorHAnsi"/>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5291D"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6F31C"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94E23"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7942B" w14:textId="77777777" w:rsidR="003746FC" w:rsidRPr="000E4F60" w:rsidRDefault="003746FC" w:rsidP="00DC78D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C0E69"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3746FC" w:rsidRPr="00C82B88" w14:paraId="3375F4C4" w14:textId="77777777" w:rsidTr="00DC78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57040D"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35610" w14:textId="77777777" w:rsidR="003746FC" w:rsidRPr="000E4F60" w:rsidRDefault="003746FC" w:rsidP="00DC78D2">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9A104" w14:textId="77777777" w:rsidR="003746FC" w:rsidRPr="000E4F60" w:rsidRDefault="003746FC" w:rsidP="00DC78D2">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val="en-US" w:eastAsia="zh-CN"/>
              </w:rPr>
              <w:t xml:space="preserve">Codebook-based 8Tx PUSCH— </w:t>
            </w:r>
            <w:r w:rsidRPr="006A0845">
              <w:rPr>
                <w:rFonts w:asciiTheme="majorHAnsi" w:eastAsia="宋体" w:hAnsiTheme="majorHAnsi" w:cstheme="majorHAnsi"/>
                <w:strike/>
                <w:color w:val="FF0000"/>
                <w:szCs w:val="18"/>
                <w:highlight w:val="yellow"/>
                <w:lang w:eastAsia="zh-CN"/>
              </w:rPr>
              <w:t>[</w:t>
            </w:r>
            <w:r w:rsidRPr="000E4F60">
              <w:rPr>
                <w:rFonts w:asciiTheme="majorHAnsi" w:eastAsia="宋体" w:hAnsiTheme="majorHAnsi" w:cstheme="majorHAnsi"/>
                <w:color w:val="000000" w:themeColor="text1"/>
                <w:szCs w:val="18"/>
                <w:highlight w:val="yellow"/>
                <w:lang w:val="en-US" w:eastAsia="zh-CN"/>
              </w:rPr>
              <w:t>partial-coherent codebook</w:t>
            </w:r>
            <w:r w:rsidRPr="006A0845">
              <w:rPr>
                <w:rFonts w:asciiTheme="majorHAnsi" w:eastAsia="宋体" w:hAnsiTheme="majorHAnsi" w:cstheme="majorHAnsi"/>
                <w:strike/>
                <w:color w:val="FF0000"/>
                <w:szCs w:val="18"/>
                <w:highlight w:val="yellow"/>
                <w:lang w:eastAsia="zh-CN"/>
              </w:rPr>
              <w:t>]</w:t>
            </w:r>
            <w:r w:rsidRPr="000E4F60">
              <w:rPr>
                <w:rFonts w:asciiTheme="majorHAnsi" w:eastAsia="宋体" w:hAnsiTheme="majorHAnsi" w:cstheme="majorHAnsi"/>
                <w:color w:val="000000" w:themeColor="text1"/>
                <w:szCs w:val="18"/>
                <w:lang w:val="en-US" w:eastAsia="zh-CN"/>
              </w:rPr>
              <w:t>, Ng=4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30460" w14:textId="77777777" w:rsidR="003746FC" w:rsidRPr="000E4F60" w:rsidRDefault="003746FC" w:rsidP="00DC78D2">
            <w:pPr>
              <w:rPr>
                <w:rFonts w:asciiTheme="majorHAnsi" w:eastAsia="宋体" w:hAnsiTheme="majorHAnsi" w:cstheme="majorHAnsi"/>
                <w:color w:val="000000" w:themeColor="text1"/>
                <w:sz w:val="18"/>
                <w:szCs w:val="18"/>
                <w:highlight w:val="yellow"/>
                <w:lang w:eastAsia="zh-CN"/>
              </w:rPr>
            </w:pPr>
            <w:r w:rsidRPr="000E4F60">
              <w:rPr>
                <w:rFonts w:asciiTheme="majorHAnsi" w:eastAsia="宋体" w:hAnsiTheme="majorHAnsi" w:cstheme="majorHAnsi"/>
                <w:color w:val="000000" w:themeColor="text1"/>
                <w:sz w:val="18"/>
                <w:szCs w:val="18"/>
                <w:lang w:eastAsia="zh-CN"/>
              </w:rPr>
              <w:t>Support of c</w:t>
            </w:r>
            <w:proofErr w:type="spellStart"/>
            <w:r w:rsidRPr="000E4F60">
              <w:rPr>
                <w:rFonts w:asciiTheme="majorHAnsi" w:eastAsia="宋体" w:hAnsiTheme="majorHAnsi" w:cstheme="majorHAnsi"/>
                <w:color w:val="000000" w:themeColor="text1"/>
                <w:sz w:val="18"/>
                <w:szCs w:val="18"/>
                <w:lang w:val="en-US" w:eastAsia="zh-CN"/>
              </w:rPr>
              <w:t>odebook</w:t>
            </w:r>
            <w:proofErr w:type="spellEnd"/>
            <w:r w:rsidRPr="000E4F60">
              <w:rPr>
                <w:rFonts w:asciiTheme="majorHAnsi" w:eastAsia="宋体" w:hAnsiTheme="majorHAnsi" w:cstheme="majorHAnsi"/>
                <w:color w:val="000000" w:themeColor="text1"/>
                <w:sz w:val="18"/>
                <w:szCs w:val="18"/>
                <w:lang w:val="en-US" w:eastAsia="zh-CN"/>
              </w:rPr>
              <w:t xml:space="preserve">-based 8Tx PUSCH— </w:t>
            </w:r>
            <w:r w:rsidRPr="006A0845">
              <w:rPr>
                <w:rFonts w:asciiTheme="majorHAnsi" w:eastAsia="宋体" w:hAnsiTheme="majorHAnsi" w:cstheme="majorHAnsi"/>
                <w:strike/>
                <w:color w:val="FF0000"/>
                <w:sz w:val="18"/>
                <w:szCs w:val="18"/>
                <w:highlight w:val="yellow"/>
                <w:lang w:eastAsia="zh-CN"/>
              </w:rPr>
              <w:t>[</w:t>
            </w:r>
            <w:r w:rsidRPr="000E4F60">
              <w:rPr>
                <w:rFonts w:asciiTheme="majorHAnsi" w:eastAsia="宋体" w:hAnsiTheme="majorHAnsi" w:cstheme="majorHAnsi"/>
                <w:color w:val="000000" w:themeColor="text1"/>
                <w:sz w:val="18"/>
                <w:szCs w:val="18"/>
                <w:highlight w:val="yellow"/>
                <w:lang w:val="en-US" w:eastAsia="zh-CN"/>
              </w:rPr>
              <w:t>partial-coherent codebook</w:t>
            </w:r>
            <w:r w:rsidRPr="006A0845">
              <w:rPr>
                <w:rFonts w:asciiTheme="majorHAnsi" w:eastAsia="宋体" w:hAnsiTheme="majorHAnsi" w:cstheme="majorHAnsi"/>
                <w:strike/>
                <w:color w:val="FF0000"/>
                <w:sz w:val="18"/>
                <w:szCs w:val="18"/>
                <w:highlight w:val="yellow"/>
                <w:lang w:eastAsia="zh-CN"/>
              </w:rPr>
              <w:t>]</w:t>
            </w:r>
            <w:r w:rsidRPr="000E4F60">
              <w:rPr>
                <w:rFonts w:asciiTheme="majorHAnsi" w:eastAsia="宋体" w:hAnsiTheme="majorHAnsi" w:cstheme="majorHAnsi"/>
                <w:color w:val="000000" w:themeColor="text1"/>
                <w:sz w:val="18"/>
                <w:szCs w:val="18"/>
                <w:lang w:val="en-US" w:eastAsia="zh-CN"/>
              </w:rPr>
              <w:t>, Ng=4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B9C56" w14:textId="77777777" w:rsidR="003746FC" w:rsidRPr="000E4F60" w:rsidRDefault="003746FC" w:rsidP="00DC78D2">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95154" w14:textId="77777777" w:rsidR="003746FC" w:rsidRPr="000E4F60" w:rsidRDefault="003746FC" w:rsidP="00DC78D2">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1E54C"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67005" w14:textId="77777777" w:rsidR="003746FC" w:rsidRPr="000E4F60" w:rsidRDefault="003746FC" w:rsidP="00DC78D2">
            <w:pPr>
              <w:pStyle w:val="TAL"/>
              <w:rPr>
                <w:rFonts w:asciiTheme="majorHAnsi" w:eastAsia="宋体" w:hAnsiTheme="majorHAnsi" w:cstheme="majorHAnsi"/>
                <w:color w:val="000000" w:themeColor="text1"/>
                <w:szCs w:val="18"/>
                <w:lang w:val="en-US" w:eastAsia="zh-CN"/>
              </w:rPr>
            </w:pPr>
            <w:r w:rsidRPr="000E4F60">
              <w:rPr>
                <w:rFonts w:asciiTheme="majorHAnsi" w:eastAsia="宋体" w:hAnsiTheme="majorHAnsi" w:cstheme="majorHAnsi"/>
                <w:color w:val="000000" w:themeColor="text1"/>
                <w:szCs w:val="18"/>
                <w:lang w:val="en-US" w:eastAsia="zh-CN"/>
              </w:rPr>
              <w:t xml:space="preserve">Codebook-based 8Tx PUSCH— </w:t>
            </w:r>
            <w:r w:rsidRPr="00BA63E0">
              <w:rPr>
                <w:rFonts w:asciiTheme="majorHAnsi" w:eastAsia="宋体" w:hAnsiTheme="majorHAnsi" w:cstheme="majorHAnsi"/>
                <w:strike/>
                <w:color w:val="FF0000"/>
                <w:szCs w:val="18"/>
                <w:highlight w:val="yellow"/>
                <w:lang w:eastAsia="zh-CN"/>
              </w:rPr>
              <w:t>[</w:t>
            </w:r>
            <w:r w:rsidRPr="000E4F60">
              <w:rPr>
                <w:rFonts w:asciiTheme="majorHAnsi" w:eastAsia="宋体" w:hAnsiTheme="majorHAnsi" w:cstheme="majorHAnsi"/>
                <w:color w:val="000000" w:themeColor="text1"/>
                <w:szCs w:val="18"/>
                <w:highlight w:val="yellow"/>
                <w:lang w:val="en-US" w:eastAsia="zh-CN"/>
              </w:rPr>
              <w:t>partial-coherent codebook</w:t>
            </w:r>
            <w:r w:rsidRPr="00BA63E0">
              <w:rPr>
                <w:rFonts w:asciiTheme="majorHAnsi" w:eastAsia="宋体" w:hAnsiTheme="majorHAnsi" w:cstheme="majorHAnsi"/>
                <w:strike/>
                <w:color w:val="FF0000"/>
                <w:szCs w:val="18"/>
                <w:highlight w:val="yellow"/>
                <w:lang w:eastAsia="zh-CN"/>
              </w:rPr>
              <w:t>]</w:t>
            </w:r>
            <w:r w:rsidRPr="000E4F60">
              <w:rPr>
                <w:rFonts w:asciiTheme="majorHAnsi" w:eastAsia="宋体" w:hAnsiTheme="majorHAnsi" w:cstheme="majorHAnsi"/>
                <w:color w:val="000000" w:themeColor="text1"/>
                <w:szCs w:val="18"/>
                <w:lang w:val="en-US" w:eastAsia="zh-CN"/>
              </w:rPr>
              <w:t>, Ng=4</w:t>
            </w:r>
            <w:r w:rsidRPr="000E4F60">
              <w:rPr>
                <w:rFonts w:asciiTheme="majorHAnsi" w:hAnsiTheme="majorHAnsi" w:cstheme="majorHAnsi"/>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460BC" w14:textId="77777777" w:rsidR="003746FC" w:rsidRPr="000E4F60" w:rsidRDefault="003746FC" w:rsidP="00DC78D2">
            <w:pPr>
              <w:pStyle w:val="TAL"/>
              <w:rPr>
                <w:rFonts w:asciiTheme="majorHAnsi" w:eastAsia="宋体" w:hAnsiTheme="majorHAnsi" w:cstheme="majorHAnsi"/>
                <w:color w:val="000000" w:themeColor="text1"/>
                <w:szCs w:val="18"/>
                <w:lang w:eastAsia="zh-CN"/>
              </w:rPr>
            </w:pPr>
            <w:r w:rsidRPr="007D7BDB">
              <w:rPr>
                <w:rFonts w:asciiTheme="majorHAnsi" w:eastAsia="宋体" w:hAnsiTheme="majorHAnsi" w:cstheme="majorHAnsi"/>
                <w:strike/>
                <w:color w:val="FF0000"/>
                <w:szCs w:val="18"/>
                <w:highlight w:val="yellow"/>
                <w:lang w:eastAsia="zh-CN"/>
              </w:rPr>
              <w:t>[</w:t>
            </w:r>
            <w:r w:rsidRPr="000E4F60">
              <w:rPr>
                <w:rFonts w:asciiTheme="majorHAnsi" w:eastAsia="宋体" w:hAnsiTheme="majorHAnsi" w:cstheme="majorHAnsi"/>
                <w:color w:val="000000" w:themeColor="text1"/>
                <w:szCs w:val="18"/>
                <w:highlight w:val="yellow"/>
                <w:lang w:eastAsia="zh-CN"/>
              </w:rPr>
              <w:t>Per FSPC</w:t>
            </w:r>
            <w:r w:rsidRPr="007D7BDB">
              <w:rPr>
                <w:rFonts w:asciiTheme="majorHAnsi" w:eastAsia="宋体" w:hAnsiTheme="majorHAnsi" w:cstheme="majorHAnsi"/>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FDBDF"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2D01B"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66A56"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A2681" w14:textId="77777777" w:rsidR="003746FC" w:rsidRPr="000E4F60" w:rsidRDefault="003746FC" w:rsidP="00DC78D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404B9"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3746FC" w:rsidRPr="00C82B88" w14:paraId="6078C1BF" w14:textId="77777777" w:rsidTr="00DC78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3BC896"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B03F9" w14:textId="77777777" w:rsidR="003746FC" w:rsidRPr="000E4F60" w:rsidRDefault="003746FC" w:rsidP="00DC78D2">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44D5C" w14:textId="77777777" w:rsidR="003746FC" w:rsidRPr="000E4F60" w:rsidRDefault="003746FC" w:rsidP="00DC78D2">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val="en-US" w:eastAsia="zh-CN"/>
              </w:rPr>
              <w:t xml:space="preserve">Codebook-based 8Tx PUSCH— </w:t>
            </w:r>
            <w:r w:rsidRPr="00BA63E0">
              <w:rPr>
                <w:rFonts w:asciiTheme="majorHAnsi" w:eastAsia="宋体" w:hAnsiTheme="majorHAnsi" w:cstheme="majorHAnsi"/>
                <w:strike/>
                <w:color w:val="FF0000"/>
                <w:szCs w:val="18"/>
                <w:highlight w:val="yellow"/>
                <w:lang w:eastAsia="zh-CN"/>
              </w:rPr>
              <w:t>[</w:t>
            </w:r>
            <w:r w:rsidRPr="000E4F60">
              <w:rPr>
                <w:rFonts w:asciiTheme="majorHAnsi" w:eastAsia="宋体" w:hAnsiTheme="majorHAnsi" w:cstheme="majorHAnsi"/>
                <w:color w:val="000000" w:themeColor="text1"/>
                <w:szCs w:val="18"/>
                <w:highlight w:val="yellow"/>
                <w:lang w:val="en-US" w:eastAsia="zh-CN"/>
              </w:rPr>
              <w:t>non-coherent codebook</w:t>
            </w:r>
            <w:r w:rsidRPr="00BA63E0">
              <w:rPr>
                <w:rFonts w:asciiTheme="majorHAnsi" w:eastAsia="宋体" w:hAnsiTheme="majorHAnsi" w:cstheme="majorHAnsi"/>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89D75" w14:textId="77777777" w:rsidR="003746FC" w:rsidRPr="000E4F60" w:rsidRDefault="003746FC" w:rsidP="00DC78D2">
            <w:pPr>
              <w:pStyle w:val="maintext"/>
              <w:ind w:firstLineChars="0" w:firstLine="0"/>
              <w:jc w:val="left"/>
              <w:rPr>
                <w:rFonts w:asciiTheme="majorHAnsi" w:eastAsia="宋体" w:hAnsiTheme="majorHAnsi" w:cstheme="majorHAnsi"/>
                <w:color w:val="000000" w:themeColor="text1"/>
                <w:sz w:val="18"/>
                <w:szCs w:val="18"/>
                <w:highlight w:val="yellow"/>
                <w:lang w:val="en-US" w:eastAsia="zh-CN"/>
              </w:rPr>
            </w:pPr>
            <w:r w:rsidRPr="000E4F60">
              <w:rPr>
                <w:rFonts w:asciiTheme="majorHAnsi" w:eastAsia="宋体" w:hAnsiTheme="majorHAnsi" w:cstheme="majorHAnsi"/>
                <w:color w:val="000000" w:themeColor="text1"/>
                <w:sz w:val="18"/>
                <w:szCs w:val="18"/>
                <w:lang w:eastAsia="zh-CN"/>
              </w:rPr>
              <w:t xml:space="preserve">Support of </w:t>
            </w:r>
            <w:r w:rsidRPr="000E4F60">
              <w:rPr>
                <w:rFonts w:asciiTheme="majorHAnsi" w:eastAsia="宋体" w:hAnsiTheme="majorHAnsi" w:cstheme="majorHAnsi"/>
                <w:color w:val="000000" w:themeColor="text1"/>
                <w:sz w:val="18"/>
                <w:szCs w:val="18"/>
                <w:lang w:val="en-US" w:eastAsia="zh-CN"/>
              </w:rPr>
              <w:t xml:space="preserve">codebook-based 8Tx PUSCH— </w:t>
            </w:r>
            <w:r w:rsidRPr="00BA63E0">
              <w:rPr>
                <w:rFonts w:asciiTheme="majorHAnsi" w:eastAsia="宋体" w:hAnsiTheme="majorHAnsi" w:cstheme="majorHAnsi"/>
                <w:strike/>
                <w:color w:val="FF0000"/>
                <w:sz w:val="18"/>
                <w:szCs w:val="18"/>
                <w:highlight w:val="yellow"/>
                <w:lang w:eastAsia="zh-CN"/>
              </w:rPr>
              <w:t>[</w:t>
            </w:r>
            <w:r w:rsidRPr="000E4F60">
              <w:rPr>
                <w:rFonts w:asciiTheme="majorHAnsi" w:eastAsia="宋体" w:hAnsiTheme="majorHAnsi" w:cstheme="majorHAnsi"/>
                <w:color w:val="000000" w:themeColor="text1"/>
                <w:sz w:val="18"/>
                <w:szCs w:val="18"/>
                <w:highlight w:val="yellow"/>
                <w:lang w:val="en-US" w:eastAsia="zh-CN"/>
              </w:rPr>
              <w:t>non-coherent codebook</w:t>
            </w:r>
            <w:r w:rsidRPr="00BA63E0">
              <w:rPr>
                <w:rFonts w:asciiTheme="majorHAnsi" w:eastAsia="宋体" w:hAnsiTheme="majorHAnsi" w:cstheme="majorHAnsi"/>
                <w:strike/>
                <w:color w:val="FF0000"/>
                <w:sz w:val="18"/>
                <w:szCs w:val="18"/>
                <w:highlight w:val="yellow"/>
                <w:lang w:eastAsia="zh-CN"/>
              </w:rPr>
              <w:t>]</w:t>
            </w:r>
          </w:p>
          <w:p w14:paraId="037D85F2" w14:textId="77777777" w:rsidR="003746FC" w:rsidRPr="000E4F60" w:rsidRDefault="003746FC" w:rsidP="00DC78D2">
            <w:pPr>
              <w:rPr>
                <w:rFonts w:asciiTheme="majorHAnsi" w:eastAsia="宋体"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852BC" w14:textId="77777777" w:rsidR="003746FC" w:rsidRPr="000E4F60" w:rsidRDefault="003746FC" w:rsidP="00DC78D2">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AA427" w14:textId="77777777" w:rsidR="003746FC" w:rsidRPr="000E4F60" w:rsidRDefault="003746FC" w:rsidP="00DC78D2">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84C4E"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40CFF" w14:textId="77777777" w:rsidR="003746FC" w:rsidRPr="000E4F60" w:rsidRDefault="003746FC" w:rsidP="00DC78D2">
            <w:pPr>
              <w:pStyle w:val="TAL"/>
              <w:rPr>
                <w:rFonts w:asciiTheme="majorHAnsi" w:eastAsia="宋体" w:hAnsiTheme="majorHAnsi" w:cstheme="majorHAnsi"/>
                <w:color w:val="000000" w:themeColor="text1"/>
                <w:szCs w:val="18"/>
                <w:lang w:val="en-US" w:eastAsia="zh-CN"/>
              </w:rPr>
            </w:pPr>
            <w:r w:rsidRPr="000E4F60">
              <w:rPr>
                <w:rFonts w:asciiTheme="majorHAnsi" w:eastAsia="宋体" w:hAnsiTheme="majorHAnsi" w:cstheme="majorHAnsi"/>
                <w:color w:val="000000" w:themeColor="text1"/>
                <w:szCs w:val="18"/>
                <w:lang w:val="en-US" w:eastAsia="zh-CN"/>
              </w:rPr>
              <w:t xml:space="preserve">Codebook-based 8Tx PUSCH— </w:t>
            </w:r>
            <w:r w:rsidRPr="00BA63E0">
              <w:rPr>
                <w:rFonts w:asciiTheme="majorHAnsi" w:eastAsia="宋体" w:hAnsiTheme="majorHAnsi" w:cstheme="majorHAnsi"/>
                <w:strike/>
                <w:color w:val="FF0000"/>
                <w:szCs w:val="18"/>
                <w:highlight w:val="yellow"/>
                <w:lang w:eastAsia="zh-CN"/>
              </w:rPr>
              <w:t>[</w:t>
            </w:r>
            <w:r w:rsidRPr="000E4F60">
              <w:rPr>
                <w:rFonts w:asciiTheme="majorHAnsi" w:eastAsia="宋体" w:hAnsiTheme="majorHAnsi" w:cstheme="majorHAnsi"/>
                <w:color w:val="000000" w:themeColor="text1"/>
                <w:szCs w:val="18"/>
                <w:highlight w:val="yellow"/>
                <w:lang w:val="en-US" w:eastAsia="zh-CN"/>
              </w:rPr>
              <w:t>non-coherent codebook</w:t>
            </w:r>
            <w:r w:rsidRPr="00BA63E0">
              <w:rPr>
                <w:rFonts w:asciiTheme="majorHAnsi" w:eastAsia="宋体" w:hAnsiTheme="majorHAnsi" w:cstheme="majorHAnsi"/>
                <w:strike/>
                <w:color w:val="FF0000"/>
                <w:szCs w:val="18"/>
                <w:highlight w:val="yellow"/>
                <w:lang w:eastAsia="zh-CN"/>
              </w:rPr>
              <w:t>]</w:t>
            </w:r>
            <w:r w:rsidRPr="000E4F60">
              <w:rPr>
                <w:rFonts w:asciiTheme="majorHAnsi" w:hAnsiTheme="majorHAnsi" w:cstheme="majorHAnsi"/>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38979" w14:textId="77777777" w:rsidR="003746FC" w:rsidRPr="000E4F60" w:rsidRDefault="003746FC" w:rsidP="00DC78D2">
            <w:pPr>
              <w:pStyle w:val="TAL"/>
              <w:rPr>
                <w:rFonts w:asciiTheme="majorHAnsi" w:eastAsia="宋体" w:hAnsiTheme="majorHAnsi" w:cstheme="majorHAnsi"/>
                <w:color w:val="000000" w:themeColor="text1"/>
                <w:szCs w:val="18"/>
                <w:lang w:eastAsia="zh-CN"/>
              </w:rPr>
            </w:pPr>
            <w:r w:rsidRPr="007D7BDB">
              <w:rPr>
                <w:rFonts w:asciiTheme="majorHAnsi" w:eastAsia="宋体" w:hAnsiTheme="majorHAnsi" w:cstheme="majorHAnsi"/>
                <w:strike/>
                <w:color w:val="FF0000"/>
                <w:szCs w:val="18"/>
                <w:highlight w:val="yellow"/>
                <w:lang w:eastAsia="zh-CN"/>
              </w:rPr>
              <w:t>[</w:t>
            </w:r>
            <w:r w:rsidRPr="000E4F60">
              <w:rPr>
                <w:rFonts w:asciiTheme="majorHAnsi" w:eastAsia="宋体" w:hAnsiTheme="majorHAnsi" w:cstheme="majorHAnsi"/>
                <w:color w:val="000000" w:themeColor="text1"/>
                <w:szCs w:val="18"/>
                <w:highlight w:val="yellow"/>
                <w:lang w:eastAsia="zh-CN"/>
              </w:rPr>
              <w:t>Per FSPC</w:t>
            </w:r>
            <w:r w:rsidRPr="007D7BDB">
              <w:rPr>
                <w:rFonts w:asciiTheme="majorHAnsi" w:eastAsia="宋体" w:hAnsiTheme="majorHAnsi" w:cstheme="majorHAnsi"/>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DC417"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89E18"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5BC3D"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32882" w14:textId="77777777" w:rsidR="003746FC" w:rsidRPr="000E4F60" w:rsidRDefault="003746FC" w:rsidP="00DC78D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5CD7A"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3746FC" w:rsidRPr="00C82B88" w14:paraId="2128908F" w14:textId="77777777" w:rsidTr="00DC78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ADA31E"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76A80" w14:textId="77777777" w:rsidR="003746FC" w:rsidRPr="000E4F60" w:rsidRDefault="003746FC" w:rsidP="00DC78D2">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40-7-1e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D779B" w14:textId="77777777" w:rsidR="003746FC" w:rsidRPr="000E4F60" w:rsidRDefault="003746FC" w:rsidP="00DC78D2">
            <w:pPr>
              <w:pStyle w:val="TAL"/>
              <w:rPr>
                <w:rFonts w:asciiTheme="majorHAnsi" w:eastAsia="宋体" w:hAnsiTheme="majorHAnsi" w:cstheme="majorHAnsi"/>
                <w:color w:val="000000" w:themeColor="text1"/>
                <w:szCs w:val="18"/>
                <w:lang w:val="en-US" w:eastAsia="zh-CN"/>
              </w:rPr>
            </w:pPr>
            <w:r w:rsidRPr="000E4F60">
              <w:rPr>
                <w:rFonts w:asciiTheme="majorHAnsi" w:eastAsia="Calibri" w:hAnsiTheme="majorHAnsi" w:cstheme="majorHAnsi"/>
                <w:color w:val="000000" w:themeColor="text1"/>
                <w:szCs w:val="18"/>
                <w:lang w:val="en-US"/>
              </w:rPr>
              <w:t xml:space="preserve">UL full power transmission mode 0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25D9D" w14:textId="77777777" w:rsidR="003746FC" w:rsidRPr="000E4F60" w:rsidRDefault="003746FC" w:rsidP="00DC78D2">
            <w:pPr>
              <w:pStyle w:val="maintext"/>
              <w:ind w:firstLineChars="0" w:firstLine="0"/>
              <w:jc w:val="left"/>
              <w:rPr>
                <w:rFonts w:asciiTheme="majorHAnsi" w:eastAsia="宋体" w:hAnsiTheme="majorHAnsi" w:cstheme="majorHAnsi"/>
                <w:color w:val="000000" w:themeColor="text1"/>
                <w:sz w:val="18"/>
                <w:szCs w:val="18"/>
                <w:lang w:eastAsia="zh-CN"/>
              </w:rPr>
            </w:pPr>
            <w:r w:rsidRPr="000E4F60">
              <w:rPr>
                <w:rFonts w:asciiTheme="majorHAnsi" w:hAnsiTheme="majorHAnsi" w:cstheme="majorHAnsi"/>
                <w:color w:val="000000" w:themeColor="text1"/>
                <w:sz w:val="18"/>
                <w:szCs w:val="18"/>
                <w:lang w:eastAsia="ja-JP"/>
              </w:rPr>
              <w:t xml:space="preserve">Support of UL full power transmission mode of </w:t>
            </w:r>
            <w:proofErr w:type="spellStart"/>
            <w:r w:rsidRPr="000E4F60">
              <w:rPr>
                <w:rFonts w:asciiTheme="majorHAnsi" w:hAnsiTheme="majorHAnsi" w:cstheme="majorHAnsi"/>
                <w:color w:val="000000" w:themeColor="text1"/>
                <w:sz w:val="18"/>
                <w:szCs w:val="18"/>
                <w:lang w:eastAsia="ja-JP"/>
              </w:rPr>
              <w:t>fullpower</w:t>
            </w:r>
            <w:proofErr w:type="spellEnd"/>
            <w:r w:rsidRPr="000E4F60">
              <w:rPr>
                <w:rFonts w:asciiTheme="majorHAnsi" w:hAnsiTheme="majorHAnsi" w:cstheme="majorHAnsi"/>
                <w:color w:val="000000" w:themeColor="text1"/>
                <w:sz w:val="18"/>
                <w:szCs w:val="18"/>
                <w:lang w:eastAsia="ja-JP"/>
              </w:rPr>
              <w:t xml:space="preserve"> when UE is capable of 8 Tx codebook based PUSCH operation</w:t>
            </w:r>
            <w:r w:rsidRPr="000E4F60">
              <w:rPr>
                <w:rFonts w:asciiTheme="majorHAnsi" w:hAnsiTheme="majorHAnsi" w:cstheme="majorHAnsi"/>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DFD84" w14:textId="77777777" w:rsidR="003746FC" w:rsidRPr="008E6AE7" w:rsidRDefault="003746FC" w:rsidP="00DC78D2">
            <w:pPr>
              <w:pStyle w:val="TAL"/>
              <w:rPr>
                <w:rFonts w:asciiTheme="majorHAnsi" w:hAnsiTheme="majorHAnsi" w:cstheme="majorHAnsi"/>
                <w:strike/>
                <w:color w:val="FF0000"/>
                <w:szCs w:val="18"/>
              </w:rPr>
            </w:pPr>
            <w:r w:rsidRPr="008E6AE7">
              <w:rPr>
                <w:rFonts w:asciiTheme="majorHAnsi" w:hAnsiTheme="majorHAnsi" w:cstheme="majorHAnsi"/>
                <w:strike/>
                <w:color w:val="FF0000"/>
                <w:szCs w:val="18"/>
                <w:highlight w:val="yellow"/>
              </w:rPr>
              <w:t>FFS</w:t>
            </w:r>
          </w:p>
          <w:p w14:paraId="0983949D" w14:textId="77777777" w:rsidR="003746FC" w:rsidRDefault="003746FC" w:rsidP="00DC78D2">
            <w:pPr>
              <w:pStyle w:val="TAL"/>
              <w:rPr>
                <w:rFonts w:asciiTheme="majorHAnsi" w:hAnsiTheme="majorHAnsi" w:cstheme="majorHAnsi"/>
                <w:color w:val="000000" w:themeColor="text1"/>
                <w:szCs w:val="18"/>
              </w:rPr>
            </w:pPr>
          </w:p>
          <w:p w14:paraId="17E8EE7B" w14:textId="77777777" w:rsidR="003746FC" w:rsidRPr="000E4F60" w:rsidRDefault="003746FC" w:rsidP="00DC78D2">
            <w:pPr>
              <w:pStyle w:val="TAL"/>
              <w:rPr>
                <w:rFonts w:asciiTheme="majorHAnsi" w:eastAsia="MS Mincho" w:hAnsiTheme="majorHAnsi" w:cstheme="majorHAnsi"/>
                <w:color w:val="000000" w:themeColor="text1"/>
                <w:szCs w:val="18"/>
              </w:rPr>
            </w:pPr>
            <w:r w:rsidRPr="008E6AE7">
              <w:rPr>
                <w:rFonts w:asciiTheme="majorHAnsi" w:eastAsia="MS Mincho" w:hAnsiTheme="majorHAnsi" w:cstheme="majorHAnsi"/>
                <w:color w:val="FF0000"/>
                <w:szCs w:val="18"/>
              </w:rPr>
              <w:t>16-5a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194F0" w14:textId="77777777" w:rsidR="003746FC" w:rsidRPr="000E4F60" w:rsidRDefault="003746FC" w:rsidP="00DC78D2">
            <w:pPr>
              <w:pStyle w:val="TAL"/>
              <w:rPr>
                <w:rFonts w:asciiTheme="majorHAnsi" w:eastAsia="宋体"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B9420" w14:textId="77777777" w:rsidR="003746FC" w:rsidRPr="000E4F60" w:rsidRDefault="003746FC" w:rsidP="00DC78D2">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E80C3" w14:textId="77777777" w:rsidR="003746FC" w:rsidRPr="008E6AE7" w:rsidRDefault="003746FC" w:rsidP="00DC78D2">
            <w:pPr>
              <w:pStyle w:val="TAL"/>
              <w:rPr>
                <w:rFonts w:asciiTheme="majorHAnsi" w:hAnsiTheme="majorHAnsi" w:cstheme="majorHAnsi"/>
                <w:strike/>
                <w:color w:val="FF0000"/>
                <w:szCs w:val="18"/>
                <w:highlight w:val="yellow"/>
              </w:rPr>
            </w:pPr>
            <w:r w:rsidRPr="008E6AE7">
              <w:rPr>
                <w:rFonts w:asciiTheme="majorHAnsi" w:hAnsiTheme="majorHAnsi" w:cstheme="majorHAnsi"/>
                <w:strike/>
                <w:color w:val="FF0000"/>
                <w:szCs w:val="18"/>
                <w:highlight w:val="yellow"/>
              </w:rPr>
              <w:t>FFS</w:t>
            </w:r>
          </w:p>
          <w:p w14:paraId="335EC3AF" w14:textId="77777777" w:rsidR="003746FC" w:rsidRDefault="003746FC" w:rsidP="00DC78D2">
            <w:pPr>
              <w:pStyle w:val="TAL"/>
              <w:rPr>
                <w:rFonts w:asciiTheme="majorHAnsi" w:eastAsia="宋体" w:hAnsiTheme="majorHAnsi" w:cstheme="majorHAnsi"/>
                <w:color w:val="000000" w:themeColor="text1"/>
                <w:szCs w:val="18"/>
                <w:lang w:eastAsia="zh-CN"/>
              </w:rPr>
            </w:pPr>
          </w:p>
          <w:p w14:paraId="5585DA61" w14:textId="77777777" w:rsidR="003746FC" w:rsidRPr="000E4F60" w:rsidRDefault="003746FC" w:rsidP="00DC78D2">
            <w:pPr>
              <w:pStyle w:val="TAL"/>
              <w:rPr>
                <w:rFonts w:asciiTheme="majorHAnsi" w:eastAsia="宋体" w:hAnsiTheme="majorHAnsi" w:cstheme="majorHAnsi"/>
                <w:color w:val="000000" w:themeColor="text1"/>
                <w:szCs w:val="18"/>
                <w:lang w:val="en-US" w:eastAsia="zh-CN"/>
              </w:rPr>
            </w:pPr>
            <w:r w:rsidRPr="008E6AE7">
              <w:rPr>
                <w:rFonts w:asciiTheme="majorHAnsi" w:eastAsia="MS Mincho" w:hAnsiTheme="majorHAnsi" w:cstheme="majorHAnsi"/>
                <w:color w:val="FF0000"/>
                <w:szCs w:val="18"/>
              </w:rPr>
              <w:t xml:space="preserve">UL full power transmission mode 0 is not </w:t>
            </w:r>
            <w:r w:rsidRPr="008E6AE7">
              <w:rPr>
                <w:rFonts w:asciiTheme="majorHAnsi" w:eastAsia="MS Mincho" w:hAnsiTheme="majorHAnsi" w:cstheme="majorHAnsi" w:hint="eastAsia"/>
                <w:color w:val="FF0000"/>
                <w:szCs w:val="18"/>
              </w:rPr>
              <w:t>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791DC" w14:textId="77777777" w:rsidR="003746FC" w:rsidRPr="000E4F60" w:rsidRDefault="003746FC" w:rsidP="00DC78D2">
            <w:pPr>
              <w:pStyle w:val="TAL"/>
              <w:rPr>
                <w:rFonts w:asciiTheme="majorHAnsi" w:eastAsia="宋体" w:hAnsiTheme="majorHAnsi" w:cstheme="majorHAnsi"/>
                <w:color w:val="000000" w:themeColor="text1"/>
                <w:szCs w:val="18"/>
                <w:highlight w:val="yellow"/>
                <w:lang w:eastAsia="zh-CN"/>
              </w:rPr>
            </w:pPr>
            <w:r w:rsidRPr="007D7BDB">
              <w:rPr>
                <w:rFonts w:asciiTheme="majorHAnsi" w:eastAsia="宋体" w:hAnsiTheme="majorHAnsi" w:cstheme="majorHAnsi"/>
                <w:strike/>
                <w:color w:val="FF0000"/>
                <w:szCs w:val="18"/>
                <w:highlight w:val="yellow"/>
                <w:lang w:eastAsia="zh-CN"/>
              </w:rPr>
              <w:t>[</w:t>
            </w:r>
            <w:r w:rsidRPr="000E4F60">
              <w:rPr>
                <w:rFonts w:asciiTheme="majorHAnsi" w:eastAsia="宋体" w:hAnsiTheme="majorHAnsi" w:cstheme="majorHAnsi"/>
                <w:color w:val="000000" w:themeColor="text1"/>
                <w:szCs w:val="18"/>
                <w:highlight w:val="yellow"/>
                <w:lang w:eastAsia="zh-CN"/>
              </w:rPr>
              <w:t>Per FSPC</w:t>
            </w:r>
            <w:r w:rsidRPr="007D7BDB">
              <w:rPr>
                <w:rFonts w:asciiTheme="majorHAnsi" w:eastAsia="宋体" w:hAnsiTheme="majorHAnsi" w:cstheme="majorHAnsi"/>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35780" w14:textId="77777777" w:rsidR="003746FC" w:rsidRPr="000E4F60" w:rsidRDefault="003746FC" w:rsidP="00DC78D2">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09448" w14:textId="77777777" w:rsidR="003746FC" w:rsidRPr="000E4F60" w:rsidRDefault="003746FC" w:rsidP="00DC78D2">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54C46" w14:textId="77777777" w:rsidR="003746FC" w:rsidRPr="000E4F60" w:rsidRDefault="003746FC" w:rsidP="00DC78D2">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BE329" w14:textId="77777777" w:rsidR="003746FC" w:rsidRPr="000E4F60" w:rsidRDefault="003746FC" w:rsidP="00DC78D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66B8B" w14:textId="77777777" w:rsidR="003746FC" w:rsidRPr="000E4F60" w:rsidRDefault="003746FC" w:rsidP="00DC78D2">
            <w:pPr>
              <w:pStyle w:val="TAL"/>
              <w:rPr>
                <w:rFonts w:asciiTheme="majorHAnsi" w:hAnsiTheme="majorHAnsi" w:cstheme="majorHAnsi"/>
                <w:color w:val="000000" w:themeColor="text1"/>
                <w:szCs w:val="18"/>
                <w:lang w:val="en-US"/>
              </w:rPr>
            </w:pPr>
            <w:r w:rsidRPr="000E4F60">
              <w:rPr>
                <w:rFonts w:asciiTheme="majorHAnsi" w:hAnsiTheme="majorHAnsi" w:cstheme="majorHAnsi"/>
                <w:color w:val="000000" w:themeColor="text1"/>
                <w:szCs w:val="18"/>
                <w:lang w:eastAsia="zh-CN"/>
              </w:rPr>
              <w:t>Optional with capability signalling</w:t>
            </w:r>
          </w:p>
        </w:tc>
      </w:tr>
      <w:tr w:rsidR="003746FC" w:rsidRPr="00C82B88" w14:paraId="5A23273E" w14:textId="77777777" w:rsidTr="00DC78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3E885B"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lastRenderedPageBreak/>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1CCB1" w14:textId="77777777" w:rsidR="003746FC" w:rsidRPr="000E4F60" w:rsidRDefault="003746FC" w:rsidP="00DC78D2">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40-7-1f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6A700" w14:textId="77777777" w:rsidR="003746FC" w:rsidRPr="000E4F60" w:rsidRDefault="003746FC" w:rsidP="00DC78D2">
            <w:pPr>
              <w:pStyle w:val="TAL"/>
              <w:rPr>
                <w:rFonts w:asciiTheme="majorHAnsi" w:eastAsia="宋体" w:hAnsiTheme="majorHAnsi" w:cstheme="majorHAnsi"/>
                <w:color w:val="000000" w:themeColor="text1"/>
                <w:szCs w:val="18"/>
                <w:lang w:val="en-US" w:eastAsia="zh-CN"/>
              </w:rPr>
            </w:pPr>
            <w:r w:rsidRPr="000E4F60">
              <w:rPr>
                <w:rFonts w:asciiTheme="majorHAnsi" w:eastAsia="Calibri" w:hAnsiTheme="majorHAnsi" w:cstheme="majorHAnsi"/>
                <w:color w:val="000000" w:themeColor="text1"/>
                <w:szCs w:val="18"/>
                <w:lang w:val="en-US"/>
              </w:rPr>
              <w:t xml:space="preserve">UL full power transmission mode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178DB" w14:textId="77777777" w:rsidR="003746FC" w:rsidRPr="000E4F60" w:rsidRDefault="003746FC" w:rsidP="00DC78D2">
            <w:pPr>
              <w:pStyle w:val="maintext"/>
              <w:ind w:firstLineChars="0" w:firstLine="0"/>
              <w:jc w:val="left"/>
              <w:rPr>
                <w:rFonts w:asciiTheme="majorHAnsi" w:hAnsiTheme="majorHAnsi" w:cstheme="majorHAnsi"/>
                <w:color w:val="000000" w:themeColor="text1"/>
                <w:sz w:val="18"/>
                <w:szCs w:val="18"/>
                <w:lang w:eastAsia="ja-JP"/>
              </w:rPr>
            </w:pPr>
            <w:r w:rsidRPr="000E4F60">
              <w:rPr>
                <w:rFonts w:asciiTheme="majorHAnsi" w:hAnsiTheme="majorHAnsi" w:cstheme="majorHAnsi"/>
                <w:color w:val="000000" w:themeColor="text1"/>
                <w:sz w:val="18"/>
                <w:szCs w:val="18"/>
                <w:lang w:eastAsia="ja-JP"/>
              </w:rPr>
              <w:t>Support of UL full power transmission mode of fullpowerMode1 when UE is capable of 8 Tx codebook based PUSCH operation</w:t>
            </w:r>
          </w:p>
          <w:p w14:paraId="67561278" w14:textId="77777777" w:rsidR="003746FC" w:rsidRPr="00477C66" w:rsidRDefault="003746FC" w:rsidP="00DC78D2">
            <w:pPr>
              <w:pStyle w:val="maintext"/>
              <w:ind w:firstLineChars="0" w:firstLine="0"/>
              <w:jc w:val="left"/>
              <w:rPr>
                <w:rFonts w:asciiTheme="majorHAnsi" w:eastAsia="宋体" w:hAnsiTheme="majorHAnsi" w:cstheme="majorHAnsi"/>
                <w:strike/>
                <w:color w:val="000000" w:themeColor="text1"/>
                <w:sz w:val="18"/>
                <w:szCs w:val="18"/>
                <w:lang w:eastAsia="zh-CN"/>
              </w:rPr>
            </w:pPr>
            <w:r w:rsidRPr="00C36426">
              <w:rPr>
                <w:rFonts w:asciiTheme="majorHAnsi" w:eastAsia="Calibri" w:hAnsiTheme="majorHAnsi" w:cstheme="majorHAnsi"/>
                <w:strike/>
                <w:color w:val="FF0000"/>
                <w:sz w:val="18"/>
                <w:szCs w:val="18"/>
                <w:highlight w:val="darkYellow"/>
                <w:lang w:val="en-US"/>
              </w:rPr>
              <w:t>This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F662D" w14:textId="77777777" w:rsidR="003746FC" w:rsidRPr="008E6AE7" w:rsidRDefault="003746FC" w:rsidP="00DC78D2">
            <w:pPr>
              <w:pStyle w:val="TAL"/>
              <w:rPr>
                <w:rFonts w:asciiTheme="majorHAnsi" w:hAnsiTheme="majorHAnsi" w:cstheme="majorHAnsi"/>
                <w:strike/>
                <w:color w:val="FF0000"/>
                <w:szCs w:val="18"/>
                <w:highlight w:val="yellow"/>
              </w:rPr>
            </w:pPr>
            <w:r w:rsidRPr="008E6AE7">
              <w:rPr>
                <w:rFonts w:asciiTheme="majorHAnsi" w:hAnsiTheme="majorHAnsi" w:cstheme="majorHAnsi"/>
                <w:strike/>
                <w:color w:val="FF0000"/>
                <w:szCs w:val="18"/>
                <w:highlight w:val="yellow"/>
              </w:rPr>
              <w:t>FFS</w:t>
            </w:r>
          </w:p>
          <w:p w14:paraId="25CFAB5C" w14:textId="77777777" w:rsidR="003746FC" w:rsidRDefault="003746FC" w:rsidP="00DC78D2">
            <w:pPr>
              <w:pStyle w:val="TAL"/>
              <w:rPr>
                <w:rFonts w:asciiTheme="majorHAnsi" w:hAnsiTheme="majorHAnsi" w:cstheme="majorHAnsi"/>
                <w:color w:val="000000" w:themeColor="text1"/>
                <w:szCs w:val="18"/>
              </w:rPr>
            </w:pPr>
          </w:p>
          <w:p w14:paraId="2AEDA830" w14:textId="77777777" w:rsidR="003746FC" w:rsidRPr="000E4F60" w:rsidRDefault="003746FC" w:rsidP="00DC78D2">
            <w:pPr>
              <w:pStyle w:val="TAL"/>
              <w:rPr>
                <w:rFonts w:asciiTheme="majorHAnsi" w:eastAsia="MS Mincho" w:hAnsiTheme="majorHAnsi" w:cstheme="majorHAnsi"/>
                <w:color w:val="000000" w:themeColor="text1"/>
                <w:szCs w:val="18"/>
              </w:rPr>
            </w:pPr>
            <w:r w:rsidRPr="008E6AE7">
              <w:rPr>
                <w:rFonts w:asciiTheme="majorHAnsi" w:eastAsia="MS Mincho" w:hAnsiTheme="majorHAnsi" w:cstheme="majorHAnsi"/>
                <w:color w:val="FF0000"/>
                <w:szCs w:val="18"/>
              </w:rPr>
              <w:t>16-5b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A0304" w14:textId="77777777" w:rsidR="003746FC" w:rsidRPr="000E4F60" w:rsidRDefault="003746FC" w:rsidP="00DC78D2">
            <w:pPr>
              <w:pStyle w:val="TAL"/>
              <w:rPr>
                <w:rFonts w:asciiTheme="majorHAnsi" w:eastAsia="宋体"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29887" w14:textId="77777777" w:rsidR="003746FC" w:rsidRPr="000E4F60" w:rsidRDefault="003746FC" w:rsidP="00DC78D2">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2586C" w14:textId="77777777" w:rsidR="003746FC" w:rsidRPr="008E6AE7" w:rsidRDefault="003746FC" w:rsidP="00DC78D2">
            <w:pPr>
              <w:pStyle w:val="TAL"/>
              <w:rPr>
                <w:rFonts w:asciiTheme="majorHAnsi" w:hAnsiTheme="majorHAnsi" w:cstheme="majorHAnsi"/>
                <w:strike/>
                <w:color w:val="FF0000"/>
                <w:szCs w:val="18"/>
                <w:highlight w:val="yellow"/>
              </w:rPr>
            </w:pPr>
            <w:r w:rsidRPr="008E6AE7">
              <w:rPr>
                <w:rFonts w:asciiTheme="majorHAnsi" w:hAnsiTheme="majorHAnsi" w:cstheme="majorHAnsi"/>
                <w:strike/>
                <w:color w:val="FF0000"/>
                <w:szCs w:val="18"/>
                <w:highlight w:val="yellow"/>
              </w:rPr>
              <w:t>FFS</w:t>
            </w:r>
          </w:p>
          <w:p w14:paraId="04D6F7DC" w14:textId="77777777" w:rsidR="003746FC" w:rsidRDefault="003746FC" w:rsidP="00DC78D2">
            <w:pPr>
              <w:pStyle w:val="TAL"/>
              <w:rPr>
                <w:rFonts w:asciiTheme="majorHAnsi" w:eastAsia="宋体" w:hAnsiTheme="majorHAnsi" w:cstheme="majorHAnsi"/>
                <w:color w:val="000000" w:themeColor="text1"/>
                <w:szCs w:val="18"/>
                <w:lang w:eastAsia="zh-CN"/>
              </w:rPr>
            </w:pPr>
          </w:p>
          <w:p w14:paraId="45EF777B" w14:textId="77777777" w:rsidR="003746FC" w:rsidRPr="000E4F60" w:rsidRDefault="003746FC" w:rsidP="00DC78D2">
            <w:pPr>
              <w:pStyle w:val="TAL"/>
              <w:rPr>
                <w:rFonts w:asciiTheme="majorHAnsi" w:eastAsia="宋体" w:hAnsiTheme="majorHAnsi" w:cstheme="majorHAnsi"/>
                <w:color w:val="000000" w:themeColor="text1"/>
                <w:szCs w:val="18"/>
                <w:lang w:val="en-US" w:eastAsia="zh-CN"/>
              </w:rPr>
            </w:pPr>
            <w:r w:rsidRPr="008E6AE7">
              <w:rPr>
                <w:rFonts w:asciiTheme="majorHAnsi" w:eastAsia="MS Mincho" w:hAnsiTheme="majorHAnsi" w:cstheme="majorHAnsi"/>
                <w:color w:val="FF0000"/>
                <w:szCs w:val="18"/>
              </w:rPr>
              <w:t>UL full power transmission mode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78B3E" w14:textId="77777777" w:rsidR="003746FC" w:rsidRPr="000E4F60" w:rsidRDefault="003746FC" w:rsidP="00DC78D2">
            <w:pPr>
              <w:pStyle w:val="TAL"/>
              <w:rPr>
                <w:rFonts w:asciiTheme="majorHAnsi" w:eastAsia="宋体" w:hAnsiTheme="majorHAnsi" w:cstheme="majorHAnsi"/>
                <w:color w:val="000000" w:themeColor="text1"/>
                <w:szCs w:val="18"/>
                <w:highlight w:val="yellow"/>
                <w:lang w:eastAsia="zh-CN"/>
              </w:rPr>
            </w:pPr>
            <w:r w:rsidRPr="007D7BDB">
              <w:rPr>
                <w:rFonts w:asciiTheme="majorHAnsi" w:eastAsia="宋体" w:hAnsiTheme="majorHAnsi" w:cstheme="majorHAnsi"/>
                <w:strike/>
                <w:color w:val="FF0000"/>
                <w:szCs w:val="18"/>
                <w:highlight w:val="yellow"/>
                <w:lang w:eastAsia="zh-CN"/>
              </w:rPr>
              <w:t>[</w:t>
            </w:r>
            <w:r w:rsidRPr="000E4F60">
              <w:rPr>
                <w:rFonts w:asciiTheme="majorHAnsi" w:eastAsia="宋体" w:hAnsiTheme="majorHAnsi" w:cstheme="majorHAnsi"/>
                <w:color w:val="000000" w:themeColor="text1"/>
                <w:szCs w:val="18"/>
                <w:highlight w:val="yellow"/>
                <w:lang w:eastAsia="zh-CN"/>
              </w:rPr>
              <w:t>Per FSPC</w:t>
            </w:r>
            <w:r w:rsidRPr="007D7BDB">
              <w:rPr>
                <w:rFonts w:asciiTheme="majorHAnsi" w:eastAsia="宋体" w:hAnsiTheme="majorHAnsi" w:cstheme="majorHAnsi"/>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59009" w14:textId="77777777" w:rsidR="003746FC" w:rsidRPr="000E4F60" w:rsidRDefault="003746FC" w:rsidP="00DC78D2">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359D2" w14:textId="77777777" w:rsidR="003746FC" w:rsidRPr="000E4F60" w:rsidRDefault="003746FC" w:rsidP="00DC78D2">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9C21B" w14:textId="77777777" w:rsidR="003746FC" w:rsidRPr="000E4F60" w:rsidRDefault="003746FC" w:rsidP="00DC78D2">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8401A" w14:textId="77777777" w:rsidR="003746FC" w:rsidRPr="000E4F60" w:rsidRDefault="003746FC" w:rsidP="00DC78D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00B6D" w14:textId="77777777" w:rsidR="003746FC" w:rsidRPr="000E4F60" w:rsidRDefault="003746FC" w:rsidP="00DC78D2">
            <w:pPr>
              <w:pStyle w:val="TAL"/>
              <w:rPr>
                <w:rFonts w:asciiTheme="majorHAnsi" w:hAnsiTheme="majorHAnsi" w:cstheme="majorHAnsi"/>
                <w:color w:val="000000" w:themeColor="text1"/>
                <w:szCs w:val="18"/>
                <w:lang w:val="en-US"/>
              </w:rPr>
            </w:pPr>
            <w:r w:rsidRPr="000E4F60">
              <w:rPr>
                <w:rFonts w:asciiTheme="majorHAnsi" w:hAnsiTheme="majorHAnsi" w:cstheme="majorHAnsi"/>
                <w:color w:val="000000" w:themeColor="text1"/>
                <w:szCs w:val="18"/>
                <w:lang w:eastAsia="zh-CN"/>
              </w:rPr>
              <w:t>Optional with capability signalling</w:t>
            </w:r>
          </w:p>
        </w:tc>
      </w:tr>
      <w:tr w:rsidR="003746FC" w:rsidRPr="00C82B88" w14:paraId="7F0D79A7" w14:textId="77777777" w:rsidTr="00DC78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A55CC7"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4FD50" w14:textId="77777777" w:rsidR="003746FC" w:rsidRPr="000E4F60" w:rsidRDefault="003746FC" w:rsidP="00DC78D2">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69052" w14:textId="77777777" w:rsidR="003746FC" w:rsidRPr="000E4F60" w:rsidRDefault="003746FC" w:rsidP="00DC78D2">
            <w:pPr>
              <w:pStyle w:val="TAL"/>
              <w:rPr>
                <w:rFonts w:asciiTheme="majorHAnsi" w:eastAsia="宋体" w:hAnsiTheme="majorHAnsi" w:cstheme="majorHAnsi"/>
                <w:color w:val="000000" w:themeColor="text1"/>
                <w:szCs w:val="18"/>
                <w:lang w:val="en-US" w:eastAsia="zh-CN"/>
              </w:rPr>
            </w:pPr>
            <w:r w:rsidRPr="000E4F60">
              <w:rPr>
                <w:rFonts w:asciiTheme="majorHAnsi" w:eastAsia="Calibri" w:hAnsiTheme="majorHAnsi" w:cstheme="majorHAnsi"/>
                <w:color w:val="000000" w:themeColor="text1"/>
                <w:szCs w:val="18"/>
                <w:lang w:val="en-US"/>
              </w:rPr>
              <w:t xml:space="preserve">UL full power transmission mode 2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B84B6" w14:textId="77777777" w:rsidR="003746FC" w:rsidRPr="000E4F60" w:rsidRDefault="003746FC" w:rsidP="00DC78D2">
            <w:pPr>
              <w:pStyle w:val="maintext"/>
              <w:ind w:firstLineChars="0" w:firstLine="0"/>
              <w:jc w:val="left"/>
              <w:rPr>
                <w:rFonts w:asciiTheme="majorHAnsi" w:hAnsiTheme="majorHAnsi" w:cstheme="majorHAnsi"/>
                <w:color w:val="000000" w:themeColor="text1"/>
                <w:sz w:val="18"/>
                <w:szCs w:val="18"/>
                <w:lang w:eastAsia="ja-JP"/>
              </w:rPr>
            </w:pPr>
            <w:r w:rsidRPr="000E4F60">
              <w:rPr>
                <w:rFonts w:asciiTheme="majorHAnsi" w:hAnsiTheme="majorHAnsi" w:cstheme="majorHAnsi"/>
                <w:color w:val="000000" w:themeColor="text1"/>
                <w:sz w:val="18"/>
                <w:szCs w:val="18"/>
                <w:lang w:eastAsia="ja-JP"/>
              </w:rPr>
              <w:t>1. Support of UL full power transmission mode of fullpowerMode2 when UE is capable of 8 Tx codebook based PUSCH operation</w:t>
            </w:r>
          </w:p>
          <w:p w14:paraId="7FCF1BAC" w14:textId="77777777" w:rsidR="003746FC" w:rsidRPr="000E4F60" w:rsidRDefault="003746FC" w:rsidP="00DC78D2">
            <w:pPr>
              <w:pStyle w:val="maintext"/>
              <w:ind w:firstLineChars="0" w:firstLine="0"/>
              <w:jc w:val="left"/>
              <w:rPr>
                <w:rFonts w:asciiTheme="majorHAnsi" w:hAnsiTheme="majorHAnsi" w:cstheme="majorHAnsi"/>
                <w:color w:val="000000" w:themeColor="text1"/>
                <w:sz w:val="18"/>
                <w:szCs w:val="18"/>
                <w:lang w:eastAsia="ja-JP"/>
              </w:rPr>
            </w:pPr>
            <w:r w:rsidRPr="00C36426">
              <w:rPr>
                <w:rFonts w:asciiTheme="majorHAnsi" w:hAnsiTheme="majorHAnsi" w:cstheme="majorHAnsi"/>
                <w:strike/>
                <w:color w:val="FF0000"/>
                <w:sz w:val="18"/>
                <w:szCs w:val="18"/>
                <w:highlight w:val="yellow"/>
                <w:lang w:eastAsia="ja-JP"/>
              </w:rPr>
              <w:t>[</w:t>
            </w:r>
            <w:r w:rsidRPr="000E4F60">
              <w:rPr>
                <w:rFonts w:asciiTheme="majorHAnsi" w:hAnsiTheme="majorHAnsi" w:cstheme="majorHAnsi"/>
                <w:color w:val="000000" w:themeColor="text1"/>
                <w:sz w:val="18"/>
                <w:szCs w:val="18"/>
                <w:highlight w:val="yellow"/>
                <w:lang w:eastAsia="ja-JP"/>
              </w:rPr>
              <w:t>2. Maximum number of SRS resources in one SRS resource set with usage set to 'codebook' for 8Tx codebook based PUSCH for Mode 2</w:t>
            </w:r>
            <w:r w:rsidRPr="00C36426">
              <w:rPr>
                <w:rFonts w:asciiTheme="majorHAnsi" w:hAnsiTheme="majorHAnsi" w:cstheme="majorHAnsi"/>
                <w:strike/>
                <w:color w:val="FF0000"/>
                <w:sz w:val="18"/>
                <w:szCs w:val="18"/>
                <w:highlight w:val="yellow"/>
                <w:lang w:eastAsia="ja-JP"/>
              </w:rPr>
              <w:t>]</w:t>
            </w:r>
          </w:p>
          <w:p w14:paraId="4765825B" w14:textId="77777777" w:rsidR="003746FC" w:rsidRPr="00477C66" w:rsidRDefault="003746FC" w:rsidP="00DC78D2">
            <w:pPr>
              <w:pStyle w:val="maintext"/>
              <w:ind w:firstLineChars="0" w:firstLine="0"/>
              <w:jc w:val="left"/>
              <w:rPr>
                <w:rFonts w:asciiTheme="majorHAnsi" w:eastAsia="宋体" w:hAnsiTheme="majorHAnsi" w:cstheme="majorHAnsi"/>
                <w:strike/>
                <w:color w:val="000000" w:themeColor="text1"/>
                <w:sz w:val="18"/>
                <w:szCs w:val="18"/>
                <w:lang w:eastAsia="zh-CN"/>
              </w:rPr>
            </w:pPr>
            <w:r w:rsidRPr="00C36426">
              <w:rPr>
                <w:rFonts w:asciiTheme="majorHAnsi" w:eastAsia="Calibri" w:hAnsiTheme="majorHAnsi" w:cstheme="majorHAnsi"/>
                <w:strike/>
                <w:color w:val="FF0000"/>
                <w:sz w:val="18"/>
                <w:szCs w:val="18"/>
                <w:highlight w:val="darkYellow"/>
                <w:lang w:val="en-US"/>
              </w:rPr>
              <w:t>This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6B40E" w14:textId="77777777" w:rsidR="003746FC" w:rsidRPr="008E6AE7" w:rsidRDefault="003746FC" w:rsidP="00DC78D2">
            <w:pPr>
              <w:pStyle w:val="TAL"/>
              <w:rPr>
                <w:rFonts w:asciiTheme="majorHAnsi" w:hAnsiTheme="majorHAnsi" w:cstheme="majorHAnsi"/>
                <w:strike/>
                <w:color w:val="FF0000"/>
                <w:szCs w:val="18"/>
                <w:highlight w:val="yellow"/>
              </w:rPr>
            </w:pPr>
            <w:r w:rsidRPr="008E6AE7">
              <w:rPr>
                <w:rFonts w:asciiTheme="majorHAnsi" w:hAnsiTheme="majorHAnsi" w:cstheme="majorHAnsi"/>
                <w:strike/>
                <w:color w:val="FF0000"/>
                <w:szCs w:val="18"/>
                <w:highlight w:val="yellow"/>
              </w:rPr>
              <w:t>FFS</w:t>
            </w:r>
          </w:p>
          <w:p w14:paraId="5F762C24" w14:textId="77777777" w:rsidR="003746FC" w:rsidRDefault="003746FC" w:rsidP="00DC78D2">
            <w:pPr>
              <w:pStyle w:val="TAL"/>
              <w:rPr>
                <w:rFonts w:asciiTheme="majorHAnsi" w:hAnsiTheme="majorHAnsi" w:cstheme="majorHAnsi"/>
                <w:color w:val="000000" w:themeColor="text1"/>
                <w:szCs w:val="18"/>
              </w:rPr>
            </w:pPr>
          </w:p>
          <w:p w14:paraId="53883D9D" w14:textId="77777777" w:rsidR="003746FC" w:rsidRPr="000E4F60" w:rsidRDefault="003746FC" w:rsidP="00DC78D2">
            <w:pPr>
              <w:pStyle w:val="TAL"/>
              <w:rPr>
                <w:rFonts w:asciiTheme="majorHAnsi" w:eastAsia="MS Mincho" w:hAnsiTheme="majorHAnsi" w:cstheme="majorHAnsi"/>
                <w:color w:val="000000" w:themeColor="text1"/>
                <w:szCs w:val="18"/>
              </w:rPr>
            </w:pPr>
            <w:r w:rsidRPr="008E6AE7">
              <w:rPr>
                <w:rFonts w:asciiTheme="majorHAnsi" w:eastAsia="MS Mincho" w:hAnsiTheme="majorHAnsi" w:cstheme="majorHAnsi"/>
                <w:color w:val="FF0000"/>
                <w:szCs w:val="18"/>
              </w:rPr>
              <w:t>16-5c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09664" w14:textId="77777777" w:rsidR="003746FC" w:rsidRPr="000E4F60" w:rsidRDefault="003746FC" w:rsidP="00DC78D2">
            <w:pPr>
              <w:pStyle w:val="TAL"/>
              <w:rPr>
                <w:rFonts w:asciiTheme="majorHAnsi" w:eastAsia="宋体"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63274" w14:textId="77777777" w:rsidR="003746FC" w:rsidRPr="000E4F60" w:rsidRDefault="003746FC" w:rsidP="00DC78D2">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A417D" w14:textId="77777777" w:rsidR="003746FC" w:rsidRPr="008E6AE7" w:rsidRDefault="003746FC" w:rsidP="00DC78D2">
            <w:pPr>
              <w:pStyle w:val="TAL"/>
              <w:rPr>
                <w:rFonts w:asciiTheme="majorHAnsi" w:hAnsiTheme="majorHAnsi" w:cstheme="majorHAnsi"/>
                <w:strike/>
                <w:color w:val="FF0000"/>
                <w:szCs w:val="18"/>
                <w:highlight w:val="yellow"/>
              </w:rPr>
            </w:pPr>
            <w:r w:rsidRPr="008E6AE7">
              <w:rPr>
                <w:rFonts w:asciiTheme="majorHAnsi" w:hAnsiTheme="majorHAnsi" w:cstheme="majorHAnsi"/>
                <w:strike/>
                <w:color w:val="FF0000"/>
                <w:szCs w:val="18"/>
                <w:highlight w:val="yellow"/>
              </w:rPr>
              <w:t>FFS</w:t>
            </w:r>
          </w:p>
          <w:p w14:paraId="6BBF3ED6" w14:textId="77777777" w:rsidR="003746FC" w:rsidRDefault="003746FC" w:rsidP="00DC78D2">
            <w:pPr>
              <w:pStyle w:val="TAL"/>
              <w:rPr>
                <w:rFonts w:asciiTheme="majorHAnsi" w:eastAsia="宋体" w:hAnsiTheme="majorHAnsi" w:cstheme="majorHAnsi"/>
                <w:color w:val="000000" w:themeColor="text1"/>
                <w:szCs w:val="18"/>
                <w:lang w:eastAsia="zh-CN"/>
              </w:rPr>
            </w:pPr>
          </w:p>
          <w:p w14:paraId="22DA7D46" w14:textId="77777777" w:rsidR="003746FC" w:rsidRPr="000E4F60" w:rsidRDefault="003746FC" w:rsidP="00DC78D2">
            <w:pPr>
              <w:pStyle w:val="TAL"/>
              <w:rPr>
                <w:rFonts w:asciiTheme="majorHAnsi" w:eastAsia="宋体" w:hAnsiTheme="majorHAnsi" w:cstheme="majorHAnsi"/>
                <w:color w:val="000000" w:themeColor="text1"/>
                <w:szCs w:val="18"/>
                <w:lang w:val="en-US" w:eastAsia="zh-CN"/>
              </w:rPr>
            </w:pPr>
            <w:r w:rsidRPr="008E6AE7">
              <w:rPr>
                <w:rFonts w:asciiTheme="majorHAnsi" w:eastAsia="MS Mincho" w:hAnsiTheme="majorHAnsi" w:cstheme="majorHAnsi"/>
                <w:color w:val="FF0000"/>
                <w:szCs w:val="18"/>
              </w:rPr>
              <w:t>UL full power transmission mode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49EB4" w14:textId="77777777" w:rsidR="003746FC" w:rsidRPr="000E4F60" w:rsidRDefault="003746FC" w:rsidP="00DC78D2">
            <w:pPr>
              <w:pStyle w:val="TAL"/>
              <w:rPr>
                <w:rFonts w:asciiTheme="majorHAnsi" w:eastAsia="宋体" w:hAnsiTheme="majorHAnsi" w:cstheme="majorHAnsi"/>
                <w:color w:val="000000" w:themeColor="text1"/>
                <w:szCs w:val="18"/>
                <w:highlight w:val="yellow"/>
                <w:lang w:eastAsia="zh-CN"/>
              </w:rPr>
            </w:pPr>
            <w:r w:rsidRPr="007D7BDB">
              <w:rPr>
                <w:rFonts w:asciiTheme="majorHAnsi" w:eastAsia="宋体" w:hAnsiTheme="majorHAnsi" w:cstheme="majorHAnsi"/>
                <w:strike/>
                <w:color w:val="FF0000"/>
                <w:szCs w:val="18"/>
                <w:highlight w:val="yellow"/>
                <w:lang w:eastAsia="zh-CN"/>
              </w:rPr>
              <w:t>[</w:t>
            </w:r>
            <w:r w:rsidRPr="000E4F60">
              <w:rPr>
                <w:rFonts w:asciiTheme="majorHAnsi" w:eastAsia="宋体" w:hAnsiTheme="majorHAnsi" w:cstheme="majorHAnsi"/>
                <w:color w:val="000000" w:themeColor="text1"/>
                <w:szCs w:val="18"/>
                <w:highlight w:val="yellow"/>
                <w:lang w:eastAsia="zh-CN"/>
              </w:rPr>
              <w:t>Per FSPC</w:t>
            </w:r>
            <w:r w:rsidRPr="007D7BDB">
              <w:rPr>
                <w:rFonts w:asciiTheme="majorHAnsi" w:eastAsia="宋体" w:hAnsiTheme="majorHAnsi" w:cstheme="majorHAnsi"/>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922AD" w14:textId="77777777" w:rsidR="003746FC" w:rsidRPr="000E4F60" w:rsidRDefault="003746FC" w:rsidP="00DC78D2">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42509" w14:textId="77777777" w:rsidR="003746FC" w:rsidRPr="000E4F60" w:rsidRDefault="003746FC" w:rsidP="00DC78D2">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D8A1B" w14:textId="77777777" w:rsidR="003746FC" w:rsidRPr="000E4F60" w:rsidRDefault="003746FC" w:rsidP="00DC78D2">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824B8" w14:textId="77777777" w:rsidR="003746FC" w:rsidRPr="000E4F60" w:rsidRDefault="003746FC" w:rsidP="00DC78D2">
            <w:pPr>
              <w:pStyle w:val="TAL"/>
              <w:rPr>
                <w:rFonts w:asciiTheme="majorHAnsi" w:hAnsiTheme="majorHAnsi" w:cstheme="majorHAnsi"/>
                <w:color w:val="000000" w:themeColor="text1"/>
                <w:szCs w:val="18"/>
              </w:rPr>
            </w:pPr>
            <w:r w:rsidRPr="00C36426">
              <w:rPr>
                <w:rFonts w:asciiTheme="majorHAnsi" w:hAnsiTheme="majorHAnsi" w:cstheme="majorHAnsi"/>
                <w:color w:val="FF0000"/>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58AE0" w14:textId="77777777" w:rsidR="003746FC" w:rsidRPr="000E4F60" w:rsidRDefault="003746FC" w:rsidP="00DC78D2">
            <w:pPr>
              <w:pStyle w:val="TAL"/>
              <w:rPr>
                <w:rFonts w:asciiTheme="majorHAnsi" w:hAnsiTheme="majorHAnsi" w:cstheme="majorHAnsi"/>
                <w:color w:val="000000" w:themeColor="text1"/>
                <w:szCs w:val="18"/>
                <w:lang w:val="en-US"/>
              </w:rPr>
            </w:pPr>
            <w:r w:rsidRPr="000E4F60">
              <w:rPr>
                <w:rFonts w:asciiTheme="majorHAnsi" w:hAnsiTheme="majorHAnsi" w:cstheme="majorHAnsi"/>
                <w:color w:val="000000" w:themeColor="text1"/>
                <w:szCs w:val="18"/>
                <w:lang w:eastAsia="zh-CN"/>
              </w:rPr>
              <w:t>Optional with capability signalling</w:t>
            </w:r>
          </w:p>
        </w:tc>
      </w:tr>
      <w:tr w:rsidR="003746FC" w:rsidRPr="00C82B88" w14:paraId="0CE9C438" w14:textId="77777777" w:rsidTr="00DC78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010A68"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912AC" w14:textId="77777777" w:rsidR="003746FC" w:rsidRPr="000E4F60" w:rsidRDefault="003746FC" w:rsidP="00DC78D2">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E10A1" w14:textId="77777777" w:rsidR="003746FC" w:rsidRPr="000E4F60" w:rsidRDefault="003746FC" w:rsidP="00DC78D2">
            <w:pPr>
              <w:pStyle w:val="TAL"/>
              <w:rPr>
                <w:rFonts w:asciiTheme="majorHAnsi" w:hAnsiTheme="majorHAnsi" w:cstheme="majorHAnsi"/>
                <w:color w:val="000000" w:themeColor="text1"/>
                <w:szCs w:val="18"/>
              </w:rPr>
            </w:pPr>
            <w:r w:rsidRPr="000E4F60">
              <w:rPr>
                <w:rFonts w:asciiTheme="majorHAnsi" w:eastAsia="宋体" w:hAnsiTheme="majorHAnsi" w:cstheme="majorHAnsi"/>
                <w:color w:val="000000" w:themeColor="text1"/>
                <w:szCs w:val="18"/>
                <w:lang w:eastAsia="zh-CN"/>
              </w:rPr>
              <w:t xml:space="preserve">Basic features for </w:t>
            </w:r>
            <w:r w:rsidRPr="000E4F60">
              <w:rPr>
                <w:rFonts w:asciiTheme="majorHAnsi" w:eastAsia="MS Mincho" w:hAnsiTheme="majorHAnsi" w:cstheme="majorHAnsi"/>
                <w:color w:val="000000" w:themeColor="text1"/>
                <w:szCs w:val="18"/>
                <w:lang w:val="en-US"/>
              </w:rPr>
              <w:t>Non-Codebook-based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0902E" w14:textId="77777777" w:rsidR="003746FC" w:rsidRPr="000E4F60" w:rsidRDefault="003746FC" w:rsidP="00DC78D2">
            <w:pPr>
              <w:pStyle w:val="maintext"/>
              <w:ind w:firstLineChars="0" w:firstLine="0"/>
              <w:jc w:val="left"/>
              <w:rPr>
                <w:rFonts w:asciiTheme="majorHAnsi" w:eastAsia="宋体" w:hAnsiTheme="majorHAnsi" w:cstheme="majorHAnsi"/>
                <w:color w:val="000000" w:themeColor="text1"/>
                <w:sz w:val="18"/>
                <w:szCs w:val="18"/>
                <w:lang w:val="en-US" w:eastAsia="zh-CN"/>
              </w:rPr>
            </w:pPr>
            <w:r w:rsidRPr="000E4F60">
              <w:rPr>
                <w:rFonts w:asciiTheme="majorHAnsi" w:eastAsia="宋体" w:hAnsiTheme="majorHAnsi" w:cstheme="majorHAnsi"/>
                <w:color w:val="000000" w:themeColor="text1"/>
                <w:sz w:val="18"/>
                <w:szCs w:val="18"/>
                <w:lang w:val="en-US" w:eastAsia="zh-CN"/>
              </w:rPr>
              <w:t>1. Supported maximal PUSCH MIMO layers for non-codebook based PUSCH</w:t>
            </w:r>
          </w:p>
          <w:p w14:paraId="16082E8D" w14:textId="77777777" w:rsidR="003746FC" w:rsidRPr="000E4F60" w:rsidRDefault="003746FC" w:rsidP="00DC78D2">
            <w:pPr>
              <w:pStyle w:val="maintext"/>
              <w:ind w:firstLineChars="0" w:firstLine="0"/>
              <w:jc w:val="left"/>
              <w:rPr>
                <w:rFonts w:asciiTheme="majorHAnsi" w:hAnsiTheme="majorHAnsi" w:cstheme="majorHAnsi"/>
                <w:color w:val="000000" w:themeColor="text1"/>
                <w:sz w:val="18"/>
                <w:szCs w:val="18"/>
                <w:lang w:eastAsia="zh-CN"/>
              </w:rPr>
            </w:pPr>
            <w:r w:rsidRPr="000E4F60">
              <w:rPr>
                <w:rFonts w:asciiTheme="majorHAnsi" w:eastAsia="宋体" w:hAnsiTheme="majorHAnsi" w:cstheme="majorHAnsi"/>
                <w:color w:val="000000" w:themeColor="text1"/>
                <w:sz w:val="18"/>
                <w:szCs w:val="18"/>
                <w:lang w:eastAsia="zh-CN"/>
              </w:rPr>
              <w:t>2. Supported maximum number of SRS resources per SRS resource set with usage set to '</w:t>
            </w:r>
            <w:proofErr w:type="spellStart"/>
            <w:r w:rsidRPr="000E4F60">
              <w:rPr>
                <w:rFonts w:asciiTheme="majorHAnsi" w:eastAsia="宋体" w:hAnsiTheme="majorHAnsi" w:cstheme="majorHAnsi"/>
                <w:color w:val="000000" w:themeColor="text1"/>
                <w:sz w:val="18"/>
                <w:szCs w:val="18"/>
                <w:lang w:eastAsia="zh-CN"/>
              </w:rPr>
              <w:t>nonCodebook</w:t>
            </w:r>
            <w:proofErr w:type="spellEnd"/>
            <w:r w:rsidRPr="000E4F60">
              <w:rPr>
                <w:rFonts w:asciiTheme="majorHAnsi" w:eastAsia="宋体" w:hAnsiTheme="majorHAnsi" w:cstheme="majorHAnsi"/>
                <w:color w:val="000000" w:themeColor="text1"/>
                <w:sz w:val="18"/>
                <w:szCs w:val="18"/>
                <w:lang w:eastAsia="zh-CN"/>
              </w:rPr>
              <w:t xml:space="preserve">’ </w:t>
            </w:r>
          </w:p>
          <w:p w14:paraId="52EE88AD" w14:textId="77777777" w:rsidR="003746FC" w:rsidRPr="000E4F60" w:rsidRDefault="003746FC" w:rsidP="00DC78D2">
            <w:pPr>
              <w:rPr>
                <w:rFonts w:asciiTheme="majorHAnsi" w:hAnsiTheme="majorHAnsi" w:cstheme="majorHAnsi"/>
                <w:color w:val="000000" w:themeColor="text1"/>
                <w:sz w:val="18"/>
                <w:szCs w:val="18"/>
                <w:highlight w:val="yellow"/>
              </w:rPr>
            </w:pPr>
            <w:r w:rsidRPr="000E4F60">
              <w:rPr>
                <w:rFonts w:asciiTheme="majorHAnsi" w:hAnsiTheme="majorHAnsi" w:cstheme="majorHAnsi"/>
                <w:color w:val="000000" w:themeColor="text1"/>
                <w:sz w:val="18"/>
                <w:szCs w:val="18"/>
                <w:lang w:val="en-US"/>
              </w:rPr>
              <w:t xml:space="preserve">3.  Maximum number of simultaneous transmitted SRS resources at one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E2A31" w14:textId="77777777" w:rsidR="003746FC" w:rsidRPr="003B04D0" w:rsidRDefault="003746FC" w:rsidP="00DC78D2">
            <w:pPr>
              <w:pStyle w:val="TAL"/>
              <w:rPr>
                <w:rFonts w:asciiTheme="majorHAnsi" w:hAnsiTheme="majorHAnsi" w:cstheme="majorHAnsi"/>
                <w:strike/>
                <w:color w:val="FF0000"/>
                <w:szCs w:val="18"/>
                <w:highlight w:val="yellow"/>
              </w:rPr>
            </w:pPr>
            <w:r w:rsidRPr="003B04D0">
              <w:rPr>
                <w:rFonts w:asciiTheme="majorHAnsi" w:hAnsiTheme="majorHAnsi" w:cstheme="majorHAnsi"/>
                <w:strike/>
                <w:color w:val="FF0000"/>
                <w:szCs w:val="18"/>
                <w:highlight w:val="yellow"/>
              </w:rPr>
              <w:t>FFS</w:t>
            </w:r>
          </w:p>
          <w:p w14:paraId="68A56F5E" w14:textId="77777777" w:rsidR="003746FC" w:rsidRDefault="003746FC" w:rsidP="00DC78D2">
            <w:pPr>
              <w:pStyle w:val="TAL"/>
              <w:rPr>
                <w:rFonts w:asciiTheme="majorHAnsi" w:eastAsia="MS Mincho" w:hAnsiTheme="majorHAnsi" w:cstheme="majorHAnsi"/>
                <w:color w:val="000000" w:themeColor="text1"/>
                <w:szCs w:val="18"/>
                <w:lang w:eastAsia="ja-JP"/>
              </w:rPr>
            </w:pPr>
          </w:p>
          <w:p w14:paraId="2DAE539F" w14:textId="77777777" w:rsidR="003746FC" w:rsidRPr="003A13E2" w:rsidRDefault="003746FC" w:rsidP="00DC78D2">
            <w:pPr>
              <w:pStyle w:val="TAL"/>
              <w:rPr>
                <w:rFonts w:asciiTheme="majorHAnsi" w:eastAsia="MS Mincho" w:hAnsiTheme="majorHAnsi" w:cstheme="majorHAnsi"/>
                <w:color w:val="000000" w:themeColor="text1"/>
                <w:szCs w:val="18"/>
                <w:lang w:eastAsia="ja-JP"/>
              </w:rPr>
            </w:pPr>
            <w:r w:rsidRPr="008E6AE7">
              <w:rPr>
                <w:rFonts w:asciiTheme="majorHAnsi" w:eastAsia="MS Mincho" w:hAnsiTheme="majorHAnsi" w:cstheme="majorHAnsi"/>
                <w:color w:val="FF0000"/>
                <w:szCs w:val="18"/>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AD8E0" w14:textId="77777777" w:rsidR="003746FC" w:rsidRPr="000E4F60" w:rsidRDefault="003746FC" w:rsidP="00DC78D2">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EC23E"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EBF8E" w14:textId="77777777" w:rsidR="003746FC" w:rsidRPr="000E4F60" w:rsidRDefault="003746FC" w:rsidP="00DC78D2">
            <w:pPr>
              <w:pStyle w:val="TAL"/>
              <w:rPr>
                <w:rFonts w:asciiTheme="majorHAnsi" w:eastAsia="宋体"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rPr>
              <w:t>Non-codebook based 8Tx PUSCH</w:t>
            </w:r>
            <w:r w:rsidRPr="000E4F60">
              <w:rPr>
                <w:rFonts w:asciiTheme="majorHAnsi" w:hAnsiTheme="majorHAnsi" w:cstheme="majorHAnsi"/>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78E2A" w14:textId="77777777" w:rsidR="003746FC" w:rsidRPr="000E4F60" w:rsidRDefault="003746FC" w:rsidP="00DC78D2">
            <w:pPr>
              <w:pStyle w:val="TAL"/>
              <w:rPr>
                <w:rFonts w:asciiTheme="majorHAnsi" w:eastAsia="宋体" w:hAnsiTheme="majorHAnsi" w:cstheme="majorHAnsi"/>
                <w:color w:val="000000" w:themeColor="text1"/>
                <w:szCs w:val="18"/>
                <w:lang w:eastAsia="zh-CN"/>
              </w:rPr>
            </w:pPr>
            <w:r w:rsidRPr="007D7BDB">
              <w:rPr>
                <w:rFonts w:asciiTheme="majorHAnsi" w:eastAsia="宋体" w:hAnsiTheme="majorHAnsi" w:cstheme="majorHAnsi"/>
                <w:strike/>
                <w:color w:val="FF0000"/>
                <w:szCs w:val="18"/>
                <w:highlight w:val="yellow"/>
                <w:lang w:eastAsia="zh-CN"/>
              </w:rPr>
              <w:t>[</w:t>
            </w:r>
            <w:r w:rsidRPr="000E4F60">
              <w:rPr>
                <w:rFonts w:asciiTheme="majorHAnsi" w:eastAsia="宋体" w:hAnsiTheme="majorHAnsi" w:cstheme="majorHAnsi"/>
                <w:color w:val="000000" w:themeColor="text1"/>
                <w:szCs w:val="18"/>
                <w:highlight w:val="yellow"/>
                <w:lang w:eastAsia="zh-CN"/>
              </w:rPr>
              <w:t>Per FSPC</w:t>
            </w:r>
            <w:r w:rsidRPr="007D7BDB">
              <w:rPr>
                <w:rFonts w:asciiTheme="majorHAnsi" w:eastAsia="宋体" w:hAnsiTheme="majorHAnsi" w:cstheme="majorHAnsi"/>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5CA75"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4C53E"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FB416"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CA4A8" w14:textId="77777777" w:rsidR="003746FC" w:rsidRPr="00C36426" w:rsidRDefault="003746FC" w:rsidP="00DC78D2">
            <w:pPr>
              <w:pStyle w:val="TAL"/>
              <w:rPr>
                <w:rFonts w:asciiTheme="majorHAnsi" w:hAnsiTheme="majorHAnsi" w:cstheme="majorHAnsi"/>
                <w:color w:val="FF0000"/>
                <w:szCs w:val="18"/>
              </w:rPr>
            </w:pPr>
            <w:r w:rsidRPr="00C36426">
              <w:rPr>
                <w:rFonts w:asciiTheme="majorHAnsi" w:hAnsiTheme="majorHAnsi" w:cstheme="majorHAnsi"/>
                <w:color w:val="FF0000"/>
                <w:szCs w:val="18"/>
              </w:rPr>
              <w:t>Component 1 candidate values: {1,2,3,4,5,6,7,8}</w:t>
            </w:r>
          </w:p>
          <w:p w14:paraId="003593D5" w14:textId="77777777" w:rsidR="003746FC" w:rsidRPr="00C36426" w:rsidRDefault="003746FC" w:rsidP="00DC78D2">
            <w:pPr>
              <w:pStyle w:val="TAL"/>
              <w:rPr>
                <w:rFonts w:asciiTheme="majorHAnsi" w:hAnsiTheme="majorHAnsi" w:cstheme="majorHAnsi"/>
                <w:color w:val="FF0000"/>
                <w:szCs w:val="18"/>
              </w:rPr>
            </w:pPr>
          </w:p>
          <w:p w14:paraId="2274FAD8" w14:textId="77777777" w:rsidR="003746FC" w:rsidRPr="00C36426" w:rsidRDefault="003746FC" w:rsidP="00DC78D2">
            <w:pPr>
              <w:pStyle w:val="TAL"/>
              <w:rPr>
                <w:rFonts w:asciiTheme="majorHAnsi" w:hAnsiTheme="majorHAnsi" w:cstheme="majorHAnsi"/>
                <w:color w:val="FF0000"/>
                <w:szCs w:val="18"/>
              </w:rPr>
            </w:pPr>
            <w:r w:rsidRPr="00C36426">
              <w:rPr>
                <w:rFonts w:asciiTheme="majorHAnsi" w:hAnsiTheme="majorHAnsi" w:cstheme="majorHAnsi"/>
                <w:color w:val="FF0000"/>
                <w:szCs w:val="18"/>
              </w:rPr>
              <w:t>Component 2 candidate values: {1,2,3,4,5,6,7,8}</w:t>
            </w:r>
          </w:p>
          <w:p w14:paraId="7CC7E73D" w14:textId="77777777" w:rsidR="003746FC" w:rsidRPr="00C36426" w:rsidRDefault="003746FC" w:rsidP="00DC78D2">
            <w:pPr>
              <w:pStyle w:val="TAL"/>
              <w:rPr>
                <w:rFonts w:asciiTheme="majorHAnsi" w:hAnsiTheme="majorHAnsi" w:cstheme="majorHAnsi"/>
                <w:color w:val="FF0000"/>
                <w:szCs w:val="18"/>
              </w:rPr>
            </w:pPr>
          </w:p>
          <w:p w14:paraId="1BFF1549" w14:textId="77777777" w:rsidR="003746FC" w:rsidRPr="00C36426" w:rsidRDefault="003746FC" w:rsidP="00DC78D2">
            <w:pPr>
              <w:pStyle w:val="TAL"/>
              <w:rPr>
                <w:rFonts w:asciiTheme="majorHAnsi" w:hAnsiTheme="majorHAnsi" w:cstheme="majorHAnsi"/>
                <w:color w:val="FF0000"/>
                <w:szCs w:val="18"/>
              </w:rPr>
            </w:pPr>
            <w:r w:rsidRPr="00C36426">
              <w:rPr>
                <w:rFonts w:asciiTheme="majorHAnsi" w:hAnsiTheme="majorHAnsi" w:cstheme="majorHAnsi"/>
                <w:color w:val="FF0000"/>
                <w:szCs w:val="18"/>
              </w:rPr>
              <w:t>Component 3 candidate values: {1,2,3,4</w:t>
            </w:r>
            <w:r>
              <w:rPr>
                <w:rFonts w:asciiTheme="majorHAnsi" w:hAnsiTheme="majorHAnsi" w:cstheme="majorHAnsi"/>
                <w:color w:val="FF0000"/>
                <w:szCs w:val="18"/>
              </w:rPr>
              <w:t>,5,6,7,8</w:t>
            </w:r>
            <w:r w:rsidRPr="00C36426">
              <w:rPr>
                <w:rFonts w:asciiTheme="majorHAnsi" w:hAnsiTheme="majorHAnsi" w:cstheme="majorHAnsi"/>
                <w:color w:val="FF0000"/>
                <w:szCs w:val="18"/>
              </w:rPr>
              <w:t>}</w:t>
            </w:r>
          </w:p>
          <w:p w14:paraId="23E04A64" w14:textId="77777777" w:rsidR="003746FC" w:rsidRPr="000E4F60" w:rsidRDefault="003746FC" w:rsidP="00DC78D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2B2FF"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3746FC" w:rsidRPr="00C82B88" w14:paraId="22B9B720" w14:textId="77777777" w:rsidTr="00DC78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195B40"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EAE53" w14:textId="77777777" w:rsidR="003746FC" w:rsidRPr="000E4F60" w:rsidRDefault="003746FC" w:rsidP="00DC78D2">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40-7-2a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2543C" w14:textId="77777777" w:rsidR="003746FC" w:rsidRPr="000E4F60" w:rsidRDefault="003746FC" w:rsidP="00DC78D2">
            <w:pPr>
              <w:pStyle w:val="TAL"/>
              <w:rPr>
                <w:rFonts w:asciiTheme="majorHAnsi" w:hAnsiTheme="majorHAnsi" w:cstheme="majorHAnsi"/>
                <w:color w:val="000000" w:themeColor="text1"/>
                <w:szCs w:val="18"/>
              </w:rPr>
            </w:pPr>
            <w:r w:rsidRPr="000E4F60">
              <w:rPr>
                <w:rFonts w:asciiTheme="majorHAnsi" w:eastAsia="宋体" w:hAnsiTheme="majorHAnsi" w:cstheme="majorHAnsi"/>
                <w:color w:val="000000" w:themeColor="text1"/>
                <w:szCs w:val="18"/>
                <w:lang w:eastAsia="zh-CN"/>
              </w:rPr>
              <w:t>Association between CSI-RS and SRS for non-codebook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6507A" w14:textId="77777777" w:rsidR="003746FC" w:rsidRPr="000E4F60" w:rsidRDefault="003746FC" w:rsidP="00DC78D2">
            <w:pPr>
              <w:pStyle w:val="maintext"/>
              <w:ind w:firstLineChars="0" w:firstLine="0"/>
              <w:jc w:val="left"/>
              <w:rPr>
                <w:rFonts w:asciiTheme="majorHAnsi" w:hAnsiTheme="majorHAnsi" w:cstheme="majorHAnsi"/>
                <w:color w:val="000000" w:themeColor="text1"/>
                <w:sz w:val="18"/>
                <w:szCs w:val="18"/>
                <w:lang w:eastAsia="ja-JP"/>
              </w:rPr>
            </w:pPr>
            <w:r w:rsidRPr="000E4F60">
              <w:rPr>
                <w:rFonts w:asciiTheme="majorHAnsi" w:hAnsiTheme="majorHAnsi" w:cstheme="majorHAnsi"/>
                <w:color w:val="000000" w:themeColor="text1"/>
                <w:sz w:val="18"/>
                <w:szCs w:val="18"/>
                <w:lang w:eastAsia="ja-JP"/>
              </w:rPr>
              <w:t>1. Support association between NZP-CSI-RS and SRS resource set via RRC parameter "SRS-</w:t>
            </w:r>
            <w:proofErr w:type="spellStart"/>
            <w:r w:rsidRPr="000E4F60">
              <w:rPr>
                <w:rFonts w:asciiTheme="majorHAnsi" w:hAnsiTheme="majorHAnsi" w:cstheme="majorHAnsi"/>
                <w:color w:val="000000" w:themeColor="text1"/>
                <w:sz w:val="18"/>
                <w:szCs w:val="18"/>
                <w:lang w:eastAsia="ja-JP"/>
              </w:rPr>
              <w:t>ResourceSet</w:t>
            </w:r>
            <w:proofErr w:type="spellEnd"/>
            <w:r w:rsidRPr="000E4F60">
              <w:rPr>
                <w:rFonts w:asciiTheme="majorHAnsi" w:hAnsiTheme="majorHAnsi" w:cstheme="majorHAnsi"/>
                <w:color w:val="000000" w:themeColor="text1"/>
                <w:sz w:val="18"/>
                <w:szCs w:val="18"/>
                <w:lang w:eastAsia="ja-JP"/>
              </w:rPr>
              <w:t xml:space="preserve">" for </w:t>
            </w:r>
            <w:proofErr w:type="spellStart"/>
            <w:r w:rsidRPr="000E4F60">
              <w:rPr>
                <w:rFonts w:asciiTheme="majorHAnsi" w:hAnsiTheme="majorHAnsi" w:cstheme="majorHAnsi"/>
                <w:color w:val="000000" w:themeColor="text1"/>
                <w:sz w:val="18"/>
                <w:szCs w:val="18"/>
                <w:lang w:eastAsia="ja-JP"/>
              </w:rPr>
              <w:t>noncodebook</w:t>
            </w:r>
            <w:proofErr w:type="spellEnd"/>
            <w:r w:rsidRPr="000E4F60">
              <w:rPr>
                <w:rFonts w:asciiTheme="majorHAnsi" w:hAnsiTheme="majorHAnsi" w:cstheme="majorHAnsi"/>
                <w:color w:val="000000" w:themeColor="text1"/>
                <w:sz w:val="18"/>
                <w:szCs w:val="18"/>
                <w:lang w:eastAsia="ja-JP"/>
              </w:rPr>
              <w:t xml:space="preserve"> 8Tx PUSCH operation</w:t>
            </w:r>
          </w:p>
          <w:p w14:paraId="7A2A0127" w14:textId="77777777" w:rsidR="003746FC" w:rsidRPr="000E4F60" w:rsidRDefault="003746FC" w:rsidP="00DC78D2">
            <w:pPr>
              <w:rPr>
                <w:rFonts w:asciiTheme="majorHAnsi" w:hAnsiTheme="majorHAnsi" w:cstheme="majorHAnsi"/>
                <w:color w:val="000000" w:themeColor="text1"/>
                <w:sz w:val="18"/>
                <w:szCs w:val="18"/>
                <w:highlight w:val="yellow"/>
              </w:rPr>
            </w:pPr>
            <w:r w:rsidRPr="0090079C">
              <w:rPr>
                <w:rFonts w:asciiTheme="majorHAnsi" w:hAnsiTheme="majorHAnsi" w:cstheme="majorHAnsi"/>
                <w:strike/>
                <w:color w:val="FF0000"/>
                <w:sz w:val="18"/>
                <w:szCs w:val="18"/>
                <w:highlight w:val="yellow"/>
              </w:rPr>
              <w:t>[</w:t>
            </w:r>
            <w:r w:rsidRPr="000E4F60">
              <w:rPr>
                <w:rFonts w:asciiTheme="majorHAnsi" w:hAnsiTheme="majorHAnsi" w:cstheme="majorHAnsi"/>
                <w:color w:val="000000" w:themeColor="text1"/>
                <w:sz w:val="18"/>
                <w:szCs w:val="18"/>
                <w:highlight w:val="yellow"/>
              </w:rPr>
              <w:t>2. A list of supported combinations, each combination is {Max # of Tx ports in one resource, Max # of resources, and total # of Tx ports} across all CCs simultaneously</w:t>
            </w:r>
            <w:r w:rsidRPr="0090079C">
              <w:rPr>
                <w:rFonts w:asciiTheme="majorHAnsi" w:hAnsiTheme="majorHAnsi" w:cstheme="majorHAnsi"/>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B3525" w14:textId="77777777" w:rsidR="003746FC" w:rsidRPr="003B04D0" w:rsidRDefault="003746FC" w:rsidP="00DC78D2">
            <w:pPr>
              <w:pStyle w:val="TAL"/>
              <w:rPr>
                <w:rFonts w:asciiTheme="majorHAnsi" w:hAnsiTheme="majorHAnsi" w:cstheme="majorHAnsi"/>
                <w:strike/>
                <w:color w:val="FF0000"/>
                <w:szCs w:val="18"/>
                <w:highlight w:val="yellow"/>
              </w:rPr>
            </w:pPr>
            <w:r w:rsidRPr="003B04D0">
              <w:rPr>
                <w:rFonts w:asciiTheme="majorHAnsi" w:hAnsiTheme="majorHAnsi" w:cstheme="majorHAnsi"/>
                <w:strike/>
                <w:color w:val="FF0000"/>
                <w:szCs w:val="18"/>
                <w:highlight w:val="yellow"/>
              </w:rPr>
              <w:t>FFS</w:t>
            </w:r>
          </w:p>
          <w:p w14:paraId="69B2AF92" w14:textId="77777777" w:rsidR="003746FC" w:rsidRDefault="003746FC" w:rsidP="00DC78D2">
            <w:pPr>
              <w:pStyle w:val="TAL"/>
              <w:rPr>
                <w:rFonts w:asciiTheme="majorHAnsi" w:eastAsia="MS Mincho" w:hAnsiTheme="majorHAnsi" w:cstheme="majorHAnsi"/>
                <w:color w:val="000000" w:themeColor="text1"/>
                <w:szCs w:val="18"/>
                <w:lang w:eastAsia="ja-JP"/>
              </w:rPr>
            </w:pPr>
          </w:p>
          <w:p w14:paraId="070659CC" w14:textId="77777777" w:rsidR="003746FC" w:rsidRPr="003A13E2" w:rsidRDefault="003746FC" w:rsidP="00DC78D2">
            <w:pPr>
              <w:pStyle w:val="TAL"/>
              <w:rPr>
                <w:rFonts w:asciiTheme="majorHAnsi" w:eastAsia="MS Mincho" w:hAnsiTheme="majorHAnsi" w:cstheme="majorHAnsi"/>
                <w:color w:val="000000" w:themeColor="text1"/>
                <w:szCs w:val="18"/>
                <w:lang w:eastAsia="ja-JP"/>
              </w:rPr>
            </w:pPr>
            <w:r w:rsidRPr="00C36426">
              <w:rPr>
                <w:rFonts w:asciiTheme="majorHAnsi" w:hAnsiTheme="majorHAnsi" w:cstheme="majorHAnsi"/>
                <w:color w:val="FF0000"/>
                <w:szCs w:val="18"/>
              </w:rPr>
              <w:t>2-15a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F8DDA" w14:textId="77777777" w:rsidR="003746FC" w:rsidRPr="000E4F60" w:rsidRDefault="003746FC" w:rsidP="00DC78D2">
            <w:pPr>
              <w:pStyle w:val="TAL"/>
              <w:rPr>
                <w:rFonts w:asciiTheme="majorHAnsi" w:eastAsia="宋体"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19425"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D593C" w14:textId="77777777" w:rsidR="003746FC" w:rsidRPr="000E4F60" w:rsidRDefault="003746FC" w:rsidP="00DC78D2">
            <w:pPr>
              <w:pStyle w:val="TAL"/>
              <w:rPr>
                <w:rFonts w:asciiTheme="majorHAnsi" w:eastAsia="宋体"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ja-JP"/>
              </w:rPr>
              <w:t xml:space="preserve">Association between CSI-RS and SRS for non-codebook case </w:t>
            </w:r>
            <w:r w:rsidRPr="000E4F60">
              <w:rPr>
                <w:rFonts w:asciiTheme="majorHAnsi" w:hAnsiTheme="majorHAnsi" w:cstheme="majorHAnsi"/>
                <w:color w:val="000000" w:themeColor="text1"/>
                <w:szCs w:val="18"/>
                <w:lang w:eastAsia="ja-JP"/>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52E22" w14:textId="77777777" w:rsidR="003746FC" w:rsidRPr="000E4F60" w:rsidRDefault="003746FC" w:rsidP="00DC78D2">
            <w:pPr>
              <w:pStyle w:val="TAL"/>
              <w:rPr>
                <w:rFonts w:asciiTheme="majorHAnsi" w:eastAsia="宋体" w:hAnsiTheme="majorHAnsi" w:cstheme="majorHAnsi"/>
                <w:color w:val="000000" w:themeColor="text1"/>
                <w:szCs w:val="18"/>
                <w:lang w:eastAsia="zh-CN"/>
              </w:rPr>
            </w:pPr>
            <w:r w:rsidRPr="007D7BDB">
              <w:rPr>
                <w:rFonts w:asciiTheme="majorHAnsi" w:eastAsia="宋体" w:hAnsiTheme="majorHAnsi" w:cstheme="majorHAnsi"/>
                <w:strike/>
                <w:color w:val="FF0000"/>
                <w:szCs w:val="18"/>
                <w:highlight w:val="yellow"/>
                <w:lang w:eastAsia="zh-CN"/>
              </w:rPr>
              <w:t>[</w:t>
            </w:r>
            <w:r w:rsidRPr="000E4F60">
              <w:rPr>
                <w:rFonts w:asciiTheme="majorHAnsi" w:eastAsia="宋体" w:hAnsiTheme="majorHAnsi" w:cstheme="majorHAnsi"/>
                <w:color w:val="000000" w:themeColor="text1"/>
                <w:szCs w:val="18"/>
                <w:highlight w:val="yellow"/>
                <w:lang w:eastAsia="zh-CN"/>
              </w:rPr>
              <w:t>Per FSPC</w:t>
            </w:r>
            <w:r w:rsidRPr="007D7BDB">
              <w:rPr>
                <w:rFonts w:asciiTheme="majorHAnsi" w:eastAsia="宋体" w:hAnsiTheme="majorHAnsi" w:cstheme="majorHAnsi"/>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7B84E"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635AC"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5B6D6"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42827" w14:textId="77777777" w:rsidR="003746FC" w:rsidRPr="000E4F60" w:rsidRDefault="003746FC" w:rsidP="00DC78D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5361C"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Optional with capability signalling</w:t>
            </w:r>
          </w:p>
        </w:tc>
      </w:tr>
      <w:tr w:rsidR="003746FC" w:rsidRPr="00C82B88" w14:paraId="5B9AEEA8" w14:textId="77777777" w:rsidTr="00DC78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B31021"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EA318" w14:textId="77777777" w:rsidR="003746FC" w:rsidRPr="000E4F60" w:rsidRDefault="003746FC" w:rsidP="00DC78D2">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3B925" w14:textId="77777777" w:rsidR="003746FC" w:rsidRPr="000E4F60" w:rsidRDefault="003746FC" w:rsidP="00DC78D2">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lang w:val="en-US"/>
              </w:rPr>
              <w:t xml:space="preserve">CBG based 2 CWs PUSCH </w:t>
            </w:r>
            <w:r w:rsidRPr="000E4F60">
              <w:rPr>
                <w:rFonts w:asciiTheme="majorHAnsi" w:eastAsia="MS Mincho" w:hAnsiTheme="majorHAnsi" w:cstheme="majorHAnsi"/>
                <w:bCs/>
                <w:color w:val="000000" w:themeColor="text1"/>
                <w:szCs w:val="18"/>
                <w:lang w:val="en-US"/>
              </w:rPr>
              <w:t>with rank &gt;4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289CC" w14:textId="77777777" w:rsidR="003746FC" w:rsidRPr="000E4F60" w:rsidRDefault="003746FC" w:rsidP="00DC78D2">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CBG based transmission for 2 CWs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D2A48" w14:textId="77777777" w:rsidR="003746FC" w:rsidRPr="003B04D0" w:rsidRDefault="003746FC" w:rsidP="00DC78D2">
            <w:pPr>
              <w:pStyle w:val="TAL"/>
              <w:rPr>
                <w:rFonts w:asciiTheme="majorHAnsi" w:hAnsiTheme="majorHAnsi" w:cstheme="majorHAnsi"/>
                <w:strike/>
                <w:color w:val="FF0000"/>
                <w:szCs w:val="18"/>
                <w:highlight w:val="yellow"/>
              </w:rPr>
            </w:pPr>
            <w:r w:rsidRPr="003B04D0">
              <w:rPr>
                <w:rFonts w:asciiTheme="majorHAnsi" w:hAnsiTheme="majorHAnsi" w:cstheme="majorHAnsi"/>
                <w:strike/>
                <w:color w:val="FF0000"/>
                <w:szCs w:val="18"/>
                <w:highlight w:val="yellow"/>
              </w:rPr>
              <w:t>FFS</w:t>
            </w:r>
          </w:p>
          <w:p w14:paraId="331BD776" w14:textId="77777777" w:rsidR="003746FC" w:rsidRDefault="003746FC" w:rsidP="00DC78D2">
            <w:pPr>
              <w:pStyle w:val="TAL"/>
              <w:rPr>
                <w:rFonts w:asciiTheme="majorHAnsi" w:eastAsia="MS Mincho" w:hAnsiTheme="majorHAnsi" w:cstheme="majorHAnsi"/>
                <w:color w:val="000000" w:themeColor="text1"/>
                <w:szCs w:val="18"/>
                <w:lang w:eastAsia="ja-JP"/>
              </w:rPr>
            </w:pPr>
          </w:p>
          <w:p w14:paraId="4E259266" w14:textId="77777777" w:rsidR="003746FC" w:rsidRPr="004B6699" w:rsidRDefault="003746FC" w:rsidP="00DC78D2">
            <w:pPr>
              <w:pStyle w:val="TAL"/>
              <w:rPr>
                <w:rFonts w:asciiTheme="majorHAnsi" w:eastAsia="MS Mincho" w:hAnsiTheme="majorHAnsi" w:cstheme="majorHAnsi"/>
                <w:color w:val="000000" w:themeColor="text1"/>
                <w:szCs w:val="18"/>
                <w:lang w:eastAsia="ja-JP"/>
              </w:rPr>
            </w:pPr>
            <w:r w:rsidRPr="00C36426">
              <w:rPr>
                <w:rFonts w:asciiTheme="majorHAnsi" w:hAnsiTheme="majorHAnsi" w:cstheme="majorHAnsi"/>
                <w:color w:val="FF0000"/>
                <w:szCs w:val="18"/>
              </w:rPr>
              <w:t>40-7-1, 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E264E" w14:textId="77777777" w:rsidR="003746FC" w:rsidRPr="000E4F60" w:rsidRDefault="003746FC" w:rsidP="00DC78D2">
            <w:pPr>
              <w:pStyle w:val="TAL"/>
              <w:rPr>
                <w:rFonts w:asciiTheme="majorHAnsi" w:eastAsia="宋体"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02A3F"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1774C" w14:textId="77777777" w:rsidR="003746FC" w:rsidRPr="000E4F60" w:rsidRDefault="003746FC" w:rsidP="00DC78D2">
            <w:pPr>
              <w:pStyle w:val="TAL"/>
              <w:rPr>
                <w:rFonts w:asciiTheme="majorHAnsi" w:eastAsia="宋体" w:hAnsiTheme="majorHAnsi" w:cstheme="majorHAnsi"/>
                <w:color w:val="000000" w:themeColor="text1"/>
                <w:szCs w:val="18"/>
                <w:lang w:val="en-US" w:eastAsia="zh-CN"/>
              </w:rPr>
            </w:pPr>
            <w:r w:rsidRPr="000E4F60">
              <w:rPr>
                <w:rFonts w:asciiTheme="majorHAnsi" w:eastAsia="宋体" w:hAnsiTheme="majorHAnsi" w:cstheme="majorHAnsi"/>
                <w:color w:val="000000" w:themeColor="text1"/>
                <w:szCs w:val="18"/>
                <w:lang w:eastAsia="zh-CN"/>
              </w:rPr>
              <w:t>CBG based transmission for 2 CWs PUSCH</w:t>
            </w:r>
            <w:r>
              <w:rPr>
                <w:rFonts w:asciiTheme="majorHAnsi" w:eastAsia="宋体" w:hAnsiTheme="majorHAnsi" w:cstheme="majorHAnsi"/>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A723A" w14:textId="77777777" w:rsidR="003746FC" w:rsidRPr="000E4F60" w:rsidRDefault="003746FC" w:rsidP="00DC78D2">
            <w:pPr>
              <w:pStyle w:val="TAL"/>
              <w:rPr>
                <w:rFonts w:asciiTheme="majorHAnsi" w:eastAsia="宋体" w:hAnsiTheme="majorHAnsi" w:cstheme="majorHAnsi"/>
                <w:color w:val="000000" w:themeColor="text1"/>
                <w:szCs w:val="18"/>
                <w:lang w:eastAsia="zh-CN"/>
              </w:rPr>
            </w:pPr>
            <w:r w:rsidRPr="007D7BDB">
              <w:rPr>
                <w:rFonts w:asciiTheme="majorHAnsi" w:eastAsia="宋体" w:hAnsiTheme="majorHAnsi" w:cstheme="majorHAnsi"/>
                <w:strike/>
                <w:color w:val="FF0000"/>
                <w:szCs w:val="18"/>
                <w:highlight w:val="yellow"/>
                <w:lang w:eastAsia="zh-CN"/>
              </w:rPr>
              <w:t>[</w:t>
            </w:r>
            <w:r w:rsidRPr="000E4F60">
              <w:rPr>
                <w:rFonts w:asciiTheme="majorHAnsi" w:eastAsia="宋体" w:hAnsiTheme="majorHAnsi" w:cstheme="majorHAnsi"/>
                <w:color w:val="000000" w:themeColor="text1"/>
                <w:szCs w:val="18"/>
                <w:highlight w:val="yellow"/>
                <w:lang w:eastAsia="zh-CN"/>
              </w:rPr>
              <w:t>Per FSPC</w:t>
            </w:r>
            <w:r w:rsidRPr="007D7BDB">
              <w:rPr>
                <w:rFonts w:asciiTheme="majorHAnsi" w:eastAsia="宋体" w:hAnsiTheme="majorHAnsi" w:cstheme="majorHAnsi"/>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D102F"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2B13F"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66D03"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115F6" w14:textId="77777777" w:rsidR="003746FC" w:rsidRPr="000E4F60" w:rsidRDefault="003746FC" w:rsidP="00DC78D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43A3B" w14:textId="77777777" w:rsidR="003746FC" w:rsidRPr="000E4F60" w:rsidRDefault="003746FC" w:rsidP="00DC7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Optional with capability signalling</w:t>
            </w:r>
          </w:p>
        </w:tc>
      </w:tr>
    </w:tbl>
    <w:p w14:paraId="61C27B5F" w14:textId="77777777" w:rsidR="003746FC" w:rsidRDefault="003746FC" w:rsidP="003746FC">
      <w:pPr>
        <w:rPr>
          <w:rFonts w:eastAsia="Yu Mincho"/>
        </w:rPr>
      </w:pPr>
    </w:p>
    <w:p w14:paraId="784C7359" w14:textId="77777777" w:rsidR="008F7909" w:rsidRPr="00CC5ADE" w:rsidRDefault="008F7909" w:rsidP="00050EC6">
      <w:pPr>
        <w:pStyle w:val="a4"/>
        <w:rPr>
          <w:b/>
          <w:bCs/>
          <w:szCs w:val="24"/>
          <w:lang w:val="en-US"/>
        </w:rPr>
      </w:pPr>
    </w:p>
    <w:p w14:paraId="2584A83C" w14:textId="3B9B61A5" w:rsidR="00050EC6" w:rsidRPr="0082543D" w:rsidRDefault="00531BD1" w:rsidP="00050EC6">
      <w:pPr>
        <w:pStyle w:val="1"/>
        <w:rPr>
          <w:szCs w:val="28"/>
        </w:rPr>
      </w:pPr>
      <w:bookmarkStart w:id="1818" w:name="_In-sequence_SDU_delivery"/>
      <w:bookmarkEnd w:id="1818"/>
      <w:r>
        <w:rPr>
          <w:szCs w:val="28"/>
        </w:rPr>
        <w:lastRenderedPageBreak/>
        <w:t xml:space="preserve">10 </w:t>
      </w:r>
      <w:r w:rsidR="00050EC6" w:rsidRPr="0082543D">
        <w:rPr>
          <w:szCs w:val="28"/>
        </w:rPr>
        <w:t>References</w:t>
      </w:r>
    </w:p>
    <w:p w14:paraId="6D36D6F1" w14:textId="3DF087BB" w:rsidR="00050EC6" w:rsidRPr="00556824" w:rsidRDefault="00D50F72" w:rsidP="00E92A95">
      <w:pPr>
        <w:pStyle w:val="Reference"/>
        <w:numPr>
          <w:ilvl w:val="0"/>
          <w:numId w:val="11"/>
        </w:numPr>
        <w:spacing w:after="120"/>
        <w:rPr>
          <w:rFonts w:ascii="Times New Roman" w:hAnsi="Times New Roman"/>
          <w:sz w:val="24"/>
          <w:szCs w:val="24"/>
        </w:rPr>
      </w:pPr>
      <w:bookmarkStart w:id="1819" w:name="_Ref83799382"/>
      <w:bookmarkStart w:id="1820" w:name="_Ref142648884"/>
      <w:bookmarkStart w:id="1821" w:name="_Ref146700746"/>
      <w:bookmarkStart w:id="1822" w:name="_Ref174151459"/>
      <w:bookmarkStart w:id="1823" w:name="_Ref189809556"/>
      <w:r w:rsidRPr="00D50F72">
        <w:rPr>
          <w:rFonts w:ascii="Times New Roman" w:hAnsi="Times New Roman"/>
          <w:sz w:val="24"/>
          <w:szCs w:val="24"/>
        </w:rPr>
        <w:t>R1-2308521</w:t>
      </w:r>
      <w:r>
        <w:rPr>
          <w:rFonts w:ascii="Times New Roman" w:hAnsi="Times New Roman"/>
          <w:sz w:val="24"/>
          <w:szCs w:val="24"/>
        </w:rPr>
        <w:t>,</w:t>
      </w:r>
      <w:r w:rsidR="00050EC6" w:rsidRPr="00556824">
        <w:rPr>
          <w:rFonts w:ascii="Times New Roman" w:hAnsi="Times New Roman"/>
          <w:sz w:val="24"/>
          <w:szCs w:val="24"/>
        </w:rPr>
        <w:t xml:space="preserve"> </w:t>
      </w:r>
      <w:r w:rsidRPr="00D50F72">
        <w:rPr>
          <w:rFonts w:ascii="Times New Roman" w:hAnsi="Times New Roman"/>
          <w:sz w:val="24"/>
          <w:szCs w:val="24"/>
        </w:rPr>
        <w:t>RAN1 UE features list for Rel-18 NR after RAN1_114</w:t>
      </w:r>
      <w:r w:rsidR="00EA6410" w:rsidRPr="00556824">
        <w:rPr>
          <w:rFonts w:ascii="Times New Roman" w:hAnsi="Times New Roman"/>
          <w:sz w:val="24"/>
          <w:szCs w:val="24"/>
        </w:rPr>
        <w:t xml:space="preserve">, </w:t>
      </w:r>
      <w:r w:rsidRPr="00D50F72">
        <w:rPr>
          <w:rFonts w:ascii="Times New Roman" w:hAnsi="Times New Roman"/>
          <w:sz w:val="24"/>
          <w:szCs w:val="24"/>
        </w:rPr>
        <w:t>August</w:t>
      </w:r>
      <w:r>
        <w:rPr>
          <w:rFonts w:ascii="Times New Roman" w:hAnsi="Times New Roman"/>
          <w:sz w:val="24"/>
          <w:szCs w:val="24"/>
        </w:rPr>
        <w:t xml:space="preserve"> </w:t>
      </w:r>
      <w:r w:rsidR="00050EC6" w:rsidRPr="00556824">
        <w:rPr>
          <w:rFonts w:ascii="Times New Roman" w:hAnsi="Times New Roman"/>
          <w:sz w:val="24"/>
          <w:szCs w:val="24"/>
        </w:rPr>
        <w:t>202</w:t>
      </w:r>
      <w:bookmarkEnd w:id="1819"/>
      <w:r w:rsidR="00EA6410" w:rsidRPr="00556824">
        <w:rPr>
          <w:rFonts w:ascii="Times New Roman" w:hAnsi="Times New Roman"/>
          <w:sz w:val="24"/>
          <w:szCs w:val="24"/>
        </w:rPr>
        <w:t>3</w:t>
      </w:r>
      <w:bookmarkEnd w:id="1820"/>
      <w:r>
        <w:rPr>
          <w:rFonts w:ascii="Times New Roman" w:hAnsi="Times New Roman"/>
          <w:sz w:val="24"/>
          <w:szCs w:val="24"/>
        </w:rPr>
        <w:t>.</w:t>
      </w:r>
      <w:bookmarkEnd w:id="1821"/>
    </w:p>
    <w:p w14:paraId="591D6619" w14:textId="3747EDA7" w:rsidR="00556824" w:rsidRPr="00556824" w:rsidRDefault="009F491E" w:rsidP="00E92A95">
      <w:pPr>
        <w:pStyle w:val="Reference"/>
        <w:numPr>
          <w:ilvl w:val="0"/>
          <w:numId w:val="11"/>
        </w:numPr>
        <w:spacing w:after="120"/>
        <w:rPr>
          <w:rFonts w:ascii="Times New Roman" w:hAnsi="Times New Roman"/>
          <w:sz w:val="24"/>
          <w:szCs w:val="24"/>
        </w:rPr>
      </w:pPr>
      <w:bookmarkStart w:id="1824" w:name="_Ref142658252"/>
      <w:r>
        <w:rPr>
          <w:rFonts w:ascii="Times New Roman" w:eastAsiaTheme="minorEastAsia" w:hAnsi="Times New Roman"/>
          <w:sz w:val="24"/>
          <w:szCs w:val="24"/>
          <w:lang w:eastAsia="zh-CN"/>
        </w:rPr>
        <w:t>3</w:t>
      </w:r>
      <w:r w:rsidR="00556824" w:rsidRPr="00556824">
        <w:rPr>
          <w:rFonts w:ascii="Times New Roman" w:eastAsiaTheme="minorEastAsia" w:hAnsi="Times New Roman"/>
          <w:sz w:val="24"/>
          <w:szCs w:val="24"/>
          <w:lang w:eastAsia="zh-CN"/>
        </w:rPr>
        <w:t>GPP TS 38.306</w:t>
      </w:r>
      <w:bookmarkEnd w:id="1824"/>
      <w:r w:rsidR="00D50F72">
        <w:rPr>
          <w:rFonts w:ascii="Times New Roman" w:eastAsiaTheme="minorEastAsia" w:hAnsi="Times New Roman"/>
          <w:sz w:val="24"/>
          <w:szCs w:val="24"/>
          <w:lang w:eastAsia="zh-CN"/>
        </w:rPr>
        <w:t>.</w:t>
      </w:r>
      <w:bookmarkStart w:id="1825" w:name="_GoBack"/>
      <w:bookmarkEnd w:id="1825"/>
    </w:p>
    <w:p w14:paraId="4C146235" w14:textId="606456FE" w:rsidR="00050EC6" w:rsidRPr="00D97E5A" w:rsidRDefault="00EA6410" w:rsidP="00D97E5A">
      <w:pPr>
        <w:pStyle w:val="Reference"/>
        <w:numPr>
          <w:ilvl w:val="0"/>
          <w:numId w:val="11"/>
        </w:numPr>
        <w:spacing w:after="120"/>
        <w:rPr>
          <w:rFonts w:ascii="Times New Roman" w:hAnsi="Times New Roman"/>
          <w:sz w:val="24"/>
          <w:szCs w:val="24"/>
        </w:rPr>
      </w:pPr>
      <w:bookmarkStart w:id="1826" w:name="_Ref142656946"/>
      <w:bookmarkStart w:id="1827" w:name="_Ref146700999"/>
      <w:r w:rsidRPr="00556824">
        <w:rPr>
          <w:rFonts w:ascii="Times New Roman" w:hAnsi="Times New Roman"/>
          <w:sz w:val="24"/>
          <w:szCs w:val="24"/>
        </w:rPr>
        <w:t>Chairman Notes, RAN1#11</w:t>
      </w:r>
      <w:r w:rsidR="00D50F72">
        <w:rPr>
          <w:rFonts w:ascii="Times New Roman" w:hAnsi="Times New Roman"/>
          <w:sz w:val="24"/>
          <w:szCs w:val="24"/>
        </w:rPr>
        <w:t>4</w:t>
      </w:r>
      <w:r w:rsidRPr="00556824">
        <w:rPr>
          <w:rFonts w:ascii="Times New Roman" w:hAnsi="Times New Roman"/>
          <w:sz w:val="24"/>
          <w:szCs w:val="24"/>
        </w:rPr>
        <w:t xml:space="preserve">, </w:t>
      </w:r>
      <w:r w:rsidR="00D50F72" w:rsidRPr="00D50F72">
        <w:rPr>
          <w:rFonts w:ascii="Times New Roman" w:hAnsi="Times New Roman"/>
          <w:sz w:val="24"/>
          <w:szCs w:val="24"/>
        </w:rPr>
        <w:t>August</w:t>
      </w:r>
      <w:r w:rsidR="00D50F72">
        <w:rPr>
          <w:rFonts w:ascii="Times New Roman" w:hAnsi="Times New Roman"/>
          <w:sz w:val="24"/>
          <w:szCs w:val="24"/>
        </w:rPr>
        <w:t xml:space="preserve"> </w:t>
      </w:r>
      <w:r w:rsidRPr="00556824">
        <w:rPr>
          <w:rFonts w:ascii="Times New Roman" w:hAnsi="Times New Roman"/>
          <w:sz w:val="24"/>
          <w:szCs w:val="24"/>
        </w:rPr>
        <w:t>2023</w:t>
      </w:r>
      <w:bookmarkEnd w:id="1826"/>
      <w:r w:rsidR="00D50F72">
        <w:rPr>
          <w:rFonts w:ascii="Times New Roman" w:hAnsi="Times New Roman"/>
          <w:sz w:val="24"/>
          <w:szCs w:val="24"/>
        </w:rPr>
        <w:t>.</w:t>
      </w:r>
      <w:bookmarkEnd w:id="1822"/>
      <w:bookmarkEnd w:id="1823"/>
      <w:bookmarkEnd w:id="1827"/>
    </w:p>
    <w:sectPr w:rsidR="00050EC6" w:rsidRPr="00D97E5A"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1E8751" w14:textId="77777777" w:rsidR="00414CFB" w:rsidRDefault="00414CFB">
      <w:r>
        <w:separator/>
      </w:r>
    </w:p>
  </w:endnote>
  <w:endnote w:type="continuationSeparator" w:id="0">
    <w:p w14:paraId="1C5BF5D7" w14:textId="77777777" w:rsidR="00414CFB" w:rsidRDefault="00414CFB">
      <w:r>
        <w:continuationSeparator/>
      </w:r>
    </w:p>
  </w:endnote>
  <w:endnote w:type="continuationNotice" w:id="1">
    <w:p w14:paraId="1CE5CE34" w14:textId="77777777" w:rsidR="00414CFB" w:rsidRDefault="00414C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UI">
    <w:panose1 w:val="020B05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F4F2C" w14:textId="50E574BF" w:rsidR="007622B6" w:rsidRPr="00000924" w:rsidRDefault="007622B6">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CE5754">
      <w:rPr>
        <w:rStyle w:val="afa"/>
        <w:rFonts w:eastAsia="MS Gothic"/>
        <w:noProof/>
      </w:rPr>
      <w:t>1</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CE5754">
      <w:rPr>
        <w:rStyle w:val="afa"/>
        <w:rFonts w:eastAsia="MS Gothic"/>
        <w:noProof/>
      </w:rPr>
      <w:t>25</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57C2477C" w:rsidR="007622B6" w:rsidRPr="00000924" w:rsidRDefault="007622B6">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EE357F">
      <w:rPr>
        <w:rStyle w:val="afa"/>
        <w:rFonts w:eastAsia="MS Gothic"/>
        <w:noProof/>
      </w:rPr>
      <w:t>21</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EE357F">
      <w:rPr>
        <w:rStyle w:val="afa"/>
        <w:rFonts w:eastAsia="MS Gothic"/>
        <w:noProof/>
      </w:rPr>
      <w:t>25</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7A352" w14:textId="77777777" w:rsidR="00414CFB" w:rsidRDefault="00414CFB">
      <w:r>
        <w:separator/>
      </w:r>
    </w:p>
  </w:footnote>
  <w:footnote w:type="continuationSeparator" w:id="0">
    <w:p w14:paraId="03568715" w14:textId="77777777" w:rsidR="00414CFB" w:rsidRDefault="00414CFB">
      <w:r>
        <w:continuationSeparator/>
      </w:r>
    </w:p>
  </w:footnote>
  <w:footnote w:type="continuationNotice" w:id="1">
    <w:p w14:paraId="03983200" w14:textId="77777777" w:rsidR="00414CFB" w:rsidRDefault="00414C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852C0"/>
    <w:multiLevelType w:val="hybridMultilevel"/>
    <w:tmpl w:val="B51459F6"/>
    <w:lvl w:ilvl="0" w:tplc="CD16417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3CE3564"/>
    <w:multiLevelType w:val="hybridMultilevel"/>
    <w:tmpl w:val="E5A484B2"/>
    <w:lvl w:ilvl="0" w:tplc="C22480FC">
      <w:start w:val="1"/>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8F25F47"/>
    <w:multiLevelType w:val="hybridMultilevel"/>
    <w:tmpl w:val="54024368"/>
    <w:lvl w:ilvl="0" w:tplc="1E6A22DA">
      <w:start w:val="1"/>
      <w:numFmt w:val="decimal"/>
      <w:lvlText w:val="%1."/>
      <w:lvlJc w:val="left"/>
      <w:pPr>
        <w:ind w:left="360" w:hanging="360"/>
      </w:pPr>
      <w:rPr>
        <w:rFonts w:ascii="Arial" w:hAnsi="Arial" w:cs="Times New Roman" w:hint="default"/>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B417615"/>
    <w:multiLevelType w:val="hybridMultilevel"/>
    <w:tmpl w:val="B2921968"/>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7BD54CB"/>
    <w:multiLevelType w:val="hybridMultilevel"/>
    <w:tmpl w:val="77EC307A"/>
    <w:lvl w:ilvl="0" w:tplc="E24061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86F00D0"/>
    <w:multiLevelType w:val="hybridMultilevel"/>
    <w:tmpl w:val="CE309CA0"/>
    <w:lvl w:ilvl="0" w:tplc="53D80804">
      <w:start w:val="1"/>
      <w:numFmt w:val="decimal"/>
      <w:lvlText w:val="%1."/>
      <w:lvlJc w:val="left"/>
      <w:pPr>
        <w:ind w:left="360" w:hanging="360"/>
      </w:pPr>
      <w:rPr>
        <w:rFonts w:ascii="Times" w:eastAsia="宋体" w:hAnsi="Times" w:cs="Times" w:hint="default"/>
        <w:color w:val="00000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34323"/>
    <w:multiLevelType w:val="hybridMultilevel"/>
    <w:tmpl w:val="75B875B4"/>
    <w:lvl w:ilvl="0" w:tplc="4852EC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D3940AC"/>
    <w:multiLevelType w:val="hybridMultilevel"/>
    <w:tmpl w:val="5D389938"/>
    <w:lvl w:ilvl="0" w:tplc="CE6A5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C349E2"/>
    <w:multiLevelType w:val="hybridMultilevel"/>
    <w:tmpl w:val="3466755E"/>
    <w:lvl w:ilvl="0" w:tplc="E24061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A739C"/>
    <w:multiLevelType w:val="hybridMultilevel"/>
    <w:tmpl w:val="0308C5B4"/>
    <w:lvl w:ilvl="0" w:tplc="6E0AF71E">
      <w:start w:val="1"/>
      <w:numFmt w:val="bullet"/>
      <w:lvlText w:val=""/>
      <w:lvlJc w:val="left"/>
      <w:pPr>
        <w:ind w:left="742" w:hanging="420"/>
      </w:pPr>
      <w:rPr>
        <w:rFonts w:ascii="Wingdings" w:hAnsi="Wingdings" w:hint="default"/>
      </w:rPr>
    </w:lvl>
    <w:lvl w:ilvl="1" w:tplc="04090003">
      <w:start w:val="1"/>
      <w:numFmt w:val="bullet"/>
      <w:lvlText w:val=""/>
      <w:lvlJc w:val="left"/>
      <w:pPr>
        <w:ind w:left="1162" w:hanging="420"/>
      </w:pPr>
      <w:rPr>
        <w:rFonts w:ascii="Wingdings" w:hAnsi="Wingdings" w:hint="default"/>
      </w:rPr>
    </w:lvl>
    <w:lvl w:ilvl="2" w:tplc="04090005">
      <w:start w:val="1"/>
      <w:numFmt w:val="bullet"/>
      <w:lvlText w:val=""/>
      <w:lvlJc w:val="left"/>
      <w:pPr>
        <w:ind w:left="1582" w:hanging="420"/>
      </w:pPr>
      <w:rPr>
        <w:rFonts w:ascii="Wingdings" w:hAnsi="Wingdings" w:hint="default"/>
      </w:rPr>
    </w:lvl>
    <w:lvl w:ilvl="3" w:tplc="04090001">
      <w:start w:val="1"/>
      <w:numFmt w:val="bullet"/>
      <w:lvlText w:val=""/>
      <w:lvlJc w:val="left"/>
      <w:pPr>
        <w:ind w:left="2002" w:hanging="420"/>
      </w:pPr>
      <w:rPr>
        <w:rFonts w:ascii="Wingdings" w:hAnsi="Wingdings" w:hint="default"/>
      </w:rPr>
    </w:lvl>
    <w:lvl w:ilvl="4" w:tplc="04090003">
      <w:start w:val="1"/>
      <w:numFmt w:val="bullet"/>
      <w:lvlText w:val=""/>
      <w:lvlJc w:val="left"/>
      <w:pPr>
        <w:ind w:left="2422" w:hanging="420"/>
      </w:pPr>
      <w:rPr>
        <w:rFonts w:ascii="Wingdings" w:hAnsi="Wingdings" w:hint="default"/>
      </w:rPr>
    </w:lvl>
    <w:lvl w:ilvl="5" w:tplc="04090005">
      <w:start w:val="1"/>
      <w:numFmt w:val="bullet"/>
      <w:lvlText w:val=""/>
      <w:lvlJc w:val="left"/>
      <w:pPr>
        <w:ind w:left="2842" w:hanging="420"/>
      </w:pPr>
      <w:rPr>
        <w:rFonts w:ascii="Wingdings" w:hAnsi="Wingdings" w:hint="default"/>
      </w:rPr>
    </w:lvl>
    <w:lvl w:ilvl="6" w:tplc="04090001">
      <w:start w:val="1"/>
      <w:numFmt w:val="bullet"/>
      <w:lvlText w:val=""/>
      <w:lvlJc w:val="left"/>
      <w:pPr>
        <w:ind w:left="3262" w:hanging="420"/>
      </w:pPr>
      <w:rPr>
        <w:rFonts w:ascii="Wingdings" w:hAnsi="Wingdings" w:hint="default"/>
      </w:rPr>
    </w:lvl>
    <w:lvl w:ilvl="7" w:tplc="04090003">
      <w:start w:val="1"/>
      <w:numFmt w:val="bullet"/>
      <w:lvlText w:val=""/>
      <w:lvlJc w:val="left"/>
      <w:pPr>
        <w:ind w:left="3682" w:hanging="420"/>
      </w:pPr>
      <w:rPr>
        <w:rFonts w:ascii="Wingdings" w:hAnsi="Wingdings" w:hint="default"/>
      </w:rPr>
    </w:lvl>
    <w:lvl w:ilvl="8" w:tplc="04090005">
      <w:start w:val="1"/>
      <w:numFmt w:val="bullet"/>
      <w:lvlText w:val=""/>
      <w:lvlJc w:val="left"/>
      <w:pPr>
        <w:ind w:left="4102" w:hanging="420"/>
      </w:pPr>
      <w:rPr>
        <w:rFonts w:ascii="Wingdings" w:hAnsi="Wingdings" w:hint="default"/>
      </w:rPr>
    </w:lvl>
  </w:abstractNum>
  <w:abstractNum w:abstractNumId="15"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1AB2A75"/>
    <w:multiLevelType w:val="hybridMultilevel"/>
    <w:tmpl w:val="1BD2A3CA"/>
    <w:lvl w:ilvl="0" w:tplc="C03AE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6C31FE8"/>
    <w:multiLevelType w:val="hybridMultilevel"/>
    <w:tmpl w:val="74763424"/>
    <w:lvl w:ilvl="0" w:tplc="BB82E7D4">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8B36B50"/>
    <w:multiLevelType w:val="hybridMultilevel"/>
    <w:tmpl w:val="C6F6828C"/>
    <w:lvl w:ilvl="0" w:tplc="04090011">
      <w:start w:val="1"/>
      <w:numFmt w:val="decimal"/>
      <w:lvlText w:val="%1)"/>
      <w:lvlJc w:val="left"/>
      <w:pPr>
        <w:ind w:left="420" w:hanging="420"/>
      </w:pPr>
    </w:lvl>
    <w:lvl w:ilvl="1" w:tplc="01BE33B0">
      <w:numFmt w:val="bullet"/>
      <w:lvlText w:val="•"/>
      <w:lvlJc w:val="left"/>
      <w:pPr>
        <w:ind w:left="840" w:hanging="420"/>
      </w:pPr>
      <w:rPr>
        <w:rFonts w:ascii="Arial" w:eastAsia="宋体" w:hAnsi="Arial" w:cs="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97A3EEE"/>
    <w:multiLevelType w:val="hybridMultilevel"/>
    <w:tmpl w:val="CA0CE90A"/>
    <w:lvl w:ilvl="0" w:tplc="F3E4F91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0"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2D0325"/>
    <w:multiLevelType w:val="hybridMultilevel"/>
    <w:tmpl w:val="8F80AC08"/>
    <w:lvl w:ilvl="0" w:tplc="F0A6D8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2280471"/>
    <w:multiLevelType w:val="hybridMultilevel"/>
    <w:tmpl w:val="77EC307A"/>
    <w:lvl w:ilvl="0" w:tplc="E24061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5ADE47A6"/>
    <w:multiLevelType w:val="hybridMultilevel"/>
    <w:tmpl w:val="021E9EFA"/>
    <w:lvl w:ilvl="0" w:tplc="34C02898">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6A923CB"/>
    <w:multiLevelType w:val="hybridMultilevel"/>
    <w:tmpl w:val="5636EC7C"/>
    <w:lvl w:ilvl="0" w:tplc="0FD0F9E8">
      <w:start w:val="1"/>
      <w:numFmt w:val="decimal"/>
      <w:lvlText w:val="%1."/>
      <w:lvlJc w:val="left"/>
      <w:pPr>
        <w:ind w:left="360" w:hanging="360"/>
      </w:pPr>
      <w:rPr>
        <w:rFonts w:asciiTheme="majorHAnsi" w:eastAsia="宋体" w:hAnsiTheme="majorHAnsi" w:cstheme="majorHAns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7172175"/>
    <w:multiLevelType w:val="hybridMultilevel"/>
    <w:tmpl w:val="3B72F5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504D13"/>
    <w:multiLevelType w:val="hybridMultilevel"/>
    <w:tmpl w:val="CDBC1E3A"/>
    <w:lvl w:ilvl="0" w:tplc="D5EEA1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810C14"/>
    <w:multiLevelType w:val="multilevel"/>
    <w:tmpl w:val="F850C8E0"/>
    <w:lvl w:ilvl="0">
      <w:start w:val="1"/>
      <w:numFmt w:val="bullet"/>
      <w:lvlText w:val="•"/>
      <w:lvlJc w:val="left"/>
      <w:pPr>
        <w:ind w:left="420" w:hanging="420"/>
      </w:pPr>
      <w:rPr>
        <w:rFonts w:ascii="Arial" w:hAnsi="Arial" w:cs="Times New Roman"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EE021BF"/>
    <w:multiLevelType w:val="hybridMultilevel"/>
    <w:tmpl w:val="CFCA1FB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6"/>
  </w:num>
  <w:num w:numId="2">
    <w:abstractNumId w:val="22"/>
  </w:num>
  <w:num w:numId="3">
    <w:abstractNumId w:val="41"/>
  </w:num>
  <w:num w:numId="4">
    <w:abstractNumId w:val="5"/>
  </w:num>
  <w:num w:numId="5">
    <w:abstractNumId w:val="16"/>
  </w:num>
  <w:num w:numId="6">
    <w:abstractNumId w:val="26"/>
  </w:num>
  <w:num w:numId="7">
    <w:abstractNumId w:val="35"/>
  </w:num>
  <w:num w:numId="8">
    <w:abstractNumId w:val="29"/>
  </w:num>
  <w:num w:numId="9">
    <w:abstractNumId w:val="28"/>
  </w:num>
  <w:num w:numId="10">
    <w:abstractNumId w:val="20"/>
  </w:num>
  <w:num w:numId="11">
    <w:abstractNumId w:val="31"/>
  </w:num>
  <w:num w:numId="12">
    <w:abstractNumId w:val="19"/>
  </w:num>
  <w:num w:numId="13">
    <w:abstractNumId w:val="9"/>
  </w:num>
  <w:num w:numId="14">
    <w:abstractNumId w:val="27"/>
  </w:num>
  <w:num w:numId="15">
    <w:abstractNumId w:val="38"/>
  </w:num>
  <w:num w:numId="16">
    <w:abstractNumId w:val="17"/>
  </w:num>
  <w:num w:numId="17">
    <w:abstractNumId w:val="13"/>
  </w:num>
  <w:num w:numId="18">
    <w:abstractNumId w:val="8"/>
  </w:num>
  <w:num w:numId="19">
    <w:abstractNumId w:val="1"/>
  </w:num>
  <w:num w:numId="20">
    <w:abstractNumId w:val="4"/>
  </w:num>
  <w:num w:numId="21">
    <w:abstractNumId w:val="30"/>
  </w:num>
  <w:num w:numId="22">
    <w:abstractNumId w:val="42"/>
  </w:num>
  <w:num w:numId="23">
    <w:abstractNumId w:val="24"/>
  </w:num>
  <w:num w:numId="24">
    <w:abstractNumId w:val="23"/>
  </w:num>
  <w:num w:numId="25">
    <w:abstractNumId w:val="10"/>
  </w:num>
  <w:num w:numId="26">
    <w:abstractNumId w:val="21"/>
  </w:num>
  <w:num w:numId="27">
    <w:abstractNumId w:val="40"/>
  </w:num>
  <w:num w:numId="28">
    <w:abstractNumId w:val="11"/>
  </w:num>
  <w:num w:numId="29">
    <w:abstractNumId w:val="32"/>
  </w:num>
  <w:num w:numId="30">
    <w:abstractNumId w:val="37"/>
  </w:num>
  <w:num w:numId="31">
    <w:abstractNumId w:val="43"/>
  </w:num>
  <w:num w:numId="32">
    <w:abstractNumId w:val="34"/>
  </w:num>
  <w:num w:numId="33">
    <w:abstractNumId w:val="14"/>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15"/>
  </w:num>
  <w:num w:numId="43">
    <w:abstractNumId w:val="39"/>
  </w:num>
  <w:num w:numId="44">
    <w:abstractNumId w:val="18"/>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NDLIN, RALF M">
    <w15:presenceInfo w15:providerId="AD" w15:userId="S::rb691m@att.com::db6e464e-075a-46a1-9361-006b5d7539e2"/>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6F"/>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BB6"/>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6FDC"/>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149"/>
    <w:rsid w:val="00034489"/>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70F"/>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0EC6"/>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25D"/>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3CC6"/>
    <w:rsid w:val="00074417"/>
    <w:rsid w:val="000744DC"/>
    <w:rsid w:val="00074D95"/>
    <w:rsid w:val="0007537A"/>
    <w:rsid w:val="00075498"/>
    <w:rsid w:val="0007585B"/>
    <w:rsid w:val="00075C47"/>
    <w:rsid w:val="00075C87"/>
    <w:rsid w:val="00075DC0"/>
    <w:rsid w:val="0007603A"/>
    <w:rsid w:val="000761E9"/>
    <w:rsid w:val="000766A3"/>
    <w:rsid w:val="0007674F"/>
    <w:rsid w:val="00076A35"/>
    <w:rsid w:val="00076B47"/>
    <w:rsid w:val="00077091"/>
    <w:rsid w:val="00077645"/>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512"/>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024"/>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65A"/>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150"/>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08"/>
    <w:rsid w:val="000E396F"/>
    <w:rsid w:val="000E3983"/>
    <w:rsid w:val="000E3BDB"/>
    <w:rsid w:val="000E3C68"/>
    <w:rsid w:val="000E3F97"/>
    <w:rsid w:val="000E416E"/>
    <w:rsid w:val="000E4285"/>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6B15"/>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825"/>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2EBF"/>
    <w:rsid w:val="00112ED7"/>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78"/>
    <w:rsid w:val="00117FE0"/>
    <w:rsid w:val="001205F3"/>
    <w:rsid w:val="00120630"/>
    <w:rsid w:val="00120A55"/>
    <w:rsid w:val="00120A5F"/>
    <w:rsid w:val="00121913"/>
    <w:rsid w:val="00122527"/>
    <w:rsid w:val="0012284B"/>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3E4B"/>
    <w:rsid w:val="0014415F"/>
    <w:rsid w:val="00144294"/>
    <w:rsid w:val="0014491B"/>
    <w:rsid w:val="00144B6F"/>
    <w:rsid w:val="00144EE2"/>
    <w:rsid w:val="0014501E"/>
    <w:rsid w:val="00145072"/>
    <w:rsid w:val="001450AD"/>
    <w:rsid w:val="001450E6"/>
    <w:rsid w:val="001456A7"/>
    <w:rsid w:val="001456EA"/>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87"/>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1E6"/>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1CD"/>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936"/>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475"/>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C62"/>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3AF"/>
    <w:rsid w:val="001A4980"/>
    <w:rsid w:val="001A49AC"/>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C91"/>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401"/>
    <w:rsid w:val="001B771F"/>
    <w:rsid w:val="001B775C"/>
    <w:rsid w:val="001B7DC9"/>
    <w:rsid w:val="001B7F81"/>
    <w:rsid w:val="001C0338"/>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3DC4"/>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D0D"/>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1F21"/>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FE"/>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4A4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C8"/>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11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2B6F"/>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5C86"/>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BE6"/>
    <w:rsid w:val="002A2CE3"/>
    <w:rsid w:val="002A2EB2"/>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6CC"/>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B8F"/>
    <w:rsid w:val="002C6D00"/>
    <w:rsid w:val="002C79F2"/>
    <w:rsid w:val="002D0460"/>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0F5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3D5"/>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3C6"/>
    <w:rsid w:val="00316424"/>
    <w:rsid w:val="00316448"/>
    <w:rsid w:val="0031653C"/>
    <w:rsid w:val="0031657C"/>
    <w:rsid w:val="00316650"/>
    <w:rsid w:val="00317174"/>
    <w:rsid w:val="003172BB"/>
    <w:rsid w:val="003174D8"/>
    <w:rsid w:val="0031777C"/>
    <w:rsid w:val="00317865"/>
    <w:rsid w:val="003178CA"/>
    <w:rsid w:val="00317A1C"/>
    <w:rsid w:val="00317FA8"/>
    <w:rsid w:val="00317FB1"/>
    <w:rsid w:val="00320377"/>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6CE"/>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64"/>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6FC"/>
    <w:rsid w:val="00374A8B"/>
    <w:rsid w:val="00374DB6"/>
    <w:rsid w:val="00374F49"/>
    <w:rsid w:val="00374F97"/>
    <w:rsid w:val="0037508D"/>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62E"/>
    <w:rsid w:val="00385C2F"/>
    <w:rsid w:val="00386062"/>
    <w:rsid w:val="003860AA"/>
    <w:rsid w:val="00386457"/>
    <w:rsid w:val="00386D2A"/>
    <w:rsid w:val="00386D3B"/>
    <w:rsid w:val="00386E9C"/>
    <w:rsid w:val="00386F5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40"/>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14"/>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A8D"/>
    <w:rsid w:val="003B0B37"/>
    <w:rsid w:val="003B0BED"/>
    <w:rsid w:val="003B0EDB"/>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814"/>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50"/>
    <w:rsid w:val="003E39FC"/>
    <w:rsid w:val="003E3D8F"/>
    <w:rsid w:val="003E4582"/>
    <w:rsid w:val="003E4845"/>
    <w:rsid w:val="003E4C21"/>
    <w:rsid w:val="003E5054"/>
    <w:rsid w:val="003E5333"/>
    <w:rsid w:val="003E5482"/>
    <w:rsid w:val="003E58D8"/>
    <w:rsid w:val="003E59F1"/>
    <w:rsid w:val="003E5A2C"/>
    <w:rsid w:val="003E5A9F"/>
    <w:rsid w:val="003E5C4D"/>
    <w:rsid w:val="003E5C9E"/>
    <w:rsid w:val="003E60D2"/>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6F19"/>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11F"/>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891"/>
    <w:rsid w:val="00407DD5"/>
    <w:rsid w:val="00407E4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23A"/>
    <w:rsid w:val="004136DE"/>
    <w:rsid w:val="00413B56"/>
    <w:rsid w:val="00413CDA"/>
    <w:rsid w:val="004141A4"/>
    <w:rsid w:val="00414421"/>
    <w:rsid w:val="00414CD5"/>
    <w:rsid w:val="00414CFB"/>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00"/>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D62"/>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40F"/>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84"/>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744"/>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542"/>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66"/>
    <w:rsid w:val="00461EA3"/>
    <w:rsid w:val="00461FD2"/>
    <w:rsid w:val="00462BDA"/>
    <w:rsid w:val="00463557"/>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EFE"/>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207"/>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2C52"/>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D73"/>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6FF"/>
    <w:rsid w:val="004C5738"/>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50F"/>
    <w:rsid w:val="004E7AFD"/>
    <w:rsid w:val="004E7DA8"/>
    <w:rsid w:val="004F034E"/>
    <w:rsid w:val="004F0424"/>
    <w:rsid w:val="004F04B1"/>
    <w:rsid w:val="004F04B2"/>
    <w:rsid w:val="004F07D2"/>
    <w:rsid w:val="004F0D04"/>
    <w:rsid w:val="004F1A80"/>
    <w:rsid w:val="004F1ADD"/>
    <w:rsid w:val="004F1B39"/>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6C0"/>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6E7B"/>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67E"/>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8F2"/>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1"/>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36A"/>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59B"/>
    <w:rsid w:val="005567DF"/>
    <w:rsid w:val="00556824"/>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655"/>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6C9D"/>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54D"/>
    <w:rsid w:val="00594726"/>
    <w:rsid w:val="00594A60"/>
    <w:rsid w:val="00594A8C"/>
    <w:rsid w:val="00594AA1"/>
    <w:rsid w:val="00594E86"/>
    <w:rsid w:val="00595281"/>
    <w:rsid w:val="005953E2"/>
    <w:rsid w:val="00595AC8"/>
    <w:rsid w:val="00595B39"/>
    <w:rsid w:val="00595D33"/>
    <w:rsid w:val="00595D4E"/>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529"/>
    <w:rsid w:val="005D271D"/>
    <w:rsid w:val="005D2776"/>
    <w:rsid w:val="005D279C"/>
    <w:rsid w:val="005D292B"/>
    <w:rsid w:val="005D2AD6"/>
    <w:rsid w:val="005D2EE2"/>
    <w:rsid w:val="005D318D"/>
    <w:rsid w:val="005D352F"/>
    <w:rsid w:val="005D3AF3"/>
    <w:rsid w:val="005D3E43"/>
    <w:rsid w:val="005D40C9"/>
    <w:rsid w:val="005D4D5A"/>
    <w:rsid w:val="005D4E53"/>
    <w:rsid w:val="005D506F"/>
    <w:rsid w:val="005D5219"/>
    <w:rsid w:val="005D55AC"/>
    <w:rsid w:val="005D5892"/>
    <w:rsid w:val="005D5C74"/>
    <w:rsid w:val="005D5FF5"/>
    <w:rsid w:val="005D6A0A"/>
    <w:rsid w:val="005D6A37"/>
    <w:rsid w:val="005D6B61"/>
    <w:rsid w:val="005D7606"/>
    <w:rsid w:val="005D7819"/>
    <w:rsid w:val="005D7B5F"/>
    <w:rsid w:val="005D7CC2"/>
    <w:rsid w:val="005E0579"/>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8AE"/>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40"/>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C48"/>
    <w:rsid w:val="00634C6B"/>
    <w:rsid w:val="00634D3D"/>
    <w:rsid w:val="00634F15"/>
    <w:rsid w:val="00634FAB"/>
    <w:rsid w:val="00635114"/>
    <w:rsid w:val="00635721"/>
    <w:rsid w:val="00635B79"/>
    <w:rsid w:val="00636464"/>
    <w:rsid w:val="0063666B"/>
    <w:rsid w:val="00636A27"/>
    <w:rsid w:val="006372B6"/>
    <w:rsid w:val="00637669"/>
    <w:rsid w:val="006377C8"/>
    <w:rsid w:val="0063792D"/>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5F"/>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60A"/>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801"/>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BF3"/>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0C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5FF"/>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845"/>
    <w:rsid w:val="006A0A52"/>
    <w:rsid w:val="006A0AC7"/>
    <w:rsid w:val="006A0BD5"/>
    <w:rsid w:val="006A0E29"/>
    <w:rsid w:val="006A0E82"/>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A01"/>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1D29"/>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6D0B"/>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638"/>
    <w:rsid w:val="006E58BA"/>
    <w:rsid w:val="006E6188"/>
    <w:rsid w:val="006E61F3"/>
    <w:rsid w:val="006E647F"/>
    <w:rsid w:val="006E66F2"/>
    <w:rsid w:val="006E73CF"/>
    <w:rsid w:val="006E75B7"/>
    <w:rsid w:val="006E79ED"/>
    <w:rsid w:val="006F024D"/>
    <w:rsid w:val="006F02FB"/>
    <w:rsid w:val="006F034D"/>
    <w:rsid w:val="006F0733"/>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17B"/>
    <w:rsid w:val="006F3247"/>
    <w:rsid w:val="006F33E4"/>
    <w:rsid w:val="006F347B"/>
    <w:rsid w:val="006F3515"/>
    <w:rsid w:val="006F37FC"/>
    <w:rsid w:val="006F390C"/>
    <w:rsid w:val="006F3D14"/>
    <w:rsid w:val="006F4519"/>
    <w:rsid w:val="006F4803"/>
    <w:rsid w:val="006F483B"/>
    <w:rsid w:val="006F4B24"/>
    <w:rsid w:val="006F4EE9"/>
    <w:rsid w:val="006F57B4"/>
    <w:rsid w:val="006F5963"/>
    <w:rsid w:val="006F5E07"/>
    <w:rsid w:val="006F5F60"/>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A4B"/>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1953"/>
    <w:rsid w:val="007121DF"/>
    <w:rsid w:val="007122F9"/>
    <w:rsid w:val="0071230B"/>
    <w:rsid w:val="007123E7"/>
    <w:rsid w:val="007125B3"/>
    <w:rsid w:val="007126BA"/>
    <w:rsid w:val="00712C61"/>
    <w:rsid w:val="00712CEC"/>
    <w:rsid w:val="00712F37"/>
    <w:rsid w:val="007135CA"/>
    <w:rsid w:val="00713767"/>
    <w:rsid w:val="007138FF"/>
    <w:rsid w:val="00713D53"/>
    <w:rsid w:val="00713DA7"/>
    <w:rsid w:val="00713E3C"/>
    <w:rsid w:val="00713EBC"/>
    <w:rsid w:val="00713ECC"/>
    <w:rsid w:val="007143AF"/>
    <w:rsid w:val="00714900"/>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A88"/>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27FDB"/>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A83"/>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7FB"/>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2B6"/>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AA8"/>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A1"/>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834"/>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A69"/>
    <w:rsid w:val="007C2D40"/>
    <w:rsid w:val="007C2D6F"/>
    <w:rsid w:val="007C2E30"/>
    <w:rsid w:val="007C2ED4"/>
    <w:rsid w:val="007C2F5E"/>
    <w:rsid w:val="007C2FA3"/>
    <w:rsid w:val="007C2FEA"/>
    <w:rsid w:val="007C3134"/>
    <w:rsid w:val="007C3300"/>
    <w:rsid w:val="007C3396"/>
    <w:rsid w:val="007C3494"/>
    <w:rsid w:val="007C3DF9"/>
    <w:rsid w:val="007C3F4C"/>
    <w:rsid w:val="007C4053"/>
    <w:rsid w:val="007C41B5"/>
    <w:rsid w:val="007C4201"/>
    <w:rsid w:val="007C426D"/>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EE3"/>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93A"/>
    <w:rsid w:val="007F1CBA"/>
    <w:rsid w:val="007F2471"/>
    <w:rsid w:val="007F27A2"/>
    <w:rsid w:val="007F284E"/>
    <w:rsid w:val="007F2A38"/>
    <w:rsid w:val="007F2C1B"/>
    <w:rsid w:val="007F311B"/>
    <w:rsid w:val="007F34FC"/>
    <w:rsid w:val="007F37C2"/>
    <w:rsid w:val="007F3B25"/>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F1C"/>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1F7"/>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409"/>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3D"/>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0CD"/>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230"/>
    <w:rsid w:val="008433BB"/>
    <w:rsid w:val="00843888"/>
    <w:rsid w:val="00843938"/>
    <w:rsid w:val="00843959"/>
    <w:rsid w:val="0084420C"/>
    <w:rsid w:val="0084466C"/>
    <w:rsid w:val="00844B38"/>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07"/>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AB2"/>
    <w:rsid w:val="00873B38"/>
    <w:rsid w:val="00873B7F"/>
    <w:rsid w:val="00873DFF"/>
    <w:rsid w:val="00873EBC"/>
    <w:rsid w:val="00874160"/>
    <w:rsid w:val="00874533"/>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BE"/>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83"/>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1F9"/>
    <w:rsid w:val="008A0270"/>
    <w:rsid w:val="008A03E6"/>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3D0C"/>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6B9"/>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CB3"/>
    <w:rsid w:val="008F5E58"/>
    <w:rsid w:val="008F5EFB"/>
    <w:rsid w:val="008F64FF"/>
    <w:rsid w:val="008F6592"/>
    <w:rsid w:val="008F69DD"/>
    <w:rsid w:val="008F722F"/>
    <w:rsid w:val="008F764B"/>
    <w:rsid w:val="008F7909"/>
    <w:rsid w:val="008F7EDE"/>
    <w:rsid w:val="008F7FCC"/>
    <w:rsid w:val="00900472"/>
    <w:rsid w:val="009004C3"/>
    <w:rsid w:val="0090079C"/>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91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17CCB"/>
    <w:rsid w:val="009202B7"/>
    <w:rsid w:val="009203F9"/>
    <w:rsid w:val="00920527"/>
    <w:rsid w:val="009205B2"/>
    <w:rsid w:val="0092086E"/>
    <w:rsid w:val="00920D0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771"/>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BDD"/>
    <w:rsid w:val="009403BD"/>
    <w:rsid w:val="009403C4"/>
    <w:rsid w:val="009406B9"/>
    <w:rsid w:val="00940CA3"/>
    <w:rsid w:val="00940D5A"/>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5C26"/>
    <w:rsid w:val="009560A8"/>
    <w:rsid w:val="00956266"/>
    <w:rsid w:val="00956545"/>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662"/>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173"/>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1FDF"/>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C2"/>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3D8"/>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1B56"/>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1E"/>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4B4B"/>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9E"/>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05A"/>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A34"/>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12F"/>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5F6C"/>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3E"/>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5C6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505"/>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17"/>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8AA"/>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6F1B"/>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25F"/>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3E2"/>
    <w:rsid w:val="00B0595C"/>
    <w:rsid w:val="00B05A03"/>
    <w:rsid w:val="00B060F4"/>
    <w:rsid w:val="00B067CA"/>
    <w:rsid w:val="00B068BB"/>
    <w:rsid w:val="00B06916"/>
    <w:rsid w:val="00B06AC6"/>
    <w:rsid w:val="00B06B96"/>
    <w:rsid w:val="00B06C94"/>
    <w:rsid w:val="00B06D6D"/>
    <w:rsid w:val="00B07511"/>
    <w:rsid w:val="00B075F6"/>
    <w:rsid w:val="00B07895"/>
    <w:rsid w:val="00B0799E"/>
    <w:rsid w:val="00B07B2B"/>
    <w:rsid w:val="00B07D28"/>
    <w:rsid w:val="00B07F4F"/>
    <w:rsid w:val="00B07F7B"/>
    <w:rsid w:val="00B1018E"/>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48"/>
    <w:rsid w:val="00B20575"/>
    <w:rsid w:val="00B20AD4"/>
    <w:rsid w:val="00B21048"/>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9"/>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220"/>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BE4"/>
    <w:rsid w:val="00BA5E8B"/>
    <w:rsid w:val="00BA62F4"/>
    <w:rsid w:val="00BA63E0"/>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B7"/>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7B4"/>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4B"/>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071"/>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84F"/>
    <w:rsid w:val="00BF6C00"/>
    <w:rsid w:val="00BF6C11"/>
    <w:rsid w:val="00BF7354"/>
    <w:rsid w:val="00BF7615"/>
    <w:rsid w:val="00BF7B80"/>
    <w:rsid w:val="00BF7C37"/>
    <w:rsid w:val="00BF7D6F"/>
    <w:rsid w:val="00C00044"/>
    <w:rsid w:val="00C001AB"/>
    <w:rsid w:val="00C00453"/>
    <w:rsid w:val="00C0075B"/>
    <w:rsid w:val="00C007D5"/>
    <w:rsid w:val="00C0087D"/>
    <w:rsid w:val="00C00B43"/>
    <w:rsid w:val="00C00C73"/>
    <w:rsid w:val="00C00C91"/>
    <w:rsid w:val="00C014A8"/>
    <w:rsid w:val="00C014BE"/>
    <w:rsid w:val="00C01D7A"/>
    <w:rsid w:val="00C01DC2"/>
    <w:rsid w:val="00C021B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61C"/>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A3D"/>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2EA0"/>
    <w:rsid w:val="00C231A2"/>
    <w:rsid w:val="00C232A2"/>
    <w:rsid w:val="00C23A0B"/>
    <w:rsid w:val="00C23CA4"/>
    <w:rsid w:val="00C23EBF"/>
    <w:rsid w:val="00C24055"/>
    <w:rsid w:val="00C242D2"/>
    <w:rsid w:val="00C246AA"/>
    <w:rsid w:val="00C24C6A"/>
    <w:rsid w:val="00C24F49"/>
    <w:rsid w:val="00C24F7D"/>
    <w:rsid w:val="00C24FE5"/>
    <w:rsid w:val="00C2506D"/>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1E6"/>
    <w:rsid w:val="00C31F8A"/>
    <w:rsid w:val="00C31FB1"/>
    <w:rsid w:val="00C32800"/>
    <w:rsid w:val="00C3284B"/>
    <w:rsid w:val="00C32DFF"/>
    <w:rsid w:val="00C32EA0"/>
    <w:rsid w:val="00C331F6"/>
    <w:rsid w:val="00C33A84"/>
    <w:rsid w:val="00C33B2A"/>
    <w:rsid w:val="00C33DFB"/>
    <w:rsid w:val="00C33F55"/>
    <w:rsid w:val="00C3400D"/>
    <w:rsid w:val="00C3425F"/>
    <w:rsid w:val="00C342A5"/>
    <w:rsid w:val="00C34658"/>
    <w:rsid w:val="00C348ED"/>
    <w:rsid w:val="00C349C5"/>
    <w:rsid w:val="00C34CE7"/>
    <w:rsid w:val="00C34EC9"/>
    <w:rsid w:val="00C34FDC"/>
    <w:rsid w:val="00C35414"/>
    <w:rsid w:val="00C354B3"/>
    <w:rsid w:val="00C357B8"/>
    <w:rsid w:val="00C357D0"/>
    <w:rsid w:val="00C35BDA"/>
    <w:rsid w:val="00C36B94"/>
    <w:rsid w:val="00C3705B"/>
    <w:rsid w:val="00C37191"/>
    <w:rsid w:val="00C37585"/>
    <w:rsid w:val="00C3764E"/>
    <w:rsid w:val="00C37B4E"/>
    <w:rsid w:val="00C37C3D"/>
    <w:rsid w:val="00C404B4"/>
    <w:rsid w:val="00C4173B"/>
    <w:rsid w:val="00C41A8C"/>
    <w:rsid w:val="00C41AEF"/>
    <w:rsid w:val="00C4274B"/>
    <w:rsid w:val="00C429A2"/>
    <w:rsid w:val="00C42E01"/>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E0D"/>
    <w:rsid w:val="00C47F1C"/>
    <w:rsid w:val="00C47F21"/>
    <w:rsid w:val="00C47FD2"/>
    <w:rsid w:val="00C5015B"/>
    <w:rsid w:val="00C50C38"/>
    <w:rsid w:val="00C50FE6"/>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876"/>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CEC"/>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59C"/>
    <w:rsid w:val="00C676D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B8"/>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7E9"/>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B9F"/>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D9A"/>
    <w:rsid w:val="00CA5E2B"/>
    <w:rsid w:val="00CA5FD1"/>
    <w:rsid w:val="00CA6928"/>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812"/>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1E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ADE"/>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54"/>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1B"/>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0CE"/>
    <w:rsid w:val="00D00601"/>
    <w:rsid w:val="00D007CE"/>
    <w:rsid w:val="00D00DF6"/>
    <w:rsid w:val="00D01829"/>
    <w:rsid w:val="00D01884"/>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4DC7"/>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2F0E"/>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0F72"/>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7C"/>
    <w:rsid w:val="00D60CA9"/>
    <w:rsid w:val="00D61046"/>
    <w:rsid w:val="00D6120F"/>
    <w:rsid w:val="00D613BE"/>
    <w:rsid w:val="00D61926"/>
    <w:rsid w:val="00D61D78"/>
    <w:rsid w:val="00D61EA2"/>
    <w:rsid w:val="00D622F0"/>
    <w:rsid w:val="00D62CB3"/>
    <w:rsid w:val="00D62CB6"/>
    <w:rsid w:val="00D62DDC"/>
    <w:rsid w:val="00D62DFB"/>
    <w:rsid w:val="00D62E23"/>
    <w:rsid w:val="00D63159"/>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56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607"/>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B8"/>
    <w:rsid w:val="00D94FE8"/>
    <w:rsid w:val="00D9500C"/>
    <w:rsid w:val="00D951C7"/>
    <w:rsid w:val="00D9531C"/>
    <w:rsid w:val="00D95616"/>
    <w:rsid w:val="00D958A7"/>
    <w:rsid w:val="00D95917"/>
    <w:rsid w:val="00D95C60"/>
    <w:rsid w:val="00D95F13"/>
    <w:rsid w:val="00D96152"/>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97E5A"/>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92"/>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05"/>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6AA"/>
    <w:rsid w:val="00DB7804"/>
    <w:rsid w:val="00DB782C"/>
    <w:rsid w:val="00DB79A8"/>
    <w:rsid w:val="00DB7B83"/>
    <w:rsid w:val="00DB7BA1"/>
    <w:rsid w:val="00DC014F"/>
    <w:rsid w:val="00DC0203"/>
    <w:rsid w:val="00DC0653"/>
    <w:rsid w:val="00DC0898"/>
    <w:rsid w:val="00DC0CF9"/>
    <w:rsid w:val="00DC0E3F"/>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6C1"/>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0EFB"/>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390"/>
    <w:rsid w:val="00E30586"/>
    <w:rsid w:val="00E3074B"/>
    <w:rsid w:val="00E30CA1"/>
    <w:rsid w:val="00E30E4D"/>
    <w:rsid w:val="00E311B9"/>
    <w:rsid w:val="00E3123E"/>
    <w:rsid w:val="00E312CA"/>
    <w:rsid w:val="00E316D8"/>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AA3"/>
    <w:rsid w:val="00E43DB0"/>
    <w:rsid w:val="00E4413C"/>
    <w:rsid w:val="00E44392"/>
    <w:rsid w:val="00E444A4"/>
    <w:rsid w:val="00E44668"/>
    <w:rsid w:val="00E446A7"/>
    <w:rsid w:val="00E448E9"/>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443"/>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C31"/>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3B1"/>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CC"/>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0F3"/>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4F"/>
    <w:rsid w:val="00E91269"/>
    <w:rsid w:val="00E9135A"/>
    <w:rsid w:val="00E91D6D"/>
    <w:rsid w:val="00E92336"/>
    <w:rsid w:val="00E9237D"/>
    <w:rsid w:val="00E92A95"/>
    <w:rsid w:val="00E92FFD"/>
    <w:rsid w:val="00E93012"/>
    <w:rsid w:val="00E930A6"/>
    <w:rsid w:val="00E9314E"/>
    <w:rsid w:val="00E934FE"/>
    <w:rsid w:val="00E93579"/>
    <w:rsid w:val="00E9366F"/>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10"/>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48"/>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C42"/>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852"/>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2709"/>
    <w:rsid w:val="00ED3089"/>
    <w:rsid w:val="00ED30D6"/>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57F"/>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109"/>
    <w:rsid w:val="00EF2828"/>
    <w:rsid w:val="00EF295D"/>
    <w:rsid w:val="00EF29A6"/>
    <w:rsid w:val="00EF2B06"/>
    <w:rsid w:val="00EF2CB3"/>
    <w:rsid w:val="00EF376D"/>
    <w:rsid w:val="00EF3776"/>
    <w:rsid w:val="00EF39A6"/>
    <w:rsid w:val="00EF3F8D"/>
    <w:rsid w:val="00EF4125"/>
    <w:rsid w:val="00EF41FB"/>
    <w:rsid w:val="00EF46E9"/>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09FD"/>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587"/>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402D4"/>
    <w:rsid w:val="00F409FC"/>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0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36CE"/>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74"/>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713"/>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EAD"/>
    <w:rsid w:val="00FA7FD5"/>
    <w:rsid w:val="00FB0053"/>
    <w:rsid w:val="00FB00E1"/>
    <w:rsid w:val="00FB022D"/>
    <w:rsid w:val="00FB0291"/>
    <w:rsid w:val="00FB02C6"/>
    <w:rsid w:val="00FB0570"/>
    <w:rsid w:val="00FB0953"/>
    <w:rsid w:val="00FB0AB0"/>
    <w:rsid w:val="00FB0B93"/>
    <w:rsid w:val="00FB124E"/>
    <w:rsid w:val="00FB1438"/>
    <w:rsid w:val="00FB1CEC"/>
    <w:rsid w:val="00FB1DC2"/>
    <w:rsid w:val="00FB1F0A"/>
    <w:rsid w:val="00FB238D"/>
    <w:rsid w:val="00FB2709"/>
    <w:rsid w:val="00FB2C62"/>
    <w:rsid w:val="00FB2C8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3F1"/>
    <w:rsid w:val="00FD0AF8"/>
    <w:rsid w:val="00FD0C81"/>
    <w:rsid w:val="00FD0D9F"/>
    <w:rsid w:val="00FD0EBA"/>
    <w:rsid w:val="00FD108D"/>
    <w:rsid w:val="00FD11A1"/>
    <w:rsid w:val="00FD12BE"/>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AC2"/>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C7A"/>
    <w:rsid w:val="00FE222C"/>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3C0"/>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681"/>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49B"/>
    <w:rsid w:val="00FF4DAF"/>
    <w:rsid w:val="00FF4FCC"/>
    <w:rsid w:val="00FF4FFD"/>
    <w:rsid w:val="00FF540B"/>
    <w:rsid w:val="00FF586C"/>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26EE6"/>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リスト段落,列表段,P,列出段落,—ñ弌"/>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5">
    <w:name w:val="未处理的提及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paragraph" w:customStyle="1" w:styleId="3GPPHeader">
    <w:name w:val="3GPP_Header"/>
    <w:basedOn w:val="a4"/>
    <w:rsid w:val="00407E45"/>
    <w:pPr>
      <w:widowControl w:val="0"/>
      <w:tabs>
        <w:tab w:val="left" w:pos="1701"/>
        <w:tab w:val="right" w:pos="9639"/>
      </w:tabs>
      <w:spacing w:after="240"/>
      <w:jc w:val="both"/>
    </w:pPr>
    <w:rPr>
      <w:rFonts w:ascii="Arial" w:eastAsiaTheme="minorEastAsia" w:hAnsi="Arial" w:cstheme="minorBidi"/>
      <w:b/>
      <w:kern w:val="2"/>
      <w:szCs w:val="22"/>
      <w:lang w:val="en-US" w:eastAsia="zh-CN"/>
    </w:rPr>
  </w:style>
  <w:style w:type="character" w:customStyle="1" w:styleId="Char">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2C46CC"/>
    <w:rPr>
      <w:rFonts w:ascii="Times" w:eastAsia="Batang" w:hAnsi="Times"/>
      <w:szCs w:val="24"/>
      <w:lang w:val="en-GB" w:eastAsia="x-none"/>
    </w:rPr>
  </w:style>
  <w:style w:type="paragraph" w:customStyle="1" w:styleId="bullet1">
    <w:name w:val="bullet1"/>
    <w:basedOn w:val="a0"/>
    <w:link w:val="bullet1Char"/>
    <w:qFormat/>
    <w:rsid w:val="005D506F"/>
    <w:pPr>
      <w:spacing w:line="259" w:lineRule="auto"/>
      <w:ind w:left="502" w:hanging="360"/>
      <w:jc w:val="both"/>
    </w:pPr>
    <w:rPr>
      <w:rFonts w:ascii="Times" w:eastAsia="Batang" w:hAnsi="Times"/>
      <w:sz w:val="22"/>
      <w:szCs w:val="24"/>
      <w:lang w:val="en-US" w:eastAsia="en-US"/>
    </w:rPr>
  </w:style>
  <w:style w:type="character" w:customStyle="1" w:styleId="bullet1Char">
    <w:name w:val="bullet1 Char"/>
    <w:link w:val="bullet1"/>
    <w:qFormat/>
    <w:rsid w:val="005D506F"/>
    <w:rPr>
      <w:rFonts w:eastAsia="Batang"/>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2652207">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4493430">
      <w:bodyDiv w:val="1"/>
      <w:marLeft w:val="0"/>
      <w:marRight w:val="0"/>
      <w:marTop w:val="0"/>
      <w:marBottom w:val="0"/>
      <w:divBdr>
        <w:top w:val="none" w:sz="0" w:space="0" w:color="auto"/>
        <w:left w:val="none" w:sz="0" w:space="0" w:color="auto"/>
        <w:bottom w:val="none" w:sz="0" w:space="0" w:color="auto"/>
        <w:right w:val="none" w:sz="0" w:space="0" w:color="auto"/>
      </w:divBdr>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18217429">
      <w:bodyDiv w:val="1"/>
      <w:marLeft w:val="0"/>
      <w:marRight w:val="0"/>
      <w:marTop w:val="0"/>
      <w:marBottom w:val="0"/>
      <w:divBdr>
        <w:top w:val="none" w:sz="0" w:space="0" w:color="auto"/>
        <w:left w:val="none" w:sz="0" w:space="0" w:color="auto"/>
        <w:bottom w:val="none" w:sz="0" w:space="0" w:color="auto"/>
        <w:right w:val="none" w:sz="0" w:space="0" w:color="auto"/>
      </w:divBdr>
      <w:divsChild>
        <w:div w:id="1326739548">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686554">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69049692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6922579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27079237">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346178">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956852">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4785233">
      <w:bodyDiv w:val="1"/>
      <w:marLeft w:val="0"/>
      <w:marRight w:val="0"/>
      <w:marTop w:val="0"/>
      <w:marBottom w:val="0"/>
      <w:divBdr>
        <w:top w:val="none" w:sz="0" w:space="0" w:color="auto"/>
        <w:left w:val="none" w:sz="0" w:space="0" w:color="auto"/>
        <w:bottom w:val="none" w:sz="0" w:space="0" w:color="auto"/>
        <w:right w:val="none" w:sz="0" w:space="0" w:color="auto"/>
      </w:divBdr>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1517954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1798310">
      <w:bodyDiv w:val="1"/>
      <w:marLeft w:val="0"/>
      <w:marRight w:val="0"/>
      <w:marTop w:val="0"/>
      <w:marBottom w:val="0"/>
      <w:divBdr>
        <w:top w:val="none" w:sz="0" w:space="0" w:color="auto"/>
        <w:left w:val="none" w:sz="0" w:space="0" w:color="auto"/>
        <w:bottom w:val="none" w:sz="0" w:space="0" w:color="auto"/>
        <w:right w:val="none" w:sz="0" w:space="0" w:color="auto"/>
      </w:divBdr>
    </w:div>
    <w:div w:id="2126462344">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90A3B88-94FB-4067-B312-2C8210C6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51</Pages>
  <Words>18422</Words>
  <Characters>105008</Characters>
  <Application>Microsoft Office Word</Application>
  <DocSecurity>0</DocSecurity>
  <Lines>875</Lines>
  <Paragraphs>246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123184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LZX</cp:lastModifiedBy>
  <cp:revision>14</cp:revision>
  <cp:lastPrinted>2017-08-09T04:40:00Z</cp:lastPrinted>
  <dcterms:created xsi:type="dcterms:W3CDTF">2023-09-27T09:30:00Z</dcterms:created>
  <dcterms:modified xsi:type="dcterms:W3CDTF">2023-09-27T09:40:00Z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CWMe6c8d01b51fe44c8a769a4511aadbaaf">
    <vt:lpwstr>CWMUOIEfB6mRyjUAu1qzlO8qug20ScTbJmMOtHa6XEk0RGDJtFfQmaLEwc6VPol7dlg6se1mjAPp8WiNpMqn8fPKg==</vt:lpwstr>
  </property>
  <property fmtid="{D5CDD505-2E9C-101B-9397-08002B2CF9AE}" pid="17" name="CWM840db6b7642f4057a817e35417421486">
    <vt:lpwstr>CWMWvuxBxCNrtvgbGbB89MdEzS7N/yhSQAic24M7tO/HOOECUBmZS95HZLmnC3xTunslRiEQeFY0cKTYwl7d4HQ8w==</vt:lpwstr>
  </property>
  <property fmtid="{D5CDD505-2E9C-101B-9397-08002B2CF9AE}" pid="18" name="CWM49607910350211ee8000397200003872">
    <vt:lpwstr>CWM7fsvZ0kED1m6jOMjt9alY7AXGqy9RFb6KXw4h6SesGmnq2u8WUAcnQC4KuISHmddR04D98WVpoExMDKJpDV0Mw==</vt:lpwstr>
  </property>
  <property fmtid="{D5CDD505-2E9C-101B-9397-08002B2CF9AE}" pid="19" name="CWMcabbb3a0358711ee80006d5100006c51">
    <vt:lpwstr>CWMSfT1QkVoVmAsS0cYelr8/8MBLmDbqBAUM8BR8g/PAZbL3/CNVcKI93NRVBcdIlA/Ow08hrQUtlQ3n9RE0AW7bQ==</vt:lpwstr>
  </property>
  <property fmtid="{D5CDD505-2E9C-101B-9397-08002B2CF9AE}" pid="20" name="CWM30d8a8b037f311ee80001b3100001a31">
    <vt:lpwstr>CWMhCR7eTl05jEdZLs6r6399hSNsswygEeS1gzqZzHNVeR5491GVafROcLI79AnTsB4gNXGDi9vxMSGLHOsOW3rag==</vt:lpwstr>
  </property>
  <property fmtid="{D5CDD505-2E9C-101B-9397-08002B2CF9AE}" pid="21" name="CWM57b4c34037fa11ee80003bf000003af0">
    <vt:lpwstr>CWMBfO3mR0/U02F/tuDMHSQcaf0RSbZjI2fdlo0nGa9OLuy96/r6pJfZJkegd0YmnzPVpwv7oNlc6znszMUKJwJkw==</vt:lpwstr>
  </property>
  <property fmtid="{D5CDD505-2E9C-101B-9397-08002B2CF9AE}" pid="22" name="CWMfd8fb01037fd11ee80001b3100001a31">
    <vt:lpwstr>CWM4Otm1UjZrwLCR3pmSryznE1bAxwdSCt1BO4S5Z3mHs9b0UFddFK37JHWZbbej23Qc0Au1SAgHAvn3uKo41Mz1g==</vt:lpwstr>
  </property>
  <property fmtid="{D5CDD505-2E9C-101B-9397-08002B2CF9AE}" pid="23" name="CWM645aafb0380911ee80003bf000003af0">
    <vt:lpwstr>CWMNTYB2TX9JJ3OG6FU321RYnTN0doKRidNXTt8BEvWN2EySDMfjBHiKKRcjp8s5r1OxoCGene/mQhlxe5Jak5VKg==</vt:lpwstr>
  </property>
  <property fmtid="{D5CDD505-2E9C-101B-9397-08002B2CF9AE}" pid="24" name="CWM302fe6c0380d11ee8000052a0000052a">
    <vt:lpwstr>CWMUQrVkS9xnO3bz9jj5rowSa9Ztv+BkNynvzor4aABKhSNs0FeQOPgzKMV6TKhv0QmGDxhLNKOfnuYvFmSuqtCow==</vt:lpwstr>
  </property>
  <property fmtid="{D5CDD505-2E9C-101B-9397-08002B2CF9AE}" pid="25" name="CWMa36d1240381f11ee80003bf000003af0">
    <vt:lpwstr>CWMTpqTJmt7xKMd/MbAaclyWdvO3Vi5p2mSi7cR6LunnU2hTEycvBsKyY9d4f0dEvhNrrQ/JTS94yVvn6WMtACDmw==</vt:lpwstr>
  </property>
  <property fmtid="{D5CDD505-2E9C-101B-9397-08002B2CF9AE}" pid="26" name="CWMd1bdcb503aa711ee800055f8000054f8">
    <vt:lpwstr>CWMXtHQ6dZatOEsD32ojHFTaJq28N5ieUUvSp7GoKbUcmDhoSE8K6FTZ4NFQkewtR9MlzAKlFiw7L9JmJx5UnD6Og==</vt:lpwstr>
  </property>
  <property fmtid="{D5CDD505-2E9C-101B-9397-08002B2CF9AE}" pid="27" name="CWM7ae635705cd911ee80003d1600003d16">
    <vt:lpwstr>CWMTp1LfnAJntaEK+mBfGUjccizp54hBVU1XD848dU7VSD03PzdNct1ziyNmLx9fH2qwS7+KmWjCMJzXfLQy9oIOw==</vt:lpwstr>
  </property>
  <property fmtid="{D5CDD505-2E9C-101B-9397-08002B2CF9AE}" pid="28" name="CWM08dae3205cdb11ee8000572000005620">
    <vt:lpwstr>CWMH7SHacIt2+uM10BUUrRa9Dxk97n7Pd33sNShsq/kjisK4sDHSKSb6yy8n2GF0KJjMt9QrcSSRF0dc/k6gMuhJg==</vt:lpwstr>
  </property>
  <property fmtid="{D5CDD505-2E9C-101B-9397-08002B2CF9AE}" pid="29" name="CWM67e351e05d0311ee8000458200004482">
    <vt:lpwstr>CWM1DycqTPh7EmHUusdNocCp3RA/F16fUrEBSROe0jCYHk/4KAEWHErz2BtmpwCRN7JBgUoBJ8sTtOVZkLqC1i9+w==</vt:lpwstr>
  </property>
  <property fmtid="{D5CDD505-2E9C-101B-9397-08002B2CF9AE}" pid="30" name="CWM0fedae905d1711ee80003d1600003d16">
    <vt:lpwstr>CWMe4FeoKFit4tsHxNT6AM5rdqYFgm4pLfW4crxosl+Jyxpi8cORiY9kZpFtP9ZsjW535aMIHoijdn3oRa+KqXYgw==</vt:lpwstr>
  </property>
</Properties>
</file>