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A1A56" w14:textId="0ABA2D09" w:rsidR="0094504D" w:rsidRPr="0094504D" w:rsidRDefault="0094504D" w:rsidP="0094504D">
      <w:pPr>
        <w:tabs>
          <w:tab w:val="left" w:pos="1985"/>
        </w:tabs>
        <w:spacing w:after="0"/>
        <w:ind w:left="0" w:firstLine="0"/>
        <w:rPr>
          <w:rFonts w:ascii="Arial" w:eastAsia="바탕" w:hAnsi="Arial" w:cs="Arial"/>
          <w:b/>
          <w:bCs/>
          <w:sz w:val="28"/>
          <w:szCs w:val="24"/>
        </w:rPr>
      </w:pPr>
      <w:r w:rsidRPr="0094504D">
        <w:rPr>
          <w:rFonts w:ascii="Arial" w:eastAsia="바탕" w:hAnsi="Arial" w:cs="Arial"/>
          <w:b/>
          <w:bCs/>
          <w:sz w:val="28"/>
          <w:szCs w:val="24"/>
        </w:rPr>
        <w:t>3GPP TSG RAN WG1 #114bis</w:t>
      </w:r>
      <w:r w:rsidRPr="0094504D">
        <w:rPr>
          <w:rFonts w:ascii="Arial" w:eastAsia="바탕" w:hAnsi="Arial" w:cs="Arial"/>
          <w:b/>
          <w:bCs/>
          <w:sz w:val="28"/>
          <w:szCs w:val="24"/>
        </w:rPr>
        <w:tab/>
      </w:r>
      <w:r w:rsidRPr="0094504D">
        <w:rPr>
          <w:rFonts w:ascii="Arial" w:eastAsia="바탕" w:hAnsi="Arial" w:cs="Arial"/>
          <w:b/>
          <w:bCs/>
          <w:sz w:val="28"/>
          <w:szCs w:val="24"/>
        </w:rPr>
        <w:tab/>
      </w:r>
      <w:r w:rsidRPr="0094504D">
        <w:rPr>
          <w:rFonts w:ascii="Arial" w:eastAsia="바탕" w:hAnsi="Arial" w:cs="Arial"/>
          <w:b/>
          <w:bCs/>
          <w:sz w:val="28"/>
          <w:szCs w:val="24"/>
        </w:rPr>
        <w:tab/>
      </w:r>
      <w:r>
        <w:rPr>
          <w:rFonts w:ascii="Arial" w:eastAsia="바탕" w:hAnsi="Arial" w:cs="Arial"/>
          <w:b/>
          <w:bCs/>
          <w:sz w:val="28"/>
          <w:szCs w:val="24"/>
        </w:rPr>
        <w:t xml:space="preserve">                </w:t>
      </w:r>
      <w:r w:rsidR="00156F01">
        <w:rPr>
          <w:rFonts w:ascii="Arial" w:eastAsia="바탕" w:hAnsi="Arial" w:cs="Arial"/>
          <w:b/>
          <w:bCs/>
          <w:sz w:val="28"/>
          <w:szCs w:val="24"/>
        </w:rPr>
        <w:t xml:space="preserve"> </w:t>
      </w:r>
      <w:r w:rsidR="00156F01" w:rsidRPr="00156F01">
        <w:rPr>
          <w:rFonts w:ascii="Arial" w:eastAsia="바탕" w:hAnsi="Arial" w:cs="Arial"/>
          <w:b/>
          <w:bCs/>
          <w:sz w:val="28"/>
          <w:szCs w:val="24"/>
        </w:rPr>
        <w:t>R1-2309302</w:t>
      </w:r>
    </w:p>
    <w:p w14:paraId="2630FD55" w14:textId="77777777" w:rsidR="0094504D" w:rsidRPr="0094504D" w:rsidRDefault="0094504D" w:rsidP="0094504D">
      <w:pPr>
        <w:tabs>
          <w:tab w:val="left" w:pos="1985"/>
        </w:tabs>
        <w:spacing w:after="0"/>
        <w:ind w:left="0" w:firstLine="0"/>
        <w:rPr>
          <w:rFonts w:ascii="Arial" w:eastAsia="바탕" w:hAnsi="Arial" w:cs="Arial"/>
          <w:b/>
          <w:bCs/>
          <w:sz w:val="28"/>
          <w:szCs w:val="24"/>
        </w:rPr>
      </w:pPr>
      <w:r w:rsidRPr="0094504D">
        <w:rPr>
          <w:rFonts w:ascii="Arial" w:eastAsia="바탕" w:hAnsi="Arial" w:cs="Arial"/>
          <w:b/>
          <w:bCs/>
          <w:sz w:val="28"/>
          <w:szCs w:val="24"/>
        </w:rPr>
        <w:t>Xiamen, China, October 9</w:t>
      </w:r>
      <w:r w:rsidRPr="0094504D">
        <w:rPr>
          <w:rFonts w:ascii="Arial" w:eastAsia="바탕" w:hAnsi="Arial" w:cs="Arial" w:hint="eastAsia"/>
          <w:b/>
          <w:bCs/>
          <w:sz w:val="28"/>
          <w:szCs w:val="24"/>
          <w:vertAlign w:val="superscript"/>
        </w:rPr>
        <w:t>th</w:t>
      </w:r>
      <w:r w:rsidRPr="0094504D">
        <w:rPr>
          <w:rFonts w:ascii="Arial" w:eastAsia="바탕" w:hAnsi="Arial" w:cs="Arial"/>
          <w:b/>
          <w:bCs/>
          <w:sz w:val="28"/>
          <w:szCs w:val="24"/>
        </w:rPr>
        <w:t xml:space="preserve"> – </w:t>
      </w:r>
      <w:r w:rsidRPr="0094504D">
        <w:rPr>
          <w:rFonts w:ascii="Arial" w:eastAsia="바탕" w:hAnsi="Arial" w:cs="Arial" w:hint="eastAsia"/>
          <w:b/>
          <w:bCs/>
          <w:sz w:val="28"/>
          <w:szCs w:val="24"/>
        </w:rPr>
        <w:t>October</w:t>
      </w:r>
      <w:r w:rsidRPr="0094504D">
        <w:rPr>
          <w:rFonts w:ascii="Arial" w:eastAsia="바탕" w:hAnsi="Arial" w:cs="Arial"/>
          <w:b/>
          <w:bCs/>
          <w:sz w:val="28"/>
          <w:szCs w:val="24"/>
        </w:rPr>
        <w:t xml:space="preserve"> 13</w:t>
      </w:r>
      <w:r w:rsidRPr="0094504D">
        <w:rPr>
          <w:rFonts w:ascii="Arial" w:eastAsia="바탕" w:hAnsi="Arial" w:cs="Arial"/>
          <w:b/>
          <w:bCs/>
          <w:sz w:val="28"/>
          <w:szCs w:val="24"/>
          <w:vertAlign w:val="superscript"/>
        </w:rPr>
        <w:t>th</w:t>
      </w:r>
      <w:r w:rsidRPr="0094504D">
        <w:rPr>
          <w:rFonts w:ascii="Arial" w:eastAsia="바탕" w:hAnsi="Arial" w:cs="Arial"/>
          <w:b/>
          <w:bCs/>
          <w:sz w:val="28"/>
          <w:szCs w:val="24"/>
        </w:rPr>
        <w:t>, 2023</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1AD611D5"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94504D">
        <w:rPr>
          <w:rFonts w:ascii="Arial" w:eastAsia="맑은 고딕" w:hAnsi="Arial"/>
          <w:sz w:val="24"/>
          <w:lang w:val="en-US" w:eastAsia="ko-KR"/>
        </w:rPr>
        <w:t>5</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E5D15E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4504D">
        <w:rPr>
          <w:rFonts w:ascii="Arial" w:eastAsia="바탕" w:hAnsi="Arial" w:cs="Arial"/>
          <w:sz w:val="24"/>
          <w:szCs w:val="24"/>
          <w:lang w:val="en-US" w:eastAsia="ko-KR"/>
        </w:rPr>
        <w:t>Remaining issues of</w:t>
      </w:r>
      <w:r w:rsidR="00BC4AA8" w:rsidRPr="00BC4AA8">
        <w:rPr>
          <w:rFonts w:ascii="Arial" w:eastAsia="바탕" w:hAnsi="Arial" w:cs="Arial"/>
          <w:sz w:val="24"/>
          <w:szCs w:val="24"/>
          <w:lang w:val="en-US" w:eastAsia="ko-KR"/>
        </w:rPr>
        <w:t xml:space="preserve"> </w:t>
      </w:r>
      <w:r w:rsidR="00CB5C36">
        <w:rPr>
          <w:rFonts w:ascii="Arial" w:eastAsia="바탕" w:hAnsi="Arial" w:cs="Arial"/>
          <w:sz w:val="24"/>
          <w:szCs w:val="24"/>
          <w:lang w:val="en-US" w:eastAsia="ko-KR"/>
        </w:rPr>
        <w:t>NES techniques in spatial and power domains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F2A6E7" w14:textId="05734B82"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contribution, we discuss </w:t>
      </w:r>
      <w:r w:rsidR="0094504D">
        <w:rPr>
          <w:rFonts w:eastAsia="바탕"/>
          <w:bCs/>
          <w:sz w:val="22"/>
          <w:szCs w:val="22"/>
          <w:lang w:val="en-US" w:eastAsia="ko-KR"/>
        </w:rPr>
        <w:t>remaining issues</w:t>
      </w:r>
      <w:r w:rsidRPr="00251E72">
        <w:rPr>
          <w:rFonts w:eastAsia="바탕"/>
          <w:bCs/>
          <w:sz w:val="22"/>
          <w:szCs w:val="22"/>
          <w:lang w:val="en-US" w:eastAsia="ko-KR"/>
        </w:rPr>
        <w:t xml:space="preserve"> on techniques for network energy savings (NES) i</w:t>
      </w:r>
      <w:r w:rsidR="006B1FBB">
        <w:rPr>
          <w:rFonts w:eastAsia="바탕"/>
          <w:bCs/>
          <w:sz w:val="22"/>
          <w:szCs w:val="22"/>
          <w:lang w:val="en-US" w:eastAsia="ko-KR"/>
        </w:rPr>
        <w:t xml:space="preserve">n </w:t>
      </w:r>
      <w:r w:rsidR="002C077B" w:rsidRPr="00251E72">
        <w:rPr>
          <w:rFonts w:eastAsia="바탕"/>
          <w:bCs/>
          <w:sz w:val="22"/>
          <w:szCs w:val="22"/>
          <w:lang w:val="en-US" w:eastAsia="ko-KR"/>
        </w:rPr>
        <w:t xml:space="preserve">spatial </w:t>
      </w:r>
      <w:r w:rsidRPr="00251E72">
        <w:rPr>
          <w:rFonts w:eastAsia="바탕"/>
          <w:bCs/>
          <w:sz w:val="22"/>
          <w:szCs w:val="22"/>
          <w:lang w:val="en-US" w:eastAsia="ko-KR"/>
        </w:rPr>
        <w:t>and power domains.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01E92DE8" w:rsidR="00D32D87" w:rsidRDefault="009E1CF3" w:rsidP="00D32D87">
      <w:pPr>
        <w:pStyle w:val="Heading1"/>
        <w:numPr>
          <w:ilvl w:val="0"/>
          <w:numId w:val="1"/>
        </w:numPr>
        <w:spacing w:before="300"/>
        <w:rPr>
          <w:rFonts w:eastAsia="바탕" w:cs="Arial"/>
          <w:b/>
          <w:bCs/>
          <w:lang w:val="en-US" w:eastAsia="ko-KR"/>
        </w:rPr>
      </w:pPr>
      <w:r>
        <w:rPr>
          <w:rFonts w:eastAsia="바탕" w:cs="Arial"/>
          <w:b/>
          <w:bCs/>
          <w:lang w:val="en-US" w:eastAsia="ko-KR"/>
        </w:rPr>
        <w:t>CSI framework</w:t>
      </w:r>
    </w:p>
    <w:p w14:paraId="0DB496F8" w14:textId="47424E54" w:rsidR="00E37A06" w:rsidRDefault="00E37A06" w:rsidP="00C33CE7">
      <w:pPr>
        <w:spacing w:before="120" w:after="120" w:line="240" w:lineRule="auto"/>
        <w:ind w:left="0" w:firstLineChars="100" w:firstLine="220"/>
        <w:rPr>
          <w:rFonts w:eastAsia="바탕"/>
          <w:sz w:val="22"/>
          <w:szCs w:val="22"/>
          <w:lang w:eastAsia="ko-KR"/>
        </w:rPr>
      </w:pPr>
    </w:p>
    <w:p w14:paraId="181F9776" w14:textId="7556A1C6" w:rsidR="005939D4" w:rsidRPr="005939D4" w:rsidRDefault="005939D4" w:rsidP="009A4B7F">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Type 1 SD adaptation</w:t>
      </w:r>
    </w:p>
    <w:p w14:paraId="64FDBEDF" w14:textId="32299DB7" w:rsidR="005939D4" w:rsidRDefault="005939D4"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discussed in </w:t>
      </w:r>
      <w:r w:rsidRPr="005939D4">
        <w:rPr>
          <w:rFonts w:eastAsia="바탕"/>
          <w:sz w:val="22"/>
          <w:szCs w:val="22"/>
          <w:lang w:eastAsia="ko-KR"/>
        </w:rPr>
        <w:t>[Post-114-38.214-Netw_Energy_NR]</w:t>
      </w:r>
      <w:r>
        <w:rPr>
          <w:rFonts w:eastAsia="바탕"/>
          <w:sz w:val="22"/>
          <w:szCs w:val="22"/>
          <w:lang w:eastAsia="ko-KR"/>
        </w:rPr>
        <w:t xml:space="preserve"> email thread</w:t>
      </w:r>
      <w:r w:rsidR="008375F6">
        <w:rPr>
          <w:rFonts w:eastAsia="바탕"/>
          <w:sz w:val="22"/>
          <w:szCs w:val="22"/>
          <w:lang w:eastAsia="ko-KR"/>
        </w:rPr>
        <w:t xml:space="preserve"> [1]</w:t>
      </w:r>
      <w:r>
        <w:rPr>
          <w:rFonts w:eastAsia="바탕"/>
          <w:sz w:val="22"/>
          <w:szCs w:val="22"/>
          <w:lang w:eastAsia="ko-KR"/>
        </w:rPr>
        <w:t xml:space="preserve">, there are several occasions in TS 38.214 (as highlighted in </w:t>
      </w:r>
      <w:r w:rsidR="00BA7B2E">
        <w:rPr>
          <w:rFonts w:eastAsia="바탕"/>
          <w:sz w:val="22"/>
          <w:szCs w:val="22"/>
          <w:lang w:eastAsia="ko-KR"/>
        </w:rPr>
        <w:t>the</w:t>
      </w:r>
      <w:r>
        <w:rPr>
          <w:rFonts w:eastAsia="바탕"/>
          <w:sz w:val="22"/>
          <w:szCs w:val="22"/>
          <w:lang w:eastAsia="ko-KR"/>
        </w:rPr>
        <w:t xml:space="preserve"> table</w:t>
      </w:r>
      <w:r w:rsidR="00BA7B2E">
        <w:rPr>
          <w:rFonts w:eastAsia="바탕"/>
          <w:sz w:val="22"/>
          <w:szCs w:val="22"/>
          <w:lang w:eastAsia="ko-KR"/>
        </w:rPr>
        <w:t xml:space="preserve"> below</w:t>
      </w:r>
      <w:r>
        <w:rPr>
          <w:rFonts w:eastAsia="바탕"/>
          <w:sz w:val="22"/>
          <w:szCs w:val="22"/>
          <w:lang w:eastAsia="ko-KR"/>
        </w:rPr>
        <w:t>) where UE calculates PMI based on contiguously indexed antenna ports.</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5939D4" w14:paraId="07D81CAC" w14:textId="77777777" w:rsidTr="00537A90">
        <w:tc>
          <w:tcPr>
            <w:tcW w:w="9628" w:type="dxa"/>
          </w:tcPr>
          <w:p w14:paraId="613BD35B" w14:textId="77777777" w:rsidR="005939D4" w:rsidRPr="00501452" w:rsidRDefault="005939D4" w:rsidP="00537A90">
            <w:pPr>
              <w:keepNext/>
              <w:keepLines/>
              <w:spacing w:before="120" w:line="240" w:lineRule="auto"/>
              <w:ind w:left="1418" w:hanging="1418"/>
              <w:jc w:val="left"/>
              <w:outlineLvl w:val="3"/>
              <w:rPr>
                <w:rFonts w:ascii="Arial" w:eastAsia="SimSun" w:hAnsi="Arial"/>
                <w:color w:val="000000"/>
                <w:sz w:val="24"/>
                <w:lang w:val="x-none"/>
              </w:rPr>
            </w:pPr>
            <w:bookmarkStart w:id="3" w:name="_Toc11352123"/>
            <w:bookmarkStart w:id="4" w:name="_Toc20318013"/>
            <w:bookmarkStart w:id="5" w:name="_Toc27299911"/>
            <w:bookmarkStart w:id="6" w:name="_Toc29673180"/>
            <w:bookmarkStart w:id="7" w:name="_Toc29673321"/>
            <w:bookmarkStart w:id="8" w:name="_Toc29674314"/>
            <w:bookmarkStart w:id="9" w:name="_Toc36645544"/>
            <w:bookmarkStart w:id="10" w:name="_Toc45810589"/>
            <w:bookmarkStart w:id="11" w:name="_Toc137117126"/>
            <w:r w:rsidRPr="00501452">
              <w:rPr>
                <w:rFonts w:ascii="Arial" w:eastAsia="SimSun" w:hAnsi="Arial"/>
                <w:color w:val="000000"/>
                <w:sz w:val="24"/>
                <w:lang w:val="x-none"/>
              </w:rPr>
              <w:t>5.2.2.2</w:t>
            </w:r>
            <w:r w:rsidRPr="00501452">
              <w:rPr>
                <w:rFonts w:ascii="Arial" w:eastAsia="SimSun" w:hAnsi="Arial"/>
                <w:color w:val="000000"/>
                <w:sz w:val="24"/>
                <w:lang w:val="x-none"/>
              </w:rPr>
              <w:tab/>
              <w:t>Precoding matrix indicator (PMI)</w:t>
            </w:r>
            <w:bookmarkEnd w:id="3"/>
            <w:bookmarkEnd w:id="4"/>
            <w:bookmarkEnd w:id="5"/>
            <w:bookmarkEnd w:id="6"/>
            <w:bookmarkEnd w:id="7"/>
            <w:bookmarkEnd w:id="8"/>
            <w:bookmarkEnd w:id="9"/>
            <w:bookmarkEnd w:id="10"/>
            <w:bookmarkEnd w:id="11"/>
            <w:r w:rsidRPr="00501452">
              <w:rPr>
                <w:rFonts w:ascii="Arial" w:eastAsia="SimSun" w:hAnsi="Arial"/>
                <w:color w:val="000000"/>
                <w:sz w:val="24"/>
                <w:lang w:val="x-none"/>
              </w:rPr>
              <w:t xml:space="preserve"> </w:t>
            </w:r>
          </w:p>
          <w:p w14:paraId="4F282984" w14:textId="77777777" w:rsidR="005939D4" w:rsidRPr="00501452" w:rsidRDefault="005939D4" w:rsidP="00537A90">
            <w:pPr>
              <w:keepNext/>
              <w:keepLines/>
              <w:spacing w:before="120" w:line="240" w:lineRule="auto"/>
              <w:ind w:left="1701" w:hanging="1701"/>
              <w:jc w:val="left"/>
              <w:outlineLvl w:val="4"/>
              <w:rPr>
                <w:rFonts w:ascii="Arial" w:eastAsia="SimSun" w:hAnsi="Arial"/>
                <w:color w:val="000000"/>
                <w:sz w:val="22"/>
                <w:lang w:val="x-none"/>
              </w:rPr>
            </w:pPr>
            <w:bookmarkStart w:id="12" w:name="_Toc11352124"/>
            <w:bookmarkStart w:id="13" w:name="_Toc20318014"/>
            <w:bookmarkStart w:id="14" w:name="_Toc27299912"/>
            <w:bookmarkStart w:id="15" w:name="_Toc29673181"/>
            <w:bookmarkStart w:id="16" w:name="_Toc29673322"/>
            <w:bookmarkStart w:id="17" w:name="_Toc29674315"/>
            <w:bookmarkStart w:id="18" w:name="_Toc36645545"/>
            <w:bookmarkStart w:id="19" w:name="_Toc45810590"/>
            <w:bookmarkStart w:id="20" w:name="_Toc137117127"/>
            <w:r w:rsidRPr="00501452">
              <w:rPr>
                <w:rFonts w:ascii="Arial" w:eastAsia="SimSun" w:hAnsi="Arial"/>
                <w:color w:val="000000"/>
                <w:sz w:val="22"/>
                <w:lang w:val="x-none"/>
              </w:rPr>
              <w:t>5.2.2.2.1</w:t>
            </w:r>
            <w:r w:rsidRPr="00501452">
              <w:rPr>
                <w:rFonts w:ascii="Arial" w:eastAsia="SimSun" w:hAnsi="Arial"/>
                <w:color w:val="000000"/>
                <w:sz w:val="22"/>
                <w:lang w:val="x-none"/>
              </w:rPr>
              <w:tab/>
              <w:t>Type I Single-Panel Codebook</w:t>
            </w:r>
            <w:bookmarkEnd w:id="12"/>
            <w:bookmarkEnd w:id="13"/>
            <w:bookmarkEnd w:id="14"/>
            <w:bookmarkEnd w:id="15"/>
            <w:bookmarkEnd w:id="16"/>
            <w:bookmarkEnd w:id="17"/>
            <w:bookmarkEnd w:id="18"/>
            <w:bookmarkEnd w:id="19"/>
            <w:bookmarkEnd w:id="20"/>
          </w:p>
          <w:p w14:paraId="52CD9687" w14:textId="77777777" w:rsidR="005939D4" w:rsidRPr="00501452" w:rsidRDefault="005939D4" w:rsidP="00537A90">
            <w:pPr>
              <w:spacing w:before="0" w:line="240" w:lineRule="auto"/>
              <w:ind w:left="0" w:firstLine="0"/>
              <w:jc w:val="left"/>
              <w:rPr>
                <w:rFonts w:eastAsia="SimSun"/>
                <w:color w:val="000000"/>
              </w:rPr>
            </w:pPr>
            <w:r w:rsidRPr="00501452">
              <w:rPr>
                <w:rFonts w:eastAsia="SimSun"/>
                <w:color w:val="000000"/>
                <w:highlight w:val="yellow"/>
              </w:rPr>
              <w:t>For 2 antenna ports {3000, 3001}</w:t>
            </w:r>
            <w:r w:rsidRPr="00501452">
              <w:rPr>
                <w:rFonts w:eastAsia="SimSun"/>
                <w:color w:val="000000"/>
              </w:rPr>
              <w:t xml:space="preserve"> and the UE configured with higher layer parameter </w:t>
            </w:r>
            <w:r w:rsidRPr="00501452">
              <w:rPr>
                <w:rFonts w:eastAsia="SimSun"/>
                <w:i/>
                <w:color w:val="000000"/>
              </w:rPr>
              <w:t>codebookType</w:t>
            </w:r>
            <w:r w:rsidRPr="00501452">
              <w:rPr>
                <w:rFonts w:eastAsia="SimSun"/>
                <w:color w:val="000000"/>
              </w:rPr>
              <w:t xml:space="preserve"> set to 'typeI-SinglePanel' each PMI value corresponds to a codebook index given in Table 5.2.2.2.1-1. The UE is configured with the higher layer parameter </w:t>
            </w:r>
            <w:r w:rsidRPr="00501452">
              <w:rPr>
                <w:rFonts w:eastAsia="SimSun"/>
                <w:i/>
                <w:color w:val="000000"/>
              </w:rPr>
              <w:t>twoTX-CodebookSubsetRestriction</w:t>
            </w:r>
            <w:r w:rsidRPr="00501452">
              <w:rPr>
                <w:rFonts w:eastAsia="SimSun"/>
                <w:color w:val="000000"/>
              </w:rPr>
              <w:t xml:space="preserve">. The bitmap parameter </w:t>
            </w:r>
            <w:r w:rsidRPr="00501452">
              <w:rPr>
                <w:rFonts w:eastAsia="SimSun"/>
                <w:i/>
                <w:color w:val="000000"/>
              </w:rPr>
              <w:t>twoTX-CodebookSubsetRestriction</w:t>
            </w:r>
            <w:r w:rsidRPr="00501452">
              <w:rPr>
                <w:rFonts w:eastAsia="SimSun"/>
                <w:color w:val="000000"/>
              </w:rPr>
              <w:t xml:space="preserve"> forms the bit sequence </w:t>
            </w:r>
            <w:r w:rsidRPr="00501452">
              <w:rPr>
                <w:rFonts w:eastAsia="SimSun"/>
                <w:color w:val="000000"/>
                <w:position w:val="-10"/>
              </w:rPr>
              <w:object w:dxaOrig="960" w:dyaOrig="300" w14:anchorId="09CCC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8" o:title=""/>
                </v:shape>
                <o:OLEObject Type="Embed" ProgID="Equation.DSMT4" ShapeID="_x0000_i1025" DrawAspect="Content" ObjectID="_1757344414" r:id="rId9"/>
              </w:object>
            </w:r>
            <w:r w:rsidRPr="00501452">
              <w:rPr>
                <w:rFonts w:eastAsia="SimSun"/>
                <w:color w:val="000000"/>
              </w:rPr>
              <w:t xml:space="preserve"> where </w:t>
            </w:r>
            <w:r w:rsidRPr="00501452">
              <w:rPr>
                <w:rFonts w:eastAsia="SimSun"/>
                <w:color w:val="000000"/>
                <w:position w:val="-10"/>
              </w:rPr>
              <w:object w:dxaOrig="240" w:dyaOrig="300" w14:anchorId="0F704565">
                <v:shape id="_x0000_i1026" type="#_x0000_t75" style="width:14.4pt;height:14.4pt" o:ole="">
                  <v:imagedata r:id="rId10" o:title=""/>
                </v:shape>
                <o:OLEObject Type="Embed" ProgID="Equation.DSMT4" ShapeID="_x0000_i1026" DrawAspect="Content" ObjectID="_1757344415" r:id="rId11"/>
              </w:object>
            </w:r>
            <w:r w:rsidRPr="00501452">
              <w:rPr>
                <w:rFonts w:eastAsia="SimSun"/>
                <w:color w:val="000000"/>
              </w:rPr>
              <w:t xml:space="preserve"> is the LSB and </w:t>
            </w:r>
            <w:r w:rsidRPr="00501452">
              <w:rPr>
                <w:rFonts w:eastAsia="SimSun"/>
                <w:color w:val="000000"/>
                <w:position w:val="-10"/>
              </w:rPr>
              <w:object w:dxaOrig="240" w:dyaOrig="300" w14:anchorId="6122EF68">
                <v:shape id="_x0000_i1027" type="#_x0000_t75" style="width:14.4pt;height:14.4pt" o:ole="">
                  <v:imagedata r:id="rId12" o:title=""/>
                </v:shape>
                <o:OLEObject Type="Embed" ProgID="Equation.DSMT4" ShapeID="_x0000_i1027" DrawAspect="Content" ObjectID="_1757344416" r:id="rId13"/>
              </w:object>
            </w:r>
            <w:r w:rsidRPr="00501452">
              <w:rPr>
                <w:rFonts w:eastAsia="SimSun"/>
                <w:color w:val="000000"/>
              </w:rPr>
              <w:t xml:space="preserve"> is the MSB and where a bit value of zero indicates that PMI reporting is not allowed to correspond to the precoder associated with the bit. Bits 0 to 3 are associated respectively with the codebook indices 0 to 3 for </w:t>
            </w:r>
            <w:r w:rsidRPr="00501452">
              <w:rPr>
                <w:rFonts w:eastAsia="SimSun"/>
                <w:color w:val="000000"/>
                <w:position w:val="-6"/>
              </w:rPr>
              <w:object w:dxaOrig="460" w:dyaOrig="240" w14:anchorId="14476012">
                <v:shape id="_x0000_i1028" type="#_x0000_t75" style="width:21.6pt;height:14.4pt" o:ole="">
                  <v:imagedata r:id="rId14" o:title=""/>
                </v:shape>
                <o:OLEObject Type="Embed" ProgID="Equation.DSMT4" ShapeID="_x0000_i1028" DrawAspect="Content" ObjectID="_1757344417" r:id="rId15"/>
              </w:object>
            </w:r>
            <w:r w:rsidRPr="00501452">
              <w:rPr>
                <w:rFonts w:eastAsia="SimSun"/>
                <w:color w:val="000000"/>
              </w:rPr>
              <w:t xml:space="preserve"> layer, and bits 4 and 5 are associated respectively with the codebook indices 0 and 1 for </w:t>
            </w:r>
            <w:r w:rsidRPr="00501452">
              <w:rPr>
                <w:rFonts w:eastAsia="SimSun"/>
                <w:color w:val="000000"/>
                <w:position w:val="-6"/>
              </w:rPr>
              <w:object w:dxaOrig="499" w:dyaOrig="240" w14:anchorId="113D4C9D">
                <v:shape id="_x0000_i1029" type="#_x0000_t75" style="width:21.6pt;height:14.4pt" o:ole="">
                  <v:imagedata r:id="rId16" o:title=""/>
                </v:shape>
                <o:OLEObject Type="Embed" ProgID="Equation.DSMT4" ShapeID="_x0000_i1029" DrawAspect="Content" ObjectID="_1757344418" r:id="rId17"/>
              </w:object>
            </w:r>
            <w:r w:rsidRPr="00501452">
              <w:rPr>
                <w:rFonts w:eastAsia="SimSun"/>
                <w:color w:val="000000"/>
              </w:rPr>
              <w:t xml:space="preserve"> layers.</w:t>
            </w:r>
          </w:p>
          <w:p w14:paraId="34149043" w14:textId="77777777" w:rsidR="005939D4" w:rsidRPr="00501452" w:rsidRDefault="005939D4" w:rsidP="00537A90">
            <w:pPr>
              <w:keepNext/>
              <w:keepLines/>
              <w:spacing w:line="240" w:lineRule="auto"/>
              <w:ind w:left="0" w:firstLine="0"/>
              <w:jc w:val="center"/>
              <w:rPr>
                <w:rFonts w:ascii="Arial" w:eastAsia="SimSun" w:hAnsi="Arial"/>
                <w:b/>
                <w:color w:val="000000"/>
                <w:lang w:val="x-none"/>
              </w:rPr>
            </w:pPr>
            <w:r w:rsidRPr="00501452">
              <w:rPr>
                <w:rFonts w:ascii="Arial" w:eastAsia="SimSun" w:hAnsi="Arial"/>
                <w:b/>
                <w:color w:val="000000"/>
                <w:lang w:val="x-none"/>
              </w:rPr>
              <w:t xml:space="preserve">Table 5.2.2.2.1-1: Codebooks for 1-layer and 2-layer </w:t>
            </w:r>
            <w:r w:rsidRPr="00501452">
              <w:rPr>
                <w:rFonts w:ascii="Arial" w:eastAsia="SimSun" w:hAnsi="Arial" w:hint="eastAsia"/>
                <w:b/>
                <w:color w:val="000000"/>
                <w:lang w:val="x-none"/>
              </w:rPr>
              <w:t xml:space="preserve">CSI reporting </w:t>
            </w:r>
            <w:r w:rsidRPr="00501452">
              <w:rPr>
                <w:rFonts w:ascii="Arial" w:eastAsia="SimSun" w:hAnsi="Arial"/>
                <w:b/>
                <w:color w:val="000000"/>
                <w:lang w:val="x-none"/>
              </w:rPr>
              <w:t xml:space="preserve">using </w:t>
            </w:r>
            <w:r w:rsidRPr="00501452">
              <w:rPr>
                <w:rFonts w:ascii="Arial" w:eastAsia="SimSun" w:hAnsi="Arial" w:hint="eastAsia"/>
                <w:b/>
                <w:color w:val="000000"/>
                <w:lang w:val="x-none"/>
              </w:rPr>
              <w:t>antenna ports</w:t>
            </w:r>
            <w:r w:rsidRPr="00501452">
              <w:rPr>
                <w:rFonts w:ascii="Arial" w:eastAsia="SimSun" w:hAnsi="Arial"/>
                <w:b/>
                <w:color w:val="000000"/>
                <w:lang w:val="x-none"/>
              </w:rPr>
              <w:t xml:space="preserve"> 3000 to 3001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701"/>
              <w:gridCol w:w="1559"/>
            </w:tblGrid>
            <w:tr w:rsidR="005939D4" w:rsidRPr="00501452" w14:paraId="222BB2EB" w14:textId="77777777" w:rsidTr="00537A90">
              <w:trPr>
                <w:jc w:val="center"/>
              </w:trPr>
              <w:tc>
                <w:tcPr>
                  <w:tcW w:w="1519" w:type="dxa"/>
                  <w:vMerge w:val="restart"/>
                  <w:shd w:val="clear" w:color="auto" w:fill="E0E0E0"/>
                  <w:vAlign w:val="center"/>
                </w:tcPr>
                <w:p w14:paraId="13EF1E4E"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Codebook index</w:t>
                  </w:r>
                </w:p>
              </w:tc>
              <w:tc>
                <w:tcPr>
                  <w:tcW w:w="3260" w:type="dxa"/>
                  <w:gridSpan w:val="2"/>
                  <w:tcBorders>
                    <w:bottom w:val="single" w:sz="4" w:space="0" w:color="auto"/>
                    <w:right w:val="single" w:sz="4" w:space="0" w:color="auto"/>
                  </w:tcBorders>
                  <w:shd w:val="clear" w:color="auto" w:fill="E0E0E0"/>
                  <w:vAlign w:val="center"/>
                </w:tcPr>
                <w:p w14:paraId="576A4025"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 xml:space="preserve">Number of layers </w:t>
                  </w:r>
                  <w:r w:rsidRPr="00501452">
                    <w:rPr>
                      <w:rFonts w:ascii="Arial" w:eastAsia="SimSun" w:hAnsi="Arial"/>
                      <w:b/>
                      <w:color w:val="000000"/>
                      <w:position w:val="-6"/>
                    </w:rPr>
                    <w:object w:dxaOrig="180" w:dyaOrig="200" w14:anchorId="77B0CDBE">
                      <v:shape id="_x0000_i1030" type="#_x0000_t75" style="width:7.2pt;height:7.8pt" o:ole="">
                        <v:imagedata r:id="rId18" o:title=""/>
                      </v:shape>
                      <o:OLEObject Type="Embed" ProgID="Equation.DSMT4" ShapeID="_x0000_i1030" DrawAspect="Content" ObjectID="_1757344419" r:id="rId19"/>
                    </w:object>
                  </w:r>
                </w:p>
              </w:tc>
            </w:tr>
            <w:tr w:rsidR="005939D4" w:rsidRPr="00501452" w14:paraId="58CF5F22" w14:textId="77777777" w:rsidTr="00537A90">
              <w:trPr>
                <w:jc w:val="center"/>
              </w:trPr>
              <w:tc>
                <w:tcPr>
                  <w:tcW w:w="1519" w:type="dxa"/>
                  <w:vMerge/>
                  <w:shd w:val="clear" w:color="auto" w:fill="auto"/>
                  <w:vAlign w:val="center"/>
                </w:tcPr>
                <w:p w14:paraId="017BB54C"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p>
              </w:tc>
              <w:tc>
                <w:tcPr>
                  <w:tcW w:w="1701" w:type="dxa"/>
                  <w:shd w:val="clear" w:color="auto" w:fill="auto"/>
                  <w:vAlign w:val="center"/>
                </w:tcPr>
                <w:p w14:paraId="01E6C283"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1</w:t>
                  </w:r>
                </w:p>
              </w:tc>
              <w:tc>
                <w:tcPr>
                  <w:tcW w:w="1559" w:type="dxa"/>
                  <w:shd w:val="clear" w:color="auto" w:fill="auto"/>
                  <w:vAlign w:val="center"/>
                </w:tcPr>
                <w:p w14:paraId="0CC0BAEA"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2</w:t>
                  </w:r>
                </w:p>
              </w:tc>
            </w:tr>
            <w:tr w:rsidR="005939D4" w:rsidRPr="00501452" w14:paraId="06938798" w14:textId="77777777" w:rsidTr="00537A90">
              <w:trPr>
                <w:jc w:val="center"/>
              </w:trPr>
              <w:tc>
                <w:tcPr>
                  <w:tcW w:w="1519" w:type="dxa"/>
                  <w:shd w:val="clear" w:color="auto" w:fill="auto"/>
                  <w:vAlign w:val="center"/>
                </w:tcPr>
                <w:p w14:paraId="26818ECA"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lastRenderedPageBreak/>
                    <w:t>0</w:t>
                  </w:r>
                </w:p>
              </w:tc>
              <w:tc>
                <w:tcPr>
                  <w:tcW w:w="1701" w:type="dxa"/>
                  <w:shd w:val="clear" w:color="auto" w:fill="auto"/>
                  <w:vAlign w:val="center"/>
                </w:tcPr>
                <w:p w14:paraId="534FAA48"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position w:val="-26"/>
                    </w:rPr>
                    <w:object w:dxaOrig="620" w:dyaOrig="620" w14:anchorId="54D1E064">
                      <v:shape id="_x0000_i1031" type="#_x0000_t75" style="width:28.2pt;height:28.2pt" o:ole="">
                        <v:imagedata r:id="rId20" o:title=""/>
                      </v:shape>
                      <o:OLEObject Type="Embed" ProgID="Equation.3" ShapeID="_x0000_i1031" DrawAspect="Content" ObjectID="_1757344420" r:id="rId21"/>
                    </w:object>
                  </w:r>
                </w:p>
              </w:tc>
              <w:tc>
                <w:tcPr>
                  <w:tcW w:w="1559" w:type="dxa"/>
                  <w:shd w:val="clear" w:color="auto" w:fill="auto"/>
                  <w:vAlign w:val="center"/>
                </w:tcPr>
                <w:p w14:paraId="32447043"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rPr>
                    <w:object w:dxaOrig="880" w:dyaOrig="620" w14:anchorId="129A4B9A">
                      <v:shape id="_x0000_i1032" type="#_x0000_t75" style="width:44.4pt;height:28.2pt" o:ole="">
                        <v:imagedata r:id="rId22" o:title=""/>
                      </v:shape>
                      <o:OLEObject Type="Embed" ProgID="Equation.3" ShapeID="_x0000_i1032" DrawAspect="Content" ObjectID="_1757344421" r:id="rId23"/>
                    </w:object>
                  </w:r>
                </w:p>
              </w:tc>
            </w:tr>
            <w:tr w:rsidR="005939D4" w:rsidRPr="00501452" w14:paraId="72A17442" w14:textId="77777777" w:rsidTr="00537A90">
              <w:trPr>
                <w:jc w:val="center"/>
              </w:trPr>
              <w:tc>
                <w:tcPr>
                  <w:tcW w:w="1519" w:type="dxa"/>
                  <w:shd w:val="clear" w:color="auto" w:fill="auto"/>
                  <w:vAlign w:val="center"/>
                </w:tcPr>
                <w:p w14:paraId="64C5901C"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1</w:t>
                  </w:r>
                </w:p>
              </w:tc>
              <w:tc>
                <w:tcPr>
                  <w:tcW w:w="1701" w:type="dxa"/>
                  <w:shd w:val="clear" w:color="auto" w:fill="auto"/>
                  <w:vAlign w:val="center"/>
                </w:tcPr>
                <w:p w14:paraId="0A365D5D"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position w:val="-26"/>
                    </w:rPr>
                    <w:object w:dxaOrig="660" w:dyaOrig="620" w14:anchorId="4452FC4E">
                      <v:shape id="_x0000_i1033" type="#_x0000_t75" style="width:36.6pt;height:28.2pt" o:ole="">
                        <v:imagedata r:id="rId24" o:title=""/>
                      </v:shape>
                      <o:OLEObject Type="Embed" ProgID="Equation.DSMT4" ShapeID="_x0000_i1033" DrawAspect="Content" ObjectID="_1757344422" r:id="rId25"/>
                    </w:object>
                  </w:r>
                </w:p>
              </w:tc>
              <w:tc>
                <w:tcPr>
                  <w:tcW w:w="1559" w:type="dxa"/>
                  <w:shd w:val="clear" w:color="auto" w:fill="auto"/>
                  <w:vAlign w:val="center"/>
                </w:tcPr>
                <w:p w14:paraId="62A86E6F"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rPr>
                    <w:object w:dxaOrig="960" w:dyaOrig="620" w14:anchorId="3EA6205E">
                      <v:shape id="_x0000_i1034" type="#_x0000_t75" style="width:50.4pt;height:28.2pt" o:ole="">
                        <v:imagedata r:id="rId26" o:title=""/>
                      </v:shape>
                      <o:OLEObject Type="Embed" ProgID="Equation.3" ShapeID="_x0000_i1034" DrawAspect="Content" ObjectID="_1757344423" r:id="rId27"/>
                    </w:object>
                  </w:r>
                </w:p>
              </w:tc>
            </w:tr>
            <w:tr w:rsidR="005939D4" w:rsidRPr="00501452" w14:paraId="0B75CB1B" w14:textId="77777777" w:rsidTr="00537A90">
              <w:trPr>
                <w:jc w:val="center"/>
              </w:trPr>
              <w:tc>
                <w:tcPr>
                  <w:tcW w:w="1519" w:type="dxa"/>
                  <w:shd w:val="clear" w:color="auto" w:fill="auto"/>
                  <w:vAlign w:val="center"/>
                </w:tcPr>
                <w:p w14:paraId="36F6034F"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2</w:t>
                  </w:r>
                </w:p>
              </w:tc>
              <w:tc>
                <w:tcPr>
                  <w:tcW w:w="1701" w:type="dxa"/>
                  <w:shd w:val="clear" w:color="auto" w:fill="auto"/>
                  <w:vAlign w:val="center"/>
                </w:tcPr>
                <w:p w14:paraId="16E9C6F1"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position w:val="-26"/>
                    </w:rPr>
                    <w:object w:dxaOrig="760" w:dyaOrig="620" w14:anchorId="06347C6F">
                      <v:shape id="_x0000_i1035" type="#_x0000_t75" style="width:35.4pt;height:28.2pt" o:ole="">
                        <v:imagedata r:id="rId28" o:title=""/>
                      </v:shape>
                      <o:OLEObject Type="Embed" ProgID="Equation.DSMT4" ShapeID="_x0000_i1035" DrawAspect="Content" ObjectID="_1757344424" r:id="rId29"/>
                    </w:object>
                  </w:r>
                </w:p>
              </w:tc>
              <w:tc>
                <w:tcPr>
                  <w:tcW w:w="1559" w:type="dxa"/>
                  <w:shd w:val="clear" w:color="auto" w:fill="auto"/>
                  <w:vAlign w:val="center"/>
                </w:tcPr>
                <w:p w14:paraId="2181CBD7"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rPr>
                    <w:t>-</w:t>
                  </w:r>
                </w:p>
              </w:tc>
            </w:tr>
            <w:tr w:rsidR="005939D4" w:rsidRPr="00501452" w14:paraId="24D3A37D" w14:textId="77777777" w:rsidTr="00537A90">
              <w:trPr>
                <w:jc w:val="center"/>
              </w:trPr>
              <w:tc>
                <w:tcPr>
                  <w:tcW w:w="1519" w:type="dxa"/>
                  <w:shd w:val="clear" w:color="auto" w:fill="auto"/>
                  <w:vAlign w:val="center"/>
                </w:tcPr>
                <w:p w14:paraId="40FD6FAC"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b/>
                      <w:color w:val="000000"/>
                    </w:rPr>
                  </w:pPr>
                  <w:r w:rsidRPr="00501452">
                    <w:rPr>
                      <w:rFonts w:ascii="Arial" w:eastAsia="SimSun" w:hAnsi="Arial"/>
                      <w:b/>
                      <w:color w:val="000000"/>
                    </w:rPr>
                    <w:t>3</w:t>
                  </w:r>
                </w:p>
              </w:tc>
              <w:tc>
                <w:tcPr>
                  <w:tcW w:w="1701" w:type="dxa"/>
                  <w:shd w:val="clear" w:color="auto" w:fill="auto"/>
                  <w:vAlign w:val="center"/>
                </w:tcPr>
                <w:p w14:paraId="55B20169"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rPr>
                    <w:object w:dxaOrig="820" w:dyaOrig="620" w14:anchorId="26967057">
                      <v:shape id="_x0000_i1036" type="#_x0000_t75" style="width:43.8pt;height:28.2pt" o:ole="">
                        <v:imagedata r:id="rId30" o:title=""/>
                      </v:shape>
                      <o:OLEObject Type="Embed" ProgID="Equation.3" ShapeID="_x0000_i1036" DrawAspect="Content" ObjectID="_1757344425" r:id="rId31"/>
                    </w:object>
                  </w:r>
                </w:p>
              </w:tc>
              <w:tc>
                <w:tcPr>
                  <w:tcW w:w="1559" w:type="dxa"/>
                  <w:shd w:val="clear" w:color="auto" w:fill="auto"/>
                  <w:vAlign w:val="center"/>
                </w:tcPr>
                <w:p w14:paraId="28ECF083" w14:textId="77777777" w:rsidR="005939D4" w:rsidRPr="00501452" w:rsidRDefault="005939D4" w:rsidP="00156F01">
                  <w:pPr>
                    <w:keepNext/>
                    <w:keepLines/>
                    <w:framePr w:hSpace="180" w:wrap="around" w:vAnchor="text" w:hAnchor="text" w:y="1"/>
                    <w:spacing w:after="60" w:line="240" w:lineRule="auto"/>
                    <w:ind w:left="0" w:firstLine="0"/>
                    <w:suppressOverlap/>
                    <w:jc w:val="center"/>
                    <w:rPr>
                      <w:rFonts w:ascii="Arial" w:eastAsia="SimSun" w:hAnsi="Arial"/>
                      <w:color w:val="000000"/>
                    </w:rPr>
                  </w:pPr>
                  <w:r w:rsidRPr="00501452">
                    <w:rPr>
                      <w:rFonts w:ascii="Arial" w:eastAsia="SimSun" w:hAnsi="Arial"/>
                      <w:color w:val="000000"/>
                    </w:rPr>
                    <w:t>-</w:t>
                  </w:r>
                </w:p>
              </w:tc>
            </w:tr>
          </w:tbl>
          <w:p w14:paraId="6633BA57" w14:textId="77777777" w:rsidR="005939D4" w:rsidRPr="00501452" w:rsidRDefault="005939D4" w:rsidP="00537A90">
            <w:pPr>
              <w:spacing w:before="0" w:line="240" w:lineRule="auto"/>
              <w:ind w:left="0" w:firstLine="0"/>
              <w:jc w:val="left"/>
              <w:rPr>
                <w:rFonts w:eastAsia="SimSun"/>
                <w:color w:val="000000"/>
              </w:rPr>
            </w:pPr>
          </w:p>
          <w:p w14:paraId="698083D4" w14:textId="77777777" w:rsidR="005939D4" w:rsidRPr="00501452" w:rsidRDefault="005939D4" w:rsidP="00537A90">
            <w:pPr>
              <w:spacing w:before="0" w:line="240" w:lineRule="auto"/>
              <w:ind w:left="0" w:firstLine="0"/>
              <w:jc w:val="left"/>
              <w:rPr>
                <w:rFonts w:eastAsia="SimSun"/>
                <w:color w:val="000000"/>
              </w:rPr>
            </w:pPr>
            <w:r w:rsidRPr="00501452">
              <w:rPr>
                <w:rFonts w:eastAsia="SimSun"/>
                <w:color w:val="000000"/>
                <w:highlight w:val="yellow"/>
              </w:rPr>
              <w:t>For 4 antenna ports {3000, 3001, 3002, 3003}, 8 antenna ports {3000, 3001, …, 3007}, 12 antenna ports {3000, 3001, …, 3011}, 16 antenna ports {3000, 3001, …, 3015}, 24 antenna ports {3000, 3001, …, 3023}, and 32 antenna ports {3000, 3001, …, 3031}</w:t>
            </w:r>
            <w:r w:rsidRPr="00501452">
              <w:rPr>
                <w:rFonts w:eastAsia="SimSun"/>
                <w:color w:val="000000"/>
              </w:rPr>
              <w:t xml:space="preserve">, and the UE configured with higher layer parameter </w:t>
            </w:r>
            <w:r w:rsidRPr="00501452">
              <w:rPr>
                <w:rFonts w:eastAsia="SimSun"/>
                <w:i/>
                <w:color w:val="000000"/>
              </w:rPr>
              <w:t>codebookType</w:t>
            </w:r>
            <w:r w:rsidRPr="00501452">
              <w:rPr>
                <w:rFonts w:eastAsia="SimSun"/>
                <w:color w:val="000000"/>
              </w:rPr>
              <w:t xml:space="preserve"> set to 'typeI-SinglePanel', except when the number of layers </w:t>
            </w:r>
            <w:r w:rsidRPr="00501452">
              <w:rPr>
                <w:rFonts w:eastAsia="SimSun"/>
                <w:color w:val="000000"/>
                <w:position w:val="-12"/>
              </w:rPr>
              <w:object w:dxaOrig="980" w:dyaOrig="340" w14:anchorId="74606E0D">
                <v:shape id="_x0000_i1037" type="#_x0000_t75" style="width:50.4pt;height:14.4pt" o:ole="">
                  <v:imagedata r:id="rId32" o:title=""/>
                </v:shape>
                <o:OLEObject Type="Embed" ProgID="Equation.DSMT4" ShapeID="_x0000_i1037" DrawAspect="Content" ObjectID="_1757344426" r:id="rId33"/>
              </w:object>
            </w:r>
            <w:r w:rsidRPr="00501452">
              <w:rPr>
                <w:rFonts w:eastAsia="SimSun"/>
                <w:color w:val="000000"/>
              </w:rPr>
              <w:t xml:space="preserve">(where </w:t>
            </w:r>
            <w:r w:rsidRPr="00501452">
              <w:rPr>
                <w:rFonts w:eastAsia="SimSun"/>
                <w:color w:val="000000"/>
                <w:position w:val="-6"/>
              </w:rPr>
              <w:object w:dxaOrig="180" w:dyaOrig="200" w14:anchorId="326AEE9F">
                <v:shape id="_x0000_i1038" type="#_x0000_t75" style="width:7.2pt;height:7.8pt" o:ole="">
                  <v:imagedata r:id="rId34" o:title=""/>
                </v:shape>
                <o:OLEObject Type="Embed" ProgID="Equation.DSMT4" ShapeID="_x0000_i1038" DrawAspect="Content" ObjectID="_1757344427" r:id="rId35"/>
              </w:object>
            </w:r>
            <w:r w:rsidRPr="00501452">
              <w:rPr>
                <w:rFonts w:eastAsia="SimSun"/>
                <w:color w:val="000000"/>
              </w:rPr>
              <w:t xml:space="preserve"> is the associated RI value), each PMI value corresponds to three codebook indices </w:t>
            </w:r>
            <w:r w:rsidRPr="00501452">
              <w:rPr>
                <w:rFonts w:eastAsia="SimSun"/>
                <w:color w:val="000000"/>
                <w:position w:val="-12"/>
              </w:rPr>
              <w:object w:dxaOrig="260" w:dyaOrig="320" w14:anchorId="4B511404">
                <v:shape id="_x0000_i1039" type="#_x0000_t75" style="width:14.4pt;height:14.4pt" o:ole="">
                  <v:imagedata r:id="rId36" o:title=""/>
                </v:shape>
                <o:OLEObject Type="Embed" ProgID="Equation.DSMT4" ShapeID="_x0000_i1039" DrawAspect="Content" ObjectID="_1757344428" r:id="rId37"/>
              </w:object>
            </w:r>
            <w:r w:rsidRPr="00501452">
              <w:rPr>
                <w:rFonts w:eastAsia="SimSun"/>
                <w:color w:val="000000"/>
              </w:rPr>
              <w:t>,</w:t>
            </w:r>
            <w:r w:rsidRPr="00501452">
              <w:rPr>
                <w:rFonts w:eastAsia="SimSun"/>
                <w:color w:val="000000"/>
                <w:position w:val="-12"/>
              </w:rPr>
              <w:object w:dxaOrig="279" w:dyaOrig="320" w14:anchorId="0079B785">
                <v:shape id="_x0000_i1040" type="#_x0000_t75" style="width:14.4pt;height:14.4pt" o:ole="">
                  <v:imagedata r:id="rId38" o:title=""/>
                </v:shape>
                <o:OLEObject Type="Embed" ProgID="Equation.DSMT4" ShapeID="_x0000_i1040" DrawAspect="Content" ObjectID="_1757344429" r:id="rId39"/>
              </w:object>
            </w:r>
            <w:r w:rsidRPr="00501452">
              <w:rPr>
                <w:rFonts w:eastAsia="SimSun"/>
                <w:color w:val="000000"/>
              </w:rPr>
              <w:t>,</w:t>
            </w:r>
            <w:r w:rsidRPr="00501452">
              <w:rPr>
                <w:rFonts w:eastAsia="SimSun"/>
                <w:color w:val="000000"/>
                <w:position w:val="-10"/>
              </w:rPr>
              <w:object w:dxaOrig="200" w:dyaOrig="300" w14:anchorId="58822987">
                <v:shape id="_x0000_i1041" type="#_x0000_t75" style="width:7.8pt;height:14.4pt" o:ole="">
                  <v:imagedata r:id="rId40" o:title=""/>
                </v:shape>
                <o:OLEObject Type="Embed" ProgID="Equation.DSMT4" ShapeID="_x0000_i1041" DrawAspect="Content" ObjectID="_1757344430" r:id="rId41"/>
              </w:object>
            </w:r>
            <w:r w:rsidRPr="00501452">
              <w:rPr>
                <w:rFonts w:eastAsia="SimSun"/>
                <w:color w:val="000000"/>
              </w:rPr>
              <w:t xml:space="preserve">. When the number of layers </w:t>
            </w:r>
            <w:r w:rsidRPr="00501452">
              <w:rPr>
                <w:rFonts w:eastAsia="SimSun"/>
                <w:color w:val="000000"/>
                <w:position w:val="-12"/>
              </w:rPr>
              <w:object w:dxaOrig="980" w:dyaOrig="340" w14:anchorId="14801370">
                <v:shape id="_x0000_i1042" type="#_x0000_t75" style="width:50.4pt;height:14.4pt" o:ole="">
                  <v:imagedata r:id="rId42" o:title=""/>
                </v:shape>
                <o:OLEObject Type="Embed" ProgID="Equation.DSMT4" ShapeID="_x0000_i1042" DrawAspect="Content" ObjectID="_1757344431" r:id="rId43"/>
              </w:object>
            </w:r>
            <w:r w:rsidRPr="00501452">
              <w:rPr>
                <w:rFonts w:eastAsia="SimSun"/>
                <w:color w:val="000000"/>
              </w:rPr>
              <w:t xml:space="preserve">, each PMI value corresponds to four codebook indices </w:t>
            </w:r>
            <w:r w:rsidRPr="00501452">
              <w:rPr>
                <w:rFonts w:eastAsia="SimSun"/>
                <w:color w:val="000000"/>
                <w:position w:val="-12"/>
              </w:rPr>
              <w:object w:dxaOrig="260" w:dyaOrig="320" w14:anchorId="10766424">
                <v:shape id="_x0000_i1043" type="#_x0000_t75" style="width:14.4pt;height:14.4pt" o:ole="">
                  <v:imagedata r:id="rId36" o:title=""/>
                </v:shape>
                <o:OLEObject Type="Embed" ProgID="Equation.DSMT4" ShapeID="_x0000_i1043" DrawAspect="Content" ObjectID="_1757344432" r:id="rId44"/>
              </w:object>
            </w:r>
            <w:r w:rsidRPr="00501452">
              <w:rPr>
                <w:rFonts w:eastAsia="SimSun"/>
                <w:color w:val="000000"/>
              </w:rPr>
              <w:t>,</w:t>
            </w:r>
            <w:r w:rsidRPr="00501452">
              <w:rPr>
                <w:rFonts w:eastAsia="SimSun"/>
                <w:color w:val="000000"/>
                <w:position w:val="-12"/>
              </w:rPr>
              <w:object w:dxaOrig="279" w:dyaOrig="320" w14:anchorId="28EC7240">
                <v:shape id="_x0000_i1044" type="#_x0000_t75" style="width:14.4pt;height:14.4pt" o:ole="">
                  <v:imagedata r:id="rId38" o:title=""/>
                </v:shape>
                <o:OLEObject Type="Embed" ProgID="Equation.DSMT4" ShapeID="_x0000_i1044" DrawAspect="Content" ObjectID="_1757344433" r:id="rId45"/>
              </w:object>
            </w:r>
            <w:r w:rsidRPr="00501452">
              <w:rPr>
                <w:rFonts w:eastAsia="SimSun"/>
                <w:color w:val="000000"/>
              </w:rPr>
              <w:t>,</w:t>
            </w:r>
            <w:r w:rsidRPr="00501452">
              <w:rPr>
                <w:rFonts w:eastAsia="SimSun"/>
                <w:color w:val="000000"/>
                <w:position w:val="-12"/>
              </w:rPr>
              <w:object w:dxaOrig="279" w:dyaOrig="320" w14:anchorId="11E7CB6F">
                <v:shape id="_x0000_i1045" type="#_x0000_t75" style="width:14.4pt;height:14.4pt" o:ole="">
                  <v:imagedata r:id="rId46" o:title=""/>
                </v:shape>
                <o:OLEObject Type="Embed" ProgID="Equation.DSMT4" ShapeID="_x0000_i1045" DrawAspect="Content" ObjectID="_1757344434" r:id="rId47"/>
              </w:object>
            </w:r>
            <w:r w:rsidRPr="00501452">
              <w:rPr>
                <w:rFonts w:eastAsia="SimSun"/>
                <w:color w:val="000000"/>
              </w:rPr>
              <w:t>,</w:t>
            </w:r>
            <w:r w:rsidRPr="00501452">
              <w:rPr>
                <w:rFonts w:eastAsia="SimSun"/>
                <w:color w:val="000000"/>
                <w:position w:val="-10"/>
              </w:rPr>
              <w:object w:dxaOrig="200" w:dyaOrig="300" w14:anchorId="04740E0F">
                <v:shape id="_x0000_i1046" type="#_x0000_t75" style="width:7.8pt;height:14.4pt" o:ole="">
                  <v:imagedata r:id="rId40" o:title=""/>
                </v:shape>
                <o:OLEObject Type="Embed" ProgID="Equation.DSMT4" ShapeID="_x0000_i1046" DrawAspect="Content" ObjectID="_1757344435" r:id="rId48"/>
              </w:object>
            </w:r>
            <w:r w:rsidRPr="00501452">
              <w:rPr>
                <w:rFonts w:eastAsia="SimSun"/>
                <w:color w:val="000000"/>
              </w:rPr>
              <w:t xml:space="preserve">. The composite codebook index </w:t>
            </w:r>
            <w:r w:rsidRPr="00501452">
              <w:rPr>
                <w:rFonts w:eastAsia="SimSun"/>
                <w:color w:val="000000"/>
                <w:position w:val="-10"/>
              </w:rPr>
              <w:object w:dxaOrig="160" w:dyaOrig="300" w14:anchorId="734C19C8">
                <v:shape id="_x0000_i1047" type="#_x0000_t75" style="width:7.8pt;height:14.4pt" o:ole="">
                  <v:imagedata r:id="rId49" o:title=""/>
                </v:shape>
                <o:OLEObject Type="Embed" ProgID="Equation.DSMT4" ShapeID="_x0000_i1047" DrawAspect="Content" ObjectID="_1757344436" r:id="rId50"/>
              </w:object>
            </w:r>
            <w:r w:rsidRPr="00501452">
              <w:rPr>
                <w:rFonts w:eastAsia="SimSun"/>
                <w:color w:val="000000"/>
              </w:rPr>
              <w:t xml:space="preserve"> is defined by </w:t>
            </w:r>
          </w:p>
          <w:p w14:paraId="024E4F42" w14:textId="77777777" w:rsidR="005939D4" w:rsidRPr="00501452" w:rsidRDefault="005939D4" w:rsidP="00537A90">
            <w:pPr>
              <w:keepLines/>
              <w:tabs>
                <w:tab w:val="center" w:pos="4536"/>
                <w:tab w:val="right" w:pos="9072"/>
              </w:tabs>
              <w:spacing w:before="0" w:line="240" w:lineRule="auto"/>
              <w:ind w:left="0" w:firstLine="0"/>
              <w:jc w:val="left"/>
              <w:rPr>
                <w:rFonts w:eastAsia="SimSun"/>
                <w:noProof/>
              </w:rPr>
            </w:pPr>
            <w:r w:rsidRPr="00501452">
              <w:rPr>
                <w:rFonts w:eastAsia="SimSun"/>
                <w:noProof/>
              </w:rPr>
              <w:tab/>
            </w:r>
            <w:r w:rsidRPr="00501452">
              <w:rPr>
                <w:rFonts w:eastAsia="SimSun"/>
                <w:noProof/>
                <w:position w:val="-34"/>
              </w:rPr>
              <w:object w:dxaOrig="2799" w:dyaOrig="780" w14:anchorId="498600AC">
                <v:shape id="_x0000_i1048" type="#_x0000_t75" style="width:136.2pt;height:43.2pt" o:ole="">
                  <v:imagedata r:id="rId51" o:title=""/>
                </v:shape>
                <o:OLEObject Type="Embed" ProgID="Equation.DSMT4" ShapeID="_x0000_i1048" DrawAspect="Content" ObjectID="_1757344437" r:id="rId52"/>
              </w:object>
            </w:r>
          </w:p>
          <w:p w14:paraId="11435864" w14:textId="253B6352" w:rsidR="005939D4" w:rsidRPr="005939D4" w:rsidRDefault="005939D4" w:rsidP="005939D4">
            <w:pPr>
              <w:spacing w:before="120" w:after="120" w:line="240" w:lineRule="auto"/>
              <w:ind w:left="0" w:firstLine="0"/>
              <w:jc w:val="center"/>
              <w:rPr>
                <w:rFonts w:eastAsia="바탕"/>
                <w:color w:val="FF0000"/>
                <w:sz w:val="22"/>
                <w:szCs w:val="22"/>
                <w:lang w:eastAsia="ko-KR"/>
              </w:rPr>
            </w:pPr>
            <w:r w:rsidRPr="005939D4">
              <w:rPr>
                <w:rFonts w:eastAsia="바탕"/>
                <w:color w:val="FF0000"/>
                <w:sz w:val="22"/>
                <w:szCs w:val="22"/>
                <w:lang w:eastAsia="ko-KR"/>
              </w:rPr>
              <w:t>&lt;Omitted texts&gt;</w:t>
            </w:r>
          </w:p>
          <w:p w14:paraId="5FA2BDC2" w14:textId="77777777" w:rsidR="005939D4" w:rsidRPr="00501452" w:rsidRDefault="005939D4" w:rsidP="00537A90">
            <w:pPr>
              <w:keepNext/>
              <w:keepLines/>
              <w:spacing w:before="120" w:line="240" w:lineRule="auto"/>
              <w:ind w:left="1701" w:hanging="1701"/>
              <w:jc w:val="left"/>
              <w:outlineLvl w:val="4"/>
              <w:rPr>
                <w:rFonts w:ascii="Arial" w:eastAsia="SimSun" w:hAnsi="Arial"/>
                <w:color w:val="000000"/>
                <w:sz w:val="22"/>
                <w:lang w:val="x-none"/>
              </w:rPr>
            </w:pPr>
            <w:bookmarkStart w:id="21" w:name="_Toc11352125"/>
            <w:bookmarkStart w:id="22" w:name="_Toc20318015"/>
            <w:bookmarkStart w:id="23" w:name="_Toc27299913"/>
            <w:bookmarkStart w:id="24" w:name="_Toc29673182"/>
            <w:bookmarkStart w:id="25" w:name="_Toc29673323"/>
            <w:bookmarkStart w:id="26" w:name="_Toc29674316"/>
            <w:bookmarkStart w:id="27" w:name="_Toc36645546"/>
            <w:bookmarkStart w:id="28" w:name="_Toc45810591"/>
            <w:bookmarkStart w:id="29" w:name="_Toc137117128"/>
            <w:r w:rsidRPr="00501452">
              <w:rPr>
                <w:rFonts w:ascii="Arial" w:eastAsia="SimSun" w:hAnsi="Arial"/>
                <w:color w:val="000000"/>
                <w:sz w:val="22"/>
                <w:lang w:val="x-none"/>
              </w:rPr>
              <w:t>5.2.2.2.2</w:t>
            </w:r>
            <w:r w:rsidRPr="00501452">
              <w:rPr>
                <w:rFonts w:ascii="Arial" w:eastAsia="SimSun" w:hAnsi="Arial"/>
                <w:color w:val="000000"/>
                <w:sz w:val="22"/>
                <w:lang w:val="x-none"/>
              </w:rPr>
              <w:tab/>
              <w:t>Type I Multi-Panel Codebook</w:t>
            </w:r>
            <w:bookmarkEnd w:id="21"/>
            <w:bookmarkEnd w:id="22"/>
            <w:bookmarkEnd w:id="23"/>
            <w:bookmarkEnd w:id="24"/>
            <w:bookmarkEnd w:id="25"/>
            <w:bookmarkEnd w:id="26"/>
            <w:bookmarkEnd w:id="27"/>
            <w:bookmarkEnd w:id="28"/>
            <w:bookmarkEnd w:id="29"/>
          </w:p>
          <w:p w14:paraId="0156AC9F" w14:textId="77777777" w:rsidR="005939D4" w:rsidRPr="00501452" w:rsidRDefault="005939D4" w:rsidP="00537A90">
            <w:pPr>
              <w:spacing w:before="0" w:line="240" w:lineRule="auto"/>
              <w:ind w:left="0" w:firstLine="0"/>
              <w:jc w:val="left"/>
              <w:rPr>
                <w:rFonts w:eastAsia="SimSun"/>
                <w:color w:val="000000"/>
                <w:lang w:val="en-US"/>
              </w:rPr>
            </w:pPr>
            <w:r w:rsidRPr="00501452">
              <w:rPr>
                <w:rFonts w:eastAsia="SimSun"/>
                <w:color w:val="000000"/>
                <w:highlight w:val="yellow"/>
              </w:rPr>
              <w:t>For 8 antenna ports {3000, 3001, …, 3007}, 16 antenna ports {3000, 3001, …, 3015}, and 32 antenna ports {3000, 3001, …, 3031}</w:t>
            </w:r>
            <w:r w:rsidRPr="00501452">
              <w:rPr>
                <w:rFonts w:eastAsia="SimSun"/>
                <w:color w:val="000000"/>
              </w:rPr>
              <w:t xml:space="preserve">, and the UE configured with </w:t>
            </w:r>
            <w:r w:rsidRPr="00501452">
              <w:rPr>
                <w:rFonts w:eastAsia="SimSun"/>
                <w:color w:val="000000"/>
                <w:lang w:val="en-US"/>
              </w:rPr>
              <w:t xml:space="preserve">higher layer parameter </w:t>
            </w:r>
            <w:r w:rsidRPr="00501452">
              <w:rPr>
                <w:rFonts w:eastAsia="SimSun"/>
                <w:i/>
                <w:color w:val="000000"/>
                <w:lang w:val="en-US"/>
              </w:rPr>
              <w:t>codebookType</w:t>
            </w:r>
            <w:r w:rsidRPr="00501452">
              <w:rPr>
                <w:rFonts w:eastAsia="SimSun"/>
                <w:color w:val="000000"/>
                <w:lang w:val="en-US"/>
              </w:rPr>
              <w:t xml:space="preserve"> set to 'typeI-MultiPanel'</w:t>
            </w:r>
            <w:r w:rsidRPr="00501452">
              <w:rPr>
                <w:rFonts w:eastAsia="SimSun"/>
                <w:color w:val="000000"/>
              </w:rPr>
              <w:t>,</w:t>
            </w:r>
          </w:p>
          <w:p w14:paraId="75290DE0" w14:textId="77777777" w:rsidR="005939D4" w:rsidRPr="00501452" w:rsidRDefault="005939D4" w:rsidP="00537A90">
            <w:pPr>
              <w:spacing w:before="0" w:line="240" w:lineRule="auto"/>
              <w:ind w:left="568"/>
              <w:jc w:val="left"/>
              <w:rPr>
                <w:rFonts w:eastAsia="Calibri"/>
                <w:color w:val="000000"/>
                <w:lang w:val="en-US" w:eastAsia="en-GB"/>
              </w:rPr>
            </w:pPr>
            <w:r w:rsidRPr="00501452">
              <w:rPr>
                <w:rFonts w:eastAsia="Calibri"/>
                <w:color w:val="000000"/>
                <w:lang w:val="en-US" w:eastAsia="en-GB"/>
              </w:rPr>
              <w:t>-</w:t>
            </w:r>
            <w:r w:rsidRPr="00501452">
              <w:rPr>
                <w:rFonts w:eastAsia="Calibri"/>
                <w:color w:val="000000"/>
                <w:lang w:val="en-US" w:eastAsia="en-GB"/>
              </w:rPr>
              <w:tab/>
              <w:t xml:space="preserve">The values of </w:t>
            </w:r>
            <w:r w:rsidRPr="00501452">
              <w:rPr>
                <w:rFonts w:eastAsia="Calibri"/>
                <w:color w:val="000000"/>
                <w:position w:val="-14"/>
                <w:lang w:val="en-US" w:eastAsia="en-GB"/>
              </w:rPr>
              <w:object w:dxaOrig="320" w:dyaOrig="340" w14:anchorId="34D4996E">
                <v:shape id="_x0000_i1049" type="#_x0000_t75" style="width:14.4pt;height:14.4pt" o:ole="">
                  <v:imagedata r:id="rId53" o:title=""/>
                </v:shape>
                <o:OLEObject Type="Embed" ProgID="Equation.DSMT4" ShapeID="_x0000_i1049" DrawAspect="Content" ObjectID="_1757344438" r:id="rId54"/>
              </w:object>
            </w:r>
            <w:r w:rsidRPr="00501452">
              <w:rPr>
                <w:rFonts w:eastAsia="Calibri"/>
                <w:color w:val="000000"/>
                <w:lang w:val="en-US" w:eastAsia="en-GB"/>
              </w:rPr>
              <w:t xml:space="preserve">, </w:t>
            </w:r>
            <w:r w:rsidRPr="00501452">
              <w:rPr>
                <w:rFonts w:eastAsia="Calibri"/>
                <w:color w:val="000000"/>
                <w:position w:val="-10"/>
                <w:lang w:val="en-US" w:eastAsia="en-GB"/>
              </w:rPr>
              <w:object w:dxaOrig="320" w:dyaOrig="340" w14:anchorId="5B0EEDB9">
                <v:shape id="_x0000_i1050" type="#_x0000_t75" style="width:14.4pt;height:14.4pt" o:ole="">
                  <v:imagedata r:id="rId55" o:title=""/>
                </v:shape>
                <o:OLEObject Type="Embed" ProgID="Equation.3" ShapeID="_x0000_i1050" DrawAspect="Content" ObjectID="_1757344439" r:id="rId56"/>
              </w:object>
            </w:r>
            <w:r w:rsidRPr="00501452">
              <w:rPr>
                <w:rFonts w:eastAsia="Calibri"/>
                <w:color w:val="000000"/>
                <w:lang w:val="en-US" w:eastAsia="en-GB"/>
              </w:rPr>
              <w:t xml:space="preserve">and </w:t>
            </w:r>
            <w:r w:rsidRPr="00501452">
              <w:rPr>
                <w:rFonts w:eastAsia="Calibri"/>
                <w:color w:val="000000"/>
                <w:position w:val="-10"/>
                <w:lang w:val="en-US" w:eastAsia="en-GB"/>
              </w:rPr>
              <w:object w:dxaOrig="340" w:dyaOrig="340" w14:anchorId="66C2A719">
                <v:shape id="_x0000_i1051" type="#_x0000_t75" style="width:14.4pt;height:14.4pt" o:ole="">
                  <v:imagedata r:id="rId57" o:title=""/>
                </v:shape>
                <o:OLEObject Type="Embed" ProgID="Equation.3" ShapeID="_x0000_i1051" DrawAspect="Content" ObjectID="_1757344440" r:id="rId58"/>
              </w:object>
            </w:r>
            <w:r w:rsidRPr="00501452">
              <w:rPr>
                <w:rFonts w:eastAsia="Calibri"/>
                <w:color w:val="000000"/>
                <w:lang w:val="en-US" w:eastAsia="en-GB"/>
              </w:rPr>
              <w:t xml:space="preserve"> are configured with the higher layer parameters </w:t>
            </w:r>
            <w:r w:rsidRPr="00501452">
              <w:rPr>
                <w:rFonts w:eastAsia="Calibri"/>
                <w:i/>
                <w:color w:val="000000"/>
                <w:lang w:val="en-US" w:eastAsia="en-GB"/>
              </w:rPr>
              <w:t>ng-n1-n2</w:t>
            </w:r>
            <w:r w:rsidRPr="00501452">
              <w:rPr>
                <w:rFonts w:eastAsia="Calibri"/>
                <w:color w:val="000000"/>
                <w:lang w:val="en-US" w:eastAsia="en-GB"/>
              </w:rPr>
              <w:t xml:space="preserve">. The </w:t>
            </w:r>
            <w:r w:rsidRPr="00501452">
              <w:rPr>
                <w:rFonts w:eastAsia="SimSun"/>
                <w:color w:val="000000"/>
                <w:lang w:val="x-none" w:eastAsia="en-GB"/>
              </w:rPr>
              <w:t xml:space="preserve">supported configurations </w:t>
            </w:r>
            <w:r w:rsidRPr="00501452">
              <w:rPr>
                <w:rFonts w:eastAsia="Calibri"/>
                <w:color w:val="000000"/>
                <w:lang w:val="en-US" w:eastAsia="en-GB"/>
              </w:rPr>
              <w:t xml:space="preserve">of </w:t>
            </w:r>
            <w:r w:rsidRPr="00501452">
              <w:rPr>
                <w:rFonts w:eastAsia="Calibri"/>
                <w:color w:val="000000"/>
                <w:position w:val="-14"/>
                <w:lang w:val="en-US" w:eastAsia="en-GB"/>
              </w:rPr>
              <w:object w:dxaOrig="1100" w:dyaOrig="400" w14:anchorId="54916291">
                <v:shape id="_x0000_i1052" type="#_x0000_t75" style="width:57.6pt;height:21.6pt" o:ole="">
                  <v:imagedata r:id="rId59" o:title=""/>
                </v:shape>
                <o:OLEObject Type="Embed" ProgID="Equation.DSMT4" ShapeID="_x0000_i1052" DrawAspect="Content" ObjectID="_1757344441" r:id="rId60"/>
              </w:object>
            </w:r>
            <w:r w:rsidRPr="00501452">
              <w:rPr>
                <w:rFonts w:eastAsia="Calibri"/>
                <w:color w:val="000000"/>
                <w:lang w:val="en-US" w:eastAsia="en-GB"/>
              </w:rPr>
              <w:t xml:space="preserve"> for a given number of CSI-RS ports and the corresponding values of </w:t>
            </w:r>
            <w:r w:rsidRPr="00501452">
              <w:rPr>
                <w:rFonts w:eastAsia="Calibri"/>
                <w:color w:val="000000"/>
                <w:position w:val="-12"/>
                <w:lang w:val="en-US" w:eastAsia="en-GB"/>
              </w:rPr>
              <w:object w:dxaOrig="720" w:dyaOrig="340" w14:anchorId="687F3183">
                <v:shape id="_x0000_i1053" type="#_x0000_t75" style="width:36.6pt;height:14.4pt" o:ole="">
                  <v:imagedata r:id="rId61" o:title=""/>
                </v:shape>
                <o:OLEObject Type="Embed" ProgID="Equation.DSMT4" ShapeID="_x0000_i1053" DrawAspect="Content" ObjectID="_1757344442" r:id="rId62"/>
              </w:object>
            </w:r>
            <w:r w:rsidRPr="00501452">
              <w:rPr>
                <w:rFonts w:eastAsia="Calibri"/>
                <w:color w:val="000000"/>
                <w:lang w:val="en-US" w:eastAsia="en-GB"/>
              </w:rPr>
              <w:t xml:space="preserve"> are given in Table 5.2.2.2.2-1. The number of CSI-RS ports, </w:t>
            </w:r>
            <w:r w:rsidRPr="00501452">
              <w:rPr>
                <w:rFonts w:eastAsia="Calibri"/>
                <w:i/>
                <w:color w:val="000000"/>
                <w:position w:val="-10"/>
                <w:lang w:val="en-US" w:eastAsia="en-GB"/>
              </w:rPr>
              <w:object w:dxaOrig="600" w:dyaOrig="300" w14:anchorId="729B4A73">
                <v:shape id="_x0000_i1054" type="#_x0000_t75" style="width:28.8pt;height:14.4pt" o:ole="">
                  <v:imagedata r:id="rId63" o:title=""/>
                </v:shape>
                <o:OLEObject Type="Embed" ProgID="Equation.DSMT4" ShapeID="_x0000_i1054" DrawAspect="Content" ObjectID="_1757344443" r:id="rId64"/>
              </w:object>
            </w:r>
            <w:r w:rsidRPr="00501452">
              <w:rPr>
                <w:rFonts w:eastAsia="Calibri"/>
                <w:color w:val="000000"/>
                <w:lang w:val="en-US" w:eastAsia="en-GB"/>
              </w:rPr>
              <w:t xml:space="preserve">, is </w:t>
            </w:r>
            <w:r w:rsidRPr="00501452">
              <w:rPr>
                <w:rFonts w:eastAsia="Calibri"/>
                <w:color w:val="000000"/>
                <w:position w:val="-14"/>
                <w:lang w:val="en-US" w:eastAsia="en-GB"/>
              </w:rPr>
              <w:object w:dxaOrig="859" w:dyaOrig="340" w14:anchorId="4A841224">
                <v:shape id="_x0000_i1055" type="#_x0000_t75" style="width:43.8pt;height:14.4pt" o:ole="">
                  <v:imagedata r:id="rId65" o:title=""/>
                </v:shape>
                <o:OLEObject Type="Embed" ProgID="Equation.DSMT4" ShapeID="_x0000_i1055" DrawAspect="Content" ObjectID="_1757344444" r:id="rId66"/>
              </w:object>
            </w:r>
            <w:r w:rsidRPr="00501452">
              <w:rPr>
                <w:rFonts w:eastAsia="Calibri"/>
                <w:color w:val="000000"/>
                <w:lang w:val="en-US" w:eastAsia="en-GB"/>
              </w:rPr>
              <w:t>.</w:t>
            </w:r>
          </w:p>
          <w:p w14:paraId="60FDE8C8" w14:textId="53A0B3A6" w:rsidR="005939D4" w:rsidRPr="005939D4" w:rsidRDefault="005939D4" w:rsidP="005939D4">
            <w:pPr>
              <w:spacing w:before="0" w:line="240" w:lineRule="auto"/>
              <w:ind w:left="568"/>
              <w:jc w:val="left"/>
              <w:rPr>
                <w:rFonts w:eastAsia="SimSun"/>
                <w:color w:val="000000"/>
                <w:lang w:val="en-US"/>
              </w:rPr>
            </w:pPr>
            <w:r w:rsidRPr="00501452">
              <w:rPr>
                <w:rFonts w:eastAsia="Calibri"/>
                <w:color w:val="000000"/>
                <w:lang w:val="en-US" w:eastAsia="en-GB"/>
              </w:rPr>
              <w:t>-</w:t>
            </w:r>
            <w:r w:rsidRPr="00501452">
              <w:rPr>
                <w:rFonts w:eastAsia="Calibri"/>
                <w:color w:val="000000"/>
                <w:lang w:val="en-US" w:eastAsia="en-GB"/>
              </w:rPr>
              <w:tab/>
              <w:t xml:space="preserve">When </w:t>
            </w:r>
            <w:r w:rsidRPr="00501452">
              <w:rPr>
                <w:rFonts w:eastAsia="Calibri"/>
                <w:color w:val="000000"/>
                <w:position w:val="-14"/>
                <w:lang w:val="en-US" w:eastAsia="en-GB"/>
              </w:rPr>
              <w:object w:dxaOrig="660" w:dyaOrig="340" w14:anchorId="47B8CC5D">
                <v:shape id="_x0000_i1056" type="#_x0000_t75" style="width:36.6pt;height:14.4pt" o:ole="">
                  <v:imagedata r:id="rId67" o:title=""/>
                </v:shape>
                <o:OLEObject Type="Embed" ProgID="Equation.DSMT4" ShapeID="_x0000_i1056" DrawAspect="Content" ObjectID="_1757344445" r:id="rId68"/>
              </w:object>
            </w:r>
            <w:r w:rsidRPr="00501452">
              <w:rPr>
                <w:rFonts w:eastAsia="Calibri"/>
                <w:color w:val="000000"/>
                <w:lang w:val="en-US" w:eastAsia="en-GB"/>
              </w:rPr>
              <w:t xml:space="preserve">, </w:t>
            </w:r>
            <w:r w:rsidRPr="00501452">
              <w:rPr>
                <w:rFonts w:eastAsia="SimSun"/>
                <w:i/>
                <w:color w:val="000000"/>
                <w:lang w:val="en-US"/>
              </w:rPr>
              <w:t>codebookMode</w:t>
            </w:r>
            <w:r w:rsidRPr="00501452">
              <w:rPr>
                <w:rFonts w:eastAsia="SimSun"/>
                <w:color w:val="000000"/>
                <w:lang w:val="en-US"/>
              </w:rPr>
              <w:t xml:space="preserve"> shall be set to either '1' or '2'. </w:t>
            </w:r>
            <w:r w:rsidRPr="00501452">
              <w:rPr>
                <w:rFonts w:eastAsia="Calibri"/>
                <w:color w:val="000000"/>
                <w:lang w:val="en-US" w:eastAsia="en-GB"/>
              </w:rPr>
              <w:t xml:space="preserve">When </w:t>
            </w:r>
            <w:r w:rsidRPr="00501452">
              <w:rPr>
                <w:rFonts w:eastAsia="Calibri"/>
                <w:color w:val="000000"/>
                <w:position w:val="-14"/>
                <w:lang w:val="en-US" w:eastAsia="en-GB"/>
              </w:rPr>
              <w:object w:dxaOrig="660" w:dyaOrig="340" w14:anchorId="1784EB19">
                <v:shape id="_x0000_i1057" type="#_x0000_t75" style="width:36.6pt;height:14.4pt" o:ole="">
                  <v:imagedata r:id="rId69" o:title=""/>
                </v:shape>
                <o:OLEObject Type="Embed" ProgID="Equation.DSMT4" ShapeID="_x0000_i1057" DrawAspect="Content" ObjectID="_1757344446" r:id="rId70"/>
              </w:object>
            </w:r>
            <w:r w:rsidRPr="00501452">
              <w:rPr>
                <w:rFonts w:eastAsia="Calibri"/>
                <w:color w:val="000000"/>
                <w:lang w:val="en-US" w:eastAsia="en-GB"/>
              </w:rPr>
              <w:t xml:space="preserve">, </w:t>
            </w:r>
            <w:r w:rsidRPr="00501452">
              <w:rPr>
                <w:rFonts w:eastAsia="SimSun"/>
                <w:i/>
                <w:color w:val="000000"/>
                <w:lang w:val="en-US"/>
              </w:rPr>
              <w:t>codebookMode</w:t>
            </w:r>
            <w:r w:rsidRPr="00501452">
              <w:rPr>
                <w:rFonts w:eastAsia="SimSun"/>
                <w:color w:val="000000"/>
                <w:lang w:val="en-US"/>
              </w:rPr>
              <w:t xml:space="preserve"> shall be set to '1'.</w:t>
            </w:r>
          </w:p>
        </w:tc>
      </w:tr>
    </w:tbl>
    <w:p w14:paraId="1B10929A" w14:textId="716A4B4D" w:rsidR="005939D4" w:rsidRDefault="00D72ACF"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However, f</w:t>
      </w:r>
      <w:r w:rsidR="005939D4">
        <w:rPr>
          <w:rFonts w:eastAsia="바탕"/>
          <w:sz w:val="22"/>
          <w:szCs w:val="22"/>
          <w:lang w:eastAsia="ko-KR"/>
        </w:rPr>
        <w:t>or a CSI-RS resource associated with a sub-configuration provided with a bitmap</w:t>
      </w:r>
      <w:r w:rsidR="00BA7B2E">
        <w:rPr>
          <w:rFonts w:eastAsia="바탕"/>
          <w:sz w:val="22"/>
          <w:szCs w:val="22"/>
          <w:lang w:eastAsia="ko-KR"/>
        </w:rPr>
        <w:t>-</w:t>
      </w:r>
      <w:r w:rsidR="005939D4">
        <w:rPr>
          <w:rFonts w:eastAsia="바탕"/>
          <w:sz w:val="22"/>
          <w:szCs w:val="22"/>
          <w:lang w:eastAsia="ko-KR"/>
        </w:rPr>
        <w:t>based port subset indication, the resultant antenna port indexes may not be contiguous if the bitmap indicates a subset of antenna ports configured for the CSI-RS resource</w:t>
      </w:r>
      <w:r w:rsidR="00BA7B2E">
        <w:rPr>
          <w:rFonts w:eastAsia="바탕"/>
          <w:sz w:val="22"/>
          <w:szCs w:val="22"/>
          <w:lang w:eastAsia="ko-KR"/>
        </w:rPr>
        <w:t xml:space="preserve">. </w:t>
      </w:r>
      <w:r>
        <w:rPr>
          <w:rFonts w:eastAsia="바탕"/>
          <w:sz w:val="22"/>
          <w:szCs w:val="22"/>
          <w:lang w:eastAsia="ko-KR"/>
        </w:rPr>
        <w:t>Therefore, to make UE’s behavior on PMI calculation consistent with the current specification, ind</w:t>
      </w:r>
      <w:r w:rsidR="00310CBC">
        <w:rPr>
          <w:rFonts w:eastAsia="바탕"/>
          <w:sz w:val="22"/>
          <w:szCs w:val="22"/>
          <w:lang w:eastAsia="ko-KR"/>
        </w:rPr>
        <w:t>ic</w:t>
      </w:r>
      <w:r>
        <w:rPr>
          <w:rFonts w:eastAsia="바탕"/>
          <w:sz w:val="22"/>
          <w:szCs w:val="22"/>
          <w:lang w:eastAsia="ko-KR"/>
        </w:rPr>
        <w:t>es of antenna ports set to ‘1’ in the bitmap should be re-indexed starting from 3000 and increasing by 1 in ascending order.</w:t>
      </w:r>
    </w:p>
    <w:p w14:paraId="612955C8" w14:textId="77777777" w:rsidR="005939D4" w:rsidRDefault="005939D4" w:rsidP="00C33CE7">
      <w:pPr>
        <w:spacing w:before="120" w:after="120" w:line="240" w:lineRule="auto"/>
        <w:ind w:left="0" w:firstLineChars="100" w:firstLine="220"/>
        <w:rPr>
          <w:rFonts w:eastAsia="바탕"/>
          <w:sz w:val="22"/>
          <w:szCs w:val="22"/>
          <w:lang w:eastAsia="ko-KR"/>
        </w:rPr>
      </w:pPr>
    </w:p>
    <w:p w14:paraId="1EA30590" w14:textId="705053BD" w:rsidR="00501452" w:rsidRDefault="00501452" w:rsidP="00501452">
      <w:pPr>
        <w:spacing w:before="120" w:after="120" w:line="240" w:lineRule="auto"/>
        <w:ind w:left="0" w:firstLineChars="100" w:firstLine="216"/>
        <w:rPr>
          <w:b/>
          <w:sz w:val="22"/>
          <w:szCs w:val="22"/>
        </w:rPr>
      </w:pPr>
      <w:r w:rsidRPr="00CB3055">
        <w:rPr>
          <w:rFonts w:eastAsia="바탕"/>
          <w:b/>
          <w:sz w:val="22"/>
          <w:szCs w:val="22"/>
          <w:lang w:eastAsia="ko-KR"/>
        </w:rPr>
        <w:t>Proposal #</w:t>
      </w:r>
      <w:r w:rsidR="00D72ACF">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 xml:space="preserve">For </w:t>
      </w:r>
      <w:r w:rsidR="008C1DF8">
        <w:rPr>
          <w:b/>
          <w:sz w:val="22"/>
          <w:szCs w:val="22"/>
        </w:rPr>
        <w:t xml:space="preserve">UE to calculate PMI for </w:t>
      </w:r>
      <w:r>
        <w:rPr>
          <w:b/>
          <w:sz w:val="22"/>
          <w:szCs w:val="22"/>
        </w:rPr>
        <w:t>a sub-configuration provided with</w:t>
      </w:r>
      <w:r w:rsidRPr="00501452">
        <w:rPr>
          <w:b/>
          <w:sz w:val="22"/>
          <w:szCs w:val="22"/>
        </w:rPr>
        <w:t xml:space="preserve"> a CSI-RS antenna port subset using the higher layer bitmap parameter [</w:t>
      </w:r>
      <w:r w:rsidRPr="00501452">
        <w:rPr>
          <w:b/>
          <w:i/>
          <w:iCs/>
          <w:sz w:val="22"/>
          <w:szCs w:val="22"/>
        </w:rPr>
        <w:t>port-subsetIndicator</w:t>
      </w:r>
      <w:r w:rsidRPr="00501452">
        <w:rPr>
          <w:b/>
          <w:sz w:val="22"/>
          <w:szCs w:val="22"/>
        </w:rPr>
        <w:t>],</w:t>
      </w:r>
      <w:r>
        <w:rPr>
          <w:b/>
          <w:sz w:val="22"/>
          <w:szCs w:val="22"/>
        </w:rPr>
        <w:t xml:space="preserve"> </w:t>
      </w:r>
      <w:r w:rsidRPr="00501452">
        <w:rPr>
          <w:b/>
          <w:sz w:val="22"/>
          <w:szCs w:val="22"/>
        </w:rPr>
        <w:t>the antenna port subset represented by vector</w:t>
      </w:r>
      <w:r w:rsidR="008C1DF8">
        <w:rPr>
          <w:b/>
          <w:sz w:val="22"/>
          <w:szCs w:val="22"/>
        </w:rPr>
        <w:t xml:space="preserve"> </w:t>
      </w:r>
      <w:r w:rsidR="008C1DF8" w:rsidRPr="008C1DF8">
        <w:rPr>
          <w:b/>
          <w:sz w:val="22"/>
          <w:szCs w:val="22"/>
          <w:lang w:val="x-none"/>
        </w:rPr>
        <w:t>[</w:t>
      </w:r>
      <w:r w:rsidR="008C1DF8" w:rsidRPr="008C1DF8">
        <w:rPr>
          <w:b/>
          <w:sz w:val="22"/>
          <w:szCs w:val="22"/>
          <w:lang w:val="en-US"/>
        </w:rPr>
        <w:t xml:space="preserve">3000 + </w:t>
      </w:r>
      <w:r w:rsidR="008C1DF8" w:rsidRPr="008C1DF8">
        <w:rPr>
          <w:b/>
          <w:i/>
          <w:iCs/>
          <w:sz w:val="22"/>
          <w:szCs w:val="22"/>
          <w:lang w:val="x-none"/>
        </w:rPr>
        <w:t>p</w:t>
      </w:r>
      <w:r w:rsidR="008C1DF8" w:rsidRPr="008C1DF8">
        <w:rPr>
          <w:b/>
          <w:sz w:val="22"/>
          <w:szCs w:val="22"/>
          <w:vertAlign w:val="superscript"/>
          <w:lang w:val="x-none"/>
        </w:rPr>
        <w:t>(</w:t>
      </w:r>
      <w:r w:rsidR="008C1DF8" w:rsidRPr="008C1DF8">
        <w:rPr>
          <w:b/>
          <w:i/>
          <w:iCs/>
          <w:sz w:val="22"/>
          <w:szCs w:val="22"/>
          <w:vertAlign w:val="superscript"/>
          <w:lang w:val="en-US"/>
        </w:rPr>
        <w:t>0</w:t>
      </w:r>
      <w:r w:rsidR="008C1DF8" w:rsidRPr="008C1DF8">
        <w:rPr>
          <w:b/>
          <w:sz w:val="22"/>
          <w:szCs w:val="22"/>
          <w:vertAlign w:val="superscript"/>
          <w:lang w:val="x-none"/>
        </w:rPr>
        <w:t>)</w:t>
      </w:r>
      <w:r w:rsidR="008C1DF8" w:rsidRPr="008C1DF8">
        <w:rPr>
          <w:b/>
          <w:sz w:val="22"/>
          <w:szCs w:val="22"/>
          <w:lang w:val="en-US"/>
        </w:rPr>
        <w:t>,</w:t>
      </w:r>
      <w:r w:rsidR="008C1DF8" w:rsidRPr="008C1DF8">
        <w:rPr>
          <w:b/>
          <w:sz w:val="22"/>
          <w:szCs w:val="22"/>
          <w:lang w:val="x-none"/>
        </w:rPr>
        <w:t xml:space="preserve"> …, </w:t>
      </w:r>
      <w:r w:rsidR="008C1DF8" w:rsidRPr="008C1DF8">
        <w:rPr>
          <w:b/>
          <w:sz w:val="22"/>
          <w:szCs w:val="22"/>
          <w:lang w:val="en-US"/>
        </w:rPr>
        <w:t xml:space="preserve">3000 + </w:t>
      </w:r>
      <w:r w:rsidR="008C1DF8" w:rsidRPr="008C1DF8">
        <w:rPr>
          <w:b/>
          <w:i/>
          <w:iCs/>
          <w:sz w:val="22"/>
          <w:szCs w:val="22"/>
          <w:lang w:val="x-none"/>
        </w:rPr>
        <w:t>p</w:t>
      </w:r>
      <w:r w:rsidR="008C1DF8" w:rsidRPr="008C1DF8">
        <w:rPr>
          <w:b/>
          <w:sz w:val="22"/>
          <w:szCs w:val="22"/>
          <w:vertAlign w:val="superscript"/>
          <w:lang w:val="x-none"/>
        </w:rPr>
        <w:t>(</w:t>
      </w:r>
      <w:r w:rsidR="008C1DF8" w:rsidRPr="008C1DF8">
        <w:rPr>
          <w:b/>
          <w:i/>
          <w:iCs/>
          <w:sz w:val="22"/>
          <w:szCs w:val="22"/>
          <w:vertAlign w:val="superscript"/>
          <w:lang w:val="en-US"/>
        </w:rPr>
        <w:t>P</w:t>
      </w:r>
      <w:r w:rsidR="008C1DF8" w:rsidRPr="008C1DF8">
        <w:rPr>
          <w:b/>
          <w:sz w:val="22"/>
          <w:szCs w:val="22"/>
          <w:vertAlign w:val="superscript"/>
          <w:lang w:val="en-US"/>
        </w:rPr>
        <w:t xml:space="preserve"> – 1</w:t>
      </w:r>
      <w:r w:rsidR="008C1DF8" w:rsidRPr="008C1DF8">
        <w:rPr>
          <w:b/>
          <w:sz w:val="22"/>
          <w:szCs w:val="22"/>
          <w:vertAlign w:val="superscript"/>
          <w:lang w:val="x-none"/>
        </w:rPr>
        <w:t>)</w:t>
      </w:r>
      <w:r w:rsidR="008C1DF8" w:rsidRPr="008C1DF8">
        <w:rPr>
          <w:b/>
          <w:sz w:val="22"/>
          <w:szCs w:val="22"/>
          <w:lang w:val="en-US"/>
        </w:rPr>
        <w:t>]</w:t>
      </w:r>
      <w:r w:rsidR="008C1DF8">
        <w:rPr>
          <w:b/>
          <w:sz w:val="22"/>
          <w:szCs w:val="22"/>
          <w:lang w:val="en-US"/>
        </w:rPr>
        <w:t xml:space="preserve"> where </w:t>
      </w:r>
      <w:r w:rsidR="008C1DF8" w:rsidRPr="008C1DF8">
        <w:rPr>
          <w:b/>
          <w:i/>
          <w:iCs/>
          <w:sz w:val="22"/>
          <w:szCs w:val="22"/>
          <w:lang w:val="en-US"/>
        </w:rPr>
        <w:t>p</w:t>
      </w:r>
      <w:r w:rsidR="008C1DF8" w:rsidRPr="008C1DF8">
        <w:rPr>
          <w:b/>
          <w:sz w:val="22"/>
          <w:szCs w:val="22"/>
          <w:vertAlign w:val="superscript"/>
          <w:lang w:val="en-US"/>
        </w:rPr>
        <w:t>(</w:t>
      </w:r>
      <w:r w:rsidR="008C1DF8" w:rsidRPr="008C1DF8">
        <w:rPr>
          <w:b/>
          <w:i/>
          <w:iCs/>
          <w:sz w:val="22"/>
          <w:szCs w:val="22"/>
          <w:vertAlign w:val="superscript"/>
          <w:lang w:val="en-US"/>
        </w:rPr>
        <w:t>j</w:t>
      </w:r>
      <w:r w:rsidR="008C1DF8" w:rsidRPr="008C1DF8">
        <w:rPr>
          <w:b/>
          <w:sz w:val="22"/>
          <w:szCs w:val="22"/>
          <w:vertAlign w:val="superscript"/>
          <w:lang w:val="en-US"/>
        </w:rPr>
        <w:t>)</w:t>
      </w:r>
      <w:r w:rsidR="008C1DF8" w:rsidRPr="008C1DF8">
        <w:rPr>
          <w:b/>
          <w:sz w:val="22"/>
          <w:szCs w:val="22"/>
          <w:lang w:val="en-US"/>
        </w:rPr>
        <w:t xml:space="preserve"> </w:t>
      </w:r>
      <m:oMath>
        <m:r>
          <m:rPr>
            <m:sty m:val="bi"/>
          </m:rPr>
          <w:rPr>
            <w:rFonts w:ascii="Cambria Math" w:hAnsi="Cambria Math"/>
            <w:sz w:val="22"/>
            <w:szCs w:val="22"/>
            <w:lang w:val="x-none"/>
          </w:rPr>
          <m:t>∈</m:t>
        </m:r>
        <m:d>
          <m:dPr>
            <m:begChr m:val="["/>
            <m:endChr m:val="]"/>
            <m:ctrlPr>
              <w:rPr>
                <w:rFonts w:ascii="Cambria Math" w:hAnsi="Cambria Math"/>
                <w:b/>
                <w:i/>
                <w:sz w:val="22"/>
                <w:szCs w:val="22"/>
                <w:lang w:val="x-none"/>
              </w:rPr>
            </m:ctrlPr>
          </m:dPr>
          <m:e>
            <m:r>
              <m:rPr>
                <m:sty m:val="bi"/>
              </m:rPr>
              <w:rPr>
                <w:rFonts w:ascii="Cambria Math" w:hAnsi="Cambria Math"/>
                <w:sz w:val="22"/>
                <w:szCs w:val="22"/>
                <w:lang w:val="x-none"/>
              </w:rPr>
              <m:t>0,…,31</m:t>
            </m:r>
          </m:e>
        </m:d>
        <m:r>
          <m:rPr>
            <m:sty m:val="bi"/>
          </m:rPr>
          <w:rPr>
            <w:rFonts w:ascii="Cambria Math" w:hAnsi="Cambria Math"/>
            <w:sz w:val="22"/>
            <w:szCs w:val="22"/>
            <w:lang w:val="x-none"/>
          </w:rPr>
          <m:t xml:space="preserve"> </m:t>
        </m:r>
      </m:oMath>
      <w:r w:rsidR="008C1DF8" w:rsidRPr="008C1DF8">
        <w:rPr>
          <w:b/>
          <w:sz w:val="22"/>
          <w:szCs w:val="22"/>
          <w:lang w:val="en-US"/>
        </w:rPr>
        <w:t xml:space="preserve">corresponds to the </w:t>
      </w:r>
      <w:r w:rsidR="008C1DF8" w:rsidRPr="008C1DF8">
        <w:rPr>
          <w:b/>
          <w:i/>
          <w:iCs/>
          <w:sz w:val="22"/>
          <w:szCs w:val="22"/>
          <w:lang w:val="en-US"/>
        </w:rPr>
        <w:t>j</w:t>
      </w:r>
      <w:r w:rsidR="008C1DF8" w:rsidRPr="008C1DF8">
        <w:rPr>
          <w:b/>
          <w:sz w:val="22"/>
          <w:szCs w:val="22"/>
          <w:lang w:val="en-US"/>
        </w:rPr>
        <w:t>-th enabled port in the bitmap [</w:t>
      </w:r>
      <w:r w:rsidR="008C1DF8" w:rsidRPr="008C1DF8">
        <w:rPr>
          <w:b/>
          <w:i/>
          <w:iCs/>
          <w:sz w:val="22"/>
          <w:szCs w:val="22"/>
          <w:lang w:val="en-US"/>
        </w:rPr>
        <w:t>port-subsetIndicator</w:t>
      </w:r>
      <w:r w:rsidR="008C1DF8" w:rsidRPr="008C1DF8">
        <w:rPr>
          <w:b/>
          <w:sz w:val="22"/>
          <w:szCs w:val="22"/>
          <w:lang w:val="en-US"/>
        </w:rPr>
        <w:t xml:space="preserve">], with </w:t>
      </w:r>
      <w:r w:rsidR="008C1DF8" w:rsidRPr="008C1DF8">
        <w:rPr>
          <w:b/>
          <w:i/>
          <w:sz w:val="22"/>
          <w:szCs w:val="22"/>
          <w:lang w:val="en-US"/>
        </w:rPr>
        <w:t>p</w:t>
      </w:r>
      <w:r w:rsidR="008C1DF8" w:rsidRPr="008C1DF8">
        <w:rPr>
          <w:b/>
          <w:sz w:val="22"/>
          <w:szCs w:val="22"/>
          <w:vertAlign w:val="superscript"/>
          <w:lang w:val="en-US"/>
        </w:rPr>
        <w:t>(</w:t>
      </w:r>
      <w:r w:rsidR="008C1DF8" w:rsidRPr="008C1DF8">
        <w:rPr>
          <w:b/>
          <w:i/>
          <w:sz w:val="22"/>
          <w:szCs w:val="22"/>
          <w:vertAlign w:val="superscript"/>
          <w:lang w:val="en-US"/>
        </w:rPr>
        <w:t>j</w:t>
      </w:r>
      <w:r w:rsidR="008C1DF8" w:rsidRPr="008C1DF8">
        <w:rPr>
          <w:b/>
          <w:sz w:val="22"/>
          <w:szCs w:val="22"/>
          <w:vertAlign w:val="superscript"/>
          <w:lang w:val="en-US"/>
        </w:rPr>
        <w:t>)</w:t>
      </w:r>
      <w:r w:rsidR="008C1DF8" w:rsidRPr="008C1DF8">
        <w:rPr>
          <w:b/>
          <w:sz w:val="22"/>
          <w:szCs w:val="22"/>
          <w:vertAlign w:val="subscript"/>
          <w:lang w:val="en-US"/>
        </w:rPr>
        <w:t>&lt;</w:t>
      </w:r>
      <w:r w:rsidR="008C1DF8" w:rsidRPr="008C1DF8">
        <w:rPr>
          <w:b/>
          <w:i/>
          <w:sz w:val="22"/>
          <w:szCs w:val="22"/>
          <w:lang w:val="en-US"/>
        </w:rPr>
        <w:t xml:space="preserve"> p</w:t>
      </w:r>
      <w:r w:rsidR="008C1DF8" w:rsidRPr="008C1DF8">
        <w:rPr>
          <w:b/>
          <w:sz w:val="22"/>
          <w:szCs w:val="22"/>
          <w:vertAlign w:val="superscript"/>
          <w:lang w:val="en-US"/>
        </w:rPr>
        <w:t>(</w:t>
      </w:r>
      <w:r w:rsidR="008C1DF8" w:rsidRPr="008C1DF8">
        <w:rPr>
          <w:b/>
          <w:i/>
          <w:sz w:val="22"/>
          <w:szCs w:val="22"/>
          <w:vertAlign w:val="superscript"/>
          <w:lang w:val="en-US"/>
        </w:rPr>
        <w:t>j+1</w:t>
      </w:r>
      <w:r w:rsidR="008C1DF8" w:rsidRPr="008C1DF8">
        <w:rPr>
          <w:b/>
          <w:sz w:val="22"/>
          <w:szCs w:val="22"/>
          <w:vertAlign w:val="superscript"/>
          <w:lang w:val="en-US"/>
        </w:rPr>
        <w:t>)</w:t>
      </w:r>
      <w:r w:rsidR="008C1DF8" w:rsidRPr="008C1DF8">
        <w:rPr>
          <w:b/>
          <w:sz w:val="22"/>
          <w:szCs w:val="22"/>
        </w:rPr>
        <w:t>,</w:t>
      </w:r>
      <w:r w:rsidR="008C1DF8" w:rsidRPr="008C1DF8">
        <w:rPr>
          <w:b/>
          <w:sz w:val="22"/>
          <w:szCs w:val="22"/>
          <w:lang w:val="en-US"/>
        </w:rPr>
        <w:t xml:space="preserve"> </w:t>
      </w:r>
      <w:r w:rsidR="008C1DF8" w:rsidRPr="008C1DF8">
        <w:rPr>
          <w:b/>
          <w:i/>
          <w:iCs/>
          <w:sz w:val="22"/>
          <w:szCs w:val="22"/>
          <w:lang w:val="en-US"/>
        </w:rPr>
        <w:t>j</w:t>
      </w:r>
      <w:r w:rsidR="008C1DF8" w:rsidRPr="008C1DF8">
        <w:rPr>
          <w:b/>
          <w:sz w:val="22"/>
          <w:szCs w:val="22"/>
          <w:lang w:val="en-US"/>
        </w:rPr>
        <w:t xml:space="preserve"> =0, …, </w:t>
      </w:r>
      <w:r w:rsidR="008C1DF8" w:rsidRPr="008C1DF8">
        <w:rPr>
          <w:b/>
          <w:i/>
          <w:iCs/>
          <w:sz w:val="22"/>
          <w:szCs w:val="22"/>
          <w:lang w:val="en-US"/>
        </w:rPr>
        <w:t>P-1</w:t>
      </w:r>
      <w:r w:rsidR="008C1DF8" w:rsidRPr="008C1DF8">
        <w:rPr>
          <w:b/>
          <w:sz w:val="22"/>
          <w:szCs w:val="22"/>
          <w:lang w:val="en-US"/>
        </w:rPr>
        <w:t>,</w:t>
      </w:r>
      <w:r w:rsidR="008C1DF8">
        <w:rPr>
          <w:b/>
          <w:sz w:val="22"/>
          <w:szCs w:val="22"/>
          <w:lang w:val="en-US"/>
        </w:rPr>
        <w:t xml:space="preserve"> </w:t>
      </w:r>
      <w:r w:rsidR="00D72ACF">
        <w:rPr>
          <w:b/>
          <w:sz w:val="22"/>
          <w:szCs w:val="22"/>
          <w:lang w:val="en-US"/>
        </w:rPr>
        <w:t>is</w:t>
      </w:r>
      <w:r w:rsidR="008C1DF8">
        <w:rPr>
          <w:b/>
          <w:sz w:val="22"/>
          <w:szCs w:val="22"/>
          <w:lang w:val="en-US"/>
        </w:rPr>
        <w:t xml:space="preserve"> </w:t>
      </w:r>
      <w:r w:rsidR="008C1DF8" w:rsidRPr="008C1DF8">
        <w:rPr>
          <w:b/>
          <w:sz w:val="22"/>
          <w:szCs w:val="22"/>
          <w:lang w:val="en-US"/>
        </w:rPr>
        <w:t>one-by-one re-indexed to [3000, 3001,…, 3000 + P-1]</w:t>
      </w:r>
      <w:r w:rsidR="008C1DF8">
        <w:rPr>
          <w:b/>
          <w:sz w:val="22"/>
          <w:szCs w:val="22"/>
          <w:lang w:val="en-US"/>
        </w:rPr>
        <w:t>.</w:t>
      </w:r>
    </w:p>
    <w:p w14:paraId="2D13553E" w14:textId="318E52FF" w:rsidR="00501452" w:rsidRDefault="00501452" w:rsidP="00C33CE7">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D72ACF" w14:paraId="08050EE3" w14:textId="77777777" w:rsidTr="00D72ACF">
        <w:tc>
          <w:tcPr>
            <w:tcW w:w="9628" w:type="dxa"/>
          </w:tcPr>
          <w:p w14:paraId="2DC20B71" w14:textId="77777777" w:rsidR="00D72ACF" w:rsidRPr="00D72ACF" w:rsidRDefault="00D72ACF" w:rsidP="00D72ACF">
            <w:pPr>
              <w:spacing w:before="0" w:line="240" w:lineRule="auto"/>
              <w:ind w:left="0" w:firstLine="0"/>
              <w:jc w:val="left"/>
              <w:rPr>
                <w:rFonts w:eastAsia="SimSun"/>
              </w:rPr>
            </w:pPr>
            <w:r w:rsidRPr="00D72ACF">
              <w:rPr>
                <w:color w:val="000000"/>
              </w:rPr>
              <w:t xml:space="preserve">If the UE is configured with a </w:t>
            </w:r>
            <w:r w:rsidRPr="00D72ACF">
              <w:rPr>
                <w:i/>
                <w:color w:val="000000"/>
              </w:rPr>
              <w:t xml:space="preserve">CSI-ReportConfig </w:t>
            </w:r>
            <w:r w:rsidRPr="00D72ACF">
              <w:rPr>
                <w:rFonts w:eastAsia="SimSun"/>
              </w:rPr>
              <w:t xml:space="preserve">with the higher layer parameter </w:t>
            </w:r>
            <w:r w:rsidRPr="00D72ACF">
              <w:rPr>
                <w:rFonts w:eastAsia="SimSun"/>
                <w:i/>
              </w:rPr>
              <w:t>reportQuantity</w:t>
            </w:r>
            <w:r w:rsidRPr="00D72ACF">
              <w:rPr>
                <w:rFonts w:eastAsia="SimSun"/>
              </w:rPr>
              <w:t xml:space="preserve"> set to '</w:t>
            </w:r>
            <w:r w:rsidRPr="00D72ACF">
              <w:rPr>
                <w:color w:val="000000"/>
              </w:rPr>
              <w:t>cri-RI-CQI</w:t>
            </w:r>
            <w:r w:rsidRPr="00D72ACF">
              <w:rPr>
                <w:rFonts w:eastAsia="SimSun"/>
                <w:iCs/>
                <w:color w:val="000000"/>
              </w:rPr>
              <w:t>',</w:t>
            </w:r>
            <w:r w:rsidRPr="00D72ACF">
              <w:rPr>
                <w:rFonts w:eastAsia="SimSun"/>
              </w:rPr>
              <w:t xml:space="preserve"> </w:t>
            </w:r>
          </w:p>
          <w:p w14:paraId="083DAB6C" w14:textId="77777777" w:rsidR="00D72ACF" w:rsidRPr="00D72ACF" w:rsidRDefault="00D72ACF" w:rsidP="00D72ACF">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r>
            <w:r w:rsidRPr="00D72ACF">
              <w:rPr>
                <w:rFonts w:eastAsia="SimSun"/>
                <w:lang w:val="en-US"/>
              </w:rPr>
              <w:t xml:space="preserve">if </w:t>
            </w:r>
            <w:r w:rsidRPr="00D72ACF">
              <w:rPr>
                <w:rFonts w:eastAsia="SimSun"/>
                <w:lang w:val="x-none"/>
              </w:rPr>
              <w:t xml:space="preserve">the UE is configured with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contained in a </w:t>
            </w:r>
            <w:r w:rsidRPr="00D72ACF">
              <w:rPr>
                <w:rFonts w:eastAsia="SimSun"/>
                <w:i/>
                <w:color w:val="000000"/>
                <w:lang w:val="en-US"/>
              </w:rPr>
              <w:t>CSI-</w:t>
            </w:r>
            <w:r w:rsidRPr="00D72ACF">
              <w:rPr>
                <w:rFonts w:eastAsia="SimSun"/>
                <w:i/>
                <w:lang w:val="x-none"/>
              </w:rPr>
              <w:t>ReportConfig,</w:t>
            </w:r>
            <w:r w:rsidRPr="00D72ACF">
              <w:rPr>
                <w:rFonts w:eastAsia="SimSun"/>
                <w:lang w:val="x-none"/>
              </w:rPr>
              <w:t xml:space="preserve"> </w:t>
            </w:r>
            <w:r w:rsidRPr="00D72ACF">
              <w:rPr>
                <w:rFonts w:eastAsia="SimSun"/>
                <w:i/>
                <w:lang w:val="x-none"/>
              </w:rPr>
              <w:t>r</w:t>
            </w:r>
            <w:r w:rsidRPr="00D72ACF">
              <w:rPr>
                <w:rFonts w:eastAsia="SimSun"/>
                <w:lang w:val="x-none"/>
              </w:rPr>
              <w:t xml:space="preserve"> ports are indicated in the order of layer ordering for rank </w:t>
            </w:r>
            <w:r w:rsidRPr="00D72ACF">
              <w:rPr>
                <w:rFonts w:eastAsia="SimSun"/>
                <w:i/>
                <w:lang w:val="x-none"/>
              </w:rPr>
              <w:t>r</w:t>
            </w:r>
            <w:r w:rsidRPr="00D72ACF">
              <w:rPr>
                <w:rFonts w:eastAsia="SimSun"/>
                <w:lang w:val="x-none"/>
              </w:rPr>
              <w:t xml:space="preserve"> and each CSI-RS resource in the CSI resource setting is linked to the </w:t>
            </w:r>
            <w:r w:rsidRPr="00D72ACF">
              <w:rPr>
                <w:rFonts w:eastAsia="SimSun"/>
                <w:i/>
                <w:color w:val="000000"/>
                <w:lang w:val="en-US"/>
              </w:rPr>
              <w:t>CSI-</w:t>
            </w:r>
            <w:r w:rsidRPr="00D72ACF">
              <w:rPr>
                <w:rFonts w:eastAsia="SimSun"/>
                <w:i/>
                <w:lang w:val="x-none"/>
              </w:rPr>
              <w:t>ReportConfig</w:t>
            </w:r>
            <w:r w:rsidRPr="00D72ACF">
              <w:rPr>
                <w:rFonts w:eastAsia="SimSun"/>
                <w:lang w:val="x-none"/>
              </w:rPr>
              <w:t xml:space="preserve"> based on the order of the associated </w:t>
            </w:r>
            <w:r w:rsidRPr="00D72ACF">
              <w:rPr>
                <w:rFonts w:eastAsia="SimSun"/>
                <w:i/>
                <w:lang w:val="x-none"/>
              </w:rPr>
              <w:t>NZP-CSI-RS-ResourceId</w:t>
            </w:r>
            <w:r w:rsidRPr="00D72ACF">
              <w:rPr>
                <w:rFonts w:eastAsia="SimSun"/>
                <w:lang w:val="x-none"/>
              </w:rPr>
              <w:t xml:space="preserve"> in the linked CSI resource setting for channel measurement given by higher layer parameter </w:t>
            </w:r>
            <w:r w:rsidRPr="00D72ACF">
              <w:rPr>
                <w:rFonts w:eastAsia="SimSun"/>
                <w:i/>
                <w:lang w:val="x-none"/>
              </w:rPr>
              <w:t>resourcesForChannelMeasurement</w:t>
            </w:r>
            <w:r w:rsidRPr="00D72ACF">
              <w:rPr>
                <w:rFonts w:eastAsia="SimSun"/>
                <w:lang w:val="x-none"/>
              </w:rPr>
              <w:t xml:space="preserve">. The configured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contains a sequence </w:t>
            </w:r>
            <w:r w:rsidRPr="00D72ACF">
              <w:rPr>
                <w:rFonts w:eastAsia="SimSun"/>
                <w:position w:val="-12"/>
                <w:lang w:val="x-none"/>
              </w:rPr>
              <w:object w:dxaOrig="4290" w:dyaOrig="390" w14:anchorId="128C686E">
                <v:shape id="_x0000_i1058" type="#_x0000_t75" style="width:3in;height:21.6pt" o:ole="">
                  <v:imagedata r:id="rId71" o:title=""/>
                </v:shape>
                <o:OLEObject Type="Embed" ProgID="Equation.3" ShapeID="_x0000_i1058" DrawAspect="Content" ObjectID="_1757344447" r:id="rId72"/>
              </w:object>
            </w:r>
            <w:r w:rsidRPr="00D72ACF">
              <w:rPr>
                <w:rFonts w:eastAsia="SimSun"/>
                <w:lang w:val="x-none"/>
              </w:rPr>
              <w:t xml:space="preserve"> of port indices, where </w:t>
            </w:r>
            <w:r w:rsidRPr="00D72ACF">
              <w:rPr>
                <w:rFonts w:eastAsia="SimSun"/>
                <w:position w:val="-10"/>
                <w:lang w:val="x-none"/>
              </w:rPr>
              <w:object w:dxaOrig="1050" w:dyaOrig="345" w14:anchorId="2F8EF4AA">
                <v:shape id="_x0000_i1059" type="#_x0000_t75" style="width:50.4pt;height:14.4pt" o:ole="">
                  <v:imagedata r:id="rId73" o:title=""/>
                </v:shape>
                <o:OLEObject Type="Embed" ProgID="Equation.3" ShapeID="_x0000_i1059" DrawAspect="Content" ObjectID="_1757344448" r:id="rId74"/>
              </w:object>
            </w:r>
            <w:r w:rsidRPr="00D72ACF">
              <w:rPr>
                <w:rFonts w:eastAsia="SimSun"/>
                <w:lang w:val="x-none"/>
              </w:rPr>
              <w:t xml:space="preserve"> are the CSI-RS port indices associated with rank ν and </w:t>
            </w:r>
            <w:r w:rsidRPr="00D72ACF">
              <w:rPr>
                <w:rFonts w:eastAsia="SimSun"/>
                <w:position w:val="-12"/>
                <w:lang w:val="x-none"/>
              </w:rPr>
              <w:object w:dxaOrig="1219" w:dyaOrig="340" w14:anchorId="1A4CFA26">
                <v:shape id="_x0000_i1060" type="#_x0000_t75" style="width:57.6pt;height:14.4pt" o:ole="">
                  <v:imagedata r:id="rId75" o:title=""/>
                </v:shape>
                <o:OLEObject Type="Embed" ProgID="Equation.DSMT4" ShapeID="_x0000_i1060" DrawAspect="Content" ObjectID="_1757344449" r:id="rId76"/>
              </w:object>
            </w:r>
            <w:r w:rsidRPr="00D72ACF">
              <w:rPr>
                <w:rFonts w:eastAsia="SimSun"/>
                <w:lang w:val="x-none"/>
              </w:rPr>
              <w:t xml:space="preserve"> where</w:t>
            </w:r>
            <w:r w:rsidRPr="00D72ACF">
              <w:rPr>
                <w:rFonts w:eastAsia="SimSun"/>
                <w:position w:val="-10"/>
                <w:lang w:val="x-none"/>
              </w:rPr>
              <w:object w:dxaOrig="1035" w:dyaOrig="315" w14:anchorId="162535DC">
                <v:shape id="_x0000_i1061" type="#_x0000_t75" style="width:50.4pt;height:14.4pt" o:ole="">
                  <v:imagedata r:id="rId77" o:title=""/>
                </v:shape>
                <o:OLEObject Type="Embed" ProgID="Equation.3" ShapeID="_x0000_i1061" DrawAspect="Content" ObjectID="_1757344450" r:id="rId78"/>
              </w:object>
            </w:r>
            <w:r w:rsidRPr="00D72ACF">
              <w:rPr>
                <w:rFonts w:eastAsia="SimSun"/>
                <w:lang w:val="x-none"/>
              </w:rPr>
              <w:t xml:space="preserve"> is the number of ports in the CSI-RS resource. The UE shall only report RI corresponding to the configured fields of </w:t>
            </w:r>
            <w:r w:rsidRPr="00D72ACF">
              <w:rPr>
                <w:rFonts w:eastAsia="SimSun"/>
                <w:i/>
                <w:lang w:val="x-none"/>
              </w:rPr>
              <w:t>PortIndexFor8Ranks</w:t>
            </w:r>
            <w:r w:rsidRPr="00D72ACF">
              <w:rPr>
                <w:rFonts w:eastAsia="SimSun"/>
                <w:lang w:val="x-none"/>
              </w:rPr>
              <w:t>.</w:t>
            </w:r>
          </w:p>
          <w:p w14:paraId="40E5F8A5" w14:textId="77777777" w:rsidR="00D72ACF" w:rsidRPr="00D72ACF" w:rsidRDefault="00D72ACF" w:rsidP="00D72ACF">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t xml:space="preserve">if the UE is not configured with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the UE assumes, for each CSI-RS resource in the CSI resource setting linked to the </w:t>
            </w:r>
            <w:r w:rsidRPr="00D72ACF">
              <w:rPr>
                <w:rFonts w:eastAsia="SimSun"/>
                <w:i/>
                <w:lang w:val="x-none"/>
              </w:rPr>
              <w:t>CSI-ReportConfig</w:t>
            </w:r>
            <w:r w:rsidRPr="00D72ACF">
              <w:rPr>
                <w:rFonts w:eastAsia="SimSun"/>
                <w:lang w:val="x-none"/>
              </w:rPr>
              <w:t xml:space="preserve">, that the CSI-RS port indices </w:t>
            </w:r>
            <w:r w:rsidRPr="00D72ACF">
              <w:rPr>
                <w:rFonts w:eastAsia="SimSun"/>
                <w:position w:val="-12"/>
                <w:lang w:val="x-none"/>
              </w:rPr>
              <w:object w:dxaOrig="2160" w:dyaOrig="285" w14:anchorId="2C8FF949">
                <v:shape id="_x0000_i1062" type="#_x0000_t75" style="width:108.6pt;height:14.4pt" o:ole="">
                  <v:imagedata r:id="rId79" o:title=""/>
                </v:shape>
                <o:OLEObject Type="Embed" ProgID="Equation.DSMT4" ShapeID="_x0000_i1062" DrawAspect="Content" ObjectID="_1757344451" r:id="rId80"/>
              </w:object>
            </w:r>
            <w:r w:rsidRPr="00D72ACF">
              <w:rPr>
                <w:rFonts w:eastAsia="SimSun"/>
                <w:lang w:val="x-none"/>
              </w:rPr>
              <w:t xml:space="preserve"> are associated with ranks </w:t>
            </w:r>
            <w:r w:rsidRPr="00D72ACF">
              <w:rPr>
                <w:rFonts w:eastAsia="SimSun"/>
                <w:position w:val="-8"/>
                <w:lang w:val="x-none"/>
              </w:rPr>
              <w:object w:dxaOrig="1040" w:dyaOrig="260" w14:anchorId="2A5B407C">
                <v:shape id="_x0000_i1063" type="#_x0000_t75" style="width:50.4pt;height:14.4pt" o:ole="">
                  <v:imagedata r:id="rId81" o:title=""/>
                </v:shape>
                <o:OLEObject Type="Embed" ProgID="Equation.DSMT4" ShapeID="_x0000_i1063" DrawAspect="Content" ObjectID="_1757344452" r:id="rId82"/>
              </w:object>
            </w:r>
            <w:r w:rsidRPr="00D72ACF">
              <w:rPr>
                <w:rFonts w:eastAsia="SimSun"/>
                <w:lang w:val="x-none"/>
              </w:rPr>
              <w:t xml:space="preserve"> where </w:t>
            </w:r>
            <w:r w:rsidRPr="00D72ACF">
              <w:rPr>
                <w:rFonts w:eastAsia="SimSun"/>
                <w:position w:val="-10"/>
                <w:lang w:val="x-none"/>
              </w:rPr>
              <w:object w:dxaOrig="1005" w:dyaOrig="285" w14:anchorId="09C59C28">
                <v:shape id="_x0000_i1064" type="#_x0000_t75" style="width:50.4pt;height:14.4pt" o:ole="">
                  <v:imagedata r:id="rId77" o:title=""/>
                </v:shape>
                <o:OLEObject Type="Embed" ProgID="Equation.3" ShapeID="_x0000_i1064" DrawAspect="Content" ObjectID="_1757344453" r:id="rId83"/>
              </w:object>
            </w:r>
            <w:r w:rsidRPr="00D72ACF">
              <w:rPr>
                <w:rFonts w:eastAsia="SimSun"/>
                <w:lang w:val="x-none"/>
              </w:rPr>
              <w:t xml:space="preserve"> is the number of ports in the CSI-RS resource.</w:t>
            </w:r>
          </w:p>
          <w:p w14:paraId="702CF6CD" w14:textId="0E3EBE12" w:rsidR="00D72ACF" w:rsidRPr="00D72ACF" w:rsidRDefault="00D72ACF" w:rsidP="00D72ACF">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t>When calculating the CQI for a rank, the UE shall use the ports indicated for that rank for the selected CSI-RS resource. The precoder for the indicated ports shall be assumed to be the identity matrix</w:t>
            </w:r>
            <w:r w:rsidRPr="00D72ACF">
              <w:rPr>
                <w:rFonts w:eastAsia="SimSun"/>
                <w:lang w:val="en-US"/>
              </w:rPr>
              <w:t xml:space="preserve"> </w:t>
            </w:r>
            <w:r w:rsidRPr="00D72ACF">
              <w:rPr>
                <w:rFonts w:eastAsia="SimSun"/>
                <w:lang w:val="x-none"/>
              </w:rPr>
              <w:t xml:space="preserve">scaled by </w:t>
            </w:r>
            <w:r w:rsidRPr="00D72ACF">
              <w:rPr>
                <w:rFonts w:eastAsia="SimSun"/>
                <w:position w:val="-24"/>
                <w:lang w:val="x-none"/>
              </w:rPr>
              <w:object w:dxaOrig="285" w:dyaOrig="570" w14:anchorId="7D046C77">
                <v:shape id="_x0000_i1065" type="#_x0000_t75" style="width:14.4pt;height:27.6pt" o:ole="">
                  <v:imagedata r:id="rId84" o:title=""/>
                </v:shape>
                <o:OLEObject Type="Embed" ProgID="Equation.DSMT4" ShapeID="_x0000_i1065" DrawAspect="Content" ObjectID="_1757344454" r:id="rId85"/>
              </w:object>
            </w:r>
            <w:r w:rsidRPr="00D72ACF">
              <w:rPr>
                <w:rFonts w:eastAsia="SimSun"/>
                <w:lang w:val="x-none"/>
              </w:rPr>
              <w:t>.</w:t>
            </w:r>
          </w:p>
        </w:tc>
      </w:tr>
    </w:tbl>
    <w:p w14:paraId="70C8EA31" w14:textId="382C5922" w:rsidR="00D72ACF" w:rsidRPr="00E51642" w:rsidRDefault="00D72ACF"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captured above from TS 38.214 </w:t>
      </w:r>
      <w:r w:rsidRPr="00E51642">
        <w:rPr>
          <w:rFonts w:eastAsia="바탕"/>
          <w:sz w:val="22"/>
          <w:szCs w:val="22"/>
          <w:lang w:eastAsia="ko-KR"/>
        </w:rPr>
        <w:t xml:space="preserve">Clause 5.2.1.4.2, </w:t>
      </w:r>
      <w:r w:rsidR="00E51642" w:rsidRPr="00E51642">
        <w:rPr>
          <w:rFonts w:eastAsia="바탕"/>
          <w:sz w:val="22"/>
          <w:szCs w:val="22"/>
          <w:lang w:eastAsia="ko-KR"/>
        </w:rPr>
        <w:t xml:space="preserve">for a CSI reporting with </w:t>
      </w:r>
      <w:r w:rsidR="00E51642" w:rsidRPr="00D72ACF">
        <w:rPr>
          <w:rFonts w:eastAsia="SimSun"/>
          <w:sz w:val="22"/>
          <w:szCs w:val="22"/>
        </w:rPr>
        <w:t xml:space="preserve">the higher layer parameter </w:t>
      </w:r>
      <w:r w:rsidR="00E51642" w:rsidRPr="00D72ACF">
        <w:rPr>
          <w:rFonts w:eastAsia="SimSun"/>
          <w:i/>
          <w:sz w:val="22"/>
          <w:szCs w:val="22"/>
        </w:rPr>
        <w:t>reportQuantity</w:t>
      </w:r>
      <w:r w:rsidR="00E51642" w:rsidRPr="00D72ACF">
        <w:rPr>
          <w:rFonts w:eastAsia="SimSun"/>
          <w:sz w:val="22"/>
          <w:szCs w:val="22"/>
        </w:rPr>
        <w:t xml:space="preserve"> set to '</w:t>
      </w:r>
      <w:r w:rsidR="00E51642" w:rsidRPr="00D72ACF">
        <w:rPr>
          <w:color w:val="000000"/>
          <w:sz w:val="22"/>
          <w:szCs w:val="22"/>
        </w:rPr>
        <w:t>cri-RI-CQI</w:t>
      </w:r>
      <w:r w:rsidR="00E51642" w:rsidRPr="00D72ACF">
        <w:rPr>
          <w:rFonts w:eastAsia="SimSun"/>
          <w:iCs/>
          <w:color w:val="000000"/>
          <w:sz w:val="22"/>
          <w:szCs w:val="22"/>
        </w:rPr>
        <w:t>'</w:t>
      </w:r>
      <w:r w:rsidR="00E51642" w:rsidRPr="00E51642">
        <w:rPr>
          <w:rFonts w:eastAsia="SimSun"/>
          <w:iCs/>
          <w:color w:val="000000"/>
          <w:sz w:val="22"/>
          <w:szCs w:val="22"/>
        </w:rPr>
        <w:t xml:space="preserve">, the UE can be configured with </w:t>
      </w:r>
      <w:r w:rsidR="00E51642" w:rsidRPr="00D72ACF">
        <w:rPr>
          <w:rFonts w:eastAsia="SimSun"/>
          <w:sz w:val="22"/>
          <w:szCs w:val="22"/>
          <w:lang w:val="x-none"/>
        </w:rPr>
        <w:t xml:space="preserve">higher layer parameter </w:t>
      </w:r>
      <w:r w:rsidR="00E51642" w:rsidRPr="00D72ACF">
        <w:rPr>
          <w:rFonts w:eastAsia="SimSun"/>
          <w:i/>
          <w:sz w:val="22"/>
          <w:szCs w:val="22"/>
          <w:lang w:val="en-US"/>
        </w:rPr>
        <w:t>n</w:t>
      </w:r>
      <w:r w:rsidR="00E51642" w:rsidRPr="00D72ACF">
        <w:rPr>
          <w:rFonts w:eastAsia="SimSun"/>
          <w:i/>
          <w:sz w:val="22"/>
          <w:szCs w:val="22"/>
          <w:lang w:val="x-none"/>
        </w:rPr>
        <w:t>on-PMI-PortIndication</w:t>
      </w:r>
      <w:r w:rsidR="00E51642" w:rsidRPr="00E51642">
        <w:rPr>
          <w:rFonts w:eastAsia="SimSun"/>
          <w:iCs/>
          <w:color w:val="000000"/>
          <w:sz w:val="22"/>
          <w:szCs w:val="22"/>
        </w:rPr>
        <w:t xml:space="preserve">. </w:t>
      </w:r>
      <w:r w:rsidR="00E51642">
        <w:rPr>
          <w:rFonts w:eastAsia="SimSun"/>
          <w:iCs/>
          <w:color w:val="000000"/>
          <w:sz w:val="22"/>
          <w:szCs w:val="22"/>
        </w:rPr>
        <w:t xml:space="preserve">For a rank </w:t>
      </w:r>
      <w:r w:rsidR="00057D4C" w:rsidRPr="00057D4C">
        <w:rPr>
          <w:rFonts w:eastAsia="SimSun"/>
          <w:i/>
          <w:color w:val="000000"/>
          <w:sz w:val="22"/>
          <w:szCs w:val="22"/>
        </w:rPr>
        <w:t>r</w:t>
      </w:r>
      <w:r w:rsidR="00057D4C">
        <w:rPr>
          <w:rFonts w:eastAsia="SimSun"/>
          <w:iCs/>
          <w:color w:val="000000"/>
          <w:sz w:val="22"/>
          <w:szCs w:val="22"/>
        </w:rPr>
        <w:t xml:space="preserve">, </w:t>
      </w:r>
      <w:r w:rsidR="00057D4C" w:rsidRPr="00057D4C">
        <w:rPr>
          <w:rFonts w:eastAsia="SimSun"/>
          <w:i/>
          <w:color w:val="000000"/>
          <w:sz w:val="22"/>
          <w:szCs w:val="22"/>
        </w:rPr>
        <w:t>r</w:t>
      </w:r>
      <w:r w:rsidR="00057D4C">
        <w:rPr>
          <w:rFonts w:eastAsia="SimSun"/>
          <w:iCs/>
          <w:color w:val="000000"/>
          <w:sz w:val="22"/>
          <w:szCs w:val="22"/>
        </w:rPr>
        <w:t xml:space="preserve"> </w:t>
      </w:r>
      <w:r w:rsidR="00310CBC">
        <w:rPr>
          <w:rFonts w:eastAsia="SimSun"/>
          <w:iCs/>
          <w:color w:val="000000"/>
          <w:sz w:val="22"/>
          <w:szCs w:val="22"/>
        </w:rPr>
        <w:t xml:space="preserve">CSI-RS port indices </w:t>
      </w:r>
      <w:r w:rsidR="00057D4C">
        <w:rPr>
          <w:rFonts w:eastAsia="SimSun"/>
          <w:iCs/>
          <w:color w:val="000000"/>
          <w:sz w:val="22"/>
          <w:szCs w:val="22"/>
        </w:rPr>
        <w:t>can be indicated with a sequence of</w:t>
      </w:r>
      <w:r w:rsidR="00310CBC">
        <w:rPr>
          <w:rFonts w:eastAsia="SimSun"/>
          <w:iCs/>
          <w:color w:val="000000"/>
          <w:sz w:val="22"/>
          <w:szCs w:val="22"/>
        </w:rPr>
        <w:t xml:space="preserve"> </w:t>
      </w:r>
      <m:oMath>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0</m:t>
            </m:r>
          </m:sub>
          <m:sup>
            <m:r>
              <w:rPr>
                <w:rFonts w:ascii="Cambria Math" w:eastAsia="SimSun" w:hAnsi="Cambria Math"/>
                <w:color w:val="000000"/>
                <w:sz w:val="22"/>
                <w:szCs w:val="22"/>
              </w:rPr>
              <m:t>(r)</m:t>
            </m:r>
          </m:sup>
        </m:sSubSup>
        <m:r>
          <w:rPr>
            <w:rFonts w:ascii="Cambria Math" w:eastAsia="SimSun" w:hAnsi="Cambria Math"/>
            <w:color w:val="000000"/>
            <w:sz w:val="22"/>
            <w:szCs w:val="22"/>
          </w:rPr>
          <m:t>,</m:t>
        </m:r>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1</m:t>
            </m:r>
          </m:sub>
          <m:sup>
            <m:r>
              <w:rPr>
                <w:rFonts w:ascii="Cambria Math" w:eastAsia="SimSun" w:hAnsi="Cambria Math"/>
                <w:color w:val="000000"/>
                <w:sz w:val="22"/>
                <w:szCs w:val="22"/>
              </w:rPr>
              <m:t>(r)</m:t>
            </m:r>
          </m:sup>
        </m:sSubSup>
        <m:r>
          <w:rPr>
            <w:rFonts w:ascii="Cambria Math" w:eastAsia="SimSun" w:hAnsi="Cambria Math"/>
            <w:color w:val="000000"/>
            <w:sz w:val="22"/>
            <w:szCs w:val="22"/>
          </w:rPr>
          <m:t>,…,</m:t>
        </m:r>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r-1</m:t>
            </m:r>
          </m:sub>
          <m:sup>
            <m:r>
              <w:rPr>
                <w:rFonts w:ascii="Cambria Math" w:eastAsia="SimSun" w:hAnsi="Cambria Math"/>
                <w:color w:val="000000"/>
                <w:sz w:val="22"/>
                <w:szCs w:val="22"/>
              </w:rPr>
              <m:t>(r)</m:t>
            </m:r>
          </m:sup>
        </m:sSubSup>
      </m:oMath>
      <w:r w:rsidR="00057D4C">
        <w:rPr>
          <w:rFonts w:eastAsia="SimSun"/>
          <w:iCs/>
          <w:color w:val="000000"/>
          <w:sz w:val="22"/>
          <w:szCs w:val="22"/>
        </w:rPr>
        <w:t xml:space="preserve"> and UE shall calculate CQI for the rank based on the order of the sequence, assuming the corresponding precoder as the identity matrix.</w:t>
      </w:r>
      <w:r w:rsidR="00EA4195">
        <w:rPr>
          <w:rFonts w:eastAsia="SimSun"/>
          <w:iCs/>
          <w:color w:val="000000"/>
          <w:sz w:val="22"/>
          <w:szCs w:val="22"/>
        </w:rPr>
        <w:t xml:space="preserve"> However, it should be noted that the indicated sequence may not work </w:t>
      </w:r>
      <w:r w:rsidR="00EA4195">
        <w:rPr>
          <w:rFonts w:eastAsia="바탕"/>
          <w:sz w:val="22"/>
          <w:szCs w:val="22"/>
          <w:lang w:eastAsia="ko-KR"/>
        </w:rPr>
        <w:t>if the bitmap-based port subset indication for type 1 SD adaptation indicates a subset of antenna ports.</w:t>
      </w:r>
      <w:r w:rsidR="00691638">
        <w:rPr>
          <w:rFonts w:eastAsia="바탕"/>
          <w:sz w:val="22"/>
          <w:szCs w:val="22"/>
          <w:lang w:eastAsia="ko-KR"/>
        </w:rPr>
        <w:t xml:space="preserve"> One </w:t>
      </w:r>
      <w:r w:rsidR="005971F3">
        <w:rPr>
          <w:rFonts w:eastAsia="바탕"/>
          <w:sz w:val="22"/>
          <w:szCs w:val="22"/>
          <w:lang w:eastAsia="ko-KR"/>
        </w:rPr>
        <w:t>simple</w:t>
      </w:r>
      <w:r w:rsidR="00691638">
        <w:rPr>
          <w:rFonts w:eastAsia="바탕"/>
          <w:sz w:val="22"/>
          <w:szCs w:val="22"/>
          <w:lang w:eastAsia="ko-KR"/>
        </w:rPr>
        <w:t xml:space="preserve"> method to figure out this problem is to separately configure </w:t>
      </w:r>
      <w:r w:rsidR="00691638" w:rsidRPr="00D72ACF">
        <w:rPr>
          <w:rFonts w:eastAsia="SimSun"/>
          <w:sz w:val="22"/>
          <w:szCs w:val="22"/>
          <w:lang w:val="x-none"/>
        </w:rPr>
        <w:t xml:space="preserve">higher layer parameter </w:t>
      </w:r>
      <w:r w:rsidR="00691638" w:rsidRPr="00D72ACF">
        <w:rPr>
          <w:rFonts w:eastAsia="SimSun"/>
          <w:i/>
          <w:sz w:val="22"/>
          <w:szCs w:val="22"/>
          <w:lang w:val="en-US"/>
        </w:rPr>
        <w:t>n</w:t>
      </w:r>
      <w:r w:rsidR="00691638" w:rsidRPr="00D72ACF">
        <w:rPr>
          <w:rFonts w:eastAsia="SimSun"/>
          <w:i/>
          <w:sz w:val="22"/>
          <w:szCs w:val="22"/>
          <w:lang w:val="x-none"/>
        </w:rPr>
        <w:t>on-PMI-PortIndication</w:t>
      </w:r>
      <w:r w:rsidR="00691638">
        <w:rPr>
          <w:rFonts w:eastAsia="바탕"/>
          <w:sz w:val="22"/>
          <w:szCs w:val="22"/>
          <w:lang w:eastAsia="ko-KR"/>
        </w:rPr>
        <w:t xml:space="preserve"> in each sub-configuration for type 1 SD adaptation.</w:t>
      </w:r>
    </w:p>
    <w:p w14:paraId="18FB8089" w14:textId="77777777" w:rsidR="005E7109" w:rsidRPr="00E51642" w:rsidRDefault="005E7109" w:rsidP="00C33CE7">
      <w:pPr>
        <w:spacing w:before="120" w:after="120" w:line="240" w:lineRule="auto"/>
        <w:ind w:left="0" w:firstLineChars="100" w:firstLine="220"/>
        <w:rPr>
          <w:rFonts w:eastAsia="바탕"/>
          <w:sz w:val="22"/>
          <w:szCs w:val="22"/>
          <w:lang w:eastAsia="ko-KR"/>
        </w:rPr>
      </w:pPr>
    </w:p>
    <w:p w14:paraId="6573CA65" w14:textId="5FA38A6E" w:rsidR="00807D31" w:rsidRDefault="00807D31" w:rsidP="00807D31">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sidR="00691638">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For type 1 SD adaptation, i</w:t>
      </w:r>
      <w:r w:rsidRPr="00807D31">
        <w:rPr>
          <w:b/>
          <w:sz w:val="22"/>
          <w:szCs w:val="22"/>
        </w:rPr>
        <w:t xml:space="preserve">f </w:t>
      </w:r>
      <w:r w:rsidR="00691638">
        <w:rPr>
          <w:b/>
          <w:sz w:val="22"/>
          <w:szCs w:val="22"/>
        </w:rPr>
        <w:t>a</w:t>
      </w:r>
      <w:r w:rsidRPr="00807D31">
        <w:rPr>
          <w:b/>
          <w:sz w:val="22"/>
          <w:szCs w:val="22"/>
        </w:rPr>
        <w:t xml:space="preserve"> UE is configured with a CSI-ReportConfig with the higher layer parameter reportQuantity set to 'cri-RI-CQI',</w:t>
      </w:r>
      <w:r w:rsidR="00691638" w:rsidRPr="00691638">
        <w:rPr>
          <w:b/>
          <w:sz w:val="22"/>
          <w:szCs w:val="22"/>
          <w:lang w:eastAsia="ko-KR"/>
        </w:rPr>
        <w:t xml:space="preserve"> </w:t>
      </w:r>
      <w:r w:rsidR="00691638">
        <w:rPr>
          <w:b/>
          <w:sz w:val="22"/>
          <w:szCs w:val="22"/>
          <w:lang w:eastAsia="ko-KR"/>
        </w:rPr>
        <w:t xml:space="preserve">the UE </w:t>
      </w:r>
      <w:r w:rsidR="00C42101">
        <w:rPr>
          <w:b/>
          <w:sz w:val="22"/>
          <w:szCs w:val="22"/>
          <w:lang w:eastAsia="ko-KR"/>
        </w:rPr>
        <w:t>should be</w:t>
      </w:r>
      <w:r w:rsidR="00691638">
        <w:rPr>
          <w:b/>
          <w:sz w:val="22"/>
          <w:szCs w:val="22"/>
          <w:lang w:eastAsia="ko-KR"/>
        </w:rPr>
        <w:t xml:space="preserve"> configured with </w:t>
      </w:r>
      <w:r w:rsidR="00691638" w:rsidRPr="007F0D59">
        <w:rPr>
          <w:b/>
          <w:sz w:val="22"/>
          <w:szCs w:val="22"/>
          <w:lang w:eastAsia="ko-KR"/>
        </w:rPr>
        <w:t xml:space="preserve">higher layer parameter </w:t>
      </w:r>
      <w:r w:rsidR="00691638" w:rsidRPr="007F0D59">
        <w:rPr>
          <w:b/>
          <w:i/>
          <w:sz w:val="22"/>
          <w:szCs w:val="22"/>
          <w:lang w:val="en-US" w:eastAsia="ko-KR"/>
        </w:rPr>
        <w:t>n</w:t>
      </w:r>
      <w:r w:rsidR="00691638" w:rsidRPr="007F0D59">
        <w:rPr>
          <w:b/>
          <w:i/>
          <w:sz w:val="22"/>
          <w:szCs w:val="22"/>
          <w:lang w:eastAsia="ko-KR"/>
        </w:rPr>
        <w:t>on-PMI-PortIndication</w:t>
      </w:r>
      <w:r w:rsidR="00691638" w:rsidRPr="00807D31">
        <w:rPr>
          <w:b/>
          <w:iCs/>
          <w:sz w:val="22"/>
          <w:szCs w:val="22"/>
          <w:lang w:eastAsia="ko-KR"/>
        </w:rPr>
        <w:t xml:space="preserve"> in</w:t>
      </w:r>
      <w:r w:rsidR="00691638">
        <w:rPr>
          <w:b/>
          <w:iCs/>
          <w:sz w:val="22"/>
          <w:szCs w:val="22"/>
          <w:lang w:eastAsia="ko-KR"/>
        </w:rPr>
        <w:t xml:space="preserve"> each sub-configuration</w:t>
      </w:r>
    </w:p>
    <w:p w14:paraId="494DFB91" w14:textId="77777777" w:rsidR="00807D31" w:rsidRPr="00807D31" w:rsidRDefault="00807D31" w:rsidP="00807D31">
      <w:pPr>
        <w:spacing w:before="120" w:after="120" w:line="240" w:lineRule="auto"/>
        <w:ind w:left="0" w:firstLineChars="100" w:firstLine="220"/>
        <w:rPr>
          <w:rFonts w:eastAsia="바탕"/>
          <w:sz w:val="22"/>
          <w:szCs w:val="22"/>
          <w:lang w:eastAsia="ko-KR"/>
        </w:rPr>
      </w:pPr>
    </w:p>
    <w:p w14:paraId="0412CE11" w14:textId="7BB3C2E8" w:rsidR="00691638" w:rsidRPr="005939D4" w:rsidRDefault="00E80487" w:rsidP="009A4B7F">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 xml:space="preserve">Joint operation of </w:t>
      </w:r>
      <w:r w:rsidR="00691638">
        <w:rPr>
          <w:rFonts w:ascii="Times New Roman" w:hAnsi="Times New Roman"/>
          <w:sz w:val="22"/>
          <w:szCs w:val="22"/>
          <w:lang w:val="en-GB" w:eastAsia="ko-KR"/>
        </w:rPr>
        <w:t xml:space="preserve">Type 2 SD </w:t>
      </w:r>
      <w:r>
        <w:rPr>
          <w:rFonts w:ascii="Times New Roman" w:hAnsi="Times New Roman"/>
          <w:sz w:val="22"/>
          <w:szCs w:val="22"/>
          <w:lang w:val="en-GB" w:eastAsia="ko-KR"/>
        </w:rPr>
        <w:t xml:space="preserve">and PD </w:t>
      </w:r>
      <w:r w:rsidR="00691638">
        <w:rPr>
          <w:rFonts w:ascii="Times New Roman" w:hAnsi="Times New Roman"/>
          <w:sz w:val="22"/>
          <w:szCs w:val="22"/>
          <w:lang w:val="en-GB" w:eastAsia="ko-KR"/>
        </w:rPr>
        <w:t>adaptation</w:t>
      </w:r>
      <w:r>
        <w:rPr>
          <w:rFonts w:ascii="Times New Roman" w:hAnsi="Times New Roman"/>
          <w:sz w:val="22"/>
          <w:szCs w:val="22"/>
          <w:lang w:val="en-GB" w:eastAsia="ko-KR"/>
        </w:rPr>
        <w:t>s</w:t>
      </w:r>
    </w:p>
    <w:tbl>
      <w:tblPr>
        <w:tblStyle w:val="TableGrid"/>
        <w:tblW w:w="0" w:type="auto"/>
        <w:tblLook w:val="04A0" w:firstRow="1" w:lastRow="0" w:firstColumn="1" w:lastColumn="0" w:noHBand="0" w:noVBand="1"/>
      </w:tblPr>
      <w:tblGrid>
        <w:gridCol w:w="9628"/>
      </w:tblGrid>
      <w:tr w:rsidR="00E80487" w14:paraId="1E6ED096" w14:textId="77777777" w:rsidTr="00E80487">
        <w:tc>
          <w:tcPr>
            <w:tcW w:w="9628" w:type="dxa"/>
          </w:tcPr>
          <w:p w14:paraId="1C44DB31" w14:textId="28972813" w:rsidR="00E80487" w:rsidRPr="00941B21" w:rsidRDefault="00E80487" w:rsidP="00E80487">
            <w:pPr>
              <w:widowControl w:val="0"/>
              <w:spacing w:before="0" w:after="0" w:line="240" w:lineRule="auto"/>
              <w:ind w:left="0" w:firstLine="0"/>
              <w:jc w:val="left"/>
              <w:rPr>
                <w:rFonts w:ascii="Times" w:eastAsia="바탕" w:hAnsi="Times"/>
                <w:b/>
                <w:bCs/>
                <w:snapToGrid w:val="0"/>
                <w:highlight w:val="green"/>
                <w:lang w:val="en-US" w:eastAsia="zh-CN"/>
              </w:rPr>
            </w:pPr>
            <w:r w:rsidRPr="00941B21">
              <w:rPr>
                <w:rFonts w:ascii="Times" w:eastAsia="바탕" w:hAnsi="Times"/>
                <w:b/>
                <w:bCs/>
                <w:snapToGrid w:val="0"/>
                <w:highlight w:val="green"/>
                <w:lang w:val="en-US" w:eastAsia="zh-CN"/>
              </w:rPr>
              <w:t>Agreement</w:t>
            </w:r>
            <w:r>
              <w:rPr>
                <w:rFonts w:ascii="Times" w:eastAsia="바탕" w:hAnsi="Times"/>
                <w:b/>
                <w:bCs/>
                <w:snapToGrid w:val="0"/>
                <w:lang w:val="en-US" w:eastAsia="zh-CN"/>
              </w:rPr>
              <w:t xml:space="preserve"> (RAN</w:t>
            </w:r>
            <w:r w:rsidRPr="00E80487">
              <w:rPr>
                <w:rFonts w:eastAsia="SimSun"/>
                <w:b/>
                <w:bCs/>
              </w:rPr>
              <w:t>1#112bis-e)</w:t>
            </w:r>
          </w:p>
          <w:p w14:paraId="1899B255" w14:textId="77777777" w:rsidR="00E80487" w:rsidRPr="00941B21" w:rsidRDefault="00E80487" w:rsidP="00E80487">
            <w:pPr>
              <w:widowControl w:val="0"/>
              <w:spacing w:before="0" w:after="0" w:line="240" w:lineRule="auto"/>
              <w:ind w:left="0" w:firstLine="0"/>
              <w:jc w:val="left"/>
              <w:rPr>
                <w:rFonts w:ascii="Times" w:eastAsia="바탕" w:hAnsi="Times"/>
                <w:snapToGrid w:val="0"/>
                <w:lang w:val="en-US"/>
              </w:rPr>
            </w:pPr>
            <w:r w:rsidRPr="00941B21">
              <w:rPr>
                <w:rFonts w:ascii="Times" w:eastAsia="바탕" w:hAnsi="Times"/>
                <w:snapToGrid w:val="0"/>
                <w:lang w:val="en-US"/>
              </w:rPr>
              <w:t>Support configurability of NZP CSI-RS resource(s) for channel measurement within one resource setting corresponding to more than one spatial adaptation patterns with at least one of the following</w:t>
            </w:r>
          </w:p>
          <w:p w14:paraId="5B5B1DF3" w14:textId="77777777" w:rsidR="00E80487" w:rsidRPr="00E80487" w:rsidRDefault="00E80487" w:rsidP="00E80487">
            <w:pPr>
              <w:numPr>
                <w:ilvl w:val="0"/>
                <w:numId w:val="33"/>
              </w:numPr>
              <w:spacing w:before="0" w:after="0" w:line="240" w:lineRule="auto"/>
              <w:rPr>
                <w:rFonts w:ascii="Times" w:eastAsia="바탕" w:hAnsi="Times"/>
                <w:lang w:eastAsia="zh-CN"/>
              </w:rPr>
            </w:pPr>
            <w:r w:rsidRPr="00E80487">
              <w:rPr>
                <w:rFonts w:ascii="Times" w:eastAsia="바탕" w:hAnsi="Times"/>
                <w:lang w:eastAsia="zh-CN"/>
              </w:rPr>
              <w:t>A1-1-revised: a resource set with multiple resources is configured within a resource setting, where each resource is associated with only one spatial adaptation pattern</w:t>
            </w:r>
          </w:p>
          <w:p w14:paraId="5198E086" w14:textId="77777777" w:rsidR="00E80487" w:rsidRPr="00E80487" w:rsidRDefault="00E80487" w:rsidP="00E80487">
            <w:pPr>
              <w:numPr>
                <w:ilvl w:val="0"/>
                <w:numId w:val="33"/>
              </w:numPr>
              <w:spacing w:before="0" w:after="0" w:line="240" w:lineRule="auto"/>
              <w:rPr>
                <w:rFonts w:ascii="Times" w:eastAsia="바탕" w:hAnsi="Times"/>
                <w:lang w:eastAsia="zh-CN"/>
              </w:rPr>
            </w:pPr>
            <w:r w:rsidRPr="00E80487">
              <w:rPr>
                <w:rFonts w:ascii="Times" w:eastAsia="바탕" w:hAnsi="Times"/>
                <w:lang w:eastAsia="zh-CN"/>
              </w:rPr>
              <w:t>A1-2-revised: For a resource configured in a resource set within a resource setting, the resource can be associated with more than one spatial adaptation patterns</w:t>
            </w:r>
          </w:p>
          <w:p w14:paraId="70EA4812" w14:textId="77777777" w:rsidR="00E80487" w:rsidRPr="00E80487" w:rsidRDefault="00E80487" w:rsidP="00E80487">
            <w:pPr>
              <w:numPr>
                <w:ilvl w:val="1"/>
                <w:numId w:val="33"/>
              </w:numPr>
              <w:spacing w:before="0" w:after="0" w:line="240" w:lineRule="auto"/>
              <w:jc w:val="left"/>
              <w:rPr>
                <w:rFonts w:ascii="Times" w:eastAsia="바탕" w:hAnsi="Times"/>
                <w:lang w:val="en-US" w:eastAsia="zh-CN"/>
              </w:rPr>
            </w:pPr>
            <w:r w:rsidRPr="00E80487">
              <w:rPr>
                <w:rFonts w:ascii="Times" w:eastAsia="바탕" w:hAnsi="Times"/>
                <w:lang w:val="en-US" w:eastAsia="zh-CN"/>
              </w:rPr>
              <w:t>One or more resources can be configured in the resource set for channel measurement.</w:t>
            </w:r>
          </w:p>
          <w:p w14:paraId="66DBE11C" w14:textId="049F1018" w:rsidR="00E80487" w:rsidRPr="00E80487" w:rsidRDefault="00E80487" w:rsidP="00E80487">
            <w:pPr>
              <w:widowControl w:val="0"/>
              <w:spacing w:before="0" w:after="0" w:line="240" w:lineRule="auto"/>
              <w:ind w:left="0" w:firstLine="0"/>
              <w:jc w:val="left"/>
              <w:rPr>
                <w:rFonts w:ascii="Times" w:eastAsia="바탕" w:hAnsi="Times"/>
                <w:b/>
                <w:bCs/>
                <w:snapToGrid w:val="0"/>
                <w:highlight w:val="green"/>
                <w:lang w:val="en-US" w:eastAsia="zh-CN"/>
              </w:rPr>
            </w:pPr>
            <w:r w:rsidRPr="00E80487">
              <w:rPr>
                <w:rFonts w:ascii="Times" w:eastAsia="바탕" w:hAnsi="Times"/>
                <w:b/>
                <w:bCs/>
                <w:snapToGrid w:val="0"/>
                <w:highlight w:val="green"/>
                <w:lang w:val="en-US" w:eastAsia="zh-CN"/>
              </w:rPr>
              <w:t>Agreement</w:t>
            </w:r>
            <w:r w:rsidRPr="00E80487">
              <w:rPr>
                <w:rFonts w:eastAsia="SimSun"/>
                <w:b/>
                <w:bCs/>
              </w:rPr>
              <w:t xml:space="preserve"> (RAN1#113)</w:t>
            </w:r>
          </w:p>
          <w:p w14:paraId="1C57D1B5" w14:textId="1C97DA8E" w:rsidR="00E80487" w:rsidRPr="00E80487" w:rsidRDefault="00E80487" w:rsidP="00E80487">
            <w:pPr>
              <w:numPr>
                <w:ilvl w:val="0"/>
                <w:numId w:val="33"/>
              </w:numPr>
              <w:spacing w:before="0" w:after="0" w:line="240" w:lineRule="auto"/>
              <w:rPr>
                <w:rFonts w:ascii="Times" w:eastAsia="바탕" w:hAnsi="Times"/>
                <w:lang w:val="en-US" w:eastAsia="zh-CN"/>
              </w:rPr>
            </w:pPr>
            <w:r w:rsidRPr="00E80487">
              <w:rPr>
                <w:rFonts w:ascii="Times" w:eastAsia="바탕" w:hAnsi="Times" w:hint="eastAsia"/>
                <w:lang w:eastAsia="zh-CN"/>
              </w:rPr>
              <w:t>For</w:t>
            </w:r>
            <w:r w:rsidRPr="00E80487">
              <w:rPr>
                <w:rFonts w:ascii="Times" w:eastAsia="바탕" w:hAnsi="Times"/>
                <w:lang w:eastAsia="zh-CN"/>
              </w:rPr>
              <w:t xml:space="preserve"> A1-1-revised for Type 2, </w:t>
            </w:r>
            <w:r w:rsidRPr="00E80487">
              <w:rPr>
                <w:rFonts w:ascii="Times" w:eastAsia="바탕" w:hAnsi="Times"/>
                <w:lang w:val="en-US" w:eastAsia="zh-CN"/>
              </w:rPr>
              <w:t>one or more CSI-RS resources from a CSI-RS resource set for channel measurement can be associated with the same sub-configuration provided in a CSI report configuration</w:t>
            </w:r>
          </w:p>
          <w:p w14:paraId="7014BAC2" w14:textId="77777777" w:rsidR="00E80487" w:rsidRPr="00E80487" w:rsidRDefault="00E80487" w:rsidP="00E80487">
            <w:pPr>
              <w:numPr>
                <w:ilvl w:val="1"/>
                <w:numId w:val="33"/>
              </w:numPr>
              <w:spacing w:before="0" w:after="0" w:line="240" w:lineRule="auto"/>
              <w:jc w:val="left"/>
              <w:rPr>
                <w:rFonts w:ascii="Times" w:eastAsia="바탕" w:hAnsi="Times"/>
                <w:lang w:val="en-US" w:eastAsia="zh-CN"/>
              </w:rPr>
            </w:pPr>
            <w:r w:rsidRPr="00E80487">
              <w:rPr>
                <w:rFonts w:ascii="Times" w:eastAsia="바탕" w:hAnsi="Times"/>
                <w:lang w:val="en-US" w:eastAsia="zh-CN"/>
              </w:rPr>
              <w:t>Resources in the resource set for channel measurement have the same number of antenna ports</w:t>
            </w:r>
          </w:p>
          <w:p w14:paraId="664D928B" w14:textId="77777777" w:rsidR="00E80487" w:rsidRPr="00E80487" w:rsidRDefault="00E80487" w:rsidP="00E80487">
            <w:pPr>
              <w:numPr>
                <w:ilvl w:val="0"/>
                <w:numId w:val="33"/>
              </w:numPr>
              <w:spacing w:before="0" w:after="0" w:line="240" w:lineRule="auto"/>
              <w:jc w:val="left"/>
              <w:rPr>
                <w:rFonts w:ascii="Times" w:eastAsia="바탕" w:hAnsi="Times"/>
                <w:lang w:val="en-US" w:eastAsia="zh-CN"/>
              </w:rPr>
            </w:pPr>
            <w:r w:rsidRPr="00E80487">
              <w:rPr>
                <w:rFonts w:ascii="Times" w:eastAsia="바탕" w:hAnsi="Times" w:hint="eastAsia"/>
                <w:lang w:eastAsia="zh-CN"/>
              </w:rPr>
              <w:t>For</w:t>
            </w:r>
            <w:r w:rsidRPr="00E80487">
              <w:rPr>
                <w:rFonts w:ascii="Times" w:eastAsia="바탕" w:hAnsi="Times"/>
                <w:lang w:eastAsia="zh-CN"/>
              </w:rPr>
              <w:t xml:space="preserve"> A1-2-revised for Type 1, </w:t>
            </w:r>
            <w:r w:rsidRPr="00E80487">
              <w:rPr>
                <w:rFonts w:ascii="Times" w:eastAsia="바탕" w:hAnsi="Times"/>
                <w:lang w:val="en-US" w:eastAsia="zh-CN"/>
              </w:rPr>
              <w:t>all CSI-RS resource(s) (which can be one or more) in the CSI-RS resource set for channel measurement are associated with each sub-configuration provided in a CSI report configuration</w:t>
            </w:r>
          </w:p>
          <w:p w14:paraId="48FBD841" w14:textId="77777777" w:rsidR="00E80487" w:rsidRPr="00E80487" w:rsidRDefault="00E80487" w:rsidP="00E80487">
            <w:pPr>
              <w:numPr>
                <w:ilvl w:val="1"/>
                <w:numId w:val="33"/>
              </w:numPr>
              <w:spacing w:before="0" w:after="0" w:line="240" w:lineRule="auto"/>
              <w:jc w:val="left"/>
              <w:rPr>
                <w:rFonts w:ascii="Times" w:eastAsia="바탕" w:hAnsi="Times"/>
                <w:lang w:val="en-US" w:eastAsia="zh-CN"/>
              </w:rPr>
            </w:pPr>
            <w:r w:rsidRPr="00E80487">
              <w:rPr>
                <w:rFonts w:ascii="Times" w:eastAsia="바탕" w:hAnsi="Times"/>
                <w:lang w:val="en-US" w:eastAsia="zh-CN"/>
              </w:rPr>
              <w:t>i.e. each CSI-RS resource is associated with all the sub-configurations</w:t>
            </w:r>
          </w:p>
          <w:p w14:paraId="00A415D3" w14:textId="77777777" w:rsidR="00E80487" w:rsidRPr="00E80487" w:rsidRDefault="00E80487" w:rsidP="00E80487">
            <w:pPr>
              <w:numPr>
                <w:ilvl w:val="1"/>
                <w:numId w:val="33"/>
              </w:numPr>
              <w:spacing w:before="0" w:after="0" w:line="240" w:lineRule="auto"/>
              <w:jc w:val="left"/>
              <w:rPr>
                <w:rFonts w:ascii="Times" w:eastAsia="바탕" w:hAnsi="Times"/>
                <w:lang w:val="en-US" w:eastAsia="zh-CN"/>
              </w:rPr>
            </w:pPr>
            <w:r w:rsidRPr="00E80487">
              <w:rPr>
                <w:rFonts w:ascii="Times" w:eastAsia="바탕" w:hAnsi="Times"/>
                <w:lang w:val="en-US" w:eastAsia="zh-CN"/>
              </w:rPr>
              <w:t>Resources in the resource set for channel measurement have the same number of antenna ports</w:t>
            </w:r>
          </w:p>
          <w:p w14:paraId="5081CBA8" w14:textId="7D75F3A0" w:rsidR="00E80487" w:rsidRPr="00E80487" w:rsidRDefault="00E80487" w:rsidP="00E80487">
            <w:pPr>
              <w:numPr>
                <w:ilvl w:val="0"/>
                <w:numId w:val="33"/>
              </w:numPr>
              <w:spacing w:before="0" w:after="0" w:line="240" w:lineRule="auto"/>
              <w:jc w:val="left"/>
              <w:rPr>
                <w:rFonts w:ascii="Times" w:eastAsia="바탕" w:hAnsi="Times"/>
                <w:lang w:val="en-US" w:eastAsia="zh-CN"/>
              </w:rPr>
            </w:pPr>
            <w:r w:rsidRPr="00E80487">
              <w:rPr>
                <w:rFonts w:ascii="Times" w:eastAsia="바탕" w:hAnsi="Times" w:hint="eastAsia"/>
                <w:lang w:val="en-US" w:eastAsia="zh-CN"/>
              </w:rPr>
              <w:t>F</w:t>
            </w:r>
            <w:r w:rsidRPr="00E80487">
              <w:rPr>
                <w:rFonts w:ascii="Times" w:eastAsia="바탕" w:hAnsi="Times"/>
                <w:lang w:val="en-US" w:eastAsia="zh-CN"/>
              </w:rPr>
              <w:t xml:space="preserve">FS: restriction on </w:t>
            </w:r>
            <w:r w:rsidRPr="00E80487">
              <w:rPr>
                <w:rFonts w:ascii="Times" w:eastAsia="바탕" w:hAnsi="Times" w:hint="eastAsia"/>
                <w:lang w:val="en-US" w:eastAsia="zh-CN"/>
              </w:rPr>
              <w:t>tota</w:t>
            </w:r>
            <w:r w:rsidRPr="00E80487">
              <w:rPr>
                <w:rFonts w:ascii="Times" w:eastAsia="바탕" w:hAnsi="Times"/>
                <w:lang w:val="en-US" w:eastAsia="zh-CN"/>
              </w:rPr>
              <w:t>l number of CSI-RS resources for channel measurement in a CSI-ReportConfig and/or sub-configuration.</w:t>
            </w:r>
          </w:p>
        </w:tc>
      </w:tr>
    </w:tbl>
    <w:p w14:paraId="48AE6D96" w14:textId="1E946130" w:rsidR="00DC437C" w:rsidRDefault="00E80487" w:rsidP="00DC437C">
      <w:pPr>
        <w:spacing w:before="120" w:after="120" w:line="240" w:lineRule="auto"/>
        <w:ind w:left="0" w:firstLineChars="100" w:firstLine="220"/>
        <w:rPr>
          <w:rFonts w:eastAsia="바탕"/>
          <w:sz w:val="22"/>
          <w:szCs w:val="22"/>
          <w:lang w:eastAsia="ko-KR"/>
        </w:rPr>
      </w:pPr>
      <w:r>
        <w:rPr>
          <w:rFonts w:eastAsia="바탕"/>
          <w:sz w:val="22"/>
          <w:szCs w:val="22"/>
          <w:lang w:val="en-US" w:eastAsia="ko-KR"/>
        </w:rPr>
        <w:t>According to the above previous RAN1 agreement</w:t>
      </w:r>
      <w:r w:rsidR="00B04EB1">
        <w:rPr>
          <w:rFonts w:eastAsia="바탕"/>
          <w:sz w:val="22"/>
          <w:szCs w:val="22"/>
          <w:lang w:val="en-US" w:eastAsia="ko-KR"/>
        </w:rPr>
        <w:t>s</w:t>
      </w:r>
      <w:r>
        <w:rPr>
          <w:rFonts w:eastAsia="바탕"/>
          <w:sz w:val="22"/>
          <w:szCs w:val="22"/>
          <w:lang w:val="en-US" w:eastAsia="ko-KR"/>
        </w:rPr>
        <w:t xml:space="preserve">, each CSI-RS resource is associated with only a single sub-configuration. In other words, the NZP CSI-RS resource list configured for a sub-configuration has no intersection with the resource list configured for another sub-configuration. However, we may need further clarification on the configuration of the resource list for joint operation of Type 2 SD and PD adaptation. In our view, </w:t>
      </w:r>
      <w:r w:rsidR="00DC437C">
        <w:rPr>
          <w:rFonts w:eastAsia="바탕"/>
          <w:sz w:val="22"/>
          <w:szCs w:val="22"/>
          <w:lang w:eastAsia="ko-KR"/>
        </w:rPr>
        <w:t>more than one sub-configuration that are associated with different power offset delta values can share the resource list as shown in Figure 1 for sub-configurations #1 and #2 (or sub-configurations #3 and #4) that have the common list but different power offset delta values. On the other hand, sub-configurations #1 and #3 that does not have the common list should be configured with disjoint resource lists. Therefore, the resource list for a sub-configuration</w:t>
      </w:r>
      <w:r w:rsidR="00DC437C" w:rsidRPr="00DC437C">
        <w:rPr>
          <w:rFonts w:eastAsia="바탕"/>
          <w:sz w:val="22"/>
          <w:szCs w:val="22"/>
          <w:lang w:eastAsia="ko-KR"/>
        </w:rPr>
        <w:t xml:space="preserve"> is identical to or has no intersection with </w:t>
      </w:r>
      <w:r w:rsidR="00DC437C">
        <w:rPr>
          <w:rFonts w:eastAsia="바탕"/>
          <w:sz w:val="22"/>
          <w:szCs w:val="22"/>
          <w:lang w:eastAsia="ko-KR"/>
        </w:rPr>
        <w:t xml:space="preserve">the </w:t>
      </w:r>
      <w:r w:rsidR="00DC437C" w:rsidRPr="00DC437C">
        <w:rPr>
          <w:rFonts w:eastAsia="바탕"/>
          <w:sz w:val="22"/>
          <w:szCs w:val="22"/>
          <w:lang w:eastAsia="ko-KR"/>
        </w:rPr>
        <w:t>resource</w:t>
      </w:r>
      <w:r w:rsidR="00DC437C">
        <w:rPr>
          <w:rFonts w:eastAsia="바탕"/>
          <w:sz w:val="22"/>
          <w:szCs w:val="22"/>
          <w:lang w:eastAsia="ko-KR"/>
        </w:rPr>
        <w:t xml:space="preserve"> list</w:t>
      </w:r>
      <w:r w:rsidR="00DC437C" w:rsidRPr="00DC437C">
        <w:rPr>
          <w:rFonts w:eastAsia="바탕"/>
          <w:sz w:val="22"/>
          <w:szCs w:val="22"/>
          <w:lang w:eastAsia="ko-KR"/>
        </w:rPr>
        <w:t xml:space="preserve"> configured for the other sub-configuration(s) within the </w:t>
      </w:r>
      <w:r w:rsidR="00DC437C">
        <w:rPr>
          <w:rFonts w:eastAsia="바탕"/>
          <w:sz w:val="22"/>
          <w:szCs w:val="22"/>
          <w:lang w:eastAsia="ko-KR"/>
        </w:rPr>
        <w:t>same CSI report configuration</w:t>
      </w:r>
      <w:r w:rsidR="00DC437C" w:rsidRPr="00DC437C">
        <w:rPr>
          <w:rFonts w:eastAsia="바탕"/>
          <w:sz w:val="22"/>
          <w:szCs w:val="22"/>
          <w:lang w:eastAsia="ko-KR"/>
        </w:rPr>
        <w:t>.</w:t>
      </w:r>
    </w:p>
    <w:p w14:paraId="66AEE05E" w14:textId="77777777" w:rsidR="00DC437C" w:rsidRDefault="00DC437C" w:rsidP="00DC437C">
      <w:pPr>
        <w:spacing w:before="120" w:after="120" w:line="240" w:lineRule="auto"/>
        <w:ind w:left="0" w:firstLineChars="100" w:firstLine="220"/>
        <w:rPr>
          <w:rFonts w:eastAsia="바탕"/>
          <w:sz w:val="22"/>
          <w:szCs w:val="22"/>
          <w:lang w:eastAsia="ko-KR"/>
        </w:rPr>
      </w:pPr>
    </w:p>
    <w:p w14:paraId="5DE25DEC" w14:textId="77777777" w:rsidR="00DC437C" w:rsidRDefault="00DC437C" w:rsidP="00DC437C">
      <w:pPr>
        <w:spacing w:before="120" w:after="120" w:line="240" w:lineRule="auto"/>
        <w:ind w:left="0" w:firstLineChars="100" w:firstLine="200"/>
        <w:jc w:val="center"/>
        <w:rPr>
          <w:rFonts w:eastAsia="바탕"/>
          <w:sz w:val="22"/>
          <w:szCs w:val="22"/>
          <w:lang w:eastAsia="ko-KR"/>
        </w:rPr>
      </w:pPr>
      <w:r w:rsidRPr="00051C31">
        <w:rPr>
          <w:noProof/>
          <w:lang w:val="en-US" w:eastAsia="ko-KR"/>
        </w:rPr>
        <w:lastRenderedPageBreak/>
        <w:drawing>
          <wp:inline distT="0" distB="0" distL="0" distR="0" wp14:anchorId="5F7F132E" wp14:editId="290FB942">
            <wp:extent cx="3567600" cy="2750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567600" cy="2750400"/>
                    </a:xfrm>
                    <a:prstGeom prst="rect">
                      <a:avLst/>
                    </a:prstGeom>
                    <a:noFill/>
                    <a:ln>
                      <a:noFill/>
                    </a:ln>
                  </pic:spPr>
                </pic:pic>
              </a:graphicData>
            </a:graphic>
          </wp:inline>
        </w:drawing>
      </w:r>
    </w:p>
    <w:p w14:paraId="503A1687" w14:textId="40C64356" w:rsidR="00DC437C" w:rsidRPr="009F451A" w:rsidRDefault="00DC437C" w:rsidP="00DC437C">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1</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w:t>
      </w:r>
      <w:r>
        <w:rPr>
          <w:rFonts w:eastAsia="바탕"/>
          <w:b/>
          <w:sz w:val="22"/>
          <w:szCs w:val="22"/>
          <w:lang w:eastAsia="ko-KR"/>
        </w:rPr>
        <w:t>joint operation of Type 2 SD and PD adaptation</w:t>
      </w:r>
    </w:p>
    <w:p w14:paraId="25910D0D" w14:textId="77777777" w:rsidR="00DC437C" w:rsidRPr="00DC437C" w:rsidRDefault="00DC437C" w:rsidP="00C33CE7">
      <w:pPr>
        <w:spacing w:before="120" w:after="120" w:line="240" w:lineRule="auto"/>
        <w:ind w:left="0" w:firstLineChars="100" w:firstLine="220"/>
        <w:rPr>
          <w:rFonts w:eastAsia="바탕"/>
          <w:sz w:val="22"/>
          <w:szCs w:val="22"/>
          <w:lang w:eastAsia="ko-KR"/>
        </w:rPr>
      </w:pPr>
    </w:p>
    <w:p w14:paraId="37176995" w14:textId="70CF9293" w:rsidR="00DC437C" w:rsidRDefault="00DC437C" w:rsidP="00DC437C">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For Type 2 SD adaptation or joint operation of Type 2 SD and PD adaptation, </w:t>
      </w:r>
      <w:r w:rsidR="00C363EA">
        <w:rPr>
          <w:b/>
          <w:iCs/>
          <w:sz w:val="22"/>
          <w:szCs w:val="22"/>
        </w:rPr>
        <w:t>t</w:t>
      </w:r>
      <w:r w:rsidRPr="008C1DF8">
        <w:rPr>
          <w:b/>
          <w:iCs/>
          <w:sz w:val="22"/>
          <w:szCs w:val="22"/>
        </w:rPr>
        <w:t xml:space="preserve">he list of NZP CSI-RS resources </w:t>
      </w:r>
      <w:r w:rsidR="00C363EA">
        <w:rPr>
          <w:b/>
          <w:iCs/>
          <w:sz w:val="22"/>
          <w:szCs w:val="22"/>
        </w:rPr>
        <w:t xml:space="preserve">configured for a sub-configuration </w:t>
      </w:r>
      <w:r w:rsidRPr="008C1DF8">
        <w:rPr>
          <w:b/>
          <w:iCs/>
          <w:sz w:val="22"/>
          <w:szCs w:val="22"/>
        </w:rPr>
        <w:t xml:space="preserve">is identical to or has no intersection with </w:t>
      </w:r>
      <w:r w:rsidR="00C363EA">
        <w:rPr>
          <w:b/>
          <w:iCs/>
          <w:sz w:val="22"/>
          <w:szCs w:val="22"/>
        </w:rPr>
        <w:t>the</w:t>
      </w:r>
      <w:r w:rsidRPr="008C1DF8">
        <w:rPr>
          <w:b/>
          <w:iCs/>
          <w:sz w:val="22"/>
          <w:szCs w:val="22"/>
        </w:rPr>
        <w:t xml:space="preserve"> list of NZP CSI-RS resources configured for the other sub-configuration(s) within </w:t>
      </w:r>
      <w:r w:rsidRPr="008C1DF8">
        <w:rPr>
          <w:b/>
          <w:sz w:val="22"/>
          <w:szCs w:val="22"/>
        </w:rPr>
        <w:t>the</w:t>
      </w:r>
      <w:r w:rsidR="00C363EA">
        <w:rPr>
          <w:b/>
          <w:sz w:val="22"/>
          <w:szCs w:val="22"/>
        </w:rPr>
        <w:t xml:space="preserve"> same</w:t>
      </w:r>
      <w:r w:rsidRPr="008C1DF8">
        <w:rPr>
          <w:b/>
          <w:sz w:val="22"/>
          <w:szCs w:val="22"/>
        </w:rPr>
        <w:t xml:space="preserve"> </w:t>
      </w:r>
      <w:r w:rsidRPr="008C1DF8">
        <w:rPr>
          <w:b/>
          <w:i/>
          <w:sz w:val="22"/>
          <w:szCs w:val="22"/>
        </w:rPr>
        <w:t>CSI-ReportConfig</w:t>
      </w:r>
      <w:r>
        <w:rPr>
          <w:b/>
          <w:sz w:val="22"/>
          <w:szCs w:val="22"/>
        </w:rPr>
        <w:t>.</w:t>
      </w:r>
    </w:p>
    <w:p w14:paraId="7356F246" w14:textId="77777777" w:rsidR="005E7109" w:rsidRDefault="005E7109" w:rsidP="00C33CE7">
      <w:pPr>
        <w:spacing w:before="120" w:after="120" w:line="240" w:lineRule="auto"/>
        <w:ind w:left="0" w:firstLineChars="100" w:firstLine="220"/>
        <w:rPr>
          <w:rFonts w:eastAsia="바탕"/>
          <w:sz w:val="22"/>
          <w:szCs w:val="22"/>
          <w:lang w:eastAsia="ko-KR"/>
        </w:rPr>
      </w:pPr>
    </w:p>
    <w:p w14:paraId="0CD19BD8" w14:textId="0ADFA44A" w:rsidR="00C363EA" w:rsidRPr="005939D4" w:rsidRDefault="00C363EA" w:rsidP="009A4B7F">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IMR configuration</w:t>
      </w:r>
    </w:p>
    <w:p w14:paraId="18EB7822" w14:textId="42A46D85" w:rsidR="003C463D" w:rsidRDefault="00BC425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completeness of CSI framework, how to configure CSI-RS </w:t>
      </w:r>
      <w:r>
        <w:rPr>
          <w:rFonts w:eastAsia="바탕"/>
          <w:sz w:val="22"/>
          <w:szCs w:val="22"/>
          <w:lang w:eastAsia="ko-KR"/>
        </w:rPr>
        <w:t xml:space="preserve">resource (set) for interference measurement should be discussed. According to current NR specification, IMR can be configured based on CSI-IM or NZP CSI-RS. In detail, for CSI-IM based IMR, </w:t>
      </w:r>
      <w:r w:rsidRPr="00BC4258">
        <w:rPr>
          <w:rFonts w:eastAsia="바탕"/>
          <w:sz w:val="22"/>
          <w:szCs w:val="22"/>
          <w:lang w:eastAsia="ko-KR"/>
        </w:rPr>
        <w:t xml:space="preserve">each CSI-RS resource for channel measurement is </w:t>
      </w:r>
      <w:r>
        <w:rPr>
          <w:rFonts w:eastAsia="바탕"/>
          <w:sz w:val="22"/>
          <w:szCs w:val="22"/>
          <w:lang w:eastAsia="ko-KR"/>
        </w:rPr>
        <w:t>“</w:t>
      </w:r>
      <w:r w:rsidRPr="00BC4258">
        <w:rPr>
          <w:rFonts w:eastAsia="바탕"/>
          <w:b/>
          <w:i/>
          <w:sz w:val="22"/>
          <w:szCs w:val="22"/>
          <w:lang w:eastAsia="ko-KR"/>
        </w:rPr>
        <w:t>resource-wise</w:t>
      </w:r>
      <w:r>
        <w:rPr>
          <w:rFonts w:eastAsia="바탕"/>
          <w:sz w:val="22"/>
          <w:szCs w:val="22"/>
          <w:lang w:eastAsia="ko-KR"/>
        </w:rPr>
        <w:t>”</w:t>
      </w:r>
      <w:r w:rsidRPr="00BC4258">
        <w:rPr>
          <w:rFonts w:eastAsia="바탕"/>
          <w:sz w:val="22"/>
          <w:szCs w:val="22"/>
          <w:lang w:eastAsia="ko-KR"/>
        </w:rPr>
        <w:t xml:space="preserve"> associated with a CSI-IM resource by the ordering of the CSI-RS resource and CSI-IM resource in the corresponding resource sets.</w:t>
      </w:r>
      <w:r>
        <w:rPr>
          <w:rFonts w:eastAsia="바탕"/>
          <w:sz w:val="22"/>
          <w:szCs w:val="22"/>
          <w:lang w:eastAsia="ko-KR"/>
        </w:rPr>
        <w:t xml:space="preserve"> One could consider that</w:t>
      </w:r>
      <w:r w:rsidR="00DC4BB4">
        <w:rPr>
          <w:rFonts w:eastAsia="바탕"/>
          <w:sz w:val="22"/>
          <w:szCs w:val="22"/>
          <w:lang w:eastAsia="ko-KR"/>
        </w:rPr>
        <w:t xml:space="preserve"> for Type 1 </w:t>
      </w:r>
      <w:r w:rsidR="00470171">
        <w:rPr>
          <w:rFonts w:eastAsia="바탕"/>
          <w:sz w:val="22"/>
          <w:szCs w:val="22"/>
          <w:lang w:eastAsia="ko-KR"/>
        </w:rPr>
        <w:t>SD</w:t>
      </w:r>
      <w:r w:rsidR="00DC4BB4">
        <w:rPr>
          <w:rFonts w:eastAsia="바탕"/>
          <w:sz w:val="22"/>
          <w:szCs w:val="22"/>
          <w:lang w:eastAsia="ko-KR"/>
        </w:rPr>
        <w:t xml:space="preserve"> adaptation,</w:t>
      </w:r>
      <w:r>
        <w:rPr>
          <w:rFonts w:eastAsia="바탕"/>
          <w:sz w:val="22"/>
          <w:szCs w:val="22"/>
          <w:lang w:eastAsia="ko-KR"/>
        </w:rPr>
        <w:t xml:space="preserve"> </w:t>
      </w:r>
      <w:r w:rsidR="00DC4BB4">
        <w:rPr>
          <w:rFonts w:eastAsia="바탕"/>
          <w:sz w:val="22"/>
          <w:szCs w:val="22"/>
          <w:lang w:eastAsia="ko-KR"/>
        </w:rPr>
        <w:t>each CSI-RS resource for channel measurement in each sub-configuration is associated with a CSI-IM resource and the number of CSI-IM resources equals to {the number of CSI-RS resource for channel measurement x the number of sub-configurations}. However, as the common CSI-IM resource seems sufficient for a CSI-RS resource for channel measurement that is associated with more than one sub-configurations configured with different port subset indications, the legacy configuration restriction on CSI-IM can be kept.</w:t>
      </w:r>
    </w:p>
    <w:p w14:paraId="743BAF93" w14:textId="0604143A" w:rsidR="00DC4BB4" w:rsidRDefault="00DC4BB4"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NZP CSI-RS based IMR, currently, </w:t>
      </w:r>
      <w:r w:rsidRPr="00DC4BB4">
        <w:rPr>
          <w:rFonts w:eastAsia="바탕"/>
          <w:sz w:val="22"/>
          <w:szCs w:val="22"/>
          <w:lang w:eastAsia="ko-KR"/>
        </w:rPr>
        <w:t xml:space="preserve">if interference measurement is performed on NZP CSI-RS, </w:t>
      </w:r>
      <w:r w:rsidR="00470171">
        <w:rPr>
          <w:rFonts w:eastAsia="바탕"/>
          <w:sz w:val="22"/>
          <w:szCs w:val="22"/>
          <w:lang w:eastAsia="ko-KR"/>
        </w:rPr>
        <w:t xml:space="preserve">except for L1-SINR, </w:t>
      </w:r>
      <w:r w:rsidRPr="00DC4BB4">
        <w:rPr>
          <w:rFonts w:eastAsia="바탕"/>
          <w:sz w:val="22"/>
          <w:szCs w:val="22"/>
          <w:lang w:eastAsia="ko-KR"/>
        </w:rPr>
        <w:t xml:space="preserve">a UE does not expect to be configured with more than one NZP CSI-RS resource in the associated resource set within the resource setting for </w:t>
      </w:r>
      <w:r w:rsidRPr="00DC4BB4">
        <w:rPr>
          <w:rFonts w:eastAsia="바탕" w:hint="eastAsia"/>
          <w:sz w:val="22"/>
          <w:szCs w:val="22"/>
          <w:lang w:eastAsia="ko-KR"/>
        </w:rPr>
        <w:t>channel</w:t>
      </w:r>
      <w:r w:rsidR="00470171">
        <w:rPr>
          <w:rFonts w:eastAsia="바탕"/>
          <w:sz w:val="22"/>
          <w:szCs w:val="22"/>
          <w:lang w:eastAsia="ko-KR"/>
        </w:rPr>
        <w:t>/interference</w:t>
      </w:r>
      <w:r w:rsidRPr="00DC4BB4">
        <w:rPr>
          <w:rFonts w:eastAsia="바탕" w:hint="eastAsia"/>
          <w:sz w:val="22"/>
          <w:szCs w:val="22"/>
          <w:lang w:eastAsia="ko-KR"/>
        </w:rPr>
        <w:t xml:space="preserve"> </w:t>
      </w:r>
      <w:r w:rsidRPr="00DC4BB4">
        <w:rPr>
          <w:rFonts w:eastAsia="바탕"/>
          <w:sz w:val="22"/>
          <w:szCs w:val="22"/>
          <w:lang w:eastAsia="ko-KR"/>
        </w:rPr>
        <w:t>measurement.</w:t>
      </w:r>
      <w:r w:rsidR="00424440">
        <w:rPr>
          <w:rFonts w:eastAsia="바탕"/>
          <w:sz w:val="22"/>
          <w:szCs w:val="22"/>
          <w:lang w:eastAsia="ko-KR"/>
        </w:rPr>
        <w:t xml:space="preserve"> </w:t>
      </w:r>
      <w:r w:rsidR="00470171">
        <w:rPr>
          <w:rFonts w:eastAsia="바탕"/>
          <w:sz w:val="22"/>
          <w:szCs w:val="22"/>
          <w:lang w:eastAsia="ko-KR"/>
        </w:rPr>
        <w:t>In this case, for Type 1 SD adaptation</w:t>
      </w:r>
      <w:r w:rsidR="00424440">
        <w:rPr>
          <w:rFonts w:eastAsia="바탕"/>
          <w:sz w:val="22"/>
          <w:szCs w:val="22"/>
          <w:lang w:eastAsia="ko-KR"/>
        </w:rPr>
        <w:t>, the following alternatives can be considered.</w:t>
      </w:r>
    </w:p>
    <w:p w14:paraId="1F57DF8F" w14:textId="77DF38E9" w:rsidR="00424440" w:rsidRDefault="00F429C6" w:rsidP="00424440">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Alt 1: Bitmap based port subset indication is separately configured for NZP CSI-RS resource for interference measurement in each sub-configuration.</w:t>
      </w:r>
    </w:p>
    <w:p w14:paraId="49974133" w14:textId="47E25A1A" w:rsidR="00F429C6" w:rsidRDefault="00F429C6" w:rsidP="00424440">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Alt 2: UE does not expect to be configured with NZP CSI-RS resource for interference measurement.</w:t>
      </w:r>
    </w:p>
    <w:p w14:paraId="51A7800B" w14:textId="78EB555F" w:rsidR="00F429C6" w:rsidRPr="00424440" w:rsidRDefault="00F429C6" w:rsidP="00424440">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Alt 3: </w:t>
      </w:r>
      <w:r>
        <w:rPr>
          <w:rFonts w:ascii="Times New Roman" w:hAnsi="Times New Roman"/>
          <w:sz w:val="22"/>
          <w:szCs w:val="22"/>
          <w:lang w:val="en-GB" w:eastAsia="ko-KR"/>
        </w:rPr>
        <w:t>The common NZP CSI-RS resource for interference measurement is applied to all sub-configurations.</w:t>
      </w:r>
    </w:p>
    <w:p w14:paraId="4B7DDECB" w14:textId="77777777" w:rsidR="00424440" w:rsidRPr="00424440" w:rsidRDefault="00424440" w:rsidP="00C33CE7">
      <w:pPr>
        <w:spacing w:before="120" w:after="120" w:line="240" w:lineRule="auto"/>
        <w:ind w:left="0" w:firstLineChars="100" w:firstLine="220"/>
        <w:rPr>
          <w:rFonts w:eastAsia="바탕"/>
          <w:sz w:val="22"/>
          <w:szCs w:val="22"/>
          <w:lang w:eastAsia="ko-KR"/>
        </w:rPr>
      </w:pPr>
    </w:p>
    <w:p w14:paraId="60562777" w14:textId="40AE5F55" w:rsidR="00F429C6" w:rsidRDefault="00F429C6" w:rsidP="00F429C6">
      <w:pPr>
        <w:spacing w:before="120" w:after="120" w:line="240" w:lineRule="auto"/>
        <w:ind w:left="0" w:firstLineChars="100" w:firstLine="216"/>
        <w:rPr>
          <w:b/>
          <w:sz w:val="22"/>
          <w:szCs w:val="22"/>
        </w:rPr>
      </w:pPr>
      <w:r w:rsidRPr="00CB3055">
        <w:rPr>
          <w:rFonts w:eastAsia="바탕"/>
          <w:b/>
          <w:sz w:val="22"/>
          <w:szCs w:val="22"/>
          <w:lang w:eastAsia="ko-KR"/>
        </w:rPr>
        <w:t>Proposal #</w:t>
      </w:r>
      <w:r w:rsidR="00C363EA">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w:t>
      </w:r>
      <w:r w:rsidRPr="00F429C6">
        <w:rPr>
          <w:rFonts w:eastAsia="바탕"/>
          <w:sz w:val="22"/>
          <w:szCs w:val="22"/>
          <w:lang w:eastAsia="ko-KR"/>
        </w:rPr>
        <w:t xml:space="preserve"> </w:t>
      </w:r>
      <w:r w:rsidRPr="00F429C6">
        <w:rPr>
          <w:b/>
          <w:sz w:val="22"/>
          <w:szCs w:val="22"/>
        </w:rPr>
        <w:t>each CSI-RS resource for channel measurement is “</w:t>
      </w:r>
      <w:r w:rsidRPr="00F429C6">
        <w:rPr>
          <w:b/>
          <w:i/>
          <w:sz w:val="22"/>
          <w:szCs w:val="22"/>
        </w:rPr>
        <w:t>resource-wise</w:t>
      </w:r>
      <w:r w:rsidRPr="00F429C6">
        <w:rPr>
          <w:b/>
          <w:sz w:val="22"/>
          <w:szCs w:val="22"/>
        </w:rPr>
        <w:t xml:space="preserve">” associated with a CSI-IM resource by the ordering of the CSI-RS resource and CSI-IM resource in </w:t>
      </w:r>
      <w:r>
        <w:rPr>
          <w:b/>
          <w:sz w:val="22"/>
          <w:szCs w:val="22"/>
        </w:rPr>
        <w:t>the corresponding resource sets, as in current NR specification.</w:t>
      </w:r>
    </w:p>
    <w:p w14:paraId="1C490DAA" w14:textId="24F54C7A" w:rsidR="00F429C6" w:rsidRDefault="00F429C6" w:rsidP="00F429C6">
      <w:pPr>
        <w:spacing w:before="120" w:after="120" w:line="240" w:lineRule="auto"/>
        <w:ind w:left="0" w:firstLineChars="100" w:firstLine="216"/>
        <w:rPr>
          <w:b/>
          <w:sz w:val="22"/>
          <w:szCs w:val="22"/>
        </w:rPr>
      </w:pPr>
      <w:r w:rsidRPr="00CB3055">
        <w:rPr>
          <w:rFonts w:eastAsia="바탕"/>
          <w:b/>
          <w:sz w:val="22"/>
          <w:szCs w:val="22"/>
          <w:lang w:eastAsia="ko-KR"/>
        </w:rPr>
        <w:t>Proposal #</w:t>
      </w:r>
      <w:r w:rsidR="00470171">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w:t>
      </w:r>
      <w:r w:rsidR="00470171">
        <w:rPr>
          <w:b/>
          <w:sz w:val="22"/>
          <w:szCs w:val="22"/>
        </w:rPr>
        <w:t>for Type 1 SD adaptation</w:t>
      </w:r>
      <w:r>
        <w:rPr>
          <w:b/>
          <w:sz w:val="22"/>
          <w:szCs w:val="22"/>
        </w:rPr>
        <w:t>, consider one of the following alternatives to configure NZP CSI-RS for interference measurement.</w:t>
      </w:r>
    </w:p>
    <w:p w14:paraId="556CBBD7" w14:textId="77777777" w:rsidR="00F429C6" w:rsidRPr="00F429C6" w:rsidRDefault="00F429C6" w:rsidP="00F429C6">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1: Bitmap based port subset indication is separately configured for NZP CSI-RS resource for interference measurement in each sub-configuration.</w:t>
      </w:r>
    </w:p>
    <w:p w14:paraId="476EFBB3" w14:textId="77777777" w:rsidR="00F429C6" w:rsidRPr="00F429C6" w:rsidRDefault="00F429C6" w:rsidP="00F429C6">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2: UE does not expect to be configured with NZP CSI-RS resource for interference measurement.</w:t>
      </w:r>
    </w:p>
    <w:p w14:paraId="7DCF2CD7" w14:textId="07BADEA4" w:rsidR="00F429C6" w:rsidRPr="00F429C6" w:rsidRDefault="00F429C6" w:rsidP="00F429C6">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hint="eastAsia"/>
          <w:b/>
          <w:sz w:val="22"/>
          <w:szCs w:val="22"/>
          <w:lang w:val="en-GB" w:eastAsia="ko-KR"/>
        </w:rPr>
        <w:t xml:space="preserve">Alt 3: </w:t>
      </w:r>
      <w:r w:rsidRPr="00F429C6">
        <w:rPr>
          <w:rFonts w:ascii="Times New Roman" w:hAnsi="Times New Roman"/>
          <w:b/>
          <w:sz w:val="22"/>
          <w:szCs w:val="22"/>
          <w:lang w:val="en-GB" w:eastAsia="ko-KR"/>
        </w:rPr>
        <w:t>The common NZP CSI-RS resource for interference measurement is applied to all sub-configurations.</w:t>
      </w:r>
    </w:p>
    <w:p w14:paraId="58525F7E" w14:textId="77777777" w:rsidR="00F31682" w:rsidRPr="00F429C6" w:rsidRDefault="00F31682" w:rsidP="00C33CE7">
      <w:pPr>
        <w:spacing w:before="120" w:after="120" w:line="240" w:lineRule="auto"/>
        <w:ind w:left="0" w:firstLineChars="100" w:firstLine="220"/>
        <w:rPr>
          <w:rFonts w:eastAsia="바탕"/>
          <w:sz w:val="22"/>
          <w:szCs w:val="22"/>
          <w:lang w:eastAsia="ko-KR"/>
        </w:rPr>
      </w:pPr>
    </w:p>
    <w:p w14:paraId="04210C38" w14:textId="18DC79D4" w:rsidR="00F50187" w:rsidRPr="00FE2B0D" w:rsidRDefault="00F50187" w:rsidP="00F50187">
      <w:pPr>
        <w:pStyle w:val="Heading1"/>
        <w:numPr>
          <w:ilvl w:val="0"/>
          <w:numId w:val="1"/>
        </w:numPr>
        <w:spacing w:before="300"/>
        <w:rPr>
          <w:rFonts w:eastAsia="바탕" w:cs="Arial"/>
          <w:b/>
          <w:lang w:eastAsia="ko-KR"/>
        </w:rPr>
      </w:pPr>
      <w:r>
        <w:rPr>
          <w:rFonts w:eastAsia="바탕" w:cs="Arial"/>
          <w:b/>
          <w:bCs/>
          <w:lang w:val="en-US" w:eastAsia="ko-KR"/>
        </w:rPr>
        <w:t xml:space="preserve">CSI feedback resource and </w:t>
      </w:r>
      <w:r w:rsidR="00BE0A37">
        <w:rPr>
          <w:rFonts w:eastAsia="바탕" w:cs="Arial"/>
          <w:b/>
          <w:bCs/>
          <w:lang w:val="en-US" w:eastAsia="ko-KR"/>
        </w:rPr>
        <w:t>procedure</w:t>
      </w:r>
    </w:p>
    <w:p w14:paraId="6782C57F" w14:textId="77777777" w:rsidR="009A4B7F" w:rsidRDefault="009A4B7F" w:rsidP="00F50187">
      <w:pPr>
        <w:spacing w:before="120" w:after="120" w:line="240" w:lineRule="auto"/>
        <w:ind w:left="0" w:firstLineChars="100" w:firstLine="220"/>
        <w:rPr>
          <w:rFonts w:eastAsia="바탕"/>
          <w:sz w:val="22"/>
          <w:szCs w:val="22"/>
          <w:lang w:eastAsia="ko-KR"/>
        </w:rPr>
      </w:pPr>
    </w:p>
    <w:p w14:paraId="0427E64A" w14:textId="093DD498" w:rsidR="009A4B7F" w:rsidRPr="005939D4" w:rsidRDefault="009A4B7F" w:rsidP="009A4B7F">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 xml:space="preserve">PUCCH resource </w:t>
      </w:r>
      <w:r w:rsidR="00F826F4">
        <w:rPr>
          <w:rFonts w:ascii="Times New Roman" w:hAnsi="Times New Roman"/>
          <w:sz w:val="22"/>
          <w:szCs w:val="22"/>
          <w:lang w:val="en-GB" w:eastAsia="ko-KR"/>
        </w:rPr>
        <w:t>determination</w:t>
      </w:r>
    </w:p>
    <w:p w14:paraId="38F29E6F" w14:textId="2DB8641E" w:rsidR="00D564ED" w:rsidRDefault="00D564ED" w:rsidP="00D564ED">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TS 38.213, i</w:t>
      </w:r>
      <w:r w:rsidRPr="00791F80">
        <w:rPr>
          <w:rFonts w:eastAsia="바탕"/>
          <w:sz w:val="22"/>
          <w:szCs w:val="22"/>
          <w:lang w:eastAsia="ko-KR"/>
        </w:rPr>
        <w:t xml:space="preserve">f a UE would multiplex CSI reports that include Part 2 CSI reports in a PUCCH resource, the UE determines the PUCCH resource and a number of PRBs for the PUCCH resource or a number of Part 2 CSI reports </w:t>
      </w:r>
      <w:r w:rsidRPr="000C3915">
        <w:rPr>
          <w:rFonts w:eastAsia="바탕"/>
          <w:b/>
          <w:i/>
          <w:sz w:val="22"/>
          <w:szCs w:val="22"/>
          <w:u w:val="single"/>
          <w:lang w:eastAsia="ko-KR"/>
        </w:rPr>
        <w:t>assuming that each of the CSI reports indicates rank 1</w:t>
      </w:r>
      <w:r>
        <w:rPr>
          <w:rFonts w:eastAsia="바탕"/>
          <w:sz w:val="22"/>
          <w:szCs w:val="22"/>
          <w:lang w:eastAsia="ko-KR"/>
        </w:rPr>
        <w:t xml:space="preserve">. Therefore, we need to consider the case where multiple CSIs corresponding to </w:t>
      </w:r>
      <w:r w:rsidRPr="0050223C">
        <w:rPr>
          <w:rFonts w:eastAsia="바탕"/>
          <w:i/>
          <w:sz w:val="22"/>
          <w:szCs w:val="22"/>
          <w:lang w:eastAsia="ko-KR"/>
        </w:rPr>
        <w:t>N</w:t>
      </w:r>
      <w:r>
        <w:rPr>
          <w:rFonts w:eastAsia="바탕"/>
          <w:sz w:val="22"/>
          <w:szCs w:val="22"/>
          <w:lang w:eastAsia="ko-KR"/>
        </w:rPr>
        <w:t xml:space="preserve"> (&gt;1) sub-configurations can be included in a single CSI report. It seems straight-forward to determine the corresponding PUCCH resource by assuming that each of sub-configurations in every CSI report indicates rank 1.</w:t>
      </w:r>
    </w:p>
    <w:p w14:paraId="4EB4DB45" w14:textId="77777777" w:rsidR="00D564ED" w:rsidRDefault="00D564ED" w:rsidP="00D564ED">
      <w:pPr>
        <w:spacing w:before="120" w:after="120" w:line="240" w:lineRule="auto"/>
        <w:ind w:left="0" w:firstLineChars="100" w:firstLine="220"/>
        <w:rPr>
          <w:rFonts w:eastAsia="바탕"/>
          <w:sz w:val="22"/>
          <w:szCs w:val="22"/>
          <w:lang w:eastAsia="ko-KR"/>
        </w:rPr>
      </w:pPr>
    </w:p>
    <w:p w14:paraId="0B4CC2D5" w14:textId="4C7F1953" w:rsidR="00D564ED" w:rsidRDefault="00D564ED" w:rsidP="00D564ED">
      <w:pPr>
        <w:spacing w:before="120" w:after="120" w:line="240" w:lineRule="auto"/>
        <w:ind w:left="0" w:firstLineChars="100" w:firstLine="216"/>
        <w:rPr>
          <w:b/>
          <w:sz w:val="22"/>
          <w:szCs w:val="22"/>
        </w:rPr>
      </w:pPr>
      <w:r w:rsidRPr="00CB3055">
        <w:rPr>
          <w:rFonts w:eastAsia="바탕"/>
          <w:b/>
          <w:sz w:val="22"/>
          <w:szCs w:val="22"/>
          <w:lang w:eastAsia="ko-KR"/>
        </w:rPr>
        <w:t>Proposal #</w:t>
      </w:r>
      <w:r w:rsidR="00147914">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I</w:t>
      </w:r>
      <w:r w:rsidRPr="006D2514">
        <w:rPr>
          <w:b/>
          <w:sz w:val="22"/>
          <w:szCs w:val="22"/>
        </w:rPr>
        <w:t>f a UE would multiplex CSI reports that include Part 2 CSI reports in a PUCCH resource, the UE determines the PUCCH resource and a number of PRBs for the PUCCH resource or</w:t>
      </w:r>
      <w:r>
        <w:rPr>
          <w:b/>
          <w:sz w:val="22"/>
          <w:szCs w:val="22"/>
        </w:rPr>
        <w:t xml:space="preserve"> a number of Part 2 CSI reports,</w:t>
      </w:r>
      <w:r w:rsidR="00C42101">
        <w:rPr>
          <w:b/>
          <w:sz w:val="22"/>
          <w:szCs w:val="22"/>
        </w:rPr>
        <w:t xml:space="preserve"> by assuming the following</w:t>
      </w:r>
    </w:p>
    <w:p w14:paraId="1ADB13E9" w14:textId="6D9B40C0" w:rsidR="00D564ED" w:rsidRPr="006D2514" w:rsidRDefault="00C42101" w:rsidP="00D564ED">
      <w:pPr>
        <w:pStyle w:val="ListParagraph"/>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00D564ED" w:rsidRPr="006D2514">
        <w:rPr>
          <w:rFonts w:ascii="Times New Roman" w:hAnsi="Times New Roman"/>
          <w:b/>
          <w:sz w:val="22"/>
          <w:szCs w:val="22"/>
          <w:lang w:val="en-GB" w:eastAsia="ko-KR"/>
        </w:rPr>
        <w:t xml:space="preserve">ach of the CSI reports </w:t>
      </w:r>
      <w:r w:rsidR="0010576F">
        <w:rPr>
          <w:rFonts w:ascii="Times New Roman" w:hAnsi="Times New Roman"/>
          <w:b/>
          <w:sz w:val="22"/>
          <w:szCs w:val="22"/>
          <w:lang w:val="en-GB" w:eastAsia="ko-KR"/>
        </w:rPr>
        <w:t xml:space="preserve">which do </w:t>
      </w:r>
      <w:r w:rsidR="00D564ED" w:rsidRPr="006D2514">
        <w:rPr>
          <w:rFonts w:ascii="Times New Roman" w:hAnsi="Times New Roman"/>
          <w:b/>
          <w:sz w:val="22"/>
          <w:szCs w:val="22"/>
          <w:lang w:val="en-GB" w:eastAsia="ko-KR"/>
        </w:rPr>
        <w:t xml:space="preserve">not </w:t>
      </w:r>
      <w:r w:rsidR="0010576F">
        <w:rPr>
          <w:rFonts w:ascii="Times New Roman" w:hAnsi="Times New Roman"/>
          <w:b/>
          <w:sz w:val="22"/>
          <w:szCs w:val="22"/>
          <w:lang w:val="en-GB" w:eastAsia="ko-KR"/>
        </w:rPr>
        <w:t xml:space="preserve">contain </w:t>
      </w:r>
      <w:r w:rsidR="0010576F" w:rsidRPr="0010576F">
        <w:rPr>
          <w:rFonts w:ascii="Times New Roman" w:hAnsi="Times New Roman"/>
          <w:b/>
          <w:sz w:val="22"/>
          <w:szCs w:val="22"/>
          <w:lang w:val="en-GB" w:eastAsia="ko-KR"/>
        </w:rPr>
        <w:t xml:space="preserve">a list of </w:t>
      </w:r>
      <w:r w:rsidR="0010576F" w:rsidRPr="0010576F">
        <w:rPr>
          <w:rFonts w:ascii="Times New Roman" w:hAnsi="Times New Roman"/>
          <w:b/>
          <w:i/>
          <w:iCs/>
          <w:sz w:val="22"/>
          <w:szCs w:val="22"/>
          <w:lang w:val="en-GB" w:eastAsia="ko-KR"/>
        </w:rPr>
        <w:t>L</w:t>
      </w:r>
      <w:r w:rsidR="0010576F" w:rsidRPr="0010576F">
        <w:rPr>
          <w:rFonts w:ascii="Times New Roman" w:hAnsi="Times New Roman"/>
          <w:b/>
          <w:sz w:val="22"/>
          <w:szCs w:val="22"/>
          <w:lang w:val="en-GB" w:eastAsia="ko-KR"/>
        </w:rPr>
        <w:t xml:space="preserve"> sub-configurations provided by the higher layer parameter [</w:t>
      </w:r>
      <w:r w:rsidR="0010576F" w:rsidRPr="0010576F">
        <w:rPr>
          <w:rFonts w:ascii="Times New Roman" w:hAnsi="Times New Roman"/>
          <w:b/>
          <w:i/>
          <w:iCs/>
          <w:sz w:val="22"/>
          <w:szCs w:val="22"/>
          <w:lang w:val="en-GB" w:eastAsia="ko-KR"/>
        </w:rPr>
        <w:t>csi-ReportSubConfigList</w:t>
      </w:r>
      <w:r w:rsidR="0010576F" w:rsidRPr="0010576F">
        <w:rPr>
          <w:rFonts w:ascii="Times New Roman" w:hAnsi="Times New Roman"/>
          <w:b/>
          <w:sz w:val="22"/>
          <w:szCs w:val="22"/>
          <w:lang w:val="en-GB" w:eastAsia="ko-KR"/>
        </w:rPr>
        <w:t>]</w:t>
      </w:r>
      <w:r w:rsidR="00D564ED" w:rsidRPr="006D2514">
        <w:rPr>
          <w:rFonts w:ascii="Times New Roman" w:hAnsi="Times New Roman"/>
          <w:b/>
          <w:sz w:val="22"/>
          <w:szCs w:val="22"/>
          <w:lang w:val="en-GB" w:eastAsia="ko-KR"/>
        </w:rPr>
        <w:t xml:space="preserve"> indicates rank 1 and each of sub-configurations in CSI report</w:t>
      </w:r>
      <w:r w:rsidR="0010576F">
        <w:rPr>
          <w:rFonts w:ascii="Times New Roman" w:hAnsi="Times New Roman"/>
          <w:b/>
          <w:sz w:val="22"/>
          <w:szCs w:val="22"/>
          <w:lang w:val="en-GB" w:eastAsia="ko-KR"/>
        </w:rPr>
        <w:t>s</w:t>
      </w:r>
      <w:r w:rsidR="00D564ED" w:rsidRPr="006D2514">
        <w:rPr>
          <w:rFonts w:ascii="Times New Roman" w:hAnsi="Times New Roman"/>
          <w:b/>
          <w:sz w:val="22"/>
          <w:szCs w:val="22"/>
          <w:lang w:val="en-GB" w:eastAsia="ko-KR"/>
        </w:rPr>
        <w:t xml:space="preserve"> </w:t>
      </w:r>
      <w:r w:rsidR="0010576F">
        <w:rPr>
          <w:rFonts w:ascii="Times New Roman" w:hAnsi="Times New Roman"/>
          <w:b/>
          <w:sz w:val="22"/>
          <w:szCs w:val="22"/>
          <w:lang w:val="en-GB" w:eastAsia="ko-KR"/>
        </w:rPr>
        <w:t xml:space="preserve">which contain </w:t>
      </w:r>
      <w:r w:rsidR="0010576F" w:rsidRPr="0010576F">
        <w:rPr>
          <w:rFonts w:ascii="Times New Roman" w:hAnsi="Times New Roman"/>
          <w:b/>
          <w:sz w:val="22"/>
          <w:szCs w:val="22"/>
          <w:lang w:val="en-GB" w:eastAsia="ko-KR"/>
        </w:rPr>
        <w:t xml:space="preserve">a list of </w:t>
      </w:r>
      <w:r w:rsidR="0010576F" w:rsidRPr="0091692D">
        <w:rPr>
          <w:rFonts w:ascii="Times New Roman" w:hAnsi="Times New Roman"/>
          <w:b/>
          <w:i/>
          <w:iCs/>
          <w:sz w:val="22"/>
          <w:szCs w:val="22"/>
          <w:lang w:val="en-GB" w:eastAsia="ko-KR"/>
        </w:rPr>
        <w:t>L</w:t>
      </w:r>
      <w:r w:rsidR="0010576F" w:rsidRPr="0010576F">
        <w:rPr>
          <w:rFonts w:ascii="Times New Roman" w:hAnsi="Times New Roman"/>
          <w:b/>
          <w:sz w:val="22"/>
          <w:szCs w:val="22"/>
          <w:lang w:val="en-GB" w:eastAsia="ko-KR"/>
        </w:rPr>
        <w:t xml:space="preserve"> sub-configurations provided by the higher layer parameter [</w:t>
      </w:r>
      <w:r w:rsidR="0010576F" w:rsidRPr="0010576F">
        <w:rPr>
          <w:rFonts w:ascii="Times New Roman" w:hAnsi="Times New Roman"/>
          <w:b/>
          <w:i/>
          <w:iCs/>
          <w:sz w:val="22"/>
          <w:szCs w:val="22"/>
          <w:lang w:val="en-GB" w:eastAsia="ko-KR"/>
        </w:rPr>
        <w:t>csi-ReportSubConfigList</w:t>
      </w:r>
      <w:r w:rsidR="0010576F" w:rsidRPr="0010576F">
        <w:rPr>
          <w:rFonts w:ascii="Times New Roman" w:hAnsi="Times New Roman"/>
          <w:b/>
          <w:sz w:val="22"/>
          <w:szCs w:val="22"/>
          <w:lang w:val="en-GB" w:eastAsia="ko-KR"/>
        </w:rPr>
        <w:t>]</w:t>
      </w:r>
      <w:r w:rsidR="00D564ED" w:rsidRPr="006D2514">
        <w:rPr>
          <w:rFonts w:ascii="Times New Roman" w:hAnsi="Times New Roman"/>
          <w:b/>
          <w:sz w:val="22"/>
          <w:szCs w:val="22"/>
          <w:lang w:val="en-GB" w:eastAsia="ko-KR"/>
        </w:rPr>
        <w:t xml:space="preserve"> indicates rank 1.</w:t>
      </w:r>
    </w:p>
    <w:p w14:paraId="5EFD5D56" w14:textId="77777777" w:rsidR="00D564ED" w:rsidRDefault="00D564ED" w:rsidP="00F50187">
      <w:pPr>
        <w:spacing w:before="120" w:after="120" w:line="240" w:lineRule="auto"/>
        <w:ind w:left="0" w:firstLineChars="100" w:firstLine="220"/>
        <w:rPr>
          <w:rFonts w:eastAsia="바탕"/>
          <w:sz w:val="22"/>
          <w:szCs w:val="22"/>
          <w:lang w:eastAsia="ko-KR"/>
        </w:rPr>
      </w:pPr>
    </w:p>
    <w:p w14:paraId="6850E21D" w14:textId="036BF0B1" w:rsidR="00EB0508" w:rsidRDefault="00F36841" w:rsidP="00F501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C</w:t>
      </w:r>
      <w:r>
        <w:rPr>
          <w:rFonts w:eastAsia="바탕"/>
          <w:sz w:val="22"/>
          <w:szCs w:val="22"/>
          <w:lang w:eastAsia="ko-KR"/>
        </w:rPr>
        <w:t xml:space="preserve">urrently, UE can be configured with two separate PUCCH resources where one </w:t>
      </w:r>
      <w:r w:rsidR="00BE70A9">
        <w:rPr>
          <w:rFonts w:eastAsia="바탕"/>
          <w:sz w:val="22"/>
          <w:szCs w:val="22"/>
          <w:lang w:eastAsia="ko-KR"/>
        </w:rPr>
        <w:t>(provide</w:t>
      </w:r>
      <w:r w:rsidR="009A4B7F">
        <w:rPr>
          <w:rFonts w:eastAsia="바탕"/>
          <w:sz w:val="22"/>
          <w:szCs w:val="22"/>
          <w:lang w:eastAsia="ko-KR"/>
        </w:rPr>
        <w:t>d</w:t>
      </w:r>
      <w:r w:rsidR="00BE70A9">
        <w:rPr>
          <w:rFonts w:eastAsia="바탕"/>
          <w:sz w:val="22"/>
          <w:szCs w:val="22"/>
          <w:lang w:eastAsia="ko-KR"/>
        </w:rPr>
        <w:t xml:space="preserve"> by </w:t>
      </w:r>
      <w:r w:rsidR="00BE70A9" w:rsidRPr="00BE70A9">
        <w:rPr>
          <w:rFonts w:eastAsia="바탕"/>
          <w:i/>
          <w:sz w:val="22"/>
          <w:szCs w:val="22"/>
          <w:lang w:eastAsia="ko-KR"/>
        </w:rPr>
        <w:t>pucch-CSI-ResourceList</w:t>
      </w:r>
      <w:r w:rsidR="00BE70A9">
        <w:rPr>
          <w:rFonts w:eastAsia="바탕"/>
          <w:sz w:val="22"/>
          <w:szCs w:val="22"/>
          <w:lang w:eastAsia="ko-KR"/>
        </w:rPr>
        <w:t xml:space="preserve">) </w:t>
      </w:r>
      <w:r>
        <w:rPr>
          <w:rFonts w:eastAsia="바탕"/>
          <w:sz w:val="22"/>
          <w:szCs w:val="22"/>
          <w:lang w:eastAsia="ko-KR"/>
        </w:rPr>
        <w:t>is used in a transmission occasion for PUCCH corresponding to a single CSI report while the other</w:t>
      </w:r>
      <w:r w:rsidR="00BE70A9">
        <w:rPr>
          <w:rFonts w:eastAsia="바탕"/>
          <w:sz w:val="22"/>
          <w:szCs w:val="22"/>
          <w:lang w:eastAsia="ko-KR"/>
        </w:rPr>
        <w:t xml:space="preserve"> (provided by </w:t>
      </w:r>
      <w:r w:rsidR="00BE70A9" w:rsidRPr="00BE70A9">
        <w:rPr>
          <w:rFonts w:eastAsia="바탕"/>
          <w:i/>
          <w:sz w:val="22"/>
          <w:szCs w:val="22"/>
          <w:lang w:eastAsia="ko-KR"/>
        </w:rPr>
        <w:t>multi-CSI-PUCCH-ResourceList</w:t>
      </w:r>
      <w:r w:rsidR="00BE70A9">
        <w:rPr>
          <w:rFonts w:eastAsia="바탕"/>
          <w:sz w:val="22"/>
          <w:szCs w:val="22"/>
          <w:lang w:eastAsia="ko-KR"/>
        </w:rPr>
        <w:t>)</w:t>
      </w:r>
      <w:r>
        <w:rPr>
          <w:rFonts w:eastAsia="바탕"/>
          <w:sz w:val="22"/>
          <w:szCs w:val="22"/>
          <w:lang w:eastAsia="ko-KR"/>
        </w:rPr>
        <w:t xml:space="preserve"> is used in a transmission occasion for PUCCH corresponding to multiple CSI reports. </w:t>
      </w:r>
      <w:r w:rsidR="00813976">
        <w:rPr>
          <w:rFonts w:eastAsia="바탕"/>
          <w:sz w:val="22"/>
          <w:szCs w:val="22"/>
          <w:lang w:eastAsia="ko-KR"/>
        </w:rPr>
        <w:t xml:space="preserve">Similarly, considering CSI overhead </w:t>
      </w:r>
      <w:r w:rsidR="00471DB4">
        <w:rPr>
          <w:rFonts w:eastAsia="바탕"/>
          <w:sz w:val="22"/>
          <w:szCs w:val="22"/>
          <w:lang w:eastAsia="ko-KR"/>
        </w:rPr>
        <w:t xml:space="preserve">is quite high </w:t>
      </w:r>
      <w:r w:rsidR="00813976">
        <w:rPr>
          <w:rFonts w:eastAsia="바탕"/>
          <w:sz w:val="22"/>
          <w:szCs w:val="22"/>
          <w:lang w:eastAsia="ko-KR"/>
        </w:rPr>
        <w:t xml:space="preserve">for a single CSI report where multiple sub-configurations are activated, UE can be configured with two separate PUCCH resources even for the CSI report, depending on whether one or multiple sub-configurations are activated for the CSI report. In this case, if a UE transmits a PUCCH in a transmission occasion corresponding to a CSI report with an activated sub-configuration, the UE would transmit the PUCCH on the first PUCCH resource. </w:t>
      </w:r>
      <w:r w:rsidR="00017BC6">
        <w:rPr>
          <w:rFonts w:eastAsia="바탕"/>
          <w:sz w:val="22"/>
          <w:szCs w:val="22"/>
          <w:lang w:eastAsia="ko-KR"/>
        </w:rPr>
        <w:t>On the other hand</w:t>
      </w:r>
      <w:r w:rsidR="00813976">
        <w:rPr>
          <w:rFonts w:eastAsia="바탕"/>
          <w:sz w:val="22"/>
          <w:szCs w:val="22"/>
          <w:lang w:eastAsia="ko-KR"/>
        </w:rPr>
        <w:t>, if the UE transmits a PUCCH in a transmission occasion corresponding to the CSI report with multiple activated sub-configurations, the UE would transmit the PUCCH on the second PUCCH resource</w:t>
      </w:r>
      <w:r w:rsidR="00EC6BEA">
        <w:rPr>
          <w:rFonts w:eastAsia="바탕"/>
          <w:sz w:val="22"/>
          <w:szCs w:val="22"/>
          <w:lang w:eastAsia="ko-KR"/>
        </w:rPr>
        <w:t xml:space="preserve"> (which could be provided by </w:t>
      </w:r>
      <w:r w:rsidR="00EC6BEA" w:rsidRPr="00BE70A9">
        <w:rPr>
          <w:rFonts w:eastAsia="바탕"/>
          <w:i/>
          <w:sz w:val="22"/>
          <w:szCs w:val="22"/>
          <w:lang w:eastAsia="ko-KR"/>
        </w:rPr>
        <w:t>multi-CSI-PUCCH-ResourceList</w:t>
      </w:r>
      <w:r w:rsidR="00EC6BEA" w:rsidRPr="00EC6BEA">
        <w:rPr>
          <w:rFonts w:eastAsia="바탕"/>
          <w:sz w:val="22"/>
          <w:szCs w:val="22"/>
          <w:lang w:eastAsia="ko-KR"/>
        </w:rPr>
        <w:t xml:space="preserve"> or separate configuration</w:t>
      </w:r>
      <w:r w:rsidR="00EC6BEA">
        <w:rPr>
          <w:rFonts w:eastAsia="바탕"/>
          <w:sz w:val="22"/>
          <w:szCs w:val="22"/>
          <w:lang w:eastAsia="ko-KR"/>
        </w:rPr>
        <w:t>)</w:t>
      </w:r>
      <w:r w:rsidR="00813976">
        <w:rPr>
          <w:rFonts w:eastAsia="바탕"/>
          <w:sz w:val="22"/>
          <w:szCs w:val="22"/>
          <w:lang w:eastAsia="ko-KR"/>
        </w:rPr>
        <w:t>.</w:t>
      </w:r>
    </w:p>
    <w:p w14:paraId="5CC94220" w14:textId="2FFABDA9" w:rsidR="00EC6BEA" w:rsidRDefault="00EC6BEA" w:rsidP="00F50187">
      <w:pPr>
        <w:spacing w:before="120" w:after="120" w:line="240" w:lineRule="auto"/>
        <w:ind w:left="0" w:firstLineChars="100" w:firstLine="220"/>
        <w:rPr>
          <w:rFonts w:eastAsia="바탕"/>
          <w:sz w:val="22"/>
          <w:szCs w:val="22"/>
          <w:lang w:eastAsia="ko-KR"/>
        </w:rPr>
      </w:pPr>
    </w:p>
    <w:p w14:paraId="59A13301" w14:textId="3C03847C" w:rsidR="00EC6BEA" w:rsidRDefault="00EC6BEA" w:rsidP="00EC6BEA">
      <w:pPr>
        <w:spacing w:before="120" w:after="120" w:line="240" w:lineRule="auto"/>
        <w:ind w:left="0" w:firstLineChars="100" w:firstLine="216"/>
        <w:rPr>
          <w:b/>
          <w:sz w:val="22"/>
          <w:szCs w:val="22"/>
        </w:rPr>
      </w:pPr>
      <w:r w:rsidRPr="00CB3055">
        <w:rPr>
          <w:rFonts w:eastAsia="바탕"/>
          <w:b/>
          <w:sz w:val="22"/>
          <w:szCs w:val="22"/>
          <w:lang w:eastAsia="ko-KR"/>
        </w:rPr>
        <w:t>Proposal #</w:t>
      </w:r>
      <w:r w:rsidR="00147914">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SP-CSI reporting on PUCCH, if the corresponding CSI report is configured with </w:t>
      </w:r>
      <w:r w:rsidRPr="0018347D">
        <w:rPr>
          <w:b/>
          <w:i/>
          <w:sz w:val="22"/>
          <w:szCs w:val="22"/>
        </w:rPr>
        <w:t>L</w:t>
      </w:r>
      <w:r>
        <w:rPr>
          <w:b/>
          <w:sz w:val="22"/>
          <w:szCs w:val="22"/>
        </w:rPr>
        <w:t xml:space="preserve"> sub-configurations and more than one sub-configuration can be activated by MAC-CE,</w:t>
      </w:r>
      <w:r w:rsidRPr="00F429C6">
        <w:rPr>
          <w:rFonts w:eastAsia="바탕"/>
          <w:sz w:val="22"/>
          <w:szCs w:val="22"/>
          <w:lang w:eastAsia="ko-KR"/>
        </w:rPr>
        <w:t xml:space="preserve"> </w:t>
      </w:r>
      <w:r>
        <w:rPr>
          <w:b/>
          <w:sz w:val="22"/>
          <w:szCs w:val="22"/>
        </w:rPr>
        <w:t xml:space="preserve">UE can be configured with two separate PUCCH resources where one is used when only one sub-configuration is activated while the other is used when more than one sub-configuration </w:t>
      </w:r>
      <w:r w:rsidR="00017BC6">
        <w:rPr>
          <w:b/>
          <w:sz w:val="22"/>
          <w:szCs w:val="22"/>
        </w:rPr>
        <w:t>are</w:t>
      </w:r>
      <w:r>
        <w:rPr>
          <w:b/>
          <w:sz w:val="22"/>
          <w:szCs w:val="22"/>
        </w:rPr>
        <w:t xml:space="preserve"> activated.</w:t>
      </w:r>
    </w:p>
    <w:p w14:paraId="18A620DA" w14:textId="5CE03E16" w:rsidR="00A94B1A" w:rsidRDefault="00A94B1A" w:rsidP="00F50187">
      <w:pPr>
        <w:spacing w:before="120" w:after="120" w:line="240" w:lineRule="auto"/>
        <w:ind w:left="0" w:firstLineChars="100" w:firstLine="220"/>
        <w:rPr>
          <w:rFonts w:eastAsia="바탕"/>
          <w:sz w:val="22"/>
          <w:szCs w:val="22"/>
          <w:lang w:eastAsia="ko-KR"/>
        </w:rPr>
      </w:pPr>
    </w:p>
    <w:p w14:paraId="501DFE03" w14:textId="4A5668DC" w:rsidR="00F826F4" w:rsidRPr="005939D4" w:rsidRDefault="00F826F4" w:rsidP="00F826F4">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CSI reporting dropping/omission</w:t>
      </w:r>
    </w:p>
    <w:p w14:paraId="7042A948" w14:textId="2C4A4847" w:rsidR="00F826F4" w:rsidRDefault="001C5859"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TS 38.214, UE drops/omits CSI reporting at least for the following cases:</w:t>
      </w:r>
    </w:p>
    <w:p w14:paraId="68B2DBE3" w14:textId="77777777" w:rsidR="0003348B" w:rsidRDefault="001C5859" w:rsidP="001C5859">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1: </w:t>
      </w:r>
      <w:r w:rsidR="001703EB">
        <w:rPr>
          <w:rFonts w:ascii="Times New Roman" w:hAnsi="Times New Roman"/>
          <w:sz w:val="22"/>
          <w:szCs w:val="22"/>
          <w:lang w:val="en-GB" w:eastAsia="ko-KR"/>
        </w:rPr>
        <w:t>If a UE is triggered with a CSI report for a DL BWP that is non-active</w:t>
      </w:r>
    </w:p>
    <w:p w14:paraId="4476CC5E" w14:textId="173979F3" w:rsidR="001C5859" w:rsidRDefault="0003348B" w:rsidP="00C32830">
      <w:pPr>
        <w:pStyle w:val="ListParagraph"/>
        <w:numPr>
          <w:ilvl w:val="1"/>
          <w:numId w:val="5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Note: Clarification on whether or not</w:t>
      </w:r>
      <w:r w:rsidR="001703EB">
        <w:rPr>
          <w:rFonts w:ascii="Times New Roman" w:hAnsi="Times New Roman"/>
          <w:sz w:val="22"/>
          <w:szCs w:val="22"/>
          <w:lang w:val="en-GB" w:eastAsia="ko-KR"/>
        </w:rPr>
        <w:t xml:space="preserve"> DL BWP with cell DTX inactive period can be considered as non-active BWP</w:t>
      </w:r>
      <w:r>
        <w:rPr>
          <w:rFonts w:ascii="Times New Roman" w:hAnsi="Times New Roman"/>
          <w:sz w:val="22"/>
          <w:szCs w:val="22"/>
          <w:lang w:val="en-GB" w:eastAsia="ko-KR"/>
        </w:rPr>
        <w:t xml:space="preserve"> is needed.</w:t>
      </w:r>
    </w:p>
    <w:p w14:paraId="033CC4DB" w14:textId="232FA4F2" w:rsidR="001703EB" w:rsidRDefault="001703EB" w:rsidP="001C5859">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Case 2: If there is no valid DL slot for the CSI reference resource corresponding to a CSI reporting</w:t>
      </w:r>
    </w:p>
    <w:p w14:paraId="6930AB51" w14:textId="682BBADC" w:rsidR="001703EB" w:rsidRDefault="001703EB" w:rsidP="001C5859">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3: If there is no CSI-RS transmission occasion (no later than CSI reference resource) after </w:t>
      </w:r>
      <w:r w:rsidRPr="001703EB">
        <w:rPr>
          <w:rFonts w:ascii="Times New Roman" w:hAnsi="Times New Roman"/>
          <w:sz w:val="22"/>
          <w:szCs w:val="22"/>
          <w:lang w:val="en-GB" w:eastAsia="ko-KR"/>
        </w:rPr>
        <w:t>the CSI report (re)configuration, serving cell activation, BWP change, or activation of SP-CSI</w:t>
      </w:r>
    </w:p>
    <w:p w14:paraId="3C52BFD3" w14:textId="4C8C4DC5" w:rsidR="001703EB" w:rsidRDefault="001703EB" w:rsidP="001C5859">
      <w:pPr>
        <w:pStyle w:val="ListParagraph"/>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Case 4: If UE DRX is configured and if there is no CSI-RS transmission occasion (no later than CSI reference resource) in DRX active time</w:t>
      </w:r>
    </w:p>
    <w:p w14:paraId="486AA6E5" w14:textId="67022437" w:rsidR="0003348B" w:rsidRPr="001C5859" w:rsidRDefault="0003348B" w:rsidP="00C32830">
      <w:pPr>
        <w:pStyle w:val="ListParagraph"/>
        <w:numPr>
          <w:ilvl w:val="1"/>
          <w:numId w:val="53"/>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Note: Clarification on whether</w:t>
      </w:r>
      <w:r w:rsidR="00C32830">
        <w:rPr>
          <w:rFonts w:ascii="Times New Roman" w:hAnsi="Times New Roman"/>
          <w:sz w:val="22"/>
          <w:szCs w:val="22"/>
          <w:lang w:val="en-GB" w:eastAsia="ko-KR"/>
        </w:rPr>
        <w:t xml:space="preserve"> or not the same principle is applied for cell DTX operation</w:t>
      </w:r>
      <w:r>
        <w:rPr>
          <w:rFonts w:ascii="Times New Roman" w:hAnsi="Times New Roman"/>
          <w:sz w:val="22"/>
          <w:szCs w:val="22"/>
          <w:lang w:val="en-GB" w:eastAsia="ko-KR"/>
        </w:rPr>
        <w:t xml:space="preserve"> </w:t>
      </w:r>
      <w:r w:rsidR="00C32830">
        <w:rPr>
          <w:rFonts w:ascii="Times New Roman" w:hAnsi="Times New Roman"/>
          <w:sz w:val="22"/>
          <w:szCs w:val="22"/>
          <w:lang w:val="en-GB" w:eastAsia="ko-KR"/>
        </w:rPr>
        <w:t>is needed.</w:t>
      </w:r>
    </w:p>
    <w:p w14:paraId="6A5B6AD3" w14:textId="1BAC4435" w:rsidR="00F826F4" w:rsidRDefault="00C32830"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It can be observed that whether the above cases are satisfied may be different depending on sub-configurations especially for the case of Type 2 SD adaptation</w:t>
      </w:r>
      <w:r w:rsidR="002773F2">
        <w:rPr>
          <w:rFonts w:eastAsia="바탕"/>
          <w:sz w:val="22"/>
          <w:szCs w:val="22"/>
          <w:lang w:eastAsia="ko-KR"/>
        </w:rPr>
        <w:t xml:space="preserve"> (and joint operation of Type 2 SD and PD adaptation)</w:t>
      </w:r>
      <w:r>
        <w:rPr>
          <w:rFonts w:eastAsia="바탕"/>
          <w:sz w:val="22"/>
          <w:szCs w:val="22"/>
          <w:lang w:eastAsia="ko-KR"/>
        </w:rPr>
        <w:t xml:space="preserve">. In this case, there could be two alternatives where one is to determine whether the above cases are met per CSI reporting level (for which a </w:t>
      </w:r>
      <w:r w:rsidR="002773F2">
        <w:rPr>
          <w:rFonts w:eastAsia="바탕"/>
          <w:sz w:val="22"/>
          <w:szCs w:val="22"/>
          <w:lang w:eastAsia="ko-KR"/>
        </w:rPr>
        <w:t xml:space="preserve">whole </w:t>
      </w:r>
      <w:r>
        <w:rPr>
          <w:rFonts w:eastAsia="바탕"/>
          <w:sz w:val="22"/>
          <w:szCs w:val="22"/>
          <w:lang w:eastAsia="ko-KR"/>
        </w:rPr>
        <w:t>CSI report can be omitted/dropped if at least one sub-configuration satisfies the above cases) and the other is to determine it per sub-configuration level (for which only the CSI corresponding to sub-configuration</w:t>
      </w:r>
      <w:r w:rsidR="002773F2">
        <w:rPr>
          <w:rFonts w:eastAsia="바탕"/>
          <w:sz w:val="22"/>
          <w:szCs w:val="22"/>
          <w:lang w:eastAsia="ko-KR"/>
        </w:rPr>
        <w:t>(s)</w:t>
      </w:r>
      <w:r>
        <w:rPr>
          <w:rFonts w:eastAsia="바탕"/>
          <w:sz w:val="22"/>
          <w:szCs w:val="22"/>
          <w:lang w:eastAsia="ko-KR"/>
        </w:rPr>
        <w:t xml:space="preserve"> satisfying above cases can be omitted/dropped).</w:t>
      </w:r>
    </w:p>
    <w:p w14:paraId="52A8756A" w14:textId="77777777" w:rsidR="009655F8" w:rsidRDefault="009655F8" w:rsidP="00F50187">
      <w:pPr>
        <w:spacing w:before="120" w:after="120" w:line="240" w:lineRule="auto"/>
        <w:ind w:left="0" w:firstLineChars="100" w:firstLine="220"/>
        <w:rPr>
          <w:rFonts w:eastAsia="바탕"/>
          <w:sz w:val="22"/>
          <w:szCs w:val="22"/>
          <w:lang w:eastAsia="ko-KR"/>
        </w:rPr>
      </w:pPr>
    </w:p>
    <w:p w14:paraId="0B7F0BAC" w14:textId="70DFA203" w:rsidR="002773F2" w:rsidRDefault="002773F2" w:rsidP="002773F2">
      <w:pPr>
        <w:spacing w:before="120" w:after="120" w:line="240" w:lineRule="auto"/>
        <w:ind w:left="0" w:firstLineChars="100" w:firstLine="216"/>
        <w:rPr>
          <w:b/>
          <w:sz w:val="22"/>
          <w:szCs w:val="22"/>
        </w:rPr>
      </w:pPr>
      <w:r w:rsidRPr="00CB3055">
        <w:rPr>
          <w:rFonts w:eastAsia="바탕"/>
          <w:b/>
          <w:sz w:val="22"/>
          <w:szCs w:val="22"/>
          <w:lang w:eastAsia="ko-KR"/>
        </w:rPr>
        <w:t>Proposal #</w:t>
      </w:r>
      <w:r w:rsidR="00147914">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Type 2 SD adaptation, </w:t>
      </w:r>
      <w:r w:rsidR="00C42101" w:rsidRPr="00C42101">
        <w:rPr>
          <w:b/>
          <w:sz w:val="22"/>
          <w:szCs w:val="22"/>
        </w:rPr>
        <w:t>it needs to be clarified on whether to determine the following cases are satisfied at CSI reporting level (Alt-1) or at sub-configuration level (Alt-2)</w:t>
      </w:r>
      <w:r>
        <w:rPr>
          <w:b/>
          <w:sz w:val="22"/>
          <w:szCs w:val="22"/>
        </w:rPr>
        <w:t>.</w:t>
      </w:r>
    </w:p>
    <w:p w14:paraId="2D45DDFD" w14:textId="77777777" w:rsidR="002773F2" w:rsidRPr="002773F2" w:rsidRDefault="002773F2" w:rsidP="002773F2">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1: If a UE is triggered with a CSI report for a DL BWP that is non-active</w:t>
      </w:r>
    </w:p>
    <w:p w14:paraId="049F00D2" w14:textId="77777777" w:rsidR="002773F2" w:rsidRPr="002773F2" w:rsidRDefault="002773F2" w:rsidP="002773F2">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2: If there is no valid DL slot for the CSI reference resource corresponding to a CSI reporting</w:t>
      </w:r>
    </w:p>
    <w:p w14:paraId="62EF2013" w14:textId="77777777" w:rsidR="002773F2" w:rsidRPr="002773F2" w:rsidRDefault="002773F2" w:rsidP="002773F2">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3: If there is no CSI-RS transmission occasion (no later than CSI reference resource) after the CSI report (re)configuration, serving cell activation, BWP change, or activation of SP-CSI</w:t>
      </w:r>
    </w:p>
    <w:p w14:paraId="0AAE640E" w14:textId="77777777" w:rsidR="002773F2" w:rsidRPr="002773F2" w:rsidRDefault="002773F2" w:rsidP="002773F2">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4: If UE DRX is configured and if there is no CSI-RS transmission occasion (no later than CSI reference resource) in DRX active time</w:t>
      </w:r>
    </w:p>
    <w:p w14:paraId="527925C0" w14:textId="77777777" w:rsidR="002773F2" w:rsidRDefault="002773F2" w:rsidP="002773F2">
      <w:pPr>
        <w:spacing w:before="120" w:after="120" w:line="240" w:lineRule="auto"/>
        <w:ind w:left="0" w:firstLineChars="100" w:firstLine="221"/>
        <w:rPr>
          <w:b/>
          <w:sz w:val="22"/>
          <w:szCs w:val="22"/>
        </w:rPr>
      </w:pPr>
    </w:p>
    <w:p w14:paraId="042B484F" w14:textId="28E54767" w:rsidR="00BC4AA8" w:rsidRPr="00FE2B0D" w:rsidRDefault="009E1CF3" w:rsidP="003F572E">
      <w:pPr>
        <w:pStyle w:val="Heading1"/>
        <w:numPr>
          <w:ilvl w:val="0"/>
          <w:numId w:val="1"/>
        </w:numPr>
        <w:spacing w:before="300"/>
        <w:rPr>
          <w:rFonts w:eastAsia="바탕" w:cs="Arial"/>
          <w:b/>
          <w:lang w:eastAsia="ko-KR"/>
        </w:rPr>
      </w:pPr>
      <w:r>
        <w:rPr>
          <w:rFonts w:eastAsia="바탕" w:cs="Arial"/>
          <w:b/>
          <w:bCs/>
          <w:lang w:val="en-US" w:eastAsia="ko-KR"/>
        </w:rPr>
        <w:t xml:space="preserve">CSI </w:t>
      </w:r>
      <w:r w:rsidR="00BE0A37">
        <w:rPr>
          <w:rFonts w:eastAsia="바탕" w:cs="Arial"/>
          <w:b/>
          <w:bCs/>
          <w:lang w:val="en-US" w:eastAsia="ko-KR"/>
        </w:rPr>
        <w:t>feedback contents</w:t>
      </w:r>
    </w:p>
    <w:p w14:paraId="1AAFAEAF" w14:textId="77777777" w:rsidR="009521B5" w:rsidRDefault="009521B5" w:rsidP="00943B61">
      <w:pPr>
        <w:spacing w:before="120" w:after="120" w:line="240" w:lineRule="auto"/>
        <w:ind w:left="0" w:firstLineChars="100" w:firstLine="220"/>
        <w:rPr>
          <w:rFonts w:eastAsia="바탕"/>
          <w:sz w:val="22"/>
          <w:szCs w:val="22"/>
          <w:lang w:eastAsia="ko-KR"/>
        </w:rPr>
      </w:pPr>
    </w:p>
    <w:p w14:paraId="42052F5A" w14:textId="4A4B82E0" w:rsidR="00A54A11" w:rsidRPr="005939D4" w:rsidRDefault="00A54A11" w:rsidP="00A54A11">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Sub-configuration level CSI omission</w:t>
      </w:r>
    </w:p>
    <w:tbl>
      <w:tblPr>
        <w:tblStyle w:val="TableGrid"/>
        <w:tblW w:w="0" w:type="auto"/>
        <w:tblLook w:val="04A0" w:firstRow="1" w:lastRow="0" w:firstColumn="1" w:lastColumn="0" w:noHBand="0" w:noVBand="1"/>
      </w:tblPr>
      <w:tblGrid>
        <w:gridCol w:w="9628"/>
      </w:tblGrid>
      <w:tr w:rsidR="00A54A11" w14:paraId="5584A8F5" w14:textId="77777777" w:rsidTr="00A54A11">
        <w:tc>
          <w:tcPr>
            <w:tcW w:w="9628" w:type="dxa"/>
          </w:tcPr>
          <w:p w14:paraId="05F44D02" w14:textId="77777777" w:rsidR="00A54A11" w:rsidRPr="00A54A11" w:rsidRDefault="00A54A11" w:rsidP="00A54A11">
            <w:pPr>
              <w:spacing w:before="0" w:after="0" w:line="240" w:lineRule="auto"/>
              <w:ind w:left="0" w:firstLine="0"/>
              <w:jc w:val="left"/>
              <w:rPr>
                <w:rFonts w:ascii="Times" w:eastAsia="바탕" w:hAnsi="Times"/>
                <w:b/>
                <w:bCs/>
                <w:highlight w:val="green"/>
                <w:lang w:eastAsia="x-none"/>
              </w:rPr>
            </w:pPr>
            <w:r w:rsidRPr="00A54A11">
              <w:rPr>
                <w:rFonts w:ascii="Times" w:eastAsia="바탕" w:hAnsi="Times"/>
                <w:b/>
                <w:bCs/>
                <w:highlight w:val="green"/>
                <w:lang w:eastAsia="x-none"/>
              </w:rPr>
              <w:t>Agreement</w:t>
            </w:r>
          </w:p>
          <w:p w14:paraId="083AE9FF" w14:textId="77777777" w:rsidR="00A54A11" w:rsidRPr="00A54A11" w:rsidRDefault="00A54A11" w:rsidP="00A54A11">
            <w:pPr>
              <w:spacing w:before="0" w:after="0" w:line="240" w:lineRule="auto"/>
              <w:ind w:left="0" w:firstLine="0"/>
              <w:jc w:val="left"/>
              <w:rPr>
                <w:rFonts w:ascii="Times" w:eastAsia="바탕" w:hAnsi="Times"/>
                <w:snapToGrid w:val="0"/>
                <w:szCs w:val="24"/>
                <w:lang w:eastAsia="zh-CN"/>
              </w:rPr>
            </w:pPr>
            <w:r w:rsidRPr="00A54A11">
              <w:rPr>
                <w:rFonts w:ascii="Times" w:eastAsia="바탕" w:hAnsi="Times"/>
                <w:snapToGrid w:val="0"/>
                <w:szCs w:val="24"/>
                <w:lang w:eastAsia="zh-CN"/>
              </w:rPr>
              <w:t>Down-select from the below for priority rule determination for CSI reporting of multiple sub-configurations</w:t>
            </w:r>
          </w:p>
          <w:p w14:paraId="572F8BD1" w14:textId="77777777" w:rsidR="00A54A11" w:rsidRPr="00A54A11" w:rsidRDefault="00A54A11" w:rsidP="00A54A11">
            <w:pPr>
              <w:numPr>
                <w:ilvl w:val="0"/>
                <w:numId w:val="35"/>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Option 1: The priority of the CSI report containing CSIs for multiple sub-configurations, is determined according to the clause 5.2.5 of TS 38.214.</w:t>
            </w:r>
          </w:p>
          <w:p w14:paraId="5613A2E5" w14:textId="77777777" w:rsidR="00A54A11" w:rsidRPr="00A54A11" w:rsidRDefault="00A54A11" w:rsidP="00A54A11">
            <w:pPr>
              <w:numPr>
                <w:ilvl w:val="1"/>
                <w:numId w:val="35"/>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 xml:space="preserve">1-b) A sub-configuration level priority is determined by the order of </w:t>
            </w:r>
            <w:r w:rsidRPr="00A54A11">
              <w:rPr>
                <w:rFonts w:ascii="Times" w:eastAsia="바탕" w:hAnsi="Times"/>
                <w:snapToGrid w:val="0"/>
                <w:color w:val="FF0000"/>
                <w:szCs w:val="24"/>
                <w:lang w:eastAsia="zh-CN"/>
              </w:rPr>
              <w:t>sub-configuration index</w:t>
            </w:r>
            <w:r w:rsidRPr="00A54A11">
              <w:rPr>
                <w:rFonts w:ascii="Times" w:eastAsia="바탕" w:hAnsi="Times"/>
                <w:snapToGrid w:val="0"/>
                <w:szCs w:val="24"/>
                <w:lang w:eastAsia="zh-CN"/>
              </w:rPr>
              <w:t xml:space="preserve">. </w:t>
            </w:r>
            <w:r w:rsidRPr="00A54A11">
              <w:rPr>
                <w:rFonts w:ascii="Times" w:eastAsia="바탕" w:hAnsi="Times" w:hint="eastAsia"/>
                <w:snapToGrid w:val="0"/>
                <w:szCs w:val="24"/>
                <w:lang w:eastAsia="zh-CN"/>
              </w:rPr>
              <w:t>F</w:t>
            </w:r>
            <w:r w:rsidRPr="00A54A11">
              <w:rPr>
                <w:rFonts w:ascii="Times" w:eastAsia="바탕" w:hAnsi="Times"/>
                <w:snapToGrid w:val="0"/>
                <w:szCs w:val="24"/>
                <w:lang w:eastAsia="zh-CN"/>
              </w:rPr>
              <w:t>or Part 2 CSI corresponding to each sub-configuration, omission is at subConfig level. Follow legacy dropping rules for a CSI report containing multiple CSIs.</w:t>
            </w:r>
          </w:p>
          <w:p w14:paraId="4A5D2074" w14:textId="77777777" w:rsidR="00A54A11" w:rsidRPr="00A54A11" w:rsidRDefault="00A54A11" w:rsidP="00A54A11">
            <w:pPr>
              <w:numPr>
                <w:ilvl w:val="2"/>
                <w:numId w:val="35"/>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CSI mapping rule across sub-configurations follow legacy specification principle</w:t>
            </w:r>
          </w:p>
          <w:p w14:paraId="71B2E63E" w14:textId="77777777" w:rsidR="00A54A11" w:rsidRPr="00A54A11" w:rsidRDefault="00A54A11" w:rsidP="00A54A11">
            <w:pPr>
              <w:numPr>
                <w:ilvl w:val="2"/>
                <w:numId w:val="35"/>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Sub-configuration index with lower value has higher priority</w:t>
            </w:r>
          </w:p>
          <w:p w14:paraId="1647A4A9" w14:textId="2C1CAF48" w:rsidR="00A54A11" w:rsidRPr="00A54A11" w:rsidRDefault="00A54A11" w:rsidP="00A54A11">
            <w:pPr>
              <w:numPr>
                <w:ilvl w:val="2"/>
                <w:numId w:val="35"/>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Sub-configuration index is configured in CSI report config</w:t>
            </w:r>
          </w:p>
        </w:tc>
      </w:tr>
    </w:tbl>
    <w:p w14:paraId="0B744E98" w14:textId="38A30825" w:rsidR="00A54A11" w:rsidRDefault="00A54A11"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the above agreement made in RAN1#114</w:t>
      </w:r>
      <w:r w:rsidR="008375F6">
        <w:rPr>
          <w:rFonts w:eastAsia="바탕"/>
          <w:sz w:val="22"/>
          <w:szCs w:val="22"/>
          <w:lang w:eastAsia="ko-KR"/>
        </w:rPr>
        <w:t xml:space="preserve"> [2]</w:t>
      </w:r>
      <w:r>
        <w:rPr>
          <w:rFonts w:eastAsia="바탕"/>
          <w:sz w:val="22"/>
          <w:szCs w:val="22"/>
          <w:lang w:eastAsia="ko-KR"/>
        </w:rPr>
        <w:t xml:space="preserve">, for Part 2 CSI corresponding to a list of sub-configurations, omission is performed at sub-configuration level. Whether to apply sub-configuration level omission for Part 1 CSI or </w:t>
      </w:r>
      <w:r w:rsidR="008B620B">
        <w:rPr>
          <w:rFonts w:eastAsia="바탕"/>
          <w:sz w:val="22"/>
          <w:szCs w:val="22"/>
          <w:lang w:eastAsia="ko-KR"/>
        </w:rPr>
        <w:t>CSI without two parts is still open. It would be beneficial that UE is allowed to report CSI(s) corresponding to subset of sub-configurations in case PUSCH/PUCCH resource is insufficient to carry CSIs for all sub-configurations, rather than dropping CSIs corresponding to all sub-configurations.</w:t>
      </w:r>
    </w:p>
    <w:p w14:paraId="0616E8AF" w14:textId="77777777" w:rsidR="008B620B" w:rsidRDefault="008B620B" w:rsidP="00943B61">
      <w:pPr>
        <w:spacing w:before="120" w:after="120" w:line="240" w:lineRule="auto"/>
        <w:ind w:left="0" w:firstLineChars="100" w:firstLine="220"/>
        <w:rPr>
          <w:rFonts w:eastAsia="바탕"/>
          <w:sz w:val="22"/>
          <w:szCs w:val="22"/>
          <w:lang w:eastAsia="ko-KR"/>
        </w:rPr>
      </w:pPr>
    </w:p>
    <w:p w14:paraId="5151E906" w14:textId="1F0FDD5B" w:rsidR="008B620B" w:rsidRDefault="008B620B" w:rsidP="008B620B">
      <w:pPr>
        <w:spacing w:before="120" w:after="120" w:line="240" w:lineRule="auto"/>
        <w:ind w:left="0" w:firstLineChars="100" w:firstLine="216"/>
        <w:rPr>
          <w:b/>
          <w:sz w:val="22"/>
          <w:szCs w:val="22"/>
        </w:rPr>
      </w:pPr>
      <w:r w:rsidRPr="00CB3055">
        <w:rPr>
          <w:rFonts w:eastAsia="바탕"/>
          <w:b/>
          <w:sz w:val="22"/>
          <w:szCs w:val="22"/>
          <w:lang w:eastAsia="ko-KR"/>
        </w:rPr>
        <w:t>Proposal #</w:t>
      </w:r>
      <w:r w:rsidR="00147914">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not only for Part 2 CSI (</w:t>
      </w:r>
      <w:r w:rsidR="00D564ED">
        <w:rPr>
          <w:b/>
          <w:sz w:val="22"/>
          <w:szCs w:val="22"/>
        </w:rPr>
        <w:t>as already agreed) but also for Part 1 CSI and CSI without two parts.</w:t>
      </w:r>
    </w:p>
    <w:p w14:paraId="58BFCE15" w14:textId="77777777" w:rsidR="008B620B" w:rsidRDefault="008B620B" w:rsidP="00943B61">
      <w:pPr>
        <w:spacing w:before="120" w:after="120" w:line="240" w:lineRule="auto"/>
        <w:ind w:left="0" w:firstLineChars="100" w:firstLine="220"/>
        <w:rPr>
          <w:rFonts w:eastAsia="바탕"/>
          <w:sz w:val="22"/>
          <w:szCs w:val="22"/>
          <w:lang w:eastAsia="ko-KR"/>
        </w:rPr>
      </w:pPr>
    </w:p>
    <w:p w14:paraId="7699CDCB" w14:textId="196D804B" w:rsidR="00ED1F81" w:rsidRPr="005939D4" w:rsidRDefault="00ED1F81" w:rsidP="00ED1F81">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CSI mapping</w:t>
      </w:r>
    </w:p>
    <w:tbl>
      <w:tblPr>
        <w:tblStyle w:val="TableGrid"/>
        <w:tblW w:w="0" w:type="auto"/>
        <w:tblLook w:val="04A0" w:firstRow="1" w:lastRow="0" w:firstColumn="1" w:lastColumn="0" w:noHBand="0" w:noVBand="1"/>
      </w:tblPr>
      <w:tblGrid>
        <w:gridCol w:w="9628"/>
      </w:tblGrid>
      <w:tr w:rsidR="00ED1F81" w14:paraId="5A0A545B" w14:textId="77777777" w:rsidTr="00ED1F81">
        <w:tc>
          <w:tcPr>
            <w:tcW w:w="9628" w:type="dxa"/>
          </w:tcPr>
          <w:p w14:paraId="391DC94E" w14:textId="77777777" w:rsidR="00CF2E29" w:rsidRPr="00CF2E29" w:rsidRDefault="00CF2E29" w:rsidP="00CF2E29">
            <w:pPr>
              <w:spacing w:before="0" w:after="0" w:line="240" w:lineRule="auto"/>
              <w:ind w:left="0" w:firstLine="0"/>
              <w:jc w:val="left"/>
              <w:rPr>
                <w:rFonts w:ascii="Times" w:eastAsia="바탕" w:hAnsi="Times"/>
                <w:b/>
                <w:bCs/>
                <w:snapToGrid w:val="0"/>
                <w:highlight w:val="green"/>
                <w:lang w:eastAsia="zh-CN"/>
              </w:rPr>
            </w:pPr>
            <w:r w:rsidRPr="00CF2E29">
              <w:rPr>
                <w:rFonts w:ascii="Times" w:eastAsia="바탕" w:hAnsi="Times"/>
                <w:b/>
                <w:bCs/>
                <w:snapToGrid w:val="0"/>
                <w:highlight w:val="green"/>
                <w:lang w:eastAsia="zh-CN"/>
              </w:rPr>
              <w:lastRenderedPageBreak/>
              <w:t>Agreement</w:t>
            </w:r>
          </w:p>
          <w:p w14:paraId="46C09758" w14:textId="77777777" w:rsidR="00CF2E29" w:rsidRPr="00CF2E29" w:rsidRDefault="00CF2E29" w:rsidP="00CF2E29">
            <w:pPr>
              <w:spacing w:before="0" w:after="0" w:line="240" w:lineRule="auto"/>
              <w:ind w:left="0" w:firstLine="0"/>
              <w:rPr>
                <w:rFonts w:ascii="Times" w:eastAsia="바탕" w:hAnsi="Times"/>
                <w:snapToGrid w:val="0"/>
                <w:lang w:eastAsia="zh-CN"/>
              </w:rPr>
            </w:pPr>
            <w:r w:rsidRPr="00CF2E29">
              <w:rPr>
                <w:rFonts w:ascii="Times" w:eastAsia="바탕" w:hAnsi="Times"/>
                <w:snapToGrid w:val="0"/>
                <w:lang w:eastAsia="zh-CN"/>
              </w:rPr>
              <w:t>For CSIs across multiple sub-configurations in one CSI reportConfig map different sub-configurations based on RAN1#114 agreement in 9.7.1</w:t>
            </w:r>
          </w:p>
          <w:p w14:paraId="657AD4EC" w14:textId="77777777" w:rsidR="00CF2E29" w:rsidRPr="00CF2E29" w:rsidRDefault="00CF2E29" w:rsidP="00CF2E29">
            <w:pPr>
              <w:numPr>
                <w:ilvl w:val="0"/>
                <w:numId w:val="35"/>
              </w:numPr>
              <w:spacing w:before="0" w:after="0" w:line="240" w:lineRule="auto"/>
              <w:jc w:val="left"/>
              <w:rPr>
                <w:rFonts w:ascii="Times" w:eastAsia="바탕" w:hAnsi="Times"/>
                <w:snapToGrid w:val="0"/>
                <w:lang w:eastAsia="zh-CN"/>
              </w:rPr>
            </w:pPr>
            <w:r w:rsidRPr="00CF2E29">
              <w:rPr>
                <w:rFonts w:ascii="Times" w:eastAsia="바탕" w:hAnsi="Times"/>
                <w:snapToGrid w:val="0"/>
                <w:lang w:eastAsia="zh-CN"/>
              </w:rPr>
              <w:t>For Part 2 priority reporting level</w:t>
            </w:r>
          </w:p>
          <w:p w14:paraId="3447464A" w14:textId="77777777" w:rsidR="00CF2E29" w:rsidRPr="00CF2E29" w:rsidRDefault="00CF2E29" w:rsidP="00CF2E29">
            <w:pPr>
              <w:widowControl w:val="0"/>
              <w:numPr>
                <w:ilvl w:val="1"/>
                <w:numId w:val="35"/>
              </w:numPr>
              <w:autoSpaceDE w:val="0"/>
              <w:autoSpaceDN w:val="0"/>
              <w:adjustRightInd w:val="0"/>
              <w:spacing w:before="0" w:after="0" w:line="240" w:lineRule="auto"/>
              <w:contextualSpacing/>
              <w:jc w:val="left"/>
              <w:rPr>
                <w:rFonts w:ascii="Times" w:eastAsia="바탕" w:hAnsi="Times"/>
                <w:snapToGrid w:val="0"/>
                <w:lang w:eastAsia="zh-CN"/>
              </w:rPr>
            </w:pPr>
            <w:r w:rsidRPr="00CF2E29">
              <w:rPr>
                <w:rFonts w:ascii="Times" w:eastAsia="바탕" w:hAnsi="Times"/>
                <w:snapToGrid w:val="0"/>
                <w:lang w:eastAsia="zh-CN"/>
              </w:rPr>
              <w:t xml:space="preserve">Option 1: for a given band type from {wideband, even subband, odd subband}, the omission order follows the priority order determined by sub-configuration index </w:t>
            </w:r>
          </w:p>
          <w:p w14:paraId="60B6088E" w14:textId="77777777" w:rsidR="00ED1F81" w:rsidRPr="00ED1F81" w:rsidRDefault="00ED1F81" w:rsidP="00ED1F81">
            <w:pPr>
              <w:spacing w:before="0" w:after="0" w:line="240" w:lineRule="auto"/>
              <w:ind w:left="0" w:firstLine="0"/>
              <w:jc w:val="left"/>
              <w:rPr>
                <w:rFonts w:ascii="Times" w:eastAsia="바탕" w:hAnsi="Times"/>
                <w:b/>
                <w:bCs/>
                <w:highlight w:val="green"/>
                <w:lang w:eastAsia="x-none"/>
              </w:rPr>
            </w:pPr>
            <w:r w:rsidRPr="00ED1F81">
              <w:rPr>
                <w:rFonts w:ascii="Times" w:eastAsia="바탕" w:hAnsi="Times"/>
                <w:b/>
                <w:bCs/>
                <w:highlight w:val="green"/>
                <w:lang w:eastAsia="x-none"/>
              </w:rPr>
              <w:t>Agreement</w:t>
            </w:r>
          </w:p>
          <w:p w14:paraId="42732AFE" w14:textId="77777777" w:rsidR="00ED1F81" w:rsidRPr="00ED1F81" w:rsidRDefault="00ED1F81" w:rsidP="00ED1F81">
            <w:pPr>
              <w:spacing w:before="0" w:after="0" w:line="240" w:lineRule="auto"/>
              <w:ind w:left="0" w:firstLine="0"/>
              <w:rPr>
                <w:rFonts w:ascii="Times" w:eastAsia="바탕" w:hAnsi="Times"/>
                <w:snapToGrid w:val="0"/>
                <w:szCs w:val="24"/>
                <w:lang w:eastAsia="zh-CN"/>
              </w:rPr>
            </w:pPr>
            <w:r w:rsidRPr="00ED1F81">
              <w:rPr>
                <w:rFonts w:ascii="Times" w:eastAsia="바탕" w:hAnsi="Times"/>
                <w:snapToGrid w:val="0"/>
                <w:szCs w:val="24"/>
                <w:lang w:eastAsia="zh-CN"/>
              </w:rPr>
              <w:t xml:space="preserve">For N(&gt;1) CSIs reporting with multiple sub-configurations without payload/complexity reduction, </w:t>
            </w:r>
          </w:p>
          <w:p w14:paraId="57453255" w14:textId="77777777" w:rsidR="00ED1F81" w:rsidRPr="00ED1F81" w:rsidRDefault="00ED1F81" w:rsidP="00ED1F81">
            <w:pPr>
              <w:numPr>
                <w:ilvl w:val="0"/>
                <w:numId w:val="54"/>
              </w:numPr>
              <w:spacing w:before="0" w:after="0" w:line="240" w:lineRule="auto"/>
              <w:ind w:left="720" w:hanging="360"/>
              <w:jc w:val="left"/>
              <w:rPr>
                <w:rFonts w:ascii="Times" w:eastAsia="바탕" w:hAnsi="Times"/>
                <w:snapToGrid w:val="0"/>
                <w:szCs w:val="24"/>
                <w:lang w:eastAsia="zh-CN"/>
              </w:rPr>
            </w:pPr>
            <w:r w:rsidRPr="00ED1F81">
              <w:rPr>
                <w:rFonts w:ascii="Times" w:eastAsia="바탕" w:hAnsi="Times"/>
                <w:snapToGrid w:val="0"/>
                <w:szCs w:val="24"/>
                <w:lang w:eastAsia="zh-CN"/>
              </w:rPr>
              <w:t>Each CSI can be a single-part, or two-part CSI, and contains the same types of CSI parameters/quantities as legacy, when applicable/if reported;</w:t>
            </w:r>
          </w:p>
          <w:p w14:paraId="14A8BB7A" w14:textId="77777777" w:rsidR="00ED1F81" w:rsidRPr="00ED1F81" w:rsidRDefault="00ED1F81" w:rsidP="00ED1F81">
            <w:pPr>
              <w:numPr>
                <w:ilvl w:val="0"/>
                <w:numId w:val="54"/>
              </w:numPr>
              <w:spacing w:before="0" w:after="0" w:line="240" w:lineRule="auto"/>
              <w:ind w:left="720" w:hanging="360"/>
              <w:jc w:val="left"/>
              <w:rPr>
                <w:rFonts w:ascii="Times" w:eastAsia="바탕" w:hAnsi="Times"/>
                <w:snapToGrid w:val="0"/>
                <w:szCs w:val="24"/>
                <w:lang w:eastAsia="zh-CN"/>
              </w:rPr>
            </w:pPr>
            <w:r w:rsidRPr="00ED1F81">
              <w:rPr>
                <w:rFonts w:ascii="Times" w:eastAsia="바탕" w:hAnsi="Times"/>
                <w:snapToGrid w:val="0"/>
                <w:szCs w:val="24"/>
                <w:lang w:eastAsia="zh-CN"/>
              </w:rPr>
              <w:t>The mapping order of CSI fields of one sub-configuration is as legacy mapping order of CSI fields of one CSI report;</w:t>
            </w:r>
          </w:p>
          <w:p w14:paraId="6C8233CE" w14:textId="00FA00D3" w:rsidR="00ED1F81" w:rsidRPr="00ED1F81" w:rsidRDefault="00ED1F81" w:rsidP="00ED1F81">
            <w:pPr>
              <w:numPr>
                <w:ilvl w:val="0"/>
                <w:numId w:val="54"/>
              </w:numPr>
              <w:spacing w:before="0" w:after="0" w:line="240" w:lineRule="auto"/>
              <w:ind w:left="720" w:hanging="360"/>
              <w:jc w:val="left"/>
              <w:rPr>
                <w:rFonts w:ascii="Times" w:eastAsia="바탕" w:hAnsi="Times"/>
                <w:snapToGrid w:val="0"/>
                <w:szCs w:val="24"/>
                <w:lang w:eastAsia="zh-CN"/>
              </w:rPr>
            </w:pPr>
            <w:r w:rsidRPr="00ED1F81">
              <w:rPr>
                <w:rFonts w:ascii="Times" w:eastAsia="바탕" w:hAnsi="Times"/>
                <w:snapToGrid w:val="0"/>
                <w:szCs w:val="24"/>
                <w:lang w:eastAsia="zh-CN"/>
              </w:rPr>
              <w:t>Part 2 CSI priority reporting level follows wideband CSI first, then even subband CSI and odd subband CSI;</w:t>
            </w:r>
          </w:p>
        </w:tc>
      </w:tr>
    </w:tbl>
    <w:p w14:paraId="52C86EC7" w14:textId="5B15272D" w:rsidR="00ED1F81" w:rsidRDefault="00ED1F81"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Although the above agreement</w:t>
      </w:r>
      <w:r w:rsidR="004B5C39">
        <w:rPr>
          <w:rFonts w:eastAsia="바탕"/>
          <w:sz w:val="22"/>
          <w:szCs w:val="22"/>
          <w:lang w:eastAsia="ko-KR"/>
        </w:rPr>
        <w:t>s</w:t>
      </w:r>
      <w:r>
        <w:rPr>
          <w:rFonts w:eastAsia="바탕"/>
          <w:sz w:val="22"/>
          <w:szCs w:val="22"/>
          <w:lang w:eastAsia="ko-KR"/>
        </w:rPr>
        <w:t xml:space="preserve"> w</w:t>
      </w:r>
      <w:r w:rsidR="004B5C39">
        <w:rPr>
          <w:rFonts w:eastAsia="바탕"/>
          <w:sz w:val="22"/>
          <w:szCs w:val="22"/>
          <w:lang w:eastAsia="ko-KR"/>
        </w:rPr>
        <w:t>ere</w:t>
      </w:r>
      <w:r>
        <w:rPr>
          <w:rFonts w:eastAsia="바탕"/>
          <w:sz w:val="22"/>
          <w:szCs w:val="22"/>
          <w:lang w:eastAsia="ko-KR"/>
        </w:rPr>
        <w:t xml:space="preserve"> made in RAN1#114</w:t>
      </w:r>
      <w:r w:rsidR="008375F6">
        <w:rPr>
          <w:rFonts w:eastAsia="바탕"/>
          <w:sz w:val="22"/>
          <w:szCs w:val="22"/>
          <w:lang w:eastAsia="ko-KR"/>
        </w:rPr>
        <w:t xml:space="preserve"> [2]</w:t>
      </w:r>
      <w:r>
        <w:rPr>
          <w:rFonts w:eastAsia="바탕"/>
          <w:sz w:val="22"/>
          <w:szCs w:val="22"/>
          <w:lang w:eastAsia="ko-KR"/>
        </w:rPr>
        <w:t>, due to the fact that th</w:t>
      </w:r>
      <w:r w:rsidR="004B5C39">
        <w:rPr>
          <w:rFonts w:eastAsia="바탕"/>
          <w:sz w:val="22"/>
          <w:szCs w:val="22"/>
          <w:lang w:eastAsia="ko-KR"/>
        </w:rPr>
        <w:t>ese</w:t>
      </w:r>
      <w:r>
        <w:rPr>
          <w:rFonts w:eastAsia="바탕"/>
          <w:sz w:val="22"/>
          <w:szCs w:val="22"/>
          <w:lang w:eastAsia="ko-KR"/>
        </w:rPr>
        <w:t xml:space="preserve"> agreement</w:t>
      </w:r>
      <w:r w:rsidR="004B5C39">
        <w:rPr>
          <w:rFonts w:eastAsia="바탕"/>
          <w:sz w:val="22"/>
          <w:szCs w:val="22"/>
          <w:lang w:eastAsia="ko-KR"/>
        </w:rPr>
        <w:t>s</w:t>
      </w:r>
      <w:r>
        <w:rPr>
          <w:rFonts w:eastAsia="바탕"/>
          <w:sz w:val="22"/>
          <w:szCs w:val="22"/>
          <w:lang w:eastAsia="ko-KR"/>
        </w:rPr>
        <w:t xml:space="preserve"> do not capture the</w:t>
      </w:r>
      <w:r w:rsidR="00096D32">
        <w:rPr>
          <w:rFonts w:eastAsia="바탕"/>
          <w:sz w:val="22"/>
          <w:szCs w:val="22"/>
          <w:lang w:eastAsia="ko-KR"/>
        </w:rPr>
        <w:t xml:space="preserve"> </w:t>
      </w:r>
      <w:r>
        <w:rPr>
          <w:rFonts w:eastAsia="바탕"/>
          <w:sz w:val="22"/>
          <w:szCs w:val="22"/>
          <w:lang w:eastAsia="ko-KR"/>
        </w:rPr>
        <w:t xml:space="preserve">detailed rule for CSI part 2 mapping, sub-band mapping rule for CSI part 2 has not yet been </w:t>
      </w:r>
      <w:r w:rsidR="00096D32">
        <w:rPr>
          <w:rFonts w:eastAsia="바탕"/>
          <w:sz w:val="22"/>
          <w:szCs w:val="22"/>
          <w:lang w:eastAsia="ko-KR"/>
        </w:rPr>
        <w:t>e</w:t>
      </w:r>
      <w:r w:rsidR="004B5C39">
        <w:rPr>
          <w:rFonts w:eastAsia="바탕"/>
          <w:sz w:val="22"/>
          <w:szCs w:val="22"/>
          <w:lang w:eastAsia="ko-KR"/>
        </w:rPr>
        <w:t>x</w:t>
      </w:r>
      <w:r w:rsidR="00096D32">
        <w:rPr>
          <w:rFonts w:eastAsia="바탕"/>
          <w:sz w:val="22"/>
          <w:szCs w:val="22"/>
          <w:lang w:eastAsia="ko-KR"/>
        </w:rPr>
        <w:t xml:space="preserve">actly </w:t>
      </w:r>
      <w:r>
        <w:rPr>
          <w:rFonts w:eastAsia="바탕"/>
          <w:sz w:val="22"/>
          <w:szCs w:val="22"/>
          <w:lang w:eastAsia="ko-KR"/>
        </w:rPr>
        <w:t xml:space="preserve">specified. From our understanding, </w:t>
      </w:r>
      <w:r w:rsidR="00096D32">
        <w:rPr>
          <w:rFonts w:eastAsia="바탕"/>
          <w:sz w:val="22"/>
          <w:szCs w:val="22"/>
          <w:lang w:eastAsia="ko-KR"/>
        </w:rPr>
        <w:t>mapping order of CSI part 2 sub</w:t>
      </w:r>
      <w:r w:rsidR="004B5C39">
        <w:rPr>
          <w:rFonts w:eastAsia="바탕"/>
          <w:sz w:val="22"/>
          <w:szCs w:val="22"/>
          <w:lang w:eastAsia="ko-KR"/>
        </w:rPr>
        <w:t>-</w:t>
      </w:r>
      <w:r w:rsidR="00096D32">
        <w:rPr>
          <w:rFonts w:eastAsia="바탕"/>
          <w:sz w:val="22"/>
          <w:szCs w:val="22"/>
          <w:lang w:eastAsia="ko-KR"/>
        </w:rPr>
        <w:t xml:space="preserve">band for CSI report which contains </w:t>
      </w:r>
      <w:r w:rsidR="00096D32" w:rsidRPr="00096D32">
        <w:rPr>
          <w:rFonts w:eastAsia="바탕"/>
          <w:sz w:val="22"/>
          <w:szCs w:val="22"/>
          <w:lang w:eastAsia="ko-KR"/>
        </w:rPr>
        <w:t>n</w:t>
      </w:r>
      <w:r w:rsidR="00096D32">
        <w:rPr>
          <w:rFonts w:eastAsia="바탕"/>
          <w:sz w:val="22"/>
          <w:szCs w:val="22"/>
          <w:lang w:eastAsia="ko-KR"/>
        </w:rPr>
        <w:t xml:space="preserve"> sub-configurations is as follows: </w:t>
      </w:r>
      <w:bookmarkStart w:id="30" w:name="_Hlk146656130"/>
      <w:r w:rsidR="00096D32">
        <w:rPr>
          <w:rFonts w:eastAsia="바탕"/>
          <w:sz w:val="22"/>
          <w:szCs w:val="22"/>
          <w:lang w:eastAsia="ko-KR"/>
        </w:rPr>
        <w:t>even sub-band CSI fields for sub-configuration #1, even sub-band CSI fields for sub-configuration #</w:t>
      </w:r>
      <w:r w:rsidR="00FE4A13">
        <w:rPr>
          <w:rFonts w:eastAsia="바탕"/>
          <w:sz w:val="22"/>
          <w:szCs w:val="22"/>
          <w:lang w:eastAsia="ko-KR"/>
        </w:rPr>
        <w:t>2</w:t>
      </w:r>
      <w:r w:rsidR="00096D32">
        <w:rPr>
          <w:rFonts w:eastAsia="바탕"/>
          <w:sz w:val="22"/>
          <w:szCs w:val="22"/>
          <w:lang w:eastAsia="ko-KR"/>
        </w:rPr>
        <w:t>, …, even sub-band CSI fields for sub-configuration #</w:t>
      </w:r>
      <w:r w:rsidR="00FE4A13">
        <w:rPr>
          <w:rFonts w:eastAsia="바탕"/>
          <w:sz w:val="22"/>
          <w:szCs w:val="22"/>
          <w:lang w:eastAsia="ko-KR"/>
        </w:rPr>
        <w:t xml:space="preserve">n, </w:t>
      </w:r>
      <w:r w:rsidR="00FE4A13" w:rsidRPr="004B5C39">
        <w:rPr>
          <w:rFonts w:eastAsia="바탕"/>
          <w:b/>
          <w:bCs/>
          <w:sz w:val="22"/>
          <w:szCs w:val="22"/>
          <w:u w:val="single"/>
          <w:lang w:eastAsia="ko-KR"/>
        </w:rPr>
        <w:t>then,</w:t>
      </w:r>
      <w:r w:rsidR="00FE4A13">
        <w:rPr>
          <w:rFonts w:eastAsia="바탕"/>
          <w:sz w:val="22"/>
          <w:szCs w:val="22"/>
          <w:lang w:eastAsia="ko-KR"/>
        </w:rPr>
        <w:t xml:space="preserve"> odd sub-band CSI fields for sub-configuration #1, odd sub-band CSI fields for sub-configuration #2, …, odd sub-band CSI fields for sub-configuration #n.</w:t>
      </w:r>
      <w:bookmarkEnd w:id="30"/>
    </w:p>
    <w:p w14:paraId="5BBCCC5B" w14:textId="77777777" w:rsidR="00ED1F81" w:rsidRDefault="00ED1F81" w:rsidP="00943B61">
      <w:pPr>
        <w:spacing w:before="120" w:after="120" w:line="240" w:lineRule="auto"/>
        <w:ind w:left="0" w:firstLineChars="100" w:firstLine="220"/>
        <w:rPr>
          <w:rFonts w:eastAsia="바탕"/>
          <w:sz w:val="22"/>
          <w:szCs w:val="22"/>
          <w:lang w:eastAsia="ko-KR"/>
        </w:rPr>
      </w:pPr>
    </w:p>
    <w:p w14:paraId="7F5F7E84" w14:textId="50C58198" w:rsidR="00FE4A13" w:rsidRDefault="00FE4A13" w:rsidP="00FE4A13">
      <w:pPr>
        <w:spacing w:before="120" w:after="120" w:line="240" w:lineRule="auto"/>
        <w:ind w:left="0" w:firstLineChars="100" w:firstLine="216"/>
        <w:rPr>
          <w:b/>
          <w:sz w:val="22"/>
          <w:szCs w:val="22"/>
        </w:rPr>
      </w:pPr>
      <w:r w:rsidRPr="00CB3055">
        <w:rPr>
          <w:rFonts w:eastAsia="바탕"/>
          <w:b/>
          <w:sz w:val="22"/>
          <w:szCs w:val="22"/>
          <w:lang w:eastAsia="ko-KR"/>
        </w:rPr>
        <w:t>Proposal #</w:t>
      </w:r>
      <w:r w:rsidR="008A0207">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sidR="008A0207">
        <w:rPr>
          <w:b/>
          <w:sz w:val="22"/>
          <w:szCs w:val="22"/>
        </w:rPr>
        <w:t xml:space="preserve">For </w:t>
      </w:r>
      <w:r w:rsidR="008A0207" w:rsidRPr="008A0207">
        <w:rPr>
          <w:b/>
          <w:sz w:val="22"/>
          <w:szCs w:val="22"/>
        </w:rPr>
        <w:t>a CSI report containing CSI sub-reports</w:t>
      </w:r>
      <w:r w:rsidR="008A0207">
        <w:rPr>
          <w:b/>
          <w:sz w:val="22"/>
          <w:szCs w:val="22"/>
        </w:rPr>
        <w:t xml:space="preserve">, </w:t>
      </w:r>
      <w:r w:rsidR="008A0207" w:rsidRPr="008A0207">
        <w:rPr>
          <w:b/>
          <w:sz w:val="22"/>
          <w:szCs w:val="22"/>
        </w:rPr>
        <w:t xml:space="preserve">CSI part 2 </w:t>
      </w:r>
      <w:r w:rsidR="008A0207">
        <w:rPr>
          <w:b/>
          <w:sz w:val="22"/>
          <w:szCs w:val="22"/>
        </w:rPr>
        <w:t>sub</w:t>
      </w:r>
      <w:r w:rsidR="00FA390E">
        <w:rPr>
          <w:b/>
          <w:sz w:val="22"/>
          <w:szCs w:val="22"/>
        </w:rPr>
        <w:t>-</w:t>
      </w:r>
      <w:r w:rsidR="008A0207">
        <w:rPr>
          <w:b/>
          <w:sz w:val="22"/>
          <w:szCs w:val="22"/>
        </w:rPr>
        <w:t>band</w:t>
      </w:r>
      <w:r w:rsidR="008A0207" w:rsidRPr="008A0207">
        <w:rPr>
          <w:b/>
          <w:sz w:val="22"/>
          <w:szCs w:val="22"/>
        </w:rPr>
        <w:t xml:space="preserve"> of all CSI sub-reports are mapped </w:t>
      </w:r>
      <w:r w:rsidR="008A0207">
        <w:rPr>
          <w:b/>
          <w:sz w:val="22"/>
          <w:szCs w:val="22"/>
        </w:rPr>
        <w:t xml:space="preserve">as follows: </w:t>
      </w:r>
      <w:r w:rsidR="008A0207" w:rsidRPr="008A0207">
        <w:rPr>
          <w:b/>
          <w:sz w:val="22"/>
          <w:szCs w:val="22"/>
        </w:rPr>
        <w:t xml:space="preserve">even sub-band CSI fields in increasing order of CSI sub-report number, then, odd </w:t>
      </w:r>
      <w:r w:rsidR="00FA390E" w:rsidRPr="008A0207">
        <w:rPr>
          <w:b/>
          <w:sz w:val="22"/>
          <w:szCs w:val="22"/>
        </w:rPr>
        <w:t>sub-band CSI fields in increasing order of CSI sub-report number</w:t>
      </w:r>
      <w:r w:rsidR="00FA390E">
        <w:rPr>
          <w:b/>
          <w:sz w:val="22"/>
          <w:szCs w:val="22"/>
        </w:rPr>
        <w:t xml:space="preserve">, where </w:t>
      </w:r>
      <w:r w:rsidR="00FA390E" w:rsidRPr="00FA390E">
        <w:rPr>
          <w:b/>
          <w:sz w:val="22"/>
          <w:szCs w:val="22"/>
        </w:rPr>
        <w:t>CSI sub-report #1, CSI sub-report #2, …,</w:t>
      </w:r>
      <w:r w:rsidR="00FA390E">
        <w:rPr>
          <w:b/>
          <w:sz w:val="22"/>
          <w:szCs w:val="22"/>
        </w:rPr>
        <w:t xml:space="preserve"> and</w:t>
      </w:r>
      <w:r w:rsidR="00FA390E" w:rsidRPr="00FA390E">
        <w:rPr>
          <w:b/>
          <w:sz w:val="22"/>
          <w:szCs w:val="22"/>
        </w:rPr>
        <w:t xml:space="preserve"> CSI sub-report #n correspond to the CSI sub-reports in increasing order of </w:t>
      </w:r>
      <w:r w:rsidR="00FA390E" w:rsidRPr="00FA390E">
        <w:rPr>
          <w:b/>
          <w:i/>
          <w:iCs/>
          <w:sz w:val="22"/>
          <w:szCs w:val="22"/>
        </w:rPr>
        <w:t>CSI-ReportSubConfigID</w:t>
      </w:r>
      <w:r w:rsidR="008A0207" w:rsidRPr="008A0207">
        <w:rPr>
          <w:b/>
          <w:sz w:val="22"/>
          <w:szCs w:val="22"/>
        </w:rPr>
        <w:t>.</w:t>
      </w:r>
    </w:p>
    <w:p w14:paraId="56B70111" w14:textId="77777777" w:rsidR="00BE7A5F" w:rsidRDefault="00BE7A5F" w:rsidP="00943B61">
      <w:pPr>
        <w:spacing w:before="120" w:after="120" w:line="240" w:lineRule="auto"/>
        <w:ind w:left="0" w:firstLineChars="100" w:firstLine="220"/>
        <w:rPr>
          <w:rFonts w:eastAsia="바탕"/>
          <w:sz w:val="22"/>
          <w:szCs w:val="22"/>
          <w:lang w:val="en-US" w:eastAsia="ko-KR"/>
        </w:rPr>
      </w:pPr>
    </w:p>
    <w:p w14:paraId="4E734261" w14:textId="77777777" w:rsidR="00FA390E" w:rsidRPr="00FE2B0D" w:rsidRDefault="00FA390E" w:rsidP="00FA390E">
      <w:pPr>
        <w:pStyle w:val="Heading1"/>
        <w:numPr>
          <w:ilvl w:val="0"/>
          <w:numId w:val="1"/>
        </w:numPr>
        <w:spacing w:before="300"/>
        <w:rPr>
          <w:rFonts w:eastAsia="바탕" w:cs="Arial"/>
          <w:b/>
          <w:lang w:eastAsia="ko-KR"/>
        </w:rPr>
      </w:pPr>
      <w:r>
        <w:rPr>
          <w:rFonts w:eastAsia="바탕" w:cs="Arial"/>
          <w:b/>
          <w:bCs/>
          <w:lang w:val="en-US" w:eastAsia="ko-KR"/>
        </w:rPr>
        <w:t>CSI measurement</w:t>
      </w:r>
    </w:p>
    <w:p w14:paraId="58F936A7" w14:textId="77777777" w:rsidR="00FA390E" w:rsidRDefault="00FA390E" w:rsidP="00FA390E">
      <w:pPr>
        <w:spacing w:before="120" w:after="120" w:line="240" w:lineRule="auto"/>
        <w:ind w:left="0" w:firstLineChars="100" w:firstLine="220"/>
        <w:rPr>
          <w:rFonts w:eastAsia="바탕"/>
          <w:sz w:val="22"/>
          <w:szCs w:val="22"/>
          <w:lang w:eastAsia="ko-KR"/>
        </w:rPr>
      </w:pPr>
    </w:p>
    <w:p w14:paraId="2CF1DFF0" w14:textId="0CB61453" w:rsidR="00FA390E" w:rsidRPr="005939D4" w:rsidRDefault="00FA390E" w:rsidP="00FA390E">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CSI reference resource</w:t>
      </w:r>
    </w:p>
    <w:tbl>
      <w:tblPr>
        <w:tblStyle w:val="TableGrid"/>
        <w:tblpPr w:leftFromText="142" w:rightFromText="142" w:vertAnchor="text" w:tblpY="1"/>
        <w:tblOverlap w:val="never"/>
        <w:tblW w:w="0" w:type="auto"/>
        <w:tblLook w:val="04A0" w:firstRow="1" w:lastRow="0" w:firstColumn="1" w:lastColumn="0" w:noHBand="0" w:noVBand="1"/>
      </w:tblPr>
      <w:tblGrid>
        <w:gridCol w:w="9628"/>
      </w:tblGrid>
      <w:tr w:rsidR="00FA390E" w14:paraId="0618E976" w14:textId="77777777" w:rsidTr="00537A90">
        <w:tc>
          <w:tcPr>
            <w:tcW w:w="9628" w:type="dxa"/>
          </w:tcPr>
          <w:p w14:paraId="2FAB6485" w14:textId="77777777" w:rsidR="00FA390E" w:rsidRPr="00244F25" w:rsidRDefault="00FA390E" w:rsidP="00537A90">
            <w:pPr>
              <w:keepNext/>
              <w:keepLines/>
              <w:spacing w:before="120" w:line="240" w:lineRule="auto"/>
              <w:ind w:left="1418" w:hanging="1418"/>
              <w:jc w:val="left"/>
              <w:outlineLvl w:val="3"/>
              <w:rPr>
                <w:rFonts w:ascii="Arial" w:eastAsia="SimSun" w:hAnsi="Arial"/>
                <w:sz w:val="24"/>
                <w:lang w:val="x-none"/>
              </w:rPr>
            </w:pPr>
            <w:bookmarkStart w:id="31" w:name="_Toc11352131"/>
            <w:bookmarkStart w:id="32" w:name="_Toc20318021"/>
            <w:bookmarkStart w:id="33" w:name="_Toc27299919"/>
            <w:bookmarkStart w:id="34" w:name="_Toc29673190"/>
            <w:bookmarkStart w:id="35" w:name="_Toc29673331"/>
            <w:bookmarkStart w:id="36" w:name="_Toc29674324"/>
            <w:bookmarkStart w:id="37" w:name="_Toc36645554"/>
            <w:bookmarkStart w:id="38" w:name="_Toc45810599"/>
            <w:bookmarkStart w:id="39" w:name="_Toc130409801"/>
            <w:r w:rsidRPr="00244F25">
              <w:rPr>
                <w:rFonts w:ascii="Arial" w:eastAsia="SimSun" w:hAnsi="Arial"/>
                <w:sz w:val="24"/>
                <w:lang w:val="x-none"/>
              </w:rPr>
              <w:t>5.2.2.5</w:t>
            </w:r>
            <w:r w:rsidRPr="00244F25">
              <w:rPr>
                <w:rFonts w:ascii="Arial" w:eastAsia="SimSun" w:hAnsi="Arial"/>
                <w:sz w:val="24"/>
                <w:lang w:val="x-none"/>
              </w:rPr>
              <w:tab/>
              <w:t>CSI reference resource definition</w:t>
            </w:r>
            <w:bookmarkEnd w:id="31"/>
            <w:bookmarkEnd w:id="32"/>
            <w:bookmarkEnd w:id="33"/>
            <w:bookmarkEnd w:id="34"/>
            <w:bookmarkEnd w:id="35"/>
            <w:bookmarkEnd w:id="36"/>
            <w:bookmarkEnd w:id="37"/>
            <w:bookmarkEnd w:id="38"/>
            <w:bookmarkEnd w:id="39"/>
          </w:p>
          <w:p w14:paraId="5D3C1749" w14:textId="77777777" w:rsidR="00FA390E" w:rsidRPr="00244F25" w:rsidRDefault="00FA390E" w:rsidP="00537A90">
            <w:pPr>
              <w:spacing w:before="0" w:line="240" w:lineRule="auto"/>
              <w:ind w:left="0" w:firstLine="0"/>
              <w:jc w:val="left"/>
              <w:rPr>
                <w:rFonts w:eastAsia="SimSun"/>
                <w:color w:val="000000"/>
              </w:rPr>
            </w:pPr>
            <w:r w:rsidRPr="00244F25">
              <w:rPr>
                <w:rFonts w:eastAsia="SimSun"/>
                <w:color w:val="000000"/>
              </w:rPr>
              <w:t>The CSI reference resource for a serving cell is defined as follows:</w:t>
            </w:r>
          </w:p>
          <w:p w14:paraId="6556249B" w14:textId="77777777" w:rsidR="00FA390E" w:rsidRPr="00244F25" w:rsidRDefault="00FA390E" w:rsidP="00537A90">
            <w:pPr>
              <w:spacing w:before="0" w:line="240" w:lineRule="auto"/>
              <w:ind w:left="568"/>
              <w:jc w:val="left"/>
              <w:rPr>
                <w:rFonts w:eastAsia="SimSun"/>
                <w:lang w:val="en-US"/>
              </w:rPr>
            </w:pPr>
            <w:r w:rsidRPr="00244F25">
              <w:rPr>
                <w:rFonts w:eastAsia="SimSun"/>
                <w:lang w:val="en-US"/>
              </w:rPr>
              <w:t>-</w:t>
            </w:r>
            <w:r w:rsidRPr="00244F25">
              <w:rPr>
                <w:rFonts w:eastAsia="SimSun"/>
                <w:lang w:val="en-US"/>
              </w:rPr>
              <w:tab/>
              <w:t>In the frequency domain, the CSI reference resource is defined by the group of downlink physical resource blocks corresponding to the band to which the derived CSI relates.</w:t>
            </w:r>
          </w:p>
          <w:p w14:paraId="34C74D63" w14:textId="77777777" w:rsidR="00FA390E" w:rsidRPr="00244F25" w:rsidRDefault="00FA390E" w:rsidP="00537A90">
            <w:pPr>
              <w:spacing w:before="0" w:line="240" w:lineRule="auto"/>
              <w:ind w:left="568"/>
              <w:jc w:val="left"/>
              <w:rPr>
                <w:rFonts w:eastAsia="SimSun"/>
                <w:color w:val="000000"/>
                <w:lang w:val="x-none"/>
              </w:rPr>
            </w:pPr>
            <w:r w:rsidRPr="00244F25">
              <w:rPr>
                <w:rFonts w:eastAsia="SimSun"/>
                <w:lang w:val="en-US"/>
              </w:rPr>
              <w:lastRenderedPageBreak/>
              <w:t>-</w:t>
            </w:r>
            <w:r w:rsidRPr="00244F25">
              <w:rPr>
                <w:rFonts w:eastAsia="SimSun"/>
                <w:lang w:val="en-US"/>
              </w:rPr>
              <w:tab/>
              <w:t xml:space="preserve">In the time domain, the CSI reference resource for a CSI reporting in uplink slot </w:t>
            </w:r>
            <w:r w:rsidRPr="00244F25">
              <w:rPr>
                <w:rFonts w:eastAsia="SimSun"/>
                <w:i/>
                <w:lang w:val="en-US"/>
              </w:rPr>
              <w:t>n'</w:t>
            </w:r>
            <w:r w:rsidRPr="00244F25">
              <w:rPr>
                <w:rFonts w:eastAsia="SimSun"/>
                <w:lang w:val="en-US"/>
              </w:rPr>
              <w:t xml:space="preserve"> is defined by a single downlink slot</w:t>
            </w:r>
            <w:r w:rsidRPr="00244F2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244F25">
              <w:rPr>
                <w:rFonts w:eastAsia="SimSun"/>
                <w:i/>
                <w:iCs/>
                <w:color w:val="000000"/>
                <w:lang w:val="x-none"/>
              </w:rPr>
              <w:t>,</w:t>
            </w:r>
            <w:r w:rsidRPr="00244F25">
              <w:rPr>
                <w:rFonts w:eastAsia="SimSun"/>
                <w:color w:val="000000"/>
                <w:lang w:val="x-none"/>
              </w:rPr>
              <w:t xml:space="preserve"> </w:t>
            </w:r>
            <w:r w:rsidRPr="00244F2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244F25">
              <w:rPr>
                <w:rFonts w:eastAsia="SimSun"/>
                <w:lang w:val="x-none"/>
              </w:rPr>
              <w:t xml:space="preserve"> is a parameter configured by higher layer as specified in clause 4.2 of [6 TS 38.213],</w:t>
            </w:r>
            <w:r w:rsidRPr="00244F2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244F2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244F25">
              <w:rPr>
                <w:rFonts w:eastAsia="SimSun"/>
                <w:color w:val="000000"/>
                <w:lang w:val="x-none"/>
              </w:rPr>
              <w:t xml:space="preserve"> with a value of 0 for frequency range 1,</w:t>
            </w:r>
          </w:p>
          <w:p w14:paraId="5CF0AB33" w14:textId="77777777" w:rsidR="00FA390E" w:rsidRPr="00244F25" w:rsidRDefault="00FA390E" w:rsidP="00537A90">
            <w:pPr>
              <w:spacing w:before="0" w:line="240" w:lineRule="auto"/>
              <w:jc w:val="left"/>
              <w:rPr>
                <w:rFonts w:eastAsia="SimSun"/>
                <w:lang w:val="x-none"/>
              </w:rPr>
            </w:pPr>
            <w:r w:rsidRPr="00244F25">
              <w:rPr>
                <w:rFonts w:eastAsia="SimSun"/>
                <w:lang w:val="x-none"/>
              </w:rPr>
              <w:t>-</w:t>
            </w:r>
            <w:r w:rsidRPr="00244F25">
              <w:rPr>
                <w:rFonts w:eastAsia="SimSun"/>
                <w:lang w:val="x-none"/>
              </w:rPr>
              <w:tab/>
              <w:t xml:space="preserve">where </w:t>
            </w:r>
            <w:r w:rsidRPr="00244F25">
              <w:rPr>
                <w:rFonts w:eastAsia="SimSun"/>
                <w:position w:val="-28"/>
                <w:lang w:val="x-none"/>
              </w:rPr>
              <w:object w:dxaOrig="1160" w:dyaOrig="660" w14:anchorId="3FE9BC63">
                <v:shape id="_x0000_i1066" type="#_x0000_t75" style="width:58.2pt;height:36pt" o:ole="">
                  <v:imagedata r:id="rId87" o:title=""/>
                </v:shape>
                <o:OLEObject Type="Embed" ProgID="Equation.DSMT4" ShapeID="_x0000_i1066" DrawAspect="Content" ObjectID="_1757344455" r:id="rId88"/>
              </w:object>
            </w:r>
            <w:r w:rsidRPr="00244F25">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244F25">
              <w:rPr>
                <w:rFonts w:eastAsia="SimSun"/>
                <w:lang w:val="x-none"/>
              </w:rPr>
              <w:t xml:space="preserve">and </w:t>
            </w:r>
            <w:r w:rsidRPr="00244F25">
              <w:rPr>
                <w:rFonts w:eastAsia="SimSun"/>
                <w:position w:val="-10"/>
                <w:lang w:val="x-none"/>
              </w:rPr>
              <w:object w:dxaOrig="360" w:dyaOrig="300" w14:anchorId="04ECF4EA">
                <v:shape id="_x0000_i1067" type="#_x0000_t75" style="width:13.8pt;height:13.8pt" o:ole="">
                  <v:imagedata r:id="rId89" o:title=""/>
                </v:shape>
                <o:OLEObject Type="Embed" ProgID="Equation.DSMT4" ShapeID="_x0000_i1067" DrawAspect="Content" ObjectID="_1757344456" r:id="rId90"/>
              </w:object>
            </w:r>
            <w:r w:rsidRPr="00244F25">
              <w:rPr>
                <w:rFonts w:eastAsia="SimSun"/>
                <w:lang w:val="x-none"/>
              </w:rPr>
              <w:t xml:space="preserve">and </w:t>
            </w:r>
            <w:r w:rsidRPr="00244F25">
              <w:rPr>
                <w:rFonts w:eastAsia="SimSun"/>
                <w:position w:val="-10"/>
                <w:lang w:val="x-none"/>
              </w:rPr>
              <w:object w:dxaOrig="340" w:dyaOrig="300" w14:anchorId="117C6B69">
                <v:shape id="_x0000_i1068" type="#_x0000_t75" style="width:13.8pt;height:13.8pt" o:ole="">
                  <v:imagedata r:id="rId91" o:title=""/>
                </v:shape>
                <o:OLEObject Type="Embed" ProgID="Equation.DSMT4" ShapeID="_x0000_i1068" DrawAspect="Content" ObjectID="_1757344457" r:id="rId92"/>
              </w:object>
            </w:r>
            <w:r w:rsidRPr="00244F25">
              <w:rPr>
                <w:rFonts w:eastAsia="SimSun"/>
                <w:lang w:val="x-none"/>
              </w:rPr>
              <w:t xml:space="preserve"> are the subcarrier spacing configurations for DL and UL, respectively, and</w:t>
            </w:r>
            <w:r w:rsidRPr="00244F25">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244F25">
              <w:rPr>
                <w:rFonts w:eastAsia="SimSun"/>
                <w:color w:val="000000"/>
                <w:lang w:val="x-none"/>
              </w:rPr>
              <w:t xml:space="preserve"> and </w:t>
            </w:r>
            <w:r w:rsidRPr="00244F25">
              <w:rPr>
                <w:rFonts w:eastAsia="SimSun"/>
                <w:noProof/>
                <w:color w:val="000000"/>
                <w:position w:val="-10"/>
                <w:lang w:val="x-none" w:eastAsia="ja-JP"/>
              </w:rPr>
              <w:object w:dxaOrig="460" w:dyaOrig="300" w14:anchorId="6D3149AC">
                <v:shape id="_x0000_i1069" type="#_x0000_t75" style="width:24.6pt;height:13.8pt" o:ole="">
                  <v:imagedata r:id="rId93" o:title=""/>
                </v:shape>
                <o:OLEObject Type="Embed" ProgID="Equation.DSMT4" ShapeID="_x0000_i1069" DrawAspect="Content" ObjectID="_1757344458" r:id="rId94"/>
              </w:object>
            </w:r>
            <w:r w:rsidRPr="00244F25">
              <w:rPr>
                <w:rFonts w:eastAsia="SimSun"/>
                <w:color w:val="000000"/>
                <w:lang w:val="x-none" w:eastAsia="ja-JP"/>
              </w:rPr>
              <w:t xml:space="preserve"> are determined by higher-layer configured </w:t>
            </w:r>
            <w:r w:rsidRPr="00244F25">
              <w:rPr>
                <w:rFonts w:ascii="Times" w:eastAsia="SimSun" w:hAnsi="Times"/>
                <w:iCs/>
                <w:lang w:val="x-none"/>
              </w:rPr>
              <w:t>ca-SlotOffset</w:t>
            </w:r>
            <w:r w:rsidRPr="00244F25">
              <w:rPr>
                <w:rFonts w:eastAsia="SimSun"/>
                <w:color w:val="000000"/>
                <w:lang w:val="x-none" w:eastAsia="ja-JP"/>
              </w:rPr>
              <w:t xml:space="preserve"> for the cells transmitting the uplink and downlink, as</w:t>
            </w:r>
            <w:r w:rsidRPr="00244F25">
              <w:rPr>
                <w:rFonts w:eastAsia="SimSun"/>
                <w:lang w:val="x-none"/>
              </w:rPr>
              <w:t xml:space="preserve"> defined in clause 4.5 of [4, TS 38.211]</w:t>
            </w:r>
          </w:p>
          <w:p w14:paraId="17E4B45F" w14:textId="77777777" w:rsidR="00FA390E" w:rsidRPr="0062326D" w:rsidRDefault="00FA390E" w:rsidP="00537A90">
            <w:pPr>
              <w:spacing w:before="0" w:line="240" w:lineRule="auto"/>
              <w:jc w:val="left"/>
              <w:rPr>
                <w:rFonts w:eastAsia="SimSun"/>
                <w:highlight w:val="yellow"/>
                <w:lang w:val="en-US"/>
              </w:rPr>
            </w:pPr>
            <w:r w:rsidRPr="0062326D">
              <w:rPr>
                <w:rFonts w:eastAsia="SimSun"/>
                <w:highlight w:val="yellow"/>
                <w:lang w:val="en-US"/>
              </w:rPr>
              <w:t>-</w:t>
            </w:r>
            <w:r w:rsidRPr="0062326D">
              <w:rPr>
                <w:rFonts w:eastAsia="SimSun"/>
                <w:highlight w:val="yellow"/>
                <w:lang w:val="en-US"/>
              </w:rPr>
              <w:tab/>
              <w:t>where for periodic and semi-persistent CSI reporting</w:t>
            </w:r>
          </w:p>
          <w:p w14:paraId="3BE8691E" w14:textId="77777777" w:rsidR="00FA390E" w:rsidRPr="0062326D" w:rsidRDefault="00FA390E" w:rsidP="00537A90">
            <w:pPr>
              <w:spacing w:before="0" w:line="240" w:lineRule="auto"/>
              <w:ind w:left="1135"/>
              <w:jc w:val="left"/>
              <w:rPr>
                <w:rFonts w:eastAsia="SimSun"/>
                <w:highlight w:val="yellow"/>
                <w:lang w:val="x-none"/>
              </w:rPr>
            </w:pPr>
            <w:r w:rsidRPr="0062326D">
              <w:rPr>
                <w:rFonts w:eastAsia="SimSun"/>
                <w:highlight w:val="yellow"/>
                <w:lang w:val="x-none"/>
              </w:rPr>
              <w:t>-</w:t>
            </w:r>
            <w:r w:rsidRPr="0062326D">
              <w:rPr>
                <w:rFonts w:eastAsia="SimSun"/>
                <w:highlight w:val="yellow"/>
                <w:lang w:val="x-none"/>
              </w:rPr>
              <w:tab/>
              <w:t xml:space="preserve">if a single CSI-RS/SSB resource is configured for channel measurement </w:t>
            </w:r>
            <w:r w:rsidRPr="0062326D">
              <w:rPr>
                <w:rFonts w:eastAsia="SimSun"/>
                <w:i/>
                <w:highlight w:val="yellow"/>
                <w:lang w:val="en-US"/>
              </w:rPr>
              <w:t>n</w:t>
            </w:r>
            <w:r w:rsidRPr="0062326D">
              <w:rPr>
                <w:rFonts w:eastAsia="SimSun"/>
                <w:i/>
                <w:highlight w:val="yellow"/>
                <w:vertAlign w:val="subscript"/>
                <w:lang w:val="en-US"/>
              </w:rPr>
              <w:t>CSI_ref</w:t>
            </w:r>
            <w:r w:rsidRPr="0062326D">
              <w:rPr>
                <w:rFonts w:eastAsia="SimSun"/>
                <w:highlight w:val="yellow"/>
                <w:lang w:val="x-none"/>
              </w:rPr>
              <w:t xml:space="preserve"> is the smallest value greater than or equal to </w:t>
            </w:r>
            <m:oMath>
              <m:r>
                <w:rPr>
                  <w:rFonts w:ascii="Cambria Math" w:eastAsia="SimSun" w:hAnsi="Cambria Math"/>
                  <w:color w:val="000000"/>
                  <w:highlight w:val="yellow"/>
                  <w:lang w:val="x-none"/>
                </w:rPr>
                <m:t>4⋅</m:t>
              </m:r>
              <m:sSup>
                <m:sSupPr>
                  <m:ctrlPr>
                    <w:rPr>
                      <w:rFonts w:ascii="Cambria Math" w:eastAsia="SimSun" w:hAnsi="Cambria Math"/>
                      <w:i/>
                      <w:iCs/>
                      <w:color w:val="000000"/>
                      <w:sz w:val="24"/>
                      <w:szCs w:val="24"/>
                      <w:highlight w:val="yellow"/>
                      <w:lang w:val="x-none"/>
                    </w:rPr>
                  </m:ctrlPr>
                </m:sSupPr>
                <m:e>
                  <m:r>
                    <w:rPr>
                      <w:rFonts w:ascii="Cambria Math" w:eastAsia="SimSun" w:hAnsi="Cambria Math"/>
                      <w:color w:val="000000"/>
                      <w:highlight w:val="yellow"/>
                      <w:lang w:val="x-none"/>
                    </w:rPr>
                    <m:t>2</m:t>
                  </m:r>
                </m:e>
                <m:sup>
                  <m:sSub>
                    <m:sSubPr>
                      <m:ctrlPr>
                        <w:rPr>
                          <w:rFonts w:ascii="Cambria Math" w:eastAsia="SimSun" w:hAnsi="Cambria Math"/>
                          <w:i/>
                          <w:iCs/>
                          <w:color w:val="000000"/>
                          <w:sz w:val="24"/>
                          <w:szCs w:val="24"/>
                          <w:highlight w:val="yellow"/>
                          <w:lang w:val="x-none"/>
                        </w:rPr>
                      </m:ctrlPr>
                    </m:sSubPr>
                    <m:e>
                      <m:r>
                        <w:rPr>
                          <w:rFonts w:ascii="Cambria Math" w:eastAsia="SimSun" w:hAnsi="Cambria Math"/>
                          <w:color w:val="000000"/>
                          <w:highlight w:val="yellow"/>
                          <w:lang w:val="en-AU"/>
                        </w:rPr>
                        <m:t>µ</m:t>
                      </m:r>
                    </m:e>
                    <m:sub>
                      <m:r>
                        <w:rPr>
                          <w:rFonts w:ascii="Cambria Math" w:eastAsia="SimSun" w:hAnsi="Cambria Math"/>
                          <w:color w:val="000000"/>
                          <w:highlight w:val="yellow"/>
                          <w:lang w:val="en-AU"/>
                        </w:rPr>
                        <m:t>DL</m:t>
                      </m:r>
                    </m:sub>
                  </m:sSub>
                </m:sup>
              </m:sSup>
            </m:oMath>
            <w:r w:rsidRPr="0062326D">
              <w:rPr>
                <w:rFonts w:eastAsia="SimSun"/>
                <w:color w:val="000000"/>
                <w:highlight w:val="yellow"/>
                <w:lang w:val="x-none"/>
              </w:rPr>
              <w:t xml:space="preserve">, </w:t>
            </w:r>
            <w:r w:rsidRPr="0062326D">
              <w:rPr>
                <w:rFonts w:eastAsia="SimSun"/>
                <w:highlight w:val="yellow"/>
                <w:lang w:val="x-none"/>
              </w:rPr>
              <w:t>such that it corresponds to a valid downlink slot, or</w:t>
            </w:r>
          </w:p>
          <w:p w14:paraId="5E157E1C" w14:textId="77777777" w:rsidR="00FA390E" w:rsidRPr="00244F25" w:rsidRDefault="00FA390E" w:rsidP="00537A90">
            <w:pPr>
              <w:spacing w:before="0" w:line="240" w:lineRule="auto"/>
              <w:ind w:left="1135"/>
              <w:jc w:val="left"/>
              <w:rPr>
                <w:rFonts w:eastAsia="SimSun"/>
                <w:lang w:val="x-none"/>
              </w:rPr>
            </w:pPr>
            <w:r w:rsidRPr="0062326D">
              <w:rPr>
                <w:rFonts w:eastAsia="SimSun"/>
                <w:highlight w:val="yellow"/>
                <w:lang w:val="x-none"/>
              </w:rPr>
              <w:t>-</w:t>
            </w:r>
            <w:r w:rsidRPr="0062326D">
              <w:rPr>
                <w:rFonts w:eastAsia="SimSun"/>
                <w:highlight w:val="yellow"/>
                <w:lang w:val="x-none"/>
              </w:rPr>
              <w:tab/>
              <w:t xml:space="preserve">if multiple CSI-RS/SSB resources are configured for channel measurement </w:t>
            </w:r>
            <w:r w:rsidRPr="0062326D">
              <w:rPr>
                <w:rFonts w:eastAsia="SimSun"/>
                <w:i/>
                <w:highlight w:val="yellow"/>
                <w:lang w:val="en-US"/>
              </w:rPr>
              <w:t>n</w:t>
            </w:r>
            <w:r w:rsidRPr="0062326D">
              <w:rPr>
                <w:rFonts w:eastAsia="SimSun"/>
                <w:i/>
                <w:highlight w:val="yellow"/>
                <w:vertAlign w:val="subscript"/>
                <w:lang w:val="en-US"/>
              </w:rPr>
              <w:t>CSI_ref</w:t>
            </w:r>
            <w:r w:rsidRPr="0062326D">
              <w:rPr>
                <w:rFonts w:eastAsia="SimSun"/>
                <w:highlight w:val="yellow"/>
                <w:lang w:val="x-none"/>
              </w:rPr>
              <w:t xml:space="preserve"> is the smallest value greater than or equal to </w:t>
            </w:r>
            <w:r w:rsidRPr="0062326D">
              <w:rPr>
                <w:rFonts w:eastAsia="SimSun"/>
                <w:iCs/>
                <w:color w:val="000000"/>
                <w:position w:val="-6"/>
                <w:sz w:val="24"/>
                <w:szCs w:val="24"/>
                <w:highlight w:val="yellow"/>
                <w:lang w:val="fi-FI"/>
              </w:rPr>
              <w:object w:dxaOrig="580" w:dyaOrig="279" w14:anchorId="16E443F9">
                <v:shape id="_x0000_i1070" type="#_x0000_t75" style="width:28.2pt;height:13.8pt" o:ole="">
                  <v:imagedata r:id="rId95" o:title=""/>
                </v:shape>
                <o:OLEObject Type="Embed" ProgID="Equation.DSMT4" ShapeID="_x0000_i1070" DrawAspect="Content" ObjectID="_1757344459" r:id="rId96"/>
              </w:object>
            </w:r>
            <w:r w:rsidRPr="0062326D">
              <w:rPr>
                <w:rFonts w:eastAsia="SimSun"/>
                <w:color w:val="000000"/>
                <w:highlight w:val="yellow"/>
                <w:lang w:val="x-none"/>
              </w:rPr>
              <w:t xml:space="preserve">, </w:t>
            </w:r>
            <w:r w:rsidRPr="0062326D">
              <w:rPr>
                <w:rFonts w:eastAsia="SimSun"/>
                <w:highlight w:val="yellow"/>
                <w:lang w:val="x-none"/>
              </w:rPr>
              <w:t>such that it corresponds to a valid downlink slot.</w:t>
            </w:r>
          </w:p>
          <w:p w14:paraId="7993ECAF" w14:textId="77777777" w:rsidR="00FA390E" w:rsidRPr="00244F25" w:rsidRDefault="00FA390E" w:rsidP="00537A90">
            <w:pPr>
              <w:spacing w:before="0" w:line="240" w:lineRule="auto"/>
              <w:jc w:val="left"/>
              <w:rPr>
                <w:rFonts w:eastAsia="SimSun"/>
                <w:lang w:val="en-US"/>
              </w:rPr>
            </w:pPr>
            <w:r w:rsidRPr="00244F25">
              <w:rPr>
                <w:rFonts w:eastAsia="SimSun"/>
                <w:lang w:val="en-US"/>
              </w:rPr>
              <w:t>-</w:t>
            </w:r>
            <w:r w:rsidRPr="00244F25">
              <w:rPr>
                <w:rFonts w:eastAsia="SimSun"/>
                <w:lang w:val="en-US"/>
              </w:rPr>
              <w:tab/>
              <w:t xml:space="preserve">where for aperiodic CSI reporting, if the UE is indicated by the DCI to report CSI in the same slot as the CSI request, </w:t>
            </w:r>
            <w:r w:rsidRPr="00244F25">
              <w:rPr>
                <w:rFonts w:eastAsia="SimSun"/>
                <w:i/>
                <w:lang w:val="en-US"/>
              </w:rPr>
              <w:t>n</w:t>
            </w:r>
            <w:r w:rsidRPr="00244F25">
              <w:rPr>
                <w:rFonts w:eastAsia="SimSun"/>
                <w:i/>
                <w:vertAlign w:val="subscript"/>
                <w:lang w:val="en-US"/>
              </w:rPr>
              <w:t>CSI_ref</w:t>
            </w:r>
            <w:r w:rsidRPr="00244F25">
              <w:rPr>
                <w:rFonts w:eastAsia="SimSun"/>
                <w:lang w:val="en-US"/>
              </w:rPr>
              <w:t xml:space="preserve"> is such that the reference resource is in the same valid downlink slot as the corresponding CSI request, otherwise </w:t>
            </w:r>
            <w:r w:rsidRPr="00244F25">
              <w:rPr>
                <w:rFonts w:eastAsia="SimSun"/>
                <w:i/>
                <w:lang w:val="en-US"/>
              </w:rPr>
              <w:t>n</w:t>
            </w:r>
            <w:r w:rsidRPr="00244F25">
              <w:rPr>
                <w:rFonts w:eastAsia="SimSun"/>
                <w:i/>
                <w:vertAlign w:val="subscript"/>
                <w:lang w:val="en-US"/>
              </w:rPr>
              <w:t>CSI_ref</w:t>
            </w:r>
            <w:r w:rsidRPr="00244F25">
              <w:rPr>
                <w:rFonts w:eastAsia="SimSun"/>
                <w:lang w:val="en-US"/>
              </w:rPr>
              <w:t xml:space="preserve"> is the smallest value greater than or equal to </w:t>
            </w:r>
            <w:r w:rsidRPr="00244F25">
              <w:rPr>
                <w:rFonts w:eastAsia="SimSun"/>
                <w:position w:val="-14"/>
                <w:lang w:val="en-US"/>
              </w:rPr>
              <w:object w:dxaOrig="999" w:dyaOrig="380" w14:anchorId="4E105DEE">
                <v:shape id="_x0000_i1071" type="#_x0000_t75" style="width:51pt;height:21pt" o:ole="">
                  <v:imagedata r:id="rId97" o:title=""/>
                </v:shape>
                <o:OLEObject Type="Embed" ProgID="Equation.3" ShapeID="_x0000_i1071" DrawAspect="Content" ObjectID="_1757344460" r:id="rId98"/>
              </w:object>
            </w:r>
            <w:r w:rsidRPr="00244F25">
              <w:rPr>
                <w:rFonts w:eastAsia="SimSun"/>
                <w:lang w:val="en-US"/>
              </w:rPr>
              <w:t xml:space="preserve">, such that slot </w:t>
            </w:r>
            <w:r w:rsidRPr="00244F25">
              <w:rPr>
                <w:rFonts w:eastAsia="SimSun"/>
                <w:i/>
                <w:lang w:val="en-US"/>
              </w:rPr>
              <w:t>n</w:t>
            </w:r>
            <w:r w:rsidRPr="00244F25">
              <w:rPr>
                <w:rFonts w:eastAsia="SimSun"/>
                <w:lang w:val="en-US"/>
              </w:rPr>
              <w:t>-</w:t>
            </w:r>
            <w:r w:rsidRPr="00244F25">
              <w:rPr>
                <w:rFonts w:eastAsia="SimSun"/>
                <w:i/>
                <w:lang w:val="en-US"/>
              </w:rPr>
              <w:t xml:space="preserve"> n</w:t>
            </w:r>
            <w:r w:rsidRPr="00244F25">
              <w:rPr>
                <w:rFonts w:eastAsia="SimSun"/>
                <w:i/>
                <w:vertAlign w:val="subscript"/>
                <w:lang w:val="en-US"/>
              </w:rPr>
              <w:t>CSI_ref</w:t>
            </w:r>
            <w:r w:rsidRPr="00244F25">
              <w:rPr>
                <w:rFonts w:eastAsia="SimSun"/>
                <w:lang w:val="en-US"/>
              </w:rPr>
              <w:t xml:space="preserve"> corresponds to a valid downlink slot, where </w:t>
            </w:r>
            <w:r w:rsidRPr="00244F25">
              <w:rPr>
                <w:rFonts w:eastAsia="SimSun"/>
                <w:i/>
                <w:lang w:val="en-US"/>
              </w:rPr>
              <w:t>Z'</w:t>
            </w:r>
            <w:r w:rsidRPr="00244F25">
              <w:rPr>
                <w:rFonts w:eastAsia="SimSun"/>
                <w:lang w:val="en-US"/>
              </w:rPr>
              <w:t xml:space="preserve"> corresponds to the delay requirement as defined in Clause 5.4.</w:t>
            </w:r>
          </w:p>
          <w:p w14:paraId="3AEBE0B9" w14:textId="77777777" w:rsidR="00FA390E" w:rsidRPr="00244F25" w:rsidRDefault="00FA390E" w:rsidP="00537A90">
            <w:pPr>
              <w:spacing w:before="0" w:line="240" w:lineRule="auto"/>
              <w:jc w:val="left"/>
              <w:rPr>
                <w:rFonts w:eastAsia="SimSun"/>
                <w:lang w:val="en-US"/>
              </w:rPr>
            </w:pPr>
            <w:r w:rsidRPr="00244F25">
              <w:rPr>
                <w:rFonts w:eastAsia="SimSun"/>
                <w:lang w:val="en-US"/>
              </w:rPr>
              <w:t>-</w:t>
            </w:r>
            <w:r w:rsidRPr="00244F25">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244F25">
              <w:rPr>
                <w:rFonts w:eastAsia="SimSun"/>
                <w:i/>
                <w:lang w:val="en-US"/>
              </w:rPr>
              <w:t xml:space="preserve">Z' </w:t>
            </w:r>
            <w:r w:rsidRPr="00244F25">
              <w:rPr>
                <w:rFonts w:eastAsia="SimSun"/>
                <w:lang w:val="en-US"/>
              </w:rPr>
              <w:t>symbols before transmission time of the first OFDM symbol of the aperiodic CSI reporting.</w:t>
            </w:r>
          </w:p>
        </w:tc>
      </w:tr>
    </w:tbl>
    <w:p w14:paraId="799A4B4A" w14:textId="6F507AA9" w:rsidR="00FA390E" w:rsidRDefault="00FA390E" w:rsidP="00FA39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According to TS 38.214 specification, the CSI reference resource is defined as above. </w:t>
      </w:r>
      <w:r>
        <w:rPr>
          <w:rFonts w:eastAsia="바탕"/>
          <w:sz w:val="22"/>
          <w:szCs w:val="22"/>
          <w:lang w:eastAsia="ko-KR"/>
        </w:rPr>
        <w:t xml:space="preserve">As highlighted in yellow, for P/SP-CSI reporting, </w:t>
      </w:r>
      <w:r w:rsidRPr="00662309">
        <w:rPr>
          <w:rFonts w:eastAsia="바탕"/>
          <w:i/>
          <w:sz w:val="22"/>
          <w:szCs w:val="22"/>
          <w:lang w:val="en-US" w:eastAsia="ko-KR"/>
        </w:rPr>
        <w:t>n</w:t>
      </w:r>
      <w:r w:rsidRPr="00662309">
        <w:rPr>
          <w:rFonts w:eastAsia="바탕"/>
          <w:i/>
          <w:sz w:val="22"/>
          <w:szCs w:val="22"/>
          <w:vertAlign w:val="subscript"/>
          <w:lang w:val="en-US" w:eastAsia="ko-KR"/>
        </w:rPr>
        <w:t>CSI_ref</w:t>
      </w:r>
      <w:r w:rsidRPr="00662309">
        <w:rPr>
          <w:rFonts w:eastAsia="바탕"/>
          <w:sz w:val="22"/>
          <w:szCs w:val="22"/>
          <w:lang w:eastAsia="ko-KR"/>
        </w:rPr>
        <w:t xml:space="preserve"> </w:t>
      </w:r>
      <w:r>
        <w:rPr>
          <w:rFonts w:eastAsia="바탕"/>
          <w:sz w:val="22"/>
          <w:szCs w:val="22"/>
          <w:lang w:eastAsia="ko-KR"/>
        </w:rPr>
        <w:t xml:space="preserve">is determined based on </w:t>
      </w:r>
      <m:oMath>
        <m:r>
          <w:rPr>
            <w:rFonts w:ascii="Cambria Math" w:eastAsia="바탕" w:hAnsi="Cambria Math"/>
            <w:sz w:val="22"/>
            <w:szCs w:val="22"/>
            <w:lang w:val="x-none" w:eastAsia="ko-KR"/>
          </w:rPr>
          <m:t>4⋅</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Pr>
          <w:rFonts w:eastAsia="바탕"/>
          <w:sz w:val="22"/>
          <w:szCs w:val="22"/>
          <w:lang w:eastAsia="ko-KR"/>
        </w:rPr>
        <w:t xml:space="preserve"> or </w:t>
      </w:r>
      <m:oMath>
        <m:r>
          <w:rPr>
            <w:rFonts w:ascii="Cambria Math" w:eastAsia="바탕" w:hAnsi="Cambria Math"/>
            <w:sz w:val="22"/>
            <w:szCs w:val="22"/>
            <w:lang w:val="x-none" w:eastAsia="ko-KR"/>
          </w:rPr>
          <m:t>5⋅</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Pr>
          <w:rFonts w:eastAsia="바탕"/>
          <w:sz w:val="22"/>
          <w:szCs w:val="22"/>
          <w:lang w:eastAsia="ko-KR"/>
        </w:rPr>
        <w:t xml:space="preserve">, depending on whether a single or multiple CSI-RS resource is configured for channel measurement. However, it should be noted that to support Type 1 </w:t>
      </w:r>
      <w:r w:rsidR="004474D8">
        <w:rPr>
          <w:rFonts w:eastAsia="바탕"/>
          <w:sz w:val="22"/>
          <w:szCs w:val="22"/>
          <w:lang w:eastAsia="ko-KR"/>
        </w:rPr>
        <w:t>SD</w:t>
      </w:r>
      <w:r>
        <w:rPr>
          <w:rFonts w:eastAsia="바탕"/>
          <w:sz w:val="22"/>
          <w:szCs w:val="22"/>
          <w:lang w:eastAsia="ko-KR"/>
        </w:rPr>
        <w:t xml:space="preserve"> </w:t>
      </w:r>
      <w:r w:rsidR="004474D8">
        <w:rPr>
          <w:rFonts w:eastAsia="바탕"/>
          <w:sz w:val="22"/>
          <w:szCs w:val="22"/>
          <w:lang w:eastAsia="ko-KR"/>
        </w:rPr>
        <w:t xml:space="preserve">or PD </w:t>
      </w:r>
      <w:r>
        <w:rPr>
          <w:rFonts w:eastAsia="바탕"/>
          <w:sz w:val="22"/>
          <w:szCs w:val="22"/>
          <w:lang w:eastAsia="ko-KR"/>
        </w:rPr>
        <w:t xml:space="preserve">adaptation, even if a single CSI-RS resource is configured for channel measurement, the CSI-RS resource can be associated with multiple sub-configurations, which would require CSI calculation time similar to the case where multiple CSI-RS resources are configured for channel measurement in legacy CSI reporting configuration. Similarly, </w:t>
      </w:r>
      <w:r w:rsidR="004474D8">
        <w:rPr>
          <w:rFonts w:eastAsia="바탕"/>
          <w:sz w:val="22"/>
          <w:szCs w:val="22"/>
          <w:lang w:eastAsia="ko-KR"/>
        </w:rPr>
        <w:t xml:space="preserve">for Type 2 SD adaptation, if a sub-configuration provided with a list including a single CSI-RS resource </w:t>
      </w:r>
      <w:r w:rsidR="00AE2558">
        <w:rPr>
          <w:rFonts w:eastAsia="바탕"/>
          <w:sz w:val="22"/>
          <w:szCs w:val="22"/>
          <w:lang w:eastAsia="ko-KR"/>
        </w:rPr>
        <w:t xml:space="preserve">is activated, </w:t>
      </w:r>
      <w:r w:rsidR="00AE2558" w:rsidRPr="00662309">
        <w:rPr>
          <w:rFonts w:eastAsia="바탕"/>
          <w:i/>
          <w:sz w:val="22"/>
          <w:szCs w:val="22"/>
          <w:lang w:val="en-US" w:eastAsia="ko-KR"/>
        </w:rPr>
        <w:t>n</w:t>
      </w:r>
      <w:r w:rsidR="00AE2558" w:rsidRPr="00662309">
        <w:rPr>
          <w:rFonts w:eastAsia="바탕"/>
          <w:i/>
          <w:sz w:val="22"/>
          <w:szCs w:val="22"/>
          <w:vertAlign w:val="subscript"/>
          <w:lang w:val="en-US" w:eastAsia="ko-KR"/>
        </w:rPr>
        <w:t>CSI_ref</w:t>
      </w:r>
      <w:r w:rsidR="00AE2558" w:rsidRPr="00662309">
        <w:rPr>
          <w:rFonts w:eastAsia="바탕"/>
          <w:sz w:val="22"/>
          <w:szCs w:val="22"/>
          <w:lang w:eastAsia="ko-KR"/>
        </w:rPr>
        <w:t xml:space="preserve"> </w:t>
      </w:r>
      <w:r w:rsidR="00AE2558">
        <w:rPr>
          <w:rFonts w:eastAsia="바탕"/>
          <w:sz w:val="22"/>
          <w:szCs w:val="22"/>
          <w:lang w:eastAsia="ko-KR"/>
        </w:rPr>
        <w:t xml:space="preserve">is determined based on </w:t>
      </w:r>
      <m:oMath>
        <m:r>
          <w:rPr>
            <w:rFonts w:ascii="Cambria Math" w:eastAsia="바탕" w:hAnsi="Cambria Math"/>
            <w:sz w:val="22"/>
            <w:szCs w:val="22"/>
            <w:lang w:val="x-none" w:eastAsia="ko-KR"/>
          </w:rPr>
          <m:t>4⋅</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sidR="00AE2558">
        <w:rPr>
          <w:rFonts w:eastAsia="바탕"/>
          <w:iCs/>
          <w:sz w:val="22"/>
          <w:szCs w:val="22"/>
          <w:lang w:val="x-none" w:eastAsia="ko-KR"/>
        </w:rPr>
        <w:t>, otherwise</w:t>
      </w:r>
      <w:r w:rsidR="00AE2558">
        <w:rPr>
          <w:rFonts w:eastAsia="바탕"/>
          <w:sz w:val="22"/>
          <w:szCs w:val="22"/>
          <w:lang w:eastAsia="ko-KR"/>
        </w:rPr>
        <w:t xml:space="preserve">, </w:t>
      </w:r>
      <w:r w:rsidR="00AE2558" w:rsidRPr="00662309">
        <w:rPr>
          <w:rFonts w:eastAsia="바탕"/>
          <w:i/>
          <w:sz w:val="22"/>
          <w:szCs w:val="22"/>
          <w:lang w:val="en-US" w:eastAsia="ko-KR"/>
        </w:rPr>
        <w:t>n</w:t>
      </w:r>
      <w:r w:rsidR="00AE2558" w:rsidRPr="00662309">
        <w:rPr>
          <w:rFonts w:eastAsia="바탕"/>
          <w:i/>
          <w:sz w:val="22"/>
          <w:szCs w:val="22"/>
          <w:vertAlign w:val="subscript"/>
          <w:lang w:val="en-US" w:eastAsia="ko-KR"/>
        </w:rPr>
        <w:t>CSI_ref</w:t>
      </w:r>
      <w:r w:rsidR="00AE2558" w:rsidRPr="00662309">
        <w:rPr>
          <w:rFonts w:eastAsia="바탕"/>
          <w:sz w:val="22"/>
          <w:szCs w:val="22"/>
          <w:lang w:eastAsia="ko-KR"/>
        </w:rPr>
        <w:t xml:space="preserve"> </w:t>
      </w:r>
      <w:r w:rsidR="00AE2558">
        <w:rPr>
          <w:rFonts w:eastAsia="바탕"/>
          <w:sz w:val="22"/>
          <w:szCs w:val="22"/>
          <w:lang w:eastAsia="ko-KR"/>
        </w:rPr>
        <w:t xml:space="preserve">is determined based on </w:t>
      </w:r>
      <m:oMath>
        <m:r>
          <w:rPr>
            <w:rFonts w:ascii="Cambria Math" w:eastAsia="바탕" w:hAnsi="Cambria Math"/>
            <w:sz w:val="22"/>
            <w:szCs w:val="22"/>
            <w:lang w:val="x-none" w:eastAsia="ko-KR"/>
          </w:rPr>
          <m:t>5⋅</m:t>
        </m:r>
        <m:sSup>
          <m:sSupPr>
            <m:ctrlPr>
              <w:rPr>
                <w:rFonts w:ascii="Cambria Math" w:eastAsia="바탕" w:hAnsi="Cambria Math"/>
                <w:i/>
                <w:iCs/>
                <w:sz w:val="22"/>
                <w:szCs w:val="22"/>
                <w:lang w:val="x-none" w:eastAsia="ko-KR"/>
              </w:rPr>
            </m:ctrlPr>
          </m:sSupPr>
          <m:e>
            <m:r>
              <w:rPr>
                <w:rFonts w:ascii="Cambria Math" w:eastAsia="바탕" w:hAnsi="Cambria Math"/>
                <w:sz w:val="22"/>
                <w:szCs w:val="22"/>
                <w:lang w:val="x-none" w:eastAsia="ko-KR"/>
              </w:rPr>
              <m:t>2</m:t>
            </m:r>
          </m:e>
          <m:sup>
            <m:sSub>
              <m:sSubPr>
                <m:ctrlPr>
                  <w:rPr>
                    <w:rFonts w:ascii="Cambria Math" w:eastAsia="바탕" w:hAnsi="Cambria Math"/>
                    <w:i/>
                    <w:iCs/>
                    <w:sz w:val="22"/>
                    <w:szCs w:val="22"/>
                    <w:lang w:val="x-none" w:eastAsia="ko-KR"/>
                  </w:rPr>
                </m:ctrlPr>
              </m:sSubPr>
              <m:e>
                <m:r>
                  <w:rPr>
                    <w:rFonts w:ascii="Cambria Math" w:eastAsia="바탕" w:hAnsi="Cambria Math"/>
                    <w:sz w:val="22"/>
                    <w:szCs w:val="22"/>
                    <w:lang w:val="en-AU" w:eastAsia="ko-KR"/>
                  </w:rPr>
                  <m:t>µ</m:t>
                </m:r>
              </m:e>
              <m:sub>
                <m:r>
                  <w:rPr>
                    <w:rFonts w:ascii="Cambria Math" w:eastAsia="바탕" w:hAnsi="Cambria Math"/>
                    <w:sz w:val="22"/>
                    <w:szCs w:val="22"/>
                    <w:lang w:val="en-AU" w:eastAsia="ko-KR"/>
                  </w:rPr>
                  <m:t>DL</m:t>
                </m:r>
              </m:sub>
            </m:sSub>
          </m:sup>
        </m:sSup>
      </m:oMath>
      <w:r w:rsidR="00AE2558">
        <w:rPr>
          <w:rFonts w:eastAsia="바탕"/>
          <w:iCs/>
          <w:sz w:val="22"/>
          <w:szCs w:val="22"/>
          <w:lang w:val="x-none" w:eastAsia="ko-KR"/>
        </w:rPr>
        <w:t>.</w:t>
      </w:r>
    </w:p>
    <w:p w14:paraId="2F4740E2" w14:textId="77777777" w:rsidR="00FA390E" w:rsidRDefault="00FA390E" w:rsidP="00FA390E">
      <w:pPr>
        <w:spacing w:before="120" w:after="120" w:line="240" w:lineRule="auto"/>
        <w:ind w:left="0" w:firstLineChars="100" w:firstLine="220"/>
        <w:rPr>
          <w:rFonts w:eastAsia="바탕"/>
          <w:sz w:val="22"/>
          <w:szCs w:val="22"/>
          <w:lang w:eastAsia="ko-KR"/>
        </w:rPr>
      </w:pPr>
    </w:p>
    <w:p w14:paraId="3C22FEB2" w14:textId="77777777" w:rsidR="00AE2558" w:rsidRDefault="00FA390E" w:rsidP="00FA390E">
      <w:pPr>
        <w:spacing w:before="120" w:after="120" w:line="240" w:lineRule="auto"/>
        <w:ind w:left="0" w:firstLineChars="100" w:firstLine="216"/>
        <w:rPr>
          <w:b/>
          <w:sz w:val="22"/>
          <w:szCs w:val="22"/>
        </w:rPr>
      </w:pPr>
      <w:r w:rsidRPr="00CB3055">
        <w:rPr>
          <w:rFonts w:eastAsia="바탕"/>
          <w:b/>
          <w:sz w:val="22"/>
          <w:szCs w:val="22"/>
          <w:lang w:eastAsia="ko-KR"/>
        </w:rPr>
        <w:t>Proposal #</w:t>
      </w:r>
      <w:r w:rsidR="00AE2558">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 xml:space="preserve">For a P/SP-CSI report configuration </w:t>
      </w:r>
      <w:r w:rsidR="00AE2558" w:rsidRPr="00AE2558">
        <w:rPr>
          <w:b/>
          <w:sz w:val="22"/>
          <w:szCs w:val="22"/>
        </w:rPr>
        <w:t xml:space="preserve">containing a list of </w:t>
      </w:r>
      <w:r w:rsidR="00AE2558" w:rsidRPr="00AE2558">
        <w:rPr>
          <w:b/>
          <w:i/>
          <w:iCs/>
          <w:sz w:val="22"/>
          <w:szCs w:val="22"/>
        </w:rPr>
        <w:t>L</w:t>
      </w:r>
      <w:r w:rsidR="00AE2558" w:rsidRPr="00AE2558">
        <w:rPr>
          <w:b/>
          <w:sz w:val="22"/>
          <w:szCs w:val="22"/>
        </w:rPr>
        <w:t xml:space="preserve"> sub-configurations provided by the higher layer parameter [</w:t>
      </w:r>
      <w:r w:rsidR="00AE2558" w:rsidRPr="00AE2558">
        <w:rPr>
          <w:b/>
          <w:i/>
          <w:iCs/>
          <w:sz w:val="22"/>
          <w:szCs w:val="22"/>
        </w:rPr>
        <w:t>csi-ReportSubConfigList</w:t>
      </w:r>
      <w:r w:rsidR="00AE2558" w:rsidRPr="00AE2558">
        <w:rPr>
          <w:b/>
          <w:sz w:val="22"/>
          <w:szCs w:val="22"/>
        </w:rPr>
        <w:t>]</w:t>
      </w:r>
      <w:r w:rsidR="00AE2558">
        <w:rPr>
          <w:b/>
          <w:sz w:val="22"/>
          <w:szCs w:val="22"/>
        </w:rPr>
        <w:t>,</w:t>
      </w:r>
    </w:p>
    <w:p w14:paraId="050BEB4B" w14:textId="3F844282" w:rsidR="00AE2558" w:rsidRDefault="00AE2558" w:rsidP="00AE2558">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AE2558">
        <w:rPr>
          <w:rFonts w:ascii="Times New Roman" w:hAnsi="Times New Roman"/>
          <w:b/>
          <w:bCs/>
          <w:sz w:val="22"/>
          <w:szCs w:val="22"/>
          <w:lang w:val="en-GB" w:eastAsia="ko-KR"/>
        </w:rPr>
        <w:t xml:space="preserve">if </w:t>
      </w:r>
      <m:oMath>
        <m:nary>
          <m:naryPr>
            <m:chr m:val="∑"/>
            <m:limLoc m:val="undOvr"/>
            <m:ctrlPr>
              <w:rPr>
                <w:rFonts w:ascii="Cambria Math" w:hAnsi="Cambria Math"/>
                <w:b/>
                <w:bCs/>
                <w:sz w:val="22"/>
                <w:szCs w:val="22"/>
                <w:lang w:val="en-US" w:eastAsia="ko-KR"/>
              </w:rPr>
            </m:ctrlPr>
          </m:naryPr>
          <m:sub>
            <m:r>
              <m:rPr>
                <m:sty m:val="bi"/>
              </m:rPr>
              <w:rPr>
                <w:rFonts w:ascii="Cambria Math" w:hAnsi="Cambria Math"/>
                <w:sz w:val="22"/>
                <w:szCs w:val="22"/>
                <w:lang w:val="en-US" w:eastAsia="ko-KR"/>
              </w:rPr>
              <m:t>i</m:t>
            </m:r>
            <m:r>
              <m:rPr>
                <m:sty m:val="b"/>
              </m:rPr>
              <w:rPr>
                <w:rFonts w:ascii="Cambria Math" w:hAnsi="Cambria Math"/>
                <w:sz w:val="22"/>
                <w:szCs w:val="22"/>
                <w:lang w:val="en-US" w:eastAsia="ko-KR"/>
              </w:rPr>
              <m:t>=1</m:t>
            </m:r>
          </m:sub>
          <m:sup>
            <m:r>
              <m:rPr>
                <m:sty m:val="b"/>
              </m:rPr>
              <w:rPr>
                <w:rFonts w:ascii="Cambria Math" w:hAnsi="Cambria Math"/>
                <w:sz w:val="22"/>
                <w:szCs w:val="22"/>
                <w:lang w:val="en-US" w:eastAsia="ko-KR"/>
              </w:rPr>
              <m:t>[</m:t>
            </m:r>
            <m:r>
              <m:rPr>
                <m:sty m:val="bi"/>
              </m:rPr>
              <w:rPr>
                <w:rFonts w:ascii="Cambria Math" w:hAnsi="Cambria Math"/>
                <w:sz w:val="22"/>
                <w:szCs w:val="22"/>
                <w:lang w:val="en-US" w:eastAsia="ko-KR"/>
              </w:rPr>
              <m:t>L or N]</m:t>
            </m:r>
          </m:sup>
          <m:e>
            <m:sSubSup>
              <m:sSubSupPr>
                <m:ctrlPr>
                  <w:rPr>
                    <w:rFonts w:ascii="Cambria Math" w:hAnsi="Cambria Math"/>
                    <w:b/>
                    <w:bCs/>
                    <w:sz w:val="22"/>
                    <w:szCs w:val="22"/>
                    <w:lang w:val="en-US" w:eastAsia="ko-KR"/>
                  </w:rPr>
                </m:ctrlPr>
              </m:sSubSupPr>
              <m:e>
                <m:r>
                  <m:rPr>
                    <m:sty m:val="bi"/>
                  </m:rPr>
                  <w:rPr>
                    <w:rFonts w:ascii="Cambria Math" w:hAnsi="Cambria Math"/>
                    <w:sz w:val="22"/>
                    <w:szCs w:val="22"/>
                    <w:lang w:val="en-US" w:eastAsia="ko-KR"/>
                  </w:rPr>
                  <m:t>K</m:t>
                </m:r>
              </m:e>
              <m:sub>
                <m:r>
                  <m:rPr>
                    <m:sty m:val="bi"/>
                  </m:rPr>
                  <w:rPr>
                    <w:rFonts w:ascii="Cambria Math" w:hAnsi="Cambria Math"/>
                    <w:sz w:val="22"/>
                    <w:szCs w:val="22"/>
                    <w:lang w:val="en-US" w:eastAsia="ko-KR"/>
                  </w:rPr>
                  <m:t>s</m:t>
                </m:r>
              </m:sub>
              <m:sup>
                <m:r>
                  <m:rPr>
                    <m:sty m:val="bi"/>
                  </m:rPr>
                  <w:rPr>
                    <w:rFonts w:ascii="Cambria Math" w:hAnsi="Cambria Math"/>
                    <w:sz w:val="22"/>
                    <w:szCs w:val="22"/>
                    <w:lang w:val="en-US" w:eastAsia="ko-KR"/>
                  </w:rPr>
                  <m:t>i</m:t>
                </m:r>
              </m:sup>
            </m:sSubSup>
          </m:e>
        </m:nary>
        <m:r>
          <m:rPr>
            <m:sty m:val="bi"/>
          </m:rPr>
          <w:rPr>
            <w:rFonts w:ascii="Cambria Math" w:hAnsi="Cambria Math"/>
            <w:sz w:val="22"/>
            <w:szCs w:val="22"/>
            <w:lang w:val="en-US" w:eastAsia="ko-KR"/>
          </w:rPr>
          <m:t>=1</m:t>
        </m:r>
      </m:oMath>
      <w:r w:rsidRPr="00AE2558">
        <w:rPr>
          <w:rFonts w:ascii="Times New Roman" w:hAnsi="Times New Roman"/>
          <w:b/>
          <w:bCs/>
          <w:sz w:val="22"/>
          <w:szCs w:val="22"/>
          <w:lang w:val="en-US" w:eastAsia="ko-KR"/>
        </w:rPr>
        <w:t xml:space="preserve"> </w:t>
      </w:r>
      <w:r w:rsidRPr="00AE2558">
        <w:rPr>
          <w:rFonts w:ascii="Times New Roman" w:hAnsi="Times New Roman"/>
          <w:b/>
          <w:bCs/>
          <w:sz w:val="22"/>
          <w:szCs w:val="22"/>
          <w:lang w:val="en-GB" w:eastAsia="ko-KR"/>
        </w:rPr>
        <w:t xml:space="preserve">where </w:t>
      </w:r>
      <m:oMath>
        <m:sSubSup>
          <m:sSubSupPr>
            <m:ctrlPr>
              <w:rPr>
                <w:rFonts w:ascii="Cambria Math" w:hAnsi="Cambria Math"/>
                <w:b/>
                <w:bCs/>
                <w:sz w:val="22"/>
                <w:szCs w:val="22"/>
                <w:lang w:val="en-GB" w:eastAsia="ko-KR"/>
              </w:rPr>
            </m:ctrlPr>
          </m:sSubSupPr>
          <m:e>
            <m:r>
              <m:rPr>
                <m:sty m:val="bi"/>
              </m:rPr>
              <w:rPr>
                <w:rFonts w:ascii="Cambria Math" w:hAnsi="Cambria Math"/>
                <w:sz w:val="22"/>
                <w:szCs w:val="22"/>
                <w:lang w:val="en-GB" w:eastAsia="ko-KR"/>
              </w:rPr>
              <m:t>K</m:t>
            </m:r>
          </m:e>
          <m:sub>
            <m:r>
              <m:rPr>
                <m:sty m:val="bi"/>
              </m:rPr>
              <w:rPr>
                <w:rFonts w:ascii="Cambria Math" w:hAnsi="Cambria Math"/>
                <w:sz w:val="22"/>
                <w:szCs w:val="22"/>
                <w:lang w:val="en-GB" w:eastAsia="ko-KR"/>
              </w:rPr>
              <m:t>s</m:t>
            </m:r>
          </m:sub>
          <m:sup>
            <m:r>
              <m:rPr>
                <m:sty m:val="bi"/>
              </m:rPr>
              <w:rPr>
                <w:rFonts w:ascii="Cambria Math" w:hAnsi="Cambria Math"/>
                <w:sz w:val="22"/>
                <w:szCs w:val="22"/>
                <w:lang w:val="en-GB" w:eastAsia="ko-KR"/>
              </w:rPr>
              <m:t>i</m:t>
            </m:r>
          </m:sup>
        </m:sSubSup>
      </m:oMath>
      <w:r w:rsidRPr="00AE2558">
        <w:rPr>
          <w:rFonts w:ascii="Times New Roman" w:hAnsi="Times New Roman" w:hint="eastAsia"/>
          <w:b/>
          <w:bCs/>
          <w:sz w:val="22"/>
          <w:szCs w:val="22"/>
          <w:lang w:val="en-GB" w:eastAsia="ko-KR"/>
        </w:rPr>
        <w:t xml:space="preserve"> </w:t>
      </w:r>
      <w:r w:rsidRPr="00AE2558">
        <w:rPr>
          <w:rFonts w:ascii="Times New Roman" w:hAnsi="Times New Roman"/>
          <w:b/>
          <w:bCs/>
          <w:sz w:val="22"/>
          <w:szCs w:val="22"/>
          <w:lang w:val="en-GB" w:eastAsia="ko-KR"/>
        </w:rPr>
        <w:fldChar w:fldCharType="begin"/>
      </w:r>
      <w:r w:rsidRPr="00AE2558">
        <w:rPr>
          <w:rFonts w:ascii="Times New Roman" w:hAnsi="Times New Roman"/>
          <w:b/>
          <w:bCs/>
          <w:sz w:val="22"/>
          <w:szCs w:val="22"/>
          <w:lang w:val="en-GB" w:eastAsia="ko-KR"/>
        </w:rPr>
        <w:instrText xml:space="preserve"> QUOTE Ks  </w:instrText>
      </w:r>
      <w:r w:rsidRPr="00AE2558">
        <w:rPr>
          <w:rFonts w:ascii="Times New Roman" w:hAnsi="Times New Roman"/>
          <w:b/>
          <w:bCs/>
          <w:sz w:val="22"/>
          <w:szCs w:val="22"/>
          <w:lang w:val="en-GB" w:eastAsia="ko-KR"/>
        </w:rPr>
        <w:fldChar w:fldCharType="end"/>
      </w:r>
      <w:r w:rsidRPr="00AE2558">
        <w:rPr>
          <w:rFonts w:ascii="Times New Roman" w:hAnsi="Times New Roman"/>
          <w:b/>
          <w:bCs/>
          <w:sz w:val="22"/>
          <w:szCs w:val="22"/>
          <w:lang w:val="en-GB" w:eastAsia="ko-KR"/>
        </w:rPr>
        <w:t>is the total number of CSI-RS resources for channel measurement corresponding to the</w:t>
      </w:r>
      <w:r w:rsidRPr="00AE2558">
        <w:rPr>
          <w:rFonts w:ascii="Times New Roman" w:hAnsi="Times New Roman"/>
          <w:b/>
          <w:bCs/>
          <w:i/>
          <w:iCs/>
          <w:sz w:val="22"/>
          <w:szCs w:val="22"/>
          <w:lang w:val="en-GB" w:eastAsia="ko-KR"/>
        </w:rPr>
        <w:t xml:space="preserve"> i</w:t>
      </w:r>
      <w:r w:rsidRPr="00AE2558">
        <w:rPr>
          <w:rFonts w:ascii="Times New Roman" w:hAnsi="Times New Roman"/>
          <w:b/>
          <w:bCs/>
          <w:sz w:val="22"/>
          <w:szCs w:val="22"/>
          <w:lang w:val="en-GB" w:eastAsia="ko-KR"/>
        </w:rPr>
        <w:t xml:space="preserve">-th sub-configuration, </w:t>
      </w:r>
      <w:r w:rsidRPr="00AE2558">
        <w:rPr>
          <w:rFonts w:ascii="Times New Roman" w:hAnsi="Times New Roman"/>
          <w:b/>
          <w:bCs/>
          <w:i/>
          <w:sz w:val="22"/>
          <w:szCs w:val="22"/>
          <w:lang w:val="en-US" w:eastAsia="ko-KR"/>
        </w:rPr>
        <w:t>n</w:t>
      </w:r>
      <w:r w:rsidRPr="00AE2558">
        <w:rPr>
          <w:rFonts w:ascii="Times New Roman" w:hAnsi="Times New Roman"/>
          <w:b/>
          <w:bCs/>
          <w:i/>
          <w:sz w:val="22"/>
          <w:szCs w:val="22"/>
          <w:vertAlign w:val="subscript"/>
          <w:lang w:val="en-US" w:eastAsia="ko-KR"/>
        </w:rPr>
        <w:t>CSI_ref</w:t>
      </w:r>
      <w:r w:rsidRPr="00AE2558">
        <w:rPr>
          <w:rFonts w:ascii="Times New Roman" w:hAnsi="Times New Roman"/>
          <w:b/>
          <w:bCs/>
          <w:sz w:val="22"/>
          <w:szCs w:val="22"/>
          <w:lang w:val="en-GB" w:eastAsia="ko-KR"/>
        </w:rPr>
        <w:t xml:space="preserve"> is the smallest value greater than or equal to </w:t>
      </w:r>
      <m:oMath>
        <m:r>
          <m:rPr>
            <m:sty m:val="bi"/>
          </m:rPr>
          <w:rPr>
            <w:rFonts w:ascii="Cambria Math" w:hAnsi="Cambria Math"/>
            <w:sz w:val="22"/>
            <w:szCs w:val="22"/>
            <w:lang w:val="en-GB" w:eastAsia="ko-KR"/>
          </w:rPr>
          <m:t>4⋅</m:t>
        </m:r>
        <m:sSup>
          <m:sSupPr>
            <m:ctrlPr>
              <w:rPr>
                <w:rFonts w:ascii="Cambria Math" w:hAnsi="Cambria Math"/>
                <w:b/>
                <w:bCs/>
                <w:i/>
                <w:iCs/>
                <w:sz w:val="22"/>
                <w:szCs w:val="22"/>
                <w:lang w:val="en-GB" w:eastAsia="ko-KR"/>
              </w:rPr>
            </m:ctrlPr>
          </m:sSupPr>
          <m:e>
            <m:r>
              <m:rPr>
                <m:sty m:val="bi"/>
              </m:rPr>
              <w:rPr>
                <w:rFonts w:ascii="Cambria Math" w:hAnsi="Cambria Math"/>
                <w:sz w:val="22"/>
                <w:szCs w:val="22"/>
                <w:lang w:val="en-GB" w:eastAsia="ko-KR"/>
              </w:rPr>
              <m:t>2</m:t>
            </m:r>
          </m:e>
          <m:sup>
            <m:sSub>
              <m:sSubPr>
                <m:ctrlPr>
                  <w:rPr>
                    <w:rFonts w:ascii="Cambria Math" w:hAnsi="Cambria Math"/>
                    <w:b/>
                    <w:bCs/>
                    <w:i/>
                    <w:iCs/>
                    <w:sz w:val="22"/>
                    <w:szCs w:val="22"/>
                    <w:lang w:val="en-GB" w:eastAsia="ko-KR"/>
                  </w:rPr>
                </m:ctrlPr>
              </m:sSubPr>
              <m:e>
                <m:r>
                  <m:rPr>
                    <m:sty m:val="bi"/>
                  </m:rPr>
                  <w:rPr>
                    <w:rFonts w:ascii="Cambria Math" w:hAnsi="Cambria Math"/>
                    <w:sz w:val="22"/>
                    <w:szCs w:val="22"/>
                    <w:lang w:val="en-AU" w:eastAsia="ko-KR"/>
                  </w:rPr>
                  <m:t>µ</m:t>
                </m:r>
              </m:e>
              <m:sub>
                <m:r>
                  <m:rPr>
                    <m:sty m:val="bi"/>
                  </m:rPr>
                  <w:rPr>
                    <w:rFonts w:ascii="Cambria Math" w:hAnsi="Cambria Math"/>
                    <w:sz w:val="22"/>
                    <w:szCs w:val="22"/>
                    <w:lang w:val="en-AU" w:eastAsia="ko-KR"/>
                  </w:rPr>
                  <m:t>DL</m:t>
                </m:r>
              </m:sub>
            </m:sSub>
          </m:sup>
        </m:sSup>
      </m:oMath>
      <w:r w:rsidRPr="00AE2558">
        <w:rPr>
          <w:rFonts w:ascii="Times New Roman" w:hAnsi="Times New Roman"/>
          <w:b/>
          <w:bCs/>
          <w:sz w:val="22"/>
          <w:szCs w:val="22"/>
          <w:lang w:val="en-GB" w:eastAsia="ko-KR"/>
        </w:rPr>
        <w:t>, such that it corresponds to a valid downlink slot,</w:t>
      </w:r>
    </w:p>
    <w:p w14:paraId="78054225" w14:textId="600504DE" w:rsidR="00AE2558" w:rsidRDefault="00AE2558" w:rsidP="00AE2558">
      <w:pPr>
        <w:pStyle w:val="ListParagraph"/>
        <w:numPr>
          <w:ilvl w:val="1"/>
          <w:numId w:val="7"/>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 xml:space="preserve">The summation is over </w:t>
      </w:r>
      <w:r w:rsidRPr="00AE2558">
        <w:rPr>
          <w:rFonts w:ascii="Times New Roman" w:hAnsi="Times New Roman"/>
          <w:b/>
          <w:bCs/>
          <w:i/>
          <w:iCs/>
          <w:sz w:val="22"/>
          <w:szCs w:val="22"/>
          <w:lang w:val="en-GB" w:eastAsia="ko-KR"/>
        </w:rPr>
        <w:t>L</w:t>
      </w:r>
      <w:r>
        <w:rPr>
          <w:rFonts w:ascii="Times New Roman" w:hAnsi="Times New Roman"/>
          <w:b/>
          <w:bCs/>
          <w:sz w:val="22"/>
          <w:szCs w:val="22"/>
          <w:lang w:val="en-GB" w:eastAsia="ko-KR"/>
        </w:rPr>
        <w:t xml:space="preserve"> for P-CSI report and </w:t>
      </w:r>
      <w:r w:rsidRPr="00AE2558">
        <w:rPr>
          <w:rFonts w:ascii="Times New Roman" w:hAnsi="Times New Roman"/>
          <w:b/>
          <w:bCs/>
          <w:i/>
          <w:iCs/>
          <w:sz w:val="22"/>
          <w:szCs w:val="22"/>
          <w:lang w:val="en-GB" w:eastAsia="ko-KR"/>
        </w:rPr>
        <w:t>N</w:t>
      </w:r>
      <w:r>
        <w:rPr>
          <w:rFonts w:ascii="Times New Roman" w:hAnsi="Times New Roman"/>
          <w:b/>
          <w:bCs/>
          <w:sz w:val="22"/>
          <w:szCs w:val="22"/>
          <w:lang w:val="en-GB" w:eastAsia="ko-KR"/>
        </w:rPr>
        <w:t xml:space="preserve"> for SP-CSI report where </w:t>
      </w:r>
      <w:r w:rsidRPr="00AE2558">
        <w:rPr>
          <w:rFonts w:ascii="Times New Roman" w:hAnsi="Times New Roman"/>
          <w:b/>
          <w:bCs/>
          <w:i/>
          <w:iCs/>
          <w:sz w:val="22"/>
          <w:szCs w:val="22"/>
          <w:lang w:val="en-GB" w:eastAsia="ko-KR"/>
        </w:rPr>
        <w:t>N</w:t>
      </w:r>
      <w:r>
        <w:rPr>
          <w:rFonts w:ascii="Times New Roman" w:hAnsi="Times New Roman"/>
          <w:b/>
          <w:bCs/>
          <w:sz w:val="22"/>
          <w:szCs w:val="22"/>
          <w:lang w:val="en-GB" w:eastAsia="ko-KR"/>
        </w:rPr>
        <w:t xml:space="preserve"> sub-configurations are activated/triggered by MAC-CE/DCI.</w:t>
      </w:r>
    </w:p>
    <w:p w14:paraId="5B90E043" w14:textId="0118FFCC" w:rsidR="00FA390E" w:rsidRPr="00AE2558" w:rsidRDefault="00AE2558" w:rsidP="00AE2558">
      <w:pPr>
        <w:pStyle w:val="ListParagraph"/>
        <w:numPr>
          <w:ilvl w:val="0"/>
          <w:numId w:val="7"/>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otherwise</w:t>
      </w:r>
      <w:r w:rsidR="00FA390E" w:rsidRPr="00AE2558">
        <w:rPr>
          <w:rFonts w:ascii="Times New Roman" w:hAnsi="Times New Roman"/>
          <w:b/>
          <w:bCs/>
          <w:sz w:val="22"/>
          <w:szCs w:val="22"/>
          <w:lang w:val="en-GB" w:eastAsia="ko-KR"/>
        </w:rPr>
        <w:t xml:space="preserve">, </w:t>
      </w:r>
      <w:r w:rsidRPr="00AE2558">
        <w:rPr>
          <w:rFonts w:ascii="Times New Roman" w:hAnsi="Times New Roman"/>
          <w:b/>
          <w:bCs/>
          <w:i/>
          <w:sz w:val="22"/>
          <w:szCs w:val="22"/>
          <w:lang w:val="en-US" w:eastAsia="ko-KR"/>
        </w:rPr>
        <w:t>n</w:t>
      </w:r>
      <w:r w:rsidRPr="00AE2558">
        <w:rPr>
          <w:rFonts w:ascii="Times New Roman" w:hAnsi="Times New Roman"/>
          <w:b/>
          <w:bCs/>
          <w:i/>
          <w:sz w:val="22"/>
          <w:szCs w:val="22"/>
          <w:vertAlign w:val="subscript"/>
          <w:lang w:val="en-US" w:eastAsia="ko-KR"/>
        </w:rPr>
        <w:t>CSI_ref</w:t>
      </w:r>
      <w:r w:rsidRPr="00AE2558">
        <w:rPr>
          <w:rFonts w:ascii="Times New Roman" w:hAnsi="Times New Roman"/>
          <w:b/>
          <w:bCs/>
          <w:sz w:val="22"/>
          <w:szCs w:val="22"/>
          <w:lang w:val="en-GB" w:eastAsia="ko-KR"/>
        </w:rPr>
        <w:t xml:space="preserve"> </w:t>
      </w:r>
      <w:r w:rsidR="00FA390E" w:rsidRPr="00AE2558">
        <w:rPr>
          <w:rFonts w:ascii="Times New Roman" w:hAnsi="Times New Roman"/>
          <w:b/>
          <w:bCs/>
          <w:sz w:val="22"/>
          <w:szCs w:val="22"/>
          <w:lang w:val="en-GB" w:eastAsia="ko-KR"/>
        </w:rPr>
        <w:t xml:space="preserve">is determined based on </w:t>
      </w:r>
      <m:oMath>
        <m:r>
          <m:rPr>
            <m:sty m:val="b"/>
          </m:rPr>
          <w:rPr>
            <w:rFonts w:ascii="Cambria Math" w:hAnsi="Cambria Math"/>
            <w:sz w:val="22"/>
            <w:szCs w:val="22"/>
            <w:lang w:val="en-GB" w:eastAsia="ko-KR"/>
          </w:rPr>
          <m:t>5⋅</m:t>
        </m:r>
        <m:sSup>
          <m:sSupPr>
            <m:ctrlPr>
              <w:rPr>
                <w:rFonts w:ascii="Cambria Math" w:hAnsi="Cambria Math"/>
                <w:b/>
                <w:bCs/>
                <w:sz w:val="22"/>
                <w:szCs w:val="22"/>
                <w:lang w:val="en-GB" w:eastAsia="ko-KR"/>
              </w:rPr>
            </m:ctrlPr>
          </m:sSupPr>
          <m:e>
            <m:r>
              <m:rPr>
                <m:sty m:val="b"/>
              </m:rPr>
              <w:rPr>
                <w:rFonts w:ascii="Cambria Math" w:hAnsi="Cambria Math"/>
                <w:sz w:val="22"/>
                <w:szCs w:val="22"/>
                <w:lang w:val="en-GB" w:eastAsia="ko-KR"/>
              </w:rPr>
              <m:t>2</m:t>
            </m:r>
          </m:e>
          <m:sup>
            <m:sSub>
              <m:sSubPr>
                <m:ctrlPr>
                  <w:rPr>
                    <w:rFonts w:ascii="Cambria Math" w:hAnsi="Cambria Math"/>
                    <w:b/>
                    <w:bCs/>
                    <w:sz w:val="22"/>
                    <w:szCs w:val="22"/>
                    <w:lang w:val="en-GB" w:eastAsia="ko-KR"/>
                  </w:rPr>
                </m:ctrlPr>
              </m:sSubPr>
              <m:e>
                <m:r>
                  <m:rPr>
                    <m:sty m:val="b"/>
                  </m:rPr>
                  <w:rPr>
                    <w:rFonts w:ascii="Cambria Math" w:hAnsi="Cambria Math"/>
                    <w:sz w:val="22"/>
                    <w:szCs w:val="22"/>
                    <w:lang w:val="en-GB" w:eastAsia="ko-KR"/>
                  </w:rPr>
                  <m:t>µ</m:t>
                </m:r>
              </m:e>
              <m:sub>
                <m:r>
                  <m:rPr>
                    <m:sty m:val="bi"/>
                  </m:rPr>
                  <w:rPr>
                    <w:rFonts w:ascii="Cambria Math" w:hAnsi="Cambria Math"/>
                    <w:sz w:val="22"/>
                    <w:szCs w:val="22"/>
                    <w:lang w:val="en-GB" w:eastAsia="ko-KR"/>
                  </w:rPr>
                  <m:t>DL</m:t>
                </m:r>
              </m:sub>
            </m:sSub>
          </m:sup>
        </m:sSup>
      </m:oMath>
      <w:r w:rsidR="00FA390E" w:rsidRPr="00AE2558">
        <w:rPr>
          <w:rFonts w:ascii="Times New Roman" w:hAnsi="Times New Roman"/>
          <w:b/>
          <w:bCs/>
          <w:sz w:val="22"/>
          <w:szCs w:val="22"/>
          <w:lang w:val="en-GB" w:eastAsia="ko-KR"/>
        </w:rPr>
        <w:t>.</w:t>
      </w:r>
    </w:p>
    <w:p w14:paraId="4DCCABDB" w14:textId="77777777" w:rsidR="00FA390E" w:rsidRPr="00FA390E" w:rsidRDefault="00FA390E" w:rsidP="00943B61">
      <w:pPr>
        <w:spacing w:before="120" w:after="120" w:line="240" w:lineRule="auto"/>
        <w:ind w:left="0" w:firstLineChars="100" w:firstLine="220"/>
        <w:rPr>
          <w:rFonts w:eastAsia="바탕"/>
          <w:sz w:val="22"/>
          <w:szCs w:val="22"/>
          <w:lang w:eastAsia="ko-KR"/>
        </w:rPr>
      </w:pPr>
    </w:p>
    <w:p w14:paraId="09393C5D" w14:textId="77777777" w:rsidR="00097E1C" w:rsidRPr="005939D4" w:rsidRDefault="00097E1C" w:rsidP="00097E1C">
      <w:pPr>
        <w:pStyle w:val="ListParagraph"/>
        <w:numPr>
          <w:ilvl w:val="0"/>
          <w:numId w:val="51"/>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Channel measurement averaging</w:t>
      </w:r>
    </w:p>
    <w:p w14:paraId="73CD6B23" w14:textId="77777777" w:rsidR="00097E1C" w:rsidRPr="00FA27CE" w:rsidRDefault="00097E1C" w:rsidP="00097E1C">
      <w:pPr>
        <w:spacing w:before="120" w:after="120" w:line="240" w:lineRule="auto"/>
        <w:ind w:left="0" w:firstLineChars="100" w:firstLine="220"/>
        <w:rPr>
          <w:rFonts w:eastAsia="바탕"/>
          <w:sz w:val="22"/>
          <w:szCs w:val="22"/>
          <w:lang w:eastAsia="ko-KR"/>
        </w:rPr>
      </w:pPr>
      <w:r>
        <w:rPr>
          <w:rFonts w:eastAsia="바탕"/>
          <w:sz w:val="22"/>
          <w:szCs w:val="22"/>
          <w:lang w:eastAsia="ko-KR"/>
        </w:rPr>
        <w:t>If activated/triggered/indicated sub-configurations can be changed for a CSI report configuration, t</w:t>
      </w:r>
      <w:r w:rsidRPr="00B32CEB">
        <w:rPr>
          <w:rFonts w:eastAsia="바탕"/>
          <w:sz w:val="22"/>
          <w:szCs w:val="22"/>
          <w:lang w:eastAsia="ko-KR"/>
        </w:rPr>
        <w:t xml:space="preserve">he </w:t>
      </w:r>
      <w:r>
        <w:rPr>
          <w:rFonts w:eastAsia="바탕"/>
          <w:sz w:val="22"/>
          <w:szCs w:val="22"/>
          <w:lang w:eastAsia="ko-KR"/>
        </w:rPr>
        <w:t>way</w:t>
      </w:r>
      <w:r w:rsidRPr="00B32CEB">
        <w:rPr>
          <w:rFonts w:eastAsia="바탕"/>
          <w:sz w:val="22"/>
          <w:szCs w:val="22"/>
          <w:lang w:eastAsia="ko-KR"/>
        </w:rPr>
        <w:t xml:space="preserve"> of p</w:t>
      </w:r>
      <w:r>
        <w:rPr>
          <w:rFonts w:eastAsia="바탕"/>
          <w:sz w:val="22"/>
          <w:szCs w:val="22"/>
          <w:lang w:eastAsia="ko-KR"/>
        </w:rPr>
        <w:t>erforming averaging for channel</w:t>
      </w:r>
      <w:r w:rsidRPr="00B32CEB">
        <w:rPr>
          <w:rFonts w:eastAsia="바탕"/>
          <w:sz w:val="22"/>
          <w:szCs w:val="22"/>
          <w:lang w:eastAsia="ko-KR"/>
        </w:rPr>
        <w:t xml:space="preserve"> measurements </w:t>
      </w:r>
      <w:r>
        <w:rPr>
          <w:rFonts w:eastAsia="바탕"/>
          <w:sz w:val="22"/>
          <w:szCs w:val="22"/>
          <w:lang w:eastAsia="ko-KR"/>
        </w:rPr>
        <w:t xml:space="preserve">can be affected particularly when time domain restriction for channel measurement is not configured. One method to address this issue could be not to perform averaging for channel measurement during CSI-RS occasions corresponding to different combinations of </w:t>
      </w:r>
      <w:r w:rsidRPr="00C3696D">
        <w:rPr>
          <w:rFonts w:eastAsia="바탕" w:hint="eastAsia"/>
          <w:sz w:val="22"/>
          <w:szCs w:val="22"/>
          <w:lang w:eastAsia="ko-KR"/>
        </w:rPr>
        <w:t>activate</w:t>
      </w:r>
      <w:r w:rsidRPr="00C3696D">
        <w:rPr>
          <w:rFonts w:eastAsia="바탕"/>
          <w:sz w:val="22"/>
          <w:szCs w:val="22"/>
          <w:lang w:eastAsia="ko-KR"/>
        </w:rPr>
        <w:t>d</w:t>
      </w:r>
      <w:r w:rsidRPr="00C3696D">
        <w:rPr>
          <w:rFonts w:eastAsia="바탕" w:hint="eastAsia"/>
          <w:sz w:val="22"/>
          <w:szCs w:val="22"/>
          <w:lang w:eastAsia="ko-KR"/>
        </w:rPr>
        <w:t>/trigger</w:t>
      </w:r>
      <w:r w:rsidRPr="00C3696D">
        <w:rPr>
          <w:rFonts w:eastAsia="바탕"/>
          <w:sz w:val="22"/>
          <w:szCs w:val="22"/>
          <w:lang w:eastAsia="ko-KR"/>
        </w:rPr>
        <w:t>ed</w:t>
      </w:r>
      <w:r w:rsidRPr="00C3696D">
        <w:rPr>
          <w:rFonts w:eastAsia="바탕" w:hint="eastAsia"/>
          <w:sz w:val="22"/>
          <w:szCs w:val="22"/>
          <w:lang w:eastAsia="ko-KR"/>
        </w:rPr>
        <w:t>/indicate</w:t>
      </w:r>
      <w:r w:rsidRPr="00C3696D">
        <w:rPr>
          <w:rFonts w:eastAsia="바탕"/>
          <w:sz w:val="22"/>
          <w:szCs w:val="22"/>
          <w:lang w:eastAsia="ko-KR"/>
        </w:rPr>
        <w:t>d</w:t>
      </w:r>
      <w:r w:rsidRPr="00C3696D">
        <w:rPr>
          <w:rFonts w:eastAsia="바탕" w:hint="eastAsia"/>
          <w:sz w:val="22"/>
          <w:szCs w:val="22"/>
          <w:lang w:eastAsia="ko-KR"/>
        </w:rPr>
        <w:t xml:space="preserve"> </w:t>
      </w:r>
      <w:r w:rsidRPr="00C3696D">
        <w:rPr>
          <w:rFonts w:eastAsia="바탕" w:hint="eastAsia"/>
          <w:i/>
          <w:sz w:val="22"/>
          <w:szCs w:val="22"/>
          <w:lang w:eastAsia="ko-KR"/>
        </w:rPr>
        <w:t>N</w:t>
      </w:r>
      <w:r w:rsidRPr="00C3696D">
        <w:rPr>
          <w:rFonts w:eastAsia="바탕" w:hint="eastAsia"/>
          <w:sz w:val="22"/>
          <w:szCs w:val="22"/>
          <w:lang w:eastAsia="ko-KR"/>
        </w:rPr>
        <w:t xml:space="preserve"> sub-configurations</w:t>
      </w:r>
      <w:r>
        <w:rPr>
          <w:rFonts w:eastAsia="바탕"/>
          <w:sz w:val="22"/>
          <w:szCs w:val="22"/>
          <w:lang w:eastAsia="ko-KR"/>
        </w:rPr>
        <w:t>. Alternatively, UE assumes that time domain restriction for channel measurement is always configured for a CSI report configuration configured with multiple sub-configurations. It is noted that the same principle can be also applicable to interference measurement.</w:t>
      </w:r>
    </w:p>
    <w:p w14:paraId="2A941620" w14:textId="77777777" w:rsidR="00097E1C" w:rsidRDefault="00097E1C" w:rsidP="00097E1C">
      <w:pPr>
        <w:spacing w:before="120" w:after="120" w:line="240" w:lineRule="auto"/>
        <w:ind w:left="0" w:firstLineChars="100" w:firstLine="220"/>
        <w:rPr>
          <w:rFonts w:eastAsia="바탕"/>
          <w:sz w:val="22"/>
          <w:szCs w:val="22"/>
          <w:lang w:eastAsia="ko-KR"/>
        </w:rPr>
      </w:pPr>
    </w:p>
    <w:p w14:paraId="0E219F92" w14:textId="081F1A62" w:rsidR="00097E1C" w:rsidRDefault="00097E1C" w:rsidP="00097E1C">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2</w:t>
      </w:r>
      <w:r w:rsidRPr="00FF586D">
        <w:rPr>
          <w:rFonts w:eastAsia="바탕"/>
          <w:b/>
          <w:sz w:val="22"/>
          <w:szCs w:val="22"/>
          <w:lang w:eastAsia="ko-KR"/>
        </w:rPr>
        <w:t>:</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 sub-configurations can be changed for a CSI report </w:t>
      </w:r>
      <w:r>
        <w:rPr>
          <w:rFonts w:eastAsia="바탕"/>
          <w:b/>
          <w:sz w:val="22"/>
          <w:szCs w:val="22"/>
          <w:lang w:eastAsia="ko-KR"/>
        </w:rPr>
        <w:t>containing multiple sub-configurations</w:t>
      </w:r>
      <w:r w:rsidRPr="00FF586D">
        <w:rPr>
          <w:rFonts w:eastAsia="바탕"/>
          <w:b/>
          <w:sz w:val="22"/>
          <w:szCs w:val="22"/>
          <w:lang w:eastAsia="ko-KR"/>
        </w:rPr>
        <w:t xml:space="preserve">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Pr>
          <w:rFonts w:eastAsia="바탕"/>
          <w:b/>
          <w:sz w:val="22"/>
          <w:szCs w:val="22"/>
          <w:lang w:eastAsia="ko-KR"/>
        </w:rPr>
        <w:t xml:space="preserve">UE does </w:t>
      </w:r>
      <w:r w:rsidRPr="00EE00E2">
        <w:rPr>
          <w:b/>
          <w:sz w:val="22"/>
          <w:szCs w:val="22"/>
        </w:rPr>
        <w:t xml:space="preserve">not perform averaging for channel measurement during CSI-RS occasions corresponding to different combinations of </w:t>
      </w:r>
      <w:r w:rsidRPr="00EE00E2">
        <w:rPr>
          <w:rFonts w:hint="eastAsia"/>
          <w:b/>
          <w:sz w:val="22"/>
          <w:szCs w:val="22"/>
        </w:rPr>
        <w:t>activate</w:t>
      </w:r>
      <w:r w:rsidRPr="00EE00E2">
        <w:rPr>
          <w:b/>
          <w:sz w:val="22"/>
          <w:szCs w:val="22"/>
        </w:rPr>
        <w:t>d</w:t>
      </w:r>
      <w:r w:rsidRPr="00EE00E2">
        <w:rPr>
          <w:rFonts w:hint="eastAsia"/>
          <w:b/>
          <w:sz w:val="22"/>
          <w:szCs w:val="22"/>
        </w:rPr>
        <w:t>/trigger</w:t>
      </w:r>
      <w:r w:rsidRPr="00EE00E2">
        <w:rPr>
          <w:b/>
          <w:sz w:val="22"/>
          <w:szCs w:val="22"/>
        </w:rPr>
        <w:t>ed</w:t>
      </w:r>
      <w:r w:rsidRPr="00EE00E2">
        <w:rPr>
          <w:rFonts w:hint="eastAsia"/>
          <w:b/>
          <w:sz w:val="22"/>
          <w:szCs w:val="22"/>
        </w:rPr>
        <w:t xml:space="preserve"> </w:t>
      </w:r>
      <w:r w:rsidRPr="00EE00E2">
        <w:rPr>
          <w:rFonts w:hint="eastAsia"/>
          <w:b/>
          <w:i/>
          <w:sz w:val="22"/>
          <w:szCs w:val="22"/>
        </w:rPr>
        <w:t>N</w:t>
      </w:r>
      <w:r w:rsidRPr="00EE00E2">
        <w:rPr>
          <w:rFonts w:hint="eastAsia"/>
          <w:b/>
          <w:sz w:val="22"/>
          <w:szCs w:val="22"/>
        </w:rPr>
        <w:t xml:space="preserve"> sub-configurations</w:t>
      </w:r>
      <w:r w:rsidRPr="00FF586D">
        <w:rPr>
          <w:rFonts w:eastAsia="바탕"/>
          <w:b/>
          <w:sz w:val="22"/>
          <w:szCs w:val="22"/>
          <w:lang w:eastAsia="ko-KR"/>
        </w:rPr>
        <w:t>.</w:t>
      </w:r>
    </w:p>
    <w:p w14:paraId="3AF364A1" w14:textId="77777777" w:rsidR="00097E1C" w:rsidRDefault="00097E1C" w:rsidP="00097E1C">
      <w:pPr>
        <w:spacing w:before="120" w:after="120" w:line="240" w:lineRule="auto"/>
        <w:ind w:left="0" w:firstLineChars="100" w:firstLine="220"/>
        <w:rPr>
          <w:rFonts w:eastAsia="바탕"/>
          <w:sz w:val="22"/>
          <w:szCs w:val="22"/>
          <w:lang w:eastAsia="ko-KR"/>
        </w:rPr>
      </w:pPr>
    </w:p>
    <w:p w14:paraId="38DD800A" w14:textId="0B7F48D6" w:rsidR="00FA390E" w:rsidRPr="00FE2B0D" w:rsidRDefault="00FA390E" w:rsidP="00FA390E">
      <w:pPr>
        <w:pStyle w:val="Heading1"/>
        <w:numPr>
          <w:ilvl w:val="0"/>
          <w:numId w:val="1"/>
        </w:numPr>
        <w:spacing w:before="300"/>
        <w:rPr>
          <w:rFonts w:eastAsia="바탕" w:cs="Arial"/>
          <w:b/>
          <w:lang w:eastAsia="ko-KR"/>
        </w:rPr>
      </w:pPr>
      <w:r>
        <w:rPr>
          <w:rFonts w:eastAsia="바탕" w:cs="Arial" w:hint="eastAsia"/>
          <w:b/>
          <w:bCs/>
          <w:lang w:val="en-US" w:eastAsia="ko-KR"/>
        </w:rPr>
        <w:t>CPU occupation</w:t>
      </w:r>
      <w:r>
        <w:rPr>
          <w:rFonts w:eastAsia="바탕" w:cs="Arial"/>
          <w:b/>
          <w:bCs/>
          <w:lang w:val="en-US" w:eastAsia="ko-KR"/>
        </w:rPr>
        <w:t xml:space="preserve"> and CSI processing time</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2A0A5D" w14:paraId="2F864834" w14:textId="77777777" w:rsidTr="002A0A5D">
        <w:tc>
          <w:tcPr>
            <w:tcW w:w="9628" w:type="dxa"/>
          </w:tcPr>
          <w:p w14:paraId="70F690FF" w14:textId="77777777" w:rsidR="002A0A5D" w:rsidRPr="002A0A5D" w:rsidRDefault="002A0A5D" w:rsidP="002A0A5D">
            <w:pPr>
              <w:keepNext/>
              <w:keepLines/>
              <w:spacing w:before="120" w:line="240" w:lineRule="auto"/>
              <w:ind w:left="1418" w:hanging="1418"/>
              <w:jc w:val="left"/>
              <w:outlineLvl w:val="3"/>
              <w:rPr>
                <w:rFonts w:ascii="Arial" w:eastAsia="SimSun" w:hAnsi="Arial"/>
                <w:color w:val="000000"/>
                <w:sz w:val="24"/>
                <w:lang w:val="en-US"/>
              </w:rPr>
            </w:pPr>
            <w:bookmarkStart w:id="40" w:name="_Toc11352119"/>
            <w:bookmarkStart w:id="41" w:name="_Toc20318009"/>
            <w:bookmarkStart w:id="42" w:name="_Toc27299907"/>
            <w:bookmarkStart w:id="43" w:name="_Toc29673176"/>
            <w:bookmarkStart w:id="44" w:name="_Toc29673317"/>
            <w:bookmarkStart w:id="45" w:name="_Toc29674310"/>
            <w:bookmarkStart w:id="46" w:name="_Toc36645540"/>
            <w:bookmarkStart w:id="47" w:name="_Toc45810585"/>
            <w:bookmarkStart w:id="48" w:name="_Toc146641045"/>
            <w:r w:rsidRPr="002A0A5D">
              <w:rPr>
                <w:rFonts w:ascii="Arial" w:eastAsia="SimSun" w:hAnsi="Arial"/>
                <w:color w:val="000000"/>
                <w:sz w:val="24"/>
                <w:lang w:val="en-US"/>
              </w:rPr>
              <w:t>5.2.1.6</w:t>
            </w:r>
            <w:r w:rsidRPr="002A0A5D">
              <w:rPr>
                <w:rFonts w:ascii="Arial" w:eastAsia="SimSun" w:hAnsi="Arial"/>
                <w:color w:val="000000"/>
                <w:sz w:val="24"/>
                <w:lang w:val="en-US"/>
              </w:rPr>
              <w:tab/>
              <w:t>CSI processing criteria</w:t>
            </w:r>
            <w:bookmarkEnd w:id="40"/>
            <w:bookmarkEnd w:id="41"/>
            <w:bookmarkEnd w:id="42"/>
            <w:bookmarkEnd w:id="43"/>
            <w:bookmarkEnd w:id="44"/>
            <w:bookmarkEnd w:id="45"/>
            <w:bookmarkEnd w:id="46"/>
            <w:bookmarkEnd w:id="47"/>
            <w:bookmarkEnd w:id="48"/>
          </w:p>
          <w:p w14:paraId="3E2583D8" w14:textId="77777777" w:rsidR="002A0A5D" w:rsidRPr="002A0A5D" w:rsidRDefault="002A0A5D" w:rsidP="002A0A5D">
            <w:pPr>
              <w:spacing w:before="0" w:line="240" w:lineRule="auto"/>
              <w:ind w:left="0" w:firstLine="0"/>
              <w:jc w:val="left"/>
              <w:rPr>
                <w:rFonts w:eastAsia="SimSun"/>
              </w:rPr>
            </w:pPr>
            <w:r w:rsidRPr="002A0A5D">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2A0A5D">
              <w:rPr>
                <w:rFonts w:eastAsia="SimSun"/>
              </w:rPr>
              <w:t xml:space="preserve"> with parameter </w:t>
            </w:r>
            <w:r w:rsidRPr="002A0A5D">
              <w:rPr>
                <w:rFonts w:eastAsia="SimSun"/>
                <w:i/>
                <w:iCs/>
              </w:rPr>
              <w:t>simultaneousCSI-ReportsPerCC</w:t>
            </w:r>
            <w:r w:rsidRPr="002A0A5D">
              <w:rPr>
                <w:rFonts w:eastAsia="SimSun"/>
              </w:rPr>
              <w:t xml:space="preserve"> in a component carrier, and </w:t>
            </w:r>
            <w:r w:rsidRPr="002A0A5D">
              <w:rPr>
                <w:rFonts w:eastAsia="SimSun"/>
                <w:i/>
                <w:iCs/>
              </w:rPr>
              <w:t>simultaneousCSI-ReportsAllCC</w:t>
            </w:r>
            <w:r w:rsidRPr="002A0A5D">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2A0A5D">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2A0A5D">
              <w:rPr>
                <w:rFonts w:eastAsia="SimSun"/>
              </w:rPr>
              <w:t xml:space="preserve"> CSI processing units for processing CSI reports. If </w:t>
            </w:r>
            <w:r w:rsidRPr="002A0A5D">
              <w:rPr>
                <w:rFonts w:eastAsia="SimSun"/>
                <w:i/>
              </w:rPr>
              <w:t>L</w:t>
            </w:r>
            <w:r w:rsidRPr="002A0A5D">
              <w:rPr>
                <w:rFonts w:eastAsia="SimSun"/>
              </w:rPr>
              <w:t xml:space="preserve"> CPUs are occupied for calculation of CSI reports in a given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2A0A5D">
              <w:rPr>
                <w:rFonts w:eastAsia="SimSun"/>
              </w:rPr>
              <w:t xml:space="preserve"> unoccupied CPUs. If </w:t>
            </w:r>
            <w:r w:rsidRPr="002A0A5D">
              <w:rPr>
                <w:rFonts w:eastAsia="SimSun"/>
                <w:i/>
              </w:rPr>
              <w:t>N</w:t>
            </w:r>
            <w:r w:rsidRPr="002A0A5D">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2A0A5D">
              <w:rPr>
                <w:rFonts w:eastAsia="SimSun"/>
              </w:rPr>
              <w:t xml:space="preserve"> CPUs are unoccupied, where each CSI report </w:t>
            </w:r>
            <m:oMath>
              <m:r>
                <w:rPr>
                  <w:rFonts w:ascii="Cambria Math" w:eastAsia="SimSun" w:hAnsi="Cambria Math"/>
                </w:rPr>
                <m:t>n=0, …, N-1</m:t>
              </m:r>
            </m:oMath>
            <w:r w:rsidRPr="002A0A5D">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2A0A5D">
              <w:rPr>
                <w:rFonts w:eastAsia="SimSun"/>
              </w:rPr>
              <w:t xml:space="preserve">, the UE is not </w:t>
            </w:r>
            <w:r w:rsidRPr="002A0A5D">
              <w:rPr>
                <w:rFonts w:eastAsia="SimSun"/>
              </w:rPr>
              <w:lastRenderedPageBreak/>
              <w:t xml:space="preserve">required to update the </w:t>
            </w:r>
            <m:oMath>
              <m:r>
                <w:rPr>
                  <w:rFonts w:ascii="Cambria Math" w:eastAsia="SimSun" w:hAnsi="Cambria Math"/>
                </w:rPr>
                <m:t>N-M</m:t>
              </m:r>
            </m:oMath>
            <w:r w:rsidRPr="002A0A5D">
              <w:rPr>
                <w:rFonts w:eastAsia="SimSun"/>
              </w:rPr>
              <w:t xml:space="preserve"> requested CSI reports with lowest priority (according to Clause 5.2.5), where </w:t>
            </w:r>
            <m:oMath>
              <m:r>
                <w:rPr>
                  <w:rFonts w:ascii="Cambria Math" w:eastAsia="SimSun" w:hAnsi="Cambria Math"/>
                </w:rPr>
                <m:t xml:space="preserve">0≤M≤N </m:t>
              </m:r>
            </m:oMath>
            <w:r w:rsidRPr="002A0A5D">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2A0A5D">
              <w:rPr>
                <w:rFonts w:eastAsia="SimSun"/>
              </w:rPr>
              <w:t xml:space="preserve"> holds. </w:t>
            </w:r>
          </w:p>
          <w:p w14:paraId="403FBD07" w14:textId="77777777" w:rsidR="002A0A5D" w:rsidRPr="002A0A5D" w:rsidRDefault="002A0A5D" w:rsidP="002A0A5D">
            <w:pPr>
              <w:spacing w:before="0" w:line="240" w:lineRule="auto"/>
              <w:ind w:left="0" w:firstLine="0"/>
              <w:jc w:val="left"/>
              <w:rPr>
                <w:rFonts w:eastAsia="SimSun"/>
              </w:rPr>
            </w:pPr>
            <w:bookmarkStart w:id="49" w:name="_Hlk513114242"/>
            <w:r w:rsidRPr="002A0A5D">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2A0A5D">
              <w:rPr>
                <w:rFonts w:eastAsia="SimSun"/>
              </w:rPr>
              <w:t xml:space="preserve"> Reporting Settings. Processing of a CSI report occupies a number of CPUs for a number of symbols as follows:</w:t>
            </w:r>
          </w:p>
          <w:p w14:paraId="68437AED" w14:textId="77777777" w:rsidR="002A0A5D" w:rsidRPr="002A0A5D" w:rsidRDefault="002A0A5D" w:rsidP="002A0A5D">
            <w:pPr>
              <w:spacing w:before="0" w:line="240" w:lineRule="auto"/>
              <w:ind w:left="568"/>
              <w:jc w:val="left"/>
              <w:rPr>
                <w:rFonts w:eastAsia="SimSun"/>
              </w:rPr>
            </w:pPr>
            <w:r w:rsidRPr="002A0A5D">
              <w:rPr>
                <w:rFonts w:eastAsia="SimSun"/>
                <w:lang w:val="x-none"/>
              </w:rPr>
              <w:t>-</w:t>
            </w:r>
            <w:r w:rsidRPr="002A0A5D">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2A0A5D">
              <w:rPr>
                <w:rFonts w:eastAsia="SimSun"/>
                <w:color w:val="000000"/>
              </w:rPr>
              <w:t xml:space="preserve">for a CSI report with CSI-ReportConfig with higher layer parameter </w:t>
            </w:r>
            <w:r w:rsidRPr="002A0A5D">
              <w:rPr>
                <w:rFonts w:eastAsia="SimSun"/>
                <w:i/>
                <w:color w:val="000000"/>
              </w:rPr>
              <w:t>reportQuantity</w:t>
            </w:r>
            <w:r w:rsidRPr="002A0A5D">
              <w:rPr>
                <w:rFonts w:eastAsia="SimSun"/>
                <w:color w:val="000000"/>
              </w:rPr>
              <w:t xml:space="preserve"> set to 'none' and </w:t>
            </w:r>
            <w:r w:rsidRPr="002A0A5D">
              <w:rPr>
                <w:rFonts w:eastAsia="SimSun"/>
                <w:i/>
                <w:color w:val="000000"/>
              </w:rPr>
              <w:t>CSI-RS-ResourceSet</w:t>
            </w:r>
            <w:r w:rsidRPr="002A0A5D">
              <w:rPr>
                <w:rFonts w:eastAsia="SimSun"/>
                <w:color w:val="000000"/>
              </w:rPr>
              <w:t xml:space="preserve"> with higher layer parameter </w:t>
            </w:r>
            <w:r w:rsidRPr="002A0A5D">
              <w:rPr>
                <w:rFonts w:eastAsia="SimSun"/>
                <w:i/>
                <w:color w:val="000000"/>
              </w:rPr>
              <w:t>trs-Info</w:t>
            </w:r>
            <w:r w:rsidRPr="002A0A5D">
              <w:rPr>
                <w:rFonts w:eastAsia="SimSun"/>
                <w:color w:val="000000"/>
              </w:rPr>
              <w:t xml:space="preserve"> configured</w:t>
            </w:r>
          </w:p>
          <w:p w14:paraId="7FCFB793" w14:textId="77777777" w:rsidR="002A0A5D" w:rsidRPr="002A0A5D" w:rsidRDefault="002A0A5D" w:rsidP="002A0A5D">
            <w:pPr>
              <w:spacing w:before="0" w:line="240" w:lineRule="auto"/>
              <w:ind w:left="568"/>
              <w:jc w:val="left"/>
              <w:rPr>
                <w:rFonts w:eastAsia="SimSun"/>
                <w:color w:val="000000"/>
                <w:lang w:val="x-none"/>
              </w:rPr>
            </w:pPr>
            <w:r w:rsidRPr="002A0A5D">
              <w:rPr>
                <w:rFonts w:eastAsia="SimSun"/>
                <w:lang w:val="x-none"/>
              </w:rPr>
              <w:t>-</w:t>
            </w:r>
            <w:r w:rsidRPr="002A0A5D">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2A0A5D">
              <w:rPr>
                <w:rFonts w:eastAsia="SimSun"/>
                <w:lang w:val="en-US"/>
              </w:rPr>
              <w:t xml:space="preserve"> </w:t>
            </w:r>
            <w:r w:rsidRPr="002A0A5D">
              <w:rPr>
                <w:rFonts w:eastAsia="SimSun"/>
              </w:rPr>
              <w:t>for a</w:t>
            </w:r>
            <w:r w:rsidRPr="002A0A5D">
              <w:rPr>
                <w:rFonts w:eastAsia="SimSun"/>
                <w:lang w:val="x-none"/>
              </w:rPr>
              <w:t xml:space="preserve"> CSI report with </w:t>
            </w:r>
            <w:r w:rsidRPr="002A0A5D">
              <w:rPr>
                <w:rFonts w:eastAsia="SimSun"/>
                <w:i/>
                <w:lang w:val="x-none"/>
              </w:rPr>
              <w:t>CSI-ReportConfig</w:t>
            </w:r>
            <w:r w:rsidRPr="002A0A5D">
              <w:rPr>
                <w:rFonts w:eastAsia="SimSun"/>
                <w:lang w:val="x-none"/>
              </w:rPr>
              <w:t xml:space="preserve"> with higher layer parameter </w:t>
            </w:r>
            <w:r w:rsidRPr="002A0A5D">
              <w:rPr>
                <w:rFonts w:eastAsia="SimSun"/>
                <w:i/>
                <w:lang w:val="x-none"/>
              </w:rPr>
              <w:t>reportQuantity</w:t>
            </w:r>
            <w:r w:rsidRPr="002A0A5D">
              <w:rPr>
                <w:rFonts w:eastAsia="SimSun"/>
                <w:lang w:val="x-none"/>
              </w:rPr>
              <w:t xml:space="preserve"> set to 'cri-RSRP'</w:t>
            </w:r>
            <w:r w:rsidRPr="002A0A5D">
              <w:rPr>
                <w:rFonts w:eastAsia="SimSun"/>
              </w:rPr>
              <w:t>, 'ssb-Index-RSRP'</w:t>
            </w:r>
            <w:r w:rsidRPr="002A0A5D">
              <w:rPr>
                <w:rFonts w:eastAsia="SimSun"/>
                <w:lang w:val="x-none"/>
              </w:rPr>
              <w:t>, 'cri-SINR', 'ssb-Index-SINR'</w:t>
            </w:r>
            <w:r w:rsidRPr="002A0A5D">
              <w:rPr>
                <w:rFonts w:eastAsia="SimSun"/>
              </w:rPr>
              <w:t xml:space="preserve">, </w:t>
            </w:r>
            <w:r w:rsidRPr="002A0A5D">
              <w:rPr>
                <w:rFonts w:eastAsia="SimSun"/>
                <w:lang w:val="x-none"/>
              </w:rPr>
              <w:t>'cri-RSRP-</w:t>
            </w:r>
            <w:r w:rsidRPr="002A0A5D">
              <w:rPr>
                <w:rFonts w:eastAsia="SimSun"/>
              </w:rPr>
              <w:t xml:space="preserve"> </w:t>
            </w:r>
            <w:r w:rsidRPr="002A0A5D">
              <w:rPr>
                <w:rFonts w:eastAsia="SimSun"/>
                <w:lang w:val="x-none"/>
              </w:rPr>
              <w:t>Index', 'ssb-Index-RSRP-</w:t>
            </w:r>
            <w:r w:rsidRPr="002A0A5D">
              <w:rPr>
                <w:rFonts w:eastAsia="SimSun"/>
              </w:rPr>
              <w:t xml:space="preserve"> </w:t>
            </w:r>
            <w:r w:rsidRPr="002A0A5D">
              <w:rPr>
                <w:rFonts w:eastAsia="SimSun"/>
                <w:lang w:val="x-none"/>
              </w:rPr>
              <w:t>Index', 'cri-SINR-</w:t>
            </w:r>
            <w:r w:rsidRPr="002A0A5D">
              <w:rPr>
                <w:rFonts w:eastAsia="SimSun"/>
              </w:rPr>
              <w:t xml:space="preserve"> </w:t>
            </w:r>
            <w:r w:rsidRPr="002A0A5D">
              <w:rPr>
                <w:rFonts w:eastAsia="SimSun"/>
                <w:lang w:val="x-none"/>
              </w:rPr>
              <w:t>Index', 'ssb-Index-SINR-</w:t>
            </w:r>
            <w:r w:rsidRPr="002A0A5D">
              <w:rPr>
                <w:rFonts w:eastAsia="SimSun"/>
              </w:rPr>
              <w:t xml:space="preserve"> </w:t>
            </w:r>
            <w:r w:rsidRPr="002A0A5D">
              <w:rPr>
                <w:rFonts w:eastAsia="SimSun"/>
                <w:lang w:val="x-none"/>
              </w:rPr>
              <w:t xml:space="preserve">Index ' or </w:t>
            </w:r>
            <w:r w:rsidRPr="002A0A5D">
              <w:rPr>
                <w:rFonts w:eastAsia="SimSun"/>
                <w:lang w:val="en-US"/>
              </w:rPr>
              <w:t>'</w:t>
            </w:r>
            <w:r w:rsidRPr="002A0A5D">
              <w:rPr>
                <w:rFonts w:eastAsia="SimSun"/>
                <w:color w:val="000000"/>
                <w:lang w:val="x-none"/>
              </w:rPr>
              <w:t>none</w:t>
            </w:r>
            <w:r w:rsidRPr="002A0A5D">
              <w:rPr>
                <w:rFonts w:eastAsia="SimSun"/>
                <w:color w:val="000000"/>
                <w:lang w:val="en-US"/>
              </w:rPr>
              <w:t>'</w:t>
            </w:r>
            <w:r w:rsidRPr="002A0A5D">
              <w:rPr>
                <w:rFonts w:eastAsia="SimSun"/>
                <w:color w:val="000000"/>
                <w:lang w:val="x-none"/>
              </w:rPr>
              <w:t xml:space="preserve"> (and </w:t>
            </w:r>
            <w:r w:rsidRPr="002A0A5D">
              <w:rPr>
                <w:rFonts w:eastAsia="SimSun"/>
                <w:i/>
                <w:color w:val="000000"/>
                <w:lang w:val="x-none"/>
              </w:rPr>
              <w:t>CSI-RS-ResourceSet</w:t>
            </w:r>
            <w:r w:rsidRPr="002A0A5D">
              <w:rPr>
                <w:rFonts w:eastAsia="SimSun"/>
                <w:color w:val="000000"/>
                <w:lang w:val="x-none"/>
              </w:rPr>
              <w:t xml:space="preserve"> with high</w:t>
            </w:r>
            <w:r w:rsidRPr="002A0A5D">
              <w:rPr>
                <w:rFonts w:eastAsia="SimSun"/>
                <w:color w:val="000000"/>
                <w:lang w:val="en-US"/>
              </w:rPr>
              <w:t>er</w:t>
            </w:r>
            <w:r w:rsidRPr="002A0A5D">
              <w:rPr>
                <w:rFonts w:eastAsia="SimSun"/>
                <w:color w:val="000000"/>
                <w:lang w:val="x-none"/>
              </w:rPr>
              <w:t xml:space="preserve"> layer parameter </w:t>
            </w:r>
            <w:r w:rsidRPr="002A0A5D">
              <w:rPr>
                <w:rFonts w:eastAsia="SimSun"/>
                <w:i/>
                <w:color w:val="000000"/>
                <w:lang w:val="x-none"/>
              </w:rPr>
              <w:t xml:space="preserve">trs-Info </w:t>
            </w:r>
            <w:r w:rsidRPr="002A0A5D">
              <w:rPr>
                <w:rFonts w:eastAsia="SimSun"/>
                <w:color w:val="000000"/>
                <w:lang w:val="x-none"/>
              </w:rPr>
              <w:t>not configured)</w:t>
            </w:r>
          </w:p>
          <w:p w14:paraId="5EC28EAB" w14:textId="77777777" w:rsidR="002A0A5D" w:rsidRPr="002A0A5D" w:rsidRDefault="002A0A5D" w:rsidP="002A0A5D">
            <w:pPr>
              <w:spacing w:before="0" w:line="240" w:lineRule="auto"/>
              <w:ind w:left="568"/>
              <w:jc w:val="left"/>
              <w:rPr>
                <w:rFonts w:eastAsia="SimSun"/>
                <w:color w:val="000000"/>
              </w:rPr>
            </w:pPr>
            <w:r w:rsidRPr="002A0A5D">
              <w:rPr>
                <w:rFonts w:eastAsia="SimSun"/>
                <w:color w:val="000000"/>
                <w:lang w:val="x-none"/>
              </w:rPr>
              <w:t>-</w:t>
            </w:r>
            <w:r w:rsidRPr="002A0A5D">
              <w:rPr>
                <w:rFonts w:eastAsia="SimSun"/>
                <w:color w:val="000000"/>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d>
                <m:dPr>
                  <m:ctrlPr>
                    <w:rPr>
                      <w:rFonts w:ascii="Cambria Math" w:eastAsia="SimSun" w:hAnsi="Cambria Math"/>
                      <w:i/>
                      <w:lang w:val="x-none"/>
                    </w:rPr>
                  </m:ctrlPr>
                </m:dPr>
                <m:e>
                  <m:r>
                    <w:rPr>
                      <w:rFonts w:ascii="Cambria Math" w:eastAsia="SimSun" w:hAnsi="Cambria Math"/>
                      <w:lang w:val="x-none"/>
                    </w:rPr>
                    <m:t>Y+1</m:t>
                  </m:r>
                </m:e>
              </m:d>
              <m:r>
                <w:rPr>
                  <w:rFonts w:ascii="Cambria Math" w:eastAsia="SimSun" w:hAnsi="Cambria Math"/>
                  <w:lang w:val="x-none"/>
                </w:rPr>
                <m:t>⋅X</m:t>
              </m:r>
            </m:oMath>
            <w:r w:rsidRPr="002A0A5D">
              <w:rPr>
                <w:rFonts w:eastAsia="SimSun"/>
                <w:lang w:val="x-none"/>
              </w:rPr>
              <w:t xml:space="preserve">, for a CSI report with </w:t>
            </w:r>
            <w:r w:rsidRPr="002A0A5D">
              <w:rPr>
                <w:rFonts w:eastAsia="SimSun"/>
                <w:i/>
                <w:lang w:val="x-none"/>
              </w:rPr>
              <w:t>CSI-ReportConfig</w:t>
            </w:r>
            <w:r w:rsidRPr="002A0A5D">
              <w:rPr>
                <w:rFonts w:eastAsia="SimSun"/>
                <w:lang w:val="x-none"/>
              </w:rPr>
              <w:t xml:space="preserve"> with higher layer parameter </w:t>
            </w:r>
            <w:r w:rsidRPr="002A0A5D">
              <w:rPr>
                <w:rFonts w:eastAsia="SimSun"/>
                <w:i/>
                <w:lang w:val="x-none"/>
              </w:rPr>
              <w:t>reportQuantity</w:t>
            </w:r>
            <w:r w:rsidRPr="002A0A5D">
              <w:rPr>
                <w:rFonts w:eastAsia="SimSun"/>
                <w:lang w:val="x-none"/>
              </w:rPr>
              <w:t xml:space="preserve"> set to 'tdcp' and with number of delays </w:t>
            </w:r>
            <m:oMath>
              <m:r>
                <w:rPr>
                  <w:rFonts w:ascii="Cambria Math" w:eastAsia="SimSun" w:hAnsi="Cambria Math"/>
                  <w:lang w:val="x-none"/>
                </w:rPr>
                <m:t>Y</m:t>
              </m:r>
            </m:oMath>
            <w:r w:rsidRPr="002A0A5D">
              <w:rPr>
                <w:rFonts w:eastAsia="SimSun"/>
                <w:lang w:val="x-none"/>
              </w:rPr>
              <w:t xml:space="preserve"> configured by higher layer parameter </w:t>
            </w:r>
            <w:r w:rsidRPr="002A0A5D">
              <w:rPr>
                <w:rFonts w:eastAsia="SimSun"/>
                <w:i/>
                <w:iCs/>
                <w:lang w:val="x-none"/>
              </w:rPr>
              <w:t>Y</w:t>
            </w:r>
            <w:r w:rsidRPr="002A0A5D">
              <w:rPr>
                <w:rFonts w:eastAsia="SimSun"/>
                <w:lang w:val="x-none"/>
              </w:rPr>
              <w:t xml:space="preserve">, where the value of </w:t>
            </w:r>
            <m:oMath>
              <m:r>
                <w:rPr>
                  <w:rFonts w:ascii="Cambria Math" w:eastAsia="SimSun" w:hAnsi="Cambria Math"/>
                  <w:lang w:val="x-none"/>
                </w:rPr>
                <m:t>X∈{1, 2}</m:t>
              </m:r>
            </m:oMath>
            <w:r w:rsidRPr="002A0A5D">
              <w:rPr>
                <w:rFonts w:eastAsia="SimSun"/>
                <w:lang w:val="x-none"/>
              </w:rPr>
              <w:t xml:space="preserve"> is reported by UE capability.</w:t>
            </w:r>
          </w:p>
          <w:p w14:paraId="68E81128"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w:r w:rsidRPr="002A0A5D">
              <w:rPr>
                <w:rFonts w:eastAsia="SimSun"/>
              </w:rPr>
              <w:t>for a</w:t>
            </w:r>
            <w:r w:rsidRPr="002A0A5D">
              <w:rPr>
                <w:rFonts w:eastAsia="SimSun"/>
                <w:lang w:val="x-none"/>
              </w:rPr>
              <w:t xml:space="preserve"> CSI report with </w:t>
            </w:r>
            <w:r w:rsidRPr="002A0A5D">
              <w:rPr>
                <w:rFonts w:eastAsia="SimSun"/>
                <w:i/>
                <w:lang w:val="x-none"/>
              </w:rPr>
              <w:t>CSI-ReportConfig</w:t>
            </w:r>
            <w:r w:rsidRPr="002A0A5D">
              <w:rPr>
                <w:rFonts w:eastAsia="SimSun"/>
                <w:lang w:val="x-none"/>
              </w:rPr>
              <w:t xml:space="preserve"> with higher layer parameter </w:t>
            </w:r>
            <w:r w:rsidRPr="002A0A5D">
              <w:rPr>
                <w:rFonts w:eastAsia="SimSun"/>
                <w:i/>
                <w:lang w:val="x-none"/>
              </w:rPr>
              <w:t>reportQuantity</w:t>
            </w:r>
            <w:r w:rsidRPr="002A0A5D">
              <w:rPr>
                <w:rFonts w:eastAsia="SimSun"/>
                <w:lang w:val="x-none"/>
              </w:rPr>
              <w:t xml:space="preserve"> set to </w:t>
            </w:r>
            <w:r w:rsidRPr="002A0A5D">
              <w:rPr>
                <w:rFonts w:eastAsia="SimSun"/>
                <w:color w:val="000000"/>
                <w:lang w:val="x-none"/>
              </w:rPr>
              <w:t>'cri-RI-PMI-CQI', 'cri-RI-i1', 'cri-RI-i1-CQI', 'cri-RI-CQI', or 'cri-RI-LI-PMI-CQI',</w:t>
            </w:r>
            <w:r w:rsidRPr="002A0A5D">
              <w:rPr>
                <w:rFonts w:eastAsia="SimSun"/>
                <w:lang w:val="x-none"/>
              </w:rPr>
              <w:t xml:space="preserve"> </w:t>
            </w:r>
          </w:p>
          <w:p w14:paraId="29E71FF9" w14:textId="0EF60D99" w:rsidR="002A0A5D" w:rsidRPr="002A0A5D" w:rsidRDefault="002A0A5D" w:rsidP="002A0A5D">
            <w:pPr>
              <w:spacing w:before="0" w:line="240" w:lineRule="auto"/>
              <w:jc w:val="left"/>
              <w:rPr>
                <w:rFonts w:eastAsia="SimSun"/>
                <w:lang w:val="en-US"/>
              </w:rPr>
            </w:pPr>
            <w:r w:rsidRPr="002A0A5D">
              <w:rPr>
                <w:rFonts w:eastAsia="SimSun"/>
                <w:highlight w:val="yellow"/>
                <w:lang w:val="x-none"/>
              </w:rPr>
              <w:t>-</w:t>
            </w:r>
            <w:r w:rsidRPr="002A0A5D">
              <w:rPr>
                <w:rFonts w:eastAsia="SimSun"/>
                <w:highlight w:val="yellow"/>
                <w:lang w:val="x-none"/>
              </w:rPr>
              <w:tab/>
              <w:t>if max{</w:t>
            </w:r>
            <w:r w:rsidRPr="002A0A5D">
              <w:rPr>
                <w:rFonts w:eastAsia="SimSun"/>
                <w:i/>
                <w:iCs/>
                <w:highlight w:val="yellow"/>
                <w:lang w:val="en-AU"/>
              </w:rPr>
              <w:t xml:space="preserve"> µ</w:t>
            </w:r>
            <w:r w:rsidRPr="002A0A5D">
              <w:rPr>
                <w:rFonts w:eastAsia="SimSun"/>
                <w:i/>
                <w:iCs/>
                <w:highlight w:val="yellow"/>
                <w:vertAlign w:val="subscript"/>
                <w:lang w:val="en-AU"/>
              </w:rPr>
              <w:t>PDCCH</w:t>
            </w:r>
            <w:r w:rsidRPr="002A0A5D">
              <w:rPr>
                <w:rFonts w:eastAsia="SimSun"/>
                <w:highlight w:val="yellow"/>
                <w:lang w:val="en-AU"/>
              </w:rPr>
              <w:t xml:space="preserve">, </w:t>
            </w:r>
            <w:r w:rsidRPr="002A0A5D">
              <w:rPr>
                <w:rFonts w:eastAsia="SimSun"/>
                <w:i/>
                <w:iCs/>
                <w:highlight w:val="yellow"/>
                <w:lang w:val="en-AU"/>
              </w:rPr>
              <w:t>µ</w:t>
            </w:r>
            <w:r w:rsidRPr="002A0A5D">
              <w:rPr>
                <w:rFonts w:eastAsia="SimSun"/>
                <w:i/>
                <w:iCs/>
                <w:highlight w:val="yellow"/>
                <w:vertAlign w:val="subscript"/>
                <w:lang w:val="en-AU"/>
              </w:rPr>
              <w:t>CSI-RS</w:t>
            </w:r>
            <w:r w:rsidRPr="002A0A5D">
              <w:rPr>
                <w:rFonts w:eastAsia="SimSun"/>
                <w:i/>
                <w:iCs/>
                <w:highlight w:val="yellow"/>
                <w:lang w:val="en-AU"/>
              </w:rPr>
              <w:t>, µ</w:t>
            </w:r>
            <w:r w:rsidRPr="002A0A5D">
              <w:rPr>
                <w:rFonts w:eastAsia="SimSun"/>
                <w:i/>
                <w:iCs/>
                <w:highlight w:val="yellow"/>
                <w:vertAlign w:val="subscript"/>
                <w:lang w:val="en-AU"/>
              </w:rPr>
              <w:t>UL</w:t>
            </w:r>
            <w:r w:rsidRPr="002A0A5D">
              <w:rPr>
                <w:rFonts w:eastAsia="SimSun"/>
                <w:highlight w:val="yellow"/>
                <w:lang w:val="x-none"/>
              </w:rPr>
              <w:t xml:space="preserve">} </w:t>
            </w:r>
            <w:r w:rsidRPr="002A0A5D">
              <w:rPr>
                <w:rFonts w:ascii="SimSun" w:eastAsia="SimSun" w:hAnsi="SimSun" w:hint="eastAsia"/>
                <w:highlight w:val="yellow"/>
                <w:lang w:val="x-none"/>
              </w:rPr>
              <w:t>≤</w:t>
            </w:r>
            <w:r w:rsidRPr="002A0A5D">
              <w:rPr>
                <w:rFonts w:eastAsia="SimSun"/>
                <w:highlight w:val="yellow"/>
                <w:lang w:val="x-none"/>
              </w:rPr>
              <w:t xml:space="preserve"> 3, and </w:t>
            </w:r>
            <w:r w:rsidRPr="002A0A5D">
              <w:rPr>
                <w:rFonts w:eastAsia="맑은 고딕"/>
                <w:highlight w:val="yellow"/>
                <w:lang w:val="x-none"/>
              </w:rPr>
              <w:t xml:space="preserve">if a </w:t>
            </w:r>
            <w:r w:rsidRPr="002A0A5D">
              <w:rPr>
                <w:rFonts w:eastAsia="SimSun"/>
                <w:highlight w:val="yellow"/>
                <w:lang w:val="x-none"/>
              </w:rPr>
              <w:t>CSI report</w:t>
            </w:r>
            <w:r w:rsidRPr="002A0A5D">
              <w:rPr>
                <w:rFonts w:eastAsia="SimSun"/>
                <w:highlight w:val="yellow"/>
                <w:lang w:val="en-US"/>
              </w:rPr>
              <w:t xml:space="preserve"> is</w:t>
            </w:r>
            <w:r w:rsidRPr="002A0A5D">
              <w:rPr>
                <w:rFonts w:eastAsia="SimSun"/>
                <w:highlight w:val="yellow"/>
                <w:lang w:val="x-none"/>
              </w:rPr>
              <w:t xml:space="preserve"> aperiodically triggered without transmitting a PUSCH with either transport block or HARQ-ACK or both when </w:t>
            </w:r>
            <w:r w:rsidRPr="002A0A5D">
              <w:rPr>
                <w:rFonts w:eastAsia="SimSun"/>
                <w:i/>
                <w:highlight w:val="yellow"/>
                <w:lang w:val="x-none"/>
              </w:rPr>
              <w:t>L</w:t>
            </w:r>
            <w:r w:rsidRPr="002A0A5D">
              <w:rPr>
                <w:rFonts w:eastAsia="SimSun"/>
                <w:highlight w:val="yellow"/>
                <w:lang w:val="x-none"/>
              </w:rPr>
              <w:t xml:space="preserve"> = 0 CPUs are occupied, where the CSI corresponds to a single CSI with wideband frequency-granularity and to at most 4 CSI-RS ports in a single resource without CRI report and where </w:t>
            </w:r>
            <w:r w:rsidRPr="002A0A5D">
              <w:rPr>
                <w:rFonts w:eastAsia="SimSun"/>
                <w:i/>
                <w:highlight w:val="yellow"/>
                <w:lang w:val="x-none"/>
              </w:rPr>
              <w:t>codebookType</w:t>
            </w:r>
            <w:r w:rsidRPr="002A0A5D">
              <w:rPr>
                <w:rFonts w:eastAsia="SimSun"/>
                <w:highlight w:val="yellow"/>
                <w:lang w:val="x-none"/>
              </w:rPr>
              <w:t xml:space="preserve"> is set to '</w:t>
            </w:r>
            <w:r w:rsidRPr="002A0A5D">
              <w:rPr>
                <w:rFonts w:eastAsia="SimSun"/>
                <w:highlight w:val="yellow"/>
                <w:lang w:val="en-US"/>
              </w:rPr>
              <w:t>t</w:t>
            </w:r>
            <w:r w:rsidRPr="002A0A5D">
              <w:rPr>
                <w:rFonts w:eastAsia="SimSun"/>
                <w:highlight w:val="yellow"/>
                <w:lang w:val="x-none"/>
              </w:rPr>
              <w:t xml:space="preserve">ypeI-SinglePanel' or where </w:t>
            </w:r>
            <w:r w:rsidRPr="002A0A5D">
              <w:rPr>
                <w:rFonts w:eastAsia="SimSun"/>
                <w:i/>
                <w:highlight w:val="yellow"/>
                <w:lang w:val="x-none"/>
              </w:rPr>
              <w:t>reportQuantity</w:t>
            </w:r>
            <w:r w:rsidRPr="002A0A5D">
              <w:rPr>
                <w:rFonts w:eastAsia="SimSun"/>
                <w:highlight w:val="yellow"/>
                <w:lang w:val="x-none"/>
              </w:rPr>
              <w:t xml:space="preserve"> is set to 'cri-RI-CQI'</w:t>
            </w:r>
            <w:r w:rsidRPr="002A0A5D">
              <w:rPr>
                <w:rFonts w:eastAsia="SimSun"/>
                <w:highlight w:val="yellow"/>
                <w:lang w:val="en-US"/>
              </w:rPr>
              <w:t xml:space="preserve">, </w:t>
            </w:r>
            <m:oMath>
              <m:sSub>
                <m:sSubPr>
                  <m:ctrlPr>
                    <w:rPr>
                      <w:rFonts w:ascii="Cambria Math" w:eastAsia="SimSun" w:hAnsi="Cambria Math"/>
                      <w:i/>
                      <w:highlight w:val="yellow"/>
                      <w:lang w:val="x-none"/>
                    </w:rPr>
                  </m:ctrlPr>
                </m:sSubPr>
                <m:e>
                  <m:r>
                    <w:rPr>
                      <w:rFonts w:ascii="Cambria Math" w:eastAsia="SimSun" w:hAnsi="Cambria Math"/>
                      <w:highlight w:val="yellow"/>
                      <w:lang w:val="x-none"/>
                    </w:rPr>
                    <m:t>O</m:t>
                  </m:r>
                </m:e>
                <m:sub>
                  <m:r>
                    <w:rPr>
                      <w:rFonts w:ascii="Cambria Math" w:eastAsia="SimSun" w:hAnsi="Cambria Math"/>
                      <w:highlight w:val="yellow"/>
                      <w:lang w:val="x-none"/>
                    </w:rPr>
                    <m:t>CPU</m:t>
                  </m:r>
                </m:sub>
              </m:sSub>
              <m:r>
                <w:rPr>
                  <w:rFonts w:ascii="Cambria Math" w:eastAsia="SimSun" w:hAnsi="Cambria Math"/>
                  <w:highlight w:val="yellow"/>
                  <w:lang w:val="x-none"/>
                </w:rPr>
                <m:t>=</m:t>
              </m:r>
              <m:sSub>
                <m:sSubPr>
                  <m:ctrlPr>
                    <w:rPr>
                      <w:rFonts w:ascii="Cambria Math" w:eastAsia="SimSun" w:hAnsi="Cambria Math"/>
                      <w:i/>
                      <w:highlight w:val="yellow"/>
                      <w:lang w:val="x-none"/>
                    </w:rPr>
                  </m:ctrlPr>
                </m:sSubPr>
                <m:e>
                  <m:r>
                    <w:rPr>
                      <w:rFonts w:ascii="Cambria Math" w:eastAsia="SimSun" w:hAnsi="Cambria Math"/>
                      <w:highlight w:val="yellow"/>
                      <w:lang w:val="x-none"/>
                    </w:rPr>
                    <m:t>N</m:t>
                  </m:r>
                </m:e>
                <m:sub>
                  <m:r>
                    <w:rPr>
                      <w:rFonts w:ascii="Cambria Math" w:eastAsia="SimSun" w:hAnsi="Cambria Math"/>
                      <w:highlight w:val="yellow"/>
                      <w:lang w:val="x-none"/>
                    </w:rPr>
                    <m:t>CPU</m:t>
                  </m:r>
                </m:sub>
              </m:sSub>
            </m:oMath>
            <w:r w:rsidRPr="002A0A5D">
              <w:rPr>
                <w:rFonts w:eastAsia="SimSun"/>
                <w:highlight w:val="yellow"/>
                <w:lang w:val="en-US"/>
              </w:rPr>
              <w:fldChar w:fldCharType="begin"/>
            </w:r>
            <w:r w:rsidRPr="002A0A5D">
              <w:rPr>
                <w:rFonts w:eastAsia="SimSun"/>
                <w:highlight w:val="yellow"/>
                <w:lang w:val="en-US"/>
              </w:rPr>
              <w:instrText xml:space="preserve"> QUOTE </w:instrText>
            </w:r>
            <m:oMath>
              <m:sSub>
                <m:sSubPr>
                  <m:ctrlPr>
                    <w:rPr>
                      <w:rFonts w:ascii="Cambria Math" w:eastAsia="SimSun" w:hAnsi="Cambria Math"/>
                      <w:i/>
                      <w:highlight w:val="yellow"/>
                      <w:lang w:val="x-none"/>
                    </w:rPr>
                  </m:ctrlPr>
                </m:sSubPr>
                <m:e>
                  <m:r>
                    <m:rPr>
                      <m:sty m:val="p"/>
                    </m:rPr>
                    <w:rPr>
                      <w:rFonts w:ascii="Cambria Math" w:eastAsia="SimSun" w:hAnsi="Cambria Math"/>
                      <w:highlight w:val="yellow"/>
                      <w:lang w:val="x-none"/>
                    </w:rPr>
                    <m:t>O</m:t>
                  </m:r>
                </m:e>
                <m:sub>
                  <m:r>
                    <m:rPr>
                      <m:sty m:val="p"/>
                    </m:rPr>
                    <w:rPr>
                      <w:rFonts w:ascii="Cambria Math" w:eastAsia="SimSun" w:hAnsi="Cambria Math"/>
                      <w:highlight w:val="yellow"/>
                      <w:lang w:val="x-none"/>
                    </w:rPr>
                    <m:t>CPU</m:t>
                  </m:r>
                </m:sub>
              </m:sSub>
              <m:r>
                <m:rPr>
                  <m:sty m:val="p"/>
                </m:rPr>
                <w:rPr>
                  <w:rFonts w:ascii="Cambria Math" w:eastAsia="SimSun" w:hAnsi="Cambria Math"/>
                  <w:highlight w:val="yellow"/>
                  <w:lang w:val="x-none"/>
                </w:rPr>
                <m:t>=</m:t>
              </m:r>
              <m:sSub>
                <m:sSubPr>
                  <m:ctrlPr>
                    <w:rPr>
                      <w:rFonts w:ascii="Cambria Math" w:eastAsia="SimSun" w:hAnsi="Cambria Math"/>
                      <w:i/>
                      <w:highlight w:val="yellow"/>
                      <w:lang w:val="x-none"/>
                    </w:rPr>
                  </m:ctrlPr>
                </m:sSubPr>
                <m:e>
                  <m:r>
                    <m:rPr>
                      <m:sty m:val="p"/>
                    </m:rPr>
                    <w:rPr>
                      <w:rFonts w:ascii="Cambria Math" w:eastAsia="SimSun" w:hAnsi="Cambria Math"/>
                      <w:highlight w:val="yellow"/>
                      <w:lang w:val="x-none"/>
                    </w:rPr>
                    <m:t>N</m:t>
                  </m:r>
                </m:e>
                <m:sub>
                  <m:r>
                    <m:rPr>
                      <m:sty m:val="p"/>
                    </m:rPr>
                    <w:rPr>
                      <w:rFonts w:ascii="Cambria Math" w:eastAsia="SimSun" w:hAnsi="Cambria Math"/>
                      <w:highlight w:val="yellow"/>
                      <w:lang w:val="x-none"/>
                    </w:rPr>
                    <m:t>CPU</m:t>
                  </m:r>
                </m:sub>
              </m:sSub>
            </m:oMath>
            <w:r w:rsidRPr="002A0A5D">
              <w:rPr>
                <w:rFonts w:eastAsia="SimSun"/>
                <w:highlight w:val="yellow"/>
                <w:lang w:val="en-US"/>
              </w:rPr>
              <w:instrText xml:space="preserve"> </w:instrText>
            </w:r>
            <w:r w:rsidRPr="002A0A5D">
              <w:rPr>
                <w:rFonts w:eastAsia="SimSun"/>
                <w:highlight w:val="yellow"/>
                <w:lang w:val="en-US"/>
              </w:rPr>
              <w:fldChar w:fldCharType="end"/>
            </w:r>
            <w:r w:rsidRPr="002A0A5D">
              <w:rPr>
                <w:rFonts w:eastAsia="SimSun"/>
                <w:highlight w:val="yellow"/>
                <w:lang w:val="en-US"/>
              </w:rPr>
              <w:t>,</w:t>
            </w:r>
            <w:r>
              <w:rPr>
                <w:rFonts w:eastAsia="SimSun"/>
                <w:lang w:val="en-US"/>
              </w:rPr>
              <w:t xml:space="preserve"> </w:t>
            </w:r>
            <w:r w:rsidRPr="002A0A5D">
              <w:rPr>
                <w:rFonts w:eastAsia="SimSun"/>
                <w:b/>
                <w:bCs/>
                <w:color w:val="FF0000"/>
                <w:lang w:val="en-US"/>
              </w:rPr>
              <w:sym w:font="Wingdings" w:char="F0E0"/>
            </w:r>
            <w:r w:rsidRPr="002A0A5D">
              <w:rPr>
                <w:rFonts w:eastAsia="SimSun"/>
                <w:b/>
                <w:bCs/>
                <w:color w:val="FF0000"/>
                <w:lang w:val="en-US"/>
              </w:rPr>
              <w:t xml:space="preserve"> Condition</w:t>
            </w:r>
            <w:r>
              <w:rPr>
                <w:rFonts w:eastAsia="SimSun"/>
                <w:b/>
                <w:bCs/>
                <w:color w:val="FF0000"/>
                <w:lang w:val="en-US"/>
              </w:rPr>
              <w:t xml:space="preserve"> </w:t>
            </w:r>
            <w:r w:rsidRPr="002A0A5D">
              <w:rPr>
                <w:rFonts w:eastAsia="SimSun"/>
                <w:b/>
                <w:bCs/>
                <w:color w:val="FF0000"/>
                <w:lang w:val="en-US"/>
              </w:rPr>
              <w:t>#1</w:t>
            </w:r>
          </w:p>
          <w:p w14:paraId="22C25146" w14:textId="77777777" w:rsidR="002A0A5D" w:rsidRPr="002A0A5D" w:rsidRDefault="002A0A5D" w:rsidP="002A0A5D">
            <w:pPr>
              <w:spacing w:before="0" w:line="240" w:lineRule="auto"/>
              <w:jc w:val="left"/>
            </w:pPr>
            <w:r w:rsidRPr="002A0A5D">
              <w:rPr>
                <w:rFonts w:eastAsia="SimSun"/>
                <w:lang w:val="en-US"/>
              </w:rPr>
              <w:t>-</w:t>
            </w:r>
            <w:r w:rsidRPr="002A0A5D">
              <w:rPr>
                <w:rFonts w:eastAsia="SimSun"/>
                <w:lang w:val="en-US"/>
              </w:rPr>
              <w:tab/>
            </w:r>
            <w:r w:rsidRPr="002A0A5D">
              <w:rPr>
                <w:rFonts w:eastAsia="SimSun"/>
              </w:rPr>
              <w:t>i</w:t>
            </w:r>
            <w:r w:rsidRPr="002A0A5D">
              <w:rPr>
                <w:rFonts w:eastAsia="SimSun"/>
                <w:lang w:val="x-none"/>
              </w:rPr>
              <w:t xml:space="preserve">f a </w:t>
            </w:r>
            <w:r w:rsidRPr="002A0A5D">
              <w:rPr>
                <w:rFonts w:eastAsia="SimSun"/>
                <w:i/>
                <w:iCs/>
                <w:lang w:val="x-none"/>
              </w:rPr>
              <w:t>CSI-ReportConfig</w:t>
            </w:r>
            <w:r w:rsidRPr="002A0A5D">
              <w:rPr>
                <w:rFonts w:eastAsia="SimSun"/>
                <w:lang w:val="x-none"/>
              </w:rPr>
              <w:t xml:space="preserve"> is configured with </w:t>
            </w:r>
            <w:r w:rsidRPr="002A0A5D">
              <w:rPr>
                <w:rFonts w:eastAsia="SimSun"/>
                <w:i/>
                <w:iCs/>
                <w:lang w:val="x-none"/>
              </w:rPr>
              <w:t>codebookType</w:t>
            </w:r>
            <w:r w:rsidRPr="002A0A5D">
              <w:rPr>
                <w:rFonts w:eastAsia="SimSun"/>
                <w:lang w:val="x-none"/>
              </w:rPr>
              <w:t xml:space="preserve"> set to '</w:t>
            </w:r>
            <w:r w:rsidRPr="002A0A5D">
              <w:rPr>
                <w:rFonts w:eastAsia="SimSun"/>
                <w:lang w:val="en-US"/>
              </w:rPr>
              <w:t>t</w:t>
            </w:r>
            <w:r w:rsidRPr="002A0A5D">
              <w:rPr>
                <w:rFonts w:eastAsia="SimSun"/>
                <w:lang w:val="x-none"/>
              </w:rPr>
              <w:t xml:space="preserve">ypeI-SinglePanel' and </w:t>
            </w:r>
            <w:r w:rsidRPr="002A0A5D">
              <w:rPr>
                <w:rFonts w:eastAsia="SimSun"/>
                <w:color w:val="000000"/>
                <w:lang w:val="x-none"/>
              </w:rPr>
              <w:t xml:space="preserve">the corresponding CSI-RS Resource Set for channel measurement is configured with two Resource Groups and </w:t>
            </w:r>
            <m:oMath>
              <m:r>
                <w:rPr>
                  <w:rFonts w:ascii="Cambria Math" w:eastAsia="SimSun" w:hAnsi="Cambria Math"/>
                  <w:color w:val="000000"/>
                  <w:lang w:val="x-none"/>
                </w:rPr>
                <m:t>N</m:t>
              </m:r>
            </m:oMath>
            <w:r w:rsidRPr="002A0A5D">
              <w:rPr>
                <w:rFonts w:eastAsia="SimSun"/>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2A0A5D">
              <w:rPr>
                <w:rFonts w:eastAsia="SimSun"/>
                <w:lang w:val="x-none"/>
              </w:rPr>
              <w:t>, where</w:t>
            </w:r>
            <w:r w:rsidRPr="002A0A5D">
              <w:rPr>
                <w:rFonts w:eastAsia="SimSun"/>
              </w:rPr>
              <w:t xml:space="preserve"> </w:t>
            </w:r>
            <m:oMath>
              <m:r>
                <w:rPr>
                  <w:rFonts w:ascii="Cambria Math" w:eastAsia="SimSun" w:hAnsi="Cambria Math"/>
                  <w:lang w:val="x-none"/>
                </w:rPr>
                <m:t>X</m:t>
              </m:r>
            </m:oMath>
            <w:r w:rsidRPr="002A0A5D">
              <w:rPr>
                <w:rFonts w:eastAsia="SimSun"/>
                <w:lang w:val="x-none"/>
              </w:rPr>
              <w:t xml:space="preserve"> is the number of CPUs occupied by a pair of CMRs subject to </w:t>
            </w:r>
            <w:r w:rsidRPr="002A0A5D">
              <w:rPr>
                <w:rFonts w:eastAsia="SimSun"/>
                <w:i/>
                <w:iCs/>
                <w:lang w:val="x-none"/>
              </w:rPr>
              <w:t>mTRP-CSI-numCPU-r17</w:t>
            </w:r>
            <w:r w:rsidRPr="002A0A5D">
              <w:rPr>
                <w:rFonts w:eastAsia="SimSun"/>
                <w:lang w:val="x-none"/>
              </w:rPr>
              <w:t xml:space="preserve"> and</w:t>
            </w:r>
            <w:r w:rsidRPr="002A0A5D">
              <w:rPr>
                <w:rFonts w:eastAsia="SimSun"/>
              </w:rPr>
              <w:t xml:space="preserve"> </w:t>
            </w:r>
            <m:oMath>
              <m:r>
                <w:rPr>
                  <w:rFonts w:ascii="Cambria Math" w:eastAsia="SimSun" w:hAnsi="Cambria Math"/>
                  <w:lang w:val="x-none"/>
                </w:rPr>
                <m:t>M</m:t>
              </m:r>
            </m:oMath>
            <w:r w:rsidRPr="002A0A5D">
              <w:rPr>
                <w:rFonts w:eastAsia="SimSun"/>
                <w:lang w:val="x-none"/>
              </w:rPr>
              <w:t xml:space="preserve"> is defined in clause 5.2.1.4.2,</w:t>
            </w:r>
          </w:p>
          <w:p w14:paraId="13B4BEA7" w14:textId="77777777" w:rsidR="002A0A5D" w:rsidRPr="002A0A5D" w:rsidRDefault="002A0A5D" w:rsidP="002A0A5D">
            <w:pPr>
              <w:spacing w:before="0" w:line="240" w:lineRule="auto"/>
              <w:jc w:val="left"/>
              <w:rPr>
                <w:rFonts w:eastAsia="SimSun"/>
                <w:highlight w:val="green"/>
                <w:lang w:val="en-US"/>
              </w:rPr>
            </w:pPr>
            <w:r w:rsidRPr="002A0A5D">
              <w:rPr>
                <w:rFonts w:eastAsia="SimSun"/>
                <w:highlight w:val="green"/>
                <w:lang w:val="x-none"/>
              </w:rPr>
              <w:t>-</w:t>
            </w:r>
            <w:r w:rsidRPr="002A0A5D">
              <w:rPr>
                <w:rFonts w:eastAsia="SimSun"/>
                <w:highlight w:val="green"/>
                <w:lang w:val="x-none"/>
              </w:rPr>
              <w:tab/>
            </w:r>
            <w:r w:rsidRPr="002A0A5D">
              <w:rPr>
                <w:rFonts w:eastAsia="SimSun"/>
                <w:highlight w:val="green"/>
              </w:rPr>
              <w:t>i</w:t>
            </w:r>
            <w:r w:rsidRPr="002A0A5D">
              <w:rPr>
                <w:rFonts w:eastAsia="SimSun"/>
                <w:highlight w:val="green"/>
                <w:lang w:val="x-none"/>
              </w:rPr>
              <w:t>f</w:t>
            </w:r>
            <w:r w:rsidRPr="002A0A5D">
              <w:rPr>
                <w:rFonts w:eastAsia="Microsoft YaHei"/>
                <w:highlight w:val="green"/>
                <w:lang w:val="x-none"/>
              </w:rPr>
              <w:t xml:space="preserve"> </w:t>
            </w:r>
            <w:r w:rsidRPr="002A0A5D">
              <w:rPr>
                <w:rFonts w:eastAsia="Microsoft YaHei"/>
                <w:highlight w:val="green"/>
                <w:lang w:val="en-US"/>
              </w:rPr>
              <w:t xml:space="preserve">a </w:t>
            </w:r>
            <w:r w:rsidRPr="002A0A5D">
              <w:rPr>
                <w:rFonts w:eastAsia="Microsoft YaHei"/>
                <w:i/>
                <w:highlight w:val="green"/>
                <w:lang w:val="en-US"/>
              </w:rPr>
              <w:t>CSI-ReportConfig</w:t>
            </w:r>
            <w:r w:rsidRPr="002A0A5D">
              <w:rPr>
                <w:rFonts w:eastAsia="Microsoft YaHei"/>
                <w:highlight w:val="green"/>
                <w:lang w:val="en-US"/>
              </w:rPr>
              <w:t xml:space="preserve"> contains a list of </w:t>
            </w:r>
            <w:r w:rsidRPr="002A0A5D">
              <w:rPr>
                <w:rFonts w:eastAsia="Microsoft YaHei"/>
                <w:i/>
                <w:iCs/>
                <w:highlight w:val="green"/>
                <w:lang w:val="x-none"/>
              </w:rPr>
              <w:t>L</w:t>
            </w:r>
            <w:r w:rsidRPr="002A0A5D">
              <w:rPr>
                <w:rFonts w:eastAsia="Microsoft YaHei"/>
                <w:highlight w:val="green"/>
                <w:lang w:val="x-none"/>
              </w:rPr>
              <w:t xml:space="preserve"> </w:t>
            </w:r>
            <w:r w:rsidRPr="002A0A5D">
              <w:rPr>
                <w:rFonts w:eastAsia="Microsoft YaHei"/>
                <w:highlight w:val="green"/>
                <w:lang w:val="en-US"/>
              </w:rPr>
              <w:t>sub-configurations</w:t>
            </w:r>
            <w:r w:rsidRPr="002A0A5D">
              <w:rPr>
                <w:rFonts w:eastAsia="Microsoft YaHei"/>
                <w:highlight w:val="green"/>
                <w:lang w:val="x-none"/>
              </w:rPr>
              <w:t xml:space="preserve"> </w:t>
            </w:r>
            <w:r w:rsidRPr="002A0A5D">
              <w:rPr>
                <w:rFonts w:eastAsia="SimSun"/>
                <w:highlight w:val="green"/>
                <w:lang w:val="x-none"/>
              </w:rPr>
              <w:t>provided by the higher layer parameter [</w:t>
            </w:r>
            <w:r w:rsidRPr="002A0A5D">
              <w:rPr>
                <w:rFonts w:eastAsia="SimSun"/>
                <w:i/>
                <w:iCs/>
                <w:highlight w:val="green"/>
                <w:lang w:val="x-none"/>
              </w:rPr>
              <w:t>csi-ReportSubConfigList</w:t>
            </w:r>
            <w:r w:rsidRPr="002A0A5D">
              <w:rPr>
                <w:rFonts w:eastAsia="SimSun"/>
                <w:highlight w:val="green"/>
                <w:lang w:val="x-none"/>
              </w:rPr>
              <w:t xml:space="preserve">], </w:t>
            </w:r>
          </w:p>
          <w:p w14:paraId="1802C671" w14:textId="77777777" w:rsidR="002A0A5D" w:rsidRPr="002A0A5D" w:rsidRDefault="002A0A5D" w:rsidP="002A0A5D">
            <w:pPr>
              <w:spacing w:before="0" w:line="240" w:lineRule="auto"/>
              <w:ind w:left="1135"/>
              <w:jc w:val="left"/>
              <w:rPr>
                <w:rFonts w:eastAsia="SimSun"/>
                <w:highlight w:val="green"/>
                <w:lang w:val="x-none"/>
              </w:rPr>
            </w:pPr>
            <w:r w:rsidRPr="002A0A5D">
              <w:rPr>
                <w:rFonts w:eastAsia="SimSun"/>
                <w:highlight w:val="green"/>
                <w:lang w:val="en-US"/>
              </w:rPr>
              <w:t>-</w:t>
            </w:r>
            <w:r w:rsidRPr="002A0A5D">
              <w:rPr>
                <w:rFonts w:eastAsia="SimSun"/>
                <w:highlight w:val="green"/>
                <w:lang w:val="en-US"/>
              </w:rPr>
              <w:tab/>
            </w:r>
            <m:oMath>
              <m:sSub>
                <m:sSubPr>
                  <m:ctrlPr>
                    <w:rPr>
                      <w:rFonts w:ascii="Cambria Math" w:eastAsia="SimSun" w:hAnsi="Cambria Math"/>
                      <w:highlight w:val="green"/>
                      <w:lang w:val="x-none" w:eastAsia="ko-KR"/>
                    </w:rPr>
                  </m:ctrlPr>
                </m:sSubPr>
                <m:e>
                  <m:r>
                    <w:rPr>
                      <w:rFonts w:ascii="Cambria Math" w:eastAsia="SimSun" w:hAnsi="Cambria Math"/>
                      <w:highlight w:val="green"/>
                      <w:lang w:val="x-none" w:eastAsia="ko-KR"/>
                    </w:rPr>
                    <m:t>O</m:t>
                  </m:r>
                </m:e>
                <m:sub>
                  <m:r>
                    <w:rPr>
                      <w:rFonts w:ascii="Cambria Math" w:eastAsia="SimSun" w:hAnsi="Cambria Math"/>
                      <w:highlight w:val="green"/>
                      <w:lang w:val="x-none" w:eastAsia="ko-KR"/>
                    </w:rPr>
                    <m:t>CPU</m:t>
                  </m:r>
                </m:sub>
              </m:sSub>
              <m:r>
                <m:rPr>
                  <m:sty m:val="p"/>
                </m:rPr>
                <w:rPr>
                  <w:rFonts w:ascii="Cambria Math" w:eastAsia="SimSun" w:hAnsi="Cambria Math"/>
                  <w:highlight w:val="green"/>
                  <w:lang w:val="x-none" w:eastAsia="ko-KR"/>
                </w:rPr>
                <m:t>=</m:t>
              </m:r>
              <m:nary>
                <m:naryPr>
                  <m:chr m:val="∑"/>
                  <m:limLoc m:val="undOvr"/>
                  <m:ctrlPr>
                    <w:rPr>
                      <w:rFonts w:ascii="Cambria Math" w:eastAsia="SimSun" w:hAnsi="Cambria Math"/>
                      <w:highlight w:val="green"/>
                      <w:lang w:val="x-none" w:eastAsia="ko-KR"/>
                    </w:rPr>
                  </m:ctrlPr>
                </m:naryPr>
                <m:sub>
                  <m:r>
                    <w:rPr>
                      <w:rFonts w:ascii="Cambria Math" w:eastAsia="SimSun" w:hAnsi="Cambria Math"/>
                      <w:highlight w:val="green"/>
                      <w:lang w:val="x-none" w:eastAsia="ko-KR"/>
                    </w:rPr>
                    <m:t>i</m:t>
                  </m:r>
                  <m:r>
                    <m:rPr>
                      <m:sty m:val="p"/>
                    </m:rPr>
                    <w:rPr>
                      <w:rFonts w:ascii="Cambria Math" w:eastAsia="SimSun" w:hAnsi="Cambria Math"/>
                      <w:highlight w:val="green"/>
                      <w:lang w:val="x-none" w:eastAsia="ko-KR"/>
                    </w:rPr>
                    <m:t>=1</m:t>
                  </m:r>
                </m:sub>
                <m:sup>
                  <m:r>
                    <m:rPr>
                      <m:sty m:val="p"/>
                    </m:rPr>
                    <w:rPr>
                      <w:rFonts w:ascii="Cambria Math" w:eastAsia="SimSun" w:hAnsi="Cambria Math"/>
                      <w:highlight w:val="green"/>
                      <w:lang w:val="x-none" w:eastAsia="ko-KR"/>
                    </w:rPr>
                    <m:t xml:space="preserve"> </m:t>
                  </m:r>
                  <m:r>
                    <w:rPr>
                      <w:rFonts w:ascii="Cambria Math" w:eastAsia="SimSun" w:hAnsi="Cambria Math"/>
                      <w:highlight w:val="green"/>
                      <w:lang w:val="x-none" w:eastAsia="ko-KR"/>
                    </w:rPr>
                    <m:t>L</m:t>
                  </m:r>
                </m:sup>
                <m:e>
                  <m:sSubSup>
                    <m:sSubSupPr>
                      <m:ctrlPr>
                        <w:rPr>
                          <w:rFonts w:ascii="Cambria Math" w:eastAsia="SimSun" w:hAnsi="Cambria Math"/>
                          <w:highlight w:val="green"/>
                          <w:lang w:val="x-none" w:eastAsia="ko-KR"/>
                        </w:rPr>
                      </m:ctrlPr>
                    </m:sSubSupPr>
                    <m:e>
                      <m:r>
                        <w:rPr>
                          <w:rFonts w:ascii="Cambria Math" w:eastAsia="SimSun" w:hAnsi="Cambria Math"/>
                          <w:highlight w:val="green"/>
                          <w:lang w:val="x-none" w:eastAsia="ko-KR"/>
                        </w:rPr>
                        <m:t>K</m:t>
                      </m:r>
                    </m:e>
                    <m:sub>
                      <m:r>
                        <w:rPr>
                          <w:rFonts w:ascii="Cambria Math" w:eastAsia="SimSun" w:hAnsi="Cambria Math"/>
                          <w:highlight w:val="green"/>
                          <w:lang w:val="x-none" w:eastAsia="ko-KR"/>
                        </w:rPr>
                        <m:t>s</m:t>
                      </m:r>
                    </m:sub>
                    <m:sup>
                      <m:r>
                        <w:rPr>
                          <w:rFonts w:ascii="Cambria Math" w:eastAsia="SimSun" w:hAnsi="Cambria Math"/>
                          <w:highlight w:val="green"/>
                          <w:lang w:val="x-none" w:eastAsia="ko-KR"/>
                        </w:rPr>
                        <m:t>i</m:t>
                      </m:r>
                    </m:sup>
                  </m:sSubSup>
                </m:e>
              </m:nary>
            </m:oMath>
            <w:r w:rsidRPr="002A0A5D">
              <w:rPr>
                <w:rFonts w:eastAsia="SimSun"/>
                <w:highlight w:val="green"/>
                <w:lang w:val="x-none" w:eastAsia="ko-KR"/>
              </w:rPr>
              <w:t xml:space="preserve"> for periodic CSI reporting</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OCPU=KS</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 xml:space="preserve">, </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OCPU=KS</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 xml:space="preserve">where </w:t>
            </w:r>
            <m:oMath>
              <m:sSubSup>
                <m:sSubSupPr>
                  <m:ctrlPr>
                    <w:rPr>
                      <w:rFonts w:ascii="Cambria Math" w:eastAsia="SimSun" w:hAnsi="Cambria Math"/>
                      <w:highlight w:val="green"/>
                      <w:lang w:val="x-none" w:eastAsia="ko-KR"/>
                    </w:rPr>
                  </m:ctrlPr>
                </m:sSubSupPr>
                <m:e>
                  <m:r>
                    <w:rPr>
                      <w:rFonts w:ascii="Cambria Math" w:eastAsia="SimSun" w:hAnsi="Cambria Math"/>
                      <w:highlight w:val="green"/>
                      <w:lang w:val="x-none" w:eastAsia="ko-KR"/>
                    </w:rPr>
                    <m:t>K</m:t>
                  </m:r>
                </m:e>
                <m:sub>
                  <m:r>
                    <w:rPr>
                      <w:rFonts w:ascii="Cambria Math" w:eastAsia="SimSun" w:hAnsi="Cambria Math"/>
                      <w:highlight w:val="green"/>
                      <w:lang w:val="x-none" w:eastAsia="ko-KR"/>
                    </w:rPr>
                    <m:t>s</m:t>
                  </m:r>
                </m:sub>
                <m:sup>
                  <m:r>
                    <w:rPr>
                      <w:rFonts w:ascii="Cambria Math" w:eastAsia="SimSun" w:hAnsi="Cambria Math"/>
                      <w:highlight w:val="green"/>
                      <w:lang w:val="x-none" w:eastAsia="ko-KR"/>
                    </w:rPr>
                    <m:t>i</m:t>
                  </m:r>
                </m:sup>
              </m:sSubSup>
            </m:oMath>
            <w:r w:rsidRPr="002A0A5D">
              <w:rPr>
                <w:rFonts w:eastAsia="SimSun" w:hint="eastAsia"/>
                <w:highlight w:val="green"/>
                <w:lang w:val="x-none" w:eastAsia="ko-KR"/>
              </w:rPr>
              <w:t xml:space="preserve"> </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 xml:space="preserve">Ks </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is the total number of CSI-RS resources corresponding to the</w:t>
            </w:r>
            <w:r w:rsidRPr="002A0A5D">
              <w:rPr>
                <w:rFonts w:eastAsia="SimSun"/>
                <w:i/>
                <w:iCs/>
                <w:highlight w:val="green"/>
                <w:lang w:val="x-none" w:eastAsia="ko-KR"/>
              </w:rPr>
              <w:t xml:space="preserve"> i</w:t>
            </w:r>
            <w:r w:rsidRPr="002A0A5D">
              <w:rPr>
                <w:rFonts w:eastAsia="SimSun"/>
                <w:highlight w:val="green"/>
                <w:lang w:val="x-none" w:eastAsia="ko-KR"/>
              </w:rPr>
              <w:t>-th sub-configuration</w:t>
            </w:r>
            <w:r w:rsidRPr="002A0A5D">
              <w:rPr>
                <w:rFonts w:eastAsia="SimSun"/>
                <w:highlight w:val="green"/>
                <w:lang w:val="x-none"/>
              </w:rPr>
              <w:t>.</w:t>
            </w:r>
          </w:p>
          <w:p w14:paraId="3D839240" w14:textId="77777777" w:rsidR="002A0A5D" w:rsidRPr="002A0A5D" w:rsidRDefault="002A0A5D" w:rsidP="002A0A5D">
            <w:pPr>
              <w:spacing w:before="0" w:line="240" w:lineRule="auto"/>
              <w:ind w:left="1135"/>
              <w:jc w:val="left"/>
              <w:rPr>
                <w:rFonts w:eastAsia="SimSun"/>
                <w:lang w:val="x-none"/>
              </w:rPr>
            </w:pPr>
            <w:r w:rsidRPr="002A0A5D">
              <w:rPr>
                <w:rFonts w:eastAsia="SimSun"/>
                <w:highlight w:val="green"/>
                <w:lang w:val="en-US"/>
              </w:rPr>
              <w:t>-</w:t>
            </w:r>
            <w:r w:rsidRPr="002A0A5D">
              <w:rPr>
                <w:rFonts w:eastAsia="SimSun"/>
                <w:highlight w:val="green"/>
                <w:lang w:val="en-US"/>
              </w:rPr>
              <w:tab/>
            </w:r>
            <m:oMath>
              <m:sSub>
                <m:sSubPr>
                  <m:ctrlPr>
                    <w:rPr>
                      <w:rFonts w:ascii="Cambria Math" w:eastAsia="SimSun" w:hAnsi="Cambria Math"/>
                      <w:highlight w:val="green"/>
                      <w:lang w:val="x-none" w:eastAsia="ko-KR"/>
                    </w:rPr>
                  </m:ctrlPr>
                </m:sSubPr>
                <m:e>
                  <m:r>
                    <w:rPr>
                      <w:rFonts w:ascii="Cambria Math" w:eastAsia="SimSun" w:hAnsi="Cambria Math"/>
                      <w:highlight w:val="green"/>
                      <w:lang w:val="x-none" w:eastAsia="ko-KR"/>
                    </w:rPr>
                    <m:t>O</m:t>
                  </m:r>
                </m:e>
                <m:sub>
                  <m:r>
                    <w:rPr>
                      <w:rFonts w:ascii="Cambria Math" w:eastAsia="SimSun" w:hAnsi="Cambria Math"/>
                      <w:highlight w:val="green"/>
                      <w:lang w:val="x-none" w:eastAsia="ko-KR"/>
                    </w:rPr>
                    <m:t>CPU</m:t>
                  </m:r>
                </m:sub>
              </m:sSub>
              <m:r>
                <m:rPr>
                  <m:sty m:val="p"/>
                </m:rPr>
                <w:rPr>
                  <w:rFonts w:ascii="Cambria Math" w:eastAsia="SimSun" w:hAnsi="Cambria Math"/>
                  <w:highlight w:val="green"/>
                  <w:lang w:val="x-none" w:eastAsia="ko-KR"/>
                </w:rPr>
                <m:t>=</m:t>
              </m:r>
              <m:nary>
                <m:naryPr>
                  <m:chr m:val="∑"/>
                  <m:limLoc m:val="undOvr"/>
                  <m:ctrlPr>
                    <w:rPr>
                      <w:rFonts w:ascii="Cambria Math" w:eastAsia="SimSun" w:hAnsi="Cambria Math"/>
                      <w:highlight w:val="green"/>
                      <w:lang w:val="x-none" w:eastAsia="ko-KR"/>
                    </w:rPr>
                  </m:ctrlPr>
                </m:naryPr>
                <m:sub>
                  <m:r>
                    <w:rPr>
                      <w:rFonts w:ascii="Cambria Math" w:eastAsia="SimSun" w:hAnsi="Cambria Math"/>
                      <w:highlight w:val="green"/>
                      <w:lang w:val="x-none" w:eastAsia="ko-KR"/>
                    </w:rPr>
                    <m:t>i</m:t>
                  </m:r>
                  <m:r>
                    <m:rPr>
                      <m:sty m:val="p"/>
                    </m:rPr>
                    <w:rPr>
                      <w:rFonts w:ascii="Cambria Math" w:eastAsia="SimSun" w:hAnsi="Cambria Math"/>
                      <w:highlight w:val="green"/>
                      <w:lang w:val="x-none" w:eastAsia="ko-KR"/>
                    </w:rPr>
                    <m:t>=1</m:t>
                  </m:r>
                </m:sub>
                <m:sup>
                  <m:r>
                    <w:rPr>
                      <w:rFonts w:ascii="Cambria Math" w:eastAsia="SimSun" w:hAnsi="Cambria Math"/>
                      <w:highlight w:val="green"/>
                      <w:lang w:val="x-none" w:eastAsia="ko-KR"/>
                    </w:rPr>
                    <m:t>N</m:t>
                  </m:r>
                </m:sup>
                <m:e>
                  <m:sSubSup>
                    <m:sSubSupPr>
                      <m:ctrlPr>
                        <w:rPr>
                          <w:rFonts w:ascii="Cambria Math" w:eastAsia="SimSun" w:hAnsi="Cambria Math"/>
                          <w:highlight w:val="green"/>
                          <w:lang w:val="x-none" w:eastAsia="ko-KR"/>
                        </w:rPr>
                      </m:ctrlPr>
                    </m:sSubSupPr>
                    <m:e>
                      <m:r>
                        <w:rPr>
                          <w:rFonts w:ascii="Cambria Math" w:eastAsia="SimSun" w:hAnsi="Cambria Math"/>
                          <w:highlight w:val="green"/>
                          <w:lang w:val="x-none" w:eastAsia="ko-KR"/>
                        </w:rPr>
                        <m:t>K</m:t>
                      </m:r>
                    </m:e>
                    <m:sub>
                      <m:r>
                        <w:rPr>
                          <w:rFonts w:ascii="Cambria Math" w:eastAsia="SimSun" w:hAnsi="Cambria Math"/>
                          <w:highlight w:val="green"/>
                          <w:lang w:val="x-none" w:eastAsia="ko-KR"/>
                        </w:rPr>
                        <m:t>s</m:t>
                      </m:r>
                    </m:sub>
                    <m:sup>
                      <m:r>
                        <w:rPr>
                          <w:rFonts w:ascii="Cambria Math" w:eastAsia="SimSun" w:hAnsi="Cambria Math"/>
                          <w:highlight w:val="green"/>
                          <w:lang w:val="x-none" w:eastAsia="ko-KR"/>
                        </w:rPr>
                        <m:t>i</m:t>
                      </m:r>
                    </m:sup>
                  </m:sSubSup>
                </m:e>
              </m:nary>
            </m:oMath>
            <w:r w:rsidRPr="002A0A5D">
              <w:rPr>
                <w:rFonts w:eastAsia="SimSun"/>
                <w:highlight w:val="green"/>
                <w:lang w:val="x-none" w:eastAsia="ko-KR"/>
              </w:rPr>
              <w:t xml:space="preserve"> f</w:t>
            </w:r>
            <w:r w:rsidRPr="002A0A5D">
              <w:rPr>
                <w:rFonts w:eastAsia="SimSun"/>
                <w:highlight w:val="green"/>
                <w:lang w:val="en-US"/>
              </w:rPr>
              <w:t>or aperiodic and semi-persistent CSI reporting</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OCPU=KS</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OCPU=KS</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 xml:space="preserve"> where </w:t>
            </w:r>
            <m:oMath>
              <m:sSubSup>
                <m:sSubSupPr>
                  <m:ctrlPr>
                    <w:rPr>
                      <w:rFonts w:ascii="Cambria Math" w:eastAsia="SimSun" w:hAnsi="Cambria Math"/>
                      <w:highlight w:val="green"/>
                      <w:lang w:val="x-none" w:eastAsia="ko-KR"/>
                    </w:rPr>
                  </m:ctrlPr>
                </m:sSubSupPr>
                <m:e>
                  <m:r>
                    <w:rPr>
                      <w:rFonts w:ascii="Cambria Math" w:eastAsia="SimSun" w:hAnsi="Cambria Math"/>
                      <w:highlight w:val="green"/>
                      <w:lang w:val="x-none" w:eastAsia="ko-KR"/>
                    </w:rPr>
                    <m:t>K</m:t>
                  </m:r>
                </m:e>
                <m:sub>
                  <m:r>
                    <w:rPr>
                      <w:rFonts w:ascii="Cambria Math" w:eastAsia="SimSun" w:hAnsi="Cambria Math"/>
                      <w:highlight w:val="green"/>
                      <w:lang w:val="x-none" w:eastAsia="ko-KR"/>
                    </w:rPr>
                    <m:t>s</m:t>
                  </m:r>
                </m:sub>
                <m:sup>
                  <m:r>
                    <w:rPr>
                      <w:rFonts w:ascii="Cambria Math" w:eastAsia="SimSun" w:hAnsi="Cambria Math"/>
                      <w:highlight w:val="green"/>
                      <w:lang w:val="x-none" w:eastAsia="ko-KR"/>
                    </w:rPr>
                    <m:t>i</m:t>
                  </m:r>
                </m:sup>
              </m:sSubSup>
            </m:oMath>
            <w:r w:rsidRPr="002A0A5D">
              <w:rPr>
                <w:rFonts w:eastAsia="SimSun" w:hint="eastAsia"/>
                <w:highlight w:val="green"/>
                <w:lang w:val="x-none" w:eastAsia="ko-KR"/>
              </w:rPr>
              <w:t xml:space="preserve"> </w:t>
            </w:r>
            <w:r w:rsidRPr="002A0A5D">
              <w:rPr>
                <w:rFonts w:eastAsia="SimSun"/>
                <w:highlight w:val="green"/>
                <w:lang w:val="x-none" w:eastAsia="ko-KR"/>
              </w:rPr>
              <w:fldChar w:fldCharType="begin"/>
            </w:r>
            <w:r w:rsidRPr="002A0A5D">
              <w:rPr>
                <w:rFonts w:eastAsia="SimSun"/>
                <w:highlight w:val="green"/>
                <w:lang w:val="x-none" w:eastAsia="ko-KR"/>
              </w:rPr>
              <w:instrText xml:space="preserve"> QUOTE </w:instrText>
            </w:r>
            <w:r w:rsidRPr="002A0A5D">
              <w:rPr>
                <w:rFonts w:ascii="Cambria Math" w:eastAsia="SimSun" w:hAnsi="Cambria Math"/>
                <w:highlight w:val="green"/>
                <w:lang w:val="x-none" w:eastAsia="ko-KR"/>
              </w:rPr>
              <w:instrText xml:space="preserve">Ks </w:instrText>
            </w:r>
            <w:r w:rsidRPr="002A0A5D">
              <w:rPr>
                <w:rFonts w:eastAsia="SimSun"/>
                <w:highlight w:val="green"/>
                <w:lang w:val="x-none" w:eastAsia="ko-KR"/>
              </w:rPr>
              <w:instrText xml:space="preserve"> </w:instrText>
            </w:r>
            <w:r w:rsidRPr="002A0A5D">
              <w:rPr>
                <w:rFonts w:eastAsia="SimSun"/>
                <w:highlight w:val="green"/>
                <w:lang w:val="x-none" w:eastAsia="ko-KR"/>
              </w:rPr>
              <w:fldChar w:fldCharType="end"/>
            </w:r>
            <w:r w:rsidRPr="002A0A5D">
              <w:rPr>
                <w:rFonts w:eastAsia="SimSun"/>
                <w:highlight w:val="green"/>
                <w:lang w:val="x-none" w:eastAsia="ko-KR"/>
              </w:rPr>
              <w:t>is the total number of CSI-RS resources corresponding to the</w:t>
            </w:r>
            <w:r w:rsidRPr="002A0A5D">
              <w:rPr>
                <w:rFonts w:eastAsia="SimSun"/>
                <w:i/>
                <w:iCs/>
                <w:highlight w:val="green"/>
                <w:lang w:val="x-none" w:eastAsia="ko-KR"/>
              </w:rPr>
              <w:t xml:space="preserve"> i</w:t>
            </w:r>
            <w:r w:rsidRPr="002A0A5D">
              <w:rPr>
                <w:rFonts w:eastAsia="SimSun"/>
                <w:highlight w:val="green"/>
                <w:lang w:val="x-none" w:eastAsia="ko-KR"/>
              </w:rPr>
              <w:t xml:space="preserve">-th sub-configuration, </w:t>
            </w:r>
            <w:r w:rsidRPr="002A0A5D">
              <w:rPr>
                <w:rFonts w:eastAsia="SimSun"/>
                <w:highlight w:val="green"/>
                <w:lang w:val="x-none"/>
              </w:rPr>
              <w:t xml:space="preserve">and where the </w:t>
            </w:r>
            <w:r w:rsidRPr="002A0A5D">
              <w:rPr>
                <w:rFonts w:eastAsia="SimSun"/>
                <w:i/>
                <w:iCs/>
                <w:highlight w:val="green"/>
                <w:lang w:val="x-none" w:eastAsia="ko-KR"/>
              </w:rPr>
              <w:t>i</w:t>
            </w:r>
            <w:r w:rsidRPr="002A0A5D">
              <w:rPr>
                <w:rFonts w:eastAsia="SimSun"/>
                <w:highlight w:val="green"/>
                <w:lang w:val="x-none" w:eastAsia="ko-KR"/>
              </w:rPr>
              <w:t>-th sub-configuration is from</w:t>
            </w:r>
            <w:r w:rsidRPr="002A0A5D">
              <w:rPr>
                <w:rFonts w:eastAsia="SimSun"/>
                <w:highlight w:val="green"/>
                <w:lang w:val="x-none"/>
              </w:rPr>
              <w:t xml:space="preserve"> </w:t>
            </w:r>
            <w:r w:rsidRPr="002A0A5D">
              <w:rPr>
                <w:rFonts w:eastAsia="SimSun"/>
                <w:i/>
                <w:iCs/>
                <w:highlight w:val="green"/>
                <w:lang w:val="x-none"/>
              </w:rPr>
              <w:t>N</w:t>
            </w:r>
            <w:r w:rsidRPr="002A0A5D">
              <w:rPr>
                <w:rFonts w:eastAsia="SimSun"/>
                <w:highlight w:val="green"/>
                <w:lang w:val="x-none"/>
              </w:rPr>
              <w:t xml:space="preserve"> indicated sub-configurations out of </w:t>
            </w:r>
            <w:r w:rsidRPr="002A0A5D">
              <w:rPr>
                <w:rFonts w:eastAsia="SimSun"/>
                <w:i/>
                <w:iCs/>
                <w:highlight w:val="green"/>
                <w:lang w:val="x-none"/>
              </w:rPr>
              <w:t>L</w:t>
            </w:r>
            <w:r w:rsidRPr="002A0A5D">
              <w:rPr>
                <w:rFonts w:eastAsia="SimSun"/>
                <w:highlight w:val="green"/>
                <w:lang w:val="x-none"/>
              </w:rPr>
              <w:t xml:space="preserve"> sub-configurations </w:t>
            </w:r>
            <w:r w:rsidRPr="002A0A5D">
              <w:rPr>
                <w:rFonts w:eastAsia="SimSun"/>
                <w:highlight w:val="green"/>
                <w:lang w:val="en-US"/>
              </w:rPr>
              <w:t>contained in</w:t>
            </w:r>
            <w:r w:rsidRPr="002A0A5D">
              <w:rPr>
                <w:rFonts w:eastAsia="SimSun"/>
                <w:highlight w:val="green"/>
                <w:lang w:val="x-none"/>
              </w:rPr>
              <w:t xml:space="preserve"> a </w:t>
            </w:r>
            <w:r w:rsidRPr="002A0A5D">
              <w:rPr>
                <w:rFonts w:eastAsia="SimSun"/>
                <w:i/>
                <w:highlight w:val="green"/>
                <w:lang w:val="x-none"/>
              </w:rPr>
              <w:t>CSI-ReportConfig</w:t>
            </w:r>
            <w:r w:rsidRPr="002A0A5D">
              <w:rPr>
                <w:rFonts w:eastAsia="SimSun"/>
                <w:highlight w:val="green"/>
                <w:lang w:val="x-none"/>
              </w:rPr>
              <w:t xml:space="preserve">, where </w:t>
            </w:r>
            <m:oMath>
              <m:r>
                <w:rPr>
                  <w:rFonts w:ascii="Cambria Math" w:eastAsia="SimSun" w:hAnsi="Cambria Math"/>
                  <w:highlight w:val="green"/>
                  <w:lang w:val="x-none"/>
                </w:rPr>
                <m:t>N≤L</m:t>
              </m:r>
            </m:oMath>
            <w:r w:rsidRPr="002A0A5D">
              <w:rPr>
                <w:rFonts w:eastAsia="SimSun"/>
                <w:highlight w:val="green"/>
                <w:lang w:val="x-none"/>
              </w:rPr>
              <w:t xml:space="preserve"> </w:t>
            </w:r>
            <w:r w:rsidRPr="002A0A5D">
              <w:rPr>
                <w:rFonts w:eastAsia="SimSun"/>
                <w:highlight w:val="green"/>
                <w:lang w:val="en-US"/>
              </w:rPr>
              <w:t xml:space="preserve">and </w:t>
            </w:r>
            <m:oMath>
              <m:r>
                <w:rPr>
                  <w:rFonts w:ascii="Cambria Math" w:eastAsia="SimSun" w:hAnsi="Cambria Math"/>
                  <w:highlight w:val="green"/>
                  <w:lang w:val="x-none"/>
                </w:rPr>
                <m:t>N≥1</m:t>
              </m:r>
            </m:oMath>
            <w:r w:rsidRPr="002A0A5D">
              <w:rPr>
                <w:rFonts w:eastAsia="SimSun"/>
                <w:highlight w:val="green"/>
                <w:lang w:val="x-none"/>
              </w:rPr>
              <w:t>.</w:t>
            </w:r>
          </w:p>
          <w:p w14:paraId="7B8E79BD" w14:textId="77777777" w:rsidR="002A0A5D" w:rsidRPr="002A0A5D" w:rsidRDefault="002A0A5D" w:rsidP="002A0A5D">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set to </w:t>
            </w:r>
            <w:r w:rsidRPr="002A0A5D">
              <w:rPr>
                <w:rFonts w:eastAsia="SimSun"/>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w:t>
            </w:r>
            <w:r w:rsidRPr="002A0A5D">
              <w:rPr>
                <w:rFonts w:eastAsia="SimSun"/>
                <w:i/>
                <w:lang w:val="en-US" w:eastAsia="ja-JP"/>
              </w:rPr>
              <w:lastRenderedPageBreak/>
              <w:t>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oMath>
            <w:r w:rsidRPr="002A0A5D">
              <w:rPr>
                <w:rFonts w:eastAsia="SimSun"/>
                <w:lang w:val="x-none"/>
              </w:rPr>
              <w:t xml:space="preserve">, where </w:t>
            </w:r>
            <m:oMath>
              <m:r>
                <w:rPr>
                  <w:rFonts w:ascii="Cambria Math" w:eastAsia="SimSun" w:hAnsi="Cambria Math"/>
                  <w:lang w:val="x-none"/>
                </w:rPr>
                <m:t>X∈{1, 1.5, 2}</m:t>
              </m:r>
            </m:oMath>
            <w:r w:rsidRPr="002A0A5D">
              <w:rPr>
                <w:rFonts w:eastAsia="SimSun"/>
                <w:lang w:val="x-none"/>
              </w:rPr>
              <w:t xml:space="preserve"> is reported by UE capability indication, </w:t>
            </w:r>
          </w:p>
          <w:p w14:paraId="23E1355B" w14:textId="77777777" w:rsidR="002A0A5D" w:rsidRPr="002A0A5D" w:rsidRDefault="002A0A5D" w:rsidP="002A0A5D">
            <w:pPr>
              <w:spacing w:before="0" w:line="240" w:lineRule="auto"/>
              <w:jc w:val="left"/>
              <w:rPr>
                <w:rFonts w:eastAsia="SimSun"/>
                <w:lang w:val="en-US"/>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and </w:t>
            </w:r>
            <w:r w:rsidRPr="002A0A5D">
              <w:rPr>
                <w:rFonts w:eastAsia="SimSun"/>
                <w:color w:val="000000"/>
                <w:lang w:val="x-none" w:eastAsia="zh-CN"/>
              </w:rPr>
              <w:t>with</w:t>
            </w:r>
            <w:r w:rsidRPr="002A0A5D">
              <w:rPr>
                <w:rFonts w:eastAsia="SimSun"/>
                <w:lang w:val="en-US"/>
              </w:rPr>
              <w:t xml:space="preserve"> </w:t>
            </w:r>
            <w:r w:rsidRPr="002A0A5D">
              <w:rPr>
                <w:rFonts w:eastAsia="SimSun"/>
                <w:i/>
                <w:lang w:val="en-US"/>
              </w:rPr>
              <w:t>codebookType</w:t>
            </w:r>
            <w:r w:rsidRPr="002A0A5D">
              <w:rPr>
                <w:rFonts w:eastAsia="SimSun"/>
                <w:lang w:val="en-US"/>
              </w:rPr>
              <w:t xml:space="preserve"> set to 'typeII-Doppler-r18' or 'typeII-Doppler-PortSelection-r18',</w:t>
            </w:r>
          </w:p>
          <w:p w14:paraId="11C8BAE7" w14:textId="77777777" w:rsidR="002A0A5D" w:rsidRPr="002A0A5D" w:rsidRDefault="002A0A5D" w:rsidP="002A0A5D">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the corresponding </w:t>
            </w:r>
            <w:r w:rsidRPr="002A0A5D">
              <w:rPr>
                <w:rFonts w:eastAsia="SimSun"/>
                <w:color w:val="000000"/>
                <w:lang w:val="x-none"/>
              </w:rPr>
              <w:t>CSI-RS Resource Set for channel measurement is aperiodic and configured with</w:t>
            </w:r>
            <w:r w:rsidRPr="002A0A5D">
              <w:rPr>
                <w:rFonts w:eastAsia="SimSun"/>
                <w:color w:val="000000"/>
                <w:lang w:val="x-none" w:eastAsia="zh-CN"/>
              </w:rPr>
              <w:t xml:space="preserve"> </w:t>
            </w:r>
            <m:oMath>
              <m:r>
                <w:rPr>
                  <w:rFonts w:ascii="Cambria Math" w:eastAsia="SimSun" w:hAnsi="Cambria Math"/>
                  <w:color w:val="000000"/>
                  <w:lang w:val="x-none" w:eastAsia="zh-CN"/>
                </w:rPr>
                <m:t>K</m:t>
              </m:r>
            </m:oMath>
            <w:r w:rsidRPr="002A0A5D">
              <w:rPr>
                <w:rFonts w:eastAsia="SimSun"/>
                <w:color w:val="000000"/>
                <w:lang w:val="x-none" w:eastAsia="zh-CN"/>
              </w:rPr>
              <w:t xml:space="preserve"> CSI-RS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⋅K</m:t>
              </m:r>
            </m:oMath>
            <w:r w:rsidRPr="002A0A5D">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∈{2/3, 1, 2, 3}</m:t>
              </m:r>
            </m:oMath>
            <w:r w:rsidRPr="002A0A5D">
              <w:rPr>
                <w:rFonts w:eastAsia="SimSun"/>
                <w:lang w:val="x-none"/>
              </w:rPr>
              <w:t xml:space="preserve"> is reported by UE capability indication,</w:t>
            </w:r>
          </w:p>
          <w:p w14:paraId="5CB6F766" w14:textId="77777777" w:rsidR="002A0A5D" w:rsidRPr="002A0A5D" w:rsidRDefault="002A0A5D" w:rsidP="002A0A5D">
            <w:pPr>
              <w:spacing w:before="0" w:line="240" w:lineRule="auto"/>
              <w:jc w:val="left"/>
              <w:rPr>
                <w:rFonts w:eastAsia="SimSun"/>
                <w:lang w:val="en-US"/>
              </w:rPr>
            </w:pPr>
            <w:r w:rsidRPr="002A0A5D">
              <w:rPr>
                <w:rFonts w:eastAsia="SimSun"/>
                <w:lang w:val="x-none"/>
              </w:rPr>
              <w:t>-</w:t>
            </w:r>
            <w:r w:rsidRPr="002A0A5D">
              <w:rPr>
                <w:rFonts w:eastAsia="SimSun"/>
                <w:lang w:val="x-none"/>
              </w:rPr>
              <w:tab/>
              <w:t xml:space="preserve">if the corresponding </w:t>
            </w:r>
            <w:r w:rsidRPr="002A0A5D">
              <w:rPr>
                <w:rFonts w:eastAsia="SimSun"/>
                <w:color w:val="000000"/>
                <w:lang w:val="x-none"/>
              </w:rPr>
              <w:t xml:space="preserve">CSI-RS Resource Set for channel measurement is periodic or semi-persistent and configured with a single CSI-RS resource,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2A0A5D">
              <w:rPr>
                <w:rFonts w:eastAsia="SimSun"/>
                <w:lang w:val="x-none"/>
              </w:rPr>
              <w:t xml:space="preserve"> and</w:t>
            </w:r>
            <w:r w:rsidRPr="002A0A5D">
              <w:rPr>
                <w:rFonts w:eastAsia="SimSun"/>
                <w:color w:val="000000"/>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2A0A5D">
              <w:rPr>
                <w:rFonts w:eastAsia="SimSun"/>
                <w:lang w:val="x-none"/>
              </w:rPr>
              <w:t xml:space="preserve">, where the value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2A0A5D">
              <w:rPr>
                <w:rFonts w:eastAsia="SimSun"/>
                <w:lang w:val="x-none"/>
              </w:rPr>
              <w:t xml:space="preserve"> is configured by the higher layer parameter </w:t>
            </w:r>
            <w:r w:rsidRPr="002A0A5D">
              <w:rPr>
                <w:rFonts w:eastAsia="SimSun"/>
                <w:i/>
                <w:iCs/>
                <w:lang w:val="x-none"/>
              </w:rPr>
              <w:t>N4</w:t>
            </w:r>
            <w:r w:rsidRPr="002A0A5D">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 xml:space="preserve">∈{2/3, 1, 2, 3} </m:t>
              </m:r>
            </m:oMath>
            <w:r w:rsidRPr="002A0A5D">
              <w:rPr>
                <w:rFonts w:eastAsia="SimSun"/>
                <w:lang w:val="x-none"/>
              </w:rPr>
              <w:t>is reported by UE capability indication,</w:t>
            </w:r>
          </w:p>
          <w:p w14:paraId="3ECBE7BE" w14:textId="043D9FA8" w:rsidR="002A0A5D" w:rsidRPr="002A0A5D" w:rsidRDefault="002A0A5D" w:rsidP="002A0A5D">
            <w:pPr>
              <w:spacing w:before="0" w:line="240" w:lineRule="auto"/>
              <w:jc w:val="left"/>
              <w:rPr>
                <w:rFonts w:eastAsia="SimSun"/>
                <w:lang w:val="x-none"/>
              </w:rPr>
            </w:pPr>
            <w:r w:rsidRPr="002A0A5D">
              <w:rPr>
                <w:rFonts w:eastAsia="맑은 고딕"/>
                <w:lang w:val="en-US"/>
              </w:rPr>
              <w:t>-</w:t>
            </w:r>
            <w:r w:rsidRPr="002A0A5D">
              <w:rPr>
                <w:rFonts w:eastAsia="맑은 고딕"/>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2A0A5D">
              <w:rPr>
                <w:rFonts w:eastAsia="맑은 고딕"/>
                <w:lang w:val="en-US"/>
              </w:rPr>
              <w:fldChar w:fldCharType="begin"/>
            </w:r>
            <w:r w:rsidRPr="002A0A5D">
              <w:rPr>
                <w:rFonts w:eastAsia="맑은 고딕"/>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2A0A5D">
              <w:rPr>
                <w:rFonts w:eastAsia="맑은 고딕"/>
                <w:lang w:val="en-US"/>
              </w:rPr>
              <w:instrText xml:space="preserve"> </w:instrText>
            </w:r>
            <w:r w:rsidRPr="002A0A5D">
              <w:rPr>
                <w:rFonts w:eastAsia="맑은 고딕"/>
                <w:lang w:val="en-US"/>
              </w:rPr>
              <w:fldChar w:fldCharType="end"/>
            </w:r>
            <w:r w:rsidRPr="002A0A5D">
              <w:rPr>
                <w:rFonts w:eastAsia="맑은 고딕"/>
                <w:lang w:val="en-US"/>
              </w:rPr>
              <w:t xml:space="preserve">, </w:t>
            </w:r>
            <w:r w:rsidRPr="002A0A5D">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2A0A5D">
              <w:rPr>
                <w:rFonts w:eastAsia="SimSun"/>
                <w:lang w:val="x-none"/>
              </w:rPr>
              <w:fldChar w:fldCharType="begin"/>
            </w:r>
            <w:r w:rsidRPr="002A0A5D">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2A0A5D">
              <w:rPr>
                <w:rFonts w:eastAsia="SimSun"/>
                <w:lang w:val="x-none"/>
              </w:rPr>
              <w:instrText xml:space="preserve"> </w:instrText>
            </w:r>
            <w:r w:rsidRPr="002A0A5D">
              <w:rPr>
                <w:rFonts w:eastAsia="SimSun"/>
                <w:lang w:val="x-none"/>
              </w:rPr>
              <w:fldChar w:fldCharType="end"/>
            </w:r>
            <w:r w:rsidRPr="002A0A5D">
              <w:rPr>
                <w:rFonts w:eastAsia="SimSun"/>
                <w:lang w:val="x-none"/>
              </w:rPr>
              <w:t>is the number of CSI-RS resources in the CSI-RS resource set for channel measurement.</w:t>
            </w:r>
            <w:bookmarkEnd w:id="49"/>
          </w:p>
        </w:tc>
      </w:tr>
      <w:tr w:rsidR="002A0A5D" w14:paraId="2CBF5D4E" w14:textId="77777777" w:rsidTr="002A0A5D">
        <w:tc>
          <w:tcPr>
            <w:tcW w:w="9628" w:type="dxa"/>
          </w:tcPr>
          <w:p w14:paraId="79123280" w14:textId="77777777" w:rsidR="002A0A5D" w:rsidRPr="002A0A5D" w:rsidRDefault="002A0A5D" w:rsidP="002A0A5D">
            <w:pPr>
              <w:keepNext/>
              <w:keepLines/>
              <w:spacing w:before="180" w:line="240" w:lineRule="auto"/>
              <w:ind w:left="1134" w:hanging="1134"/>
              <w:jc w:val="left"/>
              <w:outlineLvl w:val="1"/>
              <w:rPr>
                <w:rFonts w:ascii="Arial" w:eastAsia="SimSun" w:hAnsi="Arial"/>
                <w:sz w:val="32"/>
                <w:lang w:val="x-none"/>
              </w:rPr>
            </w:pPr>
            <w:bookmarkStart w:id="50" w:name="_Toc146641074"/>
            <w:r w:rsidRPr="002A0A5D">
              <w:rPr>
                <w:rFonts w:ascii="Arial" w:eastAsia="SimSun" w:hAnsi="Arial"/>
                <w:sz w:val="32"/>
                <w:lang w:val="x-none"/>
              </w:rPr>
              <w:lastRenderedPageBreak/>
              <w:t>5.4</w:t>
            </w:r>
            <w:r w:rsidRPr="002A0A5D">
              <w:rPr>
                <w:rFonts w:ascii="Arial" w:eastAsia="SimSun" w:hAnsi="Arial"/>
                <w:sz w:val="32"/>
                <w:lang w:val="x-none"/>
              </w:rPr>
              <w:tab/>
              <w:t>UE CSI computation time</w:t>
            </w:r>
            <w:bookmarkEnd w:id="50"/>
          </w:p>
          <w:p w14:paraId="4A285EB2" w14:textId="77777777" w:rsidR="002A0A5D" w:rsidRPr="002A0A5D" w:rsidRDefault="002A0A5D" w:rsidP="002A0A5D">
            <w:pPr>
              <w:spacing w:before="0" w:line="240" w:lineRule="auto"/>
              <w:ind w:left="0" w:firstLine="0"/>
              <w:jc w:val="left"/>
              <w:rPr>
                <w:rFonts w:eastAsia="SimSun"/>
                <w:color w:val="000000"/>
                <w:lang w:val="en-AU"/>
              </w:rPr>
            </w:pPr>
            <w:r w:rsidRPr="002A0A5D">
              <w:rPr>
                <w:rFonts w:eastAsia="SimSun"/>
              </w:rPr>
              <w:t xml:space="preserve">When the </w:t>
            </w:r>
            <w:r w:rsidRPr="002A0A5D">
              <w:rPr>
                <w:rFonts w:eastAsia="SimSun"/>
                <w:i/>
              </w:rPr>
              <w:t xml:space="preserve">CSI request </w:t>
            </w:r>
            <w:r w:rsidRPr="002A0A5D">
              <w:rPr>
                <w:rFonts w:eastAsia="SimSun"/>
              </w:rPr>
              <w:t xml:space="preserve">field on a DCI triggers a CSI report(s) on PUSCH, </w:t>
            </w:r>
            <w:r w:rsidRPr="002A0A5D">
              <w:rPr>
                <w:rFonts w:eastAsia="SimSun"/>
                <w:color w:val="000000"/>
                <w:lang w:val="en-AU"/>
              </w:rPr>
              <w:t xml:space="preserve">the UE shall provide a valid CSI report for the </w:t>
            </w:r>
            <w:r w:rsidRPr="002A0A5D">
              <w:rPr>
                <w:rFonts w:eastAsia="SimSun"/>
                <w:i/>
                <w:color w:val="000000"/>
                <w:lang w:val="en-AU"/>
              </w:rPr>
              <w:t>n</w:t>
            </w:r>
            <w:r w:rsidRPr="002A0A5D">
              <w:rPr>
                <w:rFonts w:eastAsia="SimSun"/>
                <w:color w:val="000000"/>
                <w:lang w:val="en-AU"/>
              </w:rPr>
              <w:t xml:space="preserve">-th triggered report, </w:t>
            </w:r>
          </w:p>
          <w:p w14:paraId="09C5B8CC"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t xml:space="preserve">if the first uplink symbol to carry the corresponding CSI report(s) including the effect of the timing advance, starts no earlier than at symbol </w:t>
            </w:r>
            <w:r w:rsidRPr="002A0A5D">
              <w:rPr>
                <w:rFonts w:eastAsia="SimSun"/>
                <w:i/>
                <w:lang w:val="x-none"/>
              </w:rPr>
              <w:t>Z</w:t>
            </w:r>
            <w:r w:rsidRPr="002A0A5D">
              <w:rPr>
                <w:rFonts w:eastAsia="SimSun"/>
                <w:i/>
                <w:vertAlign w:val="subscript"/>
                <w:lang w:val="x-none"/>
              </w:rPr>
              <w:t>ref</w:t>
            </w:r>
            <w:r w:rsidRPr="002A0A5D">
              <w:rPr>
                <w:rFonts w:eastAsia="SimSun"/>
                <w:lang w:val="x-none"/>
              </w:rPr>
              <w:t>, and</w:t>
            </w:r>
          </w:p>
          <w:p w14:paraId="014F0D54"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t xml:space="preserve">if the first uplink symbol to carry the </w:t>
            </w:r>
            <w:r w:rsidRPr="002A0A5D">
              <w:rPr>
                <w:rFonts w:eastAsia="SimSun"/>
                <w:i/>
                <w:lang w:val="x-none"/>
              </w:rPr>
              <w:t>n</w:t>
            </w:r>
            <w:r w:rsidRPr="002A0A5D">
              <w:rPr>
                <w:rFonts w:eastAsia="SimSun"/>
                <w:lang w:val="x-none"/>
              </w:rPr>
              <w:t>-th CSI report including the effect of the timing advance, starts no earlier than at symbol</w:t>
            </w:r>
            <w:r w:rsidRPr="002A0A5D">
              <w:rPr>
                <w:rFonts w:eastAsia="SimSun"/>
                <w:i/>
                <w:lang w:val="x-none"/>
              </w:rPr>
              <w:t xml:space="preserve"> Z'</w:t>
            </w:r>
            <w:r w:rsidRPr="002A0A5D">
              <w:rPr>
                <w:rFonts w:eastAsia="SimSun"/>
                <w:i/>
                <w:vertAlign w:val="subscript"/>
                <w:lang w:val="x-none"/>
              </w:rPr>
              <w:t>ref</w:t>
            </w:r>
            <w:r w:rsidRPr="002A0A5D">
              <w:rPr>
                <w:rFonts w:eastAsia="SimSun"/>
                <w:i/>
                <w:lang w:val="x-none"/>
              </w:rPr>
              <w:t>(n),</w:t>
            </w:r>
            <w:r w:rsidRPr="002A0A5D">
              <w:rPr>
                <w:rFonts w:eastAsia="SimSun"/>
                <w:lang w:val="x-none"/>
              </w:rPr>
              <w:t xml:space="preserve"> </w:t>
            </w:r>
          </w:p>
          <w:p w14:paraId="50BF113A" w14:textId="77777777" w:rsidR="002A0A5D" w:rsidRPr="002A0A5D" w:rsidRDefault="002A0A5D" w:rsidP="002A0A5D">
            <w:pPr>
              <w:spacing w:before="0" w:line="240" w:lineRule="auto"/>
              <w:ind w:left="0" w:firstLine="0"/>
              <w:jc w:val="left"/>
              <w:rPr>
                <w:rFonts w:eastAsia="SimSun"/>
              </w:rPr>
            </w:pPr>
            <w:r w:rsidRPr="002A0A5D">
              <w:rPr>
                <w:rFonts w:eastAsia="SimSun"/>
              </w:rPr>
              <w:t xml:space="preserve">where </w:t>
            </w:r>
            <w:r w:rsidRPr="002A0A5D">
              <w:rPr>
                <w:rFonts w:eastAsia="SimSun"/>
                <w:i/>
              </w:rPr>
              <w:t>Z</w:t>
            </w:r>
            <w:r w:rsidRPr="002A0A5D">
              <w:rPr>
                <w:rFonts w:eastAsia="SimSun"/>
                <w:i/>
                <w:vertAlign w:val="subscript"/>
              </w:rPr>
              <w:t>ref</w:t>
            </w:r>
            <w:r w:rsidRPr="002A0A5D">
              <w:rPr>
                <w:rFonts w:eastAsia="SimSun"/>
                <w:i/>
              </w:rPr>
              <w:t xml:space="preserve"> </w:t>
            </w:r>
            <w:r w:rsidRPr="002A0A5D">
              <w:rPr>
                <w:rFonts w:eastAsia="SimSun"/>
              </w:rPr>
              <w:t xml:space="preserve">is defined as the next uplink symbol with its CP starting </w:t>
            </w:r>
            <w:r w:rsidRPr="002A0A5D">
              <w:rPr>
                <w:rFonts w:eastAsia="SimSun"/>
                <w:color w:val="000000"/>
                <w:position w:val="-12"/>
              </w:rPr>
              <w:object w:dxaOrig="3140" w:dyaOrig="340" w14:anchorId="599090A2">
                <v:shape id="_x0000_i1072" type="#_x0000_t75" style="width:154.8pt;height:18.6pt" o:ole="">
                  <v:imagedata r:id="rId99" o:title=""/>
                </v:shape>
                <o:OLEObject Type="Embed" ProgID="Equation.DSMT4" ShapeID="_x0000_i1072" DrawAspect="Content" ObjectID="_1757344461" r:id="rId100"/>
              </w:object>
            </w:r>
            <w:r w:rsidRPr="002A0A5D">
              <w:rPr>
                <w:rFonts w:eastAsia="SimSun"/>
              </w:rPr>
              <w:t xml:space="preserve"> after the end of the last symbol of the PDCCH triggering the CSI report(s), and where </w:t>
            </w:r>
            <w:r w:rsidRPr="002A0A5D">
              <w:rPr>
                <w:rFonts w:eastAsia="SimSun"/>
                <w:i/>
              </w:rPr>
              <w:t>Z'</w:t>
            </w:r>
            <w:r w:rsidRPr="002A0A5D">
              <w:rPr>
                <w:rFonts w:eastAsia="SimSun"/>
                <w:i/>
                <w:vertAlign w:val="subscript"/>
              </w:rPr>
              <w:t>ref</w:t>
            </w:r>
            <w:r w:rsidRPr="002A0A5D">
              <w:rPr>
                <w:rFonts w:eastAsia="SimSun"/>
                <w:i/>
              </w:rPr>
              <w:t xml:space="preserve">(n), </w:t>
            </w:r>
            <w:r w:rsidRPr="002A0A5D">
              <w:rPr>
                <w:rFonts w:eastAsia="SimSun"/>
              </w:rPr>
              <w:t xml:space="preserve">is defined as the next uplink symbol with its CP starting </w:t>
            </w:r>
            <w:r w:rsidRPr="002A0A5D">
              <w:rPr>
                <w:rFonts w:eastAsia="SimSun"/>
                <w:color w:val="000000"/>
                <w:position w:val="-12"/>
              </w:rPr>
              <w:object w:dxaOrig="2799" w:dyaOrig="340" w14:anchorId="1A097D22">
                <v:shape id="_x0000_i1073" type="#_x0000_t75" style="width:138pt;height:18.6pt" o:ole="">
                  <v:imagedata r:id="rId101" o:title=""/>
                </v:shape>
                <o:OLEObject Type="Embed" ProgID="Equation.DSMT4" ShapeID="_x0000_i1073" DrawAspect="Content" ObjectID="_1757344462" r:id="rId102"/>
              </w:object>
            </w:r>
            <w:r w:rsidRPr="002A0A5D">
              <w:rPr>
                <w:rFonts w:eastAsia="SimSun"/>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2A0A5D">
              <w:rPr>
                <w:rFonts w:eastAsia="SimSun"/>
                <w:i/>
              </w:rPr>
              <w:t>n</w:t>
            </w:r>
            <w:r w:rsidRPr="002A0A5D">
              <w:rPr>
                <w:rFonts w:eastAsia="SimSun"/>
              </w:rPr>
              <w:t xml:space="preserve">-th triggered CSI report, and where </w:t>
            </w:r>
            <w:r w:rsidRPr="002A0A5D">
              <w:rPr>
                <w:rFonts w:eastAsia="SimSun"/>
                <w:i/>
                <w:lang w:val="en-US"/>
              </w:rPr>
              <w:t>T</w:t>
            </w:r>
            <w:r w:rsidRPr="002A0A5D">
              <w:rPr>
                <w:rFonts w:eastAsia="SimSun"/>
                <w:i/>
                <w:vertAlign w:val="subscript"/>
                <w:lang w:val="en-US"/>
              </w:rPr>
              <w:t>switch</w:t>
            </w:r>
            <w:r w:rsidRPr="002A0A5D">
              <w:rPr>
                <w:rFonts w:eastAsia="SimSun"/>
                <w:lang w:val="en-US"/>
              </w:rPr>
              <w:t xml:space="preserve"> is defined in clause 6.4 and is applied only if </w:t>
            </w:r>
            <m:oMath>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1</m:t>
                  </m:r>
                </m:sub>
              </m:sSub>
            </m:oMath>
            <w:r w:rsidRPr="002A0A5D">
              <w:rPr>
                <w:rFonts w:eastAsia="SimSun"/>
              </w:rPr>
              <w:t xml:space="preserve"> of table 5.4-1 is applied. </w:t>
            </w:r>
          </w:p>
          <w:p w14:paraId="4D04C360" w14:textId="77777777" w:rsidR="002A0A5D" w:rsidRPr="002A0A5D" w:rsidRDefault="002A0A5D" w:rsidP="002A0A5D">
            <w:pPr>
              <w:spacing w:before="0" w:line="240" w:lineRule="auto"/>
              <w:ind w:left="0" w:firstLine="0"/>
              <w:jc w:val="left"/>
              <w:rPr>
                <w:rFonts w:eastAsia="SimSun"/>
                <w:lang w:val="x-none"/>
              </w:rPr>
            </w:pPr>
            <w:r w:rsidRPr="002A0A5D">
              <w:rPr>
                <w:rFonts w:eastAsia="SimSun"/>
                <w:lang w:val="x-none"/>
              </w:rPr>
              <w:t xml:space="preserve">If </w:t>
            </w:r>
            <w:r w:rsidRPr="002A0A5D">
              <w:rPr>
                <w:rFonts w:eastAsia="SimSun"/>
              </w:rPr>
              <w:t>t</w:t>
            </w:r>
            <w:r w:rsidRPr="002A0A5D">
              <w:rPr>
                <w:rFonts w:eastAsia="SimSun"/>
                <w:lang w:val="x-none"/>
              </w:rPr>
              <w:t xml:space="preserve">he PUSCH indicated by the DCI is overlapping with another </w:t>
            </w:r>
            <w:r w:rsidRPr="002A0A5D">
              <w:rPr>
                <w:rFonts w:eastAsia="SimSun"/>
              </w:rPr>
              <w:t>PUCCH or PUSCH</w:t>
            </w:r>
            <w:r w:rsidRPr="002A0A5D">
              <w:rPr>
                <w:rFonts w:eastAsia="SimSun"/>
                <w:lang w:val="x-none"/>
              </w:rPr>
              <w:t>, then the CSI report(s) are multiplexed following the procedure in clause 9.2.5 of [</w:t>
            </w:r>
            <w:r w:rsidRPr="002A0A5D">
              <w:rPr>
                <w:rFonts w:eastAsia="SimSun"/>
                <w:lang w:val="en-US"/>
              </w:rPr>
              <w:t>6</w:t>
            </w:r>
            <w:r w:rsidRPr="002A0A5D">
              <w:rPr>
                <w:rFonts w:eastAsia="SimSun"/>
                <w:lang w:val="x-none"/>
              </w:rPr>
              <w:t>, TS 38.213]</w:t>
            </w:r>
            <w:r w:rsidRPr="002A0A5D">
              <w:rPr>
                <w:rFonts w:eastAsia="SimSun"/>
              </w:rPr>
              <w:t xml:space="preserve"> and clause 5.2.5 when applicable</w:t>
            </w:r>
            <w:r w:rsidRPr="002A0A5D">
              <w:rPr>
                <w:rFonts w:eastAsia="SimSun"/>
                <w:lang w:val="x-none"/>
              </w:rPr>
              <w:t>, otherwise the CSI report(s) are transmitted on the PUSCH indicated by the DCI.</w:t>
            </w:r>
          </w:p>
          <w:p w14:paraId="4AC80EFE" w14:textId="77777777" w:rsidR="002A0A5D" w:rsidRPr="002A0A5D" w:rsidRDefault="002A0A5D" w:rsidP="002A0A5D">
            <w:pPr>
              <w:spacing w:before="0" w:line="240" w:lineRule="auto"/>
              <w:ind w:left="0" w:firstLine="0"/>
              <w:jc w:val="left"/>
              <w:rPr>
                <w:rFonts w:eastAsia="SimSun"/>
                <w:color w:val="000000"/>
              </w:rPr>
            </w:pPr>
            <w:r w:rsidRPr="002A0A5D">
              <w:rPr>
                <w:rFonts w:eastAsia="SimSun"/>
              </w:rPr>
              <w:lastRenderedPageBreak/>
              <w:t xml:space="preserve">When the </w:t>
            </w:r>
            <w:r w:rsidRPr="002A0A5D">
              <w:rPr>
                <w:rFonts w:eastAsia="SimSun"/>
                <w:i/>
              </w:rPr>
              <w:t xml:space="preserve">CSI request </w:t>
            </w:r>
            <w:r w:rsidRPr="002A0A5D">
              <w:rPr>
                <w:rFonts w:eastAsia="SimSun"/>
              </w:rPr>
              <w:t xml:space="preserve">field on a DCI triggers a CSI report(s) on PUSCH, </w:t>
            </w:r>
            <w:r w:rsidRPr="002A0A5D">
              <w:rPr>
                <w:rFonts w:eastAsia="SimSun"/>
                <w:color w:val="000000"/>
                <w:lang w:val="en-AU"/>
              </w:rPr>
              <w:t xml:space="preserve">if the first uplink symbol to carry the corresponding CSI report(s) including the effect of the timing advance, starts earlier than at symbol </w:t>
            </w:r>
            <w:r w:rsidRPr="002A0A5D">
              <w:rPr>
                <w:rFonts w:eastAsia="SimSun"/>
                <w:i/>
                <w:color w:val="000000"/>
              </w:rPr>
              <w:t>Z</w:t>
            </w:r>
            <w:r w:rsidRPr="002A0A5D">
              <w:rPr>
                <w:rFonts w:eastAsia="SimSun"/>
                <w:i/>
                <w:color w:val="000000"/>
                <w:vertAlign w:val="subscript"/>
              </w:rPr>
              <w:t>ref</w:t>
            </w:r>
            <w:r w:rsidRPr="002A0A5D">
              <w:rPr>
                <w:rFonts w:eastAsia="SimSun"/>
                <w:color w:val="000000"/>
                <w:lang w:val="en-AU"/>
              </w:rPr>
              <w:t>,</w:t>
            </w:r>
          </w:p>
          <w:p w14:paraId="77F40D4C" w14:textId="77777777" w:rsidR="002A0A5D" w:rsidRPr="002A0A5D" w:rsidRDefault="002A0A5D" w:rsidP="002A0A5D">
            <w:pPr>
              <w:spacing w:before="0" w:line="240" w:lineRule="auto"/>
              <w:ind w:left="568"/>
              <w:jc w:val="left"/>
              <w:rPr>
                <w:rFonts w:eastAsia="SimSun"/>
                <w:lang w:val="en-US"/>
              </w:rPr>
            </w:pPr>
            <w:r w:rsidRPr="002A0A5D">
              <w:rPr>
                <w:rFonts w:eastAsia="SimSun"/>
                <w:lang w:val="x-none"/>
              </w:rPr>
              <w:t>-</w:t>
            </w:r>
            <w:r w:rsidRPr="002A0A5D">
              <w:rPr>
                <w:rFonts w:eastAsia="SimSun"/>
                <w:lang w:val="x-none"/>
              </w:rPr>
              <w:tab/>
              <w:t>the UE may ignore the scheduling DCI if no HARQ-ACK or transport block is multiplexed on the PUSCH</w:t>
            </w:r>
            <w:r w:rsidRPr="002A0A5D">
              <w:rPr>
                <w:rFonts w:eastAsia="SimSun"/>
                <w:lang w:val="en-US"/>
              </w:rPr>
              <w:t>.</w:t>
            </w:r>
          </w:p>
          <w:p w14:paraId="68AF1372" w14:textId="77777777" w:rsidR="002A0A5D" w:rsidRPr="002A0A5D" w:rsidRDefault="002A0A5D" w:rsidP="002A0A5D">
            <w:pPr>
              <w:spacing w:before="0" w:line="240" w:lineRule="auto"/>
              <w:ind w:left="0" w:firstLine="0"/>
              <w:jc w:val="left"/>
              <w:rPr>
                <w:rFonts w:eastAsia="SimSun"/>
                <w:lang w:val="en-AU"/>
              </w:rPr>
            </w:pPr>
            <w:r w:rsidRPr="002A0A5D">
              <w:rPr>
                <w:rFonts w:eastAsia="SimSun"/>
              </w:rPr>
              <w:t xml:space="preserve">When the </w:t>
            </w:r>
            <w:r w:rsidRPr="002A0A5D">
              <w:rPr>
                <w:rFonts w:eastAsia="SimSun"/>
                <w:i/>
              </w:rPr>
              <w:t xml:space="preserve">CSI request </w:t>
            </w:r>
            <w:r w:rsidRPr="002A0A5D">
              <w:rPr>
                <w:rFonts w:eastAsia="SimSun"/>
              </w:rPr>
              <w:t xml:space="preserve">field on a DCI triggers a CSI report(s) on PUSCH, </w:t>
            </w:r>
            <w:r w:rsidRPr="002A0A5D">
              <w:rPr>
                <w:rFonts w:eastAsia="SimSun"/>
                <w:color w:val="000000"/>
                <w:lang w:val="en-AU"/>
              </w:rPr>
              <w:t xml:space="preserve">if the first uplink symbol to carry the </w:t>
            </w:r>
            <w:r w:rsidRPr="002A0A5D">
              <w:rPr>
                <w:rFonts w:eastAsia="SimSun"/>
                <w:i/>
                <w:color w:val="000000"/>
              </w:rPr>
              <w:t>n</w:t>
            </w:r>
            <w:r w:rsidRPr="002A0A5D">
              <w:rPr>
                <w:rFonts w:eastAsia="SimSun"/>
                <w:color w:val="000000"/>
              </w:rPr>
              <w:t>-th</w:t>
            </w:r>
            <w:r w:rsidRPr="002A0A5D">
              <w:rPr>
                <w:rFonts w:eastAsia="SimSun"/>
                <w:color w:val="000000"/>
                <w:lang w:val="en-AU"/>
              </w:rPr>
              <w:t xml:space="preserve"> CSI report including the effect of the timing advance, starts earlier than at symbol </w:t>
            </w:r>
            <w:r w:rsidRPr="002A0A5D">
              <w:rPr>
                <w:rFonts w:eastAsia="SimSun"/>
                <w:i/>
                <w:color w:val="000000"/>
              </w:rPr>
              <w:t>Z'</w:t>
            </w:r>
            <w:r w:rsidRPr="002A0A5D">
              <w:rPr>
                <w:rFonts w:eastAsia="SimSun"/>
                <w:i/>
                <w:color w:val="000000"/>
                <w:vertAlign w:val="subscript"/>
              </w:rPr>
              <w:t>ref</w:t>
            </w:r>
            <w:r w:rsidRPr="002A0A5D">
              <w:rPr>
                <w:rFonts w:eastAsia="SimSun"/>
                <w:i/>
                <w:color w:val="000000"/>
              </w:rPr>
              <w:t>(n),</w:t>
            </w:r>
          </w:p>
          <w:p w14:paraId="1F89D98D"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t>the UE may ignore the scheduling DCI if the number of triggered reports is one and no HARQ-ACK or transport block is multiplexed on the PUSCH</w:t>
            </w:r>
          </w:p>
          <w:p w14:paraId="066BC799"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t xml:space="preserve">Otherwise, the UE is not required to update the CSI for the </w:t>
            </w:r>
            <w:r w:rsidRPr="002A0A5D">
              <w:rPr>
                <w:rFonts w:eastAsia="SimSun"/>
                <w:i/>
                <w:lang w:val="x-none"/>
              </w:rPr>
              <w:t>n</w:t>
            </w:r>
            <w:r w:rsidRPr="002A0A5D">
              <w:rPr>
                <w:rFonts w:eastAsia="SimSun"/>
                <w:lang w:val="x-none"/>
              </w:rPr>
              <w:t>-th triggered CSI report.</w:t>
            </w:r>
          </w:p>
          <w:p w14:paraId="6FD4F618" w14:textId="77777777" w:rsidR="002A0A5D" w:rsidRPr="002A0A5D" w:rsidRDefault="002A0A5D" w:rsidP="002A0A5D">
            <w:pPr>
              <w:spacing w:before="0" w:line="240" w:lineRule="auto"/>
              <w:ind w:left="0" w:firstLine="0"/>
              <w:jc w:val="left"/>
              <w:rPr>
                <w:rFonts w:eastAsia="SimSun"/>
              </w:rPr>
            </w:pPr>
            <w:r w:rsidRPr="002A0A5D">
              <w:rPr>
                <w:rFonts w:eastAsia="SimSun"/>
              </w:rPr>
              <w:t xml:space="preserve">When the PDCCH reception includes two PDCCH candidates </w:t>
            </w:r>
            <w:r w:rsidRPr="002A0A5D">
              <w:rPr>
                <w:rFonts w:eastAsia="SimSun"/>
                <w:lang w:eastAsia="ko-KR"/>
              </w:rPr>
              <w:t>from two respective search space sets, as described in clause 10.1 of [6, TS 38.213]</w:t>
            </w:r>
            <w:r w:rsidRPr="002A0A5D">
              <w:rPr>
                <w:rFonts w:eastAsia="SimSun"/>
              </w:rPr>
              <w:t>,</w:t>
            </w:r>
            <w:r w:rsidRPr="002A0A5D">
              <w:rPr>
                <w:rFonts w:eastAsia="SimSun"/>
                <w:color w:val="000000"/>
              </w:rPr>
              <w:t xml:space="preserve"> for the purpose of determining </w:t>
            </w:r>
            <w:r w:rsidRPr="002A0A5D">
              <w:rPr>
                <w:rFonts w:eastAsia="SimSun"/>
              </w:rPr>
              <w:t>the last symbol of the PDCCH triggering the CSI report(s)</w:t>
            </w:r>
            <w:r w:rsidRPr="002A0A5D">
              <w:rPr>
                <w:rFonts w:eastAsia="SimSun"/>
                <w:color w:val="000000"/>
              </w:rPr>
              <w:t>, the PDCCH candidate that ends later in time is used.</w:t>
            </w:r>
          </w:p>
          <w:p w14:paraId="57F1FBCA" w14:textId="77777777" w:rsidR="002A0A5D" w:rsidRPr="002A0A5D" w:rsidRDefault="002A0A5D" w:rsidP="002A0A5D">
            <w:pPr>
              <w:spacing w:before="0" w:line="240" w:lineRule="auto"/>
              <w:ind w:left="0" w:firstLine="0"/>
              <w:jc w:val="left"/>
              <w:rPr>
                <w:rFonts w:eastAsia="SimSun"/>
              </w:rPr>
            </w:pPr>
            <w:r w:rsidRPr="002A0A5D">
              <w:rPr>
                <w:rFonts w:eastAsia="SimSun"/>
                <w:i/>
              </w:rPr>
              <w:t>Z,</w:t>
            </w:r>
            <w:r w:rsidRPr="002A0A5D">
              <w:rPr>
                <w:rFonts w:eastAsia="SimSun"/>
              </w:rPr>
              <w:t xml:space="preserve"> </w:t>
            </w:r>
            <w:r w:rsidRPr="002A0A5D">
              <w:rPr>
                <w:rFonts w:eastAsia="SimSun"/>
                <w:i/>
              </w:rPr>
              <w:t>Z'</w:t>
            </w:r>
            <w:r w:rsidRPr="002A0A5D">
              <w:rPr>
                <w:rFonts w:eastAsia="SimSun"/>
              </w:rPr>
              <w:t xml:space="preserve"> and </w:t>
            </w:r>
            <w:r w:rsidRPr="002A0A5D">
              <w:rPr>
                <w:rFonts w:eastAsia="SimSun"/>
                <w:i/>
                <w:lang w:val="en-AU"/>
              </w:rPr>
              <w:t>µ</w:t>
            </w:r>
            <w:r w:rsidRPr="002A0A5D">
              <w:rPr>
                <w:rFonts w:eastAsia="SimSun"/>
              </w:rPr>
              <w:t xml:space="preserve"> are defined as: </w:t>
            </w:r>
          </w:p>
          <w:p w14:paraId="795564FF" w14:textId="77777777" w:rsidR="002A0A5D" w:rsidRPr="002A0A5D" w:rsidRDefault="002A0A5D" w:rsidP="002A0A5D">
            <w:pPr>
              <w:spacing w:before="0" w:line="240" w:lineRule="auto"/>
              <w:ind w:left="0" w:firstLine="0"/>
              <w:jc w:val="left"/>
              <w:rPr>
                <w:rFonts w:eastAsia="SimSun"/>
              </w:rPr>
            </w:pP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r>
                <m:rPr>
                  <m:sty m:val="p"/>
                </m:rPr>
                <w:rPr>
                  <w:rFonts w:ascii="Cambria Math" w:eastAsia="SimSun" w:hAnsi="Cambria Math"/>
                </w:rPr>
                <m:t>⁡</m:t>
              </m:r>
            </m:oMath>
            <w:r w:rsidRPr="002A0A5D">
              <w:rPr>
                <w:rFonts w:eastAsia="SimSun"/>
              </w:rPr>
              <w:t xml:space="preserve"> and </w:t>
            </w: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oMath>
            <w:r w:rsidRPr="002A0A5D">
              <w:rPr>
                <w:rFonts w:eastAsia="SimSun"/>
              </w:rPr>
              <w:t xml:space="preserve">, where </w:t>
            </w:r>
            <w:r w:rsidRPr="002A0A5D">
              <w:rPr>
                <w:rFonts w:eastAsia="SimSun"/>
                <w:i/>
              </w:rPr>
              <w:t>M</w:t>
            </w:r>
            <w:r w:rsidRPr="002A0A5D">
              <w:rPr>
                <w:rFonts w:eastAsia="SimSun"/>
              </w:rPr>
              <w:t xml:space="preserve"> is the number of updated CSI report(s) according to Clause 5.2.1.6, </w:t>
            </w:r>
            <m:oMath>
              <m:r>
                <w:rPr>
                  <w:rFonts w:ascii="Cambria Math" w:eastAsia="SimSun" w:hAnsi="Cambria Math"/>
                </w:rPr>
                <m:t>(Z(m),Z'(m))</m:t>
              </m:r>
            </m:oMath>
            <w:r w:rsidRPr="002A0A5D">
              <w:rPr>
                <w:rFonts w:eastAsia="SimSun"/>
              </w:rPr>
              <w:t xml:space="preserve"> corresponds to the </w:t>
            </w:r>
            <w:r w:rsidRPr="002A0A5D">
              <w:rPr>
                <w:rFonts w:eastAsia="SimSun"/>
                <w:i/>
              </w:rPr>
              <w:t>m</w:t>
            </w:r>
            <w:r w:rsidRPr="002A0A5D">
              <w:rPr>
                <w:rFonts w:eastAsia="SimSun"/>
              </w:rPr>
              <w:t>-th updated CSI report and is defined as</w:t>
            </w:r>
          </w:p>
          <w:p w14:paraId="5C108B10" w14:textId="336C2956" w:rsidR="002A0A5D" w:rsidRPr="002A0A5D" w:rsidRDefault="002A0A5D" w:rsidP="002A0A5D">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highlight w:val="yellow"/>
                  <w:lang w:val="x-none"/>
                </w:rPr>
                <m:t>(</m:t>
              </m:r>
              <m:sSub>
                <m:sSubPr>
                  <m:ctrlPr>
                    <w:rPr>
                      <w:rFonts w:ascii="Cambria Math" w:eastAsia="SimSun" w:hAnsi="Cambria Math"/>
                      <w:i/>
                      <w:highlight w:val="yellow"/>
                      <w:lang w:val="x-none"/>
                    </w:rPr>
                  </m:ctrlPr>
                </m:sSubPr>
                <m:e>
                  <m:r>
                    <w:rPr>
                      <w:rFonts w:ascii="Cambria Math" w:eastAsia="SimSun" w:hAnsi="Cambria Math"/>
                      <w:highlight w:val="yellow"/>
                      <w:lang w:val="x-none"/>
                    </w:rPr>
                    <m:t>Z</m:t>
                  </m:r>
                </m:e>
                <m:sub>
                  <m:r>
                    <w:rPr>
                      <w:rFonts w:ascii="Cambria Math" w:eastAsia="SimSun" w:hAnsi="Cambria Math"/>
                      <w:highlight w:val="yellow"/>
                      <w:lang w:val="x-none"/>
                    </w:rPr>
                    <m:t>1</m:t>
                  </m:r>
                </m:sub>
              </m:sSub>
              <m:r>
                <w:rPr>
                  <w:rFonts w:ascii="Cambria Math" w:eastAsia="SimSun" w:hAnsi="Cambria Math"/>
                  <w:highlight w:val="yellow"/>
                  <w:lang w:val="x-none"/>
                </w:rPr>
                <m:t>,</m:t>
              </m:r>
              <m:sSubSup>
                <m:sSubSupPr>
                  <m:ctrlPr>
                    <w:rPr>
                      <w:rFonts w:ascii="Cambria Math" w:eastAsia="SimSun" w:hAnsi="Cambria Math"/>
                      <w:i/>
                      <w:highlight w:val="yellow"/>
                      <w:lang w:val="x-none"/>
                    </w:rPr>
                  </m:ctrlPr>
                </m:sSubSupPr>
                <m:e>
                  <m:r>
                    <w:rPr>
                      <w:rFonts w:ascii="Cambria Math" w:eastAsia="SimSun" w:hAnsi="Cambria Math"/>
                      <w:highlight w:val="yellow"/>
                      <w:lang w:val="x-none"/>
                    </w:rPr>
                    <m:t>Z</m:t>
                  </m:r>
                </m:e>
                <m:sub>
                  <m:r>
                    <w:rPr>
                      <w:rFonts w:ascii="Cambria Math" w:eastAsia="SimSun" w:hAnsi="Cambria Math"/>
                      <w:highlight w:val="yellow"/>
                      <w:lang w:val="x-none"/>
                    </w:rPr>
                    <m:t>1</m:t>
                  </m:r>
                </m:sub>
                <m:sup>
                  <m:r>
                    <w:rPr>
                      <w:rFonts w:ascii="Cambria Math" w:eastAsia="SimSun" w:hAnsi="Cambria Math"/>
                      <w:highlight w:val="yellow"/>
                      <w:lang w:val="x-none"/>
                    </w:rPr>
                    <m:t>'</m:t>
                  </m:r>
                </m:sup>
              </m:sSubSup>
              <m:r>
                <w:rPr>
                  <w:rFonts w:ascii="Cambria Math" w:eastAsia="SimSun" w:hAnsi="Cambria Math"/>
                  <w:highlight w:val="yellow"/>
                  <w:lang w:val="x-none"/>
                </w:rPr>
                <m:t>)</m:t>
              </m:r>
            </m:oMath>
            <w:r w:rsidRPr="002A0A5D">
              <w:rPr>
                <w:rFonts w:eastAsia="SimSun"/>
                <w:highlight w:val="yellow"/>
                <w:lang w:val="x-none"/>
              </w:rPr>
              <w:t xml:space="preserve"> of the table 5.4-1 </w:t>
            </w:r>
            <w:r w:rsidRPr="002A0A5D">
              <w:rPr>
                <w:rFonts w:eastAsia="SimSun"/>
                <w:color w:val="000000"/>
                <w:highlight w:val="yellow"/>
                <w:lang w:val="x-none"/>
              </w:rPr>
              <w:t>if max{</w:t>
            </w:r>
            <w:r w:rsidRPr="002A0A5D">
              <w:rPr>
                <w:rFonts w:eastAsia="SimSun"/>
                <w:i/>
                <w:iCs/>
                <w:color w:val="000000"/>
                <w:highlight w:val="yellow"/>
                <w:lang w:val="en-AU"/>
              </w:rPr>
              <w:t xml:space="preserve"> µ</w:t>
            </w:r>
            <w:r w:rsidRPr="002A0A5D">
              <w:rPr>
                <w:rFonts w:eastAsia="SimSun"/>
                <w:i/>
                <w:iCs/>
                <w:color w:val="000000"/>
                <w:highlight w:val="yellow"/>
                <w:vertAlign w:val="subscript"/>
                <w:lang w:val="en-AU"/>
              </w:rPr>
              <w:t>PDCCH</w:t>
            </w:r>
            <w:r w:rsidRPr="002A0A5D">
              <w:rPr>
                <w:rFonts w:eastAsia="SimSun"/>
                <w:color w:val="000000"/>
                <w:highlight w:val="yellow"/>
                <w:lang w:val="en-AU"/>
              </w:rPr>
              <w:t xml:space="preserve">, </w:t>
            </w:r>
            <w:r w:rsidRPr="002A0A5D">
              <w:rPr>
                <w:rFonts w:eastAsia="SimSun"/>
                <w:i/>
                <w:iCs/>
                <w:color w:val="000000"/>
                <w:highlight w:val="yellow"/>
                <w:lang w:val="en-AU"/>
              </w:rPr>
              <w:t>µ</w:t>
            </w:r>
            <w:r w:rsidRPr="002A0A5D">
              <w:rPr>
                <w:rFonts w:eastAsia="SimSun"/>
                <w:i/>
                <w:iCs/>
                <w:color w:val="000000"/>
                <w:highlight w:val="yellow"/>
                <w:vertAlign w:val="subscript"/>
                <w:lang w:val="en-AU"/>
              </w:rPr>
              <w:t>CSI-RS</w:t>
            </w:r>
            <w:r w:rsidRPr="002A0A5D">
              <w:rPr>
                <w:rFonts w:eastAsia="SimSun"/>
                <w:i/>
                <w:iCs/>
                <w:color w:val="000000"/>
                <w:highlight w:val="yellow"/>
                <w:lang w:val="en-AU"/>
              </w:rPr>
              <w:t>, µ</w:t>
            </w:r>
            <w:r w:rsidRPr="002A0A5D">
              <w:rPr>
                <w:rFonts w:eastAsia="SimSun"/>
                <w:i/>
                <w:iCs/>
                <w:color w:val="000000"/>
                <w:highlight w:val="yellow"/>
                <w:vertAlign w:val="subscript"/>
                <w:lang w:val="en-AU"/>
              </w:rPr>
              <w:t>UL</w:t>
            </w:r>
            <w:r w:rsidRPr="002A0A5D">
              <w:rPr>
                <w:rFonts w:eastAsia="SimSun"/>
                <w:color w:val="000000"/>
                <w:highlight w:val="yellow"/>
                <w:lang w:val="x-none"/>
              </w:rPr>
              <w:t xml:space="preserve">} </w:t>
            </w:r>
            <w:r w:rsidRPr="002A0A5D">
              <w:rPr>
                <w:rFonts w:ascii="맑은 고딕" w:eastAsia="맑은 고딕" w:hAnsi="맑은 고딕" w:hint="eastAsia"/>
                <w:color w:val="000000"/>
                <w:highlight w:val="yellow"/>
                <w:lang w:val="x-none"/>
              </w:rPr>
              <w:t>≤</w:t>
            </w:r>
            <w:r w:rsidRPr="002A0A5D">
              <w:rPr>
                <w:rFonts w:eastAsia="SimSun"/>
                <w:color w:val="000000"/>
                <w:highlight w:val="yellow"/>
                <w:lang w:val="x-none"/>
              </w:rPr>
              <w:t xml:space="preserve"> 3 and</w:t>
            </w:r>
            <w:r w:rsidRPr="002A0A5D">
              <w:rPr>
                <w:rFonts w:eastAsia="SimSun"/>
                <w:highlight w:val="yellow"/>
                <w:lang w:val="x-none"/>
              </w:rPr>
              <w:t xml:space="preserve"> if the CSI is triggered without a PUSCH with either transport block or HARQ-ACK or both when </w:t>
            </w:r>
            <w:r w:rsidRPr="002A0A5D">
              <w:rPr>
                <w:rFonts w:eastAsia="SimSun"/>
                <w:i/>
                <w:highlight w:val="yellow"/>
                <w:lang w:val="x-none"/>
              </w:rPr>
              <w:t>L</w:t>
            </w:r>
            <w:r w:rsidRPr="002A0A5D">
              <w:rPr>
                <w:rFonts w:eastAsia="SimSun"/>
                <w:highlight w:val="yellow"/>
                <w:lang w:val="x-none"/>
              </w:rPr>
              <w:t xml:space="preserve"> = 0 CPUs are occupied (according to Clause 5.2.1.6) and the CSI to be transmitted</w:t>
            </w:r>
            <w:r w:rsidRPr="002A0A5D">
              <w:rPr>
                <w:rFonts w:eastAsia="SimSun"/>
                <w:highlight w:val="yellow"/>
                <w:lang w:val="en-US"/>
              </w:rPr>
              <w:t xml:space="preserve"> </w:t>
            </w:r>
            <w:r w:rsidRPr="002A0A5D">
              <w:rPr>
                <w:rFonts w:eastAsia="SimSun"/>
                <w:highlight w:val="yellow"/>
              </w:rPr>
              <w:t>is a single CSI and</w:t>
            </w:r>
            <w:r w:rsidRPr="002A0A5D">
              <w:rPr>
                <w:rFonts w:eastAsia="SimSun"/>
                <w:highlight w:val="yellow"/>
                <w:lang w:val="x-none"/>
              </w:rPr>
              <w:t xml:space="preserve"> corresponds to wideband frequency-granularity where the CSI corresponds to at most 4 CSI-RS ports in a single resource without CRI report and where </w:t>
            </w:r>
            <w:r w:rsidRPr="002A0A5D">
              <w:rPr>
                <w:rFonts w:eastAsia="SimSun"/>
                <w:i/>
                <w:highlight w:val="yellow"/>
                <w:lang w:val="x-none"/>
              </w:rPr>
              <w:t>CodebookType</w:t>
            </w:r>
            <w:r w:rsidRPr="002A0A5D">
              <w:rPr>
                <w:rFonts w:eastAsia="SimSun"/>
                <w:highlight w:val="yellow"/>
                <w:lang w:val="x-none"/>
              </w:rPr>
              <w:t xml:space="preserve"> is set to '</w:t>
            </w:r>
            <w:r w:rsidRPr="002A0A5D">
              <w:rPr>
                <w:rFonts w:eastAsia="SimSun"/>
                <w:highlight w:val="yellow"/>
                <w:lang w:val="en-US"/>
              </w:rPr>
              <w:t>t</w:t>
            </w:r>
            <w:r w:rsidRPr="002A0A5D">
              <w:rPr>
                <w:rFonts w:eastAsia="SimSun"/>
                <w:highlight w:val="yellow"/>
                <w:lang w:val="x-none"/>
              </w:rPr>
              <w:t xml:space="preserve">ypeI-SinglePanel' or where </w:t>
            </w:r>
            <w:r w:rsidRPr="002A0A5D">
              <w:rPr>
                <w:rFonts w:eastAsia="SimSun"/>
                <w:i/>
                <w:highlight w:val="yellow"/>
                <w:lang w:val="x-none"/>
              </w:rPr>
              <w:t>reportQuantity</w:t>
            </w:r>
            <w:r w:rsidRPr="002A0A5D">
              <w:rPr>
                <w:rFonts w:eastAsia="SimSun"/>
                <w:highlight w:val="yellow"/>
                <w:lang w:val="x-none"/>
              </w:rPr>
              <w:t xml:space="preserve"> is set to 'cri-RI-CQI', or</w:t>
            </w:r>
            <w:r>
              <w:rPr>
                <w:rFonts w:eastAsia="SimSun"/>
                <w:lang w:val="x-none"/>
              </w:rPr>
              <w:t xml:space="preserve"> </w:t>
            </w:r>
            <w:r w:rsidRPr="002A0A5D">
              <w:rPr>
                <w:rFonts w:eastAsia="SimSun"/>
                <w:b/>
                <w:bCs/>
                <w:color w:val="FF0000"/>
                <w:lang w:val="x-none"/>
              </w:rPr>
              <w:sym w:font="Wingdings" w:char="F0E0"/>
            </w:r>
            <w:r w:rsidRPr="002A0A5D">
              <w:rPr>
                <w:rFonts w:eastAsia="SimSun"/>
                <w:b/>
                <w:bCs/>
                <w:color w:val="FF0000"/>
                <w:lang w:val="x-none"/>
              </w:rPr>
              <w:t xml:space="preserve"> Condition</w:t>
            </w:r>
            <w:r>
              <w:rPr>
                <w:rFonts w:eastAsia="SimSun"/>
                <w:b/>
                <w:bCs/>
                <w:color w:val="FF0000"/>
                <w:lang w:val="x-none"/>
              </w:rPr>
              <w:t xml:space="preserve"> </w:t>
            </w:r>
            <w:r w:rsidRPr="002A0A5D">
              <w:rPr>
                <w:rFonts w:eastAsia="SimSun"/>
                <w:b/>
                <w:bCs/>
                <w:color w:val="FF0000"/>
                <w:lang w:val="x-none"/>
              </w:rPr>
              <w:t>#A</w:t>
            </w:r>
          </w:p>
          <w:p w14:paraId="01B3CB8B" w14:textId="25FB8A6C" w:rsidR="002A0A5D" w:rsidRPr="002A0A5D" w:rsidRDefault="002A0A5D" w:rsidP="002A0A5D">
            <w:pPr>
              <w:spacing w:before="0" w:line="240" w:lineRule="auto"/>
              <w:ind w:left="568"/>
              <w:jc w:val="left"/>
              <w:rPr>
                <w:rFonts w:eastAsia="SimSun"/>
                <w:lang w:val="x-none"/>
              </w:rPr>
            </w:pPr>
            <w:r w:rsidRPr="002A0A5D">
              <w:rPr>
                <w:rFonts w:eastAsia="SimSun"/>
                <w:highlight w:val="cyan"/>
                <w:lang w:val="en-AU"/>
              </w:rPr>
              <w:t>-</w:t>
            </w:r>
            <w:r w:rsidRPr="002A0A5D">
              <w:rPr>
                <w:rFonts w:eastAsia="SimSun"/>
                <w:highlight w:val="cyan"/>
                <w:lang w:val="en-AU"/>
              </w:rPr>
              <w:tab/>
            </w:r>
            <m:oMath>
              <m:r>
                <w:rPr>
                  <w:rFonts w:ascii="Cambria Math" w:eastAsia="SimSun" w:hAnsi="Cambria Math"/>
                  <w:highlight w:val="cyan"/>
                  <w:lang w:val="x-none"/>
                </w:rPr>
                <m:t>(</m:t>
              </m:r>
              <m:sSub>
                <m:sSubPr>
                  <m:ctrlPr>
                    <w:rPr>
                      <w:rFonts w:ascii="Cambria Math" w:eastAsia="SimSun" w:hAnsi="Cambria Math"/>
                      <w:i/>
                      <w:highlight w:val="cyan"/>
                      <w:lang w:val="x-none"/>
                    </w:rPr>
                  </m:ctrlPr>
                </m:sSubPr>
                <m:e>
                  <m:r>
                    <w:rPr>
                      <w:rFonts w:ascii="Cambria Math" w:eastAsia="SimSun" w:hAnsi="Cambria Math"/>
                      <w:highlight w:val="cyan"/>
                      <w:lang w:val="x-none"/>
                    </w:rPr>
                    <m:t>Z</m:t>
                  </m:r>
                </m:e>
                <m:sub>
                  <m:r>
                    <w:rPr>
                      <w:rFonts w:ascii="Cambria Math" w:eastAsia="SimSun" w:hAnsi="Cambria Math"/>
                      <w:highlight w:val="cyan"/>
                      <w:lang w:val="x-none"/>
                    </w:rPr>
                    <m:t>1</m:t>
                  </m:r>
                </m:sub>
              </m:sSub>
              <m:r>
                <w:rPr>
                  <w:rFonts w:ascii="Cambria Math" w:eastAsia="SimSun" w:hAnsi="Cambria Math"/>
                  <w:highlight w:val="cyan"/>
                  <w:lang w:val="x-none"/>
                </w:rPr>
                <m:t>,</m:t>
              </m:r>
              <m:sSubSup>
                <m:sSubSupPr>
                  <m:ctrlPr>
                    <w:rPr>
                      <w:rFonts w:ascii="Cambria Math" w:eastAsia="SimSun" w:hAnsi="Cambria Math"/>
                      <w:i/>
                      <w:highlight w:val="cyan"/>
                      <w:lang w:val="x-none"/>
                    </w:rPr>
                  </m:ctrlPr>
                </m:sSubSupPr>
                <m:e>
                  <m:r>
                    <w:rPr>
                      <w:rFonts w:ascii="Cambria Math" w:eastAsia="SimSun" w:hAnsi="Cambria Math"/>
                      <w:highlight w:val="cyan"/>
                      <w:lang w:val="x-none"/>
                    </w:rPr>
                    <m:t>Z</m:t>
                  </m:r>
                </m:e>
                <m:sub>
                  <m:r>
                    <w:rPr>
                      <w:rFonts w:ascii="Cambria Math" w:eastAsia="SimSun" w:hAnsi="Cambria Math"/>
                      <w:highlight w:val="cyan"/>
                      <w:lang w:val="x-none"/>
                    </w:rPr>
                    <m:t>1</m:t>
                  </m:r>
                </m:sub>
                <m:sup>
                  <m:r>
                    <w:rPr>
                      <w:rFonts w:ascii="Cambria Math" w:eastAsia="SimSun" w:hAnsi="Cambria Math"/>
                      <w:highlight w:val="cyan"/>
                      <w:lang w:val="x-none"/>
                    </w:rPr>
                    <m:t>'</m:t>
                  </m:r>
                </m:sup>
              </m:sSubSup>
              <m:r>
                <w:rPr>
                  <w:rFonts w:ascii="Cambria Math" w:eastAsia="SimSun" w:hAnsi="Cambria Math"/>
                  <w:highlight w:val="cyan"/>
                  <w:lang w:val="x-none"/>
                </w:rPr>
                <m:t>)</m:t>
              </m:r>
            </m:oMath>
            <w:r w:rsidRPr="002A0A5D">
              <w:rPr>
                <w:rFonts w:eastAsia="SimSun"/>
                <w:highlight w:val="cyan"/>
                <w:lang w:val="x-none"/>
              </w:rPr>
              <w:t xml:space="preserve"> of the table 5.4-2 if the CSI to be transmitted corresponds to wideband frequency-granularity where the CSI corresponds to at most 4 CSI-RS ports in a single resource without CRI report and where </w:t>
            </w:r>
            <w:r w:rsidRPr="002A0A5D">
              <w:rPr>
                <w:rFonts w:eastAsia="SimSun"/>
                <w:i/>
                <w:highlight w:val="cyan"/>
                <w:lang w:val="x-none"/>
              </w:rPr>
              <w:t>CodebookType</w:t>
            </w:r>
            <w:r w:rsidRPr="002A0A5D">
              <w:rPr>
                <w:rFonts w:eastAsia="SimSun"/>
                <w:highlight w:val="cyan"/>
                <w:lang w:val="x-none"/>
              </w:rPr>
              <w:t xml:space="preserve"> is set to '</w:t>
            </w:r>
            <w:r w:rsidRPr="002A0A5D">
              <w:rPr>
                <w:rFonts w:eastAsia="SimSun"/>
                <w:highlight w:val="cyan"/>
                <w:lang w:val="en-US"/>
              </w:rPr>
              <w:t>t</w:t>
            </w:r>
            <w:r w:rsidRPr="002A0A5D">
              <w:rPr>
                <w:rFonts w:eastAsia="SimSun"/>
                <w:highlight w:val="cyan"/>
                <w:lang w:val="x-none"/>
              </w:rPr>
              <w:t xml:space="preserve">ypeI-SinglePanel' or where </w:t>
            </w:r>
            <w:r w:rsidRPr="002A0A5D">
              <w:rPr>
                <w:rFonts w:eastAsia="SimSun"/>
                <w:i/>
                <w:highlight w:val="cyan"/>
                <w:lang w:val="x-none"/>
              </w:rPr>
              <w:t>reportQuantity</w:t>
            </w:r>
            <w:r w:rsidRPr="002A0A5D">
              <w:rPr>
                <w:rFonts w:eastAsia="SimSun"/>
                <w:highlight w:val="cyan"/>
                <w:lang w:val="x-none"/>
              </w:rPr>
              <w:t xml:space="preserve"> is set to 'cri-RI-CQI', or</w:t>
            </w:r>
            <w:r>
              <w:rPr>
                <w:rFonts w:eastAsia="SimSun"/>
                <w:lang w:val="x-none"/>
              </w:rPr>
              <w:t xml:space="preserve"> </w:t>
            </w:r>
            <w:r w:rsidRPr="002A0A5D">
              <w:rPr>
                <w:rFonts w:eastAsia="SimSun"/>
                <w:b/>
                <w:bCs/>
                <w:color w:val="FF0000"/>
                <w:lang w:val="x-none"/>
              </w:rPr>
              <w:sym w:font="Wingdings" w:char="F0E0"/>
            </w:r>
            <w:r w:rsidRPr="002A0A5D">
              <w:rPr>
                <w:rFonts w:eastAsia="SimSun"/>
                <w:b/>
                <w:bCs/>
                <w:color w:val="FF0000"/>
                <w:lang w:val="x-none"/>
              </w:rPr>
              <w:t xml:space="preserve"> Condition</w:t>
            </w:r>
            <w:r>
              <w:rPr>
                <w:rFonts w:eastAsia="SimSun"/>
                <w:b/>
                <w:bCs/>
                <w:color w:val="FF0000"/>
                <w:lang w:val="x-none"/>
              </w:rPr>
              <w:t xml:space="preserve"> </w:t>
            </w:r>
            <w:r w:rsidRPr="002A0A5D">
              <w:rPr>
                <w:rFonts w:eastAsia="SimSun"/>
                <w:b/>
                <w:bCs/>
                <w:color w:val="FF0000"/>
                <w:lang w:val="x-none"/>
              </w:rPr>
              <w:t>#B</w:t>
            </w:r>
          </w:p>
          <w:p w14:paraId="69944818" w14:textId="77777777" w:rsidR="002A0A5D" w:rsidRPr="002A0A5D" w:rsidRDefault="002A0A5D" w:rsidP="002A0A5D">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 if the CSI to be transmitted corresponds to wideband frequency-granularity where the </w:t>
            </w:r>
            <w:r w:rsidRPr="002A0A5D">
              <w:rPr>
                <w:rFonts w:eastAsia="SimSun"/>
                <w:i/>
                <w:lang w:val="x-none"/>
              </w:rPr>
              <w:t>reportQuantity</w:t>
            </w:r>
            <w:r w:rsidRPr="002A0A5D">
              <w:rPr>
                <w:rFonts w:eastAsia="SimSun"/>
                <w:lang w:val="x-none"/>
              </w:rPr>
              <w:t xml:space="preserve"> is set to </w:t>
            </w:r>
            <w:r w:rsidRPr="002A0A5D">
              <w:rPr>
                <w:rFonts w:eastAsia="SimSun"/>
                <w:lang w:val="en-US"/>
              </w:rPr>
              <w:t>'</w:t>
            </w:r>
            <w:r w:rsidRPr="002A0A5D">
              <w:rPr>
                <w:rFonts w:eastAsia="SimSun" w:cs="Times"/>
                <w:iCs/>
                <w:color w:val="000000"/>
                <w:lang w:val="x-none"/>
              </w:rPr>
              <w:t>ssb-Index-SINR</w:t>
            </w:r>
            <w:r w:rsidRPr="002A0A5D">
              <w:rPr>
                <w:rFonts w:eastAsia="SimSun" w:cs="Times"/>
                <w:iCs/>
                <w:color w:val="000000"/>
                <w:lang w:val="en-US"/>
              </w:rPr>
              <w:t>'</w:t>
            </w:r>
            <w:r w:rsidRPr="002A0A5D">
              <w:rPr>
                <w:rFonts w:eastAsia="SimSun"/>
                <w:lang w:val="x-none"/>
              </w:rPr>
              <w:t>,</w:t>
            </w:r>
            <w:r w:rsidRPr="002A0A5D">
              <w:rPr>
                <w:rFonts w:eastAsia="SimSun"/>
                <w:lang w:val="en-US"/>
              </w:rPr>
              <w:t xml:space="preserve"> '</w:t>
            </w:r>
            <w:r w:rsidRPr="002A0A5D">
              <w:rPr>
                <w:rFonts w:eastAsia="SimSun" w:cs="Times"/>
                <w:iCs/>
                <w:color w:val="000000"/>
                <w:lang w:val="x-none"/>
              </w:rPr>
              <w:t>cri-SINR</w:t>
            </w:r>
            <w:r w:rsidRPr="002A0A5D">
              <w:rPr>
                <w:rFonts w:eastAsia="SimSun" w:cs="Times"/>
                <w:iCs/>
                <w:color w:val="000000"/>
                <w:lang w:val="en-US"/>
              </w:rPr>
              <w:t>',</w:t>
            </w:r>
            <w:r w:rsidRPr="002A0A5D">
              <w:rPr>
                <w:rFonts w:eastAsia="SimSun"/>
                <w:lang w:val="en-US"/>
              </w:rPr>
              <w:t xml:space="preserve"> '</w:t>
            </w:r>
            <w:r w:rsidRPr="002A0A5D">
              <w:rPr>
                <w:rFonts w:eastAsia="SimSun" w:cs="Times"/>
                <w:iCs/>
                <w:color w:val="000000"/>
                <w:lang w:val="x-none"/>
              </w:rPr>
              <w:t>ssb-Index-SINR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lang w:val="x-none"/>
              </w:rPr>
              <w:t>,</w:t>
            </w:r>
            <w:r w:rsidRPr="002A0A5D">
              <w:rPr>
                <w:rFonts w:eastAsia="SimSun"/>
                <w:lang w:val="en-US"/>
              </w:rPr>
              <w:t xml:space="preserve"> </w:t>
            </w:r>
            <w:r w:rsidRPr="002A0A5D">
              <w:rPr>
                <w:rFonts w:eastAsia="SimSun"/>
                <w:lang w:val="x-none"/>
              </w:rPr>
              <w:t xml:space="preserve">or </w:t>
            </w:r>
            <w:r w:rsidRPr="002A0A5D">
              <w:rPr>
                <w:rFonts w:eastAsia="SimSun"/>
                <w:lang w:val="en-US"/>
              </w:rPr>
              <w:t>'</w:t>
            </w:r>
            <w:r w:rsidRPr="002A0A5D">
              <w:rPr>
                <w:rFonts w:eastAsia="SimSun" w:cs="Times"/>
                <w:iCs/>
                <w:color w:val="000000"/>
                <w:lang w:val="x-none"/>
              </w:rPr>
              <w:t>cri-SINR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cs="Times"/>
                <w:iCs/>
                <w:color w:val="000000"/>
                <w:lang w:val="x-none"/>
              </w:rPr>
              <w:t xml:space="preserve"> </w:t>
            </w:r>
            <w:r w:rsidRPr="002A0A5D">
              <w:rPr>
                <w:rFonts w:eastAsia="SimSun"/>
                <w:lang w:val="x-none"/>
              </w:rPr>
              <w:t>or</w:t>
            </w:r>
          </w:p>
          <w:p w14:paraId="789EAE30" w14:textId="77777777" w:rsidR="002A0A5D" w:rsidRPr="002A0A5D" w:rsidRDefault="002A0A5D" w:rsidP="002A0A5D">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3</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3</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w:t>
            </w:r>
            <w:r w:rsidRPr="002A0A5D">
              <w:rPr>
                <w:rFonts w:eastAsia="SimSun"/>
              </w:rPr>
              <w:t xml:space="preserve"> </w:t>
            </w:r>
            <w:r w:rsidRPr="002A0A5D">
              <w:rPr>
                <w:rFonts w:eastAsia="SimSun"/>
                <w:lang w:val="en-AU"/>
              </w:rPr>
              <w:t xml:space="preserve">if </w:t>
            </w:r>
            <w:r w:rsidRPr="002A0A5D">
              <w:rPr>
                <w:rFonts w:eastAsia="SimSun"/>
                <w:i/>
                <w:lang w:val="x-none"/>
              </w:rPr>
              <w:t>reportQuantity</w:t>
            </w:r>
            <w:r w:rsidRPr="002A0A5D">
              <w:rPr>
                <w:rFonts w:eastAsia="SimSun"/>
                <w:lang w:val="x-none"/>
              </w:rPr>
              <w:t xml:space="preserve"> is set to 'cri-RSRP'</w:t>
            </w:r>
            <w:r w:rsidRPr="002A0A5D">
              <w:rPr>
                <w:rFonts w:eastAsia="SimSun"/>
              </w:rPr>
              <w:t>,</w:t>
            </w:r>
            <w:r w:rsidRPr="002A0A5D">
              <w:rPr>
                <w:rFonts w:eastAsia="SimSun"/>
                <w:lang w:val="x-none"/>
              </w:rPr>
              <w:t xml:space="preserve"> 'ssb-Index-RSRP', 'cri-RSRP-</w:t>
            </w:r>
            <w:r w:rsidRPr="002A0A5D">
              <w:rPr>
                <w:rFonts w:eastAsia="SimSun"/>
              </w:rPr>
              <w:t xml:space="preserve"> </w:t>
            </w:r>
            <w:r w:rsidRPr="002A0A5D">
              <w:rPr>
                <w:rFonts w:eastAsia="SimSun"/>
                <w:lang w:val="x-none"/>
              </w:rPr>
              <w:t>Index' or 'ssb-Index-RSRP-</w:t>
            </w:r>
            <w:r w:rsidRPr="002A0A5D">
              <w:rPr>
                <w:rFonts w:eastAsia="SimSun"/>
              </w:rPr>
              <w:t xml:space="preserve"> </w:t>
            </w:r>
            <w:r w:rsidRPr="002A0A5D">
              <w:rPr>
                <w:rFonts w:eastAsia="SimSun"/>
                <w:lang w:val="x-none"/>
              </w:rPr>
              <w:t>Index ',</w:t>
            </w:r>
            <w:r w:rsidRPr="002A0A5D">
              <w:rPr>
                <w:rFonts w:eastAsia="SimSun"/>
              </w:rPr>
              <w:t xml:space="preserve"> </w:t>
            </w:r>
            <m:oMath>
              <m:r>
                <m:rPr>
                  <m:sty m:val="p"/>
                </m:rPr>
                <w:rPr>
                  <w:rFonts w:ascii="Cambria Math" w:eastAsia="SimSun" w:hAnsi="Cambria Math"/>
                </w:rPr>
                <m:t xml:space="preserve"> where </m:t>
              </m:r>
              <m:r>
                <w:rPr>
                  <w:rFonts w:ascii="Cambria Math" w:eastAsia="SimSun" w:hAnsi="Cambria Math"/>
                </w:rPr>
                <m:t>Xµ</m:t>
              </m:r>
              <m:r>
                <w:rPr>
                  <w:rFonts w:ascii="Cambria Math" w:eastAsia="SimSun"/>
                </w:rPr>
                <m:t xml:space="preserve"> </m:t>
              </m:r>
            </m:oMath>
            <w:r w:rsidRPr="002A0A5D">
              <w:rPr>
                <w:rFonts w:eastAsia="SimSun"/>
                <w:lang w:val="x-none"/>
              </w:rPr>
              <w:t xml:space="preserve">is according to UE reported capability </w:t>
            </w:r>
            <w:r w:rsidRPr="002A0A5D">
              <w:rPr>
                <w:rFonts w:eastAsia="SimSun"/>
                <w:i/>
              </w:rPr>
              <w:t>beamReportTiming</w:t>
            </w:r>
            <w:r w:rsidRPr="002A0A5D">
              <w:rPr>
                <w:rFonts w:eastAsia="SimSun"/>
              </w:rPr>
              <w:t xml:space="preserve"> and </w:t>
            </w:r>
            <w:r w:rsidRPr="002A0A5D">
              <w:rPr>
                <w:rFonts w:eastAsia="SimSun"/>
                <w:i/>
              </w:rPr>
              <w:t>KB</w:t>
            </w:r>
            <w:r w:rsidRPr="002A0A5D">
              <w:rPr>
                <w:rFonts w:eastAsia="SimSun"/>
                <w:i/>
                <w:vertAlign w:val="subscript"/>
              </w:rPr>
              <w:t>l</w:t>
            </w:r>
            <w:r w:rsidRPr="002A0A5D">
              <w:rPr>
                <w:rFonts w:eastAsia="SimSun"/>
              </w:rPr>
              <w:t xml:space="preserve"> is according to UE reported capability </w:t>
            </w:r>
            <w:r w:rsidRPr="002A0A5D">
              <w:rPr>
                <w:rFonts w:eastAsia="SimSun"/>
                <w:i/>
              </w:rPr>
              <w:t xml:space="preserve">beamSwitchTiming </w:t>
            </w:r>
            <w:r w:rsidRPr="002A0A5D">
              <w:rPr>
                <w:rFonts w:eastAsia="SimSun"/>
              </w:rPr>
              <w:t>as defined in [13, TS 38.306]</w:t>
            </w:r>
            <w:r w:rsidRPr="002A0A5D">
              <w:rPr>
                <w:rFonts w:eastAsia="SimSun"/>
                <w:lang w:val="x-none"/>
              </w:rPr>
              <w:t>, or</w:t>
            </w:r>
          </w:p>
          <w:p w14:paraId="7A8D66BD" w14:textId="77777777" w:rsidR="002A0A5D" w:rsidRPr="002A0A5D" w:rsidRDefault="002A0A5D" w:rsidP="002A0A5D">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or</w:t>
            </w:r>
          </w:p>
          <w:p w14:paraId="1DAB51E1" w14:textId="77777777" w:rsidR="002A0A5D" w:rsidRPr="002A0A5D" w:rsidRDefault="002A0A5D" w:rsidP="002A0A5D">
            <w:pPr>
              <w:spacing w:before="0" w:line="240" w:lineRule="auto"/>
              <w:ind w:left="568"/>
              <w:jc w:val="left"/>
              <w:rPr>
                <w:color w:val="000000"/>
                <w:lang w:val="x-none"/>
              </w:rPr>
            </w:pPr>
            <w:r w:rsidRPr="002A0A5D">
              <w:rPr>
                <w:rFonts w:eastAsia="SimSun"/>
                <w:lang w:val="x-none"/>
              </w:rPr>
              <w:lastRenderedPageBreak/>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5070E9E5" w14:textId="77777777" w:rsidR="002A0A5D" w:rsidRPr="002A0A5D" w:rsidRDefault="002A0A5D" w:rsidP="002A0A5D">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16C9E922" w14:textId="77777777" w:rsidR="002A0A5D" w:rsidRPr="002A0A5D" w:rsidRDefault="002A0A5D" w:rsidP="002A0A5D">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,2</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5B018941" w14:textId="77777777" w:rsidR="002A0A5D" w:rsidRPr="002A0A5D" w:rsidRDefault="002A0A5D" w:rsidP="002A0A5D">
            <w:pPr>
              <w:spacing w:before="0" w:line="240" w:lineRule="auto"/>
              <w:ind w:left="568"/>
              <w:jc w:val="left"/>
              <w:rPr>
                <w:rFonts w:eastAsia="SimSun"/>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64FB5C86" w14:textId="77777777" w:rsidR="002A0A5D" w:rsidRPr="002A0A5D" w:rsidRDefault="002A0A5D" w:rsidP="002A0A5D">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otherwise.</w:t>
            </w:r>
          </w:p>
          <w:p w14:paraId="4D8CC71C" w14:textId="41C7701D" w:rsidR="002A0A5D" w:rsidRPr="002A0A5D" w:rsidRDefault="002A0A5D" w:rsidP="002A0A5D">
            <w:pPr>
              <w:spacing w:before="0" w:line="240" w:lineRule="auto"/>
              <w:ind w:left="568"/>
              <w:jc w:val="left"/>
              <w:rPr>
                <w:rFonts w:eastAsia="SimSun"/>
                <w:lang w:val="en-AU"/>
              </w:rPr>
            </w:pPr>
            <w:r w:rsidRPr="002A0A5D">
              <w:rPr>
                <w:rFonts w:eastAsia="SimSun"/>
                <w:i/>
                <w:lang w:val="x-none"/>
              </w:rPr>
              <w:t>-</w:t>
            </w:r>
            <w:r w:rsidRPr="002A0A5D">
              <w:rPr>
                <w:rFonts w:eastAsia="SimSun"/>
                <w:i/>
                <w:lang w:val="x-none"/>
              </w:rPr>
              <w:tab/>
            </w:r>
            <w:r w:rsidRPr="002A0A5D">
              <w:rPr>
                <w:rFonts w:eastAsia="SimSun"/>
                <w:i/>
                <w:lang w:val="en-AU"/>
              </w:rPr>
              <w:t>µ</w:t>
            </w:r>
            <w:r w:rsidRPr="002A0A5D">
              <w:rPr>
                <w:rFonts w:eastAsia="SimSun"/>
                <w:lang w:val="en-AU"/>
              </w:rPr>
              <w:t xml:space="preserve"> of table 5.4-1 and table 5.4-2 corresponds to the min (</w:t>
            </w:r>
            <w:r w:rsidRPr="002A0A5D">
              <w:rPr>
                <w:rFonts w:eastAsia="SimSun"/>
                <w:i/>
                <w:lang w:val="en-AU"/>
              </w:rPr>
              <w:t>µ</w:t>
            </w:r>
            <w:r w:rsidRPr="002A0A5D">
              <w:rPr>
                <w:rFonts w:eastAsia="SimSun"/>
                <w:i/>
                <w:vertAlign w:val="subscript"/>
                <w:lang w:val="en-AU"/>
              </w:rPr>
              <w:t>PDCCH</w:t>
            </w:r>
            <w:r w:rsidRPr="002A0A5D">
              <w:rPr>
                <w:rFonts w:eastAsia="SimSun"/>
                <w:lang w:val="en-AU"/>
              </w:rPr>
              <w:t xml:space="preserve">, </w:t>
            </w:r>
            <w:r w:rsidRPr="002A0A5D">
              <w:rPr>
                <w:rFonts w:eastAsia="SimSun"/>
                <w:i/>
                <w:lang w:val="en-AU"/>
              </w:rPr>
              <w:t>µ</w:t>
            </w:r>
            <w:r w:rsidRPr="002A0A5D">
              <w:rPr>
                <w:rFonts w:eastAsia="SimSun"/>
                <w:i/>
                <w:vertAlign w:val="subscript"/>
                <w:lang w:val="en-AU"/>
              </w:rPr>
              <w:t>CSI-RS</w:t>
            </w:r>
            <w:r w:rsidRPr="002A0A5D">
              <w:rPr>
                <w:rFonts w:eastAsia="SimSun"/>
                <w:i/>
                <w:lang w:val="en-AU"/>
              </w:rPr>
              <w:t>, µ</w:t>
            </w:r>
            <w:r w:rsidRPr="002A0A5D">
              <w:rPr>
                <w:rFonts w:eastAsia="SimSun"/>
                <w:i/>
                <w:vertAlign w:val="subscript"/>
                <w:lang w:val="en-AU"/>
              </w:rPr>
              <w:t>UL</w:t>
            </w:r>
            <w:r w:rsidRPr="002A0A5D">
              <w:rPr>
                <w:rFonts w:eastAsia="SimSun"/>
                <w:lang w:val="en-AU"/>
              </w:rPr>
              <w:t xml:space="preserve">) where the </w:t>
            </w:r>
            <w:r w:rsidRPr="002A0A5D">
              <w:rPr>
                <w:rFonts w:eastAsia="SimSun"/>
                <w:i/>
                <w:lang w:val="en-AU"/>
              </w:rPr>
              <w:t>µ</w:t>
            </w:r>
            <w:r w:rsidRPr="002A0A5D">
              <w:rPr>
                <w:rFonts w:eastAsia="SimSun"/>
                <w:i/>
                <w:vertAlign w:val="subscript"/>
                <w:lang w:val="en-AU"/>
              </w:rPr>
              <w:t>PDCCH</w:t>
            </w:r>
            <w:r w:rsidRPr="002A0A5D">
              <w:rPr>
                <w:rFonts w:eastAsia="SimSun"/>
                <w:i/>
                <w:lang w:val="en-AU"/>
              </w:rPr>
              <w:t xml:space="preserve"> </w:t>
            </w:r>
            <w:r w:rsidRPr="002A0A5D">
              <w:rPr>
                <w:rFonts w:eastAsia="SimSun"/>
                <w:lang w:val="en-AU"/>
              </w:rPr>
              <w:t xml:space="preserve">corresponds to the subcarrier spacing of the PDCCH with which the DCI was transmitted and </w:t>
            </w:r>
            <w:r w:rsidRPr="002A0A5D">
              <w:rPr>
                <w:rFonts w:eastAsia="SimSun"/>
                <w:i/>
                <w:lang w:val="en-AU"/>
              </w:rPr>
              <w:t>µ</w:t>
            </w:r>
            <w:r w:rsidRPr="002A0A5D">
              <w:rPr>
                <w:rFonts w:eastAsia="SimSun"/>
                <w:i/>
                <w:vertAlign w:val="subscript"/>
                <w:lang w:val="en-AU"/>
              </w:rPr>
              <w:t>UL</w:t>
            </w:r>
            <w:r w:rsidRPr="002A0A5D">
              <w:rPr>
                <w:rFonts w:eastAsia="SimSun"/>
                <w:lang w:val="en-AU"/>
              </w:rPr>
              <w:t xml:space="preserve"> corresponds to the subcarrier spacing of the PUSCH with which the CSI report is to be transmitted and </w:t>
            </w:r>
            <w:r w:rsidRPr="002A0A5D">
              <w:rPr>
                <w:rFonts w:eastAsia="SimSun"/>
                <w:i/>
                <w:lang w:val="en-AU"/>
              </w:rPr>
              <w:t>µ</w:t>
            </w:r>
            <w:r w:rsidRPr="002A0A5D">
              <w:rPr>
                <w:rFonts w:eastAsia="SimSun"/>
                <w:i/>
                <w:vertAlign w:val="subscript"/>
                <w:lang w:val="en-AU"/>
              </w:rPr>
              <w:t>CSI-RS</w:t>
            </w:r>
            <w:r w:rsidRPr="002A0A5D">
              <w:rPr>
                <w:rFonts w:eastAsia="SimSun"/>
                <w:i/>
                <w:lang w:val="en-AU"/>
              </w:rPr>
              <w:t xml:space="preserve"> </w:t>
            </w:r>
            <w:r w:rsidRPr="002A0A5D">
              <w:rPr>
                <w:rFonts w:eastAsia="SimSun"/>
                <w:lang w:val="en-AU"/>
              </w:rPr>
              <w:t>corresponds to the minimum subcarrier spacing of the aperiodic CSI-RS triggered by the DCI</w:t>
            </w:r>
          </w:p>
        </w:tc>
      </w:tr>
    </w:tbl>
    <w:p w14:paraId="6D0A5DE3" w14:textId="2AB4D256" w:rsidR="00D7120B" w:rsidRDefault="000B6392"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As highlighted above, if Condition #1 and Condition #A are met, UE can feedback CSI with the lowest latency by occupying the whole CPU. Or, if condition #B is met, the required CSI processing time is relatively less than in other cases (except for Condition #A). However, it is unclear </w:t>
      </w:r>
      <w:r w:rsidR="00286A35">
        <w:rPr>
          <w:rFonts w:eastAsia="바탕"/>
          <w:sz w:val="22"/>
          <w:szCs w:val="22"/>
          <w:lang w:eastAsia="ko-KR"/>
        </w:rPr>
        <w:t>whether/how</w:t>
      </w:r>
      <w:r>
        <w:rPr>
          <w:rFonts w:eastAsia="바탕"/>
          <w:sz w:val="22"/>
          <w:szCs w:val="22"/>
          <w:lang w:eastAsia="ko-KR"/>
        </w:rPr>
        <w:t xml:space="preserve"> </w:t>
      </w:r>
      <w:r w:rsidR="00286A35">
        <w:rPr>
          <w:rFonts w:eastAsia="바탕"/>
          <w:sz w:val="22"/>
          <w:szCs w:val="22"/>
          <w:lang w:eastAsia="ko-KR"/>
        </w:rPr>
        <w:t>to</w:t>
      </w:r>
      <w:r>
        <w:rPr>
          <w:rFonts w:eastAsia="바탕"/>
          <w:sz w:val="22"/>
          <w:szCs w:val="22"/>
          <w:lang w:eastAsia="ko-KR"/>
        </w:rPr>
        <w:t xml:space="preserve"> check Condition #1 / #A / #B for a CSI reporting configured with a list of sub-configurations. To be specific, </w:t>
      </w:r>
      <w:r w:rsidR="00E043CD">
        <w:rPr>
          <w:rFonts w:eastAsia="바탕"/>
          <w:sz w:val="22"/>
          <w:szCs w:val="22"/>
          <w:lang w:eastAsia="ko-KR"/>
        </w:rPr>
        <w:t xml:space="preserve">if UE needs to check those conditions for the CSI reporting, </w:t>
      </w:r>
      <w:r>
        <w:rPr>
          <w:rFonts w:eastAsia="바탕"/>
          <w:sz w:val="22"/>
          <w:szCs w:val="22"/>
          <w:lang w:eastAsia="ko-KR"/>
        </w:rPr>
        <w:t xml:space="preserve">the implication of “a single resource without CRI report” (whether a single resource is </w:t>
      </w:r>
      <w:r w:rsidR="00E043CD">
        <w:rPr>
          <w:rFonts w:eastAsia="바탕"/>
          <w:sz w:val="22"/>
          <w:szCs w:val="22"/>
          <w:lang w:eastAsia="ko-KR"/>
        </w:rPr>
        <w:t xml:space="preserve">associated with each of activated/triggered sub-configurations or with a single activated/triggered sub-configuration) or “at most 4 CSI-RS ports” (whether the number of ports is derived from </w:t>
      </w:r>
      <w:r w:rsidR="00E043CD" w:rsidRPr="00E043CD">
        <w:rPr>
          <w:rFonts w:eastAsia="바탕"/>
          <w:i/>
          <w:iCs/>
          <w:sz w:val="22"/>
          <w:szCs w:val="22"/>
          <w:lang w:eastAsia="ko-KR"/>
        </w:rPr>
        <w:t>nrof</w:t>
      </w:r>
      <w:r w:rsidR="00E043CD">
        <w:rPr>
          <w:rFonts w:eastAsia="바탕"/>
          <w:i/>
          <w:iCs/>
          <w:sz w:val="22"/>
          <w:szCs w:val="22"/>
          <w:lang w:eastAsia="ko-KR"/>
        </w:rPr>
        <w:t>P</w:t>
      </w:r>
      <w:r w:rsidR="00E043CD" w:rsidRPr="00E043CD">
        <w:rPr>
          <w:rFonts w:eastAsia="바탕"/>
          <w:i/>
          <w:iCs/>
          <w:sz w:val="22"/>
          <w:szCs w:val="22"/>
          <w:lang w:eastAsia="ko-KR"/>
        </w:rPr>
        <w:t>orts</w:t>
      </w:r>
      <w:r w:rsidR="00E043CD">
        <w:rPr>
          <w:rFonts w:eastAsia="바탕"/>
          <w:sz w:val="22"/>
          <w:szCs w:val="22"/>
          <w:lang w:eastAsia="ko-KR"/>
        </w:rPr>
        <w:t xml:space="preserve"> in CSI-RS resource configuration or from port subset indication for each of activated/triggered sub-configurations) should be clarified.</w:t>
      </w:r>
    </w:p>
    <w:p w14:paraId="4E03AC5A" w14:textId="05D8E184" w:rsidR="00E043CD" w:rsidRDefault="00E043CD"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From our understanding, Condition #1 and #A do </w:t>
      </w:r>
      <w:r w:rsidR="00FE02BC">
        <w:rPr>
          <w:rFonts w:eastAsia="바탕"/>
          <w:sz w:val="22"/>
          <w:szCs w:val="22"/>
          <w:lang w:eastAsia="ko-KR"/>
        </w:rPr>
        <w:t>NOT</w:t>
      </w:r>
      <w:r>
        <w:rPr>
          <w:rFonts w:eastAsia="바탕"/>
          <w:sz w:val="22"/>
          <w:szCs w:val="22"/>
          <w:lang w:eastAsia="ko-KR"/>
        </w:rPr>
        <w:t xml:space="preserve"> </w:t>
      </w:r>
      <w:r w:rsidR="00FE02BC">
        <w:rPr>
          <w:rFonts w:eastAsia="바탕"/>
          <w:sz w:val="22"/>
          <w:szCs w:val="22"/>
          <w:lang w:eastAsia="ko-KR"/>
        </w:rPr>
        <w:t>apply</w:t>
      </w:r>
      <w:r>
        <w:rPr>
          <w:rFonts w:eastAsia="바탕"/>
          <w:sz w:val="22"/>
          <w:szCs w:val="22"/>
          <w:lang w:eastAsia="ko-KR"/>
        </w:rPr>
        <w:t xml:space="preserve"> to NES case since it was agreed that CPU occupation depends on the summation of the number of CSI-RS resources associated with configured/activated sub-configurations, as highlighted in </w:t>
      </w:r>
      <w:r w:rsidRPr="00E043CD">
        <w:rPr>
          <w:rFonts w:eastAsia="바탕"/>
          <w:sz w:val="22"/>
          <w:szCs w:val="22"/>
          <w:highlight w:val="green"/>
          <w:lang w:eastAsia="ko-KR"/>
        </w:rPr>
        <w:t>green</w:t>
      </w:r>
      <w:r>
        <w:rPr>
          <w:rFonts w:eastAsia="바탕"/>
          <w:sz w:val="22"/>
          <w:szCs w:val="22"/>
          <w:lang w:eastAsia="ko-KR"/>
        </w:rPr>
        <w:t xml:space="preserve"> above. </w:t>
      </w:r>
      <w:r w:rsidR="00FE02BC">
        <w:rPr>
          <w:rFonts w:eastAsia="바탕"/>
          <w:sz w:val="22"/>
          <w:szCs w:val="22"/>
          <w:lang w:eastAsia="ko-KR"/>
        </w:rPr>
        <w:t>With this regard, UE’s CSI feedback with the lowest latency is not allowed for the CSI reporting configured with multiple sub-configurations. Similarly, UE may not be necessary to check Condition #B for the CSI reporting configured with multiple sub-configurations, since UE would report multi-CSI feedback in most cases for NES, which seems contradictory with the principle of fast CSI feedback.</w:t>
      </w:r>
    </w:p>
    <w:p w14:paraId="57C968D1" w14:textId="77777777" w:rsidR="000B6392" w:rsidRDefault="000B6392" w:rsidP="00943B61">
      <w:pPr>
        <w:spacing w:before="120" w:after="120" w:line="240" w:lineRule="auto"/>
        <w:ind w:left="0" w:firstLineChars="100" w:firstLine="220"/>
        <w:rPr>
          <w:rFonts w:eastAsia="바탕"/>
          <w:sz w:val="22"/>
          <w:szCs w:val="22"/>
          <w:lang w:eastAsia="ko-KR"/>
        </w:rPr>
      </w:pPr>
    </w:p>
    <w:p w14:paraId="3B05CA55" w14:textId="36A1D2D6" w:rsidR="00FE02BC" w:rsidRDefault="00FE02BC" w:rsidP="00FE02BC">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3</w:t>
      </w:r>
      <w:r w:rsidRPr="00FF586D">
        <w:rPr>
          <w:rFonts w:eastAsia="바탕"/>
          <w:b/>
          <w:sz w:val="22"/>
          <w:szCs w:val="22"/>
          <w:lang w:eastAsia="ko-KR"/>
        </w:rPr>
        <w:t>:</w:t>
      </w:r>
      <w:r w:rsidRPr="00FF586D">
        <w:rPr>
          <w:b/>
          <w:sz w:val="22"/>
          <w:szCs w:val="22"/>
        </w:rPr>
        <w:t xml:space="preserve"> </w:t>
      </w:r>
      <w:r>
        <w:rPr>
          <w:b/>
          <w:sz w:val="22"/>
          <w:szCs w:val="22"/>
        </w:rPr>
        <w:t>Adopt the following TP for TS 38.214</w:t>
      </w:r>
      <w:r w:rsidR="0099462C">
        <w:rPr>
          <w:b/>
          <w:sz w:val="22"/>
          <w:szCs w:val="22"/>
        </w:rPr>
        <w:t xml:space="preserve"> Clauses 5.2.1.6 and 5.4</w:t>
      </w:r>
      <w:r w:rsidRPr="00FF586D">
        <w:rPr>
          <w:rFonts w:eastAsia="바탕"/>
          <w:b/>
          <w:sz w:val="22"/>
          <w:szCs w:val="22"/>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E02BC" w14:paraId="6F005C31" w14:textId="77777777" w:rsidTr="00FE02BC">
        <w:tc>
          <w:tcPr>
            <w:tcW w:w="9628" w:type="dxa"/>
          </w:tcPr>
          <w:p w14:paraId="00F0F54F" w14:textId="77777777" w:rsidR="00FE02BC" w:rsidRPr="002A0A5D" w:rsidRDefault="00FE02BC" w:rsidP="00FE02BC">
            <w:pPr>
              <w:keepNext/>
              <w:keepLines/>
              <w:spacing w:before="120" w:line="240" w:lineRule="auto"/>
              <w:ind w:left="1418" w:hanging="1418"/>
              <w:jc w:val="left"/>
              <w:outlineLvl w:val="3"/>
              <w:rPr>
                <w:rFonts w:ascii="Arial" w:eastAsia="SimSun" w:hAnsi="Arial"/>
                <w:color w:val="000000"/>
                <w:sz w:val="24"/>
                <w:lang w:val="en-US"/>
              </w:rPr>
            </w:pPr>
            <w:r w:rsidRPr="002A0A5D">
              <w:rPr>
                <w:rFonts w:ascii="Arial" w:eastAsia="SimSun" w:hAnsi="Arial"/>
                <w:color w:val="000000"/>
                <w:sz w:val="24"/>
                <w:lang w:val="en-US"/>
              </w:rPr>
              <w:t>5.2.1.6</w:t>
            </w:r>
            <w:r w:rsidRPr="002A0A5D">
              <w:rPr>
                <w:rFonts w:ascii="Arial" w:eastAsia="SimSun" w:hAnsi="Arial"/>
                <w:color w:val="000000"/>
                <w:sz w:val="24"/>
                <w:lang w:val="en-US"/>
              </w:rPr>
              <w:tab/>
              <w:t>CSI processing criteria</w:t>
            </w:r>
          </w:p>
          <w:p w14:paraId="3B4F7D2A" w14:textId="566A621B" w:rsidR="00FE02BC" w:rsidRPr="002A0A5D" w:rsidRDefault="00FE02BC" w:rsidP="00FE02BC">
            <w:pPr>
              <w:spacing w:before="0" w:line="240" w:lineRule="auto"/>
              <w:ind w:left="568"/>
              <w:jc w:val="center"/>
              <w:rPr>
                <w:rFonts w:eastAsia="SimSun"/>
                <w:color w:val="FF0000"/>
              </w:rPr>
            </w:pPr>
            <w:r w:rsidRPr="00FE02BC">
              <w:rPr>
                <w:rFonts w:eastAsia="SimSun"/>
                <w:color w:val="FF0000"/>
              </w:rPr>
              <w:t>&lt;Omitted text&gt;</w:t>
            </w:r>
          </w:p>
          <w:p w14:paraId="73817EA9" w14:textId="77777777" w:rsidR="00FE02BC" w:rsidRPr="002A0A5D" w:rsidRDefault="00FE02BC" w:rsidP="00FE02BC">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w:r w:rsidRPr="002A0A5D">
              <w:rPr>
                <w:rFonts w:eastAsia="SimSun"/>
              </w:rPr>
              <w:t>for a</w:t>
            </w:r>
            <w:r w:rsidRPr="002A0A5D">
              <w:rPr>
                <w:rFonts w:eastAsia="SimSun"/>
                <w:lang w:val="x-none"/>
              </w:rPr>
              <w:t xml:space="preserve"> CSI report with </w:t>
            </w:r>
            <w:r w:rsidRPr="002A0A5D">
              <w:rPr>
                <w:rFonts w:eastAsia="SimSun"/>
                <w:i/>
                <w:lang w:val="x-none"/>
              </w:rPr>
              <w:t>CSI-ReportConfig</w:t>
            </w:r>
            <w:r w:rsidRPr="002A0A5D">
              <w:rPr>
                <w:rFonts w:eastAsia="SimSun"/>
                <w:lang w:val="x-none"/>
              </w:rPr>
              <w:t xml:space="preserve"> with higher layer parameter </w:t>
            </w:r>
            <w:r w:rsidRPr="002A0A5D">
              <w:rPr>
                <w:rFonts w:eastAsia="SimSun"/>
                <w:i/>
                <w:lang w:val="x-none"/>
              </w:rPr>
              <w:t>reportQuantity</w:t>
            </w:r>
            <w:r w:rsidRPr="002A0A5D">
              <w:rPr>
                <w:rFonts w:eastAsia="SimSun"/>
                <w:lang w:val="x-none"/>
              </w:rPr>
              <w:t xml:space="preserve"> set to </w:t>
            </w:r>
            <w:r w:rsidRPr="002A0A5D">
              <w:rPr>
                <w:rFonts w:eastAsia="SimSun"/>
                <w:color w:val="000000"/>
                <w:lang w:val="x-none"/>
              </w:rPr>
              <w:t>'cri-RI-PMI-CQI', 'cri-RI-i1', 'cri-RI-i1-CQI', 'cri-RI-CQI', or 'cri-RI-LI-PMI-CQI',</w:t>
            </w:r>
            <w:r w:rsidRPr="002A0A5D">
              <w:rPr>
                <w:rFonts w:eastAsia="SimSun"/>
                <w:lang w:val="x-none"/>
              </w:rPr>
              <w:t xml:space="preserve"> </w:t>
            </w:r>
          </w:p>
          <w:p w14:paraId="49E50165" w14:textId="5B2DDB23" w:rsidR="00FE02BC" w:rsidRPr="002A0A5D" w:rsidRDefault="00FE02BC" w:rsidP="00FE02BC">
            <w:pPr>
              <w:spacing w:before="0" w:line="240" w:lineRule="auto"/>
              <w:jc w:val="left"/>
              <w:rPr>
                <w:rFonts w:eastAsia="SimSun"/>
                <w:lang w:val="en-US"/>
              </w:rPr>
            </w:pPr>
            <w:r w:rsidRPr="002A0A5D">
              <w:rPr>
                <w:rFonts w:eastAsia="SimSun"/>
                <w:lang w:val="x-none"/>
              </w:rPr>
              <w:t>-</w:t>
            </w:r>
            <w:r w:rsidRPr="002A0A5D">
              <w:rPr>
                <w:rFonts w:eastAsia="SimSun"/>
                <w:lang w:val="x-none"/>
              </w:rPr>
              <w:tab/>
            </w:r>
            <w:ins w:id="51" w:author="Seonwook Kim" w:date="2023-09-27T09:14:00Z">
              <w:r>
                <w:rPr>
                  <w:rFonts w:eastAsia="SimSun"/>
                  <w:lang w:val="x-none"/>
                </w:rPr>
                <w:t>if the CSI report does not</w:t>
              </w:r>
              <w:r>
                <w:t xml:space="preserve"> </w:t>
              </w:r>
              <w:r w:rsidRPr="00FE02BC">
                <w:rPr>
                  <w:rFonts w:eastAsia="SimSun"/>
                  <w:lang w:val="x-none"/>
                </w:rPr>
                <w:t xml:space="preserve">contain a list of </w:t>
              </w:r>
              <w:r w:rsidRPr="00FE02BC">
                <w:rPr>
                  <w:rFonts w:eastAsia="SimSun"/>
                  <w:i/>
                  <w:iCs/>
                  <w:lang w:val="x-none"/>
                </w:rPr>
                <w:t>L</w:t>
              </w:r>
              <w:r w:rsidRPr="00FE02BC">
                <w:rPr>
                  <w:rFonts w:eastAsia="SimSun"/>
                  <w:lang w:val="x-none"/>
                </w:rPr>
                <w:t xml:space="preserve"> sub-configurations provided by the higher layer parameter [</w:t>
              </w:r>
              <w:r w:rsidRPr="00FE02BC">
                <w:rPr>
                  <w:rFonts w:eastAsia="SimSun"/>
                  <w:i/>
                  <w:iCs/>
                  <w:lang w:val="x-none"/>
                </w:rPr>
                <w:t>csi-ReportSubConfigList</w:t>
              </w:r>
              <w:r w:rsidRPr="00FE02BC">
                <w:rPr>
                  <w:rFonts w:eastAsia="SimSun"/>
                  <w:lang w:val="x-none"/>
                </w:rPr>
                <w:t>]</w:t>
              </w:r>
              <w:r>
                <w:rPr>
                  <w:rFonts w:eastAsia="SimSun"/>
                  <w:lang w:val="x-none"/>
                </w:rPr>
                <w:t xml:space="preserve"> and </w:t>
              </w:r>
            </w:ins>
            <w:r w:rsidRPr="002A0A5D">
              <w:rPr>
                <w:rFonts w:eastAsia="SimSun"/>
                <w:lang w:val="x-none"/>
              </w:rPr>
              <w:t>if max{</w:t>
            </w:r>
            <w:r w:rsidRPr="002A0A5D">
              <w:rPr>
                <w:rFonts w:eastAsia="SimSun"/>
                <w:i/>
                <w:iCs/>
                <w:lang w:val="en-AU"/>
              </w:rPr>
              <w:t xml:space="preserve"> µ</w:t>
            </w:r>
            <w:r w:rsidRPr="002A0A5D">
              <w:rPr>
                <w:rFonts w:eastAsia="SimSun"/>
                <w:i/>
                <w:iCs/>
                <w:vertAlign w:val="subscript"/>
                <w:lang w:val="en-AU"/>
              </w:rPr>
              <w:t>PDCCH</w:t>
            </w:r>
            <w:r w:rsidRPr="002A0A5D">
              <w:rPr>
                <w:rFonts w:eastAsia="SimSun"/>
                <w:lang w:val="en-AU"/>
              </w:rPr>
              <w:t xml:space="preserve">, </w:t>
            </w:r>
            <w:r w:rsidRPr="002A0A5D">
              <w:rPr>
                <w:rFonts w:eastAsia="SimSun"/>
                <w:i/>
                <w:iCs/>
                <w:lang w:val="en-AU"/>
              </w:rPr>
              <w:t>µ</w:t>
            </w:r>
            <w:r w:rsidRPr="002A0A5D">
              <w:rPr>
                <w:rFonts w:eastAsia="SimSun"/>
                <w:i/>
                <w:iCs/>
                <w:vertAlign w:val="subscript"/>
                <w:lang w:val="en-AU"/>
              </w:rPr>
              <w:t>CSI-RS</w:t>
            </w:r>
            <w:r w:rsidRPr="002A0A5D">
              <w:rPr>
                <w:rFonts w:eastAsia="SimSun"/>
                <w:i/>
                <w:iCs/>
                <w:lang w:val="en-AU"/>
              </w:rPr>
              <w:t>, µ</w:t>
            </w:r>
            <w:r w:rsidRPr="002A0A5D">
              <w:rPr>
                <w:rFonts w:eastAsia="SimSun"/>
                <w:i/>
                <w:iCs/>
                <w:vertAlign w:val="subscript"/>
                <w:lang w:val="en-AU"/>
              </w:rPr>
              <w:t>UL</w:t>
            </w:r>
            <w:r w:rsidRPr="002A0A5D">
              <w:rPr>
                <w:rFonts w:eastAsia="SimSun"/>
                <w:lang w:val="x-none"/>
              </w:rPr>
              <w:t xml:space="preserve">} </w:t>
            </w:r>
            <w:r w:rsidRPr="002A0A5D">
              <w:rPr>
                <w:rFonts w:ascii="SimSun" w:eastAsia="SimSun" w:hAnsi="SimSun" w:hint="eastAsia"/>
                <w:lang w:val="x-none"/>
              </w:rPr>
              <w:t>≤</w:t>
            </w:r>
            <w:r w:rsidRPr="002A0A5D">
              <w:rPr>
                <w:rFonts w:eastAsia="SimSun"/>
                <w:lang w:val="x-none"/>
              </w:rPr>
              <w:t xml:space="preserve"> 3, and </w:t>
            </w:r>
            <w:r w:rsidRPr="002A0A5D">
              <w:rPr>
                <w:rFonts w:eastAsia="맑은 고딕"/>
                <w:lang w:val="x-none"/>
              </w:rPr>
              <w:t xml:space="preserve">if a </w:t>
            </w:r>
            <w:r w:rsidRPr="002A0A5D">
              <w:rPr>
                <w:rFonts w:eastAsia="SimSun"/>
                <w:lang w:val="x-none"/>
              </w:rPr>
              <w:t>CSI report</w:t>
            </w:r>
            <w:r w:rsidRPr="002A0A5D">
              <w:rPr>
                <w:rFonts w:eastAsia="SimSun"/>
                <w:lang w:val="en-US"/>
              </w:rPr>
              <w:t xml:space="preserve"> is</w:t>
            </w:r>
            <w:r w:rsidRPr="002A0A5D">
              <w:rPr>
                <w:rFonts w:eastAsia="SimSun"/>
                <w:lang w:val="x-none"/>
              </w:rPr>
              <w:t xml:space="preserve"> aperiodically triggered without transmitting a PUSCH with either transport block or HARQ-ACK or both when </w:t>
            </w:r>
            <w:r w:rsidRPr="002A0A5D">
              <w:rPr>
                <w:rFonts w:eastAsia="SimSun"/>
                <w:i/>
                <w:lang w:val="x-none"/>
              </w:rPr>
              <w:t>L</w:t>
            </w:r>
            <w:r w:rsidRPr="002A0A5D">
              <w:rPr>
                <w:rFonts w:eastAsia="SimSun"/>
                <w:lang w:val="x-none"/>
              </w:rPr>
              <w:t xml:space="preserve"> = 0 CPUs are occupied, where the CSI corresponds to a single CSI with wideband frequency-granularity and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w:t>
            </w:r>
            <w:r w:rsidRPr="002A0A5D">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2A0A5D">
              <w:rPr>
                <w:rFonts w:eastAsia="SimSun"/>
                <w:lang w:val="en-US"/>
              </w:rPr>
              <w:fldChar w:fldCharType="begin"/>
            </w:r>
            <w:r w:rsidRPr="002A0A5D">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2A0A5D">
              <w:rPr>
                <w:rFonts w:eastAsia="SimSun"/>
                <w:lang w:val="en-US"/>
              </w:rPr>
              <w:instrText xml:space="preserve"> </w:instrText>
            </w:r>
            <w:r w:rsidRPr="002A0A5D">
              <w:rPr>
                <w:rFonts w:eastAsia="SimSun"/>
                <w:lang w:val="en-US"/>
              </w:rPr>
              <w:fldChar w:fldCharType="end"/>
            </w:r>
            <w:r w:rsidRPr="002A0A5D">
              <w:rPr>
                <w:rFonts w:eastAsia="SimSun"/>
                <w:lang w:val="en-US"/>
              </w:rPr>
              <w:t>,</w:t>
            </w:r>
          </w:p>
          <w:p w14:paraId="71735E06" w14:textId="77777777" w:rsidR="00FE02BC" w:rsidRPr="002A0A5D" w:rsidRDefault="00FE02BC" w:rsidP="00FE02BC">
            <w:pPr>
              <w:spacing w:before="0" w:line="240" w:lineRule="auto"/>
              <w:jc w:val="left"/>
            </w:pPr>
            <w:r w:rsidRPr="002A0A5D">
              <w:rPr>
                <w:rFonts w:eastAsia="SimSun"/>
                <w:lang w:val="en-US"/>
              </w:rPr>
              <w:t>-</w:t>
            </w:r>
            <w:r w:rsidRPr="002A0A5D">
              <w:rPr>
                <w:rFonts w:eastAsia="SimSun"/>
                <w:lang w:val="en-US"/>
              </w:rPr>
              <w:tab/>
            </w:r>
            <w:r w:rsidRPr="002A0A5D">
              <w:rPr>
                <w:rFonts w:eastAsia="SimSun"/>
              </w:rPr>
              <w:t>i</w:t>
            </w:r>
            <w:r w:rsidRPr="002A0A5D">
              <w:rPr>
                <w:rFonts w:eastAsia="SimSun"/>
                <w:lang w:val="x-none"/>
              </w:rPr>
              <w:t xml:space="preserve">f a </w:t>
            </w:r>
            <w:r w:rsidRPr="002A0A5D">
              <w:rPr>
                <w:rFonts w:eastAsia="SimSun"/>
                <w:i/>
                <w:iCs/>
                <w:lang w:val="x-none"/>
              </w:rPr>
              <w:t>CSI-ReportConfig</w:t>
            </w:r>
            <w:r w:rsidRPr="002A0A5D">
              <w:rPr>
                <w:rFonts w:eastAsia="SimSun"/>
                <w:lang w:val="x-none"/>
              </w:rPr>
              <w:t xml:space="preserve"> is configured with </w:t>
            </w:r>
            <w:r w:rsidRPr="002A0A5D">
              <w:rPr>
                <w:rFonts w:eastAsia="SimSun"/>
                <w:i/>
                <w:iCs/>
                <w:lang w:val="x-none"/>
              </w:rPr>
              <w:t>codebookType</w:t>
            </w:r>
            <w:r w:rsidRPr="002A0A5D">
              <w:rPr>
                <w:rFonts w:eastAsia="SimSun"/>
                <w:lang w:val="x-none"/>
              </w:rPr>
              <w:t xml:space="preserve"> set to '</w:t>
            </w:r>
            <w:r w:rsidRPr="002A0A5D">
              <w:rPr>
                <w:rFonts w:eastAsia="SimSun"/>
                <w:lang w:val="en-US"/>
              </w:rPr>
              <w:t>t</w:t>
            </w:r>
            <w:r w:rsidRPr="002A0A5D">
              <w:rPr>
                <w:rFonts w:eastAsia="SimSun"/>
                <w:lang w:val="x-none"/>
              </w:rPr>
              <w:t xml:space="preserve">ypeI-SinglePanel' and </w:t>
            </w:r>
            <w:r w:rsidRPr="002A0A5D">
              <w:rPr>
                <w:rFonts w:eastAsia="SimSun"/>
                <w:color w:val="000000"/>
                <w:lang w:val="x-none"/>
              </w:rPr>
              <w:t xml:space="preserve">the corresponding CSI-RS Resource Set for channel measurement is configured with two Resource Groups and </w:t>
            </w:r>
            <m:oMath>
              <m:r>
                <w:rPr>
                  <w:rFonts w:ascii="Cambria Math" w:eastAsia="SimSun" w:hAnsi="Cambria Math"/>
                  <w:color w:val="000000"/>
                  <w:lang w:val="x-none"/>
                </w:rPr>
                <m:t>N</m:t>
              </m:r>
            </m:oMath>
            <w:r w:rsidRPr="002A0A5D">
              <w:rPr>
                <w:rFonts w:eastAsia="SimSun"/>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2A0A5D">
              <w:rPr>
                <w:rFonts w:eastAsia="SimSun"/>
                <w:lang w:val="x-none"/>
              </w:rPr>
              <w:t>, where</w:t>
            </w:r>
            <w:r w:rsidRPr="002A0A5D">
              <w:rPr>
                <w:rFonts w:eastAsia="SimSun"/>
              </w:rPr>
              <w:t xml:space="preserve"> </w:t>
            </w:r>
            <m:oMath>
              <m:r>
                <w:rPr>
                  <w:rFonts w:ascii="Cambria Math" w:eastAsia="SimSun" w:hAnsi="Cambria Math"/>
                  <w:lang w:val="x-none"/>
                </w:rPr>
                <m:t>X</m:t>
              </m:r>
            </m:oMath>
            <w:r w:rsidRPr="002A0A5D">
              <w:rPr>
                <w:rFonts w:eastAsia="SimSun"/>
                <w:lang w:val="x-none"/>
              </w:rPr>
              <w:t xml:space="preserve"> is the number of CPUs occupied by a pair of CMRs subject to </w:t>
            </w:r>
            <w:r w:rsidRPr="002A0A5D">
              <w:rPr>
                <w:rFonts w:eastAsia="SimSun"/>
                <w:i/>
                <w:iCs/>
                <w:lang w:val="x-none"/>
              </w:rPr>
              <w:t>mTRP-CSI-numCPU-r17</w:t>
            </w:r>
            <w:r w:rsidRPr="002A0A5D">
              <w:rPr>
                <w:rFonts w:eastAsia="SimSun"/>
                <w:lang w:val="x-none"/>
              </w:rPr>
              <w:t xml:space="preserve"> and</w:t>
            </w:r>
            <w:r w:rsidRPr="002A0A5D">
              <w:rPr>
                <w:rFonts w:eastAsia="SimSun"/>
              </w:rPr>
              <w:t xml:space="preserve"> </w:t>
            </w:r>
            <m:oMath>
              <m:r>
                <w:rPr>
                  <w:rFonts w:ascii="Cambria Math" w:eastAsia="SimSun" w:hAnsi="Cambria Math"/>
                  <w:lang w:val="x-none"/>
                </w:rPr>
                <m:t>M</m:t>
              </m:r>
            </m:oMath>
            <w:r w:rsidRPr="002A0A5D">
              <w:rPr>
                <w:rFonts w:eastAsia="SimSun"/>
                <w:lang w:val="x-none"/>
              </w:rPr>
              <w:t xml:space="preserve"> is defined in clause 5.2.1.4.2,</w:t>
            </w:r>
          </w:p>
          <w:p w14:paraId="71EB0051" w14:textId="77777777" w:rsidR="00FE02BC" w:rsidRPr="002A0A5D" w:rsidRDefault="00FE02BC" w:rsidP="00FE02BC">
            <w:pPr>
              <w:spacing w:before="0" w:line="240" w:lineRule="auto"/>
              <w:jc w:val="left"/>
              <w:rPr>
                <w:rFonts w:eastAsia="SimSun"/>
                <w:lang w:val="en-US"/>
              </w:rPr>
            </w:pPr>
            <w:r w:rsidRPr="002A0A5D">
              <w:rPr>
                <w:rFonts w:eastAsia="SimSun"/>
                <w:lang w:val="x-none"/>
              </w:rPr>
              <w:t>-</w:t>
            </w:r>
            <w:r w:rsidRPr="002A0A5D">
              <w:rPr>
                <w:rFonts w:eastAsia="SimSun"/>
                <w:lang w:val="x-none"/>
              </w:rPr>
              <w:tab/>
            </w:r>
            <w:r w:rsidRPr="002A0A5D">
              <w:rPr>
                <w:rFonts w:eastAsia="SimSun"/>
              </w:rPr>
              <w:t>i</w:t>
            </w:r>
            <w:r w:rsidRPr="002A0A5D">
              <w:rPr>
                <w:rFonts w:eastAsia="SimSun"/>
                <w:lang w:val="x-none"/>
              </w:rPr>
              <w:t>f</w:t>
            </w:r>
            <w:r w:rsidRPr="002A0A5D">
              <w:rPr>
                <w:rFonts w:eastAsia="Microsoft YaHei"/>
                <w:lang w:val="x-none"/>
              </w:rPr>
              <w:t xml:space="preserve"> </w:t>
            </w:r>
            <w:r w:rsidRPr="002A0A5D">
              <w:rPr>
                <w:rFonts w:eastAsia="Microsoft YaHei"/>
                <w:lang w:val="en-US"/>
              </w:rPr>
              <w:t xml:space="preserve">a </w:t>
            </w:r>
            <w:r w:rsidRPr="002A0A5D">
              <w:rPr>
                <w:rFonts w:eastAsia="Microsoft YaHei"/>
                <w:i/>
                <w:lang w:val="en-US"/>
              </w:rPr>
              <w:t>CSI-ReportConfig</w:t>
            </w:r>
            <w:r w:rsidRPr="002A0A5D">
              <w:rPr>
                <w:rFonts w:eastAsia="Microsoft YaHei"/>
                <w:lang w:val="en-US"/>
              </w:rPr>
              <w:t xml:space="preserve"> contains a list of </w:t>
            </w:r>
            <w:r w:rsidRPr="002A0A5D">
              <w:rPr>
                <w:rFonts w:eastAsia="Microsoft YaHei"/>
                <w:i/>
                <w:iCs/>
                <w:lang w:val="x-none"/>
              </w:rPr>
              <w:t>L</w:t>
            </w:r>
            <w:r w:rsidRPr="002A0A5D">
              <w:rPr>
                <w:rFonts w:eastAsia="Microsoft YaHei"/>
                <w:lang w:val="x-none"/>
              </w:rPr>
              <w:t xml:space="preserve"> </w:t>
            </w:r>
            <w:r w:rsidRPr="002A0A5D">
              <w:rPr>
                <w:rFonts w:eastAsia="Microsoft YaHei"/>
                <w:lang w:val="en-US"/>
              </w:rPr>
              <w:t>sub-configurations</w:t>
            </w:r>
            <w:r w:rsidRPr="002A0A5D">
              <w:rPr>
                <w:rFonts w:eastAsia="Microsoft YaHei"/>
                <w:lang w:val="x-none"/>
              </w:rPr>
              <w:t xml:space="preserve"> </w:t>
            </w:r>
            <w:r w:rsidRPr="002A0A5D">
              <w:rPr>
                <w:rFonts w:eastAsia="SimSun"/>
                <w:lang w:val="x-none"/>
              </w:rPr>
              <w:t>provided by the higher layer parameter [</w:t>
            </w:r>
            <w:r w:rsidRPr="002A0A5D">
              <w:rPr>
                <w:rFonts w:eastAsia="SimSun"/>
                <w:i/>
                <w:iCs/>
                <w:lang w:val="x-none"/>
              </w:rPr>
              <w:t>csi-ReportSubConfigList</w:t>
            </w:r>
            <w:r w:rsidRPr="002A0A5D">
              <w:rPr>
                <w:rFonts w:eastAsia="SimSun"/>
                <w:lang w:val="x-none"/>
              </w:rPr>
              <w:t xml:space="preserve">], </w:t>
            </w:r>
          </w:p>
          <w:p w14:paraId="5F78123E" w14:textId="77777777" w:rsidR="00FE02BC" w:rsidRPr="002A0A5D" w:rsidRDefault="00FE02BC" w:rsidP="00FE02BC">
            <w:pPr>
              <w:spacing w:before="0" w:line="240" w:lineRule="auto"/>
              <w:ind w:left="1135"/>
              <w:jc w:val="left"/>
              <w:rPr>
                <w:rFonts w:eastAsia="SimSun"/>
                <w:lang w:val="x-none"/>
              </w:rPr>
            </w:pPr>
            <w:r w:rsidRPr="002A0A5D">
              <w:rPr>
                <w:rFonts w:eastAsia="SimSun"/>
                <w:lang w:val="en-US"/>
              </w:rPr>
              <w:t>-</w:t>
            </w:r>
            <w:r w:rsidRPr="002A0A5D">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m:rPr>
                      <m:sty m:val="p"/>
                    </m:rPr>
                    <w:rPr>
                      <w:rFonts w:ascii="Cambria Math" w:eastAsia="SimSun" w:hAnsi="Cambria Math"/>
                      <w:lang w:val="x-none" w:eastAsia="ko-KR"/>
                    </w:rPr>
                    <m:t xml:space="preserve"> </m:t>
                  </m:r>
                  <m:r>
                    <w:rPr>
                      <w:rFonts w:ascii="Cambria Math" w:eastAsia="SimSun" w:hAnsi="Cambria Math"/>
                      <w:lang w:val="x-none" w:eastAsia="ko-KR"/>
                    </w:rPr>
                    <m:t>L</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2A0A5D">
              <w:rPr>
                <w:rFonts w:eastAsia="SimSun"/>
                <w:lang w:val="x-none" w:eastAsia="ko-KR"/>
              </w:rPr>
              <w:t xml:space="preserve"> for periodic CSI reporting</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2A0A5D">
              <w:rPr>
                <w:rFonts w:eastAsia="SimSun" w:hint="eastAsia"/>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 xml:space="preserve">Ks </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is the total number of CSI-RS resources corresponding to the</w:t>
            </w:r>
            <w:r w:rsidRPr="002A0A5D">
              <w:rPr>
                <w:rFonts w:eastAsia="SimSun"/>
                <w:i/>
                <w:iCs/>
                <w:lang w:val="x-none" w:eastAsia="ko-KR"/>
              </w:rPr>
              <w:t xml:space="preserve"> i</w:t>
            </w:r>
            <w:r w:rsidRPr="002A0A5D">
              <w:rPr>
                <w:rFonts w:eastAsia="SimSun"/>
                <w:lang w:val="x-none" w:eastAsia="ko-KR"/>
              </w:rPr>
              <w:t>-th sub-configuration</w:t>
            </w:r>
            <w:r w:rsidRPr="002A0A5D">
              <w:rPr>
                <w:rFonts w:eastAsia="SimSun"/>
                <w:lang w:val="x-none"/>
              </w:rPr>
              <w:t>.</w:t>
            </w:r>
          </w:p>
          <w:p w14:paraId="1C60C73E" w14:textId="77777777" w:rsidR="00FE02BC" w:rsidRPr="002A0A5D" w:rsidRDefault="00FE02BC" w:rsidP="00FE02BC">
            <w:pPr>
              <w:spacing w:before="0" w:line="240" w:lineRule="auto"/>
              <w:ind w:left="1135"/>
              <w:jc w:val="left"/>
              <w:rPr>
                <w:rFonts w:eastAsia="SimSun"/>
                <w:lang w:val="x-none"/>
              </w:rPr>
            </w:pPr>
            <w:r w:rsidRPr="002A0A5D">
              <w:rPr>
                <w:rFonts w:eastAsia="SimSun"/>
                <w:lang w:val="en-US"/>
              </w:rPr>
              <w:t>-</w:t>
            </w:r>
            <w:r w:rsidRPr="002A0A5D">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w:rPr>
                      <w:rFonts w:ascii="Cambria Math" w:eastAsia="SimSun" w:hAnsi="Cambria Math"/>
                      <w:lang w:val="x-none" w:eastAsia="ko-KR"/>
                    </w:rPr>
                    <m:t>N</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2A0A5D">
              <w:rPr>
                <w:rFonts w:eastAsia="SimSun"/>
                <w:lang w:val="x-none" w:eastAsia="ko-KR"/>
              </w:rPr>
              <w:t xml:space="preserve"> f</w:t>
            </w:r>
            <w:r w:rsidRPr="002A0A5D">
              <w:rPr>
                <w:rFonts w:eastAsia="SimSun"/>
                <w:lang w:val="en-US"/>
              </w:rPr>
              <w:t>or aperiodic and semi-persistent CSI reporting</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 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2A0A5D">
              <w:rPr>
                <w:rFonts w:eastAsia="SimSun" w:hint="eastAsia"/>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 xml:space="preserve">Ks </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is the total number of CSI-RS resources corresponding to the</w:t>
            </w:r>
            <w:r w:rsidRPr="002A0A5D">
              <w:rPr>
                <w:rFonts w:eastAsia="SimSun"/>
                <w:i/>
                <w:iCs/>
                <w:lang w:val="x-none" w:eastAsia="ko-KR"/>
              </w:rPr>
              <w:t xml:space="preserve"> i</w:t>
            </w:r>
            <w:r w:rsidRPr="002A0A5D">
              <w:rPr>
                <w:rFonts w:eastAsia="SimSun"/>
                <w:lang w:val="x-none" w:eastAsia="ko-KR"/>
              </w:rPr>
              <w:t xml:space="preserve">-th sub-configuration, </w:t>
            </w:r>
            <w:r w:rsidRPr="002A0A5D">
              <w:rPr>
                <w:rFonts w:eastAsia="SimSun"/>
                <w:lang w:val="x-none"/>
              </w:rPr>
              <w:t xml:space="preserve">and where the </w:t>
            </w:r>
            <w:r w:rsidRPr="002A0A5D">
              <w:rPr>
                <w:rFonts w:eastAsia="SimSun"/>
                <w:i/>
                <w:iCs/>
                <w:lang w:val="x-none" w:eastAsia="ko-KR"/>
              </w:rPr>
              <w:t>i</w:t>
            </w:r>
            <w:r w:rsidRPr="002A0A5D">
              <w:rPr>
                <w:rFonts w:eastAsia="SimSun"/>
                <w:lang w:val="x-none" w:eastAsia="ko-KR"/>
              </w:rPr>
              <w:t>-th sub-configuration is from</w:t>
            </w:r>
            <w:r w:rsidRPr="002A0A5D">
              <w:rPr>
                <w:rFonts w:eastAsia="SimSun"/>
                <w:lang w:val="x-none"/>
              </w:rPr>
              <w:t xml:space="preserve"> </w:t>
            </w:r>
            <w:r w:rsidRPr="002A0A5D">
              <w:rPr>
                <w:rFonts w:eastAsia="SimSun"/>
                <w:i/>
                <w:iCs/>
                <w:lang w:val="x-none"/>
              </w:rPr>
              <w:t>N</w:t>
            </w:r>
            <w:r w:rsidRPr="002A0A5D">
              <w:rPr>
                <w:rFonts w:eastAsia="SimSun"/>
                <w:lang w:val="x-none"/>
              </w:rPr>
              <w:t xml:space="preserve"> indicated sub-configurations out of </w:t>
            </w:r>
            <w:r w:rsidRPr="002A0A5D">
              <w:rPr>
                <w:rFonts w:eastAsia="SimSun"/>
                <w:i/>
                <w:iCs/>
                <w:lang w:val="x-none"/>
              </w:rPr>
              <w:t>L</w:t>
            </w:r>
            <w:r w:rsidRPr="002A0A5D">
              <w:rPr>
                <w:rFonts w:eastAsia="SimSun"/>
                <w:lang w:val="x-none"/>
              </w:rPr>
              <w:t xml:space="preserve"> sub-configurations </w:t>
            </w:r>
            <w:r w:rsidRPr="002A0A5D">
              <w:rPr>
                <w:rFonts w:eastAsia="SimSun"/>
                <w:lang w:val="en-US"/>
              </w:rPr>
              <w:t>contained in</w:t>
            </w:r>
            <w:r w:rsidRPr="002A0A5D">
              <w:rPr>
                <w:rFonts w:eastAsia="SimSun"/>
                <w:lang w:val="x-none"/>
              </w:rPr>
              <w:t xml:space="preserve"> a </w:t>
            </w:r>
            <w:r w:rsidRPr="002A0A5D">
              <w:rPr>
                <w:rFonts w:eastAsia="SimSun"/>
                <w:i/>
                <w:lang w:val="x-none"/>
              </w:rPr>
              <w:t>CSI-ReportConfig</w:t>
            </w:r>
            <w:r w:rsidRPr="002A0A5D">
              <w:rPr>
                <w:rFonts w:eastAsia="SimSun"/>
                <w:lang w:val="x-none"/>
              </w:rPr>
              <w:t xml:space="preserve">, where </w:t>
            </w:r>
            <m:oMath>
              <m:r>
                <w:rPr>
                  <w:rFonts w:ascii="Cambria Math" w:eastAsia="SimSun" w:hAnsi="Cambria Math"/>
                  <w:lang w:val="x-none"/>
                </w:rPr>
                <m:t>N≤L</m:t>
              </m:r>
            </m:oMath>
            <w:r w:rsidRPr="002A0A5D">
              <w:rPr>
                <w:rFonts w:eastAsia="SimSun"/>
                <w:lang w:val="x-none"/>
              </w:rPr>
              <w:t xml:space="preserve"> </w:t>
            </w:r>
            <w:r w:rsidRPr="002A0A5D">
              <w:rPr>
                <w:rFonts w:eastAsia="SimSun"/>
                <w:lang w:val="en-US"/>
              </w:rPr>
              <w:t xml:space="preserve">and </w:t>
            </w:r>
            <m:oMath>
              <m:r>
                <w:rPr>
                  <w:rFonts w:ascii="Cambria Math" w:eastAsia="SimSun" w:hAnsi="Cambria Math"/>
                  <w:lang w:val="x-none"/>
                </w:rPr>
                <m:t>N≥1</m:t>
              </m:r>
            </m:oMath>
            <w:r w:rsidRPr="002A0A5D">
              <w:rPr>
                <w:rFonts w:eastAsia="SimSun"/>
                <w:lang w:val="x-none"/>
              </w:rPr>
              <w:t>.</w:t>
            </w:r>
          </w:p>
          <w:p w14:paraId="47C84C85" w14:textId="77777777" w:rsidR="00FE02BC" w:rsidRPr="002A0A5D" w:rsidRDefault="00FE02BC" w:rsidP="00FE02BC">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set to </w:t>
            </w:r>
            <w:r w:rsidRPr="002A0A5D">
              <w:rPr>
                <w:rFonts w:eastAsia="SimSun"/>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oMath>
            <w:r w:rsidRPr="002A0A5D">
              <w:rPr>
                <w:rFonts w:eastAsia="SimSun"/>
                <w:lang w:val="x-none"/>
              </w:rPr>
              <w:t xml:space="preserve">, where </w:t>
            </w:r>
            <m:oMath>
              <m:r>
                <w:rPr>
                  <w:rFonts w:ascii="Cambria Math" w:eastAsia="SimSun" w:hAnsi="Cambria Math"/>
                  <w:lang w:val="x-none"/>
                </w:rPr>
                <m:t>X∈{1, 1.5, 2}</m:t>
              </m:r>
            </m:oMath>
            <w:r w:rsidRPr="002A0A5D">
              <w:rPr>
                <w:rFonts w:eastAsia="SimSun"/>
                <w:lang w:val="x-none"/>
              </w:rPr>
              <w:t xml:space="preserve"> is reported by UE capability indication, </w:t>
            </w:r>
          </w:p>
          <w:p w14:paraId="6A2C7097" w14:textId="77777777" w:rsidR="00FE02BC" w:rsidRPr="002A0A5D" w:rsidRDefault="00FE02BC" w:rsidP="00FE02BC">
            <w:pPr>
              <w:spacing w:before="0" w:line="240" w:lineRule="auto"/>
              <w:jc w:val="left"/>
              <w:rPr>
                <w:rFonts w:eastAsia="SimSun"/>
                <w:lang w:val="en-US"/>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and </w:t>
            </w:r>
            <w:r w:rsidRPr="002A0A5D">
              <w:rPr>
                <w:rFonts w:eastAsia="SimSun"/>
                <w:color w:val="000000"/>
                <w:lang w:val="x-none" w:eastAsia="zh-CN"/>
              </w:rPr>
              <w:t>with</w:t>
            </w:r>
            <w:r w:rsidRPr="002A0A5D">
              <w:rPr>
                <w:rFonts w:eastAsia="SimSun"/>
                <w:lang w:val="en-US"/>
              </w:rPr>
              <w:t xml:space="preserve"> </w:t>
            </w:r>
            <w:r w:rsidRPr="002A0A5D">
              <w:rPr>
                <w:rFonts w:eastAsia="SimSun"/>
                <w:i/>
                <w:lang w:val="en-US"/>
              </w:rPr>
              <w:t>codebookType</w:t>
            </w:r>
            <w:r w:rsidRPr="002A0A5D">
              <w:rPr>
                <w:rFonts w:eastAsia="SimSun"/>
                <w:lang w:val="en-US"/>
              </w:rPr>
              <w:t xml:space="preserve"> set to 'typeII-Doppler-r18' or 'typeII-Doppler-PortSelection-r18',</w:t>
            </w:r>
          </w:p>
          <w:p w14:paraId="45E84EBC" w14:textId="77777777" w:rsidR="00FE02BC" w:rsidRPr="002A0A5D" w:rsidRDefault="00FE02BC" w:rsidP="00FE02BC">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the corresponding </w:t>
            </w:r>
            <w:r w:rsidRPr="002A0A5D">
              <w:rPr>
                <w:rFonts w:eastAsia="SimSun"/>
                <w:color w:val="000000"/>
                <w:lang w:val="x-none"/>
              </w:rPr>
              <w:t>CSI-RS Resource Set for channel measurement is aperiodic and configured with</w:t>
            </w:r>
            <w:r w:rsidRPr="002A0A5D">
              <w:rPr>
                <w:rFonts w:eastAsia="SimSun"/>
                <w:color w:val="000000"/>
                <w:lang w:val="x-none" w:eastAsia="zh-CN"/>
              </w:rPr>
              <w:t xml:space="preserve"> </w:t>
            </w:r>
            <m:oMath>
              <m:r>
                <w:rPr>
                  <w:rFonts w:ascii="Cambria Math" w:eastAsia="SimSun" w:hAnsi="Cambria Math"/>
                  <w:color w:val="000000"/>
                  <w:lang w:val="x-none" w:eastAsia="zh-CN"/>
                </w:rPr>
                <m:t>K</m:t>
              </m:r>
            </m:oMath>
            <w:r w:rsidRPr="002A0A5D">
              <w:rPr>
                <w:rFonts w:eastAsia="SimSun"/>
                <w:color w:val="000000"/>
                <w:lang w:val="x-none" w:eastAsia="zh-CN"/>
              </w:rPr>
              <w:t xml:space="preserve"> CSI-RS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⋅K</m:t>
              </m:r>
            </m:oMath>
            <w:r w:rsidRPr="002A0A5D">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∈{2/3, 1, 2, 3}</m:t>
              </m:r>
            </m:oMath>
            <w:r w:rsidRPr="002A0A5D">
              <w:rPr>
                <w:rFonts w:eastAsia="SimSun"/>
                <w:lang w:val="x-none"/>
              </w:rPr>
              <w:t xml:space="preserve"> is reported by UE capability indication,</w:t>
            </w:r>
          </w:p>
          <w:p w14:paraId="2BE112A1" w14:textId="77777777" w:rsidR="00FE02BC" w:rsidRDefault="00FE02BC" w:rsidP="00FE02BC">
            <w:pPr>
              <w:spacing w:before="0" w:line="240" w:lineRule="auto"/>
              <w:jc w:val="left"/>
              <w:rPr>
                <w:rFonts w:eastAsia="SimSun"/>
                <w:lang w:val="x-none"/>
              </w:rPr>
            </w:pPr>
            <w:r w:rsidRPr="002A0A5D">
              <w:rPr>
                <w:rFonts w:eastAsia="SimSun"/>
                <w:lang w:val="x-none"/>
              </w:rPr>
              <w:lastRenderedPageBreak/>
              <w:t>-</w:t>
            </w:r>
            <w:r w:rsidRPr="002A0A5D">
              <w:rPr>
                <w:rFonts w:eastAsia="SimSun"/>
                <w:lang w:val="x-none"/>
              </w:rPr>
              <w:tab/>
              <w:t xml:space="preserve">if the corresponding </w:t>
            </w:r>
            <w:r w:rsidRPr="002A0A5D">
              <w:rPr>
                <w:rFonts w:eastAsia="SimSun"/>
                <w:color w:val="000000"/>
                <w:lang w:val="x-none"/>
              </w:rPr>
              <w:t xml:space="preserve">CSI-RS Resource Set for channel measurement is periodic or semi-persistent and configured with a single CSI-RS resource,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2A0A5D">
              <w:rPr>
                <w:rFonts w:eastAsia="SimSun"/>
                <w:lang w:val="x-none"/>
              </w:rPr>
              <w:t xml:space="preserve"> and</w:t>
            </w:r>
            <w:r w:rsidRPr="002A0A5D">
              <w:rPr>
                <w:rFonts w:eastAsia="SimSun"/>
                <w:color w:val="000000"/>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2A0A5D">
              <w:rPr>
                <w:rFonts w:eastAsia="SimSun"/>
                <w:lang w:val="x-none"/>
              </w:rPr>
              <w:t xml:space="preserve">, where the value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2A0A5D">
              <w:rPr>
                <w:rFonts w:eastAsia="SimSun"/>
                <w:lang w:val="x-none"/>
              </w:rPr>
              <w:t xml:space="preserve"> is configured by the higher layer parameter </w:t>
            </w:r>
            <w:r w:rsidRPr="002A0A5D">
              <w:rPr>
                <w:rFonts w:eastAsia="SimSun"/>
                <w:i/>
                <w:iCs/>
                <w:lang w:val="x-none"/>
              </w:rPr>
              <w:t>N4</w:t>
            </w:r>
            <w:r w:rsidRPr="002A0A5D">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 xml:space="preserve">∈{2/3, 1, 2, 3} </m:t>
              </m:r>
            </m:oMath>
            <w:r w:rsidRPr="002A0A5D">
              <w:rPr>
                <w:rFonts w:eastAsia="SimSun"/>
                <w:lang w:val="x-none"/>
              </w:rPr>
              <w:t>is reported by UE capability indication,</w:t>
            </w:r>
          </w:p>
          <w:p w14:paraId="41342972" w14:textId="77777777" w:rsidR="00FE02BC" w:rsidRDefault="00FE02BC" w:rsidP="00FE02BC">
            <w:pPr>
              <w:spacing w:before="0" w:line="240" w:lineRule="auto"/>
              <w:jc w:val="left"/>
              <w:rPr>
                <w:rFonts w:eastAsia="SimSun"/>
                <w:lang w:val="x-none"/>
              </w:rPr>
            </w:pPr>
            <w:r>
              <w:rPr>
                <w:rFonts w:eastAsia="맑은 고딕"/>
                <w:lang w:val="x-none"/>
              </w:rPr>
              <w:t xml:space="preserve">-  </w:t>
            </w:r>
            <w:r w:rsidRPr="002A0A5D">
              <w:rPr>
                <w:rFonts w:eastAsia="맑은 고딕"/>
                <w:lang w:val="en-US"/>
              </w:rPr>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2A0A5D">
              <w:rPr>
                <w:rFonts w:eastAsia="맑은 고딕"/>
                <w:lang w:val="en-US"/>
              </w:rPr>
              <w:fldChar w:fldCharType="begin"/>
            </w:r>
            <w:r w:rsidRPr="002A0A5D">
              <w:rPr>
                <w:rFonts w:eastAsia="맑은 고딕"/>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2A0A5D">
              <w:rPr>
                <w:rFonts w:eastAsia="맑은 고딕"/>
                <w:lang w:val="en-US"/>
              </w:rPr>
              <w:instrText xml:space="preserve"> </w:instrText>
            </w:r>
            <w:r w:rsidRPr="002A0A5D">
              <w:rPr>
                <w:rFonts w:eastAsia="맑은 고딕"/>
                <w:lang w:val="en-US"/>
              </w:rPr>
              <w:fldChar w:fldCharType="end"/>
            </w:r>
            <w:r w:rsidRPr="002A0A5D">
              <w:rPr>
                <w:rFonts w:eastAsia="맑은 고딕"/>
                <w:lang w:val="en-US"/>
              </w:rPr>
              <w:t xml:space="preserve">, </w:t>
            </w:r>
            <w:r w:rsidRPr="002A0A5D">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2A0A5D">
              <w:rPr>
                <w:rFonts w:eastAsia="SimSun"/>
                <w:lang w:val="x-none"/>
              </w:rPr>
              <w:fldChar w:fldCharType="begin"/>
            </w:r>
            <w:r w:rsidRPr="002A0A5D">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2A0A5D">
              <w:rPr>
                <w:rFonts w:eastAsia="SimSun"/>
                <w:lang w:val="x-none"/>
              </w:rPr>
              <w:instrText xml:space="preserve"> </w:instrText>
            </w:r>
            <w:r w:rsidRPr="002A0A5D">
              <w:rPr>
                <w:rFonts w:eastAsia="SimSun"/>
                <w:lang w:val="x-none"/>
              </w:rPr>
              <w:fldChar w:fldCharType="end"/>
            </w:r>
            <w:r w:rsidRPr="002A0A5D">
              <w:rPr>
                <w:rFonts w:eastAsia="SimSun"/>
                <w:lang w:val="x-none"/>
              </w:rPr>
              <w:t>is the number of CSI-RS resources in the CSI-RS resource set for channel measurement.</w:t>
            </w:r>
          </w:p>
          <w:p w14:paraId="6F94B3AE" w14:textId="77777777" w:rsidR="00FE02BC" w:rsidRPr="002A0A5D" w:rsidRDefault="00FE02BC" w:rsidP="00FE02BC">
            <w:pPr>
              <w:spacing w:before="0" w:line="240" w:lineRule="auto"/>
              <w:ind w:left="568"/>
              <w:jc w:val="center"/>
              <w:rPr>
                <w:rFonts w:eastAsia="SimSun"/>
                <w:color w:val="FF0000"/>
              </w:rPr>
            </w:pPr>
            <w:r w:rsidRPr="00FE02BC">
              <w:rPr>
                <w:rFonts w:eastAsia="SimSun"/>
                <w:color w:val="FF0000"/>
              </w:rPr>
              <w:t>&lt;Omitted text&gt;</w:t>
            </w:r>
          </w:p>
          <w:p w14:paraId="6A2C586D" w14:textId="77777777" w:rsidR="00FE02BC" w:rsidRPr="002A0A5D" w:rsidRDefault="00FE02BC" w:rsidP="00FE02BC">
            <w:pPr>
              <w:keepNext/>
              <w:keepLines/>
              <w:spacing w:before="180" w:line="240" w:lineRule="auto"/>
              <w:ind w:left="1134" w:hanging="1134"/>
              <w:jc w:val="left"/>
              <w:outlineLvl w:val="1"/>
              <w:rPr>
                <w:rFonts w:ascii="Arial" w:eastAsia="SimSun" w:hAnsi="Arial"/>
                <w:sz w:val="32"/>
                <w:lang w:val="x-none"/>
              </w:rPr>
            </w:pPr>
            <w:r w:rsidRPr="002A0A5D">
              <w:rPr>
                <w:rFonts w:ascii="Arial" w:eastAsia="SimSun" w:hAnsi="Arial"/>
                <w:sz w:val="32"/>
                <w:lang w:val="x-none"/>
              </w:rPr>
              <w:t>5.4</w:t>
            </w:r>
            <w:r w:rsidRPr="002A0A5D">
              <w:rPr>
                <w:rFonts w:ascii="Arial" w:eastAsia="SimSun" w:hAnsi="Arial"/>
                <w:sz w:val="32"/>
                <w:lang w:val="x-none"/>
              </w:rPr>
              <w:tab/>
              <w:t>UE CSI computation time</w:t>
            </w:r>
          </w:p>
          <w:p w14:paraId="36BE10AC" w14:textId="77777777" w:rsidR="00FE02BC" w:rsidRPr="002A0A5D" w:rsidRDefault="00FE02BC" w:rsidP="00FE02BC">
            <w:pPr>
              <w:spacing w:before="0" w:line="240" w:lineRule="auto"/>
              <w:ind w:left="568"/>
              <w:jc w:val="center"/>
              <w:rPr>
                <w:rFonts w:eastAsia="SimSun"/>
                <w:color w:val="FF0000"/>
              </w:rPr>
            </w:pPr>
            <w:r w:rsidRPr="00FE02BC">
              <w:rPr>
                <w:rFonts w:eastAsia="SimSun"/>
                <w:color w:val="FF0000"/>
              </w:rPr>
              <w:t>&lt;Omitted text&gt;</w:t>
            </w:r>
          </w:p>
          <w:p w14:paraId="183B59E1" w14:textId="77777777" w:rsidR="00FE02BC" w:rsidRPr="002A0A5D" w:rsidRDefault="00FE02BC" w:rsidP="00FE02BC">
            <w:pPr>
              <w:spacing w:before="0" w:line="240" w:lineRule="auto"/>
              <w:ind w:left="0" w:firstLine="0"/>
              <w:jc w:val="left"/>
              <w:rPr>
                <w:rFonts w:eastAsia="SimSun"/>
              </w:rPr>
            </w:pPr>
            <w:r w:rsidRPr="002A0A5D">
              <w:rPr>
                <w:rFonts w:eastAsia="SimSun"/>
                <w:i/>
              </w:rPr>
              <w:t>Z,</w:t>
            </w:r>
            <w:r w:rsidRPr="002A0A5D">
              <w:rPr>
                <w:rFonts w:eastAsia="SimSun"/>
              </w:rPr>
              <w:t xml:space="preserve"> </w:t>
            </w:r>
            <w:r w:rsidRPr="002A0A5D">
              <w:rPr>
                <w:rFonts w:eastAsia="SimSun"/>
                <w:i/>
              </w:rPr>
              <w:t>Z'</w:t>
            </w:r>
            <w:r w:rsidRPr="002A0A5D">
              <w:rPr>
                <w:rFonts w:eastAsia="SimSun"/>
              </w:rPr>
              <w:t xml:space="preserve"> and </w:t>
            </w:r>
            <w:r w:rsidRPr="002A0A5D">
              <w:rPr>
                <w:rFonts w:eastAsia="SimSun"/>
                <w:i/>
                <w:lang w:val="en-AU"/>
              </w:rPr>
              <w:t>µ</w:t>
            </w:r>
            <w:r w:rsidRPr="002A0A5D">
              <w:rPr>
                <w:rFonts w:eastAsia="SimSun"/>
              </w:rPr>
              <w:t xml:space="preserve"> are defined as: </w:t>
            </w:r>
          </w:p>
          <w:p w14:paraId="37F3D9D7" w14:textId="77777777" w:rsidR="00FE02BC" w:rsidRPr="002A0A5D" w:rsidRDefault="00FE02BC" w:rsidP="00FE02BC">
            <w:pPr>
              <w:spacing w:before="0" w:line="240" w:lineRule="auto"/>
              <w:ind w:left="0" w:firstLine="0"/>
              <w:jc w:val="left"/>
              <w:rPr>
                <w:rFonts w:eastAsia="SimSun"/>
              </w:rPr>
            </w:pP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r>
                <m:rPr>
                  <m:sty m:val="p"/>
                </m:rPr>
                <w:rPr>
                  <w:rFonts w:ascii="Cambria Math" w:eastAsia="SimSun" w:hAnsi="Cambria Math"/>
                </w:rPr>
                <m:t>⁡</m:t>
              </m:r>
            </m:oMath>
            <w:r w:rsidRPr="002A0A5D">
              <w:rPr>
                <w:rFonts w:eastAsia="SimSun"/>
              </w:rPr>
              <w:t xml:space="preserve"> and </w:t>
            </w: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oMath>
            <w:r w:rsidRPr="002A0A5D">
              <w:rPr>
                <w:rFonts w:eastAsia="SimSun"/>
              </w:rPr>
              <w:t xml:space="preserve">, where </w:t>
            </w:r>
            <w:r w:rsidRPr="002A0A5D">
              <w:rPr>
                <w:rFonts w:eastAsia="SimSun"/>
                <w:i/>
              </w:rPr>
              <w:t>M</w:t>
            </w:r>
            <w:r w:rsidRPr="002A0A5D">
              <w:rPr>
                <w:rFonts w:eastAsia="SimSun"/>
              </w:rPr>
              <w:t xml:space="preserve"> is the number of updated CSI report(s) according to Clause 5.2.1.6, </w:t>
            </w:r>
            <m:oMath>
              <m:r>
                <w:rPr>
                  <w:rFonts w:ascii="Cambria Math" w:eastAsia="SimSun" w:hAnsi="Cambria Math"/>
                </w:rPr>
                <m:t>(Z(m),Z'(m))</m:t>
              </m:r>
            </m:oMath>
            <w:r w:rsidRPr="002A0A5D">
              <w:rPr>
                <w:rFonts w:eastAsia="SimSun"/>
              </w:rPr>
              <w:t xml:space="preserve"> corresponds to the </w:t>
            </w:r>
            <w:r w:rsidRPr="002A0A5D">
              <w:rPr>
                <w:rFonts w:eastAsia="SimSun"/>
                <w:i/>
              </w:rPr>
              <w:t>m</w:t>
            </w:r>
            <w:r w:rsidRPr="002A0A5D">
              <w:rPr>
                <w:rFonts w:eastAsia="SimSun"/>
              </w:rPr>
              <w:t>-th updated CSI report and is defined as</w:t>
            </w:r>
          </w:p>
          <w:p w14:paraId="20F8E36D" w14:textId="1A438428" w:rsidR="00FE02BC" w:rsidRPr="002A0A5D" w:rsidRDefault="00FE02BC" w:rsidP="00FE02BC">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5.4-1 </w:t>
            </w:r>
            <w:ins w:id="52" w:author="Seonwook Kim" w:date="2023-09-27T09:15:00Z">
              <w:r w:rsidR="0099462C">
                <w:rPr>
                  <w:rFonts w:eastAsia="SimSun"/>
                  <w:lang w:val="x-none"/>
                </w:rPr>
                <w:t>if the CSI report does not</w:t>
              </w:r>
              <w:r w:rsidR="0099462C">
                <w:t xml:space="preserve"> </w:t>
              </w:r>
              <w:r w:rsidR="0099462C" w:rsidRPr="00FE02BC">
                <w:rPr>
                  <w:rFonts w:eastAsia="SimSun"/>
                  <w:lang w:val="x-none"/>
                </w:rPr>
                <w:t xml:space="preserve">contain a list of </w:t>
              </w:r>
              <w:r w:rsidR="0099462C" w:rsidRPr="00FE02BC">
                <w:rPr>
                  <w:rFonts w:eastAsia="SimSun"/>
                  <w:i/>
                  <w:iCs/>
                  <w:lang w:val="x-none"/>
                </w:rPr>
                <w:t>L</w:t>
              </w:r>
              <w:r w:rsidR="0099462C" w:rsidRPr="00FE02BC">
                <w:rPr>
                  <w:rFonts w:eastAsia="SimSun"/>
                  <w:lang w:val="x-none"/>
                </w:rPr>
                <w:t xml:space="preserve"> sub-configurations provided by the higher layer parameter [</w:t>
              </w:r>
              <w:r w:rsidR="0099462C" w:rsidRPr="00FE02BC">
                <w:rPr>
                  <w:rFonts w:eastAsia="SimSun"/>
                  <w:i/>
                  <w:iCs/>
                  <w:lang w:val="x-none"/>
                </w:rPr>
                <w:t>csi-ReportSubConfigList</w:t>
              </w:r>
              <w:r w:rsidR="0099462C" w:rsidRPr="00FE02BC">
                <w:rPr>
                  <w:rFonts w:eastAsia="SimSun"/>
                  <w:lang w:val="x-none"/>
                </w:rPr>
                <w:t>]</w:t>
              </w:r>
              <w:r w:rsidR="0099462C">
                <w:rPr>
                  <w:rFonts w:eastAsia="SimSun"/>
                  <w:lang w:val="x-none"/>
                </w:rPr>
                <w:t xml:space="preserve"> and </w:t>
              </w:r>
            </w:ins>
            <w:r w:rsidRPr="002A0A5D">
              <w:rPr>
                <w:rFonts w:eastAsia="SimSun"/>
                <w:color w:val="000000"/>
                <w:lang w:val="x-none"/>
              </w:rPr>
              <w:t>if max{</w:t>
            </w:r>
            <w:r w:rsidRPr="002A0A5D">
              <w:rPr>
                <w:rFonts w:eastAsia="SimSun"/>
                <w:i/>
                <w:iCs/>
                <w:color w:val="000000"/>
                <w:lang w:val="en-AU"/>
              </w:rPr>
              <w:t xml:space="preserve"> µ</w:t>
            </w:r>
            <w:r w:rsidRPr="002A0A5D">
              <w:rPr>
                <w:rFonts w:eastAsia="SimSun"/>
                <w:i/>
                <w:iCs/>
                <w:color w:val="000000"/>
                <w:vertAlign w:val="subscript"/>
                <w:lang w:val="en-AU"/>
              </w:rPr>
              <w:t>PDCCH</w:t>
            </w:r>
            <w:r w:rsidRPr="002A0A5D">
              <w:rPr>
                <w:rFonts w:eastAsia="SimSun"/>
                <w:color w:val="000000"/>
                <w:lang w:val="en-AU"/>
              </w:rPr>
              <w:t xml:space="preserve">, </w:t>
            </w:r>
            <w:r w:rsidRPr="002A0A5D">
              <w:rPr>
                <w:rFonts w:eastAsia="SimSun"/>
                <w:i/>
                <w:iCs/>
                <w:color w:val="000000"/>
                <w:lang w:val="en-AU"/>
              </w:rPr>
              <w:t>µ</w:t>
            </w:r>
            <w:r w:rsidRPr="002A0A5D">
              <w:rPr>
                <w:rFonts w:eastAsia="SimSun"/>
                <w:i/>
                <w:iCs/>
                <w:color w:val="000000"/>
                <w:vertAlign w:val="subscript"/>
                <w:lang w:val="en-AU"/>
              </w:rPr>
              <w:t>CSI-RS</w:t>
            </w:r>
            <w:r w:rsidRPr="002A0A5D">
              <w:rPr>
                <w:rFonts w:eastAsia="SimSun"/>
                <w:i/>
                <w:iCs/>
                <w:color w:val="000000"/>
                <w:lang w:val="en-AU"/>
              </w:rPr>
              <w:t>, µ</w:t>
            </w:r>
            <w:r w:rsidRPr="002A0A5D">
              <w:rPr>
                <w:rFonts w:eastAsia="SimSun"/>
                <w:i/>
                <w:iCs/>
                <w:color w:val="000000"/>
                <w:vertAlign w:val="subscript"/>
                <w:lang w:val="en-AU"/>
              </w:rPr>
              <w:t>UL</w:t>
            </w:r>
            <w:r w:rsidRPr="002A0A5D">
              <w:rPr>
                <w:rFonts w:eastAsia="SimSun"/>
                <w:color w:val="000000"/>
                <w:lang w:val="x-none"/>
              </w:rPr>
              <w:t xml:space="preserve">} </w:t>
            </w:r>
            <w:r w:rsidRPr="002A0A5D">
              <w:rPr>
                <w:rFonts w:ascii="맑은 고딕" w:eastAsia="맑은 고딕" w:hAnsi="맑은 고딕" w:hint="eastAsia"/>
                <w:color w:val="000000"/>
                <w:lang w:val="x-none"/>
              </w:rPr>
              <w:t>≤</w:t>
            </w:r>
            <w:r w:rsidRPr="002A0A5D">
              <w:rPr>
                <w:rFonts w:eastAsia="SimSun"/>
                <w:color w:val="000000"/>
                <w:lang w:val="x-none"/>
              </w:rPr>
              <w:t xml:space="preserve"> 3 and</w:t>
            </w:r>
            <w:r w:rsidRPr="002A0A5D">
              <w:rPr>
                <w:rFonts w:eastAsia="SimSun"/>
                <w:lang w:val="x-none"/>
              </w:rPr>
              <w:t xml:space="preserve"> if the CSI is triggered without a PUSCH with either transport block or HARQ-ACK or both when </w:t>
            </w:r>
            <w:r w:rsidRPr="002A0A5D">
              <w:rPr>
                <w:rFonts w:eastAsia="SimSun"/>
                <w:i/>
                <w:lang w:val="x-none"/>
              </w:rPr>
              <w:t>L</w:t>
            </w:r>
            <w:r w:rsidRPr="002A0A5D">
              <w:rPr>
                <w:rFonts w:eastAsia="SimSun"/>
                <w:lang w:val="x-none"/>
              </w:rPr>
              <w:t xml:space="preserve"> = 0 CPUs are occupied (according to Clause 5.2.1.6) and the CSI to be transmitted</w:t>
            </w:r>
            <w:r w:rsidRPr="002A0A5D">
              <w:rPr>
                <w:rFonts w:eastAsia="SimSun"/>
                <w:lang w:val="en-US"/>
              </w:rPr>
              <w:t xml:space="preserve"> </w:t>
            </w:r>
            <w:r w:rsidRPr="002A0A5D">
              <w:rPr>
                <w:rFonts w:eastAsia="SimSun"/>
              </w:rPr>
              <w:t>is a single CSI and</w:t>
            </w:r>
            <w:r w:rsidRPr="002A0A5D">
              <w:rPr>
                <w:rFonts w:eastAsia="SimSun"/>
                <w:lang w:val="x-none"/>
              </w:rPr>
              <w:t xml:space="preserve"> corresponds to wideband frequency-granularity where the CSI corresponds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 or</w:t>
            </w:r>
          </w:p>
          <w:p w14:paraId="073989AB" w14:textId="70C70054" w:rsidR="00FE02BC" w:rsidRPr="002A0A5D" w:rsidRDefault="00FE02BC" w:rsidP="00FE02BC">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 </w:t>
            </w:r>
            <w:ins w:id="53" w:author="Seonwook Kim" w:date="2023-09-27T09:15:00Z">
              <w:r w:rsidR="0099462C">
                <w:rPr>
                  <w:rFonts w:eastAsia="SimSun"/>
                  <w:lang w:val="x-none"/>
                </w:rPr>
                <w:t>if the CSI report does not</w:t>
              </w:r>
              <w:r w:rsidR="0099462C">
                <w:t xml:space="preserve"> </w:t>
              </w:r>
              <w:r w:rsidR="0099462C" w:rsidRPr="00FE02BC">
                <w:rPr>
                  <w:rFonts w:eastAsia="SimSun"/>
                  <w:lang w:val="x-none"/>
                </w:rPr>
                <w:t xml:space="preserve">contain a list of </w:t>
              </w:r>
              <w:r w:rsidR="0099462C" w:rsidRPr="00FE02BC">
                <w:rPr>
                  <w:rFonts w:eastAsia="SimSun"/>
                  <w:i/>
                  <w:iCs/>
                  <w:lang w:val="x-none"/>
                </w:rPr>
                <w:t>L</w:t>
              </w:r>
              <w:r w:rsidR="0099462C" w:rsidRPr="00FE02BC">
                <w:rPr>
                  <w:rFonts w:eastAsia="SimSun"/>
                  <w:lang w:val="x-none"/>
                </w:rPr>
                <w:t xml:space="preserve"> sub-configurations provided by the higher layer parameter [</w:t>
              </w:r>
              <w:r w:rsidR="0099462C" w:rsidRPr="00FE02BC">
                <w:rPr>
                  <w:rFonts w:eastAsia="SimSun"/>
                  <w:i/>
                  <w:iCs/>
                  <w:lang w:val="x-none"/>
                </w:rPr>
                <w:t>csi-ReportSubConfigList</w:t>
              </w:r>
              <w:r w:rsidR="0099462C" w:rsidRPr="00FE02BC">
                <w:rPr>
                  <w:rFonts w:eastAsia="SimSun"/>
                  <w:lang w:val="x-none"/>
                </w:rPr>
                <w:t>]</w:t>
              </w:r>
              <w:r w:rsidR="0099462C">
                <w:rPr>
                  <w:rFonts w:eastAsia="SimSun"/>
                  <w:lang w:val="x-none"/>
                </w:rPr>
                <w:t xml:space="preserve"> and </w:t>
              </w:r>
            </w:ins>
            <w:r w:rsidRPr="002A0A5D">
              <w:rPr>
                <w:rFonts w:eastAsia="SimSun"/>
                <w:lang w:val="x-none"/>
              </w:rPr>
              <w:t xml:space="preserve">if the CSI to be transmitted corresponds to wideband frequency-granularity where the CSI corresponds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 or</w:t>
            </w:r>
          </w:p>
          <w:p w14:paraId="45631A05" w14:textId="77777777" w:rsidR="00FE02BC" w:rsidRPr="002A0A5D" w:rsidRDefault="00FE02BC" w:rsidP="00FE02BC">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 if the CSI to be transmitted corresponds to wideband frequency-granularity where the </w:t>
            </w:r>
            <w:r w:rsidRPr="002A0A5D">
              <w:rPr>
                <w:rFonts w:eastAsia="SimSun"/>
                <w:i/>
                <w:lang w:val="x-none"/>
              </w:rPr>
              <w:t>reportQuantity</w:t>
            </w:r>
            <w:r w:rsidRPr="002A0A5D">
              <w:rPr>
                <w:rFonts w:eastAsia="SimSun"/>
                <w:lang w:val="x-none"/>
              </w:rPr>
              <w:t xml:space="preserve"> is set to </w:t>
            </w:r>
            <w:r w:rsidRPr="002A0A5D">
              <w:rPr>
                <w:rFonts w:eastAsia="SimSun"/>
                <w:lang w:val="en-US"/>
              </w:rPr>
              <w:t>'</w:t>
            </w:r>
            <w:r w:rsidRPr="002A0A5D">
              <w:rPr>
                <w:rFonts w:eastAsia="SimSun" w:cs="Times"/>
                <w:iCs/>
                <w:color w:val="000000"/>
                <w:lang w:val="x-none"/>
              </w:rPr>
              <w:t>ssb-Index-SINR</w:t>
            </w:r>
            <w:r w:rsidRPr="002A0A5D">
              <w:rPr>
                <w:rFonts w:eastAsia="SimSun" w:cs="Times"/>
                <w:iCs/>
                <w:color w:val="000000"/>
                <w:lang w:val="en-US"/>
              </w:rPr>
              <w:t>'</w:t>
            </w:r>
            <w:r w:rsidRPr="002A0A5D">
              <w:rPr>
                <w:rFonts w:eastAsia="SimSun"/>
                <w:lang w:val="x-none"/>
              </w:rPr>
              <w:t>,</w:t>
            </w:r>
            <w:r w:rsidRPr="002A0A5D">
              <w:rPr>
                <w:rFonts w:eastAsia="SimSun"/>
                <w:lang w:val="en-US"/>
              </w:rPr>
              <w:t xml:space="preserve"> '</w:t>
            </w:r>
            <w:r w:rsidRPr="002A0A5D">
              <w:rPr>
                <w:rFonts w:eastAsia="SimSun" w:cs="Times"/>
                <w:iCs/>
                <w:color w:val="000000"/>
                <w:lang w:val="x-none"/>
              </w:rPr>
              <w:t>cri-SINR</w:t>
            </w:r>
            <w:r w:rsidRPr="002A0A5D">
              <w:rPr>
                <w:rFonts w:eastAsia="SimSun" w:cs="Times"/>
                <w:iCs/>
                <w:color w:val="000000"/>
                <w:lang w:val="en-US"/>
              </w:rPr>
              <w:t>',</w:t>
            </w:r>
            <w:r w:rsidRPr="002A0A5D">
              <w:rPr>
                <w:rFonts w:eastAsia="SimSun"/>
                <w:lang w:val="en-US"/>
              </w:rPr>
              <w:t xml:space="preserve"> '</w:t>
            </w:r>
            <w:r w:rsidRPr="002A0A5D">
              <w:rPr>
                <w:rFonts w:eastAsia="SimSun" w:cs="Times"/>
                <w:iCs/>
                <w:color w:val="000000"/>
                <w:lang w:val="x-none"/>
              </w:rPr>
              <w:t>ssb-Index-SINR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lang w:val="x-none"/>
              </w:rPr>
              <w:t>,</w:t>
            </w:r>
            <w:r w:rsidRPr="002A0A5D">
              <w:rPr>
                <w:rFonts w:eastAsia="SimSun"/>
                <w:lang w:val="en-US"/>
              </w:rPr>
              <w:t xml:space="preserve"> </w:t>
            </w:r>
            <w:r w:rsidRPr="002A0A5D">
              <w:rPr>
                <w:rFonts w:eastAsia="SimSun"/>
                <w:lang w:val="x-none"/>
              </w:rPr>
              <w:t xml:space="preserve">or </w:t>
            </w:r>
            <w:r w:rsidRPr="002A0A5D">
              <w:rPr>
                <w:rFonts w:eastAsia="SimSun"/>
                <w:lang w:val="en-US"/>
              </w:rPr>
              <w:t>'</w:t>
            </w:r>
            <w:r w:rsidRPr="002A0A5D">
              <w:rPr>
                <w:rFonts w:eastAsia="SimSun" w:cs="Times"/>
                <w:iCs/>
                <w:color w:val="000000"/>
                <w:lang w:val="x-none"/>
              </w:rPr>
              <w:t>cri-SINR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cs="Times"/>
                <w:iCs/>
                <w:color w:val="000000"/>
                <w:lang w:val="x-none"/>
              </w:rPr>
              <w:t xml:space="preserve"> </w:t>
            </w:r>
            <w:r w:rsidRPr="002A0A5D">
              <w:rPr>
                <w:rFonts w:eastAsia="SimSun"/>
                <w:lang w:val="x-none"/>
              </w:rPr>
              <w:t>or</w:t>
            </w:r>
          </w:p>
          <w:p w14:paraId="05EA14CD" w14:textId="77777777" w:rsidR="00FE02BC" w:rsidRPr="002A0A5D" w:rsidRDefault="00FE02BC" w:rsidP="00FE02BC">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3</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3</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w:t>
            </w:r>
            <w:r w:rsidRPr="002A0A5D">
              <w:rPr>
                <w:rFonts w:eastAsia="SimSun"/>
              </w:rPr>
              <w:t xml:space="preserve"> </w:t>
            </w:r>
            <w:r w:rsidRPr="002A0A5D">
              <w:rPr>
                <w:rFonts w:eastAsia="SimSun"/>
                <w:lang w:val="en-AU"/>
              </w:rPr>
              <w:t xml:space="preserve">if </w:t>
            </w:r>
            <w:r w:rsidRPr="002A0A5D">
              <w:rPr>
                <w:rFonts w:eastAsia="SimSun"/>
                <w:i/>
                <w:lang w:val="x-none"/>
              </w:rPr>
              <w:t>reportQuantity</w:t>
            </w:r>
            <w:r w:rsidRPr="002A0A5D">
              <w:rPr>
                <w:rFonts w:eastAsia="SimSun"/>
                <w:lang w:val="x-none"/>
              </w:rPr>
              <w:t xml:space="preserve"> is set to 'cri-RSRP'</w:t>
            </w:r>
            <w:r w:rsidRPr="002A0A5D">
              <w:rPr>
                <w:rFonts w:eastAsia="SimSun"/>
              </w:rPr>
              <w:t>,</w:t>
            </w:r>
            <w:r w:rsidRPr="002A0A5D">
              <w:rPr>
                <w:rFonts w:eastAsia="SimSun"/>
                <w:lang w:val="x-none"/>
              </w:rPr>
              <w:t xml:space="preserve"> 'ssb-Index-RSRP', 'cri-RSRP-</w:t>
            </w:r>
            <w:r w:rsidRPr="002A0A5D">
              <w:rPr>
                <w:rFonts w:eastAsia="SimSun"/>
              </w:rPr>
              <w:t xml:space="preserve"> </w:t>
            </w:r>
            <w:r w:rsidRPr="002A0A5D">
              <w:rPr>
                <w:rFonts w:eastAsia="SimSun"/>
                <w:lang w:val="x-none"/>
              </w:rPr>
              <w:t>Index' or 'ssb-Index-RSRP-</w:t>
            </w:r>
            <w:r w:rsidRPr="002A0A5D">
              <w:rPr>
                <w:rFonts w:eastAsia="SimSun"/>
              </w:rPr>
              <w:t xml:space="preserve"> </w:t>
            </w:r>
            <w:r w:rsidRPr="002A0A5D">
              <w:rPr>
                <w:rFonts w:eastAsia="SimSun"/>
                <w:lang w:val="x-none"/>
              </w:rPr>
              <w:t>Index ',</w:t>
            </w:r>
            <w:r w:rsidRPr="002A0A5D">
              <w:rPr>
                <w:rFonts w:eastAsia="SimSun"/>
              </w:rPr>
              <w:t xml:space="preserve"> </w:t>
            </w:r>
            <m:oMath>
              <m:r>
                <m:rPr>
                  <m:sty m:val="p"/>
                </m:rPr>
                <w:rPr>
                  <w:rFonts w:ascii="Cambria Math" w:eastAsia="SimSun" w:hAnsi="Cambria Math"/>
                </w:rPr>
                <m:t xml:space="preserve"> where </m:t>
              </m:r>
              <m:r>
                <w:rPr>
                  <w:rFonts w:ascii="Cambria Math" w:eastAsia="SimSun" w:hAnsi="Cambria Math"/>
                </w:rPr>
                <m:t>Xµ</m:t>
              </m:r>
              <m:r>
                <w:rPr>
                  <w:rFonts w:ascii="Cambria Math" w:eastAsia="SimSun"/>
                </w:rPr>
                <m:t xml:space="preserve"> </m:t>
              </m:r>
            </m:oMath>
            <w:r w:rsidRPr="002A0A5D">
              <w:rPr>
                <w:rFonts w:eastAsia="SimSun"/>
                <w:lang w:val="x-none"/>
              </w:rPr>
              <w:t xml:space="preserve">is according to UE reported capability </w:t>
            </w:r>
            <w:r w:rsidRPr="002A0A5D">
              <w:rPr>
                <w:rFonts w:eastAsia="SimSun"/>
                <w:i/>
              </w:rPr>
              <w:t>beamReportTiming</w:t>
            </w:r>
            <w:r w:rsidRPr="002A0A5D">
              <w:rPr>
                <w:rFonts w:eastAsia="SimSun"/>
              </w:rPr>
              <w:t xml:space="preserve"> and </w:t>
            </w:r>
            <w:r w:rsidRPr="002A0A5D">
              <w:rPr>
                <w:rFonts w:eastAsia="SimSun"/>
                <w:i/>
              </w:rPr>
              <w:t>KB</w:t>
            </w:r>
            <w:r w:rsidRPr="002A0A5D">
              <w:rPr>
                <w:rFonts w:eastAsia="SimSun"/>
                <w:i/>
                <w:vertAlign w:val="subscript"/>
              </w:rPr>
              <w:t>l</w:t>
            </w:r>
            <w:r w:rsidRPr="002A0A5D">
              <w:rPr>
                <w:rFonts w:eastAsia="SimSun"/>
              </w:rPr>
              <w:t xml:space="preserve"> is according to UE reported capability </w:t>
            </w:r>
            <w:r w:rsidRPr="002A0A5D">
              <w:rPr>
                <w:rFonts w:eastAsia="SimSun"/>
                <w:i/>
              </w:rPr>
              <w:t xml:space="preserve">beamSwitchTiming </w:t>
            </w:r>
            <w:r w:rsidRPr="002A0A5D">
              <w:rPr>
                <w:rFonts w:eastAsia="SimSun"/>
              </w:rPr>
              <w:t>as defined in [13, TS 38.306]</w:t>
            </w:r>
            <w:r w:rsidRPr="002A0A5D">
              <w:rPr>
                <w:rFonts w:eastAsia="SimSun"/>
                <w:lang w:val="x-none"/>
              </w:rPr>
              <w:t>, or</w:t>
            </w:r>
          </w:p>
          <w:p w14:paraId="002CADEE" w14:textId="77777777" w:rsidR="00FE02BC" w:rsidRPr="002A0A5D" w:rsidRDefault="00FE02BC" w:rsidP="00FE02BC">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or</w:t>
            </w:r>
          </w:p>
          <w:p w14:paraId="4D193271" w14:textId="77777777" w:rsidR="00FE02BC" w:rsidRPr="002A0A5D" w:rsidRDefault="00FE02BC" w:rsidP="00FE02BC">
            <w:pPr>
              <w:spacing w:before="0" w:line="240" w:lineRule="auto"/>
              <w:ind w:left="568"/>
              <w:jc w:val="left"/>
              <w:rPr>
                <w:color w:val="000000"/>
                <w:lang w:val="x-none"/>
              </w:rPr>
            </w:pPr>
            <w:r w:rsidRPr="002A0A5D">
              <w:rPr>
                <w:rFonts w:eastAsia="SimSun"/>
                <w:lang w:val="x-none"/>
              </w:rPr>
              <w:lastRenderedPageBreak/>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5AB0EE9E" w14:textId="77777777" w:rsidR="00FE02BC" w:rsidRPr="002A0A5D" w:rsidRDefault="00FE02BC" w:rsidP="00FE02BC">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50BF1C42" w14:textId="77777777" w:rsidR="00FE02BC" w:rsidRPr="002A0A5D" w:rsidRDefault="00FE02BC" w:rsidP="00FE02BC">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,2</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4EABE94A" w14:textId="77777777" w:rsidR="00FE02BC" w:rsidRPr="002A0A5D" w:rsidRDefault="00FE02BC" w:rsidP="00FE02BC">
            <w:pPr>
              <w:spacing w:before="0" w:line="240" w:lineRule="auto"/>
              <w:ind w:left="568"/>
              <w:jc w:val="left"/>
              <w:rPr>
                <w:rFonts w:eastAsia="SimSun"/>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16164276" w14:textId="34927711" w:rsidR="00FE02BC" w:rsidRPr="00FE02BC" w:rsidRDefault="00FE02BC" w:rsidP="00FE02BC">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otherwise.</w:t>
            </w:r>
          </w:p>
        </w:tc>
      </w:tr>
    </w:tbl>
    <w:p w14:paraId="4131A47A" w14:textId="77777777" w:rsidR="000B6392" w:rsidRDefault="000B6392" w:rsidP="00943B61">
      <w:pPr>
        <w:spacing w:before="120" w:after="120" w:line="240" w:lineRule="auto"/>
        <w:ind w:left="0" w:firstLineChars="100" w:firstLine="220"/>
        <w:rPr>
          <w:rFonts w:eastAsia="바탕"/>
          <w:sz w:val="22"/>
          <w:szCs w:val="22"/>
          <w:lang w:eastAsia="ko-KR"/>
        </w:rPr>
      </w:pPr>
    </w:p>
    <w:p w14:paraId="286B9B2A" w14:textId="1E9C3E17" w:rsidR="005C3B4A" w:rsidRPr="00FE2B0D" w:rsidRDefault="00540FC3" w:rsidP="005C3B4A">
      <w:pPr>
        <w:pStyle w:val="Heading1"/>
        <w:numPr>
          <w:ilvl w:val="0"/>
          <w:numId w:val="1"/>
        </w:numPr>
        <w:spacing w:before="300"/>
        <w:rPr>
          <w:rFonts w:eastAsia="바탕" w:cs="Arial"/>
          <w:b/>
          <w:lang w:eastAsia="ko-KR"/>
        </w:rPr>
      </w:pPr>
      <w:r>
        <w:rPr>
          <w:rFonts w:eastAsia="바탕" w:cs="Arial"/>
          <w:b/>
          <w:bCs/>
          <w:lang w:val="en-US" w:eastAsia="ko-KR"/>
        </w:rPr>
        <w:t>CSI-RS resource/port counting</w:t>
      </w:r>
    </w:p>
    <w:tbl>
      <w:tblPr>
        <w:tblStyle w:val="TableGrid"/>
        <w:tblW w:w="0" w:type="auto"/>
        <w:tblLook w:val="04A0" w:firstRow="1" w:lastRow="0" w:firstColumn="1" w:lastColumn="0" w:noHBand="0" w:noVBand="1"/>
      </w:tblPr>
      <w:tblGrid>
        <w:gridCol w:w="9628"/>
      </w:tblGrid>
      <w:tr w:rsidR="006D401B" w14:paraId="30047A44" w14:textId="77777777" w:rsidTr="006D401B">
        <w:tc>
          <w:tcPr>
            <w:tcW w:w="9628" w:type="dxa"/>
          </w:tcPr>
          <w:p w14:paraId="07699187" w14:textId="77777777" w:rsidR="000E2B70" w:rsidRPr="000E2B70" w:rsidRDefault="000E2B70" w:rsidP="000E2B70">
            <w:pPr>
              <w:spacing w:before="0" w:after="0" w:line="240" w:lineRule="auto"/>
              <w:ind w:left="0" w:firstLine="0"/>
              <w:jc w:val="left"/>
              <w:rPr>
                <w:rFonts w:ascii="Times" w:eastAsia="바탕" w:hAnsi="Times"/>
                <w:b/>
                <w:bCs/>
                <w:snapToGrid w:val="0"/>
                <w:highlight w:val="green"/>
                <w:lang w:eastAsia="zh-CN"/>
              </w:rPr>
            </w:pPr>
            <w:r w:rsidRPr="000E2B70">
              <w:rPr>
                <w:rFonts w:ascii="Times" w:eastAsia="바탕" w:hAnsi="Times"/>
                <w:b/>
                <w:bCs/>
                <w:snapToGrid w:val="0"/>
                <w:highlight w:val="green"/>
                <w:lang w:eastAsia="zh-CN"/>
              </w:rPr>
              <w:t>Agreement</w:t>
            </w:r>
          </w:p>
          <w:p w14:paraId="780098BE" w14:textId="77777777" w:rsidR="000E2B70" w:rsidRPr="000E2B70" w:rsidRDefault="000E2B70" w:rsidP="000E2B70">
            <w:pPr>
              <w:spacing w:before="0" w:after="0" w:line="240" w:lineRule="auto"/>
              <w:ind w:left="0" w:firstLine="0"/>
              <w:jc w:val="left"/>
              <w:rPr>
                <w:rFonts w:ascii="Times" w:eastAsia="바탕" w:hAnsi="Times"/>
                <w:snapToGrid w:val="0"/>
                <w:szCs w:val="24"/>
                <w:lang w:eastAsia="zh-CN"/>
              </w:rPr>
            </w:pPr>
            <w:r w:rsidRPr="000E2B70">
              <w:rPr>
                <w:rFonts w:ascii="Times" w:eastAsia="바탕" w:hAnsi="Times"/>
                <w:bCs/>
                <w:iCs/>
                <w:szCs w:val="24"/>
              </w:rPr>
              <w:t>F</w:t>
            </w:r>
            <w:r w:rsidRPr="000E2B70">
              <w:rPr>
                <w:rFonts w:ascii="Times" w:eastAsia="SimSun" w:hAnsi="Times"/>
                <w:bCs/>
                <w:iCs/>
                <w:szCs w:val="24"/>
              </w:rPr>
              <w:t xml:space="preserve">or a CSI report configuration containing sub-configuration(s), if a CSI-RS resource is referred by M sub-configurations among X sub-configurations, the CSI-RS resource is counted M times and </w:t>
            </w:r>
            <w:bookmarkStart w:id="54" w:name="_Hlk146701794"/>
            <w:r w:rsidRPr="000E2B70">
              <w:rPr>
                <w:rFonts w:ascii="Times" w:eastAsia="바탕" w:hAnsi="Times"/>
                <w:bCs/>
                <w:iCs/>
                <w:szCs w:val="24"/>
              </w:rPr>
              <w:t>CSI-RS ports within the CSI-RS resource are counted by</w:t>
            </w:r>
            <w:bookmarkEnd w:id="54"/>
          </w:p>
          <w:p w14:paraId="49F0B3C6" w14:textId="3C3B0FEC" w:rsidR="000E2B70" w:rsidRPr="000E2B70" w:rsidRDefault="000E2B70" w:rsidP="000E2B70">
            <w:pPr>
              <w:numPr>
                <w:ilvl w:val="0"/>
                <w:numId w:val="37"/>
              </w:numPr>
              <w:spacing w:before="0" w:after="0" w:line="240" w:lineRule="auto"/>
              <w:ind w:left="0" w:firstLine="400"/>
              <w:jc w:val="left"/>
              <w:rPr>
                <w:rFonts w:ascii="Times" w:eastAsia="바탕" w:hAnsi="Times"/>
                <w:bCs/>
                <w:iCs/>
                <w:szCs w:val="24"/>
                <w:lang w:eastAsia="x-none"/>
              </w:rPr>
            </w:pPr>
            <w:r w:rsidRPr="000E2B70">
              <w:rPr>
                <w:rFonts w:ascii="Times" w:eastAsia="바탕" w:hAnsi="Times"/>
                <w:bCs/>
                <w:iCs/>
                <w:szCs w:val="24"/>
                <w:lang w:eastAsia="x-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맑은 고딕" w:hAnsi="Cambria Math"/>
                              <w:bCs/>
                              <w:iCs/>
                              <w:lang w:eastAsia="ko-KR"/>
                            </w:rPr>
                          </m:ctrlPr>
                        </m:naryPr>
                        <m:sub>
                          <m:r>
                            <m:rPr>
                              <m:sty m:val="p"/>
                            </m:rPr>
                            <w:rPr>
                              <w:rFonts w:ascii="Cambria Math" w:eastAsia="맑은 고딕" w:hAnsi="Cambria Math"/>
                              <w:lang w:eastAsia="ko-KR"/>
                            </w:rPr>
                            <m:t>s=1</m:t>
                          </m:r>
                        </m:sub>
                        <m:sup>
                          <m:r>
                            <m:rPr>
                              <m:sty m:val="p"/>
                            </m:rPr>
                            <w:rPr>
                              <w:rFonts w:ascii="Cambria Math" w:eastAsia="맑은 고딕" w:hAnsi="Cambria Math"/>
                              <w:lang w:eastAsia="ko-KR"/>
                            </w:rPr>
                            <m:t>M</m:t>
                          </m:r>
                        </m:sup>
                        <m:e>
                          <m:sSub>
                            <m:sSubPr>
                              <m:ctrlPr>
                                <w:rPr>
                                  <w:rFonts w:ascii="Cambria Math" w:eastAsia="맑은 고딕" w:hAnsi="Cambria Math"/>
                                  <w:bCs/>
                                  <w:iCs/>
                                  <w:lang w:eastAsia="ko-KR"/>
                                </w:rPr>
                              </m:ctrlPr>
                            </m:sSubPr>
                            <m:e>
                              <m:r>
                                <m:rPr>
                                  <m:sty m:val="p"/>
                                </m:rPr>
                                <w:rPr>
                                  <w:rFonts w:ascii="Cambria Math" w:eastAsia="맑은 고딕" w:hAnsi="Cambria Math"/>
                                  <w:lang w:eastAsia="ko-KR"/>
                                </w:rPr>
                                <m:t>P</m:t>
                              </m:r>
                            </m:e>
                            <m:sub>
                              <m:r>
                                <m:rPr>
                                  <m:sty m:val="p"/>
                                </m:rPr>
                                <w:rPr>
                                  <w:rFonts w:ascii="Cambria Math" w:eastAsia="맑은 고딕" w:hAnsi="Cambria Math"/>
                                  <w:lang w:eastAsia="ko-KR"/>
                                </w:rPr>
                                <m:t>s</m:t>
                              </m:r>
                            </m:sub>
                          </m:sSub>
                        </m:e>
                      </m:nary>
                      <m:r>
                        <m:rPr>
                          <m:sty m:val="p"/>
                        </m:rPr>
                        <w:rPr>
                          <w:rFonts w:ascii="Cambria Math" w:eastAsia="맑은 고딕" w:hAnsi="Cambria Math"/>
                          <w:lang w:eastAsia="ko-KR"/>
                        </w:rPr>
                        <m:t>, P</m:t>
                      </m:r>
                    </m:e>
                  </m:d>
                </m:e>
              </m:func>
            </m:oMath>
            <w:r w:rsidRPr="000E2B70">
              <w:rPr>
                <w:rFonts w:ascii="Times" w:eastAsia="바탕" w:hAnsi="Times"/>
                <w:bCs/>
                <w:iCs/>
                <w:szCs w:val="24"/>
                <w:lang w:eastAsia="x-none"/>
              </w:rPr>
              <w:t xml:space="preserve"> for Type 1 SD adaptation,</w:t>
            </w:r>
            <w:r w:rsidRPr="000E2B70">
              <w:rPr>
                <w:rFonts w:ascii="Times" w:eastAsia="PMingLiU" w:hAnsi="Times"/>
                <w:bCs/>
                <w:iCs/>
                <w:szCs w:val="24"/>
                <w:lang w:eastAsia="ko-KR"/>
              </w:rPr>
              <w:t xml:space="preserve"> and </w:t>
            </w:r>
            <m:oMath>
              <m:r>
                <m:rPr>
                  <m:sty m:val="p"/>
                </m:rPr>
                <w:rPr>
                  <w:rFonts w:ascii="Cambria Math" w:hAnsi="Cambria Math"/>
                </w:rPr>
                <m:t>M×</m:t>
              </m:r>
              <m:r>
                <m:rPr>
                  <m:sty m:val="p"/>
                </m:rPr>
                <w:rPr>
                  <w:rFonts w:ascii="Cambria Math" w:eastAsia="맑은 고딕" w:hAnsi="Cambria Math"/>
                  <w:lang w:eastAsia="ko-KR"/>
                </w:rPr>
                <m:t>P</m:t>
              </m:r>
            </m:oMath>
            <w:r w:rsidRPr="000E2B70">
              <w:rPr>
                <w:rFonts w:ascii="Times" w:eastAsia="PMingLiU" w:hAnsi="Times"/>
                <w:bCs/>
                <w:iCs/>
                <w:szCs w:val="24"/>
                <w:lang w:eastAsia="ko-KR"/>
              </w:rPr>
              <w:t xml:space="preserve"> for Type 2 SD or PD adaptation.</w:t>
            </w:r>
          </w:p>
          <w:p w14:paraId="322D8B6C" w14:textId="76642733" w:rsidR="000E2B70" w:rsidRPr="000E2B70" w:rsidRDefault="000E2B70" w:rsidP="000E2B70">
            <w:pPr>
              <w:numPr>
                <w:ilvl w:val="0"/>
                <w:numId w:val="37"/>
              </w:numPr>
              <w:spacing w:before="0" w:after="0" w:line="240" w:lineRule="auto"/>
              <w:ind w:left="0" w:firstLine="400"/>
              <w:jc w:val="left"/>
              <w:rPr>
                <w:rFonts w:ascii="Times" w:eastAsia="바탕" w:hAnsi="Times"/>
                <w:bCs/>
                <w:iCs/>
                <w:szCs w:val="24"/>
                <w:lang w:eastAsia="x-none"/>
              </w:rPr>
            </w:pPr>
            <m:oMath>
              <m:r>
                <m:rPr>
                  <m:sty m:val="p"/>
                </m:rPr>
                <w:rPr>
                  <w:rFonts w:ascii="Cambria Math" w:eastAsia="맑은 고딕" w:hAnsi="Cambria Math"/>
                  <w:lang w:eastAsia="ko-KR"/>
                </w:rPr>
                <m:t>P</m:t>
              </m:r>
            </m:oMath>
            <w:r w:rsidRPr="000E2B70">
              <w:rPr>
                <w:rFonts w:ascii="Times" w:eastAsia="맑은 고딕" w:hAnsi="Times"/>
                <w:bCs/>
                <w:iCs/>
                <w:szCs w:val="24"/>
                <w:lang w:eastAsia="ko-KR"/>
              </w:rPr>
              <w:t xml:space="preserve"> is </w:t>
            </w:r>
            <w:r w:rsidRPr="000E2B70">
              <w:rPr>
                <w:rFonts w:ascii="Times" w:eastAsia="바탕" w:hAnsi="Times"/>
                <w:bCs/>
                <w:iCs/>
                <w:szCs w:val="24"/>
                <w:lang w:eastAsia="x-none"/>
              </w:rPr>
              <w:t>nrofPorts</w:t>
            </w:r>
            <w:r w:rsidRPr="000E2B70">
              <w:rPr>
                <w:rFonts w:ascii="Times" w:eastAsia="바탕" w:hAnsi="Times"/>
                <w:bCs/>
                <w:szCs w:val="24"/>
                <w:lang w:eastAsia="x-none"/>
              </w:rPr>
              <w:t xml:space="preserve"> configured in</w:t>
            </w:r>
            <w:r w:rsidRPr="000E2B70">
              <w:rPr>
                <w:rFonts w:ascii="Times" w:eastAsia="맑은 고딕" w:hAnsi="Times"/>
                <w:bCs/>
                <w:iCs/>
                <w:szCs w:val="24"/>
                <w:lang w:eastAsia="ko-KR"/>
              </w:rPr>
              <w:t xml:space="preserve"> NZP-CSI-RS-Resource </w:t>
            </w:r>
            <w:r w:rsidRPr="000E2B70">
              <w:rPr>
                <w:rFonts w:ascii="Times" w:eastAsia="바탕" w:hAnsi="Times"/>
                <w:bCs/>
                <w:iCs/>
                <w:szCs w:val="24"/>
                <w:lang w:eastAsia="x-none"/>
              </w:rPr>
              <w:t xml:space="preserve">and </w:t>
            </w:r>
            <m:oMath>
              <m:sSub>
                <m:sSubPr>
                  <m:ctrlPr>
                    <w:rPr>
                      <w:rFonts w:ascii="Cambria Math" w:eastAsia="맑은 고딕" w:hAnsi="Cambria Math"/>
                      <w:bCs/>
                      <w:iCs/>
                      <w:lang w:eastAsia="ko-KR"/>
                    </w:rPr>
                  </m:ctrlPr>
                </m:sSubPr>
                <m:e>
                  <m:r>
                    <m:rPr>
                      <m:sty m:val="p"/>
                    </m:rPr>
                    <w:rPr>
                      <w:rFonts w:ascii="Cambria Math" w:eastAsia="맑은 고딕" w:hAnsi="Cambria Math"/>
                      <w:lang w:eastAsia="ko-KR"/>
                    </w:rPr>
                    <m:t>P</m:t>
                  </m:r>
                </m:e>
                <m:sub>
                  <m:r>
                    <m:rPr>
                      <m:sty m:val="p"/>
                    </m:rPr>
                    <w:rPr>
                      <w:rFonts w:ascii="Cambria Math" w:eastAsia="맑은 고딕" w:hAnsi="Cambria Math"/>
                      <w:lang w:eastAsia="ko-KR"/>
                    </w:rPr>
                    <m:t>s</m:t>
                  </m:r>
                </m:sub>
              </m:sSub>
            </m:oMath>
            <w:r w:rsidRPr="000E2B70">
              <w:rPr>
                <w:rFonts w:ascii="Times" w:eastAsia="PMingLiU" w:hAnsi="Times"/>
                <w:bCs/>
                <w:iCs/>
                <w:szCs w:val="24"/>
                <w:lang w:eastAsia="ko-KR"/>
              </w:rPr>
              <w:t xml:space="preserve"> is the number of CSI-RS ports in sub-configuration s derived from port subset indication.</w:t>
            </w:r>
          </w:p>
          <w:p w14:paraId="6A072ADE" w14:textId="7F8C88F8" w:rsidR="006D401B" w:rsidRPr="000E2B70" w:rsidRDefault="000E2B70" w:rsidP="000E2B70">
            <w:pPr>
              <w:numPr>
                <w:ilvl w:val="0"/>
                <w:numId w:val="35"/>
              </w:numPr>
              <w:spacing w:before="0" w:after="0" w:line="240" w:lineRule="auto"/>
              <w:jc w:val="left"/>
              <w:rPr>
                <w:rFonts w:ascii="Times" w:eastAsia="바탕" w:hAnsi="Times"/>
                <w:snapToGrid w:val="0"/>
                <w:sz w:val="21"/>
                <w:szCs w:val="24"/>
                <w:lang w:eastAsia="zh-CN"/>
              </w:rPr>
            </w:pPr>
            <w:r w:rsidRPr="000E2B70">
              <w:rPr>
                <w:rFonts w:ascii="Times" w:eastAsia="바탕" w:hAnsi="Times"/>
                <w:bCs/>
                <w:iCs/>
                <w:szCs w:val="24"/>
              </w:rPr>
              <w:t>It is understood that further discussions are necessary</w:t>
            </w:r>
          </w:p>
        </w:tc>
      </w:tr>
    </w:tbl>
    <w:p w14:paraId="1359BB5C" w14:textId="024816E7" w:rsidR="0099462C" w:rsidRDefault="00015E3E" w:rsidP="003F572E">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One open issue for the above agreement is </w:t>
      </w:r>
      <w:r w:rsidR="0001726B">
        <w:rPr>
          <w:rFonts w:eastAsiaTheme="minorEastAsia"/>
          <w:sz w:val="22"/>
          <w:szCs w:val="22"/>
          <w:lang w:eastAsia="ko-KR"/>
        </w:rPr>
        <w:t xml:space="preserve">how </w:t>
      </w:r>
      <w:r>
        <w:rPr>
          <w:rFonts w:eastAsiaTheme="minorEastAsia"/>
          <w:sz w:val="22"/>
          <w:szCs w:val="22"/>
          <w:lang w:eastAsia="ko-KR"/>
        </w:rPr>
        <w:t xml:space="preserve">to determine X. Based on RAN1#114 discussion, majority view was X=L for periodic and semi-persistent CSI-RS resource and X=N for aperiodic CSI-RS resource for which we are supportive. </w:t>
      </w:r>
      <w:r w:rsidR="007242BE">
        <w:rPr>
          <w:rFonts w:eastAsiaTheme="minorEastAsia"/>
          <w:sz w:val="22"/>
          <w:szCs w:val="22"/>
          <w:lang w:eastAsia="ko-KR"/>
        </w:rPr>
        <w:t xml:space="preserve">It was also suggested </w:t>
      </w:r>
      <w:r w:rsidR="00286A35">
        <w:rPr>
          <w:rFonts w:eastAsiaTheme="minorEastAsia"/>
          <w:sz w:val="22"/>
          <w:szCs w:val="22"/>
          <w:lang w:eastAsia="ko-KR"/>
        </w:rPr>
        <w:t xml:space="preserve">by some companies </w:t>
      </w:r>
      <w:r w:rsidR="007242BE">
        <w:rPr>
          <w:rFonts w:eastAsiaTheme="minorEastAsia"/>
          <w:sz w:val="22"/>
          <w:szCs w:val="22"/>
          <w:lang w:eastAsia="ko-KR"/>
        </w:rPr>
        <w:t>that X=N for all cases</w:t>
      </w:r>
      <w:r w:rsidR="00465335">
        <w:rPr>
          <w:rFonts w:eastAsiaTheme="minorEastAsia"/>
          <w:sz w:val="22"/>
          <w:szCs w:val="22"/>
          <w:lang w:eastAsia="ko-KR"/>
        </w:rPr>
        <w:t>. However, it would be reasonable that CSI-RS resource/port counting rule does not depend on MAC-CE/DCI-based activation/triggering particularly for P/SP CSI-RS resource, since UE needs to store P/SP CSI-RS resource even before receiving MAC-CE/DCI activating/triggering N out of L configured sub-configurations. Alternatively, we might consider</w:t>
      </w:r>
      <w:r w:rsidR="001D29D4">
        <w:rPr>
          <w:rFonts w:eastAsiaTheme="minorEastAsia"/>
          <w:sz w:val="22"/>
          <w:szCs w:val="22"/>
          <w:lang w:eastAsia="ko-KR"/>
        </w:rPr>
        <w:t xml:space="preserve"> how many sub-configurations are associated with triggering states of CSI request field for a CSI report configured with multiple sub-configurations. For example, </w:t>
      </w:r>
      <w:r w:rsidR="003E2134">
        <w:rPr>
          <w:rFonts w:eastAsiaTheme="minorEastAsia"/>
          <w:sz w:val="22"/>
          <w:szCs w:val="22"/>
          <w:lang w:eastAsia="ko-KR"/>
        </w:rPr>
        <w:t xml:space="preserve">if CSI report #n configured with 3 sub-configurations for Type 1 SD adaptation is associated with code-points ‘001’ and ‘011’ of CSI request field, and if ‘001’ and ‘011’ </w:t>
      </w:r>
      <w:r w:rsidR="00286A35">
        <w:rPr>
          <w:rFonts w:eastAsiaTheme="minorEastAsia"/>
          <w:sz w:val="22"/>
          <w:szCs w:val="22"/>
          <w:lang w:eastAsia="ko-KR"/>
        </w:rPr>
        <w:t xml:space="preserve">can </w:t>
      </w:r>
      <w:r w:rsidR="003E2134">
        <w:rPr>
          <w:rFonts w:eastAsiaTheme="minorEastAsia"/>
          <w:sz w:val="22"/>
          <w:szCs w:val="22"/>
          <w:lang w:eastAsia="ko-KR"/>
        </w:rPr>
        <w:t xml:space="preserve">trigger sub-configuration #0 and sub-configuration #1/2, </w:t>
      </w:r>
      <w:r w:rsidR="003E2134">
        <w:rPr>
          <w:rFonts w:eastAsiaTheme="minorEastAsia"/>
          <w:sz w:val="22"/>
          <w:szCs w:val="22"/>
          <w:lang w:eastAsia="ko-KR"/>
        </w:rPr>
        <w:lastRenderedPageBreak/>
        <w:t xml:space="preserve">respectively, UE can count P/SP CSI-RS resource associated with the CSI report #n by </w:t>
      </w:r>
      <w:r w:rsidR="003E2134" w:rsidRPr="003E2134">
        <w:rPr>
          <w:rFonts w:eastAsiaTheme="minorEastAsia"/>
          <w:b/>
          <w:bCs/>
          <w:sz w:val="22"/>
          <w:szCs w:val="22"/>
          <w:u w:val="single"/>
          <w:lang w:eastAsia="ko-KR"/>
        </w:rPr>
        <w:t>two</w:t>
      </w:r>
      <w:r w:rsidR="003E2134">
        <w:rPr>
          <w:rFonts w:eastAsiaTheme="minorEastAsia"/>
          <w:sz w:val="22"/>
          <w:szCs w:val="22"/>
          <w:lang w:eastAsia="ko-KR"/>
        </w:rPr>
        <w:t xml:space="preserve"> times since the maximum number of sub-configurations that can be triggered by DCI is less than that of configured sub-configurations.</w:t>
      </w:r>
    </w:p>
    <w:p w14:paraId="7D317EEE" w14:textId="3D05C306" w:rsidR="000E2B70" w:rsidRDefault="0001726B" w:rsidP="003F572E">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Another open issue is how to deal with joint operation of SD and PD adaptation. In our view, </w:t>
      </w:r>
      <w:r w:rsidRPr="000E2B70">
        <w:rPr>
          <w:rFonts w:eastAsiaTheme="minorEastAsia"/>
          <w:bCs/>
          <w:iCs/>
          <w:sz w:val="22"/>
          <w:szCs w:val="22"/>
          <w:lang w:eastAsia="ko-KR"/>
        </w:rPr>
        <w:t>CSI-RS ports within the CSI-RS resource are counted by</w:t>
      </w:r>
      <w:r>
        <w:rPr>
          <w:rFonts w:eastAsiaTheme="minorEastAsia"/>
          <w:bCs/>
          <w:iCs/>
          <w:sz w:val="22"/>
          <w:szCs w:val="22"/>
          <w:lang w:eastAsia="ko-KR"/>
        </w:rPr>
        <w:t xml:space="preserve"> the equation </w:t>
      </w:r>
      <m:oMath>
        <m:func>
          <m:funcPr>
            <m:ctrlPr>
              <w:rPr>
                <w:rFonts w:ascii="Cambria Math" w:eastAsiaTheme="minorEastAsia" w:hAnsi="Cambria Math"/>
                <w:bCs/>
                <w:i/>
                <w:iCs/>
                <w:sz w:val="22"/>
                <w:szCs w:val="22"/>
                <w:lang w:val="x-none" w:eastAsia="ko-KR"/>
              </w:rPr>
            </m:ctrlPr>
          </m:funcPr>
          <m:fName>
            <m:r>
              <m:rPr>
                <m:sty m:val="p"/>
              </m:rPr>
              <w:rPr>
                <w:rFonts w:ascii="Cambria Math" w:eastAsiaTheme="minorEastAsia" w:hAnsi="Cambria Math"/>
                <w:sz w:val="22"/>
                <w:szCs w:val="22"/>
                <w:lang w:val="x-none" w:eastAsia="ko-KR"/>
              </w:rPr>
              <m:t>max</m:t>
            </m:r>
          </m:fName>
          <m:e>
            <m:d>
              <m:dPr>
                <m:ctrlPr>
                  <w:rPr>
                    <w:rFonts w:ascii="Cambria Math" w:eastAsiaTheme="minorEastAsia" w:hAnsi="Cambria Math"/>
                    <w:bCs/>
                    <w:i/>
                    <w:iCs/>
                    <w:sz w:val="22"/>
                    <w:szCs w:val="22"/>
                    <w:lang w:val="x-none" w:eastAsia="ko-KR"/>
                  </w:rPr>
                </m:ctrlPr>
              </m:dPr>
              <m:e>
                <m:nary>
                  <m:naryPr>
                    <m:chr m:val="∑"/>
                    <m:grow m:val="1"/>
                    <m:ctrlPr>
                      <w:rPr>
                        <w:rFonts w:ascii="Cambria Math" w:eastAsiaTheme="minorEastAsia" w:hAnsi="Cambria Math"/>
                        <w:bCs/>
                        <w:iCs/>
                        <w:sz w:val="22"/>
                        <w:szCs w:val="22"/>
                        <w:lang w:val="x-none" w:eastAsia="ko-KR"/>
                      </w:rPr>
                    </m:ctrlPr>
                  </m:naryPr>
                  <m:sub>
                    <m:r>
                      <w:rPr>
                        <w:rFonts w:ascii="Cambria Math" w:eastAsiaTheme="minorEastAsia" w:hAnsi="Cambria Math"/>
                        <w:sz w:val="22"/>
                        <w:szCs w:val="22"/>
                        <w:lang w:val="x-none" w:eastAsia="ko-KR"/>
                      </w:rPr>
                      <m:t>s=1</m:t>
                    </m:r>
                  </m:sub>
                  <m:sup>
                    <m:r>
                      <w:rPr>
                        <w:rFonts w:ascii="Cambria Math" w:eastAsiaTheme="minorEastAsia" w:hAnsi="Cambria Math"/>
                        <w:sz w:val="22"/>
                        <w:szCs w:val="22"/>
                        <w:lang w:val="x-none" w:eastAsia="ko-KR"/>
                      </w:rPr>
                      <m:t>M</m:t>
                    </m:r>
                  </m:sup>
                  <m:e>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e>
                </m:nary>
                <m:r>
                  <w:rPr>
                    <w:rFonts w:ascii="Cambria Math" w:eastAsiaTheme="minorEastAsia" w:hAnsi="Cambria Math"/>
                    <w:sz w:val="22"/>
                    <w:szCs w:val="22"/>
                    <w:lang w:val="x-none" w:eastAsia="ko-KR"/>
                  </w:rPr>
                  <m:t>, P</m:t>
                </m:r>
              </m:e>
            </m:d>
          </m:e>
        </m:func>
      </m:oMath>
      <w:r w:rsidRPr="000E2B70">
        <w:rPr>
          <w:rFonts w:eastAsiaTheme="minorEastAsia"/>
          <w:bCs/>
          <w:iCs/>
          <w:sz w:val="22"/>
          <w:szCs w:val="22"/>
          <w:lang w:val="x-none" w:eastAsia="ko-KR"/>
        </w:rPr>
        <w:t xml:space="preserve"> </w:t>
      </w:r>
      <w:r>
        <w:rPr>
          <w:rFonts w:eastAsiaTheme="minorEastAsia"/>
          <w:bCs/>
          <w:iCs/>
          <w:sz w:val="22"/>
          <w:szCs w:val="22"/>
          <w:lang w:val="x-none" w:eastAsia="ko-KR"/>
        </w:rPr>
        <w:t>not only for Type 1 SD adaptation but also for joint operation of Type 1 SD and PD adaptation. It should be noted that for joint operation of Type 1 SD and PD adaptation, a sub-configuration may not be provided with port subset indication</w:t>
      </w:r>
      <w:r w:rsidR="00286A35">
        <w:rPr>
          <w:rFonts w:eastAsiaTheme="minorEastAsia"/>
          <w:bCs/>
          <w:iCs/>
          <w:sz w:val="22"/>
          <w:szCs w:val="22"/>
          <w:lang w:val="x-none" w:eastAsia="ko-KR"/>
        </w:rPr>
        <w:t xml:space="preserve"> and can be provided with power offset delta value</w:t>
      </w:r>
      <w:r>
        <w:rPr>
          <w:rFonts w:eastAsiaTheme="minorEastAsia"/>
          <w:bCs/>
          <w:iCs/>
          <w:sz w:val="22"/>
          <w:szCs w:val="22"/>
          <w:lang w:val="x-none" w:eastAsia="ko-KR"/>
        </w:rPr>
        <w:t xml:space="preserve">. That is, </w:t>
      </w:r>
      <w:r w:rsidRPr="000E2B70">
        <w:rPr>
          <w:rFonts w:eastAsiaTheme="minorEastAsia"/>
          <w:bCs/>
          <w:iCs/>
          <w:sz w:val="22"/>
          <w:szCs w:val="22"/>
          <w:lang w:eastAsia="ko-KR"/>
        </w:rPr>
        <w:t xml:space="preserve">the CSI-RS ports within the CSI-RS resource </w:t>
      </w:r>
      <w:r>
        <w:rPr>
          <w:rFonts w:eastAsiaTheme="minorEastAsia"/>
          <w:bCs/>
          <w:iCs/>
          <w:sz w:val="22"/>
          <w:szCs w:val="22"/>
          <w:lang w:eastAsia="ko-KR"/>
        </w:rPr>
        <w:t>should be</w:t>
      </w:r>
      <w:r w:rsidRPr="000E2B70">
        <w:rPr>
          <w:rFonts w:eastAsiaTheme="minorEastAsia"/>
          <w:bCs/>
          <w:iCs/>
          <w:sz w:val="22"/>
          <w:szCs w:val="22"/>
          <w:lang w:eastAsia="ko-KR"/>
        </w:rPr>
        <w:t xml:space="preserve"> counted as</w:t>
      </w:r>
      <w:r>
        <w:rPr>
          <w:rFonts w:eastAsiaTheme="minorEastAsia"/>
          <w:bCs/>
          <w:iCs/>
          <w:sz w:val="22"/>
          <w:szCs w:val="22"/>
          <w:lang w:eastAsia="ko-KR"/>
        </w:rPr>
        <w:t xml:space="preserve"> </w:t>
      </w:r>
      <m:oMath>
        <m:func>
          <m:funcPr>
            <m:ctrlPr>
              <w:rPr>
                <w:rFonts w:ascii="Cambria Math" w:eastAsiaTheme="minorEastAsia" w:hAnsi="Cambria Math"/>
                <w:bCs/>
                <w:i/>
                <w:iCs/>
                <w:sz w:val="22"/>
                <w:szCs w:val="22"/>
                <w:lang w:val="x-none" w:eastAsia="ko-KR"/>
              </w:rPr>
            </m:ctrlPr>
          </m:funcPr>
          <m:fName>
            <m:r>
              <m:rPr>
                <m:sty m:val="p"/>
              </m:rPr>
              <w:rPr>
                <w:rFonts w:ascii="Cambria Math" w:eastAsiaTheme="minorEastAsia" w:hAnsi="Cambria Math"/>
                <w:sz w:val="22"/>
                <w:szCs w:val="22"/>
                <w:lang w:val="x-none" w:eastAsia="ko-KR"/>
              </w:rPr>
              <m:t>max</m:t>
            </m:r>
          </m:fName>
          <m:e>
            <m:d>
              <m:dPr>
                <m:ctrlPr>
                  <w:rPr>
                    <w:rFonts w:ascii="Cambria Math" w:eastAsiaTheme="minorEastAsia" w:hAnsi="Cambria Math"/>
                    <w:bCs/>
                    <w:i/>
                    <w:iCs/>
                    <w:sz w:val="22"/>
                    <w:szCs w:val="22"/>
                    <w:lang w:val="x-none" w:eastAsia="ko-KR"/>
                  </w:rPr>
                </m:ctrlPr>
              </m:dPr>
              <m:e>
                <m:nary>
                  <m:naryPr>
                    <m:chr m:val="∑"/>
                    <m:grow m:val="1"/>
                    <m:ctrlPr>
                      <w:rPr>
                        <w:rFonts w:ascii="Cambria Math" w:eastAsiaTheme="minorEastAsia" w:hAnsi="Cambria Math"/>
                        <w:bCs/>
                        <w:iCs/>
                        <w:sz w:val="22"/>
                        <w:szCs w:val="22"/>
                        <w:lang w:val="x-none" w:eastAsia="ko-KR"/>
                      </w:rPr>
                    </m:ctrlPr>
                  </m:naryPr>
                  <m:sub>
                    <m:r>
                      <w:rPr>
                        <w:rFonts w:ascii="Cambria Math" w:eastAsiaTheme="minorEastAsia" w:hAnsi="Cambria Math"/>
                        <w:sz w:val="22"/>
                        <w:szCs w:val="22"/>
                        <w:lang w:val="x-none" w:eastAsia="ko-KR"/>
                      </w:rPr>
                      <m:t>s=1</m:t>
                    </m:r>
                  </m:sub>
                  <m:sup>
                    <m:r>
                      <w:rPr>
                        <w:rFonts w:ascii="Cambria Math" w:eastAsiaTheme="minorEastAsia" w:hAnsi="Cambria Math"/>
                        <w:sz w:val="22"/>
                        <w:szCs w:val="22"/>
                        <w:lang w:val="x-none" w:eastAsia="ko-KR"/>
                      </w:rPr>
                      <m:t>M</m:t>
                    </m:r>
                  </m:sup>
                  <m:e>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e>
                </m:nary>
                <m:r>
                  <w:rPr>
                    <w:rFonts w:ascii="Cambria Math" w:eastAsiaTheme="minorEastAsia" w:hAnsi="Cambria Math"/>
                    <w:sz w:val="22"/>
                    <w:szCs w:val="22"/>
                    <w:lang w:val="x-none" w:eastAsia="ko-KR"/>
                  </w:rPr>
                  <m:t>, P</m:t>
                </m:r>
              </m:e>
            </m:d>
          </m:e>
        </m:func>
      </m:oMath>
      <w:r w:rsidRPr="000E2B70">
        <w:rPr>
          <w:rFonts w:eastAsiaTheme="minorEastAsia"/>
          <w:bCs/>
          <w:iCs/>
          <w:sz w:val="22"/>
          <w:szCs w:val="22"/>
          <w:lang w:val="x-none" w:eastAsia="ko-KR"/>
        </w:rPr>
        <w:t xml:space="preserve"> </w:t>
      </w:r>
      <w:r w:rsidRPr="0001726B">
        <w:rPr>
          <w:rFonts w:eastAsiaTheme="minorEastAsia"/>
          <w:b/>
          <w:i/>
          <w:sz w:val="22"/>
          <w:szCs w:val="22"/>
          <w:lang w:val="x-none" w:eastAsia="ko-KR"/>
        </w:rPr>
        <w:t>if at least one of sub-configurations is configured with port subset indication</w:t>
      </w:r>
      <w:r>
        <w:rPr>
          <w:rFonts w:eastAsiaTheme="minorEastAsia"/>
          <w:bCs/>
          <w:iCs/>
          <w:sz w:val="22"/>
          <w:szCs w:val="22"/>
          <w:lang w:val="x-none" w:eastAsia="ko-KR"/>
        </w:rPr>
        <w:t xml:space="preserve">. Furthermore, if joint operation of Type 1 SD and PD adaptation is applied, </w:t>
      </w:r>
      <m:oMath>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r>
          <w:rPr>
            <w:rFonts w:ascii="Cambria Math" w:eastAsiaTheme="minorEastAsia" w:hAnsi="Cambria Math"/>
            <w:sz w:val="22"/>
            <w:szCs w:val="22"/>
            <w:lang w:val="x-none" w:eastAsia="ko-KR"/>
          </w:rPr>
          <m:t>=P</m:t>
        </m:r>
      </m:oMath>
      <w:r>
        <w:rPr>
          <w:rFonts w:eastAsiaTheme="minorEastAsia"/>
          <w:bCs/>
          <w:iCs/>
          <w:sz w:val="22"/>
          <w:szCs w:val="22"/>
          <w:lang w:val="x-none" w:eastAsia="ko-KR"/>
        </w:rPr>
        <w:t xml:space="preserve"> for</w:t>
      </w:r>
      <w:r w:rsidR="00286A35">
        <w:rPr>
          <w:rFonts w:eastAsiaTheme="minorEastAsia"/>
          <w:bCs/>
          <w:iCs/>
          <w:sz w:val="22"/>
          <w:szCs w:val="22"/>
          <w:lang w:val="x-none" w:eastAsia="ko-KR"/>
        </w:rPr>
        <w:t xml:space="preserve"> the</w:t>
      </w:r>
      <w:r>
        <w:rPr>
          <w:rFonts w:eastAsiaTheme="minorEastAsia"/>
          <w:bCs/>
          <w:iCs/>
          <w:sz w:val="22"/>
          <w:szCs w:val="22"/>
          <w:lang w:val="x-none" w:eastAsia="ko-KR"/>
        </w:rPr>
        <w:t xml:space="preserve"> s-th sub-configuration not configured with port subset indication. </w:t>
      </w:r>
    </w:p>
    <w:p w14:paraId="01524947" w14:textId="336A5EE1" w:rsidR="000E2B70" w:rsidRDefault="0001726B" w:rsidP="003F572E">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In addition,</w:t>
      </w:r>
      <w:r w:rsidR="006723ED">
        <w:rPr>
          <w:rFonts w:eastAsiaTheme="minorEastAsia"/>
          <w:sz w:val="22"/>
          <w:szCs w:val="22"/>
          <w:lang w:eastAsia="ko-KR"/>
        </w:rPr>
        <w:t xml:space="preserve"> </w:t>
      </w:r>
      <w:r w:rsidR="00CB17D0">
        <w:rPr>
          <w:rFonts w:eastAsiaTheme="minorEastAsia"/>
          <w:sz w:val="22"/>
          <w:szCs w:val="22"/>
          <w:lang w:eastAsia="ko-KR"/>
        </w:rPr>
        <w:t xml:space="preserve">separate capability siganling on the maximum of L and N is being discussed in UE feature agenda item. </w:t>
      </w:r>
      <w:r w:rsidR="009D61B3">
        <w:rPr>
          <w:rFonts w:eastAsiaTheme="minorEastAsia"/>
          <w:sz w:val="22"/>
          <w:szCs w:val="22"/>
          <w:lang w:eastAsia="ko-KR"/>
        </w:rPr>
        <w:t>If</w:t>
      </w:r>
      <w:r w:rsidR="00CB17D0">
        <w:rPr>
          <w:rFonts w:eastAsiaTheme="minorEastAsia"/>
          <w:sz w:val="22"/>
          <w:szCs w:val="22"/>
          <w:lang w:eastAsia="ko-KR"/>
        </w:rPr>
        <w:t xml:space="preserve"> a UE indica</w:t>
      </w:r>
      <w:r w:rsidR="009D61B3">
        <w:rPr>
          <w:rFonts w:eastAsiaTheme="minorEastAsia"/>
          <w:sz w:val="22"/>
          <w:szCs w:val="22"/>
          <w:lang w:eastAsia="ko-KR"/>
        </w:rPr>
        <w:t>tes the maximum number (=M) of</w:t>
      </w:r>
      <w:r w:rsidR="00CB17D0">
        <w:rPr>
          <w:rFonts w:eastAsiaTheme="minorEastAsia"/>
          <w:sz w:val="22"/>
          <w:szCs w:val="22"/>
          <w:lang w:eastAsia="ko-KR"/>
        </w:rPr>
        <w:t xml:space="preserve"> N</w:t>
      </w:r>
      <w:r w:rsidR="009D61B3">
        <w:rPr>
          <w:rFonts w:eastAsiaTheme="minorEastAsia"/>
          <w:sz w:val="22"/>
          <w:szCs w:val="22"/>
          <w:lang w:eastAsia="ko-KR"/>
        </w:rPr>
        <w:t xml:space="preserve"> is less </w:t>
      </w:r>
      <w:r w:rsidR="009D61B3">
        <w:rPr>
          <w:rFonts w:eastAsiaTheme="minorEastAsia" w:hint="eastAsia"/>
          <w:sz w:val="22"/>
          <w:szCs w:val="22"/>
          <w:lang w:eastAsia="ko-KR"/>
        </w:rPr>
        <w:t>t</w:t>
      </w:r>
      <w:r w:rsidR="009D61B3">
        <w:rPr>
          <w:rFonts w:eastAsiaTheme="minorEastAsia"/>
          <w:sz w:val="22"/>
          <w:szCs w:val="22"/>
          <w:lang w:eastAsia="ko-KR"/>
        </w:rPr>
        <w:t xml:space="preserve">han that of </w:t>
      </w:r>
      <w:r w:rsidR="00CB17D0">
        <w:rPr>
          <w:rFonts w:eastAsiaTheme="minorEastAsia"/>
          <w:sz w:val="22"/>
          <w:szCs w:val="22"/>
          <w:lang w:eastAsia="ko-KR"/>
        </w:rPr>
        <w:t xml:space="preserve">L, CSI-RS resource/port counting rule may need to be reconsidered based on </w:t>
      </w:r>
      <w:r w:rsidR="009D61B3">
        <w:rPr>
          <w:rFonts w:eastAsiaTheme="minorEastAsia"/>
          <w:sz w:val="22"/>
          <w:szCs w:val="22"/>
          <w:lang w:eastAsia="ko-KR"/>
        </w:rPr>
        <w:t>M</w:t>
      </w:r>
      <w:r w:rsidR="00CB17D0">
        <w:rPr>
          <w:rFonts w:eastAsiaTheme="minorEastAsia"/>
          <w:sz w:val="22"/>
          <w:szCs w:val="22"/>
          <w:lang w:eastAsia="ko-KR"/>
        </w:rPr>
        <w:t xml:space="preserve"> for P/SP CSI-RS </w:t>
      </w:r>
      <w:r w:rsidR="00286A35">
        <w:rPr>
          <w:rFonts w:eastAsiaTheme="minorEastAsia"/>
          <w:sz w:val="22"/>
          <w:szCs w:val="22"/>
          <w:lang w:eastAsia="ko-KR"/>
        </w:rPr>
        <w:t xml:space="preserve">resource </w:t>
      </w:r>
      <w:r w:rsidR="00CB17D0">
        <w:rPr>
          <w:rFonts w:eastAsiaTheme="minorEastAsia"/>
          <w:sz w:val="22"/>
          <w:szCs w:val="22"/>
          <w:lang w:eastAsia="ko-KR"/>
        </w:rPr>
        <w:t>configured with SP-CSI reporting.</w:t>
      </w:r>
    </w:p>
    <w:p w14:paraId="5AA4869A" w14:textId="77777777" w:rsidR="0099462C" w:rsidRDefault="0099462C" w:rsidP="003F572E">
      <w:pPr>
        <w:spacing w:before="120" w:after="120" w:line="240" w:lineRule="auto"/>
        <w:ind w:left="0" w:firstLineChars="100" w:firstLine="220"/>
        <w:rPr>
          <w:rFonts w:eastAsiaTheme="minorEastAsia"/>
          <w:sz w:val="22"/>
          <w:szCs w:val="22"/>
          <w:lang w:eastAsia="ko-KR"/>
        </w:rPr>
      </w:pPr>
    </w:p>
    <w:p w14:paraId="06A0A2FA" w14:textId="353C8CB8" w:rsidR="008D72F1" w:rsidRPr="008D72F1" w:rsidRDefault="008D72F1" w:rsidP="008D72F1">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4</w:t>
      </w:r>
      <w:r w:rsidRPr="00FF586D">
        <w:rPr>
          <w:rFonts w:eastAsia="바탕"/>
          <w:b/>
          <w:sz w:val="22"/>
          <w:szCs w:val="22"/>
          <w:lang w:eastAsia="ko-KR"/>
        </w:rPr>
        <w:t>:</w:t>
      </w:r>
      <w:r w:rsidRPr="00FF586D">
        <w:rPr>
          <w:b/>
          <w:sz w:val="22"/>
          <w:szCs w:val="22"/>
        </w:rPr>
        <w:t xml:space="preserve"> </w:t>
      </w:r>
      <w:r>
        <w:rPr>
          <w:b/>
          <w:sz w:val="22"/>
          <w:szCs w:val="22"/>
        </w:rPr>
        <w:t>Adopt the following TP for TS 38.214 Clauses 5.2.1.6</w:t>
      </w:r>
      <w:r w:rsidRPr="00FF586D">
        <w:rPr>
          <w:rFonts w:eastAsia="바탕"/>
          <w:b/>
          <w:sz w:val="22"/>
          <w:szCs w:val="22"/>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0E2B70" w14:paraId="7C7A8AF3" w14:textId="77777777" w:rsidTr="001829A4">
        <w:tc>
          <w:tcPr>
            <w:tcW w:w="9628" w:type="dxa"/>
          </w:tcPr>
          <w:p w14:paraId="16E66723" w14:textId="77777777" w:rsidR="000E2B70" w:rsidRPr="000E2B70" w:rsidRDefault="000E2B70" w:rsidP="001829A4">
            <w:pPr>
              <w:keepNext/>
              <w:keepLines/>
              <w:spacing w:before="120" w:line="240" w:lineRule="auto"/>
              <w:ind w:left="1418" w:hanging="1418"/>
              <w:jc w:val="left"/>
              <w:outlineLvl w:val="3"/>
              <w:rPr>
                <w:rFonts w:ascii="Arial" w:eastAsia="SimSun" w:hAnsi="Arial"/>
                <w:color w:val="000000"/>
                <w:sz w:val="24"/>
                <w:lang w:val="en-US"/>
              </w:rPr>
            </w:pPr>
            <w:r w:rsidRPr="000E2B70">
              <w:rPr>
                <w:rFonts w:ascii="Arial" w:eastAsia="SimSun" w:hAnsi="Arial"/>
                <w:color w:val="000000"/>
                <w:sz w:val="24"/>
                <w:lang w:val="en-US"/>
              </w:rPr>
              <w:t>5.2.1.6</w:t>
            </w:r>
            <w:r w:rsidRPr="000E2B70">
              <w:rPr>
                <w:rFonts w:ascii="Arial" w:eastAsia="SimSun" w:hAnsi="Arial"/>
                <w:color w:val="000000"/>
                <w:sz w:val="24"/>
                <w:lang w:val="en-US"/>
              </w:rPr>
              <w:tab/>
              <w:t>CSI processing criteria</w:t>
            </w:r>
          </w:p>
          <w:p w14:paraId="1C90DF98" w14:textId="04941095" w:rsidR="000E2B70" w:rsidRPr="000E2B70" w:rsidRDefault="000E2B70" w:rsidP="001829A4">
            <w:pPr>
              <w:spacing w:before="0" w:after="160" w:line="254" w:lineRule="auto"/>
              <w:ind w:left="0" w:firstLine="0"/>
              <w:jc w:val="center"/>
              <w:rPr>
                <w:rFonts w:eastAsia="SimSun"/>
                <w:color w:val="FF0000"/>
              </w:rPr>
            </w:pPr>
            <w:r w:rsidRPr="000E2B70">
              <w:rPr>
                <w:rFonts w:eastAsia="SimSun"/>
                <w:color w:val="FF0000"/>
              </w:rPr>
              <w:t>&lt;Omitted text&gt;</w:t>
            </w:r>
          </w:p>
          <w:p w14:paraId="615A5930" w14:textId="38868B0A" w:rsidR="000E2B70" w:rsidRPr="000E2B70" w:rsidRDefault="000E2B70" w:rsidP="001829A4">
            <w:pPr>
              <w:spacing w:before="0" w:after="160" w:line="254" w:lineRule="auto"/>
              <w:ind w:left="0" w:firstLine="0"/>
              <w:jc w:val="left"/>
              <w:rPr>
                <w:rFonts w:eastAsia="SimSun"/>
              </w:rPr>
            </w:pPr>
            <w:r w:rsidRPr="000E2B70">
              <w:rPr>
                <w:rFonts w:eastAsia="SimSun"/>
              </w:rPr>
              <w:t xml:space="preserve">If a CSI-RS resource is referred </w:t>
            </w:r>
            <w:r w:rsidRPr="000E2B70">
              <w:rPr>
                <w:rFonts w:eastAsia="SimSun"/>
                <w:i/>
              </w:rPr>
              <w:t>N</w:t>
            </w:r>
            <w:r w:rsidRPr="000E2B70">
              <w:rPr>
                <w:rFonts w:eastAsia="SimSun"/>
              </w:rPr>
              <w:t xml:space="preserve"> times by one or more CSI Reporting Settings, the CSI-RS resource and the CSI-RS ports within the CSI-RS resource are counted </w:t>
            </w:r>
            <w:r w:rsidRPr="000E2B70">
              <w:rPr>
                <w:rFonts w:eastAsia="SimSun"/>
                <w:i/>
              </w:rPr>
              <w:t>N</w:t>
            </w:r>
            <w:r w:rsidRPr="000E2B70">
              <w:rPr>
                <w:rFonts w:eastAsia="SimSun"/>
              </w:rPr>
              <w:t xml:space="preserve"> times. </w:t>
            </w:r>
          </w:p>
          <w:p w14:paraId="621C6452" w14:textId="77777777" w:rsidR="000E2B70" w:rsidRPr="000E2B70" w:rsidRDefault="000E2B70" w:rsidP="001829A4">
            <w:pPr>
              <w:spacing w:before="0" w:after="160" w:line="254" w:lineRule="auto"/>
              <w:ind w:left="0" w:firstLine="0"/>
              <w:jc w:val="left"/>
              <w:rPr>
                <w:rFonts w:eastAsia="SimSun"/>
              </w:rPr>
            </w:pPr>
            <w:r w:rsidRPr="000E2B70">
              <w:rPr>
                <w:rFonts w:eastAsia="SimSun"/>
              </w:rPr>
              <w:t xml:space="preserve">For a </w:t>
            </w:r>
            <w:r w:rsidRPr="000E2B70">
              <w:rPr>
                <w:color w:val="000000"/>
              </w:rPr>
              <w:t xml:space="preserve">CSI-RS Resource Set for channel measurement configured with two Resource Groups and </w:t>
            </w:r>
            <m:oMath>
              <m:r>
                <w:rPr>
                  <w:rFonts w:ascii="Cambria Math" w:hAnsi="Cambria Math"/>
                  <w:color w:val="000000"/>
                </w:rPr>
                <m:t>N</m:t>
              </m:r>
            </m:oMath>
            <w:r w:rsidRPr="000E2B70">
              <w:rPr>
                <w:color w:val="000000"/>
              </w:rPr>
              <w:t xml:space="preserve"> Resource Pairs,</w:t>
            </w:r>
            <w:r w:rsidRPr="000E2B70">
              <w:rPr>
                <w:rFonts w:eastAsia="SimSun"/>
              </w:rPr>
              <w:t xml:space="preserve"> if a CSI-RS resource is referred </w:t>
            </w:r>
            <m:oMath>
              <m:r>
                <w:rPr>
                  <w:rFonts w:ascii="Cambria Math" w:eastAsia="SimSun" w:hAnsi="Cambria Math"/>
                </w:rPr>
                <m:t>X</m:t>
              </m:r>
            </m:oMath>
            <w:r w:rsidRPr="000E2B70">
              <w:rPr>
                <w:rFonts w:eastAsia="SimSun"/>
              </w:rPr>
              <w:t xml:space="preserve"> times by one of the </w:t>
            </w:r>
            <m:oMath>
              <m:r>
                <w:rPr>
                  <w:rFonts w:ascii="Cambria Math" w:eastAsia="SimSun" w:hAnsi="Cambria Math"/>
                </w:rPr>
                <m:t>M</m:t>
              </m:r>
            </m:oMath>
            <w:r w:rsidRPr="000E2B70">
              <w:rPr>
                <w:rFonts w:eastAsia="SimSun"/>
              </w:rPr>
              <w:t xml:space="preserve"> CSI-RS resources, </w:t>
            </w:r>
            <w:r w:rsidRPr="000E2B70">
              <w:t xml:space="preserve">where </w:t>
            </w:r>
            <m:oMath>
              <m:r>
                <w:rPr>
                  <w:rFonts w:ascii="Cambria Math" w:hAnsi="Cambria Math"/>
                </w:rPr>
                <m:t>M</m:t>
              </m:r>
            </m:oMath>
            <w:r w:rsidRPr="000E2B70">
              <w:t xml:space="preserve"> is defined in clause 5.2.1.4.2,</w:t>
            </w:r>
            <w:r w:rsidRPr="000E2B70">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0E2B70">
              <w:rPr>
                <w:rFonts w:eastAsia="SimSun"/>
              </w:rPr>
              <w:t xml:space="preserve"> times. </w:t>
            </w:r>
          </w:p>
          <w:p w14:paraId="76418E7A" w14:textId="2537FF00" w:rsidR="000E2B70" w:rsidRPr="000E2B70" w:rsidRDefault="000E2B70" w:rsidP="001829A4">
            <w:pPr>
              <w:spacing w:before="0" w:after="160" w:line="254" w:lineRule="auto"/>
              <w:ind w:left="0" w:firstLine="0"/>
              <w:jc w:val="left"/>
              <w:rPr>
                <w:rFonts w:eastAsia="SimSun"/>
                <w:bCs/>
                <w:iCs/>
              </w:rPr>
            </w:pPr>
            <w:r w:rsidRPr="000E2B70">
              <w:rPr>
                <w:rFonts w:eastAsia="SimSun"/>
              </w:rPr>
              <w:t>F</w:t>
            </w:r>
            <w:r w:rsidRPr="000E2B70">
              <w:rPr>
                <w:rFonts w:eastAsia="SimSun"/>
                <w:lang w:val="en-US"/>
              </w:rPr>
              <w:t xml:space="preserve">or </w:t>
            </w:r>
            <w:r w:rsidRPr="000E2B70">
              <w:rPr>
                <w:rFonts w:eastAsia="SimSun"/>
              </w:rPr>
              <w:t>a CSI report configuration containing sub-configuration(s) indicated</w:t>
            </w:r>
            <w:r w:rsidRPr="000E2B70">
              <w:rPr>
                <w:rFonts w:eastAsia="SimSun"/>
                <w:lang w:val="en-US"/>
              </w:rPr>
              <w:t xml:space="preserve"> in</w:t>
            </w:r>
            <w:r w:rsidRPr="000E2B70">
              <w:rPr>
                <w:rFonts w:eastAsia="SimSun"/>
              </w:rPr>
              <w:t xml:space="preserve"> a </w:t>
            </w:r>
            <w:r w:rsidRPr="000E2B70">
              <w:rPr>
                <w:rFonts w:eastAsia="SimSun"/>
                <w:i/>
              </w:rPr>
              <w:t>CSI-ReportConfig,</w:t>
            </w:r>
            <w:r w:rsidRPr="000E2B70">
              <w:rPr>
                <w:rFonts w:ascii="Times" w:eastAsia="SimSun" w:hAnsi="Times"/>
                <w:bCs/>
                <w:iCs/>
                <w:szCs w:val="24"/>
              </w:rPr>
              <w:t xml:space="preserve"> </w:t>
            </w:r>
            <w:r w:rsidRPr="000E2B70">
              <w:rPr>
                <w:rFonts w:eastAsia="SimSun"/>
                <w:bCs/>
              </w:rPr>
              <w:t xml:space="preserve">if a CSI-RS resource is referred by </w:t>
            </w:r>
            <w:r w:rsidRPr="000E2B70">
              <w:rPr>
                <w:rFonts w:eastAsia="SimSun"/>
                <w:bCs/>
                <w:i/>
                <w:iCs/>
              </w:rPr>
              <w:t>M</w:t>
            </w:r>
            <w:r w:rsidRPr="000E2B70">
              <w:rPr>
                <w:rFonts w:eastAsia="SimSun"/>
                <w:bCs/>
              </w:rPr>
              <w:t xml:space="preserve"> sub-configurations among </w:t>
            </w:r>
            <w:del w:id="55" w:author="Seonwook Kim" w:date="2023-09-27T09:37:00Z">
              <w:r w:rsidRPr="000E2B70" w:rsidDel="000E2B70">
                <w:rPr>
                  <w:rFonts w:eastAsia="SimSun"/>
                  <w:bCs/>
                  <w:i/>
                  <w:iCs/>
                </w:rPr>
                <w:delText>X</w:delText>
              </w:r>
              <w:r w:rsidRPr="000E2B70" w:rsidDel="000E2B70">
                <w:rPr>
                  <w:rFonts w:eastAsia="SimSun"/>
                  <w:bCs/>
                </w:rPr>
                <w:delText xml:space="preserve"> </w:delText>
              </w:r>
            </w:del>
            <w:r w:rsidRPr="000E2B70">
              <w:rPr>
                <w:rFonts w:eastAsia="SimSun"/>
                <w:bCs/>
              </w:rPr>
              <w:t>sub-configurations</w:t>
            </w:r>
            <w:ins w:id="56" w:author="Seonwook Kim" w:date="2023-09-27T09:37:00Z">
              <w:r>
                <w:t xml:space="preserve"> </w:t>
              </w:r>
              <w:r w:rsidRPr="000E2B70">
                <w:rPr>
                  <w:rFonts w:eastAsia="SimSun"/>
                  <w:bCs/>
                </w:rPr>
                <w:t xml:space="preserve">that are triggered for aperiodic CSI-RS resource or configured in </w:t>
              </w:r>
              <w:r>
                <w:rPr>
                  <w:rFonts w:eastAsia="SimSun"/>
                  <w:bCs/>
                </w:rPr>
                <w:t xml:space="preserve">the </w:t>
              </w:r>
              <w:r w:rsidRPr="000E2B70">
                <w:rPr>
                  <w:rFonts w:eastAsia="SimSun"/>
                  <w:bCs/>
                </w:rPr>
                <w:t>CSI report config</w:t>
              </w:r>
              <w:r>
                <w:rPr>
                  <w:rFonts w:eastAsia="SimSun"/>
                  <w:bCs/>
                </w:rPr>
                <w:t>uration</w:t>
              </w:r>
              <w:r w:rsidRPr="000E2B70">
                <w:rPr>
                  <w:rFonts w:eastAsia="SimSun"/>
                  <w:bCs/>
                </w:rPr>
                <w:t xml:space="preserve"> for semi-persistent CSI-RS resource or periodic CSI-RS resource</w:t>
              </w:r>
            </w:ins>
            <w:r w:rsidRPr="000E2B70">
              <w:rPr>
                <w:rFonts w:eastAsia="SimSun"/>
                <w:bCs/>
              </w:rPr>
              <w:t xml:space="preserve">, </w:t>
            </w:r>
            <w:r w:rsidRPr="000E2B70">
              <w:rPr>
                <w:rFonts w:eastAsia="SimSun"/>
                <w:bCs/>
                <w:iCs/>
              </w:rPr>
              <w:t xml:space="preserve">the CSI-RS resource is counted </w:t>
            </w:r>
            <w:r w:rsidRPr="000E2B70">
              <w:rPr>
                <w:rFonts w:eastAsia="SimSun"/>
                <w:bCs/>
                <w:i/>
              </w:rPr>
              <w:t>M</w:t>
            </w:r>
            <w:r w:rsidRPr="000E2B70">
              <w:rPr>
                <w:rFonts w:eastAsia="SimSun"/>
                <w:bCs/>
                <w:iCs/>
              </w:rPr>
              <w:t xml:space="preserve"> times and the CSI-RS ports within the CSI-RS resource are counted as follows:</w:t>
            </w:r>
          </w:p>
          <w:p w14:paraId="4C03E5B7" w14:textId="7341800E" w:rsidR="000E2B70" w:rsidRPr="000E2B70" w:rsidRDefault="000E2B70" w:rsidP="001829A4">
            <w:pPr>
              <w:spacing w:before="0" w:line="240" w:lineRule="auto"/>
              <w:ind w:left="568"/>
              <w:jc w:val="left"/>
              <w:rPr>
                <w:rFonts w:eastAsia="SimSun"/>
                <w:lang w:val="x-none"/>
              </w:rPr>
            </w:pPr>
            <w:r w:rsidRPr="000E2B70">
              <w:rPr>
                <w:rFonts w:eastAsia="SimSun"/>
                <w:lang w:val="x-none"/>
              </w:rPr>
              <w:t>-</w:t>
            </w:r>
            <w:r w:rsidRPr="000E2B70">
              <w:rPr>
                <w:rFonts w:eastAsia="SimSun"/>
                <w:lang w:val="x-none"/>
              </w:rPr>
              <w:tab/>
            </w:r>
            <w:bookmarkStart w:id="57" w:name="_Hlk146701809"/>
            <m:oMath>
              <m:func>
                <m:funcPr>
                  <m:ctrlPr>
                    <w:rPr>
                      <w:rFonts w:ascii="Cambria Math" w:eastAsia="SimSun" w:hAnsi="Cambria Math"/>
                      <w:i/>
                      <w:lang w:val="x-none" w:eastAsia="en-GB"/>
                    </w:rPr>
                  </m:ctrlPr>
                </m:funcPr>
                <m:fName>
                  <m:r>
                    <m:rPr>
                      <m:sty m:val="p"/>
                    </m:rPr>
                    <w:rPr>
                      <w:rFonts w:ascii="Cambria Math" w:eastAsia="SimSun" w:hAnsi="Cambria Math"/>
                      <w:lang w:val="x-none" w:eastAsia="en-GB"/>
                    </w:rPr>
                    <m:t>max</m:t>
                  </m:r>
                </m:fName>
                <m:e>
                  <m:d>
                    <m:dPr>
                      <m:ctrlPr>
                        <w:rPr>
                          <w:rFonts w:ascii="Cambria Math" w:eastAsia="SimSun" w:hAnsi="Cambria Math"/>
                          <w:i/>
                          <w:lang w:val="x-none" w:eastAsia="en-GB"/>
                        </w:rPr>
                      </m:ctrlPr>
                    </m:dPr>
                    <m:e>
                      <m:nary>
                        <m:naryPr>
                          <m:chr m:val="∑"/>
                          <m:grow m:val="1"/>
                          <m:ctrlPr>
                            <w:rPr>
                              <w:rFonts w:ascii="Cambria Math" w:eastAsia="SimSun" w:hAnsi="Cambria Math"/>
                              <w:lang w:val="x-none" w:eastAsia="en-GB"/>
                            </w:rPr>
                          </m:ctrlPr>
                        </m:naryPr>
                        <m:sub>
                          <m:r>
                            <w:rPr>
                              <w:rFonts w:ascii="Cambria Math" w:eastAsia="SimSun" w:hAnsi="Cambria Math"/>
                              <w:lang w:val="x-none" w:eastAsia="en-GB"/>
                            </w:rPr>
                            <m:t>s=1</m:t>
                          </m:r>
                        </m:sub>
                        <m:sup>
                          <m:r>
                            <w:rPr>
                              <w:rFonts w:ascii="Cambria Math" w:eastAsia="SimSun" w:hAnsi="Cambria Math"/>
                              <w:lang w:val="x-none" w:eastAsia="en-GB"/>
                            </w:rPr>
                            <m:t>M</m:t>
                          </m:r>
                        </m:sup>
                        <m:e>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s</m:t>
                              </m:r>
                            </m:sub>
                          </m:sSub>
                        </m:e>
                      </m:nary>
                      <m:r>
                        <w:rPr>
                          <w:rFonts w:ascii="Cambria Math" w:eastAsia="SimSun" w:hAnsi="Cambria Math"/>
                          <w:lang w:val="x-none" w:eastAsia="en-GB"/>
                        </w:rPr>
                        <m:t>, P</m:t>
                      </m:r>
                    </m:e>
                  </m:d>
                </m:e>
              </m:func>
            </m:oMath>
            <w:r w:rsidRPr="000E2B70">
              <w:rPr>
                <w:rFonts w:eastAsia="SimSun"/>
                <w:lang w:val="x-none" w:eastAsia="en-GB"/>
              </w:rPr>
              <w:t xml:space="preserve"> if </w:t>
            </w:r>
            <w:bookmarkEnd w:id="57"/>
            <w:del w:id="58" w:author="Seonwook Kim" w:date="2023-09-27T09:33:00Z">
              <w:r w:rsidRPr="000E2B70" w:rsidDel="000E2B70">
                <w:rPr>
                  <w:rFonts w:eastAsia="SimSun"/>
                  <w:lang w:val="x-none" w:eastAsia="en-GB"/>
                </w:rPr>
                <w:delText xml:space="preserve">each </w:delText>
              </w:r>
            </w:del>
            <w:ins w:id="59" w:author="Seonwook Kim" w:date="2023-09-27T09:33:00Z">
              <w:r>
                <w:rPr>
                  <w:rFonts w:eastAsia="SimSun"/>
                  <w:lang w:val="x-none" w:eastAsia="en-GB"/>
                </w:rPr>
                <w:t>at least one</w:t>
              </w:r>
              <w:r w:rsidRPr="000E2B70">
                <w:rPr>
                  <w:rFonts w:eastAsia="SimSun"/>
                  <w:lang w:val="x-none" w:eastAsia="en-GB"/>
                </w:rPr>
                <w:t xml:space="preserve"> </w:t>
              </w:r>
            </w:ins>
            <w:r w:rsidRPr="000E2B70">
              <w:rPr>
                <w:rFonts w:eastAsia="SimSun"/>
                <w:lang w:val="x-none" w:eastAsia="en-GB"/>
              </w:rPr>
              <w:t xml:space="preserve">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a CSI-RS antenna port subset, provided by </w:t>
            </w:r>
            <w:r w:rsidRPr="000E2B70">
              <w:rPr>
                <w:rFonts w:eastAsia="SimSun"/>
                <w:bCs/>
                <w:iCs/>
                <w:lang w:val="x-none"/>
              </w:rPr>
              <w:t>[</w:t>
            </w:r>
            <w:r w:rsidRPr="000E2B70">
              <w:rPr>
                <w:rFonts w:eastAsia="SimSun"/>
                <w:bCs/>
                <w:i/>
                <w:iCs/>
                <w:lang w:val="x-none"/>
              </w:rPr>
              <w:t>port-subsetIndicator</w:t>
            </w:r>
            <w:r w:rsidRPr="000E2B70">
              <w:rPr>
                <w:rFonts w:eastAsia="SimSun"/>
                <w:bCs/>
                <w:iCs/>
                <w:lang w:val="x-none"/>
              </w:rPr>
              <w:t>],</w:t>
            </w:r>
          </w:p>
          <w:p w14:paraId="4C908003" w14:textId="3EFCB44D" w:rsidR="000E2B70" w:rsidRPr="000E2B70" w:rsidRDefault="000E2B70" w:rsidP="001829A4">
            <w:pPr>
              <w:spacing w:before="0" w:line="240" w:lineRule="auto"/>
              <w:ind w:left="568"/>
              <w:jc w:val="left"/>
              <w:rPr>
                <w:rFonts w:eastAsia="SimSun"/>
                <w:lang w:val="x-none"/>
              </w:rPr>
            </w:pPr>
            <w:r w:rsidRPr="000E2B70">
              <w:rPr>
                <w:rFonts w:eastAsia="SimSun"/>
                <w:lang w:val="x-none"/>
              </w:rPr>
              <w:lastRenderedPageBreak/>
              <w:t>-</w:t>
            </w:r>
            <w:r w:rsidRPr="000E2B70">
              <w:rPr>
                <w:rFonts w:eastAsia="SimSun"/>
                <w:lang w:val="x-none"/>
              </w:rPr>
              <w:tab/>
            </w:r>
            <w:r w:rsidRPr="000E2B70">
              <w:rPr>
                <w:rFonts w:eastAsia="SimSun"/>
                <w:bCs/>
                <w:i/>
                <w:lang w:val="x-none"/>
              </w:rPr>
              <w:t>M</w:t>
            </w:r>
            <w:r w:rsidRPr="000E2B70">
              <w:rPr>
                <w:rFonts w:eastAsia="SimSun"/>
                <w:bCs/>
                <w:iCs/>
                <w:lang w:val="x-none"/>
              </w:rPr>
              <w:t xml:space="preserve"> × </w:t>
            </w:r>
            <w:r w:rsidRPr="000E2B70">
              <w:rPr>
                <w:rFonts w:eastAsia="SimSun"/>
                <w:bCs/>
                <w:i/>
                <w:lang w:val="x-none"/>
              </w:rPr>
              <w:t>P</w:t>
            </w:r>
            <w:r w:rsidRPr="000E2B70">
              <w:rPr>
                <w:rFonts w:eastAsia="SimSun"/>
                <w:bCs/>
                <w:iCs/>
                <w:lang w:val="x-none"/>
              </w:rPr>
              <w:t xml:space="preserve"> </w:t>
            </w:r>
            <w:r w:rsidRPr="000E2B70">
              <w:rPr>
                <w:rFonts w:eastAsia="SimSun"/>
                <w:lang w:val="x-none" w:eastAsia="en-GB"/>
              </w:rPr>
              <w:t xml:space="preserve">if each 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w:t>
            </w:r>
            <w:r w:rsidRPr="000E2B70">
              <w:rPr>
                <w:rFonts w:eastAsia="Microsoft YaHei"/>
                <w:lang w:val="en-US"/>
              </w:rPr>
              <w:t xml:space="preserve">a list of one or more CSI-RS resources, provided by </w:t>
            </w:r>
            <w:r w:rsidRPr="000E2B70">
              <w:rPr>
                <w:lang w:val="x-none"/>
              </w:rPr>
              <w:t>[</w:t>
            </w:r>
            <w:r w:rsidRPr="000E2B70">
              <w:rPr>
                <w:i/>
                <w:iCs/>
                <w:lang w:val="x-none"/>
              </w:rPr>
              <w:t>nzp-CSI-RS-resourceList</w:t>
            </w:r>
            <w:r w:rsidRPr="000E2B70">
              <w:rPr>
                <w:lang w:val="x-none"/>
              </w:rPr>
              <w:t>],</w:t>
            </w:r>
            <w:r w:rsidRPr="000E2B70">
              <w:rPr>
                <w:rFonts w:eastAsia="Microsoft YaHei"/>
                <w:lang w:val="en-US"/>
              </w:rPr>
              <w:t xml:space="preserve"> </w:t>
            </w:r>
            <w:del w:id="60" w:author="Seonwook Kim" w:date="2023-09-27T09:35:00Z">
              <w:r w:rsidRPr="000E2B70" w:rsidDel="000E2B70">
                <w:rPr>
                  <w:rFonts w:eastAsia="Microsoft YaHei"/>
                  <w:lang w:val="x-none"/>
                </w:rPr>
                <w:delText>[</w:delText>
              </w:r>
            </w:del>
            <w:r w:rsidRPr="000E2B70">
              <w:rPr>
                <w:rFonts w:eastAsia="Microsoft YaHei"/>
                <w:lang w:val="x-none"/>
              </w:rPr>
              <w:t>and/</w:t>
            </w:r>
            <w:del w:id="61" w:author="Seonwook Kim" w:date="2023-09-27T09:35:00Z">
              <w:r w:rsidRPr="000E2B70" w:rsidDel="000E2B70">
                <w:rPr>
                  <w:rFonts w:eastAsia="Microsoft YaHei"/>
                  <w:lang w:val="x-none"/>
                </w:rPr>
                <w:delText>]</w:delText>
              </w:r>
            </w:del>
            <w:r w:rsidRPr="000E2B70">
              <w:rPr>
                <w:rFonts w:eastAsia="Microsoft YaHei"/>
                <w:lang w:val="x-none"/>
              </w:rPr>
              <w:t xml:space="preserve"> </w:t>
            </w:r>
            <w:r w:rsidRPr="000E2B70">
              <w:rPr>
                <w:rFonts w:eastAsia="Microsoft YaHei"/>
                <w:lang w:val="en-US"/>
              </w:rPr>
              <w:t xml:space="preserve">or </w:t>
            </w:r>
            <w:r w:rsidRPr="000E2B70">
              <w:rPr>
                <w:rFonts w:eastAsia="Microsoft YaHei"/>
                <w:lang w:val="x-none"/>
              </w:rPr>
              <w:t xml:space="preserve">is configured with </w:t>
            </w:r>
            <w:r w:rsidRPr="000E2B70">
              <w:rPr>
                <w:rFonts w:eastAsia="Microsoft YaHei"/>
                <w:lang w:val="en-US"/>
              </w:rPr>
              <w:t>a power offset, provided by</w:t>
            </w:r>
            <w:r w:rsidRPr="000E2B70">
              <w:rPr>
                <w:rFonts w:eastAsia="Microsoft YaHei"/>
                <w:i/>
                <w:iCs/>
                <w:lang w:val="en-US"/>
              </w:rPr>
              <w:t xml:space="preserve"> [powerOffset]</w:t>
            </w:r>
            <w:r w:rsidRPr="000E2B70">
              <w:rPr>
                <w:rFonts w:eastAsia="Microsoft YaHei"/>
                <w:lang w:val="en-US"/>
              </w:rPr>
              <w:t>,</w:t>
            </w:r>
          </w:p>
          <w:p w14:paraId="0881F401" w14:textId="3AAA3576" w:rsidR="000E2B70" w:rsidRPr="000E2B70" w:rsidRDefault="000E2B70" w:rsidP="001829A4">
            <w:pPr>
              <w:spacing w:before="0" w:after="160" w:line="254" w:lineRule="auto"/>
              <w:ind w:left="0" w:firstLine="0"/>
              <w:jc w:val="left"/>
              <w:rPr>
                <w:rFonts w:eastAsia="SimSun"/>
              </w:rPr>
            </w:pPr>
            <w:r w:rsidRPr="000E2B70">
              <w:rPr>
                <w:rFonts w:eastAsia="SimSun"/>
                <w:bCs/>
                <w:iCs/>
              </w:rPr>
              <w:t xml:space="preserve">Where </w:t>
            </w:r>
            <w:r w:rsidRPr="000E2B70">
              <w:rPr>
                <w:rFonts w:eastAsia="SimSun"/>
                <w:bCs/>
                <w:i/>
              </w:rPr>
              <w:t xml:space="preserve">P </w:t>
            </w:r>
            <w:r w:rsidRPr="000E2B70">
              <w:rPr>
                <w:rFonts w:eastAsia="SimSun"/>
                <w:bCs/>
                <w:iCs/>
              </w:rPr>
              <w:t>is the number of ports configured by</w:t>
            </w:r>
            <w:r w:rsidRPr="000E2B70">
              <w:rPr>
                <w:rFonts w:ascii="Times" w:eastAsia="바탕" w:hAnsi="Times" w:cs="Times"/>
                <w:bCs/>
                <w:iCs/>
                <w:szCs w:val="24"/>
                <w:lang w:eastAsia="x-none"/>
              </w:rPr>
              <w:t xml:space="preserve"> </w:t>
            </w:r>
            <w:r w:rsidRPr="000E2B70">
              <w:rPr>
                <w:rFonts w:eastAsia="SimSun"/>
                <w:bCs/>
                <w:i/>
              </w:rPr>
              <w:t>nrofPorts</w:t>
            </w:r>
            <w:r w:rsidRPr="000E2B70">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0E2B70">
              <w:rPr>
                <w:rFonts w:eastAsia="SimSun"/>
                <w:bCs/>
                <w:iCs/>
              </w:rPr>
              <w:t xml:space="preserve"> is the number of CSI-RS ports in sub-configuration </w:t>
            </w:r>
            <w:r w:rsidRPr="000E2B70">
              <w:rPr>
                <w:rFonts w:eastAsia="SimSun"/>
                <w:bCs/>
                <w:i/>
              </w:rPr>
              <w:t>s</w:t>
            </w:r>
            <w:r w:rsidRPr="000E2B70">
              <w:rPr>
                <w:rFonts w:eastAsia="SimSun"/>
                <w:bCs/>
                <w:iCs/>
              </w:rPr>
              <w:t xml:space="preserve"> derived from the corresponding antenna port subset indicator [</w:t>
            </w:r>
            <w:r w:rsidRPr="000E2B70">
              <w:rPr>
                <w:rFonts w:eastAsia="SimSun"/>
                <w:bCs/>
                <w:i/>
                <w:iCs/>
              </w:rPr>
              <w:t>port-subsetIndicator</w:t>
            </w:r>
            <w:r w:rsidRPr="000E2B70">
              <w:rPr>
                <w:rFonts w:eastAsia="SimSun"/>
                <w:bCs/>
                <w:iCs/>
              </w:rPr>
              <w:t>]</w:t>
            </w:r>
            <w:r w:rsidRPr="000E2B70">
              <w:rPr>
                <w:rFonts w:eastAsia="SimSun"/>
                <w:lang w:val="x-none"/>
              </w:rPr>
              <w:t xml:space="preserve"> </w:t>
            </w:r>
            <w:r w:rsidRPr="000E2B70">
              <w:rPr>
                <w:rFonts w:eastAsia="SimSun"/>
                <w:lang w:val="en-US"/>
              </w:rPr>
              <w:t>according to</w:t>
            </w:r>
            <w:r w:rsidRPr="000E2B70">
              <w:rPr>
                <w:rFonts w:eastAsia="SimSun"/>
                <w:lang w:val="x-none"/>
              </w:rPr>
              <w:t xml:space="preserve"> clause 5.2.1.4.2</w:t>
            </w:r>
            <w:ins w:id="62" w:author="Seonwook Kim" w:date="2023-09-27T09:34:00Z">
              <w:r>
                <w:rPr>
                  <w:rFonts w:eastAsia="SimSun"/>
                  <w:lang w:val="x-none"/>
                </w:rPr>
                <w:t xml:space="preserve"> if [</w:t>
              </w:r>
              <w:r w:rsidRPr="000E2B70">
                <w:rPr>
                  <w:rFonts w:eastAsia="SimSun"/>
                  <w:bCs/>
                  <w:i/>
                  <w:iCs/>
                </w:rPr>
                <w:t>port-subsetIndicator</w:t>
              </w:r>
              <w:r w:rsidRPr="000E2B70">
                <w:rPr>
                  <w:rFonts w:eastAsia="SimSun"/>
                  <w:bCs/>
                  <w:iCs/>
                </w:rPr>
                <w:t>]</w:t>
              </w:r>
              <w:r>
                <w:rPr>
                  <w:rFonts w:eastAsia="SimSun"/>
                  <w:bCs/>
                  <w:iCs/>
                </w:rPr>
                <w:t xml:space="preserve"> is provided, otherwise, </w:t>
              </w:r>
            </w:ins>
            <m:oMath>
              <m:sSub>
                <m:sSubPr>
                  <m:ctrlPr>
                    <w:ins w:id="63" w:author="Seonwook Kim" w:date="2023-09-27T09:34:00Z">
                      <w:rPr>
                        <w:rFonts w:ascii="Cambria Math" w:eastAsia="SimSun" w:hAnsi="Cambria Math"/>
                        <w:i/>
                      </w:rPr>
                    </w:ins>
                  </m:ctrlPr>
                </m:sSubPr>
                <m:e>
                  <m:r>
                    <w:ins w:id="64" w:author="Seonwook Kim" w:date="2023-09-27T09:34:00Z">
                      <w:rPr>
                        <w:rFonts w:ascii="Cambria Math" w:eastAsia="SimSun" w:hAnsi="Cambria Math"/>
                      </w:rPr>
                      <m:t>P</m:t>
                    </w:ins>
                  </m:r>
                </m:e>
                <m:sub>
                  <m:r>
                    <w:ins w:id="65" w:author="Seonwook Kim" w:date="2023-09-27T09:34:00Z">
                      <w:rPr>
                        <w:rFonts w:ascii="Cambria Math" w:eastAsia="SimSun" w:hAnsi="Cambria Math"/>
                      </w:rPr>
                      <m:t>s</m:t>
                    </w:ins>
                  </m:r>
                </m:sub>
              </m:sSub>
              <m:r>
                <w:ins w:id="66" w:author="Seonwook Kim" w:date="2023-09-27T09:34:00Z">
                  <w:rPr>
                    <w:rFonts w:ascii="Cambria Math" w:eastAsia="SimSun" w:hAnsi="Cambria Math"/>
                  </w:rPr>
                  <m:t>=P</m:t>
                </w:ins>
              </m:r>
            </m:oMath>
            <w:r w:rsidRPr="000E2B70">
              <w:rPr>
                <w:rFonts w:eastAsia="SimSun"/>
                <w:bCs/>
                <w:iCs/>
              </w:rPr>
              <w:t>.</w:t>
            </w:r>
          </w:p>
        </w:tc>
      </w:tr>
    </w:tbl>
    <w:p w14:paraId="34EF0124" w14:textId="77777777" w:rsidR="00FA390E" w:rsidRDefault="00FA390E"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601C9B4D"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4504D">
        <w:rPr>
          <w:rFonts w:eastAsia="바탕"/>
          <w:bCs/>
          <w:sz w:val="22"/>
          <w:szCs w:val="22"/>
          <w:lang w:val="en-US" w:eastAsia="ko-KR"/>
        </w:rPr>
        <w:t xml:space="preserve">remaining issues of </w:t>
      </w:r>
      <w:r w:rsidR="003F572E" w:rsidRPr="006E25D0">
        <w:rPr>
          <w:rFonts w:eastAsia="바탕"/>
          <w:bCs/>
          <w:sz w:val="22"/>
          <w:szCs w:val="22"/>
          <w:lang w:val="en-US" w:eastAsia="ko-KR"/>
        </w:rPr>
        <w:t>NES techniques in spatial and power dom</w:t>
      </w:r>
      <w:r w:rsidR="009E1CF3" w:rsidRPr="006E25D0">
        <w:rPr>
          <w:rFonts w:eastAsia="바탕"/>
          <w:bCs/>
          <w:sz w:val="22"/>
          <w:szCs w:val="22"/>
          <w:lang w:val="en-US" w:eastAsia="ko-KR"/>
        </w:rPr>
        <w:t>a</w:t>
      </w:r>
      <w:r w:rsidR="003F572E" w:rsidRPr="006E25D0">
        <w:rPr>
          <w:rFonts w:eastAsia="바탕"/>
          <w:bCs/>
          <w:sz w:val="22"/>
          <w:szCs w:val="22"/>
          <w:lang w:val="en-US" w:eastAsia="ko-KR"/>
        </w:rPr>
        <w:t>ins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Pr="00286A35" w:rsidRDefault="007C208D" w:rsidP="00286A35">
      <w:pPr>
        <w:spacing w:before="120" w:after="120" w:line="240" w:lineRule="auto"/>
        <w:ind w:left="0" w:firstLineChars="100" w:firstLine="216"/>
        <w:rPr>
          <w:rFonts w:eastAsia="바탕"/>
          <w:b/>
          <w:iCs/>
          <w:sz w:val="22"/>
          <w:szCs w:val="22"/>
          <w:lang w:eastAsia="ko-KR"/>
        </w:rPr>
      </w:pPr>
    </w:p>
    <w:p w14:paraId="1D489CF7" w14:textId="46C6EA82" w:rsidR="008718C6" w:rsidRPr="005B000A" w:rsidRDefault="009E1CF3" w:rsidP="00F7628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framework</w:t>
      </w:r>
    </w:p>
    <w:p w14:paraId="43B55E61"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For UE to calculate PMI for a sub-configuration provided with</w:t>
      </w:r>
      <w:r w:rsidRPr="00501452">
        <w:rPr>
          <w:b/>
          <w:sz w:val="22"/>
          <w:szCs w:val="22"/>
        </w:rPr>
        <w:t xml:space="preserve"> a CSI-RS antenna port subset using the higher layer bitmap parameter [</w:t>
      </w:r>
      <w:r w:rsidRPr="00501452">
        <w:rPr>
          <w:b/>
          <w:i/>
          <w:iCs/>
          <w:sz w:val="22"/>
          <w:szCs w:val="22"/>
        </w:rPr>
        <w:t>port-subsetIndicator</w:t>
      </w:r>
      <w:r w:rsidRPr="00501452">
        <w:rPr>
          <w:b/>
          <w:sz w:val="22"/>
          <w:szCs w:val="22"/>
        </w:rPr>
        <w:t>],</w:t>
      </w:r>
      <w:r>
        <w:rPr>
          <w:b/>
          <w:sz w:val="22"/>
          <w:szCs w:val="22"/>
        </w:rPr>
        <w:t xml:space="preserve"> </w:t>
      </w:r>
      <w:r w:rsidRPr="00501452">
        <w:rPr>
          <w:b/>
          <w:sz w:val="22"/>
          <w:szCs w:val="22"/>
        </w:rPr>
        <w:t>the antenna port subset represented by vector</w:t>
      </w:r>
      <w:r>
        <w:rPr>
          <w:b/>
          <w:sz w:val="22"/>
          <w:szCs w:val="22"/>
        </w:rPr>
        <w:t xml:space="preserve"> </w:t>
      </w:r>
      <w:r w:rsidRPr="008C1DF8">
        <w:rPr>
          <w:b/>
          <w:sz w:val="22"/>
          <w:szCs w:val="22"/>
          <w:lang w:val="x-none"/>
        </w:rPr>
        <w:t>[</w:t>
      </w:r>
      <w:r w:rsidRPr="008C1DF8">
        <w:rPr>
          <w:b/>
          <w:sz w:val="22"/>
          <w:szCs w:val="22"/>
          <w:lang w:val="en-US"/>
        </w:rPr>
        <w:t xml:space="preserve">3000 + </w:t>
      </w:r>
      <w:r w:rsidRPr="008C1DF8">
        <w:rPr>
          <w:b/>
          <w:i/>
          <w:iCs/>
          <w:sz w:val="22"/>
          <w:szCs w:val="22"/>
          <w:lang w:val="x-none"/>
        </w:rPr>
        <w:t>p</w:t>
      </w:r>
      <w:r w:rsidRPr="008C1DF8">
        <w:rPr>
          <w:b/>
          <w:sz w:val="22"/>
          <w:szCs w:val="22"/>
          <w:vertAlign w:val="superscript"/>
          <w:lang w:val="x-none"/>
        </w:rPr>
        <w:t>(</w:t>
      </w:r>
      <w:r w:rsidRPr="008C1DF8">
        <w:rPr>
          <w:b/>
          <w:i/>
          <w:iCs/>
          <w:sz w:val="22"/>
          <w:szCs w:val="22"/>
          <w:vertAlign w:val="superscript"/>
          <w:lang w:val="en-US"/>
        </w:rPr>
        <w:t>0</w:t>
      </w:r>
      <w:r w:rsidRPr="008C1DF8">
        <w:rPr>
          <w:b/>
          <w:sz w:val="22"/>
          <w:szCs w:val="22"/>
          <w:vertAlign w:val="superscript"/>
          <w:lang w:val="x-none"/>
        </w:rPr>
        <w:t>)</w:t>
      </w:r>
      <w:r w:rsidRPr="008C1DF8">
        <w:rPr>
          <w:b/>
          <w:sz w:val="22"/>
          <w:szCs w:val="22"/>
          <w:lang w:val="en-US"/>
        </w:rPr>
        <w:t>,</w:t>
      </w:r>
      <w:r w:rsidRPr="008C1DF8">
        <w:rPr>
          <w:b/>
          <w:sz w:val="22"/>
          <w:szCs w:val="22"/>
          <w:lang w:val="x-none"/>
        </w:rPr>
        <w:t xml:space="preserve"> …, </w:t>
      </w:r>
      <w:r w:rsidRPr="008C1DF8">
        <w:rPr>
          <w:b/>
          <w:sz w:val="22"/>
          <w:szCs w:val="22"/>
          <w:lang w:val="en-US"/>
        </w:rPr>
        <w:t xml:space="preserve">3000 + </w:t>
      </w:r>
      <w:r w:rsidRPr="008C1DF8">
        <w:rPr>
          <w:b/>
          <w:i/>
          <w:iCs/>
          <w:sz w:val="22"/>
          <w:szCs w:val="22"/>
          <w:lang w:val="x-none"/>
        </w:rPr>
        <w:t>p</w:t>
      </w:r>
      <w:r w:rsidRPr="008C1DF8">
        <w:rPr>
          <w:b/>
          <w:sz w:val="22"/>
          <w:szCs w:val="22"/>
          <w:vertAlign w:val="superscript"/>
          <w:lang w:val="x-none"/>
        </w:rPr>
        <w:t>(</w:t>
      </w:r>
      <w:r w:rsidRPr="008C1DF8">
        <w:rPr>
          <w:b/>
          <w:i/>
          <w:iCs/>
          <w:sz w:val="22"/>
          <w:szCs w:val="22"/>
          <w:vertAlign w:val="superscript"/>
          <w:lang w:val="en-US"/>
        </w:rPr>
        <w:t>P</w:t>
      </w:r>
      <w:r w:rsidRPr="008C1DF8">
        <w:rPr>
          <w:b/>
          <w:sz w:val="22"/>
          <w:szCs w:val="22"/>
          <w:vertAlign w:val="superscript"/>
          <w:lang w:val="en-US"/>
        </w:rPr>
        <w:t xml:space="preserve"> – 1</w:t>
      </w:r>
      <w:r w:rsidRPr="008C1DF8">
        <w:rPr>
          <w:b/>
          <w:sz w:val="22"/>
          <w:szCs w:val="22"/>
          <w:vertAlign w:val="superscript"/>
          <w:lang w:val="x-none"/>
        </w:rPr>
        <w:t>)</w:t>
      </w:r>
      <w:r w:rsidRPr="008C1DF8">
        <w:rPr>
          <w:b/>
          <w:sz w:val="22"/>
          <w:szCs w:val="22"/>
          <w:lang w:val="en-US"/>
        </w:rPr>
        <w:t>]</w:t>
      </w:r>
      <w:r>
        <w:rPr>
          <w:b/>
          <w:sz w:val="22"/>
          <w:szCs w:val="22"/>
          <w:lang w:val="en-US"/>
        </w:rPr>
        <w:t xml:space="preserve"> where </w:t>
      </w:r>
      <w:r w:rsidRPr="008C1DF8">
        <w:rPr>
          <w:b/>
          <w:i/>
          <w:iCs/>
          <w:sz w:val="22"/>
          <w:szCs w:val="22"/>
          <w:lang w:val="en-US"/>
        </w:rPr>
        <w:t>p</w:t>
      </w:r>
      <w:r w:rsidRPr="008C1DF8">
        <w:rPr>
          <w:b/>
          <w:sz w:val="22"/>
          <w:szCs w:val="22"/>
          <w:vertAlign w:val="superscript"/>
          <w:lang w:val="en-US"/>
        </w:rPr>
        <w:t>(</w:t>
      </w:r>
      <w:r w:rsidRPr="008C1DF8">
        <w:rPr>
          <w:b/>
          <w:i/>
          <w:iCs/>
          <w:sz w:val="22"/>
          <w:szCs w:val="22"/>
          <w:vertAlign w:val="superscript"/>
          <w:lang w:val="en-US"/>
        </w:rPr>
        <w:t>j</w:t>
      </w:r>
      <w:r w:rsidRPr="008C1DF8">
        <w:rPr>
          <w:b/>
          <w:sz w:val="22"/>
          <w:szCs w:val="22"/>
          <w:vertAlign w:val="superscript"/>
          <w:lang w:val="en-US"/>
        </w:rPr>
        <w:t>)</w:t>
      </w:r>
      <w:r w:rsidRPr="008C1DF8">
        <w:rPr>
          <w:b/>
          <w:sz w:val="22"/>
          <w:szCs w:val="22"/>
          <w:lang w:val="en-US"/>
        </w:rPr>
        <w:t xml:space="preserve"> </w:t>
      </w:r>
      <m:oMath>
        <m:r>
          <m:rPr>
            <m:sty m:val="bi"/>
          </m:rPr>
          <w:rPr>
            <w:rFonts w:ascii="Cambria Math" w:hAnsi="Cambria Math"/>
            <w:sz w:val="22"/>
            <w:szCs w:val="22"/>
            <w:lang w:val="x-none"/>
          </w:rPr>
          <m:t>∈</m:t>
        </m:r>
        <m:d>
          <m:dPr>
            <m:begChr m:val="["/>
            <m:endChr m:val="]"/>
            <m:ctrlPr>
              <w:rPr>
                <w:rFonts w:ascii="Cambria Math" w:hAnsi="Cambria Math"/>
                <w:b/>
                <w:i/>
                <w:sz w:val="22"/>
                <w:szCs w:val="22"/>
                <w:lang w:val="x-none"/>
              </w:rPr>
            </m:ctrlPr>
          </m:dPr>
          <m:e>
            <m:r>
              <m:rPr>
                <m:sty m:val="bi"/>
              </m:rPr>
              <w:rPr>
                <w:rFonts w:ascii="Cambria Math" w:hAnsi="Cambria Math"/>
                <w:sz w:val="22"/>
                <w:szCs w:val="22"/>
                <w:lang w:val="x-none"/>
              </w:rPr>
              <m:t>0,…,31</m:t>
            </m:r>
          </m:e>
        </m:d>
        <m:r>
          <m:rPr>
            <m:sty m:val="bi"/>
          </m:rPr>
          <w:rPr>
            <w:rFonts w:ascii="Cambria Math" w:hAnsi="Cambria Math"/>
            <w:sz w:val="22"/>
            <w:szCs w:val="22"/>
            <w:lang w:val="x-none"/>
          </w:rPr>
          <m:t xml:space="preserve"> </m:t>
        </m:r>
      </m:oMath>
      <w:r w:rsidRPr="008C1DF8">
        <w:rPr>
          <w:b/>
          <w:sz w:val="22"/>
          <w:szCs w:val="22"/>
          <w:lang w:val="en-US"/>
        </w:rPr>
        <w:t xml:space="preserve">corresponds to the </w:t>
      </w:r>
      <w:r w:rsidRPr="008C1DF8">
        <w:rPr>
          <w:b/>
          <w:i/>
          <w:iCs/>
          <w:sz w:val="22"/>
          <w:szCs w:val="22"/>
          <w:lang w:val="en-US"/>
        </w:rPr>
        <w:t>j</w:t>
      </w:r>
      <w:r w:rsidRPr="008C1DF8">
        <w:rPr>
          <w:b/>
          <w:sz w:val="22"/>
          <w:szCs w:val="22"/>
          <w:lang w:val="en-US"/>
        </w:rPr>
        <w:t>-th enabled port in the bitmap [</w:t>
      </w:r>
      <w:r w:rsidRPr="008C1DF8">
        <w:rPr>
          <w:b/>
          <w:i/>
          <w:iCs/>
          <w:sz w:val="22"/>
          <w:szCs w:val="22"/>
          <w:lang w:val="en-US"/>
        </w:rPr>
        <w:t>port-subsetIndicator</w:t>
      </w:r>
      <w:r w:rsidRPr="008C1DF8">
        <w:rPr>
          <w:b/>
          <w:sz w:val="22"/>
          <w:szCs w:val="22"/>
          <w:lang w:val="en-US"/>
        </w:rPr>
        <w:t xml:space="preserve">], with </w:t>
      </w:r>
      <w:r w:rsidRPr="008C1DF8">
        <w:rPr>
          <w:b/>
          <w:i/>
          <w:sz w:val="22"/>
          <w:szCs w:val="22"/>
          <w:lang w:val="en-US"/>
        </w:rPr>
        <w:t>p</w:t>
      </w:r>
      <w:r w:rsidRPr="008C1DF8">
        <w:rPr>
          <w:b/>
          <w:sz w:val="22"/>
          <w:szCs w:val="22"/>
          <w:vertAlign w:val="superscript"/>
          <w:lang w:val="en-US"/>
        </w:rPr>
        <w:t>(</w:t>
      </w:r>
      <w:r w:rsidRPr="008C1DF8">
        <w:rPr>
          <w:b/>
          <w:i/>
          <w:sz w:val="22"/>
          <w:szCs w:val="22"/>
          <w:vertAlign w:val="superscript"/>
          <w:lang w:val="en-US"/>
        </w:rPr>
        <w:t>j</w:t>
      </w:r>
      <w:r w:rsidRPr="008C1DF8">
        <w:rPr>
          <w:b/>
          <w:sz w:val="22"/>
          <w:szCs w:val="22"/>
          <w:vertAlign w:val="superscript"/>
          <w:lang w:val="en-US"/>
        </w:rPr>
        <w:t>)</w:t>
      </w:r>
      <w:r w:rsidRPr="008C1DF8">
        <w:rPr>
          <w:b/>
          <w:sz w:val="22"/>
          <w:szCs w:val="22"/>
          <w:vertAlign w:val="subscript"/>
          <w:lang w:val="en-US"/>
        </w:rPr>
        <w:t>&lt;</w:t>
      </w:r>
      <w:r w:rsidRPr="008C1DF8">
        <w:rPr>
          <w:b/>
          <w:i/>
          <w:sz w:val="22"/>
          <w:szCs w:val="22"/>
          <w:lang w:val="en-US"/>
        </w:rPr>
        <w:t xml:space="preserve"> p</w:t>
      </w:r>
      <w:r w:rsidRPr="008C1DF8">
        <w:rPr>
          <w:b/>
          <w:sz w:val="22"/>
          <w:szCs w:val="22"/>
          <w:vertAlign w:val="superscript"/>
          <w:lang w:val="en-US"/>
        </w:rPr>
        <w:t>(</w:t>
      </w:r>
      <w:r w:rsidRPr="008C1DF8">
        <w:rPr>
          <w:b/>
          <w:i/>
          <w:sz w:val="22"/>
          <w:szCs w:val="22"/>
          <w:vertAlign w:val="superscript"/>
          <w:lang w:val="en-US"/>
        </w:rPr>
        <w:t>j+1</w:t>
      </w:r>
      <w:r w:rsidRPr="008C1DF8">
        <w:rPr>
          <w:b/>
          <w:sz w:val="22"/>
          <w:szCs w:val="22"/>
          <w:vertAlign w:val="superscript"/>
          <w:lang w:val="en-US"/>
        </w:rPr>
        <w:t>)</w:t>
      </w:r>
      <w:r w:rsidRPr="008C1DF8">
        <w:rPr>
          <w:b/>
          <w:sz w:val="22"/>
          <w:szCs w:val="22"/>
        </w:rPr>
        <w:t>,</w:t>
      </w:r>
      <w:r w:rsidRPr="008C1DF8">
        <w:rPr>
          <w:b/>
          <w:sz w:val="22"/>
          <w:szCs w:val="22"/>
          <w:lang w:val="en-US"/>
        </w:rPr>
        <w:t xml:space="preserve"> </w:t>
      </w:r>
      <w:r w:rsidRPr="008C1DF8">
        <w:rPr>
          <w:b/>
          <w:i/>
          <w:iCs/>
          <w:sz w:val="22"/>
          <w:szCs w:val="22"/>
          <w:lang w:val="en-US"/>
        </w:rPr>
        <w:t>j</w:t>
      </w:r>
      <w:r w:rsidRPr="008C1DF8">
        <w:rPr>
          <w:b/>
          <w:sz w:val="22"/>
          <w:szCs w:val="22"/>
          <w:lang w:val="en-US"/>
        </w:rPr>
        <w:t xml:space="preserve"> =0, …, </w:t>
      </w:r>
      <w:r w:rsidRPr="008C1DF8">
        <w:rPr>
          <w:b/>
          <w:i/>
          <w:iCs/>
          <w:sz w:val="22"/>
          <w:szCs w:val="22"/>
          <w:lang w:val="en-US"/>
        </w:rPr>
        <w:t>P-1</w:t>
      </w:r>
      <w:r w:rsidRPr="008C1DF8">
        <w:rPr>
          <w:b/>
          <w:sz w:val="22"/>
          <w:szCs w:val="22"/>
          <w:lang w:val="en-US"/>
        </w:rPr>
        <w:t>,</w:t>
      </w:r>
      <w:r>
        <w:rPr>
          <w:b/>
          <w:sz w:val="22"/>
          <w:szCs w:val="22"/>
          <w:lang w:val="en-US"/>
        </w:rPr>
        <w:t xml:space="preserve"> is </w:t>
      </w:r>
      <w:r w:rsidRPr="008C1DF8">
        <w:rPr>
          <w:b/>
          <w:sz w:val="22"/>
          <w:szCs w:val="22"/>
          <w:lang w:val="en-US"/>
        </w:rPr>
        <w:t>one-by-one re-indexed to [3000, 3001,…, 3000 + P-1]</w:t>
      </w:r>
      <w:r>
        <w:rPr>
          <w:b/>
          <w:sz w:val="22"/>
          <w:szCs w:val="22"/>
          <w:lang w:val="en-US"/>
        </w:rPr>
        <w:t>.</w:t>
      </w:r>
    </w:p>
    <w:p w14:paraId="371FAED3"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For type 1 SD adaptation, i</w:t>
      </w:r>
      <w:r w:rsidRPr="00807D31">
        <w:rPr>
          <w:b/>
          <w:sz w:val="22"/>
          <w:szCs w:val="22"/>
        </w:rPr>
        <w:t xml:space="preserve">f </w:t>
      </w:r>
      <w:r>
        <w:rPr>
          <w:b/>
          <w:sz w:val="22"/>
          <w:szCs w:val="22"/>
        </w:rPr>
        <w:t>a</w:t>
      </w:r>
      <w:r w:rsidRPr="00807D31">
        <w:rPr>
          <w:b/>
          <w:sz w:val="22"/>
          <w:szCs w:val="22"/>
        </w:rPr>
        <w:t xml:space="preserve"> UE is configured with a CSI-ReportConfig with the higher layer parameter reportQuantity set to 'cri-RI-CQI',</w:t>
      </w:r>
      <w:r w:rsidRPr="00691638">
        <w:rPr>
          <w:b/>
          <w:sz w:val="22"/>
          <w:szCs w:val="22"/>
          <w:lang w:eastAsia="ko-KR"/>
        </w:rPr>
        <w:t xml:space="preserve"> </w:t>
      </w:r>
      <w:r>
        <w:rPr>
          <w:b/>
          <w:sz w:val="22"/>
          <w:szCs w:val="22"/>
          <w:lang w:eastAsia="ko-KR"/>
        </w:rPr>
        <w:t xml:space="preserve">the UE should be configured with </w:t>
      </w:r>
      <w:r w:rsidRPr="007F0D59">
        <w:rPr>
          <w:b/>
          <w:sz w:val="22"/>
          <w:szCs w:val="22"/>
          <w:lang w:eastAsia="ko-KR"/>
        </w:rPr>
        <w:t xml:space="preserve">higher layer parameter </w:t>
      </w:r>
      <w:r w:rsidRPr="007F0D59">
        <w:rPr>
          <w:b/>
          <w:i/>
          <w:sz w:val="22"/>
          <w:szCs w:val="22"/>
          <w:lang w:val="en-US" w:eastAsia="ko-KR"/>
        </w:rPr>
        <w:t>n</w:t>
      </w:r>
      <w:r w:rsidRPr="007F0D59">
        <w:rPr>
          <w:b/>
          <w:i/>
          <w:sz w:val="22"/>
          <w:szCs w:val="22"/>
          <w:lang w:eastAsia="ko-KR"/>
        </w:rPr>
        <w:t>on-PMI-PortIndication</w:t>
      </w:r>
      <w:r w:rsidRPr="00807D31">
        <w:rPr>
          <w:b/>
          <w:iCs/>
          <w:sz w:val="22"/>
          <w:szCs w:val="22"/>
          <w:lang w:eastAsia="ko-KR"/>
        </w:rPr>
        <w:t xml:space="preserve"> in</w:t>
      </w:r>
      <w:r>
        <w:rPr>
          <w:b/>
          <w:iCs/>
          <w:sz w:val="22"/>
          <w:szCs w:val="22"/>
          <w:lang w:eastAsia="ko-KR"/>
        </w:rPr>
        <w:t xml:space="preserve"> each sub-configuration</w:t>
      </w:r>
    </w:p>
    <w:p w14:paraId="11E2C425"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For Type 2 SD adaptation or joint operation of Type 2 SD and PD adaptation, </w:t>
      </w:r>
      <w:r>
        <w:rPr>
          <w:b/>
          <w:iCs/>
          <w:sz w:val="22"/>
          <w:szCs w:val="22"/>
        </w:rPr>
        <w:t>t</w:t>
      </w:r>
      <w:r w:rsidRPr="008C1DF8">
        <w:rPr>
          <w:b/>
          <w:iCs/>
          <w:sz w:val="22"/>
          <w:szCs w:val="22"/>
        </w:rPr>
        <w:t xml:space="preserve">he list of NZP CSI-RS resources </w:t>
      </w:r>
      <w:r>
        <w:rPr>
          <w:b/>
          <w:iCs/>
          <w:sz w:val="22"/>
          <w:szCs w:val="22"/>
        </w:rPr>
        <w:t xml:space="preserve">configured for a sub-configuration </w:t>
      </w:r>
      <w:r w:rsidRPr="008C1DF8">
        <w:rPr>
          <w:b/>
          <w:iCs/>
          <w:sz w:val="22"/>
          <w:szCs w:val="22"/>
        </w:rPr>
        <w:t xml:space="preserve">is identical to or has no intersection with </w:t>
      </w:r>
      <w:r>
        <w:rPr>
          <w:b/>
          <w:iCs/>
          <w:sz w:val="22"/>
          <w:szCs w:val="22"/>
        </w:rPr>
        <w:t>the</w:t>
      </w:r>
      <w:r w:rsidRPr="008C1DF8">
        <w:rPr>
          <w:b/>
          <w:iCs/>
          <w:sz w:val="22"/>
          <w:szCs w:val="22"/>
        </w:rPr>
        <w:t xml:space="preserve"> list of NZP CSI-RS resources configured for the other sub-configuration(s) within </w:t>
      </w:r>
      <w:r w:rsidRPr="008C1DF8">
        <w:rPr>
          <w:b/>
          <w:sz w:val="22"/>
          <w:szCs w:val="22"/>
        </w:rPr>
        <w:t>the</w:t>
      </w:r>
      <w:r>
        <w:rPr>
          <w:b/>
          <w:sz w:val="22"/>
          <w:szCs w:val="22"/>
        </w:rPr>
        <w:t xml:space="preserve"> same</w:t>
      </w:r>
      <w:r w:rsidRPr="008C1DF8">
        <w:rPr>
          <w:b/>
          <w:sz w:val="22"/>
          <w:szCs w:val="22"/>
        </w:rPr>
        <w:t xml:space="preserve"> </w:t>
      </w:r>
      <w:r w:rsidRPr="008C1DF8">
        <w:rPr>
          <w:b/>
          <w:i/>
          <w:sz w:val="22"/>
          <w:szCs w:val="22"/>
        </w:rPr>
        <w:t>CSI-ReportConfig</w:t>
      </w:r>
      <w:r>
        <w:rPr>
          <w:b/>
          <w:sz w:val="22"/>
          <w:szCs w:val="22"/>
        </w:rPr>
        <w:t>.</w:t>
      </w:r>
    </w:p>
    <w:p w14:paraId="2406F176"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w:t>
      </w:r>
      <w:r w:rsidRPr="00F429C6">
        <w:rPr>
          <w:rFonts w:eastAsia="바탕"/>
          <w:sz w:val="22"/>
          <w:szCs w:val="22"/>
          <w:lang w:eastAsia="ko-KR"/>
        </w:rPr>
        <w:t xml:space="preserve"> </w:t>
      </w:r>
      <w:r w:rsidRPr="00F429C6">
        <w:rPr>
          <w:b/>
          <w:sz w:val="22"/>
          <w:szCs w:val="22"/>
        </w:rPr>
        <w:t>each CSI-RS resource for channel measurement is “</w:t>
      </w:r>
      <w:r w:rsidRPr="00F429C6">
        <w:rPr>
          <w:b/>
          <w:i/>
          <w:sz w:val="22"/>
          <w:szCs w:val="22"/>
        </w:rPr>
        <w:t>resource-wise</w:t>
      </w:r>
      <w:r w:rsidRPr="00F429C6">
        <w:rPr>
          <w:b/>
          <w:sz w:val="22"/>
          <w:szCs w:val="22"/>
        </w:rPr>
        <w:t xml:space="preserve">” associated with a CSI-IM resource by the ordering of the CSI-RS resource and CSI-IM resource in </w:t>
      </w:r>
      <w:r>
        <w:rPr>
          <w:b/>
          <w:sz w:val="22"/>
          <w:szCs w:val="22"/>
        </w:rPr>
        <w:t>the corresponding resource sets, as in current NR specification.</w:t>
      </w:r>
    </w:p>
    <w:p w14:paraId="396A096B"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for Type 1 SD adaptation, consider one of the following alternatives to configure NZP CSI-RS for interference measurement.</w:t>
      </w:r>
    </w:p>
    <w:p w14:paraId="33F827A3" w14:textId="77777777" w:rsidR="00286A35" w:rsidRPr="00F429C6" w:rsidRDefault="00286A35" w:rsidP="00286A35">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1: Bitmap based port subset indication is separately configured for NZP CSI-RS resource for interference measurement in each sub-configuration.</w:t>
      </w:r>
    </w:p>
    <w:p w14:paraId="521562EB" w14:textId="77777777" w:rsidR="00286A35" w:rsidRPr="00F429C6" w:rsidRDefault="00286A35" w:rsidP="00286A35">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b/>
          <w:sz w:val="22"/>
          <w:szCs w:val="22"/>
          <w:lang w:val="en-GB" w:eastAsia="ko-KR"/>
        </w:rPr>
        <w:t>Alt 2: UE does not expect to be configured with NZP CSI-RS resource for interference measurement.</w:t>
      </w:r>
    </w:p>
    <w:p w14:paraId="1980AEE2" w14:textId="77777777" w:rsidR="00286A35" w:rsidRPr="00F429C6" w:rsidRDefault="00286A35" w:rsidP="00286A35">
      <w:pPr>
        <w:pStyle w:val="ListParagraph"/>
        <w:numPr>
          <w:ilvl w:val="0"/>
          <w:numId w:val="7"/>
        </w:numPr>
        <w:spacing w:before="120" w:after="120" w:line="240" w:lineRule="auto"/>
        <w:ind w:leftChars="0"/>
        <w:rPr>
          <w:rFonts w:ascii="Times New Roman" w:hAnsi="Times New Roman"/>
          <w:b/>
          <w:sz w:val="22"/>
          <w:szCs w:val="22"/>
          <w:lang w:val="en-GB" w:eastAsia="ko-KR"/>
        </w:rPr>
      </w:pPr>
      <w:r w:rsidRPr="00F429C6">
        <w:rPr>
          <w:rFonts w:ascii="Times New Roman" w:hAnsi="Times New Roman" w:hint="eastAsia"/>
          <w:b/>
          <w:sz w:val="22"/>
          <w:szCs w:val="22"/>
          <w:lang w:val="en-GB" w:eastAsia="ko-KR"/>
        </w:rPr>
        <w:lastRenderedPageBreak/>
        <w:t xml:space="preserve">Alt 3: </w:t>
      </w:r>
      <w:r w:rsidRPr="00F429C6">
        <w:rPr>
          <w:rFonts w:ascii="Times New Roman" w:hAnsi="Times New Roman"/>
          <w:b/>
          <w:sz w:val="22"/>
          <w:szCs w:val="22"/>
          <w:lang w:val="en-GB" w:eastAsia="ko-KR"/>
        </w:rPr>
        <w:t>The common NZP CSI-RS resource for interference measurement is applied to all sub-configurations.</w:t>
      </w:r>
    </w:p>
    <w:p w14:paraId="23E1292F" w14:textId="5FA1C808" w:rsidR="003D2096" w:rsidRDefault="003D2096" w:rsidP="003E33C0">
      <w:pPr>
        <w:spacing w:before="120" w:after="120" w:line="240" w:lineRule="auto"/>
        <w:ind w:left="0" w:firstLineChars="100" w:firstLine="216"/>
        <w:rPr>
          <w:rFonts w:eastAsia="바탕"/>
          <w:b/>
          <w:sz w:val="22"/>
          <w:szCs w:val="22"/>
          <w:lang w:eastAsia="ko-KR"/>
        </w:rPr>
      </w:pPr>
    </w:p>
    <w:p w14:paraId="300AD4F5" w14:textId="0983110B" w:rsidR="00C74959" w:rsidRPr="005B000A" w:rsidRDefault="00C74959" w:rsidP="00C74959">
      <w:pPr>
        <w:spacing w:before="120" w:after="120" w:line="240" w:lineRule="auto"/>
        <w:ind w:left="0" w:firstLineChars="100" w:firstLine="216"/>
        <w:rPr>
          <w:rFonts w:eastAsia="바탕"/>
          <w:b/>
          <w:sz w:val="22"/>
          <w:szCs w:val="22"/>
          <w:u w:val="single"/>
          <w:lang w:eastAsia="ko-KR"/>
        </w:rPr>
      </w:pPr>
      <w:r w:rsidRPr="00C74959">
        <w:rPr>
          <w:rFonts w:eastAsia="바탕"/>
          <w:b/>
          <w:bCs/>
          <w:sz w:val="22"/>
          <w:szCs w:val="22"/>
          <w:u w:val="single"/>
          <w:lang w:val="en-US" w:eastAsia="ko-KR"/>
        </w:rPr>
        <w:t>CSI feedback resource and procedure</w:t>
      </w:r>
    </w:p>
    <w:p w14:paraId="22901DBE"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I</w:t>
      </w:r>
      <w:r w:rsidRPr="006D2514">
        <w:rPr>
          <w:b/>
          <w:sz w:val="22"/>
          <w:szCs w:val="22"/>
        </w:rPr>
        <w:t>f a UE would multiplex CSI reports that include Part 2 CSI reports in a PUCCH resource, the UE determines the PUCCH resource and a number of PRBs for the PUCCH resource or</w:t>
      </w:r>
      <w:r>
        <w:rPr>
          <w:b/>
          <w:sz w:val="22"/>
          <w:szCs w:val="22"/>
        </w:rPr>
        <w:t xml:space="preserve"> a number of Part 2 CSI reports, by assuming the following</w:t>
      </w:r>
    </w:p>
    <w:p w14:paraId="0DD1C89C" w14:textId="77777777" w:rsidR="00286A35" w:rsidRPr="006D2514" w:rsidRDefault="00286A35" w:rsidP="00286A35">
      <w:pPr>
        <w:pStyle w:val="ListParagraph"/>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6D2514">
        <w:rPr>
          <w:rFonts w:ascii="Times New Roman" w:hAnsi="Times New Roman"/>
          <w:b/>
          <w:sz w:val="22"/>
          <w:szCs w:val="22"/>
          <w:lang w:val="en-GB" w:eastAsia="ko-KR"/>
        </w:rPr>
        <w:t xml:space="preserve">ach of the CSI reports </w:t>
      </w:r>
      <w:r>
        <w:rPr>
          <w:rFonts w:ascii="Times New Roman" w:hAnsi="Times New Roman"/>
          <w:b/>
          <w:sz w:val="22"/>
          <w:szCs w:val="22"/>
          <w:lang w:val="en-GB" w:eastAsia="ko-KR"/>
        </w:rPr>
        <w:t xml:space="preserve">which do </w:t>
      </w:r>
      <w:r w:rsidRPr="006D2514">
        <w:rPr>
          <w:rFonts w:ascii="Times New Roman" w:hAnsi="Times New Roman"/>
          <w:b/>
          <w:sz w:val="22"/>
          <w:szCs w:val="22"/>
          <w:lang w:val="en-GB" w:eastAsia="ko-KR"/>
        </w:rPr>
        <w:t xml:space="preserve">not </w:t>
      </w:r>
      <w:r>
        <w:rPr>
          <w:rFonts w:ascii="Times New Roman" w:hAnsi="Times New Roman"/>
          <w:b/>
          <w:sz w:val="22"/>
          <w:szCs w:val="22"/>
          <w:lang w:val="en-GB" w:eastAsia="ko-KR"/>
        </w:rPr>
        <w:t xml:space="preserve">contain </w:t>
      </w:r>
      <w:r w:rsidRPr="0010576F">
        <w:rPr>
          <w:rFonts w:ascii="Times New Roman" w:hAnsi="Times New Roman"/>
          <w:b/>
          <w:sz w:val="22"/>
          <w:szCs w:val="22"/>
          <w:lang w:val="en-GB" w:eastAsia="ko-KR"/>
        </w:rPr>
        <w:t xml:space="preserve">a list of </w:t>
      </w:r>
      <w:r w:rsidRPr="0010576F">
        <w:rPr>
          <w:rFonts w:ascii="Times New Roman" w:hAnsi="Times New Roman"/>
          <w:b/>
          <w:i/>
          <w:iCs/>
          <w:sz w:val="22"/>
          <w:szCs w:val="22"/>
          <w:lang w:val="en-GB" w:eastAsia="ko-KR"/>
        </w:rPr>
        <w:t>L</w:t>
      </w:r>
      <w:r w:rsidRPr="0010576F">
        <w:rPr>
          <w:rFonts w:ascii="Times New Roman" w:hAnsi="Times New Roman"/>
          <w:b/>
          <w:sz w:val="22"/>
          <w:szCs w:val="22"/>
          <w:lang w:val="en-GB" w:eastAsia="ko-KR"/>
        </w:rPr>
        <w:t xml:space="preserve"> sub-configurations provided by the higher layer parameter [</w:t>
      </w:r>
      <w:r w:rsidRPr="0010576F">
        <w:rPr>
          <w:rFonts w:ascii="Times New Roman" w:hAnsi="Times New Roman"/>
          <w:b/>
          <w:i/>
          <w:iCs/>
          <w:sz w:val="22"/>
          <w:szCs w:val="22"/>
          <w:lang w:val="en-GB" w:eastAsia="ko-KR"/>
        </w:rPr>
        <w:t>csi-ReportSubConfigList</w:t>
      </w:r>
      <w:r w:rsidRPr="0010576F">
        <w:rPr>
          <w:rFonts w:ascii="Times New Roman" w:hAnsi="Times New Roman"/>
          <w:b/>
          <w:sz w:val="22"/>
          <w:szCs w:val="22"/>
          <w:lang w:val="en-GB" w:eastAsia="ko-KR"/>
        </w:rPr>
        <w:t>]</w:t>
      </w:r>
      <w:r w:rsidRPr="006D2514">
        <w:rPr>
          <w:rFonts w:ascii="Times New Roman" w:hAnsi="Times New Roman"/>
          <w:b/>
          <w:sz w:val="22"/>
          <w:szCs w:val="22"/>
          <w:lang w:val="en-GB" w:eastAsia="ko-KR"/>
        </w:rPr>
        <w:t xml:space="preserve"> indicates rank 1 and each of sub-configurations in CSI report</w:t>
      </w:r>
      <w:r>
        <w:rPr>
          <w:rFonts w:ascii="Times New Roman" w:hAnsi="Times New Roman"/>
          <w:b/>
          <w:sz w:val="22"/>
          <w:szCs w:val="22"/>
          <w:lang w:val="en-GB" w:eastAsia="ko-KR"/>
        </w:rPr>
        <w:t>s</w:t>
      </w:r>
      <w:r w:rsidRPr="006D2514">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which contain </w:t>
      </w:r>
      <w:r w:rsidRPr="0010576F">
        <w:rPr>
          <w:rFonts w:ascii="Times New Roman" w:hAnsi="Times New Roman"/>
          <w:b/>
          <w:sz w:val="22"/>
          <w:szCs w:val="22"/>
          <w:lang w:val="en-GB" w:eastAsia="ko-KR"/>
        </w:rPr>
        <w:t xml:space="preserve">a list of </w:t>
      </w:r>
      <w:r w:rsidRPr="0091692D">
        <w:rPr>
          <w:rFonts w:ascii="Times New Roman" w:hAnsi="Times New Roman"/>
          <w:b/>
          <w:i/>
          <w:iCs/>
          <w:sz w:val="22"/>
          <w:szCs w:val="22"/>
          <w:lang w:val="en-GB" w:eastAsia="ko-KR"/>
        </w:rPr>
        <w:t>L</w:t>
      </w:r>
      <w:r w:rsidRPr="0010576F">
        <w:rPr>
          <w:rFonts w:ascii="Times New Roman" w:hAnsi="Times New Roman"/>
          <w:b/>
          <w:sz w:val="22"/>
          <w:szCs w:val="22"/>
          <w:lang w:val="en-GB" w:eastAsia="ko-KR"/>
        </w:rPr>
        <w:t xml:space="preserve"> sub-configurations provided by the higher layer parameter [</w:t>
      </w:r>
      <w:r w:rsidRPr="0010576F">
        <w:rPr>
          <w:rFonts w:ascii="Times New Roman" w:hAnsi="Times New Roman"/>
          <w:b/>
          <w:i/>
          <w:iCs/>
          <w:sz w:val="22"/>
          <w:szCs w:val="22"/>
          <w:lang w:val="en-GB" w:eastAsia="ko-KR"/>
        </w:rPr>
        <w:t>csi-ReportSubConfigList</w:t>
      </w:r>
      <w:r w:rsidRPr="0010576F">
        <w:rPr>
          <w:rFonts w:ascii="Times New Roman" w:hAnsi="Times New Roman"/>
          <w:b/>
          <w:sz w:val="22"/>
          <w:szCs w:val="22"/>
          <w:lang w:val="en-GB" w:eastAsia="ko-KR"/>
        </w:rPr>
        <w:t>]</w:t>
      </w:r>
      <w:r w:rsidRPr="006D2514">
        <w:rPr>
          <w:rFonts w:ascii="Times New Roman" w:hAnsi="Times New Roman"/>
          <w:b/>
          <w:sz w:val="22"/>
          <w:szCs w:val="22"/>
          <w:lang w:val="en-GB" w:eastAsia="ko-KR"/>
        </w:rPr>
        <w:t xml:space="preserve"> indicates rank 1.</w:t>
      </w:r>
    </w:p>
    <w:p w14:paraId="52C6834A"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SP-CSI reporting on PUCCH, if the corresponding CSI report is configured with </w:t>
      </w:r>
      <w:r w:rsidRPr="0018347D">
        <w:rPr>
          <w:b/>
          <w:i/>
          <w:sz w:val="22"/>
          <w:szCs w:val="22"/>
        </w:rPr>
        <w:t>L</w:t>
      </w:r>
      <w:r>
        <w:rPr>
          <w:b/>
          <w:sz w:val="22"/>
          <w:szCs w:val="22"/>
        </w:rPr>
        <w:t xml:space="preserve"> sub-configurations and more than one sub-configuration can be activated by MAC-CE,</w:t>
      </w:r>
      <w:r w:rsidRPr="00F429C6">
        <w:rPr>
          <w:rFonts w:eastAsia="바탕"/>
          <w:sz w:val="22"/>
          <w:szCs w:val="22"/>
          <w:lang w:eastAsia="ko-KR"/>
        </w:rPr>
        <w:t xml:space="preserve"> </w:t>
      </w:r>
      <w:r>
        <w:rPr>
          <w:b/>
          <w:sz w:val="22"/>
          <w:szCs w:val="22"/>
        </w:rPr>
        <w:t>UE can be configured with two separate PUCCH resources where one is used when only one sub-configuration is activated while the other is used when more than one sub-configuration are activated.</w:t>
      </w:r>
    </w:p>
    <w:p w14:paraId="6714E4FA"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Type 2 SD adaptation, </w:t>
      </w:r>
      <w:r w:rsidRPr="00C42101">
        <w:rPr>
          <w:b/>
          <w:sz w:val="22"/>
          <w:szCs w:val="22"/>
        </w:rPr>
        <w:t>it needs to be clarified on whether to determine the following cases are satisfied at CSI reporting level (Alt-1) or at sub-configuration level (Alt-2)</w:t>
      </w:r>
      <w:r>
        <w:rPr>
          <w:b/>
          <w:sz w:val="22"/>
          <w:szCs w:val="22"/>
        </w:rPr>
        <w:t>.</w:t>
      </w:r>
    </w:p>
    <w:p w14:paraId="27A12EA0" w14:textId="77777777" w:rsidR="00286A35" w:rsidRPr="002773F2"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1: If a UE is triggered with a CSI report for a DL BWP that is non-active</w:t>
      </w:r>
    </w:p>
    <w:p w14:paraId="6D8687DD" w14:textId="77777777" w:rsidR="00286A35" w:rsidRPr="002773F2"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2: If there is no valid DL slot for the CSI reference resource corresponding to a CSI reporting</w:t>
      </w:r>
    </w:p>
    <w:p w14:paraId="5D171E06" w14:textId="77777777" w:rsidR="00286A35" w:rsidRPr="002773F2"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3: If there is no CSI-RS transmission occasion (no later than CSI reference resource) after the CSI report (re)configuration, serving cell activation, BWP change, or activation of SP-CSI</w:t>
      </w:r>
    </w:p>
    <w:p w14:paraId="5AE7A604" w14:textId="77777777" w:rsidR="00286A35" w:rsidRPr="002773F2"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Case 4: If UE DRX is configured and if there is no CSI-RS transmission occasion (no later than CSI reference resource) in DRX active time</w:t>
      </w:r>
    </w:p>
    <w:p w14:paraId="5295AACE" w14:textId="77777777" w:rsidR="00286A35" w:rsidRPr="00C74959" w:rsidRDefault="00286A35" w:rsidP="003E33C0">
      <w:pPr>
        <w:spacing w:before="120" w:after="120" w:line="240" w:lineRule="auto"/>
        <w:ind w:left="0" w:firstLineChars="100" w:firstLine="216"/>
        <w:rPr>
          <w:rFonts w:eastAsia="바탕"/>
          <w:b/>
          <w:sz w:val="22"/>
          <w:szCs w:val="22"/>
          <w:lang w:eastAsia="ko-KR"/>
        </w:rPr>
      </w:pPr>
    </w:p>
    <w:p w14:paraId="6C96EEF6" w14:textId="45452DCD" w:rsidR="008718C6" w:rsidRPr="005B000A" w:rsidRDefault="00C74959" w:rsidP="008718C6">
      <w:pPr>
        <w:spacing w:before="120" w:after="120" w:line="240" w:lineRule="auto"/>
        <w:ind w:left="0" w:firstLineChars="100" w:firstLine="216"/>
        <w:rPr>
          <w:rFonts w:eastAsia="바탕"/>
          <w:b/>
          <w:sz w:val="22"/>
          <w:szCs w:val="22"/>
          <w:u w:val="single"/>
          <w:lang w:eastAsia="ko-KR"/>
        </w:rPr>
      </w:pPr>
      <w:r w:rsidRPr="00C74959">
        <w:rPr>
          <w:rFonts w:eastAsia="바탕"/>
          <w:b/>
          <w:bCs/>
          <w:sz w:val="22"/>
          <w:szCs w:val="22"/>
          <w:u w:val="single"/>
          <w:lang w:val="en-US" w:eastAsia="ko-KR"/>
        </w:rPr>
        <w:t>CSI feedback contents</w:t>
      </w:r>
    </w:p>
    <w:p w14:paraId="320297CD"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not only for Part 2 CSI (as already agreed) but also for Part 1 CSI and CSI without two parts.</w:t>
      </w:r>
    </w:p>
    <w:p w14:paraId="465EDBC8"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 xml:space="preserve">For </w:t>
      </w:r>
      <w:r w:rsidRPr="008A0207">
        <w:rPr>
          <w:b/>
          <w:sz w:val="22"/>
          <w:szCs w:val="22"/>
        </w:rPr>
        <w:t>a CSI report containing CSI sub-reports</w:t>
      </w:r>
      <w:r>
        <w:rPr>
          <w:b/>
          <w:sz w:val="22"/>
          <w:szCs w:val="22"/>
        </w:rPr>
        <w:t xml:space="preserve">, </w:t>
      </w:r>
      <w:r w:rsidRPr="008A0207">
        <w:rPr>
          <w:b/>
          <w:sz w:val="22"/>
          <w:szCs w:val="22"/>
        </w:rPr>
        <w:t xml:space="preserve">CSI part 2 </w:t>
      </w:r>
      <w:r>
        <w:rPr>
          <w:b/>
          <w:sz w:val="22"/>
          <w:szCs w:val="22"/>
        </w:rPr>
        <w:t>sub-band</w:t>
      </w:r>
      <w:r w:rsidRPr="008A0207">
        <w:rPr>
          <w:b/>
          <w:sz w:val="22"/>
          <w:szCs w:val="22"/>
        </w:rPr>
        <w:t xml:space="preserve"> of all CSI sub-reports are mapped </w:t>
      </w:r>
      <w:r>
        <w:rPr>
          <w:b/>
          <w:sz w:val="22"/>
          <w:szCs w:val="22"/>
        </w:rPr>
        <w:t xml:space="preserve">as follows: </w:t>
      </w:r>
      <w:r w:rsidRPr="008A0207">
        <w:rPr>
          <w:b/>
          <w:sz w:val="22"/>
          <w:szCs w:val="22"/>
        </w:rPr>
        <w:t>even sub-band CSI fields in increasing order of CSI sub-report number, then, odd sub-band CSI fields in increasing order of CSI sub-report number</w:t>
      </w:r>
      <w:r>
        <w:rPr>
          <w:b/>
          <w:sz w:val="22"/>
          <w:szCs w:val="22"/>
        </w:rPr>
        <w:t xml:space="preserve">, where </w:t>
      </w:r>
      <w:r w:rsidRPr="00FA390E">
        <w:rPr>
          <w:b/>
          <w:sz w:val="22"/>
          <w:szCs w:val="22"/>
        </w:rPr>
        <w:t>CSI sub-report #1, CSI sub-report #2, …,</w:t>
      </w:r>
      <w:r>
        <w:rPr>
          <w:b/>
          <w:sz w:val="22"/>
          <w:szCs w:val="22"/>
        </w:rPr>
        <w:t xml:space="preserve"> and</w:t>
      </w:r>
      <w:r w:rsidRPr="00FA390E">
        <w:rPr>
          <w:b/>
          <w:sz w:val="22"/>
          <w:szCs w:val="22"/>
        </w:rPr>
        <w:t xml:space="preserve"> CSI sub-report #n correspond to the CSI sub-reports in increasing order of </w:t>
      </w:r>
      <w:r w:rsidRPr="00FA390E">
        <w:rPr>
          <w:b/>
          <w:i/>
          <w:iCs/>
          <w:sz w:val="22"/>
          <w:szCs w:val="22"/>
        </w:rPr>
        <w:t>CSI-ReportSubConfigID</w:t>
      </w:r>
      <w:r w:rsidRPr="008A0207">
        <w:rPr>
          <w:b/>
          <w:sz w:val="22"/>
          <w:szCs w:val="22"/>
        </w:rPr>
        <w:t>.</w:t>
      </w:r>
    </w:p>
    <w:p w14:paraId="2A37ED2D" w14:textId="77777777" w:rsidR="00286A35" w:rsidRPr="00286A35" w:rsidRDefault="00286A35" w:rsidP="0093371B">
      <w:pPr>
        <w:spacing w:before="120" w:after="120" w:line="240" w:lineRule="auto"/>
        <w:ind w:left="0" w:firstLineChars="100" w:firstLine="216"/>
        <w:rPr>
          <w:rFonts w:eastAsia="바탕"/>
          <w:b/>
          <w:iCs/>
          <w:sz w:val="22"/>
          <w:szCs w:val="22"/>
          <w:lang w:eastAsia="ko-KR"/>
        </w:rPr>
      </w:pPr>
    </w:p>
    <w:p w14:paraId="3E7117BA" w14:textId="24534983" w:rsidR="0093371B" w:rsidRPr="005B000A" w:rsidRDefault="0093371B" w:rsidP="0093371B">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measurement</w:t>
      </w:r>
    </w:p>
    <w:p w14:paraId="0124D46F"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 xml:space="preserve">For a P/SP-CSI report configuration </w:t>
      </w:r>
      <w:r w:rsidRPr="00AE2558">
        <w:rPr>
          <w:b/>
          <w:sz w:val="22"/>
          <w:szCs w:val="22"/>
        </w:rPr>
        <w:t xml:space="preserve">containing a list of </w:t>
      </w:r>
      <w:r w:rsidRPr="00AE2558">
        <w:rPr>
          <w:b/>
          <w:i/>
          <w:iCs/>
          <w:sz w:val="22"/>
          <w:szCs w:val="22"/>
        </w:rPr>
        <w:t>L</w:t>
      </w:r>
      <w:r w:rsidRPr="00AE2558">
        <w:rPr>
          <w:b/>
          <w:sz w:val="22"/>
          <w:szCs w:val="22"/>
        </w:rPr>
        <w:t xml:space="preserve"> sub-configurations provided by the higher layer parameter [</w:t>
      </w:r>
      <w:r w:rsidRPr="00AE2558">
        <w:rPr>
          <w:b/>
          <w:i/>
          <w:iCs/>
          <w:sz w:val="22"/>
          <w:szCs w:val="22"/>
        </w:rPr>
        <w:t>csi-ReportSubConfigList</w:t>
      </w:r>
      <w:r w:rsidRPr="00AE2558">
        <w:rPr>
          <w:b/>
          <w:sz w:val="22"/>
          <w:szCs w:val="22"/>
        </w:rPr>
        <w:t>]</w:t>
      </w:r>
      <w:r>
        <w:rPr>
          <w:b/>
          <w:sz w:val="22"/>
          <w:szCs w:val="22"/>
        </w:rPr>
        <w:t>,</w:t>
      </w:r>
    </w:p>
    <w:p w14:paraId="7CF6633D" w14:textId="77777777" w:rsidR="00286A35"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sidRPr="00AE2558">
        <w:rPr>
          <w:rFonts w:ascii="Times New Roman" w:hAnsi="Times New Roman"/>
          <w:b/>
          <w:bCs/>
          <w:sz w:val="22"/>
          <w:szCs w:val="22"/>
          <w:lang w:val="en-GB" w:eastAsia="ko-KR"/>
        </w:rPr>
        <w:t xml:space="preserve">if </w:t>
      </w:r>
      <m:oMath>
        <m:nary>
          <m:naryPr>
            <m:chr m:val="∑"/>
            <m:limLoc m:val="undOvr"/>
            <m:ctrlPr>
              <w:rPr>
                <w:rFonts w:ascii="Cambria Math" w:hAnsi="Cambria Math"/>
                <w:b/>
                <w:bCs/>
                <w:sz w:val="22"/>
                <w:szCs w:val="22"/>
                <w:lang w:val="en-US" w:eastAsia="ko-KR"/>
              </w:rPr>
            </m:ctrlPr>
          </m:naryPr>
          <m:sub>
            <m:r>
              <m:rPr>
                <m:sty m:val="bi"/>
              </m:rPr>
              <w:rPr>
                <w:rFonts w:ascii="Cambria Math" w:hAnsi="Cambria Math"/>
                <w:sz w:val="22"/>
                <w:szCs w:val="22"/>
                <w:lang w:val="en-US" w:eastAsia="ko-KR"/>
              </w:rPr>
              <m:t>i</m:t>
            </m:r>
            <m:r>
              <m:rPr>
                <m:sty m:val="b"/>
              </m:rPr>
              <w:rPr>
                <w:rFonts w:ascii="Cambria Math" w:hAnsi="Cambria Math"/>
                <w:sz w:val="22"/>
                <w:szCs w:val="22"/>
                <w:lang w:val="en-US" w:eastAsia="ko-KR"/>
              </w:rPr>
              <m:t>=1</m:t>
            </m:r>
          </m:sub>
          <m:sup>
            <m:r>
              <m:rPr>
                <m:sty m:val="b"/>
              </m:rPr>
              <w:rPr>
                <w:rFonts w:ascii="Cambria Math" w:hAnsi="Cambria Math"/>
                <w:sz w:val="22"/>
                <w:szCs w:val="22"/>
                <w:lang w:val="en-US" w:eastAsia="ko-KR"/>
              </w:rPr>
              <m:t>[</m:t>
            </m:r>
            <m:r>
              <m:rPr>
                <m:sty m:val="bi"/>
              </m:rPr>
              <w:rPr>
                <w:rFonts w:ascii="Cambria Math" w:hAnsi="Cambria Math"/>
                <w:sz w:val="22"/>
                <w:szCs w:val="22"/>
                <w:lang w:val="en-US" w:eastAsia="ko-KR"/>
              </w:rPr>
              <m:t>L or N]</m:t>
            </m:r>
          </m:sup>
          <m:e>
            <m:sSubSup>
              <m:sSubSupPr>
                <m:ctrlPr>
                  <w:rPr>
                    <w:rFonts w:ascii="Cambria Math" w:hAnsi="Cambria Math"/>
                    <w:b/>
                    <w:bCs/>
                    <w:sz w:val="22"/>
                    <w:szCs w:val="22"/>
                    <w:lang w:val="en-US" w:eastAsia="ko-KR"/>
                  </w:rPr>
                </m:ctrlPr>
              </m:sSubSupPr>
              <m:e>
                <m:r>
                  <m:rPr>
                    <m:sty m:val="bi"/>
                  </m:rPr>
                  <w:rPr>
                    <w:rFonts w:ascii="Cambria Math" w:hAnsi="Cambria Math"/>
                    <w:sz w:val="22"/>
                    <w:szCs w:val="22"/>
                    <w:lang w:val="en-US" w:eastAsia="ko-KR"/>
                  </w:rPr>
                  <m:t>K</m:t>
                </m:r>
              </m:e>
              <m:sub>
                <m:r>
                  <m:rPr>
                    <m:sty m:val="bi"/>
                  </m:rPr>
                  <w:rPr>
                    <w:rFonts w:ascii="Cambria Math" w:hAnsi="Cambria Math"/>
                    <w:sz w:val="22"/>
                    <w:szCs w:val="22"/>
                    <w:lang w:val="en-US" w:eastAsia="ko-KR"/>
                  </w:rPr>
                  <m:t>s</m:t>
                </m:r>
              </m:sub>
              <m:sup>
                <m:r>
                  <m:rPr>
                    <m:sty m:val="bi"/>
                  </m:rPr>
                  <w:rPr>
                    <w:rFonts w:ascii="Cambria Math" w:hAnsi="Cambria Math"/>
                    <w:sz w:val="22"/>
                    <w:szCs w:val="22"/>
                    <w:lang w:val="en-US" w:eastAsia="ko-KR"/>
                  </w:rPr>
                  <m:t>i</m:t>
                </m:r>
              </m:sup>
            </m:sSubSup>
          </m:e>
        </m:nary>
        <m:r>
          <m:rPr>
            <m:sty m:val="bi"/>
          </m:rPr>
          <w:rPr>
            <w:rFonts w:ascii="Cambria Math" w:hAnsi="Cambria Math"/>
            <w:sz w:val="22"/>
            <w:szCs w:val="22"/>
            <w:lang w:val="en-US" w:eastAsia="ko-KR"/>
          </w:rPr>
          <m:t>=1</m:t>
        </m:r>
      </m:oMath>
      <w:r w:rsidRPr="00AE2558">
        <w:rPr>
          <w:rFonts w:ascii="Times New Roman" w:hAnsi="Times New Roman"/>
          <w:b/>
          <w:bCs/>
          <w:sz w:val="22"/>
          <w:szCs w:val="22"/>
          <w:lang w:val="en-US" w:eastAsia="ko-KR"/>
        </w:rPr>
        <w:t xml:space="preserve"> </w:t>
      </w:r>
      <w:r w:rsidRPr="00AE2558">
        <w:rPr>
          <w:rFonts w:ascii="Times New Roman" w:hAnsi="Times New Roman"/>
          <w:b/>
          <w:bCs/>
          <w:sz w:val="22"/>
          <w:szCs w:val="22"/>
          <w:lang w:val="en-GB" w:eastAsia="ko-KR"/>
        </w:rPr>
        <w:t xml:space="preserve">where </w:t>
      </w:r>
      <m:oMath>
        <m:sSubSup>
          <m:sSubSupPr>
            <m:ctrlPr>
              <w:rPr>
                <w:rFonts w:ascii="Cambria Math" w:hAnsi="Cambria Math"/>
                <w:b/>
                <w:bCs/>
                <w:sz w:val="22"/>
                <w:szCs w:val="22"/>
                <w:lang w:val="en-GB" w:eastAsia="ko-KR"/>
              </w:rPr>
            </m:ctrlPr>
          </m:sSubSupPr>
          <m:e>
            <m:r>
              <m:rPr>
                <m:sty m:val="bi"/>
              </m:rPr>
              <w:rPr>
                <w:rFonts w:ascii="Cambria Math" w:hAnsi="Cambria Math"/>
                <w:sz w:val="22"/>
                <w:szCs w:val="22"/>
                <w:lang w:val="en-GB" w:eastAsia="ko-KR"/>
              </w:rPr>
              <m:t>K</m:t>
            </m:r>
          </m:e>
          <m:sub>
            <m:r>
              <m:rPr>
                <m:sty m:val="bi"/>
              </m:rPr>
              <w:rPr>
                <w:rFonts w:ascii="Cambria Math" w:hAnsi="Cambria Math"/>
                <w:sz w:val="22"/>
                <w:szCs w:val="22"/>
                <w:lang w:val="en-GB" w:eastAsia="ko-KR"/>
              </w:rPr>
              <m:t>s</m:t>
            </m:r>
          </m:sub>
          <m:sup>
            <m:r>
              <m:rPr>
                <m:sty m:val="bi"/>
              </m:rPr>
              <w:rPr>
                <w:rFonts w:ascii="Cambria Math" w:hAnsi="Cambria Math"/>
                <w:sz w:val="22"/>
                <w:szCs w:val="22"/>
                <w:lang w:val="en-GB" w:eastAsia="ko-KR"/>
              </w:rPr>
              <m:t>i</m:t>
            </m:r>
          </m:sup>
        </m:sSubSup>
      </m:oMath>
      <w:r w:rsidRPr="00AE2558">
        <w:rPr>
          <w:rFonts w:ascii="Times New Roman" w:hAnsi="Times New Roman" w:hint="eastAsia"/>
          <w:b/>
          <w:bCs/>
          <w:sz w:val="22"/>
          <w:szCs w:val="22"/>
          <w:lang w:val="en-GB" w:eastAsia="ko-KR"/>
        </w:rPr>
        <w:t xml:space="preserve"> </w:t>
      </w:r>
      <w:r w:rsidRPr="00AE2558">
        <w:rPr>
          <w:rFonts w:ascii="Times New Roman" w:hAnsi="Times New Roman"/>
          <w:b/>
          <w:bCs/>
          <w:sz w:val="22"/>
          <w:szCs w:val="22"/>
          <w:lang w:val="en-GB" w:eastAsia="ko-KR"/>
        </w:rPr>
        <w:fldChar w:fldCharType="begin"/>
      </w:r>
      <w:r w:rsidRPr="00AE2558">
        <w:rPr>
          <w:rFonts w:ascii="Times New Roman" w:hAnsi="Times New Roman"/>
          <w:b/>
          <w:bCs/>
          <w:sz w:val="22"/>
          <w:szCs w:val="22"/>
          <w:lang w:val="en-GB" w:eastAsia="ko-KR"/>
        </w:rPr>
        <w:instrText xml:space="preserve"> QUOTE Ks  </w:instrText>
      </w:r>
      <w:r w:rsidRPr="00AE2558">
        <w:rPr>
          <w:rFonts w:ascii="Times New Roman" w:hAnsi="Times New Roman"/>
          <w:b/>
          <w:bCs/>
          <w:sz w:val="22"/>
          <w:szCs w:val="22"/>
          <w:lang w:val="en-GB" w:eastAsia="ko-KR"/>
        </w:rPr>
        <w:fldChar w:fldCharType="end"/>
      </w:r>
      <w:r w:rsidRPr="00AE2558">
        <w:rPr>
          <w:rFonts w:ascii="Times New Roman" w:hAnsi="Times New Roman"/>
          <w:b/>
          <w:bCs/>
          <w:sz w:val="22"/>
          <w:szCs w:val="22"/>
          <w:lang w:val="en-GB" w:eastAsia="ko-KR"/>
        </w:rPr>
        <w:t>is the total number of CSI-RS resources for channel measurement corresponding to the</w:t>
      </w:r>
      <w:r w:rsidRPr="00AE2558">
        <w:rPr>
          <w:rFonts w:ascii="Times New Roman" w:hAnsi="Times New Roman"/>
          <w:b/>
          <w:bCs/>
          <w:i/>
          <w:iCs/>
          <w:sz w:val="22"/>
          <w:szCs w:val="22"/>
          <w:lang w:val="en-GB" w:eastAsia="ko-KR"/>
        </w:rPr>
        <w:t xml:space="preserve"> i</w:t>
      </w:r>
      <w:r w:rsidRPr="00AE2558">
        <w:rPr>
          <w:rFonts w:ascii="Times New Roman" w:hAnsi="Times New Roman"/>
          <w:b/>
          <w:bCs/>
          <w:sz w:val="22"/>
          <w:szCs w:val="22"/>
          <w:lang w:val="en-GB" w:eastAsia="ko-KR"/>
        </w:rPr>
        <w:t xml:space="preserve">-th sub-configuration, </w:t>
      </w:r>
      <w:r w:rsidRPr="00AE2558">
        <w:rPr>
          <w:rFonts w:ascii="Times New Roman" w:hAnsi="Times New Roman"/>
          <w:b/>
          <w:bCs/>
          <w:i/>
          <w:sz w:val="22"/>
          <w:szCs w:val="22"/>
          <w:lang w:val="en-US" w:eastAsia="ko-KR"/>
        </w:rPr>
        <w:t>n</w:t>
      </w:r>
      <w:r w:rsidRPr="00AE2558">
        <w:rPr>
          <w:rFonts w:ascii="Times New Roman" w:hAnsi="Times New Roman"/>
          <w:b/>
          <w:bCs/>
          <w:i/>
          <w:sz w:val="22"/>
          <w:szCs w:val="22"/>
          <w:vertAlign w:val="subscript"/>
          <w:lang w:val="en-US" w:eastAsia="ko-KR"/>
        </w:rPr>
        <w:t>CSI_ref</w:t>
      </w:r>
      <w:r w:rsidRPr="00AE2558">
        <w:rPr>
          <w:rFonts w:ascii="Times New Roman" w:hAnsi="Times New Roman"/>
          <w:b/>
          <w:bCs/>
          <w:sz w:val="22"/>
          <w:szCs w:val="22"/>
          <w:lang w:val="en-GB" w:eastAsia="ko-KR"/>
        </w:rPr>
        <w:t xml:space="preserve"> is the smallest value greater than or equal to </w:t>
      </w:r>
      <m:oMath>
        <m:r>
          <m:rPr>
            <m:sty m:val="bi"/>
          </m:rPr>
          <w:rPr>
            <w:rFonts w:ascii="Cambria Math" w:hAnsi="Cambria Math"/>
            <w:sz w:val="22"/>
            <w:szCs w:val="22"/>
            <w:lang w:val="en-GB" w:eastAsia="ko-KR"/>
          </w:rPr>
          <m:t>4⋅</m:t>
        </m:r>
        <m:sSup>
          <m:sSupPr>
            <m:ctrlPr>
              <w:rPr>
                <w:rFonts w:ascii="Cambria Math" w:hAnsi="Cambria Math"/>
                <w:b/>
                <w:bCs/>
                <w:i/>
                <w:iCs/>
                <w:sz w:val="22"/>
                <w:szCs w:val="22"/>
                <w:lang w:val="en-GB" w:eastAsia="ko-KR"/>
              </w:rPr>
            </m:ctrlPr>
          </m:sSupPr>
          <m:e>
            <m:r>
              <m:rPr>
                <m:sty m:val="bi"/>
              </m:rPr>
              <w:rPr>
                <w:rFonts w:ascii="Cambria Math" w:hAnsi="Cambria Math"/>
                <w:sz w:val="22"/>
                <w:szCs w:val="22"/>
                <w:lang w:val="en-GB" w:eastAsia="ko-KR"/>
              </w:rPr>
              <m:t>2</m:t>
            </m:r>
          </m:e>
          <m:sup>
            <m:sSub>
              <m:sSubPr>
                <m:ctrlPr>
                  <w:rPr>
                    <w:rFonts w:ascii="Cambria Math" w:hAnsi="Cambria Math"/>
                    <w:b/>
                    <w:bCs/>
                    <w:i/>
                    <w:iCs/>
                    <w:sz w:val="22"/>
                    <w:szCs w:val="22"/>
                    <w:lang w:val="en-GB" w:eastAsia="ko-KR"/>
                  </w:rPr>
                </m:ctrlPr>
              </m:sSubPr>
              <m:e>
                <m:r>
                  <m:rPr>
                    <m:sty m:val="bi"/>
                  </m:rPr>
                  <w:rPr>
                    <w:rFonts w:ascii="Cambria Math" w:hAnsi="Cambria Math"/>
                    <w:sz w:val="22"/>
                    <w:szCs w:val="22"/>
                    <w:lang w:val="en-AU" w:eastAsia="ko-KR"/>
                  </w:rPr>
                  <m:t>µ</m:t>
                </m:r>
              </m:e>
              <m:sub>
                <m:r>
                  <m:rPr>
                    <m:sty m:val="bi"/>
                  </m:rPr>
                  <w:rPr>
                    <w:rFonts w:ascii="Cambria Math" w:hAnsi="Cambria Math"/>
                    <w:sz w:val="22"/>
                    <w:szCs w:val="22"/>
                    <w:lang w:val="en-AU" w:eastAsia="ko-KR"/>
                  </w:rPr>
                  <m:t>DL</m:t>
                </m:r>
              </m:sub>
            </m:sSub>
          </m:sup>
        </m:sSup>
      </m:oMath>
      <w:r w:rsidRPr="00AE2558">
        <w:rPr>
          <w:rFonts w:ascii="Times New Roman" w:hAnsi="Times New Roman"/>
          <w:b/>
          <w:bCs/>
          <w:sz w:val="22"/>
          <w:szCs w:val="22"/>
          <w:lang w:val="en-GB" w:eastAsia="ko-KR"/>
        </w:rPr>
        <w:t>, such that it corresponds to a valid downlink slot,</w:t>
      </w:r>
    </w:p>
    <w:p w14:paraId="134A0EDB" w14:textId="77777777" w:rsidR="00286A35" w:rsidRDefault="00286A35" w:rsidP="00286A35">
      <w:pPr>
        <w:pStyle w:val="ListParagraph"/>
        <w:numPr>
          <w:ilvl w:val="1"/>
          <w:numId w:val="7"/>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 xml:space="preserve">The summation is over </w:t>
      </w:r>
      <w:r w:rsidRPr="00AE2558">
        <w:rPr>
          <w:rFonts w:ascii="Times New Roman" w:hAnsi="Times New Roman"/>
          <w:b/>
          <w:bCs/>
          <w:i/>
          <w:iCs/>
          <w:sz w:val="22"/>
          <w:szCs w:val="22"/>
          <w:lang w:val="en-GB" w:eastAsia="ko-KR"/>
        </w:rPr>
        <w:t>L</w:t>
      </w:r>
      <w:r>
        <w:rPr>
          <w:rFonts w:ascii="Times New Roman" w:hAnsi="Times New Roman"/>
          <w:b/>
          <w:bCs/>
          <w:sz w:val="22"/>
          <w:szCs w:val="22"/>
          <w:lang w:val="en-GB" w:eastAsia="ko-KR"/>
        </w:rPr>
        <w:t xml:space="preserve"> for P-CSI report and </w:t>
      </w:r>
      <w:r w:rsidRPr="00AE2558">
        <w:rPr>
          <w:rFonts w:ascii="Times New Roman" w:hAnsi="Times New Roman"/>
          <w:b/>
          <w:bCs/>
          <w:i/>
          <w:iCs/>
          <w:sz w:val="22"/>
          <w:szCs w:val="22"/>
          <w:lang w:val="en-GB" w:eastAsia="ko-KR"/>
        </w:rPr>
        <w:t>N</w:t>
      </w:r>
      <w:r>
        <w:rPr>
          <w:rFonts w:ascii="Times New Roman" w:hAnsi="Times New Roman"/>
          <w:b/>
          <w:bCs/>
          <w:sz w:val="22"/>
          <w:szCs w:val="22"/>
          <w:lang w:val="en-GB" w:eastAsia="ko-KR"/>
        </w:rPr>
        <w:t xml:space="preserve"> for SP-CSI report where </w:t>
      </w:r>
      <w:r w:rsidRPr="00AE2558">
        <w:rPr>
          <w:rFonts w:ascii="Times New Roman" w:hAnsi="Times New Roman"/>
          <w:b/>
          <w:bCs/>
          <w:i/>
          <w:iCs/>
          <w:sz w:val="22"/>
          <w:szCs w:val="22"/>
          <w:lang w:val="en-GB" w:eastAsia="ko-KR"/>
        </w:rPr>
        <w:t>N</w:t>
      </w:r>
      <w:r>
        <w:rPr>
          <w:rFonts w:ascii="Times New Roman" w:hAnsi="Times New Roman"/>
          <w:b/>
          <w:bCs/>
          <w:sz w:val="22"/>
          <w:szCs w:val="22"/>
          <w:lang w:val="en-GB" w:eastAsia="ko-KR"/>
        </w:rPr>
        <w:t xml:space="preserve"> sub-configurations are activated/triggered by MAC-CE/DCI.</w:t>
      </w:r>
    </w:p>
    <w:p w14:paraId="1B289199" w14:textId="77777777" w:rsidR="00286A35" w:rsidRPr="00AE2558" w:rsidRDefault="00286A35" w:rsidP="00286A35">
      <w:pPr>
        <w:pStyle w:val="ListParagraph"/>
        <w:numPr>
          <w:ilvl w:val="0"/>
          <w:numId w:val="7"/>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otherwise</w:t>
      </w:r>
      <w:r w:rsidRPr="00AE2558">
        <w:rPr>
          <w:rFonts w:ascii="Times New Roman" w:hAnsi="Times New Roman"/>
          <w:b/>
          <w:bCs/>
          <w:sz w:val="22"/>
          <w:szCs w:val="22"/>
          <w:lang w:val="en-GB" w:eastAsia="ko-KR"/>
        </w:rPr>
        <w:t xml:space="preserve">, </w:t>
      </w:r>
      <w:r w:rsidRPr="00AE2558">
        <w:rPr>
          <w:rFonts w:ascii="Times New Roman" w:hAnsi="Times New Roman"/>
          <w:b/>
          <w:bCs/>
          <w:i/>
          <w:sz w:val="22"/>
          <w:szCs w:val="22"/>
          <w:lang w:val="en-US" w:eastAsia="ko-KR"/>
        </w:rPr>
        <w:t>n</w:t>
      </w:r>
      <w:r w:rsidRPr="00AE2558">
        <w:rPr>
          <w:rFonts w:ascii="Times New Roman" w:hAnsi="Times New Roman"/>
          <w:b/>
          <w:bCs/>
          <w:i/>
          <w:sz w:val="22"/>
          <w:szCs w:val="22"/>
          <w:vertAlign w:val="subscript"/>
          <w:lang w:val="en-US" w:eastAsia="ko-KR"/>
        </w:rPr>
        <w:t>CSI_ref</w:t>
      </w:r>
      <w:r w:rsidRPr="00AE2558">
        <w:rPr>
          <w:rFonts w:ascii="Times New Roman" w:hAnsi="Times New Roman"/>
          <w:b/>
          <w:bCs/>
          <w:sz w:val="22"/>
          <w:szCs w:val="22"/>
          <w:lang w:val="en-GB" w:eastAsia="ko-KR"/>
        </w:rPr>
        <w:t xml:space="preserve"> is determined based on </w:t>
      </w:r>
      <m:oMath>
        <m:r>
          <m:rPr>
            <m:sty m:val="b"/>
          </m:rPr>
          <w:rPr>
            <w:rFonts w:ascii="Cambria Math" w:hAnsi="Cambria Math"/>
            <w:sz w:val="22"/>
            <w:szCs w:val="22"/>
            <w:lang w:val="en-GB" w:eastAsia="ko-KR"/>
          </w:rPr>
          <m:t>5⋅</m:t>
        </m:r>
        <m:sSup>
          <m:sSupPr>
            <m:ctrlPr>
              <w:rPr>
                <w:rFonts w:ascii="Cambria Math" w:hAnsi="Cambria Math"/>
                <w:b/>
                <w:bCs/>
                <w:sz w:val="22"/>
                <w:szCs w:val="22"/>
                <w:lang w:val="en-GB" w:eastAsia="ko-KR"/>
              </w:rPr>
            </m:ctrlPr>
          </m:sSupPr>
          <m:e>
            <m:r>
              <m:rPr>
                <m:sty m:val="b"/>
              </m:rPr>
              <w:rPr>
                <w:rFonts w:ascii="Cambria Math" w:hAnsi="Cambria Math"/>
                <w:sz w:val="22"/>
                <w:szCs w:val="22"/>
                <w:lang w:val="en-GB" w:eastAsia="ko-KR"/>
              </w:rPr>
              <m:t>2</m:t>
            </m:r>
          </m:e>
          <m:sup>
            <m:sSub>
              <m:sSubPr>
                <m:ctrlPr>
                  <w:rPr>
                    <w:rFonts w:ascii="Cambria Math" w:hAnsi="Cambria Math"/>
                    <w:b/>
                    <w:bCs/>
                    <w:sz w:val="22"/>
                    <w:szCs w:val="22"/>
                    <w:lang w:val="en-GB" w:eastAsia="ko-KR"/>
                  </w:rPr>
                </m:ctrlPr>
              </m:sSubPr>
              <m:e>
                <m:r>
                  <m:rPr>
                    <m:sty m:val="b"/>
                  </m:rPr>
                  <w:rPr>
                    <w:rFonts w:ascii="Cambria Math" w:hAnsi="Cambria Math"/>
                    <w:sz w:val="22"/>
                    <w:szCs w:val="22"/>
                    <w:lang w:val="en-GB" w:eastAsia="ko-KR"/>
                  </w:rPr>
                  <m:t>µ</m:t>
                </m:r>
              </m:e>
              <m:sub>
                <m:r>
                  <m:rPr>
                    <m:sty m:val="bi"/>
                  </m:rPr>
                  <w:rPr>
                    <w:rFonts w:ascii="Cambria Math" w:hAnsi="Cambria Math"/>
                    <w:sz w:val="22"/>
                    <w:szCs w:val="22"/>
                    <w:lang w:val="en-GB" w:eastAsia="ko-KR"/>
                  </w:rPr>
                  <m:t>DL</m:t>
                </m:r>
              </m:sub>
            </m:sSub>
          </m:sup>
        </m:sSup>
      </m:oMath>
      <w:r w:rsidRPr="00AE2558">
        <w:rPr>
          <w:rFonts w:ascii="Times New Roman" w:hAnsi="Times New Roman"/>
          <w:b/>
          <w:bCs/>
          <w:sz w:val="22"/>
          <w:szCs w:val="22"/>
          <w:lang w:val="en-GB" w:eastAsia="ko-KR"/>
        </w:rPr>
        <w:t>.</w:t>
      </w:r>
    </w:p>
    <w:p w14:paraId="1D545F6D"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2</w:t>
      </w:r>
      <w:r w:rsidRPr="00FF586D">
        <w:rPr>
          <w:rFonts w:eastAsia="바탕"/>
          <w:b/>
          <w:sz w:val="22"/>
          <w:szCs w:val="22"/>
          <w:lang w:eastAsia="ko-KR"/>
        </w:rPr>
        <w:t>:</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 sub-configurations can be changed for a CSI report </w:t>
      </w:r>
      <w:r>
        <w:rPr>
          <w:rFonts w:eastAsia="바탕"/>
          <w:b/>
          <w:sz w:val="22"/>
          <w:szCs w:val="22"/>
          <w:lang w:eastAsia="ko-KR"/>
        </w:rPr>
        <w:t>containing multiple sub-configurations</w:t>
      </w:r>
      <w:r w:rsidRPr="00FF586D">
        <w:rPr>
          <w:rFonts w:eastAsia="바탕"/>
          <w:b/>
          <w:sz w:val="22"/>
          <w:szCs w:val="22"/>
          <w:lang w:eastAsia="ko-KR"/>
        </w:rPr>
        <w:t xml:space="preserve">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Pr>
          <w:rFonts w:eastAsia="바탕"/>
          <w:b/>
          <w:sz w:val="22"/>
          <w:szCs w:val="22"/>
          <w:lang w:eastAsia="ko-KR"/>
        </w:rPr>
        <w:t xml:space="preserve">UE does </w:t>
      </w:r>
      <w:r w:rsidRPr="00EE00E2">
        <w:rPr>
          <w:b/>
          <w:sz w:val="22"/>
          <w:szCs w:val="22"/>
        </w:rPr>
        <w:t xml:space="preserve">not perform averaging for channel measurement during CSI-RS occasions corresponding to different combinations of </w:t>
      </w:r>
      <w:r w:rsidRPr="00EE00E2">
        <w:rPr>
          <w:rFonts w:hint="eastAsia"/>
          <w:b/>
          <w:sz w:val="22"/>
          <w:szCs w:val="22"/>
        </w:rPr>
        <w:t>activate</w:t>
      </w:r>
      <w:r w:rsidRPr="00EE00E2">
        <w:rPr>
          <w:b/>
          <w:sz w:val="22"/>
          <w:szCs w:val="22"/>
        </w:rPr>
        <w:t>d</w:t>
      </w:r>
      <w:r w:rsidRPr="00EE00E2">
        <w:rPr>
          <w:rFonts w:hint="eastAsia"/>
          <w:b/>
          <w:sz w:val="22"/>
          <w:szCs w:val="22"/>
        </w:rPr>
        <w:t>/trigger</w:t>
      </w:r>
      <w:r w:rsidRPr="00EE00E2">
        <w:rPr>
          <w:b/>
          <w:sz w:val="22"/>
          <w:szCs w:val="22"/>
        </w:rPr>
        <w:t>ed</w:t>
      </w:r>
      <w:r w:rsidRPr="00EE00E2">
        <w:rPr>
          <w:rFonts w:hint="eastAsia"/>
          <w:b/>
          <w:sz w:val="22"/>
          <w:szCs w:val="22"/>
        </w:rPr>
        <w:t xml:space="preserve"> </w:t>
      </w:r>
      <w:r w:rsidRPr="00EE00E2">
        <w:rPr>
          <w:rFonts w:hint="eastAsia"/>
          <w:b/>
          <w:i/>
          <w:sz w:val="22"/>
          <w:szCs w:val="22"/>
        </w:rPr>
        <w:t>N</w:t>
      </w:r>
      <w:r w:rsidRPr="00EE00E2">
        <w:rPr>
          <w:rFonts w:hint="eastAsia"/>
          <w:b/>
          <w:sz w:val="22"/>
          <w:szCs w:val="22"/>
        </w:rPr>
        <w:t xml:space="preserve"> sub-configurations</w:t>
      </w:r>
      <w:r w:rsidRPr="00FF586D">
        <w:rPr>
          <w:rFonts w:eastAsia="바탕"/>
          <w:b/>
          <w:sz w:val="22"/>
          <w:szCs w:val="22"/>
          <w:lang w:eastAsia="ko-KR"/>
        </w:rPr>
        <w:t>.</w:t>
      </w:r>
    </w:p>
    <w:p w14:paraId="2BF2D14E" w14:textId="77777777" w:rsidR="00286A35" w:rsidRDefault="00286A35" w:rsidP="008718C6">
      <w:pPr>
        <w:spacing w:before="120" w:after="120" w:line="240" w:lineRule="auto"/>
        <w:ind w:left="0" w:firstLineChars="100" w:firstLine="216"/>
        <w:rPr>
          <w:rFonts w:eastAsia="바탕"/>
          <w:b/>
          <w:iCs/>
          <w:sz w:val="22"/>
          <w:szCs w:val="22"/>
          <w:lang w:eastAsia="ko-KR"/>
        </w:rPr>
      </w:pPr>
    </w:p>
    <w:p w14:paraId="053A0435" w14:textId="63D3643C" w:rsidR="00A07474" w:rsidRPr="005B000A" w:rsidRDefault="00A07474" w:rsidP="00A07474">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CPU occupation</w:t>
      </w:r>
      <w:r w:rsidR="000C3915">
        <w:rPr>
          <w:rFonts w:eastAsia="바탕"/>
          <w:b/>
          <w:sz w:val="22"/>
          <w:szCs w:val="22"/>
          <w:u w:val="single"/>
          <w:lang w:eastAsia="ko-KR"/>
        </w:rPr>
        <w:t xml:space="preserve"> and</w:t>
      </w:r>
      <w:r w:rsidR="00C74959" w:rsidRPr="00C74959">
        <w:rPr>
          <w:rFonts w:eastAsia="바탕"/>
          <w:b/>
          <w:bCs/>
          <w:sz w:val="22"/>
          <w:szCs w:val="22"/>
          <w:u w:val="single"/>
          <w:lang w:val="en-US" w:eastAsia="ko-KR"/>
        </w:rPr>
        <w:t xml:space="preserve"> </w:t>
      </w:r>
      <w:r w:rsidR="0093371B">
        <w:rPr>
          <w:rFonts w:eastAsia="바탕"/>
          <w:b/>
          <w:bCs/>
          <w:sz w:val="22"/>
          <w:szCs w:val="22"/>
          <w:u w:val="single"/>
          <w:lang w:val="en-US" w:eastAsia="ko-KR"/>
        </w:rPr>
        <w:t>CSI processing time</w:t>
      </w:r>
    </w:p>
    <w:p w14:paraId="6BE0BA0D" w14:textId="77777777" w:rsidR="00286A35"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3</w:t>
      </w:r>
      <w:r w:rsidRPr="00FF586D">
        <w:rPr>
          <w:rFonts w:eastAsia="바탕"/>
          <w:b/>
          <w:sz w:val="22"/>
          <w:szCs w:val="22"/>
          <w:lang w:eastAsia="ko-KR"/>
        </w:rPr>
        <w:t>:</w:t>
      </w:r>
      <w:r w:rsidRPr="00FF586D">
        <w:rPr>
          <w:b/>
          <w:sz w:val="22"/>
          <w:szCs w:val="22"/>
        </w:rPr>
        <w:t xml:space="preserve"> </w:t>
      </w:r>
      <w:r>
        <w:rPr>
          <w:b/>
          <w:sz w:val="22"/>
          <w:szCs w:val="22"/>
        </w:rPr>
        <w:t>Adopt the following TP for TS 38.214 Clauses 5.2.1.6 and 5.4</w:t>
      </w:r>
      <w:r w:rsidRPr="00FF586D">
        <w:rPr>
          <w:rFonts w:eastAsia="바탕"/>
          <w:b/>
          <w:sz w:val="22"/>
          <w:szCs w:val="22"/>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286A35" w14:paraId="4AA2D27A" w14:textId="77777777" w:rsidTr="0022407B">
        <w:tc>
          <w:tcPr>
            <w:tcW w:w="9628" w:type="dxa"/>
          </w:tcPr>
          <w:p w14:paraId="274E6814" w14:textId="77777777" w:rsidR="00286A35" w:rsidRPr="002A0A5D" w:rsidRDefault="00286A35" w:rsidP="0022407B">
            <w:pPr>
              <w:keepNext/>
              <w:keepLines/>
              <w:spacing w:before="120" w:line="240" w:lineRule="auto"/>
              <w:ind w:left="1418" w:hanging="1418"/>
              <w:jc w:val="left"/>
              <w:outlineLvl w:val="3"/>
              <w:rPr>
                <w:rFonts w:ascii="Arial" w:eastAsia="SimSun" w:hAnsi="Arial"/>
                <w:color w:val="000000"/>
                <w:sz w:val="24"/>
                <w:lang w:val="en-US"/>
              </w:rPr>
            </w:pPr>
            <w:r w:rsidRPr="002A0A5D">
              <w:rPr>
                <w:rFonts w:ascii="Arial" w:eastAsia="SimSun" w:hAnsi="Arial"/>
                <w:color w:val="000000"/>
                <w:sz w:val="24"/>
                <w:lang w:val="en-US"/>
              </w:rPr>
              <w:t>5.2.1.6</w:t>
            </w:r>
            <w:r w:rsidRPr="002A0A5D">
              <w:rPr>
                <w:rFonts w:ascii="Arial" w:eastAsia="SimSun" w:hAnsi="Arial"/>
                <w:color w:val="000000"/>
                <w:sz w:val="24"/>
                <w:lang w:val="en-US"/>
              </w:rPr>
              <w:tab/>
              <w:t>CSI processing criteria</w:t>
            </w:r>
          </w:p>
          <w:p w14:paraId="05FB9BB7" w14:textId="77777777" w:rsidR="00286A35" w:rsidRPr="002A0A5D" w:rsidRDefault="00286A35" w:rsidP="0022407B">
            <w:pPr>
              <w:spacing w:before="0" w:line="240" w:lineRule="auto"/>
              <w:ind w:left="568"/>
              <w:jc w:val="center"/>
              <w:rPr>
                <w:rFonts w:eastAsia="SimSun"/>
                <w:color w:val="FF0000"/>
              </w:rPr>
            </w:pPr>
            <w:r w:rsidRPr="00FE02BC">
              <w:rPr>
                <w:rFonts w:eastAsia="SimSun"/>
                <w:color w:val="FF0000"/>
              </w:rPr>
              <w:t>&lt;Omitted text&gt;</w:t>
            </w:r>
          </w:p>
          <w:p w14:paraId="209163CB" w14:textId="77777777" w:rsidR="00286A35" w:rsidRPr="002A0A5D" w:rsidRDefault="00286A35" w:rsidP="0022407B">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w:r w:rsidRPr="002A0A5D">
              <w:rPr>
                <w:rFonts w:eastAsia="SimSun"/>
              </w:rPr>
              <w:t>for a</w:t>
            </w:r>
            <w:r w:rsidRPr="002A0A5D">
              <w:rPr>
                <w:rFonts w:eastAsia="SimSun"/>
                <w:lang w:val="x-none"/>
              </w:rPr>
              <w:t xml:space="preserve"> CSI report with </w:t>
            </w:r>
            <w:r w:rsidRPr="002A0A5D">
              <w:rPr>
                <w:rFonts w:eastAsia="SimSun"/>
                <w:i/>
                <w:lang w:val="x-none"/>
              </w:rPr>
              <w:t>CSI-ReportConfig</w:t>
            </w:r>
            <w:r w:rsidRPr="002A0A5D">
              <w:rPr>
                <w:rFonts w:eastAsia="SimSun"/>
                <w:lang w:val="x-none"/>
              </w:rPr>
              <w:t xml:space="preserve"> with higher layer parameter </w:t>
            </w:r>
            <w:r w:rsidRPr="002A0A5D">
              <w:rPr>
                <w:rFonts w:eastAsia="SimSun"/>
                <w:i/>
                <w:lang w:val="x-none"/>
              </w:rPr>
              <w:t>reportQuantity</w:t>
            </w:r>
            <w:r w:rsidRPr="002A0A5D">
              <w:rPr>
                <w:rFonts w:eastAsia="SimSun"/>
                <w:lang w:val="x-none"/>
              </w:rPr>
              <w:t xml:space="preserve"> set to </w:t>
            </w:r>
            <w:r w:rsidRPr="002A0A5D">
              <w:rPr>
                <w:rFonts w:eastAsia="SimSun"/>
                <w:color w:val="000000"/>
                <w:lang w:val="x-none"/>
              </w:rPr>
              <w:t>'cri-RI-PMI-CQI', 'cri-RI-i1', 'cri-RI-i1-CQI', 'cri-RI-CQI', or 'cri-RI-LI-PMI-CQI',</w:t>
            </w:r>
            <w:r w:rsidRPr="002A0A5D">
              <w:rPr>
                <w:rFonts w:eastAsia="SimSun"/>
                <w:lang w:val="x-none"/>
              </w:rPr>
              <w:t xml:space="preserve"> </w:t>
            </w:r>
          </w:p>
          <w:p w14:paraId="04AE31F3" w14:textId="77777777" w:rsidR="00286A35" w:rsidRPr="002A0A5D" w:rsidRDefault="00286A35" w:rsidP="0022407B">
            <w:pPr>
              <w:spacing w:before="0" w:line="240" w:lineRule="auto"/>
              <w:jc w:val="left"/>
              <w:rPr>
                <w:rFonts w:eastAsia="SimSun"/>
                <w:lang w:val="en-US"/>
              </w:rPr>
            </w:pPr>
            <w:r w:rsidRPr="002A0A5D">
              <w:rPr>
                <w:rFonts w:eastAsia="SimSun"/>
                <w:lang w:val="x-none"/>
              </w:rPr>
              <w:t>-</w:t>
            </w:r>
            <w:r w:rsidRPr="002A0A5D">
              <w:rPr>
                <w:rFonts w:eastAsia="SimSun"/>
                <w:lang w:val="x-none"/>
              </w:rPr>
              <w:tab/>
            </w:r>
            <w:ins w:id="67" w:author="Seonwook Kim" w:date="2023-09-27T09:14:00Z">
              <w:r>
                <w:rPr>
                  <w:rFonts w:eastAsia="SimSun"/>
                  <w:lang w:val="x-none"/>
                </w:rPr>
                <w:t>if the CSI report does not</w:t>
              </w:r>
              <w:r>
                <w:t xml:space="preserve"> </w:t>
              </w:r>
              <w:r w:rsidRPr="00FE02BC">
                <w:rPr>
                  <w:rFonts w:eastAsia="SimSun"/>
                  <w:lang w:val="x-none"/>
                </w:rPr>
                <w:t xml:space="preserve">contain a list of </w:t>
              </w:r>
              <w:r w:rsidRPr="00FE02BC">
                <w:rPr>
                  <w:rFonts w:eastAsia="SimSun"/>
                  <w:i/>
                  <w:iCs/>
                  <w:lang w:val="x-none"/>
                </w:rPr>
                <w:t>L</w:t>
              </w:r>
              <w:r w:rsidRPr="00FE02BC">
                <w:rPr>
                  <w:rFonts w:eastAsia="SimSun"/>
                  <w:lang w:val="x-none"/>
                </w:rPr>
                <w:t xml:space="preserve"> sub-configurations provided by the higher layer parameter [</w:t>
              </w:r>
              <w:r w:rsidRPr="00FE02BC">
                <w:rPr>
                  <w:rFonts w:eastAsia="SimSun"/>
                  <w:i/>
                  <w:iCs/>
                  <w:lang w:val="x-none"/>
                </w:rPr>
                <w:t>csi-ReportSubConfigList</w:t>
              </w:r>
              <w:r w:rsidRPr="00FE02BC">
                <w:rPr>
                  <w:rFonts w:eastAsia="SimSun"/>
                  <w:lang w:val="x-none"/>
                </w:rPr>
                <w:t>]</w:t>
              </w:r>
              <w:r>
                <w:rPr>
                  <w:rFonts w:eastAsia="SimSun"/>
                  <w:lang w:val="x-none"/>
                </w:rPr>
                <w:t xml:space="preserve"> and </w:t>
              </w:r>
            </w:ins>
            <w:r w:rsidRPr="002A0A5D">
              <w:rPr>
                <w:rFonts w:eastAsia="SimSun"/>
                <w:lang w:val="x-none"/>
              </w:rPr>
              <w:t>if max{</w:t>
            </w:r>
            <w:r w:rsidRPr="002A0A5D">
              <w:rPr>
                <w:rFonts w:eastAsia="SimSun"/>
                <w:i/>
                <w:iCs/>
                <w:lang w:val="en-AU"/>
              </w:rPr>
              <w:t xml:space="preserve"> µ</w:t>
            </w:r>
            <w:r w:rsidRPr="002A0A5D">
              <w:rPr>
                <w:rFonts w:eastAsia="SimSun"/>
                <w:i/>
                <w:iCs/>
                <w:vertAlign w:val="subscript"/>
                <w:lang w:val="en-AU"/>
              </w:rPr>
              <w:t>PDCCH</w:t>
            </w:r>
            <w:r w:rsidRPr="002A0A5D">
              <w:rPr>
                <w:rFonts w:eastAsia="SimSun"/>
                <w:lang w:val="en-AU"/>
              </w:rPr>
              <w:t xml:space="preserve">, </w:t>
            </w:r>
            <w:r w:rsidRPr="002A0A5D">
              <w:rPr>
                <w:rFonts w:eastAsia="SimSun"/>
                <w:i/>
                <w:iCs/>
                <w:lang w:val="en-AU"/>
              </w:rPr>
              <w:t>µ</w:t>
            </w:r>
            <w:r w:rsidRPr="002A0A5D">
              <w:rPr>
                <w:rFonts w:eastAsia="SimSun"/>
                <w:i/>
                <w:iCs/>
                <w:vertAlign w:val="subscript"/>
                <w:lang w:val="en-AU"/>
              </w:rPr>
              <w:t>CSI-RS</w:t>
            </w:r>
            <w:r w:rsidRPr="002A0A5D">
              <w:rPr>
                <w:rFonts w:eastAsia="SimSun"/>
                <w:i/>
                <w:iCs/>
                <w:lang w:val="en-AU"/>
              </w:rPr>
              <w:t>, µ</w:t>
            </w:r>
            <w:r w:rsidRPr="002A0A5D">
              <w:rPr>
                <w:rFonts w:eastAsia="SimSun"/>
                <w:i/>
                <w:iCs/>
                <w:vertAlign w:val="subscript"/>
                <w:lang w:val="en-AU"/>
              </w:rPr>
              <w:t>UL</w:t>
            </w:r>
            <w:r w:rsidRPr="002A0A5D">
              <w:rPr>
                <w:rFonts w:eastAsia="SimSun"/>
                <w:lang w:val="x-none"/>
              </w:rPr>
              <w:t xml:space="preserve">} </w:t>
            </w:r>
            <w:r w:rsidRPr="002A0A5D">
              <w:rPr>
                <w:rFonts w:ascii="SimSun" w:eastAsia="SimSun" w:hAnsi="SimSun" w:hint="eastAsia"/>
                <w:lang w:val="x-none"/>
              </w:rPr>
              <w:t>≤</w:t>
            </w:r>
            <w:r w:rsidRPr="002A0A5D">
              <w:rPr>
                <w:rFonts w:eastAsia="SimSun"/>
                <w:lang w:val="x-none"/>
              </w:rPr>
              <w:t xml:space="preserve"> 3, and </w:t>
            </w:r>
            <w:r w:rsidRPr="002A0A5D">
              <w:rPr>
                <w:rFonts w:eastAsia="맑은 고딕"/>
                <w:lang w:val="x-none"/>
              </w:rPr>
              <w:t xml:space="preserve">if a </w:t>
            </w:r>
            <w:r w:rsidRPr="002A0A5D">
              <w:rPr>
                <w:rFonts w:eastAsia="SimSun"/>
                <w:lang w:val="x-none"/>
              </w:rPr>
              <w:t>CSI report</w:t>
            </w:r>
            <w:r w:rsidRPr="002A0A5D">
              <w:rPr>
                <w:rFonts w:eastAsia="SimSun"/>
                <w:lang w:val="en-US"/>
              </w:rPr>
              <w:t xml:space="preserve"> is</w:t>
            </w:r>
            <w:r w:rsidRPr="002A0A5D">
              <w:rPr>
                <w:rFonts w:eastAsia="SimSun"/>
                <w:lang w:val="x-none"/>
              </w:rPr>
              <w:t xml:space="preserve"> aperiodically triggered without transmitting a PUSCH with either transport block or HARQ-ACK or both when </w:t>
            </w:r>
            <w:r w:rsidRPr="002A0A5D">
              <w:rPr>
                <w:rFonts w:eastAsia="SimSun"/>
                <w:i/>
                <w:lang w:val="x-none"/>
              </w:rPr>
              <w:t>L</w:t>
            </w:r>
            <w:r w:rsidRPr="002A0A5D">
              <w:rPr>
                <w:rFonts w:eastAsia="SimSun"/>
                <w:lang w:val="x-none"/>
              </w:rPr>
              <w:t xml:space="preserve"> = 0 CPUs are occupied, where the CSI corresponds to a single CSI with wideband frequency-granularity and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w:t>
            </w:r>
            <w:r w:rsidRPr="002A0A5D">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2A0A5D">
              <w:rPr>
                <w:rFonts w:eastAsia="SimSun"/>
                <w:lang w:val="en-US"/>
              </w:rPr>
              <w:fldChar w:fldCharType="begin"/>
            </w:r>
            <w:r w:rsidRPr="002A0A5D">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2A0A5D">
              <w:rPr>
                <w:rFonts w:eastAsia="SimSun"/>
                <w:lang w:val="en-US"/>
              </w:rPr>
              <w:instrText xml:space="preserve"> </w:instrText>
            </w:r>
            <w:r w:rsidRPr="002A0A5D">
              <w:rPr>
                <w:rFonts w:eastAsia="SimSun"/>
                <w:lang w:val="en-US"/>
              </w:rPr>
              <w:fldChar w:fldCharType="end"/>
            </w:r>
            <w:r w:rsidRPr="002A0A5D">
              <w:rPr>
                <w:rFonts w:eastAsia="SimSun"/>
                <w:lang w:val="en-US"/>
              </w:rPr>
              <w:t>,</w:t>
            </w:r>
          </w:p>
          <w:p w14:paraId="29BEEA88" w14:textId="77777777" w:rsidR="00286A35" w:rsidRPr="002A0A5D" w:rsidRDefault="00286A35" w:rsidP="0022407B">
            <w:pPr>
              <w:spacing w:before="0" w:line="240" w:lineRule="auto"/>
              <w:jc w:val="left"/>
            </w:pPr>
            <w:r w:rsidRPr="002A0A5D">
              <w:rPr>
                <w:rFonts w:eastAsia="SimSun"/>
                <w:lang w:val="en-US"/>
              </w:rPr>
              <w:t>-</w:t>
            </w:r>
            <w:r w:rsidRPr="002A0A5D">
              <w:rPr>
                <w:rFonts w:eastAsia="SimSun"/>
                <w:lang w:val="en-US"/>
              </w:rPr>
              <w:tab/>
            </w:r>
            <w:r w:rsidRPr="002A0A5D">
              <w:rPr>
                <w:rFonts w:eastAsia="SimSun"/>
              </w:rPr>
              <w:t>i</w:t>
            </w:r>
            <w:r w:rsidRPr="002A0A5D">
              <w:rPr>
                <w:rFonts w:eastAsia="SimSun"/>
                <w:lang w:val="x-none"/>
              </w:rPr>
              <w:t xml:space="preserve">f a </w:t>
            </w:r>
            <w:r w:rsidRPr="002A0A5D">
              <w:rPr>
                <w:rFonts w:eastAsia="SimSun"/>
                <w:i/>
                <w:iCs/>
                <w:lang w:val="x-none"/>
              </w:rPr>
              <w:t>CSI-ReportConfig</w:t>
            </w:r>
            <w:r w:rsidRPr="002A0A5D">
              <w:rPr>
                <w:rFonts w:eastAsia="SimSun"/>
                <w:lang w:val="x-none"/>
              </w:rPr>
              <w:t xml:space="preserve"> is configured with </w:t>
            </w:r>
            <w:r w:rsidRPr="002A0A5D">
              <w:rPr>
                <w:rFonts w:eastAsia="SimSun"/>
                <w:i/>
                <w:iCs/>
                <w:lang w:val="x-none"/>
              </w:rPr>
              <w:t>codebookType</w:t>
            </w:r>
            <w:r w:rsidRPr="002A0A5D">
              <w:rPr>
                <w:rFonts w:eastAsia="SimSun"/>
                <w:lang w:val="x-none"/>
              </w:rPr>
              <w:t xml:space="preserve"> set to '</w:t>
            </w:r>
            <w:r w:rsidRPr="002A0A5D">
              <w:rPr>
                <w:rFonts w:eastAsia="SimSun"/>
                <w:lang w:val="en-US"/>
              </w:rPr>
              <w:t>t</w:t>
            </w:r>
            <w:r w:rsidRPr="002A0A5D">
              <w:rPr>
                <w:rFonts w:eastAsia="SimSun"/>
                <w:lang w:val="x-none"/>
              </w:rPr>
              <w:t xml:space="preserve">ypeI-SinglePanel' and </w:t>
            </w:r>
            <w:r w:rsidRPr="002A0A5D">
              <w:rPr>
                <w:rFonts w:eastAsia="SimSun"/>
                <w:color w:val="000000"/>
                <w:lang w:val="x-none"/>
              </w:rPr>
              <w:t xml:space="preserve">the corresponding CSI-RS Resource Set for channel measurement is configured with two Resource Groups and </w:t>
            </w:r>
            <m:oMath>
              <m:r>
                <w:rPr>
                  <w:rFonts w:ascii="Cambria Math" w:eastAsia="SimSun" w:hAnsi="Cambria Math"/>
                  <w:color w:val="000000"/>
                  <w:lang w:val="x-none"/>
                </w:rPr>
                <m:t>N</m:t>
              </m:r>
            </m:oMath>
            <w:r w:rsidRPr="002A0A5D">
              <w:rPr>
                <w:rFonts w:eastAsia="SimSun"/>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2A0A5D">
              <w:rPr>
                <w:rFonts w:eastAsia="SimSun"/>
                <w:lang w:val="x-none"/>
              </w:rPr>
              <w:t>, where</w:t>
            </w:r>
            <w:r w:rsidRPr="002A0A5D">
              <w:rPr>
                <w:rFonts w:eastAsia="SimSun"/>
              </w:rPr>
              <w:t xml:space="preserve"> </w:t>
            </w:r>
            <m:oMath>
              <m:r>
                <w:rPr>
                  <w:rFonts w:ascii="Cambria Math" w:eastAsia="SimSun" w:hAnsi="Cambria Math"/>
                  <w:lang w:val="x-none"/>
                </w:rPr>
                <m:t>X</m:t>
              </m:r>
            </m:oMath>
            <w:r w:rsidRPr="002A0A5D">
              <w:rPr>
                <w:rFonts w:eastAsia="SimSun"/>
                <w:lang w:val="x-none"/>
              </w:rPr>
              <w:t xml:space="preserve"> is the number of CPUs occupied by a pair of CMRs subject to </w:t>
            </w:r>
            <w:r w:rsidRPr="002A0A5D">
              <w:rPr>
                <w:rFonts w:eastAsia="SimSun"/>
                <w:i/>
                <w:iCs/>
                <w:lang w:val="x-none"/>
              </w:rPr>
              <w:t>mTRP-CSI-numCPU-r17</w:t>
            </w:r>
            <w:r w:rsidRPr="002A0A5D">
              <w:rPr>
                <w:rFonts w:eastAsia="SimSun"/>
                <w:lang w:val="x-none"/>
              </w:rPr>
              <w:t xml:space="preserve"> and</w:t>
            </w:r>
            <w:r w:rsidRPr="002A0A5D">
              <w:rPr>
                <w:rFonts w:eastAsia="SimSun"/>
              </w:rPr>
              <w:t xml:space="preserve"> </w:t>
            </w:r>
            <m:oMath>
              <m:r>
                <w:rPr>
                  <w:rFonts w:ascii="Cambria Math" w:eastAsia="SimSun" w:hAnsi="Cambria Math"/>
                  <w:lang w:val="x-none"/>
                </w:rPr>
                <m:t>M</m:t>
              </m:r>
            </m:oMath>
            <w:r w:rsidRPr="002A0A5D">
              <w:rPr>
                <w:rFonts w:eastAsia="SimSun"/>
                <w:lang w:val="x-none"/>
              </w:rPr>
              <w:t xml:space="preserve"> is defined in clause 5.2.1.4.2,</w:t>
            </w:r>
          </w:p>
          <w:p w14:paraId="1C38202D" w14:textId="77777777" w:rsidR="00286A35" w:rsidRPr="002A0A5D" w:rsidRDefault="00286A35" w:rsidP="0022407B">
            <w:pPr>
              <w:spacing w:before="0" w:line="240" w:lineRule="auto"/>
              <w:jc w:val="left"/>
              <w:rPr>
                <w:rFonts w:eastAsia="SimSun"/>
                <w:lang w:val="en-US"/>
              </w:rPr>
            </w:pPr>
            <w:r w:rsidRPr="002A0A5D">
              <w:rPr>
                <w:rFonts w:eastAsia="SimSun"/>
                <w:lang w:val="x-none"/>
              </w:rPr>
              <w:t>-</w:t>
            </w:r>
            <w:r w:rsidRPr="002A0A5D">
              <w:rPr>
                <w:rFonts w:eastAsia="SimSun"/>
                <w:lang w:val="x-none"/>
              </w:rPr>
              <w:tab/>
            </w:r>
            <w:r w:rsidRPr="002A0A5D">
              <w:rPr>
                <w:rFonts w:eastAsia="SimSun"/>
              </w:rPr>
              <w:t>i</w:t>
            </w:r>
            <w:r w:rsidRPr="002A0A5D">
              <w:rPr>
                <w:rFonts w:eastAsia="SimSun"/>
                <w:lang w:val="x-none"/>
              </w:rPr>
              <w:t>f</w:t>
            </w:r>
            <w:r w:rsidRPr="002A0A5D">
              <w:rPr>
                <w:rFonts w:eastAsia="Microsoft YaHei"/>
                <w:lang w:val="x-none"/>
              </w:rPr>
              <w:t xml:space="preserve"> </w:t>
            </w:r>
            <w:r w:rsidRPr="002A0A5D">
              <w:rPr>
                <w:rFonts w:eastAsia="Microsoft YaHei"/>
                <w:lang w:val="en-US"/>
              </w:rPr>
              <w:t xml:space="preserve">a </w:t>
            </w:r>
            <w:r w:rsidRPr="002A0A5D">
              <w:rPr>
                <w:rFonts w:eastAsia="Microsoft YaHei"/>
                <w:i/>
                <w:lang w:val="en-US"/>
              </w:rPr>
              <w:t>CSI-ReportConfig</w:t>
            </w:r>
            <w:r w:rsidRPr="002A0A5D">
              <w:rPr>
                <w:rFonts w:eastAsia="Microsoft YaHei"/>
                <w:lang w:val="en-US"/>
              </w:rPr>
              <w:t xml:space="preserve"> contains a list of </w:t>
            </w:r>
            <w:r w:rsidRPr="002A0A5D">
              <w:rPr>
                <w:rFonts w:eastAsia="Microsoft YaHei"/>
                <w:i/>
                <w:iCs/>
                <w:lang w:val="x-none"/>
              </w:rPr>
              <w:t>L</w:t>
            </w:r>
            <w:r w:rsidRPr="002A0A5D">
              <w:rPr>
                <w:rFonts w:eastAsia="Microsoft YaHei"/>
                <w:lang w:val="x-none"/>
              </w:rPr>
              <w:t xml:space="preserve"> </w:t>
            </w:r>
            <w:r w:rsidRPr="002A0A5D">
              <w:rPr>
                <w:rFonts w:eastAsia="Microsoft YaHei"/>
                <w:lang w:val="en-US"/>
              </w:rPr>
              <w:t>sub-configurations</w:t>
            </w:r>
            <w:r w:rsidRPr="002A0A5D">
              <w:rPr>
                <w:rFonts w:eastAsia="Microsoft YaHei"/>
                <w:lang w:val="x-none"/>
              </w:rPr>
              <w:t xml:space="preserve"> </w:t>
            </w:r>
            <w:r w:rsidRPr="002A0A5D">
              <w:rPr>
                <w:rFonts w:eastAsia="SimSun"/>
                <w:lang w:val="x-none"/>
              </w:rPr>
              <w:t>provided by the higher layer parameter [</w:t>
            </w:r>
            <w:r w:rsidRPr="002A0A5D">
              <w:rPr>
                <w:rFonts w:eastAsia="SimSun"/>
                <w:i/>
                <w:iCs/>
                <w:lang w:val="x-none"/>
              </w:rPr>
              <w:t>csi-ReportSubConfigList</w:t>
            </w:r>
            <w:r w:rsidRPr="002A0A5D">
              <w:rPr>
                <w:rFonts w:eastAsia="SimSun"/>
                <w:lang w:val="x-none"/>
              </w:rPr>
              <w:t xml:space="preserve">], </w:t>
            </w:r>
          </w:p>
          <w:p w14:paraId="30371DBD" w14:textId="77777777" w:rsidR="00286A35" w:rsidRPr="002A0A5D" w:rsidRDefault="00286A35" w:rsidP="0022407B">
            <w:pPr>
              <w:spacing w:before="0" w:line="240" w:lineRule="auto"/>
              <w:ind w:left="1135"/>
              <w:jc w:val="left"/>
              <w:rPr>
                <w:rFonts w:eastAsia="SimSun"/>
                <w:lang w:val="x-none"/>
              </w:rPr>
            </w:pPr>
            <w:r w:rsidRPr="002A0A5D">
              <w:rPr>
                <w:rFonts w:eastAsia="SimSun"/>
                <w:lang w:val="en-US"/>
              </w:rPr>
              <w:t>-</w:t>
            </w:r>
            <w:r w:rsidRPr="002A0A5D">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m:rPr>
                      <m:sty m:val="p"/>
                    </m:rPr>
                    <w:rPr>
                      <w:rFonts w:ascii="Cambria Math" w:eastAsia="SimSun" w:hAnsi="Cambria Math"/>
                      <w:lang w:val="x-none" w:eastAsia="ko-KR"/>
                    </w:rPr>
                    <m:t xml:space="preserve"> </m:t>
                  </m:r>
                  <m:r>
                    <w:rPr>
                      <w:rFonts w:ascii="Cambria Math" w:eastAsia="SimSun" w:hAnsi="Cambria Math"/>
                      <w:lang w:val="x-none" w:eastAsia="ko-KR"/>
                    </w:rPr>
                    <m:t>L</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2A0A5D">
              <w:rPr>
                <w:rFonts w:eastAsia="SimSun"/>
                <w:lang w:val="x-none" w:eastAsia="ko-KR"/>
              </w:rPr>
              <w:t xml:space="preserve"> for periodic CSI reporting</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2A0A5D">
              <w:rPr>
                <w:rFonts w:eastAsia="SimSun" w:hint="eastAsia"/>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 xml:space="preserve">Ks </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is the total number of CSI-RS resources corresponding to the</w:t>
            </w:r>
            <w:r w:rsidRPr="002A0A5D">
              <w:rPr>
                <w:rFonts w:eastAsia="SimSun"/>
                <w:i/>
                <w:iCs/>
                <w:lang w:val="x-none" w:eastAsia="ko-KR"/>
              </w:rPr>
              <w:t xml:space="preserve"> i</w:t>
            </w:r>
            <w:r w:rsidRPr="002A0A5D">
              <w:rPr>
                <w:rFonts w:eastAsia="SimSun"/>
                <w:lang w:val="x-none" w:eastAsia="ko-KR"/>
              </w:rPr>
              <w:t>-th sub-configuration</w:t>
            </w:r>
            <w:r w:rsidRPr="002A0A5D">
              <w:rPr>
                <w:rFonts w:eastAsia="SimSun"/>
                <w:lang w:val="x-none"/>
              </w:rPr>
              <w:t>.</w:t>
            </w:r>
          </w:p>
          <w:p w14:paraId="4D7CA8C3" w14:textId="77777777" w:rsidR="00286A35" w:rsidRPr="002A0A5D" w:rsidRDefault="00286A35" w:rsidP="0022407B">
            <w:pPr>
              <w:spacing w:before="0" w:line="240" w:lineRule="auto"/>
              <w:ind w:left="1135"/>
              <w:jc w:val="left"/>
              <w:rPr>
                <w:rFonts w:eastAsia="SimSun"/>
                <w:lang w:val="x-none"/>
              </w:rPr>
            </w:pPr>
            <w:r w:rsidRPr="002A0A5D">
              <w:rPr>
                <w:rFonts w:eastAsia="SimSun"/>
                <w:lang w:val="en-US"/>
              </w:rPr>
              <w:lastRenderedPageBreak/>
              <w:t>-</w:t>
            </w:r>
            <w:r w:rsidRPr="002A0A5D">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w:rPr>
                      <w:rFonts w:ascii="Cambria Math" w:eastAsia="SimSun" w:hAnsi="Cambria Math"/>
                      <w:lang w:val="x-none" w:eastAsia="ko-KR"/>
                    </w:rPr>
                    <m:t>N</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2A0A5D">
              <w:rPr>
                <w:rFonts w:eastAsia="SimSun"/>
                <w:lang w:val="x-none" w:eastAsia="ko-KR"/>
              </w:rPr>
              <w:t xml:space="preserve"> f</w:t>
            </w:r>
            <w:r w:rsidRPr="002A0A5D">
              <w:rPr>
                <w:rFonts w:eastAsia="SimSun"/>
                <w:lang w:val="en-US"/>
              </w:rPr>
              <w:t>or aperiodic and semi-persistent CSI reporting</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OCPU=KS</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 xml:space="preserve"> 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2A0A5D">
              <w:rPr>
                <w:rFonts w:eastAsia="SimSun" w:hint="eastAsia"/>
                <w:lang w:val="x-none" w:eastAsia="ko-KR"/>
              </w:rPr>
              <w:t xml:space="preserve"> </w:t>
            </w:r>
            <w:r w:rsidRPr="002A0A5D">
              <w:rPr>
                <w:rFonts w:eastAsia="SimSun"/>
                <w:lang w:val="x-none" w:eastAsia="ko-KR"/>
              </w:rPr>
              <w:fldChar w:fldCharType="begin"/>
            </w:r>
            <w:r w:rsidRPr="002A0A5D">
              <w:rPr>
                <w:rFonts w:eastAsia="SimSun"/>
                <w:lang w:val="x-none" w:eastAsia="ko-KR"/>
              </w:rPr>
              <w:instrText xml:space="preserve"> QUOTE </w:instrText>
            </w:r>
            <w:r w:rsidRPr="002A0A5D">
              <w:rPr>
                <w:rFonts w:ascii="Cambria Math" w:eastAsia="SimSun" w:hAnsi="Cambria Math"/>
                <w:lang w:val="x-none" w:eastAsia="ko-KR"/>
              </w:rPr>
              <w:instrText xml:space="preserve">Ks </w:instrText>
            </w:r>
            <w:r w:rsidRPr="002A0A5D">
              <w:rPr>
                <w:rFonts w:eastAsia="SimSun"/>
                <w:lang w:val="x-none" w:eastAsia="ko-KR"/>
              </w:rPr>
              <w:instrText xml:space="preserve"> </w:instrText>
            </w:r>
            <w:r w:rsidRPr="002A0A5D">
              <w:rPr>
                <w:rFonts w:eastAsia="SimSun"/>
                <w:lang w:val="x-none" w:eastAsia="ko-KR"/>
              </w:rPr>
              <w:fldChar w:fldCharType="end"/>
            </w:r>
            <w:r w:rsidRPr="002A0A5D">
              <w:rPr>
                <w:rFonts w:eastAsia="SimSun"/>
                <w:lang w:val="x-none" w:eastAsia="ko-KR"/>
              </w:rPr>
              <w:t>is the total number of CSI-RS resources corresponding to the</w:t>
            </w:r>
            <w:r w:rsidRPr="002A0A5D">
              <w:rPr>
                <w:rFonts w:eastAsia="SimSun"/>
                <w:i/>
                <w:iCs/>
                <w:lang w:val="x-none" w:eastAsia="ko-KR"/>
              </w:rPr>
              <w:t xml:space="preserve"> i</w:t>
            </w:r>
            <w:r w:rsidRPr="002A0A5D">
              <w:rPr>
                <w:rFonts w:eastAsia="SimSun"/>
                <w:lang w:val="x-none" w:eastAsia="ko-KR"/>
              </w:rPr>
              <w:t xml:space="preserve">-th sub-configuration, </w:t>
            </w:r>
            <w:r w:rsidRPr="002A0A5D">
              <w:rPr>
                <w:rFonts w:eastAsia="SimSun"/>
                <w:lang w:val="x-none"/>
              </w:rPr>
              <w:t xml:space="preserve">and where the </w:t>
            </w:r>
            <w:r w:rsidRPr="002A0A5D">
              <w:rPr>
                <w:rFonts w:eastAsia="SimSun"/>
                <w:i/>
                <w:iCs/>
                <w:lang w:val="x-none" w:eastAsia="ko-KR"/>
              </w:rPr>
              <w:t>i</w:t>
            </w:r>
            <w:r w:rsidRPr="002A0A5D">
              <w:rPr>
                <w:rFonts w:eastAsia="SimSun"/>
                <w:lang w:val="x-none" w:eastAsia="ko-KR"/>
              </w:rPr>
              <w:t>-th sub-configuration is from</w:t>
            </w:r>
            <w:r w:rsidRPr="002A0A5D">
              <w:rPr>
                <w:rFonts w:eastAsia="SimSun"/>
                <w:lang w:val="x-none"/>
              </w:rPr>
              <w:t xml:space="preserve"> </w:t>
            </w:r>
            <w:r w:rsidRPr="002A0A5D">
              <w:rPr>
                <w:rFonts w:eastAsia="SimSun"/>
                <w:i/>
                <w:iCs/>
                <w:lang w:val="x-none"/>
              </w:rPr>
              <w:t>N</w:t>
            </w:r>
            <w:r w:rsidRPr="002A0A5D">
              <w:rPr>
                <w:rFonts w:eastAsia="SimSun"/>
                <w:lang w:val="x-none"/>
              </w:rPr>
              <w:t xml:space="preserve"> indicated sub-configurations out of </w:t>
            </w:r>
            <w:r w:rsidRPr="002A0A5D">
              <w:rPr>
                <w:rFonts w:eastAsia="SimSun"/>
                <w:i/>
                <w:iCs/>
                <w:lang w:val="x-none"/>
              </w:rPr>
              <w:t>L</w:t>
            </w:r>
            <w:r w:rsidRPr="002A0A5D">
              <w:rPr>
                <w:rFonts w:eastAsia="SimSun"/>
                <w:lang w:val="x-none"/>
              </w:rPr>
              <w:t xml:space="preserve"> sub-configurations </w:t>
            </w:r>
            <w:r w:rsidRPr="002A0A5D">
              <w:rPr>
                <w:rFonts w:eastAsia="SimSun"/>
                <w:lang w:val="en-US"/>
              </w:rPr>
              <w:t>contained in</w:t>
            </w:r>
            <w:r w:rsidRPr="002A0A5D">
              <w:rPr>
                <w:rFonts w:eastAsia="SimSun"/>
                <w:lang w:val="x-none"/>
              </w:rPr>
              <w:t xml:space="preserve"> a </w:t>
            </w:r>
            <w:r w:rsidRPr="002A0A5D">
              <w:rPr>
                <w:rFonts w:eastAsia="SimSun"/>
                <w:i/>
                <w:lang w:val="x-none"/>
              </w:rPr>
              <w:t>CSI-ReportConfig</w:t>
            </w:r>
            <w:r w:rsidRPr="002A0A5D">
              <w:rPr>
                <w:rFonts w:eastAsia="SimSun"/>
                <w:lang w:val="x-none"/>
              </w:rPr>
              <w:t xml:space="preserve">, where </w:t>
            </w:r>
            <m:oMath>
              <m:r>
                <w:rPr>
                  <w:rFonts w:ascii="Cambria Math" w:eastAsia="SimSun" w:hAnsi="Cambria Math"/>
                  <w:lang w:val="x-none"/>
                </w:rPr>
                <m:t>N≤L</m:t>
              </m:r>
            </m:oMath>
            <w:r w:rsidRPr="002A0A5D">
              <w:rPr>
                <w:rFonts w:eastAsia="SimSun"/>
                <w:lang w:val="x-none"/>
              </w:rPr>
              <w:t xml:space="preserve"> </w:t>
            </w:r>
            <w:r w:rsidRPr="002A0A5D">
              <w:rPr>
                <w:rFonts w:eastAsia="SimSun"/>
                <w:lang w:val="en-US"/>
              </w:rPr>
              <w:t xml:space="preserve">and </w:t>
            </w:r>
            <m:oMath>
              <m:r>
                <w:rPr>
                  <w:rFonts w:ascii="Cambria Math" w:eastAsia="SimSun" w:hAnsi="Cambria Math"/>
                  <w:lang w:val="x-none"/>
                </w:rPr>
                <m:t>N≥1</m:t>
              </m:r>
            </m:oMath>
            <w:r w:rsidRPr="002A0A5D">
              <w:rPr>
                <w:rFonts w:eastAsia="SimSun"/>
                <w:lang w:val="x-none"/>
              </w:rPr>
              <w:t>.</w:t>
            </w:r>
          </w:p>
          <w:p w14:paraId="42631728" w14:textId="77777777" w:rsidR="00286A35" w:rsidRPr="002A0A5D" w:rsidRDefault="00286A35" w:rsidP="0022407B">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set to </w:t>
            </w:r>
            <w:r w:rsidRPr="002A0A5D">
              <w:rPr>
                <w:rFonts w:eastAsia="SimSun"/>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oMath>
            <w:r w:rsidRPr="002A0A5D">
              <w:rPr>
                <w:rFonts w:eastAsia="SimSun"/>
                <w:lang w:val="x-none"/>
              </w:rPr>
              <w:t xml:space="preserve">, where </w:t>
            </w:r>
            <m:oMath>
              <m:r>
                <w:rPr>
                  <w:rFonts w:ascii="Cambria Math" w:eastAsia="SimSun" w:hAnsi="Cambria Math"/>
                  <w:lang w:val="x-none"/>
                </w:rPr>
                <m:t>X∈{1, 1.5, 2}</m:t>
              </m:r>
            </m:oMath>
            <w:r w:rsidRPr="002A0A5D">
              <w:rPr>
                <w:rFonts w:eastAsia="SimSun"/>
                <w:lang w:val="x-none"/>
              </w:rPr>
              <w:t xml:space="preserve"> is reported by UE capability indication, </w:t>
            </w:r>
          </w:p>
          <w:p w14:paraId="6E7C3CF5" w14:textId="77777777" w:rsidR="00286A35" w:rsidRPr="002A0A5D" w:rsidRDefault="00286A35" w:rsidP="0022407B">
            <w:pPr>
              <w:spacing w:before="0" w:line="240" w:lineRule="auto"/>
              <w:jc w:val="left"/>
              <w:rPr>
                <w:rFonts w:eastAsia="SimSun"/>
                <w:lang w:val="en-US"/>
              </w:rPr>
            </w:pPr>
            <w:r w:rsidRPr="002A0A5D">
              <w:rPr>
                <w:rFonts w:eastAsia="SimSun"/>
                <w:lang w:val="x-none"/>
              </w:rPr>
              <w:t>-</w:t>
            </w:r>
            <w:r w:rsidRPr="002A0A5D">
              <w:rPr>
                <w:rFonts w:eastAsia="SimSun"/>
                <w:lang w:val="x-none"/>
              </w:rPr>
              <w:tab/>
              <w:t xml:space="preserve">if a </w:t>
            </w:r>
            <w:r w:rsidRPr="002A0A5D">
              <w:rPr>
                <w:rFonts w:eastAsia="SimSun"/>
                <w:i/>
                <w:color w:val="000000"/>
                <w:lang w:val="x-none"/>
              </w:rPr>
              <w:t>CSI-ReportConfig</w:t>
            </w:r>
            <w:r w:rsidRPr="002A0A5D">
              <w:rPr>
                <w:rFonts w:eastAsia="SimSun"/>
                <w:color w:val="000000"/>
                <w:lang w:val="x-none"/>
              </w:rPr>
              <w:t xml:space="preserve"> is configured with the higher layer parameter </w:t>
            </w:r>
            <w:r w:rsidRPr="002A0A5D">
              <w:rPr>
                <w:rFonts w:eastAsia="SimSun"/>
                <w:i/>
                <w:lang w:val="x-none"/>
              </w:rPr>
              <w:t>reportQuantity</w:t>
            </w:r>
            <w:r w:rsidRPr="002A0A5D">
              <w:rPr>
                <w:rFonts w:eastAsia="SimSun"/>
                <w:lang w:val="x-none"/>
              </w:rPr>
              <w:t xml:space="preserve"> set to 'cri-RI-PMI-CQI'</w:t>
            </w:r>
            <w:r w:rsidRPr="002A0A5D">
              <w:rPr>
                <w:rFonts w:eastAsia="SimSun"/>
                <w:color w:val="000000"/>
                <w:lang w:val="x-none"/>
              </w:rPr>
              <w:t xml:space="preserve"> and </w:t>
            </w:r>
            <w:r w:rsidRPr="002A0A5D">
              <w:rPr>
                <w:rFonts w:eastAsia="SimSun"/>
                <w:color w:val="000000"/>
                <w:lang w:val="x-none" w:eastAsia="zh-CN"/>
              </w:rPr>
              <w:t>with</w:t>
            </w:r>
            <w:r w:rsidRPr="002A0A5D">
              <w:rPr>
                <w:rFonts w:eastAsia="SimSun"/>
                <w:lang w:val="en-US"/>
              </w:rPr>
              <w:t xml:space="preserve"> </w:t>
            </w:r>
            <w:r w:rsidRPr="002A0A5D">
              <w:rPr>
                <w:rFonts w:eastAsia="SimSun"/>
                <w:i/>
                <w:lang w:val="en-US"/>
              </w:rPr>
              <w:t>codebookType</w:t>
            </w:r>
            <w:r w:rsidRPr="002A0A5D">
              <w:rPr>
                <w:rFonts w:eastAsia="SimSun"/>
                <w:lang w:val="en-US"/>
              </w:rPr>
              <w:t xml:space="preserve"> set to 'typeII-Doppler-r18' or 'typeII-Doppler-PortSelection-r18',</w:t>
            </w:r>
          </w:p>
          <w:p w14:paraId="2F3B84A2" w14:textId="77777777" w:rsidR="00286A35" w:rsidRPr="002A0A5D" w:rsidRDefault="00286A35" w:rsidP="0022407B">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the corresponding </w:t>
            </w:r>
            <w:r w:rsidRPr="002A0A5D">
              <w:rPr>
                <w:rFonts w:eastAsia="SimSun"/>
                <w:color w:val="000000"/>
                <w:lang w:val="x-none"/>
              </w:rPr>
              <w:t>CSI-RS Resource Set for channel measurement is aperiodic and configured with</w:t>
            </w:r>
            <w:r w:rsidRPr="002A0A5D">
              <w:rPr>
                <w:rFonts w:eastAsia="SimSun"/>
                <w:color w:val="000000"/>
                <w:lang w:val="x-none" w:eastAsia="zh-CN"/>
              </w:rPr>
              <w:t xml:space="preserve"> </w:t>
            </w:r>
            <m:oMath>
              <m:r>
                <w:rPr>
                  <w:rFonts w:ascii="Cambria Math" w:eastAsia="SimSun" w:hAnsi="Cambria Math"/>
                  <w:color w:val="000000"/>
                  <w:lang w:val="x-none" w:eastAsia="zh-CN"/>
                </w:rPr>
                <m:t>K</m:t>
              </m:r>
            </m:oMath>
            <w:r w:rsidRPr="002A0A5D">
              <w:rPr>
                <w:rFonts w:eastAsia="SimSun"/>
                <w:color w:val="000000"/>
                <w:lang w:val="x-none" w:eastAsia="zh-CN"/>
              </w:rPr>
              <w:t xml:space="preserve"> CSI-RS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⋅K</m:t>
              </m:r>
            </m:oMath>
            <w:r w:rsidRPr="002A0A5D">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∈{2/3, 1, 2, 3}</m:t>
              </m:r>
            </m:oMath>
            <w:r w:rsidRPr="002A0A5D">
              <w:rPr>
                <w:rFonts w:eastAsia="SimSun"/>
                <w:lang w:val="x-none"/>
              </w:rPr>
              <w:t xml:space="preserve"> is reported by UE capability indication,</w:t>
            </w:r>
          </w:p>
          <w:p w14:paraId="195BF79F" w14:textId="77777777" w:rsidR="00286A35" w:rsidRDefault="00286A35" w:rsidP="0022407B">
            <w:pPr>
              <w:spacing w:before="0" w:line="240" w:lineRule="auto"/>
              <w:jc w:val="left"/>
              <w:rPr>
                <w:rFonts w:eastAsia="SimSun"/>
                <w:lang w:val="x-none"/>
              </w:rPr>
            </w:pPr>
            <w:r w:rsidRPr="002A0A5D">
              <w:rPr>
                <w:rFonts w:eastAsia="SimSun"/>
                <w:lang w:val="x-none"/>
              </w:rPr>
              <w:t>-</w:t>
            </w:r>
            <w:r w:rsidRPr="002A0A5D">
              <w:rPr>
                <w:rFonts w:eastAsia="SimSun"/>
                <w:lang w:val="x-none"/>
              </w:rPr>
              <w:tab/>
              <w:t xml:space="preserve">if the corresponding </w:t>
            </w:r>
            <w:r w:rsidRPr="002A0A5D">
              <w:rPr>
                <w:rFonts w:eastAsia="SimSun"/>
                <w:color w:val="000000"/>
                <w:lang w:val="x-none"/>
              </w:rPr>
              <w:t xml:space="preserve">CSI-RS Resource Set for channel measurement is periodic or semi-persistent and configured with a single CSI-RS resource,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2A0A5D">
              <w:rPr>
                <w:rFonts w:eastAsia="SimSun"/>
                <w:lang w:val="x-none"/>
              </w:rPr>
              <w:t xml:space="preserve"> and</w:t>
            </w:r>
            <w:r w:rsidRPr="002A0A5D">
              <w:rPr>
                <w:rFonts w:eastAsia="SimSun"/>
                <w:color w:val="000000"/>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≥4</m:t>
              </m:r>
            </m:oMath>
            <w:r w:rsidRPr="002A0A5D">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2A0A5D">
              <w:rPr>
                <w:rFonts w:eastAsia="SimSun"/>
                <w:lang w:val="x-none"/>
              </w:rPr>
              <w:t xml:space="preserve">, where the value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2A0A5D">
              <w:rPr>
                <w:rFonts w:eastAsia="SimSun"/>
                <w:lang w:val="x-none"/>
              </w:rPr>
              <w:t xml:space="preserve"> is configured by the higher layer parameter </w:t>
            </w:r>
            <w:r w:rsidRPr="002A0A5D">
              <w:rPr>
                <w:rFonts w:eastAsia="SimSun"/>
                <w:i/>
                <w:iCs/>
                <w:lang w:val="x-none"/>
              </w:rPr>
              <w:t>N4</w:t>
            </w:r>
            <w:r w:rsidRPr="002A0A5D">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 xml:space="preserve">∈{2/3, 1, 2, 3} </m:t>
              </m:r>
            </m:oMath>
            <w:r w:rsidRPr="002A0A5D">
              <w:rPr>
                <w:rFonts w:eastAsia="SimSun"/>
                <w:lang w:val="x-none"/>
              </w:rPr>
              <w:t>is reported by UE capability indication,</w:t>
            </w:r>
          </w:p>
          <w:p w14:paraId="78374E26" w14:textId="77777777" w:rsidR="00286A35" w:rsidRDefault="00286A35" w:rsidP="0022407B">
            <w:pPr>
              <w:spacing w:before="0" w:line="240" w:lineRule="auto"/>
              <w:jc w:val="left"/>
              <w:rPr>
                <w:rFonts w:eastAsia="SimSun"/>
                <w:lang w:val="x-none"/>
              </w:rPr>
            </w:pPr>
            <w:r>
              <w:rPr>
                <w:rFonts w:eastAsia="맑은 고딕"/>
                <w:lang w:val="x-none"/>
              </w:rPr>
              <w:t xml:space="preserve">-  </w:t>
            </w:r>
            <w:r w:rsidRPr="002A0A5D">
              <w:rPr>
                <w:rFonts w:eastAsia="맑은 고딕"/>
                <w:lang w:val="en-US"/>
              </w:rPr>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2A0A5D">
              <w:rPr>
                <w:rFonts w:eastAsia="맑은 고딕"/>
                <w:lang w:val="en-US"/>
              </w:rPr>
              <w:fldChar w:fldCharType="begin"/>
            </w:r>
            <w:r w:rsidRPr="002A0A5D">
              <w:rPr>
                <w:rFonts w:eastAsia="맑은 고딕"/>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2A0A5D">
              <w:rPr>
                <w:rFonts w:eastAsia="맑은 고딕"/>
                <w:lang w:val="en-US"/>
              </w:rPr>
              <w:instrText xml:space="preserve"> </w:instrText>
            </w:r>
            <w:r w:rsidRPr="002A0A5D">
              <w:rPr>
                <w:rFonts w:eastAsia="맑은 고딕"/>
                <w:lang w:val="en-US"/>
              </w:rPr>
              <w:fldChar w:fldCharType="end"/>
            </w:r>
            <w:r w:rsidRPr="002A0A5D">
              <w:rPr>
                <w:rFonts w:eastAsia="맑은 고딕"/>
                <w:lang w:val="en-US"/>
              </w:rPr>
              <w:t xml:space="preserve">, </w:t>
            </w:r>
            <w:r w:rsidRPr="002A0A5D">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2A0A5D">
              <w:rPr>
                <w:rFonts w:eastAsia="SimSun"/>
                <w:lang w:val="x-none"/>
              </w:rPr>
              <w:fldChar w:fldCharType="begin"/>
            </w:r>
            <w:r w:rsidRPr="002A0A5D">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2A0A5D">
              <w:rPr>
                <w:rFonts w:eastAsia="SimSun"/>
                <w:lang w:val="x-none"/>
              </w:rPr>
              <w:instrText xml:space="preserve"> </w:instrText>
            </w:r>
            <w:r w:rsidRPr="002A0A5D">
              <w:rPr>
                <w:rFonts w:eastAsia="SimSun"/>
                <w:lang w:val="x-none"/>
              </w:rPr>
              <w:fldChar w:fldCharType="end"/>
            </w:r>
            <w:r w:rsidRPr="002A0A5D">
              <w:rPr>
                <w:rFonts w:eastAsia="SimSun"/>
                <w:lang w:val="x-none"/>
              </w:rPr>
              <w:t>is the number of CSI-RS resources in the CSI-RS resource set for channel measurement.</w:t>
            </w:r>
          </w:p>
          <w:p w14:paraId="7CBDFB44" w14:textId="77777777" w:rsidR="00286A35" w:rsidRPr="002A0A5D" w:rsidRDefault="00286A35" w:rsidP="0022407B">
            <w:pPr>
              <w:spacing w:before="0" w:line="240" w:lineRule="auto"/>
              <w:ind w:left="568"/>
              <w:jc w:val="center"/>
              <w:rPr>
                <w:rFonts w:eastAsia="SimSun"/>
                <w:color w:val="FF0000"/>
              </w:rPr>
            </w:pPr>
            <w:r w:rsidRPr="00FE02BC">
              <w:rPr>
                <w:rFonts w:eastAsia="SimSun"/>
                <w:color w:val="FF0000"/>
              </w:rPr>
              <w:t>&lt;Omitted text&gt;</w:t>
            </w:r>
          </w:p>
          <w:p w14:paraId="1F5D5C76" w14:textId="77777777" w:rsidR="00286A35" w:rsidRPr="002A0A5D" w:rsidRDefault="00286A35" w:rsidP="0022407B">
            <w:pPr>
              <w:keepNext/>
              <w:keepLines/>
              <w:spacing w:before="180" w:line="240" w:lineRule="auto"/>
              <w:ind w:left="1134" w:hanging="1134"/>
              <w:jc w:val="left"/>
              <w:outlineLvl w:val="1"/>
              <w:rPr>
                <w:rFonts w:ascii="Arial" w:eastAsia="SimSun" w:hAnsi="Arial"/>
                <w:sz w:val="32"/>
                <w:lang w:val="x-none"/>
              </w:rPr>
            </w:pPr>
            <w:r w:rsidRPr="002A0A5D">
              <w:rPr>
                <w:rFonts w:ascii="Arial" w:eastAsia="SimSun" w:hAnsi="Arial"/>
                <w:sz w:val="32"/>
                <w:lang w:val="x-none"/>
              </w:rPr>
              <w:t>5.4</w:t>
            </w:r>
            <w:r w:rsidRPr="002A0A5D">
              <w:rPr>
                <w:rFonts w:ascii="Arial" w:eastAsia="SimSun" w:hAnsi="Arial"/>
                <w:sz w:val="32"/>
                <w:lang w:val="x-none"/>
              </w:rPr>
              <w:tab/>
              <w:t>UE CSI computation time</w:t>
            </w:r>
          </w:p>
          <w:p w14:paraId="5BB0DEFA" w14:textId="77777777" w:rsidR="00286A35" w:rsidRPr="002A0A5D" w:rsidRDefault="00286A35" w:rsidP="0022407B">
            <w:pPr>
              <w:spacing w:before="0" w:line="240" w:lineRule="auto"/>
              <w:ind w:left="568"/>
              <w:jc w:val="center"/>
              <w:rPr>
                <w:rFonts w:eastAsia="SimSun"/>
                <w:color w:val="FF0000"/>
              </w:rPr>
            </w:pPr>
            <w:r w:rsidRPr="00FE02BC">
              <w:rPr>
                <w:rFonts w:eastAsia="SimSun"/>
                <w:color w:val="FF0000"/>
              </w:rPr>
              <w:t>&lt;Omitted text&gt;</w:t>
            </w:r>
          </w:p>
          <w:p w14:paraId="2B66FAEF" w14:textId="77777777" w:rsidR="00286A35" w:rsidRPr="002A0A5D" w:rsidRDefault="00286A35" w:rsidP="0022407B">
            <w:pPr>
              <w:spacing w:before="0" w:line="240" w:lineRule="auto"/>
              <w:ind w:left="0" w:firstLine="0"/>
              <w:jc w:val="left"/>
              <w:rPr>
                <w:rFonts w:eastAsia="SimSun"/>
              </w:rPr>
            </w:pPr>
            <w:r w:rsidRPr="002A0A5D">
              <w:rPr>
                <w:rFonts w:eastAsia="SimSun"/>
                <w:i/>
              </w:rPr>
              <w:t>Z,</w:t>
            </w:r>
            <w:r w:rsidRPr="002A0A5D">
              <w:rPr>
                <w:rFonts w:eastAsia="SimSun"/>
              </w:rPr>
              <w:t xml:space="preserve"> </w:t>
            </w:r>
            <w:r w:rsidRPr="002A0A5D">
              <w:rPr>
                <w:rFonts w:eastAsia="SimSun"/>
                <w:i/>
              </w:rPr>
              <w:t>Z'</w:t>
            </w:r>
            <w:r w:rsidRPr="002A0A5D">
              <w:rPr>
                <w:rFonts w:eastAsia="SimSun"/>
              </w:rPr>
              <w:t xml:space="preserve"> and </w:t>
            </w:r>
            <w:r w:rsidRPr="002A0A5D">
              <w:rPr>
                <w:rFonts w:eastAsia="SimSun"/>
                <w:i/>
                <w:lang w:val="en-AU"/>
              </w:rPr>
              <w:t>µ</w:t>
            </w:r>
            <w:r w:rsidRPr="002A0A5D">
              <w:rPr>
                <w:rFonts w:eastAsia="SimSun"/>
              </w:rPr>
              <w:t xml:space="preserve"> are defined as: </w:t>
            </w:r>
          </w:p>
          <w:p w14:paraId="28B55BB2" w14:textId="77777777" w:rsidR="00286A35" w:rsidRPr="002A0A5D" w:rsidRDefault="00286A35" w:rsidP="0022407B">
            <w:pPr>
              <w:spacing w:before="0" w:line="240" w:lineRule="auto"/>
              <w:ind w:left="0" w:firstLine="0"/>
              <w:jc w:val="left"/>
              <w:rPr>
                <w:rFonts w:eastAsia="SimSun"/>
              </w:rPr>
            </w:pP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r>
                <m:rPr>
                  <m:sty m:val="p"/>
                </m:rPr>
                <w:rPr>
                  <w:rFonts w:ascii="Cambria Math" w:eastAsia="SimSun" w:hAnsi="Cambria Math"/>
                </w:rPr>
                <m:t>⁡</m:t>
              </m:r>
            </m:oMath>
            <w:r w:rsidRPr="002A0A5D">
              <w:rPr>
                <w:rFonts w:eastAsia="SimSun"/>
              </w:rPr>
              <w:t xml:space="preserve"> and </w:t>
            </w:r>
            <m:oMath>
              <m:r>
                <w:rPr>
                  <w:rFonts w:ascii="Cambria Math" w:eastAsia="SimSun" w:hAnsi="Cambria Math"/>
                </w:rPr>
                <m:t>Z'=</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r>
                        <w:rPr>
                          <w:rFonts w:ascii="Cambria Math" w:eastAsia="SimSun" w:hAnsi="Cambria Math"/>
                        </w:rPr>
                        <m:t>m=0,…,M-1</m:t>
                      </m:r>
                    </m:lim>
                  </m:limLow>
                </m:fName>
                <m:e>
                  <m:r>
                    <w:rPr>
                      <w:rFonts w:ascii="Cambria Math" w:eastAsia="SimSun" w:hAnsi="Cambria Math"/>
                    </w:rPr>
                    <m:t>(Z'(m))</m:t>
                  </m:r>
                </m:e>
              </m:func>
            </m:oMath>
            <w:r w:rsidRPr="002A0A5D">
              <w:rPr>
                <w:rFonts w:eastAsia="SimSun"/>
              </w:rPr>
              <w:t xml:space="preserve">, where </w:t>
            </w:r>
            <w:r w:rsidRPr="002A0A5D">
              <w:rPr>
                <w:rFonts w:eastAsia="SimSun"/>
                <w:i/>
              </w:rPr>
              <w:t>M</w:t>
            </w:r>
            <w:r w:rsidRPr="002A0A5D">
              <w:rPr>
                <w:rFonts w:eastAsia="SimSun"/>
              </w:rPr>
              <w:t xml:space="preserve"> is the number of updated CSI report(s) according to Clause 5.2.1.6, </w:t>
            </w:r>
            <m:oMath>
              <m:r>
                <w:rPr>
                  <w:rFonts w:ascii="Cambria Math" w:eastAsia="SimSun" w:hAnsi="Cambria Math"/>
                </w:rPr>
                <m:t>(Z(m),Z'(m))</m:t>
              </m:r>
            </m:oMath>
            <w:r w:rsidRPr="002A0A5D">
              <w:rPr>
                <w:rFonts w:eastAsia="SimSun"/>
              </w:rPr>
              <w:t xml:space="preserve"> corresponds to the </w:t>
            </w:r>
            <w:r w:rsidRPr="002A0A5D">
              <w:rPr>
                <w:rFonts w:eastAsia="SimSun"/>
                <w:i/>
              </w:rPr>
              <w:t>m</w:t>
            </w:r>
            <w:r w:rsidRPr="002A0A5D">
              <w:rPr>
                <w:rFonts w:eastAsia="SimSun"/>
              </w:rPr>
              <w:t>-th updated CSI report and is defined as</w:t>
            </w:r>
          </w:p>
          <w:p w14:paraId="508B9055" w14:textId="77777777" w:rsidR="00286A35" w:rsidRPr="002A0A5D" w:rsidRDefault="00286A35" w:rsidP="0022407B">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5.4-1 </w:t>
            </w:r>
            <w:ins w:id="68" w:author="Seonwook Kim" w:date="2023-09-27T09:15:00Z">
              <w:r>
                <w:rPr>
                  <w:rFonts w:eastAsia="SimSun"/>
                  <w:lang w:val="x-none"/>
                </w:rPr>
                <w:t>if the CSI report does not</w:t>
              </w:r>
              <w:r>
                <w:t xml:space="preserve"> </w:t>
              </w:r>
              <w:r w:rsidRPr="00FE02BC">
                <w:rPr>
                  <w:rFonts w:eastAsia="SimSun"/>
                  <w:lang w:val="x-none"/>
                </w:rPr>
                <w:t xml:space="preserve">contain a list of </w:t>
              </w:r>
              <w:r w:rsidRPr="00FE02BC">
                <w:rPr>
                  <w:rFonts w:eastAsia="SimSun"/>
                  <w:i/>
                  <w:iCs/>
                  <w:lang w:val="x-none"/>
                </w:rPr>
                <w:t>L</w:t>
              </w:r>
              <w:r w:rsidRPr="00FE02BC">
                <w:rPr>
                  <w:rFonts w:eastAsia="SimSun"/>
                  <w:lang w:val="x-none"/>
                </w:rPr>
                <w:t xml:space="preserve"> sub-configurations provided by the higher layer parameter [</w:t>
              </w:r>
              <w:r w:rsidRPr="00FE02BC">
                <w:rPr>
                  <w:rFonts w:eastAsia="SimSun"/>
                  <w:i/>
                  <w:iCs/>
                  <w:lang w:val="x-none"/>
                </w:rPr>
                <w:t>csi-ReportSubConfigList</w:t>
              </w:r>
              <w:r w:rsidRPr="00FE02BC">
                <w:rPr>
                  <w:rFonts w:eastAsia="SimSun"/>
                  <w:lang w:val="x-none"/>
                </w:rPr>
                <w:t>]</w:t>
              </w:r>
              <w:r>
                <w:rPr>
                  <w:rFonts w:eastAsia="SimSun"/>
                  <w:lang w:val="x-none"/>
                </w:rPr>
                <w:t xml:space="preserve"> and </w:t>
              </w:r>
            </w:ins>
            <w:r w:rsidRPr="002A0A5D">
              <w:rPr>
                <w:rFonts w:eastAsia="SimSun"/>
                <w:color w:val="000000"/>
                <w:lang w:val="x-none"/>
              </w:rPr>
              <w:t>if max{</w:t>
            </w:r>
            <w:r w:rsidRPr="002A0A5D">
              <w:rPr>
                <w:rFonts w:eastAsia="SimSun"/>
                <w:i/>
                <w:iCs/>
                <w:color w:val="000000"/>
                <w:lang w:val="en-AU"/>
              </w:rPr>
              <w:t xml:space="preserve"> µ</w:t>
            </w:r>
            <w:r w:rsidRPr="002A0A5D">
              <w:rPr>
                <w:rFonts w:eastAsia="SimSun"/>
                <w:i/>
                <w:iCs/>
                <w:color w:val="000000"/>
                <w:vertAlign w:val="subscript"/>
                <w:lang w:val="en-AU"/>
              </w:rPr>
              <w:t>PDCCH</w:t>
            </w:r>
            <w:r w:rsidRPr="002A0A5D">
              <w:rPr>
                <w:rFonts w:eastAsia="SimSun"/>
                <w:color w:val="000000"/>
                <w:lang w:val="en-AU"/>
              </w:rPr>
              <w:t xml:space="preserve">, </w:t>
            </w:r>
            <w:r w:rsidRPr="002A0A5D">
              <w:rPr>
                <w:rFonts w:eastAsia="SimSun"/>
                <w:i/>
                <w:iCs/>
                <w:color w:val="000000"/>
                <w:lang w:val="en-AU"/>
              </w:rPr>
              <w:t>µ</w:t>
            </w:r>
            <w:r w:rsidRPr="002A0A5D">
              <w:rPr>
                <w:rFonts w:eastAsia="SimSun"/>
                <w:i/>
                <w:iCs/>
                <w:color w:val="000000"/>
                <w:vertAlign w:val="subscript"/>
                <w:lang w:val="en-AU"/>
              </w:rPr>
              <w:t>CSI-RS</w:t>
            </w:r>
            <w:r w:rsidRPr="002A0A5D">
              <w:rPr>
                <w:rFonts w:eastAsia="SimSun"/>
                <w:i/>
                <w:iCs/>
                <w:color w:val="000000"/>
                <w:lang w:val="en-AU"/>
              </w:rPr>
              <w:t>, µ</w:t>
            </w:r>
            <w:r w:rsidRPr="002A0A5D">
              <w:rPr>
                <w:rFonts w:eastAsia="SimSun"/>
                <w:i/>
                <w:iCs/>
                <w:color w:val="000000"/>
                <w:vertAlign w:val="subscript"/>
                <w:lang w:val="en-AU"/>
              </w:rPr>
              <w:t>UL</w:t>
            </w:r>
            <w:r w:rsidRPr="002A0A5D">
              <w:rPr>
                <w:rFonts w:eastAsia="SimSun"/>
                <w:color w:val="000000"/>
                <w:lang w:val="x-none"/>
              </w:rPr>
              <w:t xml:space="preserve">} </w:t>
            </w:r>
            <w:r w:rsidRPr="002A0A5D">
              <w:rPr>
                <w:rFonts w:ascii="맑은 고딕" w:eastAsia="맑은 고딕" w:hAnsi="맑은 고딕" w:hint="eastAsia"/>
                <w:color w:val="000000"/>
                <w:lang w:val="x-none"/>
              </w:rPr>
              <w:t>≤</w:t>
            </w:r>
            <w:r w:rsidRPr="002A0A5D">
              <w:rPr>
                <w:rFonts w:eastAsia="SimSun"/>
                <w:color w:val="000000"/>
                <w:lang w:val="x-none"/>
              </w:rPr>
              <w:t xml:space="preserve"> 3 and</w:t>
            </w:r>
            <w:r w:rsidRPr="002A0A5D">
              <w:rPr>
                <w:rFonts w:eastAsia="SimSun"/>
                <w:lang w:val="x-none"/>
              </w:rPr>
              <w:t xml:space="preserve"> if the CSI is triggered without a PUSCH with either transport block or HARQ-ACK or both when </w:t>
            </w:r>
            <w:r w:rsidRPr="002A0A5D">
              <w:rPr>
                <w:rFonts w:eastAsia="SimSun"/>
                <w:i/>
                <w:lang w:val="x-none"/>
              </w:rPr>
              <w:t>L</w:t>
            </w:r>
            <w:r w:rsidRPr="002A0A5D">
              <w:rPr>
                <w:rFonts w:eastAsia="SimSun"/>
                <w:lang w:val="x-none"/>
              </w:rPr>
              <w:t xml:space="preserve"> = 0 CPUs are occupied (according to Clause 5.2.1.6) and the CSI to be transmitted</w:t>
            </w:r>
            <w:r w:rsidRPr="002A0A5D">
              <w:rPr>
                <w:rFonts w:eastAsia="SimSun"/>
                <w:lang w:val="en-US"/>
              </w:rPr>
              <w:t xml:space="preserve"> </w:t>
            </w:r>
            <w:r w:rsidRPr="002A0A5D">
              <w:rPr>
                <w:rFonts w:eastAsia="SimSun"/>
              </w:rPr>
              <w:t>is a single CSI and</w:t>
            </w:r>
            <w:r w:rsidRPr="002A0A5D">
              <w:rPr>
                <w:rFonts w:eastAsia="SimSun"/>
                <w:lang w:val="x-none"/>
              </w:rPr>
              <w:t xml:space="preserve"> corresponds to wideband frequency-granularity where the CSI corresponds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 or</w:t>
            </w:r>
          </w:p>
          <w:p w14:paraId="152CF076" w14:textId="77777777" w:rsidR="00286A35" w:rsidRPr="002A0A5D" w:rsidRDefault="00286A35" w:rsidP="0022407B">
            <w:pPr>
              <w:spacing w:before="0" w:line="240" w:lineRule="auto"/>
              <w:ind w:left="568"/>
              <w:jc w:val="left"/>
              <w:rPr>
                <w:rFonts w:eastAsia="SimSun"/>
                <w:lang w:val="x-none"/>
              </w:rPr>
            </w:pPr>
            <w:r w:rsidRPr="002A0A5D">
              <w:rPr>
                <w:rFonts w:eastAsia="SimSun"/>
                <w:lang w:val="en-AU"/>
              </w:rPr>
              <w:lastRenderedPageBreak/>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 </w:t>
            </w:r>
            <w:ins w:id="69" w:author="Seonwook Kim" w:date="2023-09-27T09:15:00Z">
              <w:r>
                <w:rPr>
                  <w:rFonts w:eastAsia="SimSun"/>
                  <w:lang w:val="x-none"/>
                </w:rPr>
                <w:t>if the CSI report does not</w:t>
              </w:r>
              <w:r>
                <w:t xml:space="preserve"> </w:t>
              </w:r>
              <w:r w:rsidRPr="00FE02BC">
                <w:rPr>
                  <w:rFonts w:eastAsia="SimSun"/>
                  <w:lang w:val="x-none"/>
                </w:rPr>
                <w:t xml:space="preserve">contain a list of </w:t>
              </w:r>
              <w:r w:rsidRPr="00FE02BC">
                <w:rPr>
                  <w:rFonts w:eastAsia="SimSun"/>
                  <w:i/>
                  <w:iCs/>
                  <w:lang w:val="x-none"/>
                </w:rPr>
                <w:t>L</w:t>
              </w:r>
              <w:r w:rsidRPr="00FE02BC">
                <w:rPr>
                  <w:rFonts w:eastAsia="SimSun"/>
                  <w:lang w:val="x-none"/>
                </w:rPr>
                <w:t xml:space="preserve"> sub-configurations provided by the higher layer parameter [</w:t>
              </w:r>
              <w:r w:rsidRPr="00FE02BC">
                <w:rPr>
                  <w:rFonts w:eastAsia="SimSun"/>
                  <w:i/>
                  <w:iCs/>
                  <w:lang w:val="x-none"/>
                </w:rPr>
                <w:t>csi-ReportSubConfigList</w:t>
              </w:r>
              <w:r w:rsidRPr="00FE02BC">
                <w:rPr>
                  <w:rFonts w:eastAsia="SimSun"/>
                  <w:lang w:val="x-none"/>
                </w:rPr>
                <w:t>]</w:t>
              </w:r>
              <w:r>
                <w:rPr>
                  <w:rFonts w:eastAsia="SimSun"/>
                  <w:lang w:val="x-none"/>
                </w:rPr>
                <w:t xml:space="preserve"> and </w:t>
              </w:r>
            </w:ins>
            <w:r w:rsidRPr="002A0A5D">
              <w:rPr>
                <w:rFonts w:eastAsia="SimSun"/>
                <w:lang w:val="x-none"/>
              </w:rPr>
              <w:t xml:space="preserve">if the CSI to be transmitted corresponds to wideband frequency-granularity where the CSI corresponds to at most 4 CSI-RS ports in a single resource without CRI report and where </w:t>
            </w:r>
            <w:r w:rsidRPr="002A0A5D">
              <w:rPr>
                <w:rFonts w:eastAsia="SimSun"/>
                <w:i/>
                <w:lang w:val="x-none"/>
              </w:rPr>
              <w:t>CodebookType</w:t>
            </w:r>
            <w:r w:rsidRPr="002A0A5D">
              <w:rPr>
                <w:rFonts w:eastAsia="SimSun"/>
                <w:lang w:val="x-none"/>
              </w:rPr>
              <w:t xml:space="preserve"> is set to '</w:t>
            </w:r>
            <w:r w:rsidRPr="002A0A5D">
              <w:rPr>
                <w:rFonts w:eastAsia="SimSun"/>
                <w:lang w:val="en-US"/>
              </w:rPr>
              <w:t>t</w:t>
            </w:r>
            <w:r w:rsidRPr="002A0A5D">
              <w:rPr>
                <w:rFonts w:eastAsia="SimSun"/>
                <w:lang w:val="x-none"/>
              </w:rPr>
              <w:t xml:space="preserve">ypeI-SinglePanel' or where </w:t>
            </w:r>
            <w:r w:rsidRPr="002A0A5D">
              <w:rPr>
                <w:rFonts w:eastAsia="SimSun"/>
                <w:i/>
                <w:lang w:val="x-none"/>
              </w:rPr>
              <w:t>reportQuantity</w:t>
            </w:r>
            <w:r w:rsidRPr="002A0A5D">
              <w:rPr>
                <w:rFonts w:eastAsia="SimSun"/>
                <w:lang w:val="x-none"/>
              </w:rPr>
              <w:t xml:space="preserve"> is set to 'cri-RI-CQI', or</w:t>
            </w:r>
          </w:p>
          <w:p w14:paraId="7811A1B3" w14:textId="77777777" w:rsidR="00286A35" w:rsidRPr="002A0A5D" w:rsidRDefault="00286A35" w:rsidP="0022407B">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1</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1</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 if the CSI to be transmitted corresponds to wideband frequency-granularity where the </w:t>
            </w:r>
            <w:r w:rsidRPr="002A0A5D">
              <w:rPr>
                <w:rFonts w:eastAsia="SimSun"/>
                <w:i/>
                <w:lang w:val="x-none"/>
              </w:rPr>
              <w:t>reportQuantity</w:t>
            </w:r>
            <w:r w:rsidRPr="002A0A5D">
              <w:rPr>
                <w:rFonts w:eastAsia="SimSun"/>
                <w:lang w:val="x-none"/>
              </w:rPr>
              <w:t xml:space="preserve"> is set to </w:t>
            </w:r>
            <w:r w:rsidRPr="002A0A5D">
              <w:rPr>
                <w:rFonts w:eastAsia="SimSun"/>
                <w:lang w:val="en-US"/>
              </w:rPr>
              <w:t>'</w:t>
            </w:r>
            <w:r w:rsidRPr="002A0A5D">
              <w:rPr>
                <w:rFonts w:eastAsia="SimSun" w:cs="Times"/>
                <w:iCs/>
                <w:color w:val="000000"/>
                <w:lang w:val="x-none"/>
              </w:rPr>
              <w:t>ssb-Index-SINR</w:t>
            </w:r>
            <w:r w:rsidRPr="002A0A5D">
              <w:rPr>
                <w:rFonts w:eastAsia="SimSun" w:cs="Times"/>
                <w:iCs/>
                <w:color w:val="000000"/>
                <w:lang w:val="en-US"/>
              </w:rPr>
              <w:t>'</w:t>
            </w:r>
            <w:r w:rsidRPr="002A0A5D">
              <w:rPr>
                <w:rFonts w:eastAsia="SimSun"/>
                <w:lang w:val="x-none"/>
              </w:rPr>
              <w:t>,</w:t>
            </w:r>
            <w:r w:rsidRPr="002A0A5D">
              <w:rPr>
                <w:rFonts w:eastAsia="SimSun"/>
                <w:lang w:val="en-US"/>
              </w:rPr>
              <w:t xml:space="preserve"> '</w:t>
            </w:r>
            <w:r w:rsidRPr="002A0A5D">
              <w:rPr>
                <w:rFonts w:eastAsia="SimSun" w:cs="Times"/>
                <w:iCs/>
                <w:color w:val="000000"/>
                <w:lang w:val="x-none"/>
              </w:rPr>
              <w:t>cri-SINR</w:t>
            </w:r>
            <w:r w:rsidRPr="002A0A5D">
              <w:rPr>
                <w:rFonts w:eastAsia="SimSun" w:cs="Times"/>
                <w:iCs/>
                <w:color w:val="000000"/>
                <w:lang w:val="en-US"/>
              </w:rPr>
              <w:t>',</w:t>
            </w:r>
            <w:r w:rsidRPr="002A0A5D">
              <w:rPr>
                <w:rFonts w:eastAsia="SimSun"/>
                <w:lang w:val="en-US"/>
              </w:rPr>
              <w:t xml:space="preserve"> '</w:t>
            </w:r>
            <w:r w:rsidRPr="002A0A5D">
              <w:rPr>
                <w:rFonts w:eastAsia="SimSun" w:cs="Times"/>
                <w:iCs/>
                <w:color w:val="000000"/>
                <w:lang w:val="x-none"/>
              </w:rPr>
              <w:t>ssb-Index-SINR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lang w:val="x-none"/>
              </w:rPr>
              <w:t>,</w:t>
            </w:r>
            <w:r w:rsidRPr="002A0A5D">
              <w:rPr>
                <w:rFonts w:eastAsia="SimSun"/>
                <w:lang w:val="en-US"/>
              </w:rPr>
              <w:t xml:space="preserve"> </w:t>
            </w:r>
            <w:r w:rsidRPr="002A0A5D">
              <w:rPr>
                <w:rFonts w:eastAsia="SimSun"/>
                <w:lang w:val="x-none"/>
              </w:rPr>
              <w:t xml:space="preserve">or </w:t>
            </w:r>
            <w:r w:rsidRPr="002A0A5D">
              <w:rPr>
                <w:rFonts w:eastAsia="SimSun"/>
                <w:lang w:val="en-US"/>
              </w:rPr>
              <w:t>'</w:t>
            </w:r>
            <w:r w:rsidRPr="002A0A5D">
              <w:rPr>
                <w:rFonts w:eastAsia="SimSun" w:cs="Times"/>
                <w:iCs/>
                <w:color w:val="000000"/>
                <w:lang w:val="x-none"/>
              </w:rPr>
              <w:t>cri-SINR</w:t>
            </w:r>
            <w:r w:rsidRPr="002A0A5D">
              <w:rPr>
                <w:rFonts w:eastAsia="SimSun"/>
                <w:lang w:val="x-none"/>
              </w:rPr>
              <w:t>-</w:t>
            </w:r>
            <w:r w:rsidRPr="002A0A5D">
              <w:rPr>
                <w:rFonts w:eastAsia="SimSun"/>
              </w:rPr>
              <w:t xml:space="preserve"> </w:t>
            </w:r>
            <w:r w:rsidRPr="002A0A5D">
              <w:rPr>
                <w:rFonts w:eastAsia="SimSun"/>
                <w:lang w:val="x-none"/>
              </w:rPr>
              <w:t>Index</w:t>
            </w:r>
            <w:r w:rsidRPr="002A0A5D">
              <w:rPr>
                <w:rFonts w:eastAsia="SimSun" w:cs="Times"/>
                <w:iCs/>
                <w:color w:val="000000"/>
                <w:lang w:val="en-US"/>
              </w:rPr>
              <w:t xml:space="preserve"> ',</w:t>
            </w:r>
            <w:r w:rsidRPr="002A0A5D">
              <w:rPr>
                <w:rFonts w:eastAsia="SimSun" w:cs="Times"/>
                <w:iCs/>
                <w:color w:val="000000"/>
                <w:lang w:val="x-none"/>
              </w:rPr>
              <w:t xml:space="preserve"> </w:t>
            </w:r>
            <w:r w:rsidRPr="002A0A5D">
              <w:rPr>
                <w:rFonts w:eastAsia="SimSun"/>
                <w:lang w:val="x-none"/>
              </w:rPr>
              <w:t>or</w:t>
            </w:r>
          </w:p>
          <w:p w14:paraId="57755121" w14:textId="77777777" w:rsidR="00286A35" w:rsidRPr="002A0A5D" w:rsidRDefault="00286A35" w:rsidP="0022407B">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3</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3</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the table 5.4-2</w:t>
            </w:r>
            <w:r w:rsidRPr="002A0A5D">
              <w:rPr>
                <w:rFonts w:eastAsia="SimSun"/>
              </w:rPr>
              <w:t xml:space="preserve"> </w:t>
            </w:r>
            <w:r w:rsidRPr="002A0A5D">
              <w:rPr>
                <w:rFonts w:eastAsia="SimSun"/>
                <w:lang w:val="en-AU"/>
              </w:rPr>
              <w:t xml:space="preserve">if </w:t>
            </w:r>
            <w:r w:rsidRPr="002A0A5D">
              <w:rPr>
                <w:rFonts w:eastAsia="SimSun"/>
                <w:i/>
                <w:lang w:val="x-none"/>
              </w:rPr>
              <w:t>reportQuantity</w:t>
            </w:r>
            <w:r w:rsidRPr="002A0A5D">
              <w:rPr>
                <w:rFonts w:eastAsia="SimSun"/>
                <w:lang w:val="x-none"/>
              </w:rPr>
              <w:t xml:space="preserve"> is set to 'cri-RSRP'</w:t>
            </w:r>
            <w:r w:rsidRPr="002A0A5D">
              <w:rPr>
                <w:rFonts w:eastAsia="SimSun"/>
              </w:rPr>
              <w:t>,</w:t>
            </w:r>
            <w:r w:rsidRPr="002A0A5D">
              <w:rPr>
                <w:rFonts w:eastAsia="SimSun"/>
                <w:lang w:val="x-none"/>
              </w:rPr>
              <w:t xml:space="preserve"> 'ssb-Index-RSRP', 'cri-RSRP-</w:t>
            </w:r>
            <w:r w:rsidRPr="002A0A5D">
              <w:rPr>
                <w:rFonts w:eastAsia="SimSun"/>
              </w:rPr>
              <w:t xml:space="preserve"> </w:t>
            </w:r>
            <w:r w:rsidRPr="002A0A5D">
              <w:rPr>
                <w:rFonts w:eastAsia="SimSun"/>
                <w:lang w:val="x-none"/>
              </w:rPr>
              <w:t>Index' or 'ssb-Index-RSRP-</w:t>
            </w:r>
            <w:r w:rsidRPr="002A0A5D">
              <w:rPr>
                <w:rFonts w:eastAsia="SimSun"/>
              </w:rPr>
              <w:t xml:space="preserve"> </w:t>
            </w:r>
            <w:r w:rsidRPr="002A0A5D">
              <w:rPr>
                <w:rFonts w:eastAsia="SimSun"/>
                <w:lang w:val="x-none"/>
              </w:rPr>
              <w:t>Index ',</w:t>
            </w:r>
            <w:r w:rsidRPr="002A0A5D">
              <w:rPr>
                <w:rFonts w:eastAsia="SimSun"/>
              </w:rPr>
              <w:t xml:space="preserve"> </w:t>
            </w:r>
            <m:oMath>
              <m:r>
                <m:rPr>
                  <m:sty m:val="p"/>
                </m:rPr>
                <w:rPr>
                  <w:rFonts w:ascii="Cambria Math" w:eastAsia="SimSun" w:hAnsi="Cambria Math"/>
                </w:rPr>
                <m:t xml:space="preserve"> where </m:t>
              </m:r>
              <m:r>
                <w:rPr>
                  <w:rFonts w:ascii="Cambria Math" w:eastAsia="SimSun" w:hAnsi="Cambria Math"/>
                </w:rPr>
                <m:t>Xµ</m:t>
              </m:r>
              <m:r>
                <w:rPr>
                  <w:rFonts w:ascii="Cambria Math" w:eastAsia="SimSun"/>
                </w:rPr>
                <m:t xml:space="preserve"> </m:t>
              </m:r>
            </m:oMath>
            <w:r w:rsidRPr="002A0A5D">
              <w:rPr>
                <w:rFonts w:eastAsia="SimSun"/>
                <w:lang w:val="x-none"/>
              </w:rPr>
              <w:t xml:space="preserve">is according to UE reported capability </w:t>
            </w:r>
            <w:r w:rsidRPr="002A0A5D">
              <w:rPr>
                <w:rFonts w:eastAsia="SimSun"/>
                <w:i/>
              </w:rPr>
              <w:t>beamReportTiming</w:t>
            </w:r>
            <w:r w:rsidRPr="002A0A5D">
              <w:rPr>
                <w:rFonts w:eastAsia="SimSun"/>
              </w:rPr>
              <w:t xml:space="preserve"> and </w:t>
            </w:r>
            <w:r w:rsidRPr="002A0A5D">
              <w:rPr>
                <w:rFonts w:eastAsia="SimSun"/>
                <w:i/>
              </w:rPr>
              <w:t>KB</w:t>
            </w:r>
            <w:r w:rsidRPr="002A0A5D">
              <w:rPr>
                <w:rFonts w:eastAsia="SimSun"/>
                <w:i/>
                <w:vertAlign w:val="subscript"/>
              </w:rPr>
              <w:t>l</w:t>
            </w:r>
            <w:r w:rsidRPr="002A0A5D">
              <w:rPr>
                <w:rFonts w:eastAsia="SimSun"/>
              </w:rPr>
              <w:t xml:space="preserve"> is according to UE reported capability </w:t>
            </w:r>
            <w:r w:rsidRPr="002A0A5D">
              <w:rPr>
                <w:rFonts w:eastAsia="SimSun"/>
                <w:i/>
              </w:rPr>
              <w:t xml:space="preserve">beamSwitchTiming </w:t>
            </w:r>
            <w:r w:rsidRPr="002A0A5D">
              <w:rPr>
                <w:rFonts w:eastAsia="SimSun"/>
              </w:rPr>
              <w:t>as defined in [13, TS 38.306]</w:t>
            </w:r>
            <w:r w:rsidRPr="002A0A5D">
              <w:rPr>
                <w:rFonts w:eastAsia="SimSun"/>
                <w:lang w:val="x-none"/>
              </w:rPr>
              <w:t>, or</w:t>
            </w:r>
          </w:p>
          <w:p w14:paraId="4AB637A1" w14:textId="77777777" w:rsidR="00286A35" w:rsidRPr="002A0A5D" w:rsidRDefault="00286A35" w:rsidP="0022407B">
            <w:pPr>
              <w:spacing w:before="0" w:line="240" w:lineRule="auto"/>
              <w:ind w:left="568"/>
              <w:jc w:val="left"/>
              <w:rPr>
                <w:rFonts w:eastAsia="SimSun"/>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'typeII-CJT-r18' or 'typeII-CJT-PortSelection-r18' and </w:t>
            </w:r>
            <w:r w:rsidRPr="002A0A5D">
              <w:rPr>
                <w:rFonts w:eastAsia="SimSun"/>
                <w:lang w:val="x-none"/>
              </w:rPr>
              <w:t xml:space="preserve">the corresponding </w:t>
            </w:r>
            <w:r w:rsidRPr="002A0A5D">
              <w:rPr>
                <w:rFonts w:eastAsia="SimSun"/>
                <w:i/>
                <w:lang w:val="en-US" w:eastAsia="ja-JP"/>
              </w:rPr>
              <w:t>NZP-CSI-RS-ResourceSet</w:t>
            </w:r>
            <w:r w:rsidRPr="002A0A5D">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2A0A5D">
              <w:rPr>
                <w:rFonts w:eastAsia="SimSun"/>
                <w:lang w:val="x-none"/>
              </w:rPr>
              <w:t xml:space="preserve"> resources, or</w:t>
            </w:r>
          </w:p>
          <w:p w14:paraId="4B80F0C2" w14:textId="77777777" w:rsidR="00286A35" w:rsidRPr="002A0A5D" w:rsidRDefault="00286A35" w:rsidP="0022407B">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2CA11114" w14:textId="77777777" w:rsidR="00286A35" w:rsidRPr="002A0A5D" w:rsidRDefault="00286A35" w:rsidP="0022407B">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or 'typeII-Doppler-PortSelection-r18'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3A18F47F" w14:textId="77777777" w:rsidR="00286A35" w:rsidRPr="002A0A5D" w:rsidRDefault="00286A35" w:rsidP="0022407B">
            <w:pPr>
              <w:spacing w:before="0" w:line="240" w:lineRule="auto"/>
              <w:ind w:left="568"/>
              <w:jc w:val="left"/>
              <w:rPr>
                <w:color w:val="000000"/>
                <w:lang w:val="x-none"/>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+14</m:t>
              </m:r>
              <m:d>
                <m:dPr>
                  <m:ctrlPr>
                    <w:rPr>
                      <w:rFonts w:ascii="Cambria Math" w:eastAsia="SimSun" w:hAnsi="Cambria Math"/>
                      <w:i/>
                      <w:lang w:val="x-none"/>
                    </w:rPr>
                  </m:ctrlPr>
                </m:dPr>
                <m:e>
                  <m:r>
                    <w:rPr>
                      <w:rFonts w:ascii="Cambria Math" w:eastAsia="SimSun" w:hAnsi="Cambria Math"/>
                      <w:lang w:val="x-none"/>
                    </w:rPr>
                    <m:t>K-1</m:t>
                  </m:r>
                </m:e>
              </m:d>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,2</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aperiodic with </w:t>
            </w:r>
            <m:oMath>
              <m:r>
                <w:rPr>
                  <w:rFonts w:ascii="Cambria Math" w:hAnsi="Cambria Math"/>
                  <w:color w:val="000000"/>
                  <w:lang w:val="x-none"/>
                </w:rPr>
                <m:t>K</m:t>
              </m:r>
            </m:oMath>
            <w:r w:rsidRPr="002A0A5D">
              <w:rPr>
                <w:color w:val="000000"/>
                <w:lang w:val="x-none"/>
              </w:rPr>
              <w:t xml:space="preserve"> CSI-RS resources, or</w:t>
            </w:r>
          </w:p>
          <w:p w14:paraId="6A6889DF" w14:textId="77777777" w:rsidR="00286A35" w:rsidRPr="002A0A5D" w:rsidRDefault="00286A35" w:rsidP="0022407B">
            <w:pPr>
              <w:spacing w:before="0" w:line="240" w:lineRule="auto"/>
              <w:ind w:left="568"/>
              <w:jc w:val="left"/>
              <w:rPr>
                <w:rFonts w:eastAsia="SimSun"/>
              </w:rPr>
            </w:pPr>
            <w:r w:rsidRPr="002A0A5D">
              <w:rPr>
                <w:rFonts w:eastAsia="SimSun"/>
                <w:lang w:val="x-none"/>
              </w:rPr>
              <w:t>-</w:t>
            </w:r>
            <w:r w:rsidRPr="002A0A5D">
              <w:rPr>
                <w:rFonts w:eastAsia="SimSun"/>
                <w:lang w:val="x-none"/>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or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+w+</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2Z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according to UE reported capability, with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w:t>
            </w:r>
            <w:r w:rsidRPr="002A0A5D">
              <w:rPr>
                <w:rFonts w:eastAsia="SimSun"/>
                <w:lang w:val="en-AU"/>
              </w:rPr>
              <w:t xml:space="preserve">if the CSI report is configured with </w:t>
            </w:r>
            <m:oMath>
              <m:sSub>
                <m:sSubPr>
                  <m:ctrlPr>
                    <w:rPr>
                      <w:rFonts w:ascii="Cambria Math" w:eastAsia="SimSun" w:hAnsi="Cambria Math"/>
                      <w:i/>
                      <w:lang w:val="en-AU"/>
                    </w:rPr>
                  </m:ctrlPr>
                </m:sSubPr>
                <m:e>
                  <m:r>
                    <w:rPr>
                      <w:rFonts w:ascii="Cambria Math" w:eastAsia="SimSun" w:hAnsi="Cambria Math"/>
                      <w:lang w:val="en-AU"/>
                    </w:rPr>
                    <m:t>N</m:t>
                  </m:r>
                </m:e>
                <m:sub>
                  <m:r>
                    <w:rPr>
                      <w:rFonts w:ascii="Cambria Math" w:eastAsia="SimSun" w:hAnsi="Cambria Math"/>
                      <w:lang w:val="en-AU"/>
                    </w:rPr>
                    <m:t>4</m:t>
                  </m:r>
                </m:sub>
              </m:sSub>
              <m:r>
                <w:rPr>
                  <w:rFonts w:ascii="Cambria Math" w:eastAsia="SimSun" w:hAnsi="Cambria Math"/>
                  <w:lang w:val="en-AU"/>
                </w:rPr>
                <m:t>&gt;1</m:t>
              </m:r>
            </m:oMath>
            <w:r w:rsidRPr="002A0A5D">
              <w:rPr>
                <w:rFonts w:eastAsia="SimSun"/>
                <w:lang w:val="en-AU"/>
              </w:rPr>
              <w:t xml:space="preserve">, </w:t>
            </w:r>
            <w:r w:rsidRPr="002A0A5D">
              <w:rPr>
                <w:rFonts w:eastAsia="SimSun"/>
                <w:i/>
                <w:iCs/>
                <w:color w:val="000000"/>
                <w:lang w:val="x-none" w:eastAsia="zh-CN"/>
              </w:rPr>
              <w:t>codebookType</w:t>
            </w:r>
            <w:r w:rsidRPr="002A0A5D">
              <w:rPr>
                <w:rFonts w:eastAsia="SimSun"/>
                <w:color w:val="000000"/>
                <w:lang w:val="x-none" w:eastAsia="zh-CN"/>
              </w:rPr>
              <w:t xml:space="preserve"> is set to </w:t>
            </w:r>
            <w:r w:rsidRPr="002A0A5D">
              <w:rPr>
                <w:color w:val="000000"/>
                <w:lang w:val="x-none"/>
              </w:rPr>
              <w:t xml:space="preserve">'typeII-Doppler-r18' and the corresponding </w:t>
            </w:r>
            <w:r w:rsidRPr="002A0A5D">
              <w:rPr>
                <w:i/>
                <w:iCs/>
                <w:color w:val="000000"/>
                <w:lang w:val="x-none"/>
              </w:rPr>
              <w:t>NZP-CSI-RS-ResourceSet</w:t>
            </w:r>
            <w:r w:rsidRPr="002A0A5D">
              <w:rPr>
                <w:color w:val="000000"/>
                <w:lang w:val="x-none"/>
              </w:rPr>
              <w:t xml:space="preserve"> for channel measurement is periodic or semi-persistent with a single CSI-RS resource, or</w:t>
            </w:r>
          </w:p>
          <w:p w14:paraId="477E12C4" w14:textId="77777777" w:rsidR="00286A35" w:rsidRPr="00FE02BC" w:rsidRDefault="00286A35" w:rsidP="0022407B">
            <w:pPr>
              <w:spacing w:before="0" w:line="240" w:lineRule="auto"/>
              <w:ind w:left="568"/>
              <w:jc w:val="left"/>
              <w:rPr>
                <w:rFonts w:eastAsia="SimSun"/>
                <w:lang w:val="x-none"/>
              </w:rPr>
            </w:pPr>
            <w:r w:rsidRPr="002A0A5D">
              <w:rPr>
                <w:rFonts w:eastAsia="SimSun"/>
                <w:lang w:val="en-AU"/>
              </w:rPr>
              <w:t>-</w:t>
            </w:r>
            <w:r w:rsidRPr="002A0A5D">
              <w:rPr>
                <w:rFonts w:eastAsia="SimSun"/>
                <w:lang w:val="en-AU"/>
              </w:rPr>
              <w:tab/>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Z</m:t>
                  </m:r>
                </m:e>
                <m:sub>
                  <m:r>
                    <w:rPr>
                      <w:rFonts w:ascii="Cambria Math" w:eastAsia="SimSun" w:hAnsi="Cambria Math"/>
                      <w:lang w:val="x-none"/>
                    </w:rPr>
                    <m:t>2</m:t>
                  </m:r>
                </m:sub>
              </m:sSub>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Z</m:t>
                  </m:r>
                </m:e>
                <m:sub>
                  <m:r>
                    <w:rPr>
                      <w:rFonts w:ascii="Cambria Math" w:eastAsia="SimSun" w:hAnsi="Cambria Math"/>
                      <w:lang w:val="x-none"/>
                    </w:rPr>
                    <m:t>2</m:t>
                  </m:r>
                </m:sub>
                <m:sup>
                  <m:r>
                    <w:rPr>
                      <w:rFonts w:ascii="Cambria Math" w:eastAsia="SimSun" w:hAnsi="Cambria Math"/>
                      <w:lang w:val="x-none"/>
                    </w:rPr>
                    <m:t>'</m:t>
                  </m:r>
                </m:sup>
              </m:sSubSup>
              <m:r>
                <w:rPr>
                  <w:rFonts w:ascii="Cambria Math" w:eastAsia="SimSun" w:hAnsi="Cambria Math"/>
                  <w:lang w:val="x-none"/>
                </w:rPr>
                <m:t>)</m:t>
              </m:r>
            </m:oMath>
            <w:r w:rsidRPr="002A0A5D">
              <w:rPr>
                <w:rFonts w:eastAsia="SimSun"/>
                <w:lang w:val="x-none"/>
              </w:rPr>
              <w:t xml:space="preserve"> of table 5.4-2 otherwise.</w:t>
            </w:r>
          </w:p>
        </w:tc>
      </w:tr>
    </w:tbl>
    <w:p w14:paraId="61732AE1" w14:textId="223F265C" w:rsidR="00A07474" w:rsidRDefault="00A07474" w:rsidP="008718C6">
      <w:pPr>
        <w:spacing w:before="120" w:after="120" w:line="240" w:lineRule="auto"/>
        <w:ind w:left="0" w:firstLineChars="100" w:firstLine="216"/>
        <w:rPr>
          <w:rFonts w:eastAsia="바탕"/>
          <w:b/>
          <w:iCs/>
          <w:sz w:val="22"/>
          <w:szCs w:val="22"/>
          <w:lang w:eastAsia="ko-KR"/>
        </w:rPr>
      </w:pPr>
    </w:p>
    <w:p w14:paraId="6BAF4A72" w14:textId="3938EAFB" w:rsidR="00C74959" w:rsidRPr="00C74959" w:rsidRDefault="0093371B" w:rsidP="008718C6">
      <w:pPr>
        <w:spacing w:before="120" w:after="120" w:line="240" w:lineRule="auto"/>
        <w:ind w:left="0" w:firstLineChars="100" w:firstLine="216"/>
        <w:rPr>
          <w:rFonts w:eastAsia="바탕"/>
          <w:b/>
          <w:iCs/>
          <w:sz w:val="22"/>
          <w:szCs w:val="22"/>
          <w:lang w:eastAsia="ko-KR"/>
        </w:rPr>
      </w:pPr>
      <w:r w:rsidRPr="00C74959">
        <w:rPr>
          <w:rFonts w:eastAsia="바탕"/>
          <w:b/>
          <w:bCs/>
          <w:sz w:val="22"/>
          <w:szCs w:val="22"/>
          <w:u w:val="single"/>
          <w:lang w:val="en-US" w:eastAsia="ko-KR"/>
        </w:rPr>
        <w:t>CSI-RS resource/port counting</w:t>
      </w:r>
    </w:p>
    <w:p w14:paraId="66817072" w14:textId="77777777" w:rsidR="00286A35" w:rsidRPr="008D72F1" w:rsidRDefault="00286A35" w:rsidP="00286A35">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4</w:t>
      </w:r>
      <w:r w:rsidRPr="00FF586D">
        <w:rPr>
          <w:rFonts w:eastAsia="바탕"/>
          <w:b/>
          <w:sz w:val="22"/>
          <w:szCs w:val="22"/>
          <w:lang w:eastAsia="ko-KR"/>
        </w:rPr>
        <w:t>:</w:t>
      </w:r>
      <w:r w:rsidRPr="00FF586D">
        <w:rPr>
          <w:b/>
          <w:sz w:val="22"/>
          <w:szCs w:val="22"/>
        </w:rPr>
        <w:t xml:space="preserve"> </w:t>
      </w:r>
      <w:r>
        <w:rPr>
          <w:b/>
          <w:sz w:val="22"/>
          <w:szCs w:val="22"/>
        </w:rPr>
        <w:t>Adopt the following TP for TS 38.214 Clauses 5.2.1.6</w:t>
      </w:r>
      <w:r w:rsidRPr="00FF586D">
        <w:rPr>
          <w:rFonts w:eastAsia="바탕"/>
          <w:b/>
          <w:sz w:val="22"/>
          <w:szCs w:val="22"/>
          <w:lang w:eastAsia="ko-KR"/>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286A35" w14:paraId="1D9093F2" w14:textId="77777777" w:rsidTr="0022407B">
        <w:tc>
          <w:tcPr>
            <w:tcW w:w="9628" w:type="dxa"/>
          </w:tcPr>
          <w:p w14:paraId="0EC3A7A6" w14:textId="77777777" w:rsidR="00286A35" w:rsidRPr="000E2B70" w:rsidRDefault="00286A35" w:rsidP="0022407B">
            <w:pPr>
              <w:keepNext/>
              <w:keepLines/>
              <w:spacing w:before="120" w:line="240" w:lineRule="auto"/>
              <w:ind w:left="1418" w:hanging="1418"/>
              <w:jc w:val="left"/>
              <w:outlineLvl w:val="3"/>
              <w:rPr>
                <w:rFonts w:ascii="Arial" w:eastAsia="SimSun" w:hAnsi="Arial"/>
                <w:color w:val="000000"/>
                <w:sz w:val="24"/>
                <w:lang w:val="en-US"/>
              </w:rPr>
            </w:pPr>
            <w:r w:rsidRPr="000E2B70">
              <w:rPr>
                <w:rFonts w:ascii="Arial" w:eastAsia="SimSun" w:hAnsi="Arial"/>
                <w:color w:val="000000"/>
                <w:sz w:val="24"/>
                <w:lang w:val="en-US"/>
              </w:rPr>
              <w:t>5.2.1.6</w:t>
            </w:r>
            <w:r w:rsidRPr="000E2B70">
              <w:rPr>
                <w:rFonts w:ascii="Arial" w:eastAsia="SimSun" w:hAnsi="Arial"/>
                <w:color w:val="000000"/>
                <w:sz w:val="24"/>
                <w:lang w:val="en-US"/>
              </w:rPr>
              <w:tab/>
              <w:t>CSI processing criteria</w:t>
            </w:r>
          </w:p>
          <w:p w14:paraId="030343CE" w14:textId="77777777" w:rsidR="00286A35" w:rsidRPr="000E2B70" w:rsidRDefault="00286A35" w:rsidP="0022407B">
            <w:pPr>
              <w:spacing w:before="0" w:after="160" w:line="254" w:lineRule="auto"/>
              <w:ind w:left="0" w:firstLine="0"/>
              <w:jc w:val="center"/>
              <w:rPr>
                <w:rFonts w:eastAsia="SimSun"/>
                <w:color w:val="FF0000"/>
              </w:rPr>
            </w:pPr>
            <w:r w:rsidRPr="000E2B70">
              <w:rPr>
                <w:rFonts w:eastAsia="SimSun"/>
                <w:color w:val="FF0000"/>
              </w:rPr>
              <w:t>&lt;Omitted text&gt;</w:t>
            </w:r>
          </w:p>
          <w:p w14:paraId="2F4CE7AA" w14:textId="77777777" w:rsidR="00286A35" w:rsidRPr="000E2B70" w:rsidRDefault="00286A35" w:rsidP="0022407B">
            <w:pPr>
              <w:spacing w:before="0" w:after="160" w:line="254" w:lineRule="auto"/>
              <w:ind w:left="0" w:firstLine="0"/>
              <w:jc w:val="left"/>
              <w:rPr>
                <w:rFonts w:eastAsia="SimSun"/>
              </w:rPr>
            </w:pPr>
            <w:r w:rsidRPr="000E2B70">
              <w:rPr>
                <w:rFonts w:eastAsia="SimSun"/>
              </w:rPr>
              <w:lastRenderedPageBreak/>
              <w:t xml:space="preserve">If a CSI-RS resource is referred </w:t>
            </w:r>
            <w:r w:rsidRPr="000E2B70">
              <w:rPr>
                <w:rFonts w:eastAsia="SimSun"/>
                <w:i/>
              </w:rPr>
              <w:t>N</w:t>
            </w:r>
            <w:r w:rsidRPr="000E2B70">
              <w:rPr>
                <w:rFonts w:eastAsia="SimSun"/>
              </w:rPr>
              <w:t xml:space="preserve"> times by one or more CSI Reporting Settings, the CSI-RS resource and the CSI-RS ports within the CSI-RS resource are counted </w:t>
            </w:r>
            <w:r w:rsidRPr="000E2B70">
              <w:rPr>
                <w:rFonts w:eastAsia="SimSun"/>
                <w:i/>
              </w:rPr>
              <w:t>N</w:t>
            </w:r>
            <w:r w:rsidRPr="000E2B70">
              <w:rPr>
                <w:rFonts w:eastAsia="SimSun"/>
              </w:rPr>
              <w:t xml:space="preserve"> times. </w:t>
            </w:r>
          </w:p>
          <w:p w14:paraId="34603695" w14:textId="77777777" w:rsidR="00286A35" w:rsidRPr="000E2B70" w:rsidRDefault="00286A35" w:rsidP="0022407B">
            <w:pPr>
              <w:spacing w:before="0" w:after="160" w:line="254" w:lineRule="auto"/>
              <w:ind w:left="0" w:firstLine="0"/>
              <w:jc w:val="left"/>
              <w:rPr>
                <w:rFonts w:eastAsia="SimSun"/>
              </w:rPr>
            </w:pPr>
            <w:r w:rsidRPr="000E2B70">
              <w:rPr>
                <w:rFonts w:eastAsia="SimSun"/>
              </w:rPr>
              <w:t xml:space="preserve">For a </w:t>
            </w:r>
            <w:r w:rsidRPr="000E2B70">
              <w:rPr>
                <w:color w:val="000000"/>
              </w:rPr>
              <w:t xml:space="preserve">CSI-RS Resource Set for channel measurement configured with two Resource Groups and </w:t>
            </w:r>
            <m:oMath>
              <m:r>
                <w:rPr>
                  <w:rFonts w:ascii="Cambria Math" w:hAnsi="Cambria Math"/>
                  <w:color w:val="000000"/>
                </w:rPr>
                <m:t>N</m:t>
              </m:r>
            </m:oMath>
            <w:r w:rsidRPr="000E2B70">
              <w:rPr>
                <w:color w:val="000000"/>
              </w:rPr>
              <w:t xml:space="preserve"> Resource Pairs,</w:t>
            </w:r>
            <w:r w:rsidRPr="000E2B70">
              <w:rPr>
                <w:rFonts w:eastAsia="SimSun"/>
              </w:rPr>
              <w:t xml:space="preserve"> if a CSI-RS resource is referred </w:t>
            </w:r>
            <m:oMath>
              <m:r>
                <w:rPr>
                  <w:rFonts w:ascii="Cambria Math" w:eastAsia="SimSun" w:hAnsi="Cambria Math"/>
                </w:rPr>
                <m:t>X</m:t>
              </m:r>
            </m:oMath>
            <w:r w:rsidRPr="000E2B70">
              <w:rPr>
                <w:rFonts w:eastAsia="SimSun"/>
              </w:rPr>
              <w:t xml:space="preserve"> times by one of the </w:t>
            </w:r>
            <m:oMath>
              <m:r>
                <w:rPr>
                  <w:rFonts w:ascii="Cambria Math" w:eastAsia="SimSun" w:hAnsi="Cambria Math"/>
                </w:rPr>
                <m:t>M</m:t>
              </m:r>
            </m:oMath>
            <w:r w:rsidRPr="000E2B70">
              <w:rPr>
                <w:rFonts w:eastAsia="SimSun"/>
              </w:rPr>
              <w:t xml:space="preserve"> CSI-RS resources, </w:t>
            </w:r>
            <w:r w:rsidRPr="000E2B70">
              <w:t xml:space="preserve">where </w:t>
            </w:r>
            <m:oMath>
              <m:r>
                <w:rPr>
                  <w:rFonts w:ascii="Cambria Math" w:hAnsi="Cambria Math"/>
                </w:rPr>
                <m:t>M</m:t>
              </m:r>
            </m:oMath>
            <w:r w:rsidRPr="000E2B70">
              <w:t xml:space="preserve"> is defined in clause 5.2.1.4.2,</w:t>
            </w:r>
            <w:r w:rsidRPr="000E2B70">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0E2B70">
              <w:rPr>
                <w:rFonts w:eastAsia="SimSun"/>
              </w:rPr>
              <w:t xml:space="preserve"> times. </w:t>
            </w:r>
          </w:p>
          <w:p w14:paraId="6A1ACA18" w14:textId="77777777" w:rsidR="00286A35" w:rsidRPr="000E2B70" w:rsidRDefault="00286A35" w:rsidP="0022407B">
            <w:pPr>
              <w:spacing w:before="0" w:after="160" w:line="254" w:lineRule="auto"/>
              <w:ind w:left="0" w:firstLine="0"/>
              <w:jc w:val="left"/>
              <w:rPr>
                <w:rFonts w:eastAsia="SimSun"/>
                <w:bCs/>
                <w:iCs/>
              </w:rPr>
            </w:pPr>
            <w:r w:rsidRPr="000E2B70">
              <w:rPr>
                <w:rFonts w:eastAsia="SimSun"/>
              </w:rPr>
              <w:t>F</w:t>
            </w:r>
            <w:r w:rsidRPr="000E2B70">
              <w:rPr>
                <w:rFonts w:eastAsia="SimSun"/>
                <w:lang w:val="en-US"/>
              </w:rPr>
              <w:t xml:space="preserve">or </w:t>
            </w:r>
            <w:r w:rsidRPr="000E2B70">
              <w:rPr>
                <w:rFonts w:eastAsia="SimSun"/>
              </w:rPr>
              <w:t>a CSI report configuration containing sub-configuration(s) indicated</w:t>
            </w:r>
            <w:r w:rsidRPr="000E2B70">
              <w:rPr>
                <w:rFonts w:eastAsia="SimSun"/>
                <w:lang w:val="en-US"/>
              </w:rPr>
              <w:t xml:space="preserve"> in</w:t>
            </w:r>
            <w:r w:rsidRPr="000E2B70">
              <w:rPr>
                <w:rFonts w:eastAsia="SimSun"/>
              </w:rPr>
              <w:t xml:space="preserve"> a </w:t>
            </w:r>
            <w:r w:rsidRPr="000E2B70">
              <w:rPr>
                <w:rFonts w:eastAsia="SimSun"/>
                <w:i/>
              </w:rPr>
              <w:t>CSI-ReportConfig,</w:t>
            </w:r>
            <w:r w:rsidRPr="000E2B70">
              <w:rPr>
                <w:rFonts w:ascii="Times" w:eastAsia="SimSun" w:hAnsi="Times"/>
                <w:bCs/>
                <w:iCs/>
                <w:szCs w:val="24"/>
              </w:rPr>
              <w:t xml:space="preserve"> </w:t>
            </w:r>
            <w:r w:rsidRPr="000E2B70">
              <w:rPr>
                <w:rFonts w:eastAsia="SimSun"/>
                <w:bCs/>
              </w:rPr>
              <w:t xml:space="preserve">if a CSI-RS resource is referred by </w:t>
            </w:r>
            <w:r w:rsidRPr="000E2B70">
              <w:rPr>
                <w:rFonts w:eastAsia="SimSun"/>
                <w:bCs/>
                <w:i/>
                <w:iCs/>
              </w:rPr>
              <w:t>M</w:t>
            </w:r>
            <w:r w:rsidRPr="000E2B70">
              <w:rPr>
                <w:rFonts w:eastAsia="SimSun"/>
                <w:bCs/>
              </w:rPr>
              <w:t xml:space="preserve"> sub-configurations among </w:t>
            </w:r>
            <w:del w:id="70" w:author="Seonwook Kim" w:date="2023-09-27T09:37:00Z">
              <w:r w:rsidRPr="000E2B70" w:rsidDel="000E2B70">
                <w:rPr>
                  <w:rFonts w:eastAsia="SimSun"/>
                  <w:bCs/>
                  <w:i/>
                  <w:iCs/>
                </w:rPr>
                <w:delText>X</w:delText>
              </w:r>
              <w:r w:rsidRPr="000E2B70" w:rsidDel="000E2B70">
                <w:rPr>
                  <w:rFonts w:eastAsia="SimSun"/>
                  <w:bCs/>
                </w:rPr>
                <w:delText xml:space="preserve"> </w:delText>
              </w:r>
            </w:del>
            <w:r w:rsidRPr="000E2B70">
              <w:rPr>
                <w:rFonts w:eastAsia="SimSun"/>
                <w:bCs/>
              </w:rPr>
              <w:t>sub-configurations</w:t>
            </w:r>
            <w:ins w:id="71" w:author="Seonwook Kim" w:date="2023-09-27T09:37:00Z">
              <w:r>
                <w:t xml:space="preserve"> </w:t>
              </w:r>
              <w:r w:rsidRPr="000E2B70">
                <w:rPr>
                  <w:rFonts w:eastAsia="SimSun"/>
                  <w:bCs/>
                </w:rPr>
                <w:t xml:space="preserve">that are triggered for aperiodic CSI-RS resource or configured in </w:t>
              </w:r>
              <w:r>
                <w:rPr>
                  <w:rFonts w:eastAsia="SimSun"/>
                  <w:bCs/>
                </w:rPr>
                <w:t xml:space="preserve">the </w:t>
              </w:r>
              <w:r w:rsidRPr="000E2B70">
                <w:rPr>
                  <w:rFonts w:eastAsia="SimSun"/>
                  <w:bCs/>
                </w:rPr>
                <w:t>CSI report config</w:t>
              </w:r>
              <w:r>
                <w:rPr>
                  <w:rFonts w:eastAsia="SimSun"/>
                  <w:bCs/>
                </w:rPr>
                <w:t>uration</w:t>
              </w:r>
              <w:r w:rsidRPr="000E2B70">
                <w:rPr>
                  <w:rFonts w:eastAsia="SimSun"/>
                  <w:bCs/>
                </w:rPr>
                <w:t xml:space="preserve"> for semi-persistent CSI-RS resource or periodic CSI-RS resource</w:t>
              </w:r>
            </w:ins>
            <w:r w:rsidRPr="000E2B70">
              <w:rPr>
                <w:rFonts w:eastAsia="SimSun"/>
                <w:bCs/>
              </w:rPr>
              <w:t xml:space="preserve">, </w:t>
            </w:r>
            <w:r w:rsidRPr="000E2B70">
              <w:rPr>
                <w:rFonts w:eastAsia="SimSun"/>
                <w:bCs/>
                <w:iCs/>
              </w:rPr>
              <w:t xml:space="preserve">the CSI-RS resource is counted </w:t>
            </w:r>
            <w:r w:rsidRPr="000E2B70">
              <w:rPr>
                <w:rFonts w:eastAsia="SimSun"/>
                <w:bCs/>
                <w:i/>
              </w:rPr>
              <w:t>M</w:t>
            </w:r>
            <w:r w:rsidRPr="000E2B70">
              <w:rPr>
                <w:rFonts w:eastAsia="SimSun"/>
                <w:bCs/>
                <w:iCs/>
              </w:rPr>
              <w:t xml:space="preserve"> times and the CSI-RS ports within the CSI-RS resource are counted as follows:</w:t>
            </w:r>
          </w:p>
          <w:p w14:paraId="20C7DE00" w14:textId="77777777" w:rsidR="00286A35" w:rsidRPr="000E2B70" w:rsidRDefault="00286A35" w:rsidP="0022407B">
            <w:pPr>
              <w:spacing w:before="0" w:line="240" w:lineRule="auto"/>
              <w:ind w:left="568"/>
              <w:jc w:val="left"/>
              <w:rPr>
                <w:rFonts w:eastAsia="SimSun"/>
                <w:lang w:val="x-none"/>
              </w:rPr>
            </w:pPr>
            <w:r w:rsidRPr="000E2B70">
              <w:rPr>
                <w:rFonts w:eastAsia="SimSun"/>
                <w:lang w:val="x-none"/>
              </w:rPr>
              <w:t>-</w:t>
            </w:r>
            <w:r w:rsidRPr="000E2B70">
              <w:rPr>
                <w:rFonts w:eastAsia="SimSun"/>
                <w:lang w:val="x-none"/>
              </w:rPr>
              <w:tab/>
            </w:r>
            <m:oMath>
              <m:func>
                <m:funcPr>
                  <m:ctrlPr>
                    <w:rPr>
                      <w:rFonts w:ascii="Cambria Math" w:eastAsia="SimSun" w:hAnsi="Cambria Math"/>
                      <w:i/>
                      <w:lang w:val="x-none" w:eastAsia="en-GB"/>
                    </w:rPr>
                  </m:ctrlPr>
                </m:funcPr>
                <m:fName>
                  <m:r>
                    <m:rPr>
                      <m:sty m:val="p"/>
                    </m:rPr>
                    <w:rPr>
                      <w:rFonts w:ascii="Cambria Math" w:eastAsia="SimSun" w:hAnsi="Cambria Math"/>
                      <w:lang w:val="x-none" w:eastAsia="en-GB"/>
                    </w:rPr>
                    <m:t>max</m:t>
                  </m:r>
                </m:fName>
                <m:e>
                  <m:d>
                    <m:dPr>
                      <m:ctrlPr>
                        <w:rPr>
                          <w:rFonts w:ascii="Cambria Math" w:eastAsia="SimSun" w:hAnsi="Cambria Math"/>
                          <w:i/>
                          <w:lang w:val="x-none" w:eastAsia="en-GB"/>
                        </w:rPr>
                      </m:ctrlPr>
                    </m:dPr>
                    <m:e>
                      <m:nary>
                        <m:naryPr>
                          <m:chr m:val="∑"/>
                          <m:grow m:val="1"/>
                          <m:ctrlPr>
                            <w:rPr>
                              <w:rFonts w:ascii="Cambria Math" w:eastAsia="SimSun" w:hAnsi="Cambria Math"/>
                              <w:lang w:val="x-none" w:eastAsia="en-GB"/>
                            </w:rPr>
                          </m:ctrlPr>
                        </m:naryPr>
                        <m:sub>
                          <m:r>
                            <w:rPr>
                              <w:rFonts w:ascii="Cambria Math" w:eastAsia="SimSun" w:hAnsi="Cambria Math"/>
                              <w:lang w:val="x-none" w:eastAsia="en-GB"/>
                            </w:rPr>
                            <m:t>s=1</m:t>
                          </m:r>
                        </m:sub>
                        <m:sup>
                          <m:r>
                            <w:rPr>
                              <w:rFonts w:ascii="Cambria Math" w:eastAsia="SimSun" w:hAnsi="Cambria Math"/>
                              <w:lang w:val="x-none" w:eastAsia="en-GB"/>
                            </w:rPr>
                            <m:t>M</m:t>
                          </m:r>
                        </m:sup>
                        <m:e>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s</m:t>
                              </m:r>
                            </m:sub>
                          </m:sSub>
                        </m:e>
                      </m:nary>
                      <m:r>
                        <w:rPr>
                          <w:rFonts w:ascii="Cambria Math" w:eastAsia="SimSun" w:hAnsi="Cambria Math"/>
                          <w:lang w:val="x-none" w:eastAsia="en-GB"/>
                        </w:rPr>
                        <m:t>, P</m:t>
                      </m:r>
                    </m:e>
                  </m:d>
                </m:e>
              </m:func>
            </m:oMath>
            <w:r w:rsidRPr="000E2B70">
              <w:rPr>
                <w:rFonts w:eastAsia="SimSun"/>
                <w:lang w:val="x-none" w:eastAsia="en-GB"/>
              </w:rPr>
              <w:t xml:space="preserve"> if </w:t>
            </w:r>
            <w:del w:id="72" w:author="Seonwook Kim" w:date="2023-09-27T09:33:00Z">
              <w:r w:rsidRPr="000E2B70" w:rsidDel="000E2B70">
                <w:rPr>
                  <w:rFonts w:eastAsia="SimSun"/>
                  <w:lang w:val="x-none" w:eastAsia="en-GB"/>
                </w:rPr>
                <w:delText xml:space="preserve">each </w:delText>
              </w:r>
            </w:del>
            <w:ins w:id="73" w:author="Seonwook Kim" w:date="2023-09-27T09:33:00Z">
              <w:r>
                <w:rPr>
                  <w:rFonts w:eastAsia="SimSun"/>
                  <w:lang w:val="x-none" w:eastAsia="en-GB"/>
                </w:rPr>
                <w:t>at least one</w:t>
              </w:r>
              <w:r w:rsidRPr="000E2B70">
                <w:rPr>
                  <w:rFonts w:eastAsia="SimSun"/>
                  <w:lang w:val="x-none" w:eastAsia="en-GB"/>
                </w:rPr>
                <w:t xml:space="preserve"> </w:t>
              </w:r>
            </w:ins>
            <w:r w:rsidRPr="000E2B70">
              <w:rPr>
                <w:rFonts w:eastAsia="SimSun"/>
                <w:lang w:val="x-none" w:eastAsia="en-GB"/>
              </w:rPr>
              <w:t xml:space="preserve">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a CSI-RS antenna port subset, provided by </w:t>
            </w:r>
            <w:r w:rsidRPr="000E2B70">
              <w:rPr>
                <w:rFonts w:eastAsia="SimSun"/>
                <w:bCs/>
                <w:iCs/>
                <w:lang w:val="x-none"/>
              </w:rPr>
              <w:t>[</w:t>
            </w:r>
            <w:r w:rsidRPr="000E2B70">
              <w:rPr>
                <w:rFonts w:eastAsia="SimSun"/>
                <w:bCs/>
                <w:i/>
                <w:iCs/>
                <w:lang w:val="x-none"/>
              </w:rPr>
              <w:t>port-subsetIndicator</w:t>
            </w:r>
            <w:r w:rsidRPr="000E2B70">
              <w:rPr>
                <w:rFonts w:eastAsia="SimSun"/>
                <w:bCs/>
                <w:iCs/>
                <w:lang w:val="x-none"/>
              </w:rPr>
              <w:t>],</w:t>
            </w:r>
          </w:p>
          <w:p w14:paraId="2E9C7354" w14:textId="77777777" w:rsidR="00286A35" w:rsidRPr="000E2B70" w:rsidRDefault="00286A35" w:rsidP="0022407B">
            <w:pPr>
              <w:spacing w:before="0" w:line="240" w:lineRule="auto"/>
              <w:ind w:left="568"/>
              <w:jc w:val="left"/>
              <w:rPr>
                <w:rFonts w:eastAsia="SimSun"/>
                <w:lang w:val="x-none"/>
              </w:rPr>
            </w:pPr>
            <w:r w:rsidRPr="000E2B70">
              <w:rPr>
                <w:rFonts w:eastAsia="SimSun"/>
                <w:lang w:val="x-none"/>
              </w:rPr>
              <w:t>-</w:t>
            </w:r>
            <w:r w:rsidRPr="000E2B70">
              <w:rPr>
                <w:rFonts w:eastAsia="SimSun"/>
                <w:lang w:val="x-none"/>
              </w:rPr>
              <w:tab/>
            </w:r>
            <w:r w:rsidRPr="000E2B70">
              <w:rPr>
                <w:rFonts w:eastAsia="SimSun"/>
                <w:bCs/>
                <w:i/>
                <w:lang w:val="x-none"/>
              </w:rPr>
              <w:t>M</w:t>
            </w:r>
            <w:r w:rsidRPr="000E2B70">
              <w:rPr>
                <w:rFonts w:eastAsia="SimSun"/>
                <w:bCs/>
                <w:iCs/>
                <w:lang w:val="x-none"/>
              </w:rPr>
              <w:t xml:space="preserve"> × </w:t>
            </w:r>
            <w:r w:rsidRPr="000E2B70">
              <w:rPr>
                <w:rFonts w:eastAsia="SimSun"/>
                <w:bCs/>
                <w:i/>
                <w:lang w:val="x-none"/>
              </w:rPr>
              <w:t>P</w:t>
            </w:r>
            <w:r w:rsidRPr="000E2B70">
              <w:rPr>
                <w:rFonts w:eastAsia="SimSun"/>
                <w:bCs/>
                <w:iCs/>
                <w:lang w:val="x-none"/>
              </w:rPr>
              <w:t xml:space="preserve"> </w:t>
            </w:r>
            <w:r w:rsidRPr="000E2B70">
              <w:rPr>
                <w:rFonts w:eastAsia="SimSun"/>
                <w:lang w:val="x-none" w:eastAsia="en-GB"/>
              </w:rPr>
              <w:t xml:space="preserve">if each 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w:t>
            </w:r>
            <w:r w:rsidRPr="000E2B70">
              <w:rPr>
                <w:rFonts w:eastAsia="Microsoft YaHei"/>
                <w:lang w:val="en-US"/>
              </w:rPr>
              <w:t xml:space="preserve">a list of one or more CSI-RS resources, provided by </w:t>
            </w:r>
            <w:r w:rsidRPr="000E2B70">
              <w:rPr>
                <w:lang w:val="x-none"/>
              </w:rPr>
              <w:t>[</w:t>
            </w:r>
            <w:r w:rsidRPr="000E2B70">
              <w:rPr>
                <w:i/>
                <w:iCs/>
                <w:lang w:val="x-none"/>
              </w:rPr>
              <w:t>nzp-CSI-RS-resourceList</w:t>
            </w:r>
            <w:r w:rsidRPr="000E2B70">
              <w:rPr>
                <w:lang w:val="x-none"/>
              </w:rPr>
              <w:t>],</w:t>
            </w:r>
            <w:r w:rsidRPr="000E2B70">
              <w:rPr>
                <w:rFonts w:eastAsia="Microsoft YaHei"/>
                <w:lang w:val="en-US"/>
              </w:rPr>
              <w:t xml:space="preserve"> </w:t>
            </w:r>
            <w:del w:id="74" w:author="Seonwook Kim" w:date="2023-09-27T09:35:00Z">
              <w:r w:rsidRPr="000E2B70" w:rsidDel="000E2B70">
                <w:rPr>
                  <w:rFonts w:eastAsia="Microsoft YaHei"/>
                  <w:lang w:val="x-none"/>
                </w:rPr>
                <w:delText>[</w:delText>
              </w:r>
            </w:del>
            <w:r w:rsidRPr="000E2B70">
              <w:rPr>
                <w:rFonts w:eastAsia="Microsoft YaHei"/>
                <w:lang w:val="x-none"/>
              </w:rPr>
              <w:t>and/</w:t>
            </w:r>
            <w:del w:id="75" w:author="Seonwook Kim" w:date="2023-09-27T09:35:00Z">
              <w:r w:rsidRPr="000E2B70" w:rsidDel="000E2B70">
                <w:rPr>
                  <w:rFonts w:eastAsia="Microsoft YaHei"/>
                  <w:lang w:val="x-none"/>
                </w:rPr>
                <w:delText>]</w:delText>
              </w:r>
            </w:del>
            <w:r w:rsidRPr="000E2B70">
              <w:rPr>
                <w:rFonts w:eastAsia="Microsoft YaHei"/>
                <w:lang w:val="x-none"/>
              </w:rPr>
              <w:t xml:space="preserve"> </w:t>
            </w:r>
            <w:r w:rsidRPr="000E2B70">
              <w:rPr>
                <w:rFonts w:eastAsia="Microsoft YaHei"/>
                <w:lang w:val="en-US"/>
              </w:rPr>
              <w:t xml:space="preserve">or </w:t>
            </w:r>
            <w:r w:rsidRPr="000E2B70">
              <w:rPr>
                <w:rFonts w:eastAsia="Microsoft YaHei"/>
                <w:lang w:val="x-none"/>
              </w:rPr>
              <w:t xml:space="preserve">is configured with </w:t>
            </w:r>
            <w:r w:rsidRPr="000E2B70">
              <w:rPr>
                <w:rFonts w:eastAsia="Microsoft YaHei"/>
                <w:lang w:val="en-US"/>
              </w:rPr>
              <w:t>a power offset, provided by</w:t>
            </w:r>
            <w:r w:rsidRPr="000E2B70">
              <w:rPr>
                <w:rFonts w:eastAsia="Microsoft YaHei"/>
                <w:i/>
                <w:iCs/>
                <w:lang w:val="en-US"/>
              </w:rPr>
              <w:t xml:space="preserve"> [powerOffset]</w:t>
            </w:r>
            <w:r w:rsidRPr="000E2B70">
              <w:rPr>
                <w:rFonts w:eastAsia="Microsoft YaHei"/>
                <w:lang w:val="en-US"/>
              </w:rPr>
              <w:t>,</w:t>
            </w:r>
          </w:p>
          <w:p w14:paraId="43012260" w14:textId="77777777" w:rsidR="00286A35" w:rsidRPr="000E2B70" w:rsidRDefault="00286A35" w:rsidP="0022407B">
            <w:pPr>
              <w:spacing w:before="0" w:after="160" w:line="254" w:lineRule="auto"/>
              <w:ind w:left="0" w:firstLine="0"/>
              <w:jc w:val="left"/>
              <w:rPr>
                <w:rFonts w:eastAsia="SimSun"/>
              </w:rPr>
            </w:pPr>
            <w:r w:rsidRPr="000E2B70">
              <w:rPr>
                <w:rFonts w:eastAsia="SimSun"/>
                <w:bCs/>
                <w:iCs/>
              </w:rPr>
              <w:t xml:space="preserve">Where </w:t>
            </w:r>
            <w:r w:rsidRPr="000E2B70">
              <w:rPr>
                <w:rFonts w:eastAsia="SimSun"/>
                <w:bCs/>
                <w:i/>
              </w:rPr>
              <w:t xml:space="preserve">P </w:t>
            </w:r>
            <w:r w:rsidRPr="000E2B70">
              <w:rPr>
                <w:rFonts w:eastAsia="SimSun"/>
                <w:bCs/>
                <w:iCs/>
              </w:rPr>
              <w:t>is the number of ports configured by</w:t>
            </w:r>
            <w:r w:rsidRPr="000E2B70">
              <w:rPr>
                <w:rFonts w:ascii="Times" w:eastAsia="바탕" w:hAnsi="Times" w:cs="Times"/>
                <w:bCs/>
                <w:iCs/>
                <w:szCs w:val="24"/>
                <w:lang w:eastAsia="x-none"/>
              </w:rPr>
              <w:t xml:space="preserve"> </w:t>
            </w:r>
            <w:r w:rsidRPr="000E2B70">
              <w:rPr>
                <w:rFonts w:eastAsia="SimSun"/>
                <w:bCs/>
                <w:i/>
              </w:rPr>
              <w:t>nrofPorts</w:t>
            </w:r>
            <w:r w:rsidRPr="000E2B70">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0E2B70">
              <w:rPr>
                <w:rFonts w:eastAsia="SimSun"/>
                <w:bCs/>
                <w:iCs/>
              </w:rPr>
              <w:t xml:space="preserve"> is the number of CSI-RS ports in sub-configuration </w:t>
            </w:r>
            <w:r w:rsidRPr="000E2B70">
              <w:rPr>
                <w:rFonts w:eastAsia="SimSun"/>
                <w:bCs/>
                <w:i/>
              </w:rPr>
              <w:t>s</w:t>
            </w:r>
            <w:r w:rsidRPr="000E2B70">
              <w:rPr>
                <w:rFonts w:eastAsia="SimSun"/>
                <w:bCs/>
                <w:iCs/>
              </w:rPr>
              <w:t xml:space="preserve"> derived from the corresponding antenna port subset indicator [</w:t>
            </w:r>
            <w:r w:rsidRPr="000E2B70">
              <w:rPr>
                <w:rFonts w:eastAsia="SimSun"/>
                <w:bCs/>
                <w:i/>
                <w:iCs/>
              </w:rPr>
              <w:t>port-subsetIndicator</w:t>
            </w:r>
            <w:r w:rsidRPr="000E2B70">
              <w:rPr>
                <w:rFonts w:eastAsia="SimSun"/>
                <w:bCs/>
                <w:iCs/>
              </w:rPr>
              <w:t>]</w:t>
            </w:r>
            <w:r w:rsidRPr="000E2B70">
              <w:rPr>
                <w:rFonts w:eastAsia="SimSun"/>
                <w:lang w:val="x-none"/>
              </w:rPr>
              <w:t xml:space="preserve"> </w:t>
            </w:r>
            <w:r w:rsidRPr="000E2B70">
              <w:rPr>
                <w:rFonts w:eastAsia="SimSun"/>
                <w:lang w:val="en-US"/>
              </w:rPr>
              <w:t>according to</w:t>
            </w:r>
            <w:r w:rsidRPr="000E2B70">
              <w:rPr>
                <w:rFonts w:eastAsia="SimSun"/>
                <w:lang w:val="x-none"/>
              </w:rPr>
              <w:t xml:space="preserve"> clause 5.2.1.4.2</w:t>
            </w:r>
            <w:ins w:id="76" w:author="Seonwook Kim" w:date="2023-09-27T09:34:00Z">
              <w:r>
                <w:rPr>
                  <w:rFonts w:eastAsia="SimSun"/>
                  <w:lang w:val="x-none"/>
                </w:rPr>
                <w:t xml:space="preserve"> if [</w:t>
              </w:r>
              <w:r w:rsidRPr="000E2B70">
                <w:rPr>
                  <w:rFonts w:eastAsia="SimSun"/>
                  <w:bCs/>
                  <w:i/>
                  <w:iCs/>
                </w:rPr>
                <w:t>port-subsetIndicator</w:t>
              </w:r>
              <w:r w:rsidRPr="000E2B70">
                <w:rPr>
                  <w:rFonts w:eastAsia="SimSun"/>
                  <w:bCs/>
                  <w:iCs/>
                </w:rPr>
                <w:t>]</w:t>
              </w:r>
              <w:r>
                <w:rPr>
                  <w:rFonts w:eastAsia="SimSun"/>
                  <w:bCs/>
                  <w:iCs/>
                </w:rPr>
                <w:t xml:space="preserve"> is provided, otherwise, </w:t>
              </w:r>
            </w:ins>
            <m:oMath>
              <m:sSub>
                <m:sSubPr>
                  <m:ctrlPr>
                    <w:ins w:id="77" w:author="Seonwook Kim" w:date="2023-09-27T09:34:00Z">
                      <w:rPr>
                        <w:rFonts w:ascii="Cambria Math" w:eastAsia="SimSun" w:hAnsi="Cambria Math"/>
                        <w:i/>
                      </w:rPr>
                    </w:ins>
                  </m:ctrlPr>
                </m:sSubPr>
                <m:e>
                  <m:r>
                    <w:ins w:id="78" w:author="Seonwook Kim" w:date="2023-09-27T09:34:00Z">
                      <w:rPr>
                        <w:rFonts w:ascii="Cambria Math" w:eastAsia="SimSun" w:hAnsi="Cambria Math"/>
                      </w:rPr>
                      <m:t>P</m:t>
                    </w:ins>
                  </m:r>
                </m:e>
                <m:sub>
                  <m:r>
                    <w:ins w:id="79" w:author="Seonwook Kim" w:date="2023-09-27T09:34:00Z">
                      <w:rPr>
                        <w:rFonts w:ascii="Cambria Math" w:eastAsia="SimSun" w:hAnsi="Cambria Math"/>
                      </w:rPr>
                      <m:t>s</m:t>
                    </w:ins>
                  </m:r>
                </m:sub>
              </m:sSub>
              <m:r>
                <w:ins w:id="80" w:author="Seonwook Kim" w:date="2023-09-27T09:34:00Z">
                  <w:rPr>
                    <w:rFonts w:ascii="Cambria Math" w:eastAsia="SimSun" w:hAnsi="Cambria Math"/>
                  </w:rPr>
                  <m:t>=P</m:t>
                </w:ins>
              </m:r>
            </m:oMath>
            <w:r w:rsidRPr="000E2B70">
              <w:rPr>
                <w:rFonts w:eastAsia="SimSun"/>
                <w:bCs/>
                <w:iCs/>
              </w:rPr>
              <w:t>.</w:t>
            </w:r>
          </w:p>
        </w:tc>
      </w:tr>
    </w:tbl>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ADFDD0E" w14:textId="75D51F4F" w:rsidR="00253DFA" w:rsidRPr="00CA4C20" w:rsidRDefault="00253DFA" w:rsidP="00253DFA">
      <w:pPr>
        <w:pStyle w:val="References"/>
        <w:rPr>
          <w:lang w:eastAsia="ko-KR"/>
        </w:rPr>
      </w:pPr>
      <w:r w:rsidRPr="00253DFA">
        <w:rPr>
          <w:lang w:eastAsia="ko-KR"/>
        </w:rPr>
        <w:t>R1-230</w:t>
      </w:r>
      <w:r w:rsidR="008375F6">
        <w:rPr>
          <w:lang w:eastAsia="ko-KR"/>
        </w:rPr>
        <w:t>8786</w:t>
      </w:r>
      <w:r>
        <w:rPr>
          <w:lang w:eastAsia="ko-KR"/>
        </w:rPr>
        <w:t>, “</w:t>
      </w:r>
      <w:r w:rsidR="008375F6" w:rsidRPr="008375F6">
        <w:rPr>
          <w:lang w:eastAsia="ko-KR"/>
        </w:rPr>
        <w:t>Summary on email discussion on Netw_Energy_NR</w:t>
      </w:r>
      <w:r>
        <w:rPr>
          <w:lang w:eastAsia="ko-KR"/>
        </w:rPr>
        <w:t xml:space="preserve">,” </w:t>
      </w:r>
      <w:r w:rsidR="008375F6" w:rsidRPr="008375F6">
        <w:rPr>
          <w:lang w:eastAsia="ko-KR"/>
        </w:rPr>
        <w:t>Nokia, Nokia Shanghai Bell</w:t>
      </w:r>
      <w:r>
        <w:rPr>
          <w:lang w:eastAsia="ko-KR"/>
        </w:rPr>
        <w:t>, RAN1#11</w:t>
      </w:r>
      <w:r w:rsidR="008375F6">
        <w:rPr>
          <w:lang w:eastAsia="ko-KR"/>
        </w:rPr>
        <w:t>4</w:t>
      </w:r>
      <w:r>
        <w:rPr>
          <w:lang w:eastAsia="ko-KR"/>
        </w:rPr>
        <w:t xml:space="preserve">, </w:t>
      </w:r>
      <w:r w:rsidR="008375F6">
        <w:rPr>
          <w:lang w:eastAsia="ko-KR"/>
        </w:rPr>
        <w:t>August</w:t>
      </w:r>
      <w:r>
        <w:rPr>
          <w:lang w:eastAsia="ko-KR"/>
        </w:rPr>
        <w:t xml:space="preserve"> 2023</w:t>
      </w:r>
    </w:p>
    <w:p w14:paraId="27E23552" w14:textId="210ED5C0" w:rsidR="00FE49EF" w:rsidRPr="00253DFA" w:rsidRDefault="00FE49EF" w:rsidP="00FE49EF">
      <w:pPr>
        <w:pStyle w:val="References"/>
        <w:rPr>
          <w:lang w:eastAsia="ko-KR"/>
        </w:rPr>
      </w:pPr>
      <w:r>
        <w:rPr>
          <w:rFonts w:eastAsia="맑은 고딕" w:hint="eastAsia"/>
          <w:lang w:eastAsia="ko-KR"/>
        </w:rPr>
        <w:t>RAN1#11</w:t>
      </w:r>
      <w:r w:rsidR="008375F6">
        <w:rPr>
          <w:rFonts w:eastAsia="맑은 고딕"/>
          <w:lang w:eastAsia="ko-KR"/>
        </w:rPr>
        <w:t>4</w:t>
      </w:r>
      <w:r>
        <w:rPr>
          <w:rFonts w:eastAsia="맑은 고딕" w:hint="eastAsia"/>
          <w:lang w:eastAsia="ko-KR"/>
        </w:rPr>
        <w:t xml:space="preserve"> chairman</w:t>
      </w:r>
      <w:r>
        <w:rPr>
          <w:rFonts w:eastAsia="맑은 고딕"/>
          <w:lang w:eastAsia="ko-KR"/>
        </w:rPr>
        <w:t>’s note</w:t>
      </w:r>
    </w:p>
    <w:p w14:paraId="6769B82F" w14:textId="77777777" w:rsidR="00072744" w:rsidRPr="00253DFA"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94C09" w14:textId="77777777" w:rsidR="003848A8" w:rsidRDefault="003848A8" w:rsidP="00CB15B0">
      <w:pPr>
        <w:spacing w:before="0" w:after="0" w:line="240" w:lineRule="auto"/>
      </w:pPr>
      <w:r>
        <w:separator/>
      </w:r>
    </w:p>
  </w:endnote>
  <w:endnote w:type="continuationSeparator" w:id="0">
    <w:p w14:paraId="4CF21591" w14:textId="77777777" w:rsidR="003848A8" w:rsidRDefault="003848A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C1E4" w14:textId="77777777" w:rsidR="003848A8" w:rsidRDefault="003848A8" w:rsidP="00CB15B0">
      <w:pPr>
        <w:spacing w:before="0" w:after="0" w:line="240" w:lineRule="auto"/>
      </w:pPr>
      <w:r>
        <w:separator/>
      </w:r>
    </w:p>
  </w:footnote>
  <w:footnote w:type="continuationSeparator" w:id="0">
    <w:p w14:paraId="242DCBF7" w14:textId="77777777" w:rsidR="003848A8" w:rsidRDefault="003848A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32C4B"/>
    <w:multiLevelType w:val="hybridMultilevel"/>
    <w:tmpl w:val="0B0ABD9A"/>
    <w:lvl w:ilvl="0" w:tplc="3BFEF95C">
      <w:numFmt w:val="bullet"/>
      <w:lvlText w:val=""/>
      <w:lvlJc w:val="left"/>
      <w:pPr>
        <w:ind w:left="580" w:hanging="360"/>
      </w:pPr>
      <w:rPr>
        <w:rFonts w:ascii="Wingdings" w:eastAsia="바탕" w:hAnsi="Wingdings"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66101"/>
    <w:multiLevelType w:val="hybridMultilevel"/>
    <w:tmpl w:val="F8D254E2"/>
    <w:lvl w:ilvl="0" w:tplc="FFFFFFFF">
      <w:start w:val="1"/>
      <w:numFmt w:val="decimal"/>
      <w:lvlText w:val="%1)"/>
      <w:lvlJc w:val="left"/>
      <w:pPr>
        <w:ind w:left="720" w:hanging="360"/>
      </w:pPr>
      <w:rPr>
        <w:rFonts w:ascii="Calibri" w:eastAsia="맑은 고딕" w:hAnsi="Calibri"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7C2AE7"/>
    <w:multiLevelType w:val="hybridMultilevel"/>
    <w:tmpl w:val="6AAA8F44"/>
    <w:lvl w:ilvl="0" w:tplc="CA500A46">
      <w:start w:val="1"/>
      <w:numFmt w:val="decimal"/>
      <w:lvlText w:val="%1)"/>
      <w:lvlJc w:val="left"/>
      <w:pPr>
        <w:ind w:left="1080" w:hanging="360"/>
      </w:pPr>
    </w:lvl>
    <w:lvl w:ilvl="1" w:tplc="04090019">
      <w:start w:val="1"/>
      <w:numFmt w:val="upperLetter"/>
      <w:lvlText w:val="%2."/>
      <w:lvlJc w:val="left"/>
      <w:pPr>
        <w:ind w:left="1520" w:hanging="400"/>
      </w:pPr>
    </w:lvl>
    <w:lvl w:ilvl="2" w:tplc="0409001B">
      <w:start w:val="1"/>
      <w:numFmt w:val="lowerRoman"/>
      <w:lvlText w:val="%3."/>
      <w:lvlJc w:val="right"/>
      <w:pPr>
        <w:ind w:left="1920" w:hanging="400"/>
      </w:pPr>
    </w:lvl>
    <w:lvl w:ilvl="3" w:tplc="0409000F">
      <w:start w:val="1"/>
      <w:numFmt w:val="decimal"/>
      <w:lvlText w:val="%4."/>
      <w:lvlJc w:val="left"/>
      <w:pPr>
        <w:ind w:left="2320" w:hanging="400"/>
      </w:pPr>
    </w:lvl>
    <w:lvl w:ilvl="4" w:tplc="04090019">
      <w:start w:val="1"/>
      <w:numFmt w:val="upperLetter"/>
      <w:lvlText w:val="%5."/>
      <w:lvlJc w:val="left"/>
      <w:pPr>
        <w:ind w:left="2720" w:hanging="400"/>
      </w:pPr>
    </w:lvl>
    <w:lvl w:ilvl="5" w:tplc="0409001B">
      <w:start w:val="1"/>
      <w:numFmt w:val="lowerRoman"/>
      <w:lvlText w:val="%6."/>
      <w:lvlJc w:val="right"/>
      <w:pPr>
        <w:ind w:left="3120" w:hanging="400"/>
      </w:pPr>
    </w:lvl>
    <w:lvl w:ilvl="6" w:tplc="0409000F">
      <w:start w:val="1"/>
      <w:numFmt w:val="decimal"/>
      <w:lvlText w:val="%7."/>
      <w:lvlJc w:val="left"/>
      <w:pPr>
        <w:ind w:left="3520" w:hanging="400"/>
      </w:pPr>
    </w:lvl>
    <w:lvl w:ilvl="7" w:tplc="04090019">
      <w:start w:val="1"/>
      <w:numFmt w:val="upperLetter"/>
      <w:lvlText w:val="%8."/>
      <w:lvlJc w:val="left"/>
      <w:pPr>
        <w:ind w:left="3920" w:hanging="400"/>
      </w:pPr>
    </w:lvl>
    <w:lvl w:ilvl="8" w:tplc="0409001B">
      <w:start w:val="1"/>
      <w:numFmt w:val="lowerRoman"/>
      <w:lvlText w:val="%9."/>
      <w:lvlJc w:val="right"/>
      <w:pPr>
        <w:ind w:left="4320" w:hanging="400"/>
      </w:pPr>
    </w:lvl>
  </w:abstractNum>
  <w:abstractNum w:abstractNumId="10" w15:restartNumberingAfterBreak="0">
    <w:nsid w:val="183D0284"/>
    <w:multiLevelType w:val="hybridMultilevel"/>
    <w:tmpl w:val="F8D254E2"/>
    <w:lvl w:ilvl="0" w:tplc="F6CEC3FA">
      <w:start w:val="1"/>
      <w:numFmt w:val="decimal"/>
      <w:lvlText w:val="%1)"/>
      <w:lvlJc w:val="left"/>
      <w:pPr>
        <w:ind w:left="720" w:hanging="360"/>
      </w:pPr>
      <w:rPr>
        <w:rFonts w:ascii="Calibri" w:eastAsia="맑은 고딕"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242A06F8"/>
    <w:multiLevelType w:val="hybridMultilevel"/>
    <w:tmpl w:val="03BC8FD2"/>
    <w:lvl w:ilvl="0" w:tplc="B0983106">
      <w:start w:val="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4A5748E"/>
    <w:multiLevelType w:val="hybridMultilevel"/>
    <w:tmpl w:val="CC288E72"/>
    <w:lvl w:ilvl="0" w:tplc="FFFFFFFF">
      <w:numFmt w:val="bullet"/>
      <w:lvlText w:val="-"/>
      <w:lvlJc w:val="left"/>
      <w:pPr>
        <w:ind w:left="580" w:hanging="360"/>
      </w:pPr>
      <w:rPr>
        <w:rFonts w:ascii="Times New Roman" w:eastAsia="바탕" w:hAnsi="Times New Roman" w:cs="Times New Roman" w:hint="default"/>
      </w:rPr>
    </w:lvl>
    <w:lvl w:ilvl="1" w:tplc="0409000B">
      <w:start w:val="1"/>
      <w:numFmt w:val="bullet"/>
      <w:lvlText w:val=""/>
      <w:lvlJc w:val="left"/>
      <w:pPr>
        <w:ind w:left="980" w:hanging="360"/>
      </w:pPr>
      <w:rPr>
        <w:rFonts w:ascii="Wingdings" w:hAnsi="Wingdings" w:hint="default"/>
      </w:rPr>
    </w:lvl>
    <w:lvl w:ilvl="2" w:tplc="FFFFFFFF" w:tentative="1">
      <w:start w:val="1"/>
      <w:numFmt w:val="bullet"/>
      <w:lvlText w:val=""/>
      <w:lvlJc w:val="left"/>
      <w:pPr>
        <w:ind w:left="1420" w:hanging="400"/>
      </w:pPr>
      <w:rPr>
        <w:rFonts w:ascii="Wingdings" w:hAnsi="Wingdings" w:hint="default"/>
      </w:rPr>
    </w:lvl>
    <w:lvl w:ilvl="3" w:tplc="FFFFFFFF" w:tentative="1">
      <w:start w:val="1"/>
      <w:numFmt w:val="bullet"/>
      <w:lvlText w:val=""/>
      <w:lvlJc w:val="left"/>
      <w:pPr>
        <w:ind w:left="1820" w:hanging="400"/>
      </w:pPr>
      <w:rPr>
        <w:rFonts w:ascii="Wingdings" w:hAnsi="Wingdings" w:hint="default"/>
      </w:rPr>
    </w:lvl>
    <w:lvl w:ilvl="4" w:tplc="FFFFFFFF" w:tentative="1">
      <w:start w:val="1"/>
      <w:numFmt w:val="bullet"/>
      <w:lvlText w:val=""/>
      <w:lvlJc w:val="left"/>
      <w:pPr>
        <w:ind w:left="2220" w:hanging="400"/>
      </w:pPr>
      <w:rPr>
        <w:rFonts w:ascii="Wingdings" w:hAnsi="Wingdings" w:hint="default"/>
      </w:rPr>
    </w:lvl>
    <w:lvl w:ilvl="5" w:tplc="FFFFFFFF" w:tentative="1">
      <w:start w:val="1"/>
      <w:numFmt w:val="bullet"/>
      <w:lvlText w:val=""/>
      <w:lvlJc w:val="left"/>
      <w:pPr>
        <w:ind w:left="2620" w:hanging="400"/>
      </w:pPr>
      <w:rPr>
        <w:rFonts w:ascii="Wingdings" w:hAnsi="Wingdings" w:hint="default"/>
      </w:rPr>
    </w:lvl>
    <w:lvl w:ilvl="6" w:tplc="FFFFFFFF" w:tentative="1">
      <w:start w:val="1"/>
      <w:numFmt w:val="bullet"/>
      <w:lvlText w:val=""/>
      <w:lvlJc w:val="left"/>
      <w:pPr>
        <w:ind w:left="3020" w:hanging="400"/>
      </w:pPr>
      <w:rPr>
        <w:rFonts w:ascii="Wingdings" w:hAnsi="Wingdings" w:hint="default"/>
      </w:rPr>
    </w:lvl>
    <w:lvl w:ilvl="7" w:tplc="FFFFFFFF" w:tentative="1">
      <w:start w:val="1"/>
      <w:numFmt w:val="bullet"/>
      <w:lvlText w:val=""/>
      <w:lvlJc w:val="left"/>
      <w:pPr>
        <w:ind w:left="3420" w:hanging="400"/>
      </w:pPr>
      <w:rPr>
        <w:rFonts w:ascii="Wingdings" w:hAnsi="Wingdings" w:hint="default"/>
      </w:rPr>
    </w:lvl>
    <w:lvl w:ilvl="8" w:tplc="FFFFFFFF" w:tentative="1">
      <w:start w:val="1"/>
      <w:numFmt w:val="bullet"/>
      <w:lvlText w:val=""/>
      <w:lvlJc w:val="left"/>
      <w:pPr>
        <w:ind w:left="3820" w:hanging="400"/>
      </w:pPr>
      <w:rPr>
        <w:rFonts w:ascii="Wingdings" w:hAnsi="Wingdings" w:hint="default"/>
      </w:rPr>
    </w:lvl>
  </w:abstractNum>
  <w:abstractNum w:abstractNumId="21" w15:restartNumberingAfterBreak="0">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2B482D2E"/>
    <w:multiLevelType w:val="hybridMultilevel"/>
    <w:tmpl w:val="8CE81D6E"/>
    <w:lvl w:ilvl="0" w:tplc="2752CEDC">
      <w:numFmt w:val="bullet"/>
      <w:lvlText w:val=""/>
      <w:lvlJc w:val="left"/>
      <w:pPr>
        <w:ind w:left="720" w:hanging="360"/>
      </w:pPr>
      <w:rPr>
        <w:rFonts w:ascii="Wingdings" w:eastAsiaTheme="minorHAns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3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4A5593"/>
    <w:multiLevelType w:val="hybridMultilevel"/>
    <w:tmpl w:val="7EEEE118"/>
    <w:lvl w:ilvl="0" w:tplc="47363534">
      <w:start w:val="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0A3B8C"/>
    <w:multiLevelType w:val="hybridMultilevel"/>
    <w:tmpl w:val="DDAA4838"/>
    <w:lvl w:ilvl="0" w:tplc="FFFFFFFF">
      <w:numFmt w:val="bullet"/>
      <w:lvlText w:val="-"/>
      <w:lvlJc w:val="left"/>
      <w:pPr>
        <w:ind w:left="580" w:hanging="360"/>
      </w:pPr>
      <w:rPr>
        <w:rFonts w:ascii="Times New Roman" w:eastAsia="바탕" w:hAnsi="Times New Roman" w:cs="Times New Roman" w:hint="default"/>
      </w:rPr>
    </w:lvl>
    <w:lvl w:ilvl="1" w:tplc="0409000B">
      <w:start w:val="1"/>
      <w:numFmt w:val="bullet"/>
      <w:lvlText w:val=""/>
      <w:lvlJc w:val="left"/>
      <w:pPr>
        <w:ind w:left="980" w:hanging="360"/>
      </w:pPr>
      <w:rPr>
        <w:rFonts w:ascii="Wingdings" w:hAnsi="Wingdings" w:hint="default"/>
      </w:rPr>
    </w:lvl>
    <w:lvl w:ilvl="2" w:tplc="FFFFFFFF" w:tentative="1">
      <w:start w:val="1"/>
      <w:numFmt w:val="bullet"/>
      <w:lvlText w:val=""/>
      <w:lvlJc w:val="left"/>
      <w:pPr>
        <w:ind w:left="1420" w:hanging="400"/>
      </w:pPr>
      <w:rPr>
        <w:rFonts w:ascii="Wingdings" w:hAnsi="Wingdings" w:hint="default"/>
      </w:rPr>
    </w:lvl>
    <w:lvl w:ilvl="3" w:tplc="FFFFFFFF" w:tentative="1">
      <w:start w:val="1"/>
      <w:numFmt w:val="bullet"/>
      <w:lvlText w:val=""/>
      <w:lvlJc w:val="left"/>
      <w:pPr>
        <w:ind w:left="1820" w:hanging="400"/>
      </w:pPr>
      <w:rPr>
        <w:rFonts w:ascii="Wingdings" w:hAnsi="Wingdings" w:hint="default"/>
      </w:rPr>
    </w:lvl>
    <w:lvl w:ilvl="4" w:tplc="FFFFFFFF" w:tentative="1">
      <w:start w:val="1"/>
      <w:numFmt w:val="bullet"/>
      <w:lvlText w:val=""/>
      <w:lvlJc w:val="left"/>
      <w:pPr>
        <w:ind w:left="2220" w:hanging="400"/>
      </w:pPr>
      <w:rPr>
        <w:rFonts w:ascii="Wingdings" w:hAnsi="Wingdings" w:hint="default"/>
      </w:rPr>
    </w:lvl>
    <w:lvl w:ilvl="5" w:tplc="FFFFFFFF" w:tentative="1">
      <w:start w:val="1"/>
      <w:numFmt w:val="bullet"/>
      <w:lvlText w:val=""/>
      <w:lvlJc w:val="left"/>
      <w:pPr>
        <w:ind w:left="2620" w:hanging="400"/>
      </w:pPr>
      <w:rPr>
        <w:rFonts w:ascii="Wingdings" w:hAnsi="Wingdings" w:hint="default"/>
      </w:rPr>
    </w:lvl>
    <w:lvl w:ilvl="6" w:tplc="FFFFFFFF" w:tentative="1">
      <w:start w:val="1"/>
      <w:numFmt w:val="bullet"/>
      <w:lvlText w:val=""/>
      <w:lvlJc w:val="left"/>
      <w:pPr>
        <w:ind w:left="3020" w:hanging="400"/>
      </w:pPr>
      <w:rPr>
        <w:rFonts w:ascii="Wingdings" w:hAnsi="Wingdings" w:hint="default"/>
      </w:rPr>
    </w:lvl>
    <w:lvl w:ilvl="7" w:tplc="FFFFFFFF" w:tentative="1">
      <w:start w:val="1"/>
      <w:numFmt w:val="bullet"/>
      <w:lvlText w:val=""/>
      <w:lvlJc w:val="left"/>
      <w:pPr>
        <w:ind w:left="3420" w:hanging="400"/>
      </w:pPr>
      <w:rPr>
        <w:rFonts w:ascii="Wingdings" w:hAnsi="Wingdings" w:hint="default"/>
      </w:rPr>
    </w:lvl>
    <w:lvl w:ilvl="8" w:tplc="FFFFFFFF" w:tentative="1">
      <w:start w:val="1"/>
      <w:numFmt w:val="bullet"/>
      <w:lvlText w:val=""/>
      <w:lvlJc w:val="left"/>
      <w:pPr>
        <w:ind w:left="3820" w:hanging="400"/>
      </w:pPr>
      <w:rPr>
        <w:rFonts w:ascii="Wingdings" w:hAnsi="Wingdings" w:hint="default"/>
      </w:rPr>
    </w:lvl>
  </w:abstractNum>
  <w:abstractNum w:abstractNumId="38"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6023A7"/>
    <w:multiLevelType w:val="hybridMultilevel"/>
    <w:tmpl w:val="6AAA8F44"/>
    <w:lvl w:ilvl="0" w:tplc="CA500A46">
      <w:start w:val="1"/>
      <w:numFmt w:val="decimal"/>
      <w:lvlText w:val="%1)"/>
      <w:lvlJc w:val="left"/>
      <w:pPr>
        <w:ind w:left="1080" w:hanging="360"/>
      </w:pPr>
    </w:lvl>
    <w:lvl w:ilvl="1" w:tplc="04090019">
      <w:start w:val="1"/>
      <w:numFmt w:val="upperLetter"/>
      <w:lvlText w:val="%2."/>
      <w:lvlJc w:val="left"/>
      <w:pPr>
        <w:ind w:left="1520" w:hanging="400"/>
      </w:pPr>
    </w:lvl>
    <w:lvl w:ilvl="2" w:tplc="0409001B">
      <w:start w:val="1"/>
      <w:numFmt w:val="lowerRoman"/>
      <w:lvlText w:val="%3."/>
      <w:lvlJc w:val="right"/>
      <w:pPr>
        <w:ind w:left="1920" w:hanging="400"/>
      </w:pPr>
    </w:lvl>
    <w:lvl w:ilvl="3" w:tplc="0409000F">
      <w:start w:val="1"/>
      <w:numFmt w:val="decimal"/>
      <w:lvlText w:val="%4."/>
      <w:lvlJc w:val="left"/>
      <w:pPr>
        <w:ind w:left="2320" w:hanging="400"/>
      </w:pPr>
    </w:lvl>
    <w:lvl w:ilvl="4" w:tplc="04090019">
      <w:start w:val="1"/>
      <w:numFmt w:val="upperLetter"/>
      <w:lvlText w:val="%5."/>
      <w:lvlJc w:val="left"/>
      <w:pPr>
        <w:ind w:left="2720" w:hanging="400"/>
      </w:pPr>
    </w:lvl>
    <w:lvl w:ilvl="5" w:tplc="0409001B">
      <w:start w:val="1"/>
      <w:numFmt w:val="lowerRoman"/>
      <w:lvlText w:val="%6."/>
      <w:lvlJc w:val="right"/>
      <w:pPr>
        <w:ind w:left="3120" w:hanging="400"/>
      </w:pPr>
    </w:lvl>
    <w:lvl w:ilvl="6" w:tplc="0409000F">
      <w:start w:val="1"/>
      <w:numFmt w:val="decimal"/>
      <w:lvlText w:val="%7."/>
      <w:lvlJc w:val="left"/>
      <w:pPr>
        <w:ind w:left="3520" w:hanging="400"/>
      </w:pPr>
    </w:lvl>
    <w:lvl w:ilvl="7" w:tplc="04090019">
      <w:start w:val="1"/>
      <w:numFmt w:val="upperLetter"/>
      <w:lvlText w:val="%8."/>
      <w:lvlJc w:val="left"/>
      <w:pPr>
        <w:ind w:left="3920" w:hanging="400"/>
      </w:pPr>
    </w:lvl>
    <w:lvl w:ilvl="8" w:tplc="0409001B">
      <w:start w:val="1"/>
      <w:numFmt w:val="lowerRoman"/>
      <w:lvlText w:val="%9."/>
      <w:lvlJc w:val="right"/>
      <w:pPr>
        <w:ind w:left="4320" w:hanging="400"/>
      </w:pPr>
    </w:lvl>
  </w:abstractNum>
  <w:abstractNum w:abstractNumId="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06321">
    <w:abstractNumId w:val="45"/>
  </w:num>
  <w:num w:numId="2" w16cid:durableId="744376683">
    <w:abstractNumId w:val="0"/>
  </w:num>
  <w:num w:numId="3" w16cid:durableId="590891325">
    <w:abstractNumId w:val="30"/>
  </w:num>
  <w:num w:numId="4" w16cid:durableId="459806318">
    <w:abstractNumId w:val="26"/>
  </w:num>
  <w:num w:numId="5" w16cid:durableId="440758952">
    <w:abstractNumId w:val="39"/>
  </w:num>
  <w:num w:numId="6" w16cid:durableId="191846311">
    <w:abstractNumId w:val="42"/>
  </w:num>
  <w:num w:numId="7" w16cid:durableId="2113240157">
    <w:abstractNumId w:val="32"/>
  </w:num>
  <w:num w:numId="8" w16cid:durableId="1167478185">
    <w:abstractNumId w:val="27"/>
  </w:num>
  <w:num w:numId="9" w16cid:durableId="1881436051">
    <w:abstractNumId w:val="47"/>
  </w:num>
  <w:num w:numId="10" w16cid:durableId="430051006">
    <w:abstractNumId w:val="16"/>
  </w:num>
  <w:num w:numId="11" w16cid:durableId="361983286">
    <w:abstractNumId w:val="48"/>
  </w:num>
  <w:num w:numId="12" w16cid:durableId="37632800">
    <w:abstractNumId w:val="43"/>
  </w:num>
  <w:num w:numId="13" w16cid:durableId="1412460527">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373005">
    <w:abstractNumId w:val="23"/>
  </w:num>
  <w:num w:numId="15" w16cid:durableId="1984967144">
    <w:abstractNumId w:val="8"/>
  </w:num>
  <w:num w:numId="16" w16cid:durableId="124277653">
    <w:abstractNumId w:val="38"/>
  </w:num>
  <w:num w:numId="17" w16cid:durableId="826095766">
    <w:abstractNumId w:val="22"/>
  </w:num>
  <w:num w:numId="18" w16cid:durableId="1810198230">
    <w:abstractNumId w:val="15"/>
  </w:num>
  <w:num w:numId="19" w16cid:durableId="1127048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2470105">
    <w:abstractNumId w:val="28"/>
  </w:num>
  <w:num w:numId="21" w16cid:durableId="1430617922">
    <w:abstractNumId w:val="44"/>
  </w:num>
  <w:num w:numId="22" w16cid:durableId="669672473">
    <w:abstractNumId w:val="17"/>
  </w:num>
  <w:num w:numId="23" w16cid:durableId="1364208240">
    <w:abstractNumId w:val="31"/>
  </w:num>
  <w:num w:numId="24" w16cid:durableId="179511260">
    <w:abstractNumId w:val="33"/>
  </w:num>
  <w:num w:numId="25" w16cid:durableId="888421491">
    <w:abstractNumId w:val="25"/>
  </w:num>
  <w:num w:numId="26" w16cid:durableId="766586002">
    <w:abstractNumId w:val="13"/>
  </w:num>
  <w:num w:numId="27" w16cid:durableId="332225377">
    <w:abstractNumId w:val="12"/>
  </w:num>
  <w:num w:numId="28" w16cid:durableId="11879841">
    <w:abstractNumId w:val="6"/>
  </w:num>
  <w:num w:numId="29" w16cid:durableId="864244931">
    <w:abstractNumId w:val="49"/>
  </w:num>
  <w:num w:numId="30" w16cid:durableId="99424186">
    <w:abstractNumId w:val="46"/>
  </w:num>
  <w:num w:numId="31" w16cid:durableId="1191721613">
    <w:abstractNumId w:val="41"/>
  </w:num>
  <w:num w:numId="32" w16cid:durableId="1367945332">
    <w:abstractNumId w:val="29"/>
  </w:num>
  <w:num w:numId="33" w16cid:durableId="1122458823">
    <w:abstractNumId w:val="2"/>
  </w:num>
  <w:num w:numId="34" w16cid:durableId="661156845">
    <w:abstractNumId w:val="35"/>
  </w:num>
  <w:num w:numId="35" w16cid:durableId="64424875">
    <w:abstractNumId w:val="1"/>
  </w:num>
  <w:num w:numId="36" w16cid:durableId="392582545">
    <w:abstractNumId w:val="34"/>
  </w:num>
  <w:num w:numId="37" w16cid:durableId="1628505378">
    <w:abstractNumId w:val="14"/>
  </w:num>
  <w:num w:numId="38" w16cid:durableId="576481503">
    <w:abstractNumId w:val="24"/>
  </w:num>
  <w:num w:numId="39" w16cid:durableId="571700749">
    <w:abstractNumId w:val="3"/>
  </w:num>
  <w:num w:numId="40" w16cid:durableId="1869682542">
    <w:abstractNumId w:val="36"/>
  </w:num>
  <w:num w:numId="41" w16cid:durableId="897671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19842832">
    <w:abstractNumId w:val="21"/>
  </w:num>
  <w:num w:numId="43" w16cid:durableId="2040929033">
    <w:abstractNumId w:val="10"/>
    <w:lvlOverride w:ilvl="0">
      <w:startOverride w:val="1"/>
    </w:lvlOverride>
    <w:lvlOverride w:ilvl="1"/>
    <w:lvlOverride w:ilvl="2"/>
    <w:lvlOverride w:ilvl="3"/>
    <w:lvlOverride w:ilvl="4"/>
    <w:lvlOverride w:ilvl="5"/>
    <w:lvlOverride w:ilvl="6"/>
    <w:lvlOverride w:ilvl="7"/>
    <w:lvlOverride w:ilvl="8"/>
  </w:num>
  <w:num w:numId="44" w16cid:durableId="621156900">
    <w:abstractNumId w:val="19"/>
  </w:num>
  <w:num w:numId="45" w16cid:durableId="268506819">
    <w:abstractNumId w:val="36"/>
  </w:num>
  <w:num w:numId="46" w16cid:durableId="11894442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4323346">
    <w:abstractNumId w:val="10"/>
  </w:num>
  <w:num w:numId="48" w16cid:durableId="247738431">
    <w:abstractNumId w:val="18"/>
  </w:num>
  <w:num w:numId="49" w16cid:durableId="594483253">
    <w:abstractNumId w:val="4"/>
  </w:num>
  <w:num w:numId="50" w16cid:durableId="717123775">
    <w:abstractNumId w:val="7"/>
  </w:num>
  <w:num w:numId="51" w16cid:durableId="336884527">
    <w:abstractNumId w:val="11"/>
  </w:num>
  <w:num w:numId="52" w16cid:durableId="1097598181">
    <w:abstractNumId w:val="20"/>
  </w:num>
  <w:num w:numId="53" w16cid:durableId="916943525">
    <w:abstractNumId w:val="37"/>
  </w:num>
  <w:num w:numId="54" w16cid:durableId="1022516392">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Windows Live" w15:userId="44ff10d583350f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29D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C04AB"/>
    <w:rsid w:val="008C0C83"/>
    <w:rsid w:val="008C15DE"/>
    <w:rsid w:val="008C1DF8"/>
    <w:rsid w:val="008C1F7C"/>
    <w:rsid w:val="008C23A4"/>
    <w:rsid w:val="008C242C"/>
    <w:rsid w:val="008C30DE"/>
    <w:rsid w:val="008C32A8"/>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14C1"/>
    <w:rsid w:val="009414EC"/>
    <w:rsid w:val="00941B21"/>
    <w:rsid w:val="00942992"/>
    <w:rsid w:val="0094362A"/>
    <w:rsid w:val="00943B4D"/>
    <w:rsid w:val="00943B61"/>
    <w:rsid w:val="00943DB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EBD"/>
    <w:rsid w:val="00B31110"/>
    <w:rsid w:val="00B31392"/>
    <w:rsid w:val="00B3151B"/>
    <w:rsid w:val="00B320F2"/>
    <w:rsid w:val="00B323C7"/>
    <w:rsid w:val="00B32649"/>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872"/>
    <w:rsid w:val="00FE1914"/>
    <w:rsid w:val="00FE1FD3"/>
    <w:rsid w:val="00FE220D"/>
    <w:rsid w:val="00FE25DA"/>
    <w:rsid w:val="00FE2B0D"/>
    <w:rsid w:val="00FE2E27"/>
    <w:rsid w:val="00FE2E66"/>
    <w:rsid w:val="00FE3056"/>
    <w:rsid w:val="00FE367F"/>
    <w:rsid w:val="00FE36E5"/>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paragraph" w:styleId="Heading5">
    <w:name w:val="heading 5"/>
    <w:basedOn w:val="Normal"/>
    <w:next w:val="Normal"/>
    <w:link w:val="Heading5Char"/>
    <w:semiHidden/>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uiPriority w:val="99"/>
    <w:semiHidden/>
    <w:rsid w:val="003B6537"/>
    <w:rPr>
      <w:sz w:val="18"/>
      <w:szCs w:val="18"/>
    </w:rPr>
  </w:style>
  <w:style w:type="paragraph" w:styleId="CommentText">
    <w:name w:val="annotation text"/>
    <w:basedOn w:val="Normal"/>
    <w:link w:val="CommentTextChar"/>
    <w:uiPriority w:val="99"/>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rsid w:val="00C4405F"/>
    <w:rPr>
      <w:rFonts w:eastAsia="MS Mincho"/>
      <w:lang w:val="en-GB" w:eastAsia="en-US"/>
    </w:rPr>
  </w:style>
  <w:style w:type="character" w:customStyle="1" w:styleId="Heading5Char">
    <w:name w:val="Heading 5 Char"/>
    <w:basedOn w:val="DefaultParagraphFont"/>
    <w:link w:val="Heading5"/>
    <w:semiHidden/>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image" Target="media/image40.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oleObject" Target="embeddings/oleObject49.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0.wmf"/><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oleObject" Target="embeddings/oleObject40.bin"/><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image" Target="media/image38.emf"/><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9.wmf"/><Relationship Id="rId61" Type="http://schemas.openxmlformats.org/officeDocument/2006/relationships/image" Target="media/image26.wmf"/><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25</Pages>
  <Words>9759</Words>
  <Characters>55630</Characters>
  <Application>Microsoft Office Word</Application>
  <DocSecurity>0</DocSecurity>
  <Lines>463</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65259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116</cp:revision>
  <cp:lastPrinted>2018-02-12T06:55:00Z</cp:lastPrinted>
  <dcterms:created xsi:type="dcterms:W3CDTF">2023-08-10T01:17:00Z</dcterms:created>
  <dcterms:modified xsi:type="dcterms:W3CDTF">2023-09-27T09:23:00Z</dcterms:modified>
</cp:coreProperties>
</file>