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2A6B69DB"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8C61D4">
        <w:rPr>
          <w:rFonts w:eastAsia="宋体"/>
          <w:b/>
          <w:noProof/>
          <w:sz w:val="24"/>
        </w:rPr>
        <w:t>11</w:t>
      </w:r>
      <w:r w:rsidR="008C61D4">
        <w:rPr>
          <w:rFonts w:eastAsia="宋体"/>
          <w:b/>
          <w:noProof/>
          <w:sz w:val="24"/>
          <w:lang w:eastAsia="zh-CN"/>
        </w:rPr>
        <w:t>4</w:t>
      </w:r>
      <w:r w:rsidR="000F2546">
        <w:rPr>
          <w:rFonts w:eastAsia="宋体" w:hint="eastAsia"/>
          <w:b/>
          <w:noProof/>
          <w:sz w:val="24"/>
          <w:lang w:eastAsia="zh-CN"/>
        </w:rPr>
        <w:t>bis</w:t>
      </w:r>
      <w:r w:rsidRPr="00910DAD">
        <w:rPr>
          <w:rFonts w:eastAsia="宋体"/>
          <w:b/>
          <w:noProof/>
          <w:sz w:val="24"/>
        </w:rPr>
        <w:tab/>
      </w:r>
      <w:r w:rsidRPr="00EE18DA">
        <w:rPr>
          <w:rFonts w:eastAsia="宋体"/>
          <w:b/>
          <w:noProof/>
          <w:sz w:val="24"/>
        </w:rPr>
        <w:t>R1-</w:t>
      </w:r>
      <w:r w:rsidR="007C11D4">
        <w:rPr>
          <w:rFonts w:eastAsia="宋体"/>
          <w:b/>
          <w:noProof/>
          <w:sz w:val="24"/>
        </w:rPr>
        <w:t>23</w:t>
      </w:r>
      <w:r w:rsidR="007C11D4">
        <w:rPr>
          <w:rFonts w:eastAsia="宋体"/>
          <w:b/>
          <w:noProof/>
          <w:sz w:val="24"/>
          <w:lang w:eastAsia="zh-CN"/>
        </w:rPr>
        <w:t>09289</w:t>
      </w:r>
    </w:p>
    <w:p w14:paraId="426A5556" w14:textId="75523D45" w:rsidR="00263559" w:rsidRPr="00910DAD" w:rsidRDefault="001C6BD1" w:rsidP="00263559">
      <w:pPr>
        <w:tabs>
          <w:tab w:val="right" w:pos="9639"/>
        </w:tabs>
        <w:jc w:val="both"/>
        <w:rPr>
          <w:rFonts w:eastAsia="宋体"/>
          <w:b/>
          <w:noProof/>
          <w:sz w:val="24"/>
        </w:rPr>
      </w:pPr>
      <w:r>
        <w:rPr>
          <w:b/>
          <w:sz w:val="24"/>
        </w:rPr>
        <w:t>Xiamen</w:t>
      </w:r>
      <w:r w:rsidR="00263559" w:rsidRPr="00D2347B">
        <w:rPr>
          <w:b/>
          <w:sz w:val="24"/>
        </w:rPr>
        <w:t>,</w:t>
      </w:r>
      <w:r w:rsidR="00681D99">
        <w:rPr>
          <w:b/>
          <w:sz w:val="24"/>
        </w:rPr>
        <w:t xml:space="preserve"> </w:t>
      </w:r>
      <w:r>
        <w:rPr>
          <w:b/>
          <w:sz w:val="24"/>
        </w:rPr>
        <w:t>CN</w:t>
      </w:r>
      <w:r w:rsidR="00643054">
        <w:rPr>
          <w:b/>
          <w:sz w:val="24"/>
        </w:rPr>
        <w:t>,</w:t>
      </w:r>
      <w:r w:rsidR="00263559">
        <w:rPr>
          <w:b/>
          <w:sz w:val="24"/>
        </w:rPr>
        <w:t xml:space="preserve"> </w:t>
      </w:r>
      <w:r>
        <w:rPr>
          <w:b/>
          <w:sz w:val="24"/>
        </w:rPr>
        <w:t>Oct</w:t>
      </w:r>
      <w:r w:rsidR="008C61D4">
        <w:rPr>
          <w:b/>
          <w:sz w:val="24"/>
        </w:rPr>
        <w:t xml:space="preserve"> </w:t>
      </w:r>
      <w:r>
        <w:rPr>
          <w:b/>
          <w:sz w:val="24"/>
        </w:rPr>
        <w:t>9</w:t>
      </w:r>
      <w:r w:rsidRPr="001C6BD1">
        <w:rPr>
          <w:b/>
          <w:sz w:val="24"/>
          <w:vertAlign w:val="superscript"/>
        </w:rPr>
        <w:t>th</w:t>
      </w:r>
      <w:r w:rsidR="00263559" w:rsidRPr="00D2347B">
        <w:rPr>
          <w:b/>
          <w:sz w:val="24"/>
        </w:rPr>
        <w:t xml:space="preserve">– </w:t>
      </w:r>
      <w:r>
        <w:rPr>
          <w:b/>
          <w:sz w:val="24"/>
        </w:rPr>
        <w:t>Oct</w:t>
      </w:r>
      <w:r w:rsidR="00681D99">
        <w:rPr>
          <w:b/>
          <w:sz w:val="24"/>
        </w:rPr>
        <w:t xml:space="preserve"> </w:t>
      </w:r>
      <w:r>
        <w:rPr>
          <w:b/>
          <w:sz w:val="24"/>
        </w:rPr>
        <w:t>13</w:t>
      </w:r>
      <w:r w:rsidRPr="001C6BD1">
        <w:rPr>
          <w:b/>
          <w:sz w:val="24"/>
          <w:vertAlign w:val="superscript"/>
        </w:rPr>
        <w:t>th</w:t>
      </w:r>
      <w:r w:rsidR="00263559" w:rsidRPr="00D2347B">
        <w:rPr>
          <w:b/>
          <w:sz w:val="24"/>
        </w:rPr>
        <w:t>,</w:t>
      </w:r>
      <w:r w:rsidR="00263559" w:rsidRPr="00FA0686">
        <w:rPr>
          <w:b/>
          <w:sz w:val="24"/>
        </w:rPr>
        <w:t xml:space="preserve"> 202</w:t>
      </w:r>
      <w:r w:rsidR="00263559">
        <w:rPr>
          <w:b/>
          <w:sz w:val="24"/>
        </w:rPr>
        <w:t>3</w:t>
      </w:r>
    </w:p>
    <w:p w14:paraId="4B1C0589" w14:textId="77777777" w:rsidR="005713F0" w:rsidRPr="001C6BD1" w:rsidRDefault="005713F0" w:rsidP="007B7C22">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1861511C"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0F2546" w:rsidRPr="000F2546">
        <w:rPr>
          <w:rFonts w:ascii="Arial" w:eastAsia="宋体" w:hAnsi="Arial" w:cs="Arial"/>
          <w:b/>
          <w:bCs/>
          <w:sz w:val="22"/>
          <w:szCs w:val="22"/>
          <w:lang w:val="en-GB"/>
        </w:rPr>
        <w:t xml:space="preserve">Remaining issues of </w:t>
      </w:r>
      <w:r w:rsidR="000F2546">
        <w:rPr>
          <w:rFonts w:ascii="Arial" w:eastAsia="宋体" w:hAnsi="Arial" w:cs="Arial" w:hint="eastAsia"/>
          <w:b/>
          <w:bCs/>
          <w:sz w:val="22"/>
          <w:szCs w:val="22"/>
          <w:lang w:val="en-GB" w:eastAsia="zh-CN"/>
        </w:rPr>
        <w:t>p</w:t>
      </w:r>
      <w:r w:rsidR="00955AC4" w:rsidRPr="00DD53E0">
        <w:rPr>
          <w:rFonts w:ascii="Arial" w:eastAsia="宋体" w:hAnsi="Arial" w:cs="Arial"/>
          <w:b/>
          <w:bCs/>
          <w:sz w:val="22"/>
          <w:szCs w:val="22"/>
          <w:lang w:val="en-GB"/>
        </w:rPr>
        <w:t xml:space="preserve">ositioning for </w:t>
      </w:r>
      <w:proofErr w:type="spellStart"/>
      <w:r w:rsidR="00955AC4" w:rsidRPr="00DD53E0">
        <w:rPr>
          <w:rFonts w:ascii="Arial" w:eastAsia="宋体" w:hAnsi="Arial" w:cs="Arial"/>
          <w:b/>
          <w:bCs/>
          <w:sz w:val="22"/>
          <w:szCs w:val="22"/>
          <w:lang w:val="en-GB"/>
        </w:rPr>
        <w:t>RedCap</w:t>
      </w:r>
      <w:proofErr w:type="spellEnd"/>
      <w:r w:rsidR="00955AC4" w:rsidRPr="00DD53E0">
        <w:rPr>
          <w:rFonts w:ascii="Arial" w:eastAsia="宋体" w:hAnsi="Arial" w:cs="Arial"/>
          <w:b/>
          <w:bCs/>
          <w:sz w:val="22"/>
          <w:szCs w:val="22"/>
          <w:lang w:val="en-GB"/>
        </w:rPr>
        <w:t xml:space="preserve"> UEs</w:t>
      </w:r>
    </w:p>
    <w:p w14:paraId="4B1C058C" w14:textId="232B052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0F2546">
        <w:rPr>
          <w:rFonts w:ascii="Arial" w:eastAsia="宋体" w:hAnsi="Arial" w:cs="Arial"/>
          <w:b/>
          <w:bCs/>
          <w:sz w:val="22"/>
          <w:szCs w:val="22"/>
          <w:lang w:val="en-GB"/>
        </w:rPr>
        <w:t>8.3.5</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D9642AD" w14:textId="75C8BA5E" w:rsidR="00166223" w:rsidRDefault="001643FB" w:rsidP="0069193A">
      <w:pPr>
        <w:spacing w:before="120" w:after="120"/>
        <w:jc w:val="both"/>
        <w:rPr>
          <w:rFonts w:eastAsia="宋体"/>
          <w:kern w:val="2"/>
          <w:lang w:eastAsia="zh-CN"/>
        </w:rPr>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w:t>
      </w:r>
      <w:r w:rsidR="00353376">
        <w:rPr>
          <w:rFonts w:eastAsia="宋体"/>
          <w:kern w:val="2"/>
          <w:lang w:eastAsia="zh-CN"/>
        </w:rPr>
        <w:t>RAN1#</w:t>
      </w:r>
      <w:r w:rsidR="000F2546">
        <w:rPr>
          <w:rFonts w:eastAsia="宋体"/>
          <w:kern w:val="2"/>
          <w:lang w:eastAsia="zh-CN"/>
        </w:rPr>
        <w:t>114</w:t>
      </w:r>
      <w:r w:rsidR="000F2546" w:rsidRPr="00A338CD">
        <w:rPr>
          <w:rFonts w:eastAsia="宋体"/>
          <w:kern w:val="2"/>
          <w:lang w:eastAsia="zh-CN"/>
        </w:rPr>
        <w:t xml:space="preserve"> </w:t>
      </w:r>
      <w:r w:rsidR="00A338CD" w:rsidRPr="00A338CD">
        <w:rPr>
          <w:rFonts w:eastAsia="宋体"/>
          <w:kern w:val="2"/>
          <w:lang w:eastAsia="zh-CN"/>
        </w:rPr>
        <w:t>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D326C2">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11650A">
        <w:rPr>
          <w:rFonts w:eastAsia="宋体"/>
          <w:kern w:val="2"/>
          <w:lang w:eastAsia="zh-CN"/>
        </w:rPr>
        <w:t>the discussion</w:t>
      </w:r>
      <w:r w:rsidR="00791211">
        <w:rPr>
          <w:rFonts w:eastAsia="宋体"/>
          <w:kern w:val="2"/>
          <w:lang w:eastAsia="zh-CN"/>
        </w:rPr>
        <w:t>s</w:t>
      </w:r>
      <w:r w:rsidR="0011650A">
        <w:rPr>
          <w:rFonts w:eastAsia="宋体"/>
          <w:kern w:val="2"/>
          <w:lang w:eastAsia="zh-CN"/>
        </w:rPr>
        <w:t xml:space="preserve"> </w:t>
      </w:r>
      <w:r w:rsidR="00791211">
        <w:rPr>
          <w:rFonts w:eastAsia="宋体"/>
          <w:kern w:val="2"/>
          <w:lang w:eastAsia="zh-CN"/>
        </w:rPr>
        <w:t xml:space="preserve">and agreements </w:t>
      </w:r>
      <w:r w:rsidR="0011650A">
        <w:rPr>
          <w:rFonts w:eastAsia="宋体"/>
          <w:kern w:val="2"/>
          <w:lang w:eastAsia="zh-CN"/>
        </w:rPr>
        <w:t xml:space="preserve">of positioning for </w:t>
      </w:r>
      <w:proofErr w:type="spellStart"/>
      <w:r w:rsidR="0011650A">
        <w:rPr>
          <w:rFonts w:eastAsia="宋体"/>
          <w:kern w:val="2"/>
          <w:lang w:eastAsia="zh-CN"/>
        </w:rPr>
        <w:t>RedCap</w:t>
      </w:r>
      <w:proofErr w:type="spellEnd"/>
      <w:r w:rsidR="0011650A">
        <w:rPr>
          <w:rFonts w:eastAsia="宋体"/>
          <w:kern w:val="2"/>
          <w:lang w:eastAsia="zh-CN"/>
        </w:rPr>
        <w:t xml:space="preserve"> UE</w:t>
      </w:r>
      <w:r w:rsidR="00595936">
        <w:rPr>
          <w:rFonts w:eastAsia="宋体"/>
          <w:kern w:val="2"/>
          <w:lang w:eastAsia="zh-CN"/>
        </w:rPr>
        <w:t>s</w:t>
      </w:r>
      <w:r w:rsidR="0011650A">
        <w:rPr>
          <w:rFonts w:eastAsia="宋体"/>
          <w:kern w:val="2"/>
          <w:lang w:eastAsia="zh-CN"/>
        </w:rPr>
        <w:t xml:space="preserve"> </w:t>
      </w:r>
      <w:r w:rsidR="009D1E03">
        <w:rPr>
          <w:rFonts w:eastAsia="宋体" w:hint="eastAsia"/>
          <w:kern w:val="2"/>
          <w:lang w:eastAsia="zh-CN"/>
        </w:rPr>
        <w:t>included</w:t>
      </w:r>
      <w:r w:rsidR="009D1E03">
        <w:rPr>
          <w:rFonts w:eastAsia="宋体"/>
          <w:kern w:val="2"/>
          <w:lang w:eastAsia="zh-CN"/>
        </w:rPr>
        <w:t xml:space="preserve"> hopping pattern </w:t>
      </w:r>
      <w:r w:rsidR="00247914">
        <w:rPr>
          <w:rFonts w:eastAsia="宋体"/>
          <w:kern w:val="2"/>
          <w:lang w:eastAsia="zh-CN"/>
        </w:rPr>
        <w:t xml:space="preserve">definition and </w:t>
      </w:r>
      <w:r w:rsidR="00791211">
        <w:rPr>
          <w:rFonts w:eastAsia="宋体"/>
          <w:kern w:val="2"/>
          <w:lang w:eastAsia="zh-CN"/>
        </w:rPr>
        <w:t xml:space="preserve">configured parameters </w:t>
      </w:r>
      <w:r w:rsidR="009D1E03">
        <w:rPr>
          <w:rFonts w:eastAsia="宋体"/>
          <w:kern w:val="2"/>
          <w:lang w:eastAsia="zh-CN"/>
        </w:rPr>
        <w:t>for UL hopping SRS, and collision addressing strateg</w:t>
      </w:r>
      <w:r w:rsidR="00925FF3">
        <w:rPr>
          <w:rFonts w:eastAsia="宋体" w:hint="eastAsia"/>
          <w:kern w:val="2"/>
          <w:lang w:eastAsia="zh-CN"/>
        </w:rPr>
        <w:t>ies</w:t>
      </w:r>
      <w:r w:rsidR="009D1E03">
        <w:rPr>
          <w:rFonts w:eastAsia="宋体"/>
          <w:kern w:val="2"/>
          <w:lang w:eastAsia="zh-CN"/>
        </w:rPr>
        <w:t xml:space="preserve"> between UL hopping SRS and other UL and DL signals/channels</w:t>
      </w:r>
      <w:r w:rsidR="00353376">
        <w:rPr>
          <w:rFonts w:eastAsia="宋体"/>
          <w:kern w:val="2"/>
          <w:lang w:eastAsia="zh-CN"/>
        </w:rPr>
        <w:t>.</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2C85E350" w14:textId="77777777" w:rsidR="00247914" w:rsidRPr="00642CBE" w:rsidRDefault="00247914" w:rsidP="00247914">
            <w:pPr>
              <w:rPr>
                <w:rFonts w:ascii="Times" w:eastAsia="宋体" w:hAnsi="Times"/>
                <w:bCs/>
                <w:lang w:val="en-GB"/>
              </w:rPr>
            </w:pPr>
            <w:r w:rsidRPr="00642CBE">
              <w:rPr>
                <w:rFonts w:ascii="Times" w:eastAsia="宋体" w:hAnsi="Times"/>
                <w:bCs/>
                <w:highlight w:val="green"/>
                <w:lang w:val="en-GB"/>
              </w:rPr>
              <w:t>Agreement</w:t>
            </w:r>
          </w:p>
          <w:p w14:paraId="276E4F1A" w14:textId="77777777" w:rsidR="00247914" w:rsidRPr="00642CBE" w:rsidRDefault="00247914" w:rsidP="00247914">
            <w:pPr>
              <w:rPr>
                <w:rFonts w:ascii="Times" w:eastAsia="Batang" w:hAnsi="Times"/>
                <w:lang w:val="en-GB" w:eastAsia="x-none"/>
              </w:rPr>
            </w:pPr>
            <w:r w:rsidRPr="00642CBE">
              <w:rPr>
                <w:rFonts w:ascii="Times" w:eastAsia="宋体" w:hAnsi="Times"/>
                <w:bCs/>
                <w:lang w:val="en-GB"/>
              </w:rPr>
              <w:t xml:space="preserve">PRS Rx frequency hopping for RRC_INACTIVE state and for RRC_IDLE state is supported for a </w:t>
            </w:r>
            <w:proofErr w:type="spellStart"/>
            <w:r w:rsidRPr="00642CBE">
              <w:rPr>
                <w:rFonts w:ascii="Times" w:eastAsia="宋体" w:hAnsi="Times"/>
                <w:bCs/>
                <w:lang w:val="en-GB"/>
              </w:rPr>
              <w:t>RedCap</w:t>
            </w:r>
            <w:proofErr w:type="spellEnd"/>
            <w:r w:rsidRPr="00642CBE">
              <w:rPr>
                <w:rFonts w:ascii="Times" w:eastAsia="宋体" w:hAnsi="Times"/>
                <w:bCs/>
                <w:lang w:val="en-GB"/>
              </w:rPr>
              <w:t xml:space="preserve"> UE.</w:t>
            </w:r>
          </w:p>
          <w:p w14:paraId="4DDD6685" w14:textId="77777777" w:rsidR="00247914" w:rsidRPr="00642CBE" w:rsidRDefault="00247914" w:rsidP="00247914">
            <w:pPr>
              <w:rPr>
                <w:rFonts w:ascii="Times" w:eastAsia="Batang" w:hAnsi="Times"/>
                <w:lang w:val="en-GB" w:eastAsia="x-none"/>
              </w:rPr>
            </w:pPr>
          </w:p>
          <w:p w14:paraId="41B2E07F" w14:textId="77777777" w:rsidR="00247914" w:rsidRPr="00642CBE" w:rsidRDefault="00247914" w:rsidP="00247914">
            <w:pPr>
              <w:rPr>
                <w:rFonts w:ascii="Times" w:eastAsia="宋体" w:hAnsi="Times"/>
                <w:bCs/>
                <w:lang w:val="en-GB"/>
              </w:rPr>
            </w:pPr>
            <w:r w:rsidRPr="00642CBE">
              <w:rPr>
                <w:rFonts w:ascii="Times" w:eastAsia="宋体" w:hAnsi="Times"/>
                <w:bCs/>
                <w:highlight w:val="green"/>
                <w:lang w:val="en-GB"/>
              </w:rPr>
              <w:t>Agreement</w:t>
            </w:r>
          </w:p>
          <w:p w14:paraId="065B3C5C" w14:textId="77777777" w:rsidR="00247914" w:rsidRPr="00642CBE" w:rsidRDefault="00247914" w:rsidP="00247914">
            <w:pPr>
              <w:rPr>
                <w:rFonts w:ascii="Times" w:eastAsia="Batang" w:hAnsi="Times"/>
                <w:lang w:val="en-GB" w:eastAsia="x-none"/>
              </w:rPr>
            </w:pPr>
            <w:r w:rsidRPr="00642CBE">
              <w:rPr>
                <w:rFonts w:ascii="Times" w:eastAsia="Batang" w:hAnsi="Times"/>
                <w:bCs/>
                <w:lang w:val="en-GB" w:eastAsia="ja-JP"/>
              </w:rPr>
              <w:t xml:space="preserve">For the SRS </w:t>
            </w:r>
            <w:proofErr w:type="spellStart"/>
            <w:r w:rsidRPr="00642CBE">
              <w:rPr>
                <w:rFonts w:ascii="Times" w:eastAsia="Batang" w:hAnsi="Times"/>
                <w:bCs/>
                <w:lang w:val="en-GB" w:eastAsia="ja-JP"/>
              </w:rPr>
              <w:t>Tx</w:t>
            </w:r>
            <w:proofErr w:type="spellEnd"/>
            <w:r w:rsidRPr="00642CBE">
              <w:rPr>
                <w:rFonts w:ascii="Times" w:eastAsia="Batang" w:hAnsi="Times"/>
                <w:bCs/>
                <w:lang w:val="en-GB" w:eastAsia="ja-JP"/>
              </w:rPr>
              <w:t xml:space="preserve"> hopping, </w:t>
            </w:r>
            <w:proofErr w:type="gramStart"/>
            <w:r w:rsidRPr="00642CBE">
              <w:rPr>
                <w:rFonts w:ascii="Times" w:eastAsia="Batang" w:hAnsi="Times"/>
                <w:bCs/>
                <w:lang w:val="en-GB" w:eastAsia="ja-JP"/>
              </w:rPr>
              <w:t>both hopping patterns (i.e. one cycle containing all the hops) that can span across slots or</w:t>
            </w:r>
            <w:proofErr w:type="gramEnd"/>
            <w:r w:rsidRPr="00642CBE">
              <w:rPr>
                <w:rFonts w:ascii="Times" w:eastAsia="Batang" w:hAnsi="Times"/>
                <w:bCs/>
                <w:lang w:val="en-GB" w:eastAsia="ja-JP"/>
              </w:rPr>
              <w:t xml:space="preserve"> fit within one slot are supported.</w:t>
            </w:r>
          </w:p>
          <w:p w14:paraId="75274F30"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lang w:val="en-GB" w:eastAsia="x-none"/>
              </w:rPr>
            </w:pPr>
            <w:r w:rsidRPr="00642CBE">
              <w:rPr>
                <w:rFonts w:ascii="Times" w:eastAsia="Batang" w:hAnsi="Times"/>
                <w:bCs/>
                <w:lang w:val="en-GB" w:eastAsia="ja-JP"/>
              </w:rPr>
              <w:t>FFS: determination of the starting symbol position for each hop</w:t>
            </w:r>
          </w:p>
          <w:p w14:paraId="0015E65E"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lang w:val="en-GB" w:eastAsia="x-none"/>
              </w:rPr>
            </w:pPr>
            <w:r w:rsidRPr="00642CBE">
              <w:rPr>
                <w:rFonts w:ascii="Times" w:eastAsia="Batang" w:hAnsi="Times" w:hint="eastAsia"/>
                <w:lang w:val="en-GB" w:eastAsia="x-none"/>
              </w:rPr>
              <w:t>F</w:t>
            </w:r>
            <w:r w:rsidRPr="00642CBE">
              <w:rPr>
                <w:rFonts w:ascii="Times" w:eastAsia="Batang" w:hAnsi="Times"/>
                <w:lang w:val="en-GB" w:eastAsia="x-none"/>
              </w:rPr>
              <w:t>FS: duration of each hop</w:t>
            </w:r>
          </w:p>
          <w:p w14:paraId="6333566C" w14:textId="77777777" w:rsidR="00247914" w:rsidRPr="00642CBE" w:rsidRDefault="00247914" w:rsidP="00247914">
            <w:pPr>
              <w:rPr>
                <w:rFonts w:ascii="Times" w:eastAsia="Batang" w:hAnsi="Times"/>
                <w:lang w:val="en-GB" w:eastAsia="x-none"/>
              </w:rPr>
            </w:pPr>
          </w:p>
          <w:p w14:paraId="438768DE" w14:textId="77777777" w:rsidR="00247914" w:rsidRPr="00642CBE" w:rsidRDefault="00247914" w:rsidP="00247914">
            <w:pPr>
              <w:rPr>
                <w:rFonts w:ascii="Times" w:eastAsia="Batang" w:hAnsi="Times"/>
                <w:bCs/>
                <w:lang w:val="en-GB" w:eastAsia="ja-JP"/>
              </w:rPr>
            </w:pPr>
            <w:r w:rsidRPr="00642CBE">
              <w:rPr>
                <w:rFonts w:ascii="Times" w:eastAsia="Batang" w:hAnsi="Times"/>
                <w:bCs/>
                <w:highlight w:val="green"/>
                <w:lang w:val="en-GB" w:eastAsia="ja-JP"/>
              </w:rPr>
              <w:t>Agreement</w:t>
            </w:r>
          </w:p>
          <w:p w14:paraId="3CCEE8E3" w14:textId="77777777" w:rsidR="00247914" w:rsidRPr="00642CBE" w:rsidRDefault="00247914" w:rsidP="00247914">
            <w:pPr>
              <w:rPr>
                <w:rFonts w:ascii="Times" w:eastAsia="Batang" w:hAnsi="Times"/>
                <w:b/>
                <w:bCs/>
                <w:color w:val="FF0000"/>
                <w:lang w:val="en-GB" w:eastAsia="ja-JP"/>
              </w:rPr>
            </w:pPr>
            <w:r w:rsidRPr="00642CBE">
              <w:rPr>
                <w:rFonts w:ascii="Times" w:eastAsia="Batang" w:hAnsi="Times"/>
                <w:b/>
                <w:bCs/>
                <w:lang w:val="en-GB" w:eastAsia="ja-JP"/>
              </w:rPr>
              <w:t>the RAN1#113 agreement is amended as 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41"/>
            </w:tblGrid>
            <w:tr w:rsidR="00247914" w:rsidRPr="00642CBE" w14:paraId="4DEB9B4D" w14:textId="77777777" w:rsidTr="00A41592">
              <w:tc>
                <w:tcPr>
                  <w:tcW w:w="8954" w:type="dxa"/>
                  <w:shd w:val="clear" w:color="auto" w:fill="auto"/>
                </w:tcPr>
                <w:p w14:paraId="68C916F1" w14:textId="77777777" w:rsidR="00247914" w:rsidRPr="00642CBE" w:rsidRDefault="00247914" w:rsidP="00247914">
                  <w:pPr>
                    <w:rPr>
                      <w:rFonts w:ascii="Times" w:eastAsia="MS Mincho" w:hAnsi="Times"/>
                      <w:b/>
                      <w:bCs/>
                      <w:lang w:eastAsia="ja-JP"/>
                    </w:rPr>
                  </w:pPr>
                  <w:r w:rsidRPr="00642CBE">
                    <w:rPr>
                      <w:rFonts w:ascii="Times" w:eastAsia="MS Mincho" w:hAnsi="Times"/>
                      <w:b/>
                      <w:bCs/>
                      <w:highlight w:val="green"/>
                      <w:lang w:eastAsia="ja-JP"/>
                    </w:rPr>
                    <w:t>Agreement</w:t>
                  </w:r>
                </w:p>
                <w:p w14:paraId="05820A86" w14:textId="77777777" w:rsidR="00247914" w:rsidRPr="00642CBE" w:rsidRDefault="00247914" w:rsidP="00247914">
                  <w:pPr>
                    <w:rPr>
                      <w:rFonts w:ascii="Times" w:eastAsia="MS Mincho" w:hAnsi="Times"/>
                      <w:bCs/>
                      <w:szCs w:val="20"/>
                      <w:lang w:eastAsia="ja-JP"/>
                    </w:rPr>
                  </w:pPr>
                  <w:r w:rsidRPr="00642CBE">
                    <w:rPr>
                      <w:rFonts w:ascii="Times" w:eastAsia="MS Mincho" w:hAnsi="Times"/>
                      <w:bCs/>
                      <w:szCs w:val="20"/>
                      <w:lang w:eastAsia="ja-JP"/>
                    </w:rPr>
                    <w:t xml:space="preserve">For </w:t>
                  </w:r>
                  <w:proofErr w:type="spellStart"/>
                  <w:r w:rsidRPr="00642CBE">
                    <w:rPr>
                      <w:rFonts w:ascii="Times" w:eastAsia="MS Mincho" w:hAnsi="Times"/>
                      <w:bCs/>
                      <w:szCs w:val="20"/>
                      <w:lang w:eastAsia="ja-JP"/>
                    </w:rPr>
                    <w:t>RedCap</w:t>
                  </w:r>
                  <w:proofErr w:type="spellEnd"/>
                  <w:r w:rsidRPr="00642CBE">
                    <w:rPr>
                      <w:rFonts w:ascii="Times" w:eastAsia="MS Mincho" w:hAnsi="Times"/>
                      <w:bCs/>
                      <w:szCs w:val="20"/>
                      <w:lang w:eastAsia="ja-JP"/>
                    </w:rPr>
                    <w:t xml:space="preserve"> UEs positioning transmitting the UL SRS with frequency hopping, regarding the collisions between other UL and DL signals/channels and the UL SRS with frequency hopping, support both of the following options </w:t>
                  </w:r>
                </w:p>
                <w:p w14:paraId="68DA6A87" w14:textId="11ADFCFB" w:rsidR="00247914" w:rsidRPr="00642CBE" w:rsidRDefault="00247914" w:rsidP="00247914">
                  <w:pPr>
                    <w:numPr>
                      <w:ilvl w:val="0"/>
                      <w:numId w:val="38"/>
                    </w:numPr>
                    <w:rPr>
                      <w:rFonts w:eastAsia="Batang"/>
                      <w:bCs/>
                      <w:szCs w:val="20"/>
                      <w:lang w:eastAsia="ja-JP"/>
                    </w:rPr>
                  </w:pPr>
                  <w:r w:rsidRPr="00642CBE">
                    <w:rPr>
                      <w:rFonts w:eastAsia="Batang"/>
                      <w:bCs/>
                      <w:szCs w:val="20"/>
                      <w:lang w:eastAsia="ja-JP"/>
                    </w:rPr>
                    <w:t>Option 1: UL time window where the UE is not expected to [</w:t>
                  </w:r>
                  <w:ins w:id="2" w:author="徐明慧" w:date="2023-09-21T11:11:00Z">
                    <w:del w:id="3" w:author="David mazzarese" w:date="2023-08-22T12:02:00Z">
                      <w:r w:rsidRPr="00642CBE" w:rsidDel="007873CE">
                        <w:rPr>
                          <w:rFonts w:eastAsia="Batang"/>
                          <w:bCs/>
                          <w:color w:val="FF0000"/>
                          <w:szCs w:val="20"/>
                          <w:lang w:eastAsia="ja-JP"/>
                        </w:rPr>
                        <w:delText>receive</w:delText>
                      </w:r>
                    </w:del>
                    <w:del w:id="4" w:author="David mazzarese" w:date="2023-08-22T12:03:00Z">
                      <w:r w:rsidRPr="00642CBE" w:rsidDel="007873CE">
                        <w:rPr>
                          <w:rFonts w:eastAsia="Batang"/>
                          <w:bCs/>
                          <w:szCs w:val="20"/>
                          <w:lang w:eastAsia="ja-JP"/>
                        </w:rPr>
                        <w:delText>/</w:delText>
                      </w:r>
                    </w:del>
                  </w:ins>
                  <w:proofErr w:type="gramStart"/>
                  <w:r w:rsidRPr="00642CBE">
                    <w:rPr>
                      <w:rFonts w:eastAsia="Batang"/>
                      <w:bCs/>
                      <w:szCs w:val="20"/>
                      <w:lang w:eastAsia="ja-JP"/>
                    </w:rPr>
                    <w:t>]transmit</w:t>
                  </w:r>
                  <w:proofErr w:type="gramEnd"/>
                  <w:r w:rsidRPr="00642CBE">
                    <w:rPr>
                      <w:rFonts w:eastAsia="Batang"/>
                      <w:bCs/>
                      <w:szCs w:val="20"/>
                      <w:lang w:eastAsia="ja-JP"/>
                    </w:rPr>
                    <w:t xml:space="preserve"> other signals/channels and is only expected to transmit FH SRS for positioning.</w:t>
                  </w:r>
                </w:p>
                <w:p w14:paraId="1E35B18F" w14:textId="77777777" w:rsidR="00247914" w:rsidRPr="00642CBE" w:rsidRDefault="00247914" w:rsidP="00247914">
                  <w:pPr>
                    <w:numPr>
                      <w:ilvl w:val="1"/>
                      <w:numId w:val="38"/>
                    </w:numPr>
                    <w:rPr>
                      <w:rFonts w:eastAsia="Batang"/>
                      <w:bCs/>
                      <w:szCs w:val="20"/>
                      <w:lang w:eastAsia="ja-JP"/>
                    </w:rPr>
                  </w:pPr>
                  <w:r w:rsidRPr="00642CBE">
                    <w:rPr>
                      <w:rFonts w:eastAsia="Batang"/>
                      <w:bCs/>
                      <w:szCs w:val="20"/>
                      <w:lang w:eastAsia="ja-JP"/>
                    </w:rPr>
                    <w:t>FFS details of an UL time window</w:t>
                  </w:r>
                </w:p>
                <w:p w14:paraId="0CE97FBD" w14:textId="77777777" w:rsidR="00247914" w:rsidRPr="00642CBE" w:rsidRDefault="00247914" w:rsidP="00247914">
                  <w:pPr>
                    <w:numPr>
                      <w:ilvl w:val="1"/>
                      <w:numId w:val="38"/>
                    </w:numPr>
                    <w:rPr>
                      <w:rFonts w:eastAsia="Batang"/>
                      <w:bCs/>
                      <w:szCs w:val="20"/>
                      <w:lang w:eastAsia="ja-JP"/>
                    </w:rPr>
                  </w:pPr>
                  <w:r w:rsidRPr="00642CBE">
                    <w:rPr>
                      <w:rFonts w:eastAsia="Batang"/>
                      <w:bCs/>
                      <w:szCs w:val="20"/>
                      <w:lang w:eastAsia="ja-JP"/>
                    </w:rPr>
                    <w:t>Note: it implies that UE drops the transmission of other signals/channels and transmits SRS for positioning</w:t>
                  </w:r>
                </w:p>
                <w:p w14:paraId="74D61F64" w14:textId="1C27F54E" w:rsidR="00247914" w:rsidRPr="00642CBE" w:rsidRDefault="00247914" w:rsidP="00247914">
                  <w:pPr>
                    <w:numPr>
                      <w:ilvl w:val="0"/>
                      <w:numId w:val="38"/>
                    </w:numPr>
                    <w:rPr>
                      <w:rFonts w:eastAsia="Batang"/>
                      <w:bCs/>
                      <w:szCs w:val="20"/>
                      <w:lang w:eastAsia="ja-JP"/>
                    </w:rPr>
                  </w:pPr>
                  <w:r w:rsidRPr="00642CBE">
                    <w:rPr>
                      <w:rFonts w:eastAsia="Batang"/>
                      <w:bCs/>
                      <w:szCs w:val="20"/>
                      <w:lang w:eastAsia="ja-JP"/>
                    </w:rPr>
                    <w:t xml:space="preserve">Option 2: new collision rules between the UL SRS with frequency hopping and other UL and DL signals/channels/. Option 2 can apply without  </w:t>
                  </w:r>
                  <w:ins w:id="5" w:author="徐明慧" w:date="2023-09-21T11:12:00Z">
                    <w:r w:rsidRPr="00642CBE">
                      <w:rPr>
                        <w:rFonts w:eastAsia="Batang"/>
                        <w:bCs/>
                        <w:szCs w:val="20"/>
                        <w:lang w:eastAsia="ja-JP"/>
                      </w:rPr>
                      <w:t>[or outside]</w:t>
                    </w:r>
                    <w:r>
                      <w:rPr>
                        <w:rFonts w:eastAsia="Batang"/>
                        <w:bCs/>
                        <w:szCs w:val="20"/>
                        <w:lang w:eastAsia="ja-JP"/>
                      </w:rPr>
                      <w:t xml:space="preserve"> </w:t>
                    </w:r>
                  </w:ins>
                  <w:r w:rsidRPr="00642CBE">
                    <w:rPr>
                      <w:rFonts w:eastAsia="Batang"/>
                      <w:bCs/>
                      <w:szCs w:val="20"/>
                      <w:lang w:eastAsia="ja-JP"/>
                    </w:rPr>
                    <w:t>UL time window (i.e. option 1)</w:t>
                  </w:r>
                </w:p>
                <w:p w14:paraId="557F4633" w14:textId="77777777" w:rsidR="00247914" w:rsidRPr="00642CBE" w:rsidRDefault="00247914" w:rsidP="00247914">
                  <w:pPr>
                    <w:numPr>
                      <w:ilvl w:val="1"/>
                      <w:numId w:val="38"/>
                    </w:numPr>
                    <w:rPr>
                      <w:rFonts w:eastAsia="Batang"/>
                      <w:bCs/>
                      <w:szCs w:val="20"/>
                      <w:lang w:eastAsia="ja-JP"/>
                    </w:rPr>
                  </w:pPr>
                  <w:r w:rsidRPr="00642CBE">
                    <w:rPr>
                      <w:rFonts w:eastAsia="Batang"/>
                      <w:bCs/>
                      <w:szCs w:val="20"/>
                      <w:lang w:eastAsia="ja-JP"/>
                    </w:rPr>
                    <w:t>FFS: details on the collision rules</w:t>
                  </w:r>
                </w:p>
                <w:p w14:paraId="0EB4EA92" w14:textId="77777777" w:rsidR="00247914" w:rsidRPr="00642CBE" w:rsidRDefault="00247914" w:rsidP="00247914">
                  <w:pPr>
                    <w:numPr>
                      <w:ilvl w:val="0"/>
                      <w:numId w:val="38"/>
                    </w:numPr>
                    <w:rPr>
                      <w:rFonts w:eastAsia="Batang"/>
                      <w:szCs w:val="20"/>
                      <w:lang w:eastAsia="ja-JP"/>
                    </w:rPr>
                  </w:pPr>
                  <w:r w:rsidRPr="00642CBE">
                    <w:rPr>
                      <w:rFonts w:eastAsia="Batang"/>
                      <w:bCs/>
                      <w:szCs w:val="20"/>
                      <w:lang w:eastAsia="ja-JP"/>
                    </w:rPr>
                    <w:t xml:space="preserve">Note: it is understood that option 2 is a component of the feature for UL SRS </w:t>
                  </w:r>
                  <w:proofErr w:type="spellStart"/>
                  <w:r w:rsidRPr="00642CBE">
                    <w:rPr>
                      <w:rFonts w:eastAsia="Batang"/>
                      <w:bCs/>
                      <w:szCs w:val="20"/>
                      <w:lang w:eastAsia="ja-JP"/>
                    </w:rPr>
                    <w:t>Tx</w:t>
                  </w:r>
                  <w:proofErr w:type="spellEnd"/>
                  <w:r w:rsidRPr="00642CBE">
                    <w:rPr>
                      <w:rFonts w:eastAsia="Batang"/>
                      <w:bCs/>
                      <w:szCs w:val="20"/>
                      <w:lang w:eastAsia="ja-JP"/>
                    </w:rPr>
                    <w:t xml:space="preserve"> hopping (FG </w:t>
                  </w:r>
                  <w:r w:rsidRPr="00642CBE">
                    <w:rPr>
                      <w:rFonts w:eastAsia="Malgun Gothic"/>
                      <w:bCs/>
                      <w:szCs w:val="20"/>
                      <w:lang w:eastAsia="ja-JP"/>
                    </w:rPr>
                    <w:t>41-5-2</w:t>
                  </w:r>
                  <w:r w:rsidRPr="00642CBE">
                    <w:rPr>
                      <w:rFonts w:eastAsia="Batang"/>
                      <w:bCs/>
                      <w:szCs w:val="20"/>
                      <w:lang w:eastAsia="ja-JP"/>
                    </w:rPr>
                    <w:t>), and option 1 is a separate feature group.</w:t>
                  </w:r>
                </w:p>
                <w:p w14:paraId="4D97A6EC" w14:textId="77777777" w:rsidR="00247914" w:rsidRPr="00642CBE" w:rsidRDefault="00247914" w:rsidP="00247914">
                  <w:pPr>
                    <w:rPr>
                      <w:rFonts w:ascii="Times" w:eastAsia="Batang" w:hAnsi="Times"/>
                      <w:szCs w:val="20"/>
                    </w:rPr>
                  </w:pPr>
                </w:p>
              </w:tc>
            </w:tr>
          </w:tbl>
          <w:p w14:paraId="4F9C0655" w14:textId="77777777" w:rsidR="00247914" w:rsidRDefault="00247914" w:rsidP="00247914">
            <w:pPr>
              <w:rPr>
                <w:ins w:id="6" w:author="徐明慧" w:date="2023-09-21T11:12:00Z"/>
                <w:rFonts w:ascii="Times" w:eastAsia="Batang" w:hAnsi="Times"/>
                <w:szCs w:val="20"/>
                <w:highlight w:val="green"/>
                <w:lang w:val="en-GB" w:eastAsia="x-none"/>
              </w:rPr>
            </w:pPr>
          </w:p>
          <w:p w14:paraId="06490BCF" w14:textId="4337D2BA" w:rsidR="00247914" w:rsidRPr="00642CBE" w:rsidRDefault="00247914" w:rsidP="00247914">
            <w:pPr>
              <w:rPr>
                <w:rFonts w:ascii="Times" w:eastAsia="Batang" w:hAnsi="Times"/>
                <w:szCs w:val="20"/>
                <w:lang w:val="en-GB" w:eastAsia="x-none"/>
              </w:rPr>
            </w:pPr>
            <w:r w:rsidRPr="00642CBE">
              <w:rPr>
                <w:rFonts w:ascii="Times" w:eastAsia="Batang" w:hAnsi="Times"/>
                <w:szCs w:val="20"/>
                <w:highlight w:val="green"/>
                <w:lang w:val="en-GB" w:eastAsia="x-none"/>
              </w:rPr>
              <w:t>Agreement</w:t>
            </w:r>
          </w:p>
          <w:p w14:paraId="3B56B7C0" w14:textId="77777777" w:rsidR="00247914" w:rsidRPr="00642CBE" w:rsidRDefault="00247914" w:rsidP="00247914">
            <w:pPr>
              <w:rPr>
                <w:rFonts w:ascii="Times" w:eastAsia="MS Mincho" w:hAnsi="Times"/>
                <w:b/>
                <w:bCs/>
                <w:szCs w:val="20"/>
                <w:lang w:val="en-GB"/>
              </w:rPr>
            </w:pPr>
            <w:r w:rsidRPr="00642CBE">
              <w:rPr>
                <w:rFonts w:ascii="Times" w:eastAsia="MS Mincho" w:hAnsi="Times"/>
                <w:szCs w:val="20"/>
                <w:lang w:val="en-GB"/>
              </w:rPr>
              <w:t xml:space="preserve">SRS for positioning with </w:t>
            </w:r>
            <w:proofErr w:type="spellStart"/>
            <w:r w:rsidRPr="00642CBE">
              <w:rPr>
                <w:rFonts w:ascii="Times" w:eastAsia="MS Mincho" w:hAnsi="Times"/>
                <w:szCs w:val="20"/>
                <w:lang w:val="en-GB"/>
              </w:rPr>
              <w:t>Tx</w:t>
            </w:r>
            <w:proofErr w:type="spellEnd"/>
            <w:r w:rsidRPr="00642CBE">
              <w:rPr>
                <w:rFonts w:ascii="Times" w:eastAsia="MS Mincho" w:hAnsi="Times"/>
                <w:szCs w:val="20"/>
                <w:lang w:val="en-GB"/>
              </w:rPr>
              <w:t xml:space="preserve"> hopping can be configured outside of the active UL BWP</w:t>
            </w:r>
          </w:p>
          <w:p w14:paraId="08D41965" w14:textId="77777777" w:rsidR="00247914" w:rsidRPr="00642CBE" w:rsidRDefault="00247914" w:rsidP="00247914">
            <w:pPr>
              <w:numPr>
                <w:ilvl w:val="0"/>
                <w:numId w:val="40"/>
              </w:numPr>
              <w:rPr>
                <w:rFonts w:ascii="Times" w:eastAsia="MS Mincho" w:hAnsi="Times"/>
                <w:b/>
                <w:bCs/>
                <w:szCs w:val="20"/>
                <w:lang w:val="en-GB"/>
              </w:rPr>
            </w:pPr>
            <w:r w:rsidRPr="00642CBE">
              <w:rPr>
                <w:rFonts w:ascii="Times" w:eastAsia="MS Mincho" w:hAnsi="Times"/>
                <w:szCs w:val="20"/>
                <w:lang w:val="en-GB"/>
              </w:rPr>
              <w:t>The configuration may include SCS, CP size and bandwidth (position and size), which can use a SCS, CP size and bandwidth different from the UL active BWP</w:t>
            </w:r>
          </w:p>
          <w:p w14:paraId="4BDEE699" w14:textId="77777777" w:rsidR="00247914" w:rsidRPr="00642CBE" w:rsidRDefault="00247914" w:rsidP="00247914">
            <w:pPr>
              <w:rPr>
                <w:rFonts w:ascii="Times" w:eastAsia="Batang" w:hAnsi="Times"/>
                <w:szCs w:val="20"/>
                <w:lang w:val="en-GB" w:eastAsia="x-none"/>
              </w:rPr>
            </w:pPr>
          </w:p>
          <w:p w14:paraId="41414A2F" w14:textId="77777777" w:rsidR="00247914" w:rsidRPr="00642CBE" w:rsidRDefault="00247914" w:rsidP="00247914">
            <w:pPr>
              <w:rPr>
                <w:rFonts w:ascii="Times" w:eastAsia="Batang" w:hAnsi="Times"/>
                <w:bCs/>
                <w:szCs w:val="20"/>
                <w:lang w:val="en-GB" w:eastAsia="ja-JP"/>
              </w:rPr>
            </w:pPr>
            <w:r w:rsidRPr="00642CBE">
              <w:rPr>
                <w:rFonts w:ascii="Times" w:eastAsia="Batang" w:hAnsi="Times"/>
                <w:bCs/>
                <w:szCs w:val="20"/>
                <w:highlight w:val="green"/>
                <w:lang w:val="en-GB" w:eastAsia="ja-JP"/>
              </w:rPr>
              <w:t>Agreement</w:t>
            </w:r>
          </w:p>
          <w:p w14:paraId="00C7B54F" w14:textId="77777777" w:rsidR="00247914" w:rsidRPr="00642CBE" w:rsidRDefault="00247914" w:rsidP="00247914">
            <w:pPr>
              <w:rPr>
                <w:rFonts w:ascii="Times" w:eastAsia="Batang" w:hAnsi="Times"/>
                <w:bCs/>
                <w:szCs w:val="20"/>
                <w:lang w:val="en-GB" w:eastAsia="ja-JP"/>
              </w:rPr>
            </w:pPr>
            <w:r w:rsidRPr="00642CBE">
              <w:rPr>
                <w:rFonts w:ascii="Times" w:eastAsia="Batang" w:hAnsi="Times"/>
                <w:bCs/>
                <w:szCs w:val="20"/>
                <w:lang w:val="en-GB" w:eastAsia="ja-JP"/>
              </w:rPr>
              <w:t xml:space="preserve">For SRS </w:t>
            </w:r>
            <w:proofErr w:type="spellStart"/>
            <w:r w:rsidRPr="00642CBE">
              <w:rPr>
                <w:rFonts w:ascii="Times" w:eastAsia="Batang" w:hAnsi="Times"/>
                <w:bCs/>
                <w:szCs w:val="20"/>
                <w:lang w:val="en-GB" w:eastAsia="ja-JP"/>
              </w:rPr>
              <w:t>Tx</w:t>
            </w:r>
            <w:proofErr w:type="spellEnd"/>
            <w:r w:rsidRPr="00642CBE">
              <w:rPr>
                <w:rFonts w:ascii="Times" w:eastAsia="Batang" w:hAnsi="Times"/>
                <w:bCs/>
                <w:szCs w:val="20"/>
                <w:lang w:val="en-GB" w:eastAsia="ja-JP"/>
              </w:rPr>
              <w:t xml:space="preserve"> hopping, the configuration includes:</w:t>
            </w:r>
          </w:p>
          <w:p w14:paraId="08834F13"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a hop bandwidth common to all hops</w:t>
            </w:r>
          </w:p>
          <w:p w14:paraId="307D484C"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FFS: possible values</w:t>
            </w:r>
          </w:p>
          <w:p w14:paraId="514B5A05"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a single overlap value can be configured for all hops for the SRS resource</w:t>
            </w:r>
          </w:p>
          <w:p w14:paraId="52C9622C"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szCs w:val="20"/>
                <w:lang w:val="en-GB" w:eastAsia="x-none"/>
              </w:rPr>
            </w:pPr>
            <w:r w:rsidRPr="00642CBE">
              <w:rPr>
                <w:rFonts w:ascii="Times" w:eastAsia="Batang" w:hAnsi="Times"/>
                <w:bCs/>
                <w:szCs w:val="20"/>
                <w:lang w:val="en-GB" w:eastAsia="ja-JP"/>
              </w:rPr>
              <w:t>FFS: possible values</w:t>
            </w:r>
            <w:r w:rsidRPr="00642CBE">
              <w:rPr>
                <w:rFonts w:ascii="Times" w:eastAsia="Batang" w:hAnsi="Times"/>
                <w:szCs w:val="20"/>
                <w:lang w:val="en-GB" w:eastAsia="x-none"/>
              </w:rPr>
              <w:t xml:space="preserve"> </w:t>
            </w:r>
          </w:p>
          <w:p w14:paraId="12C806CE"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szCs w:val="20"/>
                <w:lang w:val="en-GB" w:eastAsia="x-none"/>
              </w:rPr>
            </w:pPr>
            <w:r w:rsidRPr="00642CBE">
              <w:rPr>
                <w:rFonts w:ascii="Times" w:eastAsia="Batang" w:hAnsi="Times"/>
                <w:bCs/>
                <w:szCs w:val="20"/>
                <w:lang w:val="en-GB" w:eastAsia="ja-JP"/>
              </w:rPr>
              <w:t xml:space="preserve">The starting slot offset and starting symbol for the SRS resource with </w:t>
            </w:r>
            <w:proofErr w:type="spellStart"/>
            <w:r w:rsidRPr="00642CBE">
              <w:rPr>
                <w:rFonts w:ascii="Times" w:eastAsia="Batang" w:hAnsi="Times"/>
                <w:bCs/>
                <w:szCs w:val="20"/>
                <w:lang w:val="en-GB" w:eastAsia="ja-JP"/>
              </w:rPr>
              <w:t>tx</w:t>
            </w:r>
            <w:proofErr w:type="spellEnd"/>
            <w:r w:rsidRPr="00642CBE">
              <w:rPr>
                <w:rFonts w:ascii="Times" w:eastAsia="Batang" w:hAnsi="Times"/>
                <w:bCs/>
                <w:szCs w:val="20"/>
                <w:lang w:val="en-GB" w:eastAsia="ja-JP"/>
              </w:rPr>
              <w:t xml:space="preserve"> hopping (first hop)</w:t>
            </w:r>
          </w:p>
          <w:p w14:paraId="1EB9D7FE"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FFS: possible values</w:t>
            </w:r>
            <w:r w:rsidRPr="00642CBE">
              <w:rPr>
                <w:rFonts w:ascii="Times" w:eastAsia="Batang" w:hAnsi="Times"/>
                <w:szCs w:val="20"/>
                <w:lang w:val="en-GB" w:eastAsia="x-none"/>
              </w:rPr>
              <w:t xml:space="preserve"> </w:t>
            </w:r>
            <w:r w:rsidRPr="00642CBE">
              <w:rPr>
                <w:rFonts w:ascii="Times" w:eastAsia="Batang" w:hAnsi="Times"/>
                <w:bCs/>
                <w:szCs w:val="20"/>
                <w:lang w:val="en-GB" w:eastAsia="ja-JP"/>
              </w:rPr>
              <w:t xml:space="preserve"> </w:t>
            </w:r>
          </w:p>
          <w:p w14:paraId="5A9FE5DE"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 xml:space="preserve">the starting slot offset and symbol for each of the hops following the first hop, </w:t>
            </w:r>
          </w:p>
          <w:p w14:paraId="43425123"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 xml:space="preserve">Note Up to ran2 to design </w:t>
            </w:r>
            <w:proofErr w:type="spellStart"/>
            <w:r w:rsidRPr="00642CBE">
              <w:rPr>
                <w:rFonts w:ascii="Times" w:eastAsia="Batang" w:hAnsi="Times"/>
                <w:bCs/>
                <w:szCs w:val="20"/>
                <w:lang w:val="en-GB" w:eastAsia="ja-JP"/>
              </w:rPr>
              <w:t>signaling</w:t>
            </w:r>
            <w:proofErr w:type="spellEnd"/>
            <w:r w:rsidRPr="00642CBE">
              <w:rPr>
                <w:rFonts w:ascii="Times" w:eastAsia="Batang" w:hAnsi="Times"/>
                <w:bCs/>
                <w:szCs w:val="20"/>
                <w:lang w:val="en-GB" w:eastAsia="ja-JP"/>
              </w:rPr>
              <w:t xml:space="preserve"> of the starting position for each hop, i.e. how the SRS resource configuration </w:t>
            </w:r>
            <w:proofErr w:type="spellStart"/>
            <w:r w:rsidRPr="00642CBE">
              <w:rPr>
                <w:rFonts w:ascii="Times" w:eastAsia="Batang" w:hAnsi="Times"/>
                <w:bCs/>
                <w:szCs w:val="20"/>
                <w:lang w:val="en-GB" w:eastAsia="ja-JP"/>
              </w:rPr>
              <w:t>signaling</w:t>
            </w:r>
            <w:proofErr w:type="spellEnd"/>
            <w:r w:rsidRPr="00642CBE">
              <w:rPr>
                <w:rFonts w:ascii="Times" w:eastAsia="Batang" w:hAnsi="Times"/>
                <w:bCs/>
                <w:szCs w:val="20"/>
                <w:lang w:val="en-GB" w:eastAsia="ja-JP"/>
              </w:rPr>
              <w:t xml:space="preserve"> indicates the starting slot offset and starting symbol for the hops following the first hop</w:t>
            </w:r>
          </w:p>
          <w:p w14:paraId="622F7D3C"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lastRenderedPageBreak/>
              <w:t>FFS: possible values</w:t>
            </w:r>
            <w:r w:rsidRPr="00642CBE">
              <w:rPr>
                <w:rFonts w:ascii="Times" w:eastAsia="Batang" w:hAnsi="Times"/>
                <w:szCs w:val="20"/>
                <w:lang w:val="en-GB" w:eastAsia="x-none"/>
              </w:rPr>
              <w:t xml:space="preserve"> </w:t>
            </w:r>
          </w:p>
          <w:p w14:paraId="52E4589D"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The number of consecutive symbols in a hop common to all hops</w:t>
            </w:r>
          </w:p>
          <w:p w14:paraId="1D285581"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 xml:space="preserve">FFS: possible values </w:t>
            </w:r>
          </w:p>
          <w:p w14:paraId="2F6500DE" w14:textId="77777777" w:rsidR="00247914" w:rsidRPr="00642CBE" w:rsidRDefault="00247914" w:rsidP="00247914">
            <w:pPr>
              <w:numPr>
                <w:ilvl w:val="0"/>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The number of hops</w:t>
            </w:r>
            <w:r w:rsidRPr="00642CBE">
              <w:rPr>
                <w:rFonts w:ascii="Times" w:eastAsia="Batang" w:hAnsi="Times"/>
                <w:szCs w:val="20"/>
                <w:lang w:val="en-GB" w:eastAsia="x-none"/>
              </w:rPr>
              <w:t xml:space="preserve"> </w:t>
            </w:r>
          </w:p>
          <w:p w14:paraId="50DF17AB" w14:textId="77777777" w:rsidR="00247914" w:rsidRPr="00642CBE" w:rsidRDefault="00247914" w:rsidP="00247914">
            <w:pPr>
              <w:numPr>
                <w:ilvl w:val="1"/>
                <w:numId w:val="39"/>
              </w:numPr>
              <w:overflowPunct w:val="0"/>
              <w:autoSpaceDE w:val="0"/>
              <w:autoSpaceDN w:val="0"/>
              <w:adjustRightInd w:val="0"/>
              <w:contextualSpacing/>
              <w:textAlignment w:val="baseline"/>
              <w:rPr>
                <w:rFonts w:ascii="Times" w:eastAsia="Batang" w:hAnsi="Times"/>
                <w:bCs/>
                <w:szCs w:val="20"/>
                <w:lang w:val="en-GB" w:eastAsia="ja-JP"/>
              </w:rPr>
            </w:pPr>
            <w:r w:rsidRPr="00642CBE">
              <w:rPr>
                <w:rFonts w:ascii="Times" w:eastAsia="Batang" w:hAnsi="Times"/>
                <w:bCs/>
                <w:szCs w:val="20"/>
                <w:lang w:val="en-GB" w:eastAsia="ja-JP"/>
              </w:rPr>
              <w:t xml:space="preserve">FFS: possible values </w:t>
            </w:r>
          </w:p>
          <w:p w14:paraId="467EC8CC" w14:textId="77777777" w:rsidR="00247914" w:rsidRDefault="00247914" w:rsidP="00247914">
            <w:pPr>
              <w:numPr>
                <w:ilvl w:val="0"/>
                <w:numId w:val="39"/>
              </w:numPr>
              <w:overflowPunct w:val="0"/>
              <w:autoSpaceDE w:val="0"/>
              <w:autoSpaceDN w:val="0"/>
              <w:adjustRightInd w:val="0"/>
              <w:contextualSpacing/>
              <w:textAlignment w:val="baseline"/>
              <w:rPr>
                <w:rFonts w:ascii="Times" w:eastAsia="Yu Mincho" w:hAnsi="Times"/>
                <w:bCs/>
                <w:szCs w:val="20"/>
                <w:lang w:val="en-GB" w:eastAsia="ja-JP"/>
              </w:rPr>
            </w:pPr>
            <w:r w:rsidRPr="00642CBE">
              <w:rPr>
                <w:rFonts w:ascii="Times" w:eastAsia="Batang" w:hAnsi="Times"/>
                <w:bCs/>
                <w:szCs w:val="20"/>
                <w:lang w:val="en-GB" w:eastAsia="ja-JP"/>
              </w:rPr>
              <w:t xml:space="preserve">UE does not expect to be configured for any hops across slot boundaries, </w:t>
            </w:r>
            <w:proofErr w:type="spellStart"/>
            <w:r w:rsidRPr="00642CBE">
              <w:rPr>
                <w:rFonts w:ascii="Times" w:eastAsia="Batang" w:hAnsi="Times"/>
                <w:bCs/>
                <w:szCs w:val="20"/>
                <w:lang w:val="en-GB" w:eastAsia="ja-JP"/>
              </w:rPr>
              <w:t>i.e.t</w:t>
            </w:r>
            <w:r w:rsidRPr="00642CBE">
              <w:rPr>
                <w:rFonts w:ascii="Times" w:eastAsia="Yu Mincho" w:hAnsi="Times"/>
                <w:bCs/>
                <w:szCs w:val="20"/>
                <w:lang w:val="en-GB" w:eastAsia="ja-JP"/>
              </w:rPr>
              <w:t>he</w:t>
            </w:r>
            <w:proofErr w:type="spellEnd"/>
            <w:r w:rsidRPr="00642CBE">
              <w:rPr>
                <w:rFonts w:ascii="Times" w:eastAsia="Yu Mincho" w:hAnsi="Times"/>
                <w:bCs/>
                <w:szCs w:val="20"/>
                <w:lang w:val="en-GB" w:eastAsia="ja-JP"/>
              </w:rPr>
              <w:t xml:space="preserve"> starting position + duration of a hop cannot exceed a slot duration</w:t>
            </w:r>
          </w:p>
          <w:p w14:paraId="5CFE3384" w14:textId="0AE3213D" w:rsidR="00247914" w:rsidRPr="00247914" w:rsidRDefault="00247914" w:rsidP="00247914">
            <w:pPr>
              <w:numPr>
                <w:ilvl w:val="0"/>
                <w:numId w:val="39"/>
              </w:numPr>
              <w:overflowPunct w:val="0"/>
              <w:autoSpaceDE w:val="0"/>
              <w:autoSpaceDN w:val="0"/>
              <w:adjustRightInd w:val="0"/>
              <w:contextualSpacing/>
              <w:textAlignment w:val="baseline"/>
              <w:rPr>
                <w:rFonts w:ascii="Times" w:eastAsia="Yu Mincho" w:hAnsi="Times"/>
                <w:bCs/>
                <w:szCs w:val="20"/>
                <w:lang w:val="en-GB" w:eastAsia="ja-JP"/>
              </w:rPr>
            </w:pPr>
            <w:r w:rsidRPr="00247914">
              <w:rPr>
                <w:rFonts w:ascii="Times" w:eastAsia="Yu Mincho" w:hAnsi="Times" w:hint="eastAsia"/>
                <w:bCs/>
                <w:szCs w:val="20"/>
                <w:lang w:val="en-GB" w:eastAsia="ja-JP"/>
              </w:rPr>
              <w:t>F</w:t>
            </w:r>
            <w:r w:rsidRPr="00247914">
              <w:rPr>
                <w:rFonts w:ascii="Times" w:eastAsia="Yu Mincho" w:hAnsi="Times"/>
                <w:bCs/>
                <w:szCs w:val="20"/>
                <w:lang w:val="en-GB" w:eastAsia="ja-JP"/>
              </w:rPr>
              <w:t>FS: whether/how special handling for the last hop overlap</w:t>
            </w:r>
          </w:p>
          <w:p w14:paraId="00F93AE7" w14:textId="77777777" w:rsidR="00247914" w:rsidRDefault="00247914" w:rsidP="00247914">
            <w:pPr>
              <w:rPr>
                <w:ins w:id="7" w:author="徐明慧" w:date="2023-09-21T11:13:00Z"/>
                <w:rFonts w:ascii="Times" w:eastAsia="Batang" w:hAnsi="Times"/>
                <w:bCs/>
                <w:szCs w:val="20"/>
                <w:highlight w:val="green"/>
                <w:lang w:val="en-GB" w:eastAsia="ja-JP"/>
              </w:rPr>
            </w:pPr>
          </w:p>
          <w:p w14:paraId="4108B43E" w14:textId="4A718B49" w:rsidR="00247914" w:rsidRPr="00642CBE" w:rsidRDefault="00247914" w:rsidP="00247914">
            <w:pPr>
              <w:rPr>
                <w:rFonts w:ascii="Times" w:eastAsia="Batang" w:hAnsi="Times"/>
                <w:bCs/>
                <w:szCs w:val="20"/>
                <w:lang w:val="en-GB" w:eastAsia="ja-JP"/>
              </w:rPr>
            </w:pPr>
            <w:r w:rsidRPr="00642CBE">
              <w:rPr>
                <w:rFonts w:ascii="Times" w:eastAsia="Batang" w:hAnsi="Times"/>
                <w:bCs/>
                <w:szCs w:val="20"/>
                <w:highlight w:val="green"/>
                <w:lang w:val="en-GB" w:eastAsia="ja-JP"/>
              </w:rPr>
              <w:t>Agreement</w:t>
            </w:r>
          </w:p>
          <w:p w14:paraId="05F78D3D" w14:textId="77777777" w:rsidR="00247914" w:rsidRPr="00642CBE" w:rsidRDefault="00247914" w:rsidP="00247914">
            <w:pPr>
              <w:rPr>
                <w:rFonts w:ascii="Times" w:eastAsia="Batang" w:hAnsi="Times"/>
                <w:szCs w:val="20"/>
                <w:lang w:val="en-GB" w:eastAsia="x-none"/>
              </w:rPr>
            </w:pPr>
            <w:r w:rsidRPr="00642CBE">
              <w:rPr>
                <w:rFonts w:ascii="Times" w:eastAsia="Batang" w:hAnsi="Times"/>
                <w:szCs w:val="20"/>
                <w:lang w:val="en-GB" w:eastAsia="x-none"/>
              </w:rPr>
              <w:t xml:space="preserve">The UL time window for UL SRS for positioning with </w:t>
            </w:r>
            <w:proofErr w:type="spellStart"/>
            <w:r w:rsidRPr="00642CBE">
              <w:rPr>
                <w:rFonts w:ascii="Times" w:eastAsia="Batang" w:hAnsi="Times"/>
                <w:szCs w:val="20"/>
                <w:lang w:val="en-GB" w:eastAsia="x-none"/>
              </w:rPr>
              <w:t>Tx</w:t>
            </w:r>
            <w:proofErr w:type="spellEnd"/>
            <w:r w:rsidRPr="00642CBE">
              <w:rPr>
                <w:rFonts w:ascii="Times" w:eastAsia="Batang" w:hAnsi="Times"/>
                <w:szCs w:val="20"/>
                <w:lang w:val="en-GB" w:eastAsia="x-none"/>
              </w:rPr>
              <w:t xml:space="preserve"> hopping can be configured to be periodic with configurable starting SFN, slot and symbol number, periodicity, duration</w:t>
            </w:r>
          </w:p>
          <w:p w14:paraId="5AAE9FA6" w14:textId="01041970" w:rsidR="00247914" w:rsidRPr="004F1BAF" w:rsidDel="00247914" w:rsidRDefault="00247914" w:rsidP="00247914">
            <w:pPr>
              <w:rPr>
                <w:del w:id="8" w:author="徐明慧" w:date="2023-09-21T11:13:00Z"/>
                <w:rFonts w:ascii="Times" w:eastAsia="Yu Mincho" w:hAnsi="Times"/>
                <w:b/>
                <w:szCs w:val="20"/>
                <w:lang w:val="en-GB" w:eastAsia="ja-JP"/>
              </w:rPr>
            </w:pPr>
            <w:r w:rsidRPr="00642CBE">
              <w:rPr>
                <w:rFonts w:ascii="Times" w:eastAsia="Yu Mincho" w:hAnsi="Times"/>
                <w:bCs/>
                <w:szCs w:val="20"/>
                <w:lang w:val="en-GB" w:eastAsia="ja-JP"/>
              </w:rPr>
              <w:t>FFS values for starting SFN, slot and symbol number, periodicity and duration</w:t>
            </w:r>
          </w:p>
          <w:p w14:paraId="46F93B5E" w14:textId="609A4F8B" w:rsidR="00C53076" w:rsidRPr="00C53076" w:rsidRDefault="00C53076" w:rsidP="00C53076">
            <w:pPr>
              <w:rPr>
                <w:rFonts w:eastAsia="Batang"/>
                <w:bCs/>
                <w:szCs w:val="20"/>
                <w:lang w:val="en-GB" w:eastAsia="ja-JP"/>
              </w:rPr>
            </w:pPr>
          </w:p>
        </w:tc>
        <w:bookmarkStart w:id="9" w:name="_GoBack"/>
        <w:bookmarkEnd w:id="9"/>
      </w:tr>
    </w:tbl>
    <w:p w14:paraId="31F46BC9" w14:textId="4E3B9489" w:rsidR="00B87178" w:rsidRDefault="00B87178" w:rsidP="0069193A">
      <w:pPr>
        <w:overflowPunct w:val="0"/>
        <w:autoSpaceDE w:val="0"/>
        <w:autoSpaceDN w:val="0"/>
        <w:adjustRightInd w:val="0"/>
        <w:spacing w:before="180" w:after="180"/>
        <w:contextualSpacing/>
        <w:jc w:val="both"/>
        <w:textAlignment w:val="baseline"/>
      </w:pPr>
    </w:p>
    <w:p w14:paraId="775B5D4B" w14:textId="3DDB102B" w:rsidR="00B87178" w:rsidRDefault="00247914" w:rsidP="0069193A">
      <w:pPr>
        <w:overflowPunct w:val="0"/>
        <w:autoSpaceDE w:val="0"/>
        <w:autoSpaceDN w:val="0"/>
        <w:adjustRightInd w:val="0"/>
        <w:spacing w:before="180" w:after="180"/>
        <w:contextualSpacing/>
        <w:jc w:val="both"/>
        <w:textAlignment w:val="baseline"/>
        <w:rPr>
          <w:rFonts w:eastAsiaTheme="minorEastAsia"/>
          <w:lang w:eastAsia="zh-CN"/>
        </w:rPr>
      </w:pPr>
      <w:r>
        <w:rPr>
          <w:rFonts w:eastAsiaTheme="minorEastAsia"/>
          <w:lang w:eastAsia="zh-CN"/>
        </w:rPr>
        <w:t xml:space="preserve">For UL SRS, all the hops of one cycle can locate within a slot or </w:t>
      </w:r>
      <w:r w:rsidR="00791211">
        <w:rPr>
          <w:rFonts w:eastAsiaTheme="minorEastAsia"/>
          <w:lang w:eastAsia="zh-CN"/>
        </w:rPr>
        <w:t xml:space="preserve">span </w:t>
      </w:r>
      <w:r>
        <w:rPr>
          <w:rFonts w:eastAsiaTheme="minorEastAsia"/>
          <w:lang w:eastAsia="zh-CN"/>
        </w:rPr>
        <w:t>acr</w:t>
      </w:r>
      <w:r>
        <w:rPr>
          <w:rFonts w:eastAsiaTheme="minorEastAsia" w:hint="eastAsia"/>
          <w:lang w:eastAsia="zh-CN"/>
        </w:rPr>
        <w:t>os</w:t>
      </w:r>
      <w:r>
        <w:rPr>
          <w:rFonts w:eastAsiaTheme="minorEastAsia"/>
          <w:lang w:eastAsia="zh-CN"/>
        </w:rPr>
        <w:t xml:space="preserve">s slot boundary without any hop </w:t>
      </w:r>
      <w:r w:rsidR="00442E90">
        <w:rPr>
          <w:rFonts w:eastAsiaTheme="minorEastAsia"/>
          <w:lang w:eastAsia="zh-CN"/>
        </w:rPr>
        <w:t xml:space="preserve">across slot boundary in time domain. </w:t>
      </w:r>
      <w:r w:rsidR="004C32B3">
        <w:rPr>
          <w:rFonts w:eastAsiaTheme="minorEastAsia"/>
          <w:lang w:eastAsia="zh-CN"/>
        </w:rPr>
        <w:t xml:space="preserve">For hopping pattern indication, </w:t>
      </w:r>
      <w:r w:rsidR="00442E90">
        <w:rPr>
          <w:rFonts w:eastAsiaTheme="minorEastAsia"/>
          <w:lang w:eastAsia="zh-CN"/>
        </w:rPr>
        <w:t>hop bandwidth, hop duration in time domain are configured as common value</w:t>
      </w:r>
      <w:r w:rsidR="00BE4AFA">
        <w:rPr>
          <w:rFonts w:eastAsiaTheme="minorEastAsia"/>
          <w:lang w:eastAsia="zh-CN"/>
        </w:rPr>
        <w:t>s</w:t>
      </w:r>
      <w:r w:rsidR="00442E90">
        <w:rPr>
          <w:rFonts w:eastAsiaTheme="minorEastAsia"/>
          <w:lang w:eastAsia="zh-CN"/>
        </w:rPr>
        <w:t xml:space="preserve"> for all the hops, </w:t>
      </w:r>
      <w:r w:rsidR="0012401C">
        <w:rPr>
          <w:rFonts w:eastAsiaTheme="minorEastAsia"/>
          <w:lang w:eastAsia="zh-CN"/>
        </w:rPr>
        <w:t xml:space="preserve">and also overlap size between two hops. Further, </w:t>
      </w:r>
      <w:r w:rsidR="00442E90">
        <w:rPr>
          <w:rFonts w:eastAsiaTheme="minorEastAsia"/>
          <w:lang w:eastAsia="zh-CN"/>
        </w:rPr>
        <w:t xml:space="preserve">number of hops, </w:t>
      </w:r>
      <w:r w:rsidR="0012401C">
        <w:rPr>
          <w:rFonts w:eastAsiaTheme="minorEastAsia"/>
          <w:lang w:eastAsia="zh-CN"/>
        </w:rPr>
        <w:t>start point of each hop in time domain</w:t>
      </w:r>
      <w:r w:rsidR="00BE4AFA">
        <w:rPr>
          <w:rFonts w:eastAsiaTheme="minorEastAsia"/>
          <w:lang w:eastAsia="zh-CN"/>
        </w:rPr>
        <w:t xml:space="preserve">, </w:t>
      </w:r>
      <w:r w:rsidR="0012401C">
        <w:rPr>
          <w:rFonts w:eastAsiaTheme="minorEastAsia"/>
          <w:lang w:eastAsia="zh-CN"/>
        </w:rPr>
        <w:t xml:space="preserve">bandwidth and location of the effective band </w:t>
      </w:r>
      <w:r w:rsidR="004C32B3">
        <w:rPr>
          <w:rFonts w:eastAsiaTheme="minorEastAsia"/>
          <w:lang w:eastAsia="zh-CN"/>
        </w:rPr>
        <w:t>for all the hops were configured too</w:t>
      </w:r>
      <w:r w:rsidR="00BE4AFA">
        <w:rPr>
          <w:rFonts w:eastAsiaTheme="minorEastAsia"/>
          <w:lang w:eastAsia="zh-CN"/>
        </w:rPr>
        <w:t xml:space="preserve">. However, under a </w:t>
      </w:r>
      <w:r w:rsidR="001E6FC5">
        <w:rPr>
          <w:rFonts w:eastAsiaTheme="minorEastAsia"/>
          <w:lang w:eastAsia="zh-CN"/>
        </w:rPr>
        <w:t xml:space="preserve">configured </w:t>
      </w:r>
      <w:r w:rsidR="00BE4AFA">
        <w:rPr>
          <w:rFonts w:eastAsiaTheme="minorEastAsia"/>
          <w:lang w:eastAsia="zh-CN"/>
        </w:rPr>
        <w:t xml:space="preserve">effective bandwidth and location, </w:t>
      </w:r>
      <w:r w:rsidR="00DD5361">
        <w:rPr>
          <w:rFonts w:eastAsiaTheme="minorEastAsia"/>
          <w:lang w:eastAsia="zh-CN"/>
        </w:rPr>
        <w:t>the overlap size, number of hops and wrapping position may not match well</w:t>
      </w:r>
      <w:r w:rsidR="001E6FC5">
        <w:rPr>
          <w:rFonts w:eastAsiaTheme="minorEastAsia"/>
          <w:lang w:eastAsia="zh-CN"/>
        </w:rPr>
        <w:t xml:space="preserve"> with it</w:t>
      </w:r>
      <w:r w:rsidR="00DD5361">
        <w:rPr>
          <w:rFonts w:eastAsiaTheme="minorEastAsia"/>
          <w:lang w:eastAsia="zh-CN"/>
        </w:rPr>
        <w:t xml:space="preserve">, </w:t>
      </w:r>
      <w:r w:rsidR="00974607">
        <w:rPr>
          <w:rFonts w:eastAsiaTheme="minorEastAsia"/>
          <w:lang w:eastAsia="zh-CN"/>
        </w:rPr>
        <w:t xml:space="preserve">then </w:t>
      </w:r>
      <w:r w:rsidR="00DD5361">
        <w:rPr>
          <w:rFonts w:eastAsiaTheme="minorEastAsia"/>
          <w:lang w:eastAsia="zh-CN"/>
        </w:rPr>
        <w:t>special definition may be needed to deal with the overlap size.</w:t>
      </w:r>
    </w:p>
    <w:p w14:paraId="0B94FC27" w14:textId="77777777" w:rsidR="00247914" w:rsidRPr="00366240" w:rsidRDefault="00247914" w:rsidP="0069193A">
      <w:pPr>
        <w:overflowPunct w:val="0"/>
        <w:autoSpaceDE w:val="0"/>
        <w:autoSpaceDN w:val="0"/>
        <w:adjustRightInd w:val="0"/>
        <w:spacing w:before="180" w:after="180"/>
        <w:contextualSpacing/>
        <w:jc w:val="both"/>
        <w:textAlignment w:val="baseline"/>
        <w:rPr>
          <w:rFonts w:eastAsiaTheme="minorEastAsia"/>
          <w:lang w:eastAsia="zh-CN"/>
        </w:rPr>
      </w:pPr>
    </w:p>
    <w:p w14:paraId="429E3A0A" w14:textId="56925605" w:rsidR="008E23A1" w:rsidRPr="00486B8D" w:rsidRDefault="00486B8D" w:rsidP="0069193A">
      <w:pPr>
        <w:overflowPunct w:val="0"/>
        <w:autoSpaceDE w:val="0"/>
        <w:autoSpaceDN w:val="0"/>
        <w:adjustRightInd w:val="0"/>
        <w:spacing w:before="180" w:after="180"/>
        <w:contextualSpacing/>
        <w:jc w:val="both"/>
        <w:textAlignment w:val="baseline"/>
      </w:pPr>
      <w:r w:rsidRPr="00486B8D">
        <w:t xml:space="preserve">In this contribution, we </w:t>
      </w:r>
      <w:r w:rsidR="00C61281">
        <w:t xml:space="preserve">will </w:t>
      </w:r>
      <w:r w:rsidRPr="00486B8D">
        <w:t xml:space="preserve">provide </w:t>
      </w:r>
      <w:r w:rsidR="00D76D30">
        <w:t xml:space="preserve">some </w:t>
      </w:r>
      <w:r w:rsidR="00D348B4">
        <w:t xml:space="preserve">considerations </w:t>
      </w:r>
      <w:r w:rsidR="00D76D30">
        <w:t xml:space="preserve">on </w:t>
      </w:r>
      <w:r w:rsidR="00247914">
        <w:t xml:space="preserve">determination and configuration of overlap size between two hops, within the </w:t>
      </w:r>
      <w:r w:rsidR="00DD5361">
        <w:t xml:space="preserve">effective bandwidth </w:t>
      </w:r>
      <w:r w:rsidR="00247914">
        <w:t xml:space="preserve">configured for hopping SRS. </w:t>
      </w:r>
      <w:r w:rsidR="00DD5361">
        <w:t xml:space="preserve"> In addition, the rules of option 2 for collision handling will be clarified based on the agreements achieved in </w:t>
      </w:r>
      <w:r w:rsidR="00974607">
        <w:t xml:space="preserve">the </w:t>
      </w:r>
      <w:r w:rsidR="00DD5361">
        <w:t>last meeting</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1735C2B7" w14:textId="5F2E7152" w:rsidR="005C763D" w:rsidRPr="005C763D" w:rsidRDefault="0097281E" w:rsidP="005C763D">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A41592">
        <w:rPr>
          <w:rFonts w:eastAsia="MS Mincho"/>
          <w:kern w:val="2"/>
          <w:sz w:val="28"/>
          <w:szCs w:val="32"/>
          <w:lang w:eastAsia="zh-CN"/>
        </w:rPr>
        <w:t>Overlap size between hops</w:t>
      </w:r>
    </w:p>
    <w:p w14:paraId="567D83C9" w14:textId="7A7A863C" w:rsidR="00A43909" w:rsidRDefault="00A43909"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For frequency hopping</w:t>
      </w:r>
      <w:r w:rsidR="00A41592">
        <w:rPr>
          <w:rFonts w:eastAsia="宋体" w:cs="Batang"/>
          <w:kern w:val="2"/>
          <w:szCs w:val="20"/>
          <w:lang w:val="en-GB" w:eastAsia="zh-CN"/>
        </w:rPr>
        <w:t xml:space="preserve"> </w:t>
      </w:r>
      <w:r w:rsidR="003851AC">
        <w:rPr>
          <w:rFonts w:eastAsia="宋体" w:cs="Batang"/>
          <w:kern w:val="2"/>
          <w:szCs w:val="20"/>
          <w:lang w:val="en-GB" w:eastAsia="zh-CN"/>
        </w:rPr>
        <w:t>of positioning RS</w:t>
      </w:r>
      <w:r>
        <w:rPr>
          <w:rFonts w:eastAsia="宋体" w:cs="Batang"/>
          <w:kern w:val="2"/>
          <w:szCs w:val="20"/>
          <w:lang w:val="en-GB" w:eastAsia="zh-CN"/>
        </w:rPr>
        <w:t xml:space="preserve">, </w:t>
      </w:r>
      <w:r w:rsidR="00A41592">
        <w:rPr>
          <w:rFonts w:eastAsia="宋体" w:cs="Batang"/>
          <w:kern w:val="2"/>
          <w:szCs w:val="20"/>
          <w:lang w:val="en-GB" w:eastAsia="zh-CN"/>
        </w:rPr>
        <w:t>overlap size was introduced to handle influence caused by phase offset between two hops</w:t>
      </w:r>
      <w:r>
        <w:rPr>
          <w:rFonts w:eastAsia="宋体" w:cs="Batang"/>
          <w:kern w:val="2"/>
          <w:szCs w:val="20"/>
          <w:lang w:val="en-GB" w:eastAsia="zh-CN"/>
        </w:rPr>
        <w:t>.</w:t>
      </w:r>
      <w:r w:rsidR="00AD6FDB">
        <w:rPr>
          <w:rFonts w:eastAsia="宋体" w:cs="Batang"/>
          <w:kern w:val="2"/>
          <w:szCs w:val="20"/>
          <w:lang w:val="en-GB" w:eastAsia="zh-CN"/>
        </w:rPr>
        <w:t xml:space="preserve"> </w:t>
      </w:r>
      <w:r w:rsidR="003851AC">
        <w:rPr>
          <w:rFonts w:eastAsia="宋体" w:cs="Batang"/>
          <w:kern w:val="2"/>
          <w:szCs w:val="20"/>
          <w:lang w:val="en-GB" w:eastAsia="zh-CN"/>
        </w:rPr>
        <w:t xml:space="preserve">And it was agreed as one </w:t>
      </w:r>
      <w:r w:rsidR="00974607">
        <w:rPr>
          <w:rFonts w:eastAsia="宋体" w:cs="Batang"/>
          <w:kern w:val="2"/>
          <w:szCs w:val="20"/>
          <w:lang w:val="en-GB" w:eastAsia="zh-CN"/>
        </w:rPr>
        <w:t>configured parameters</w:t>
      </w:r>
      <w:r w:rsidR="003851AC">
        <w:rPr>
          <w:rFonts w:eastAsia="宋体" w:cs="Batang"/>
          <w:kern w:val="2"/>
          <w:szCs w:val="20"/>
          <w:lang w:val="en-GB" w:eastAsia="zh-CN"/>
        </w:rPr>
        <w:t xml:space="preserve"> for hopping pattern in </w:t>
      </w:r>
      <w:r w:rsidR="00974607">
        <w:rPr>
          <w:rFonts w:eastAsia="宋体" w:cs="Batang"/>
          <w:kern w:val="2"/>
          <w:szCs w:val="20"/>
          <w:lang w:val="en-GB" w:eastAsia="zh-CN"/>
        </w:rPr>
        <w:t xml:space="preserve">the </w:t>
      </w:r>
      <w:r w:rsidR="003851AC">
        <w:rPr>
          <w:rFonts w:eastAsia="宋体" w:cs="Batang"/>
          <w:kern w:val="2"/>
          <w:szCs w:val="20"/>
          <w:lang w:val="en-GB" w:eastAsia="zh-CN"/>
        </w:rPr>
        <w:t xml:space="preserve">last meeting, based on </w:t>
      </w:r>
      <w:r w:rsidR="00862235">
        <w:rPr>
          <w:rFonts w:eastAsia="宋体" w:cs="Batang"/>
          <w:kern w:val="2"/>
          <w:szCs w:val="20"/>
          <w:lang w:val="en-GB" w:eastAsia="zh-CN"/>
        </w:rPr>
        <w:t xml:space="preserve">the benefits </w:t>
      </w:r>
      <w:r w:rsidR="003851AC">
        <w:rPr>
          <w:rFonts w:eastAsia="宋体" w:cs="Batang"/>
          <w:kern w:val="2"/>
          <w:szCs w:val="20"/>
          <w:lang w:val="en-GB" w:eastAsia="zh-CN"/>
        </w:rPr>
        <w:t xml:space="preserve">on positioning performance </w:t>
      </w:r>
      <w:r w:rsidR="00862235">
        <w:rPr>
          <w:rFonts w:eastAsia="宋体" w:cs="Batang"/>
          <w:kern w:val="2"/>
          <w:szCs w:val="20"/>
          <w:lang w:val="en-GB" w:eastAsia="zh-CN"/>
        </w:rPr>
        <w:t xml:space="preserve">verified in </w:t>
      </w:r>
      <w:r w:rsidR="00862235">
        <w:rPr>
          <w:rFonts w:eastAsia="宋体" w:cs="Batang"/>
          <w:kern w:val="2"/>
          <w:szCs w:val="20"/>
          <w:lang w:val="en-GB" w:eastAsia="zh-CN"/>
        </w:rPr>
        <w:fldChar w:fldCharType="begin"/>
      </w:r>
      <w:r w:rsidR="00862235">
        <w:rPr>
          <w:rFonts w:eastAsia="宋体" w:cs="Batang"/>
          <w:kern w:val="2"/>
          <w:szCs w:val="20"/>
          <w:lang w:val="en-GB" w:eastAsia="zh-CN"/>
        </w:rPr>
        <w:instrText xml:space="preserve"> REF _Ref115081814 \r \h </w:instrText>
      </w:r>
      <w:r w:rsidR="00862235">
        <w:rPr>
          <w:rFonts w:eastAsia="宋体" w:cs="Batang"/>
          <w:kern w:val="2"/>
          <w:szCs w:val="20"/>
          <w:lang w:val="en-GB" w:eastAsia="zh-CN"/>
        </w:rPr>
      </w:r>
      <w:r w:rsidR="00862235">
        <w:rPr>
          <w:rFonts w:eastAsia="宋体" w:cs="Batang"/>
          <w:kern w:val="2"/>
          <w:szCs w:val="20"/>
          <w:lang w:val="en-GB" w:eastAsia="zh-CN"/>
        </w:rPr>
        <w:fldChar w:fldCharType="separate"/>
      </w:r>
      <w:r w:rsidR="00D326C2">
        <w:rPr>
          <w:rFonts w:eastAsia="宋体" w:cs="Batang"/>
          <w:kern w:val="2"/>
          <w:szCs w:val="20"/>
          <w:lang w:val="en-GB" w:eastAsia="zh-CN"/>
        </w:rPr>
        <w:t>[2]</w:t>
      </w:r>
      <w:r w:rsidR="00862235">
        <w:rPr>
          <w:rFonts w:eastAsia="宋体" w:cs="Batang"/>
          <w:kern w:val="2"/>
          <w:szCs w:val="20"/>
          <w:lang w:val="en-GB" w:eastAsia="zh-CN"/>
        </w:rPr>
        <w:fldChar w:fldCharType="end"/>
      </w:r>
      <w:r w:rsidR="00E345B5">
        <w:rPr>
          <w:rFonts w:eastAsia="宋体" w:cs="Batang"/>
          <w:kern w:val="2"/>
          <w:szCs w:val="20"/>
          <w:lang w:val="en-GB" w:eastAsia="zh-CN"/>
        </w:rPr>
        <w:t xml:space="preserve"> and </w:t>
      </w:r>
      <w:r w:rsidR="00E345B5">
        <w:rPr>
          <w:rFonts w:eastAsia="宋体" w:cs="Batang"/>
          <w:kern w:val="2"/>
          <w:szCs w:val="20"/>
          <w:lang w:val="en-GB" w:eastAsia="zh-CN"/>
        </w:rPr>
        <w:fldChar w:fldCharType="begin"/>
      </w:r>
      <w:r w:rsidR="00E345B5">
        <w:rPr>
          <w:rFonts w:eastAsia="宋体" w:cs="Batang"/>
          <w:kern w:val="2"/>
          <w:szCs w:val="20"/>
          <w:lang w:val="en-GB" w:eastAsia="zh-CN"/>
        </w:rPr>
        <w:instrText xml:space="preserve"> REF _Ref115081825 \r \h </w:instrText>
      </w:r>
      <w:r w:rsidR="00E345B5">
        <w:rPr>
          <w:rFonts w:eastAsia="宋体" w:cs="Batang"/>
          <w:kern w:val="2"/>
          <w:szCs w:val="20"/>
          <w:lang w:val="en-GB" w:eastAsia="zh-CN"/>
        </w:rPr>
      </w:r>
      <w:r w:rsidR="00E345B5">
        <w:rPr>
          <w:rFonts w:eastAsia="宋体" w:cs="Batang"/>
          <w:kern w:val="2"/>
          <w:szCs w:val="20"/>
          <w:lang w:val="en-GB" w:eastAsia="zh-CN"/>
        </w:rPr>
        <w:fldChar w:fldCharType="separate"/>
      </w:r>
      <w:r w:rsidR="00D326C2">
        <w:rPr>
          <w:rFonts w:eastAsia="宋体" w:cs="Batang"/>
          <w:kern w:val="2"/>
          <w:szCs w:val="20"/>
          <w:lang w:val="en-GB" w:eastAsia="zh-CN"/>
        </w:rPr>
        <w:t>[3]</w:t>
      </w:r>
      <w:r w:rsidR="00E345B5">
        <w:rPr>
          <w:rFonts w:eastAsia="宋体" w:cs="Batang"/>
          <w:kern w:val="2"/>
          <w:szCs w:val="20"/>
          <w:lang w:val="en-GB" w:eastAsia="zh-CN"/>
        </w:rPr>
        <w:fldChar w:fldCharType="end"/>
      </w:r>
      <w:r w:rsidR="003C723D">
        <w:rPr>
          <w:rFonts w:eastAsia="宋体" w:cs="Batang"/>
          <w:kern w:val="2"/>
          <w:szCs w:val="20"/>
          <w:lang w:val="en-GB" w:eastAsia="zh-CN"/>
        </w:rPr>
        <w:t xml:space="preserve">. </w:t>
      </w:r>
      <w:r w:rsidR="00071FFB">
        <w:rPr>
          <w:rFonts w:eastAsia="宋体" w:cs="Batang"/>
          <w:kern w:val="2"/>
          <w:szCs w:val="20"/>
          <w:lang w:val="en-GB" w:eastAsia="zh-CN"/>
        </w:rPr>
        <w:t xml:space="preserve">Take the </w:t>
      </w:r>
      <w:r w:rsidR="003F3535">
        <w:rPr>
          <w:rFonts w:eastAsia="宋体" w:cs="Batang"/>
          <w:kern w:val="2"/>
          <w:szCs w:val="20"/>
          <w:lang w:val="en-GB" w:eastAsia="zh-CN"/>
        </w:rPr>
        <w:t xml:space="preserve">distribution range of </w:t>
      </w:r>
      <w:r w:rsidR="00071FFB">
        <w:rPr>
          <w:rFonts w:eastAsia="宋体" w:cs="Batang"/>
          <w:kern w:val="2"/>
          <w:szCs w:val="20"/>
          <w:lang w:val="en-GB" w:eastAsia="zh-CN"/>
        </w:rPr>
        <w:t xml:space="preserve">phase offset </w:t>
      </w:r>
      <w:r w:rsidR="00E345B5">
        <w:rPr>
          <w:rFonts w:eastAsia="宋体" w:cs="Batang"/>
          <w:kern w:val="2"/>
          <w:szCs w:val="20"/>
          <w:lang w:val="en-GB" w:eastAsia="zh-CN"/>
        </w:rPr>
        <w:t>between two hops</w:t>
      </w:r>
      <w:r w:rsidR="00071FFB">
        <w:rPr>
          <w:rFonts w:eastAsia="宋体" w:cs="Batang"/>
          <w:kern w:val="2"/>
          <w:szCs w:val="20"/>
          <w:lang w:val="en-GB" w:eastAsia="zh-CN"/>
        </w:rPr>
        <w:t xml:space="preserve"> is </w:t>
      </w:r>
      <w:r w:rsidR="003851AC">
        <w:rPr>
          <w:rFonts w:eastAsia="宋体" w:cs="Batang"/>
          <w:kern w:val="2"/>
          <w:szCs w:val="20"/>
          <w:lang w:val="en-GB" w:eastAsia="zh-CN"/>
        </w:rPr>
        <w:t xml:space="preserve">associated with the </w:t>
      </w:r>
      <w:r w:rsidR="00071FFB">
        <w:rPr>
          <w:rFonts w:eastAsia="宋体" w:cs="Batang"/>
          <w:kern w:val="2"/>
          <w:szCs w:val="20"/>
          <w:lang w:val="en-GB" w:eastAsia="zh-CN"/>
        </w:rPr>
        <w:t xml:space="preserve">capability of </w:t>
      </w:r>
      <w:proofErr w:type="spellStart"/>
      <w:r w:rsidR="00071FFB">
        <w:rPr>
          <w:rFonts w:eastAsia="宋体" w:cs="Batang"/>
          <w:kern w:val="2"/>
          <w:szCs w:val="20"/>
          <w:lang w:val="en-GB" w:eastAsia="zh-CN"/>
        </w:rPr>
        <w:t>RedCap</w:t>
      </w:r>
      <w:proofErr w:type="spellEnd"/>
      <w:r w:rsidR="00071FFB">
        <w:rPr>
          <w:rFonts w:eastAsia="宋体" w:cs="Batang"/>
          <w:kern w:val="2"/>
          <w:szCs w:val="20"/>
          <w:lang w:val="en-GB" w:eastAsia="zh-CN"/>
        </w:rPr>
        <w:t xml:space="preserve"> UE into consideration, overlapped bandwidth </w:t>
      </w:r>
      <w:r w:rsidR="00902F1E">
        <w:rPr>
          <w:rFonts w:eastAsia="宋体" w:cs="Batang"/>
          <w:kern w:val="2"/>
          <w:szCs w:val="20"/>
          <w:lang w:val="en-GB" w:eastAsia="zh-CN"/>
        </w:rPr>
        <w:t xml:space="preserve">should be </w:t>
      </w:r>
      <w:r w:rsidR="003851AC">
        <w:rPr>
          <w:rFonts w:eastAsia="宋体" w:cs="Batang"/>
          <w:kern w:val="2"/>
          <w:szCs w:val="20"/>
          <w:lang w:val="en-GB" w:eastAsia="zh-CN"/>
        </w:rPr>
        <w:t>configured according to UE’s capability</w:t>
      </w:r>
      <w:r w:rsidR="00902F1E">
        <w:rPr>
          <w:rFonts w:eastAsia="宋体" w:cs="Batang"/>
          <w:kern w:val="2"/>
          <w:szCs w:val="20"/>
          <w:lang w:val="en-GB" w:eastAsia="zh-CN"/>
        </w:rPr>
        <w:t>.</w:t>
      </w:r>
      <w:r w:rsidR="003851AC">
        <w:rPr>
          <w:rFonts w:eastAsia="宋体" w:cs="Batang"/>
          <w:kern w:val="2"/>
          <w:szCs w:val="20"/>
          <w:lang w:val="en-GB" w:eastAsia="zh-CN"/>
        </w:rPr>
        <w:t xml:space="preserve"> Hence, UE should report a capability related to the phase offset to facilitate the overlap size’s configuration.</w:t>
      </w:r>
    </w:p>
    <w:p w14:paraId="6A707EF3" w14:textId="69A045E1" w:rsidR="00405642" w:rsidRDefault="00902F1E" w:rsidP="00D26DB8">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Shown as the evaluated positioning performance, we known that </w:t>
      </w:r>
      <w:r w:rsidR="00FB0646">
        <w:rPr>
          <w:rFonts w:eastAsia="宋体" w:cs="Batang"/>
          <w:kern w:val="2"/>
          <w:szCs w:val="20"/>
          <w:lang w:val="en-GB" w:eastAsia="zh-CN"/>
        </w:rPr>
        <w:t xml:space="preserve">performance </w:t>
      </w:r>
      <w:r w:rsidR="00974607">
        <w:rPr>
          <w:rFonts w:eastAsia="宋体" w:cs="Batang"/>
          <w:kern w:val="2"/>
          <w:szCs w:val="20"/>
          <w:lang w:val="en-GB" w:eastAsia="zh-CN"/>
        </w:rPr>
        <w:t xml:space="preserve">gain </w:t>
      </w:r>
      <w:r w:rsidR="00FB0646">
        <w:rPr>
          <w:rFonts w:eastAsia="宋体" w:cs="Batang"/>
          <w:kern w:val="2"/>
          <w:szCs w:val="20"/>
          <w:lang w:val="en-GB" w:eastAsia="zh-CN"/>
        </w:rPr>
        <w:t xml:space="preserve">provided </w:t>
      </w:r>
      <w:r>
        <w:rPr>
          <w:rFonts w:eastAsia="宋体" w:cs="Batang"/>
          <w:kern w:val="2"/>
          <w:szCs w:val="20"/>
          <w:lang w:val="en-GB" w:eastAsia="zh-CN"/>
        </w:rPr>
        <w:t>by overlap bandwidth only exist</w:t>
      </w:r>
      <w:r w:rsidR="00974607">
        <w:rPr>
          <w:rFonts w:eastAsia="宋体" w:cs="Batang"/>
          <w:kern w:val="2"/>
          <w:szCs w:val="20"/>
          <w:lang w:val="en-GB" w:eastAsia="zh-CN"/>
        </w:rPr>
        <w:t>s</w:t>
      </w:r>
      <w:r>
        <w:rPr>
          <w:rFonts w:eastAsia="宋体" w:cs="Batang"/>
          <w:kern w:val="2"/>
          <w:szCs w:val="20"/>
          <w:lang w:val="en-GB" w:eastAsia="zh-CN"/>
        </w:rPr>
        <w:t xml:space="preserve"> when the phase offset is large enough.</w:t>
      </w:r>
      <w:r w:rsidR="00E345B5">
        <w:rPr>
          <w:rFonts w:eastAsia="宋体" w:cs="Batang"/>
          <w:kern w:val="2"/>
          <w:szCs w:val="20"/>
          <w:lang w:val="en-GB" w:eastAsia="zh-CN"/>
        </w:rPr>
        <w:t xml:space="preserve"> </w:t>
      </w:r>
      <w:r>
        <w:rPr>
          <w:rFonts w:eastAsia="宋体" w:cs="Batang"/>
          <w:kern w:val="2"/>
          <w:szCs w:val="20"/>
          <w:lang w:val="en-GB" w:eastAsia="zh-CN"/>
        </w:rPr>
        <w:t>Then we can conclude that i</w:t>
      </w:r>
      <w:r w:rsidR="00E345B5">
        <w:rPr>
          <w:rFonts w:eastAsia="宋体" w:cs="Batang"/>
          <w:kern w:val="2"/>
          <w:szCs w:val="20"/>
          <w:lang w:val="en-GB" w:eastAsia="zh-CN"/>
        </w:rPr>
        <w:t>t’s unnecessary when the</w:t>
      </w:r>
      <w:r w:rsidR="001F1574">
        <w:rPr>
          <w:rFonts w:eastAsia="宋体" w:cs="Batang"/>
          <w:kern w:val="2"/>
          <w:szCs w:val="20"/>
          <w:lang w:val="en-GB" w:eastAsia="zh-CN"/>
        </w:rPr>
        <w:t xml:space="preserve"> </w:t>
      </w:r>
      <w:r w:rsidR="00E345B5">
        <w:rPr>
          <w:rFonts w:eastAsia="宋体" w:cs="Batang"/>
          <w:kern w:val="2"/>
          <w:szCs w:val="20"/>
          <w:lang w:val="en-GB" w:eastAsia="zh-CN"/>
        </w:rPr>
        <w:t>phase offset</w:t>
      </w:r>
      <w:r w:rsidR="001F1574">
        <w:rPr>
          <w:rFonts w:eastAsia="宋体" w:cs="Batang"/>
          <w:kern w:val="2"/>
          <w:szCs w:val="20"/>
          <w:lang w:val="en-GB" w:eastAsia="zh-CN"/>
        </w:rPr>
        <w:t xml:space="preserve"> </w:t>
      </w:r>
      <w:r w:rsidR="00E345B5">
        <w:rPr>
          <w:rFonts w:eastAsia="宋体" w:cs="Batang"/>
          <w:kern w:val="2"/>
          <w:szCs w:val="20"/>
          <w:lang w:val="en-GB" w:eastAsia="zh-CN"/>
        </w:rPr>
        <w:t xml:space="preserve">is </w:t>
      </w:r>
      <w:r w:rsidR="001F1574">
        <w:rPr>
          <w:rFonts w:eastAsia="宋体" w:cs="Batang"/>
          <w:kern w:val="2"/>
          <w:szCs w:val="20"/>
          <w:lang w:val="en-GB" w:eastAsia="zh-CN"/>
        </w:rPr>
        <w:t xml:space="preserve">too </w:t>
      </w:r>
      <w:r w:rsidR="00E345B5">
        <w:rPr>
          <w:rFonts w:eastAsia="宋体" w:cs="Batang"/>
          <w:kern w:val="2"/>
          <w:szCs w:val="20"/>
          <w:lang w:val="en-GB" w:eastAsia="zh-CN"/>
        </w:rPr>
        <w:t xml:space="preserve">small </w:t>
      </w:r>
      <w:r w:rsidR="001F1574">
        <w:rPr>
          <w:rFonts w:eastAsia="宋体" w:cs="Batang"/>
          <w:kern w:val="2"/>
          <w:szCs w:val="20"/>
          <w:lang w:val="en-GB" w:eastAsia="zh-CN"/>
        </w:rPr>
        <w:t xml:space="preserve">to introduce </w:t>
      </w:r>
      <w:r w:rsidR="001F1574" w:rsidRPr="001F1574">
        <w:rPr>
          <w:rFonts w:eastAsia="宋体" w:cs="Batang"/>
          <w:kern w:val="2"/>
          <w:szCs w:val="20"/>
          <w:lang w:val="en-GB" w:eastAsia="zh-CN"/>
        </w:rPr>
        <w:t xml:space="preserve">non-negligible </w:t>
      </w:r>
      <w:r w:rsidR="001F1574">
        <w:rPr>
          <w:rFonts w:eastAsia="宋体" w:cs="Batang"/>
          <w:kern w:val="2"/>
          <w:szCs w:val="20"/>
          <w:lang w:val="en-GB" w:eastAsia="zh-CN"/>
        </w:rPr>
        <w:t xml:space="preserve">influence </w:t>
      </w:r>
      <w:r w:rsidR="009C1A83">
        <w:rPr>
          <w:rFonts w:eastAsia="宋体" w:cs="Batang"/>
          <w:kern w:val="2"/>
          <w:szCs w:val="20"/>
          <w:lang w:val="en-GB" w:eastAsia="zh-CN"/>
        </w:rPr>
        <w:t xml:space="preserve">on positioning </w:t>
      </w:r>
      <w:r w:rsidR="00E345B5">
        <w:rPr>
          <w:rFonts w:eastAsia="宋体" w:cs="Batang"/>
          <w:kern w:val="2"/>
          <w:szCs w:val="20"/>
          <w:lang w:val="en-GB" w:eastAsia="zh-CN"/>
        </w:rPr>
        <w:t xml:space="preserve">for a </w:t>
      </w:r>
      <w:proofErr w:type="spellStart"/>
      <w:r w:rsidR="00E345B5">
        <w:rPr>
          <w:rFonts w:eastAsia="宋体" w:cs="Batang"/>
          <w:kern w:val="2"/>
          <w:szCs w:val="20"/>
          <w:lang w:val="en-GB" w:eastAsia="zh-CN"/>
        </w:rPr>
        <w:t>RedCap</w:t>
      </w:r>
      <w:proofErr w:type="spellEnd"/>
      <w:r w:rsidR="00E345B5">
        <w:rPr>
          <w:rFonts w:eastAsia="宋体" w:cs="Batang"/>
          <w:kern w:val="2"/>
          <w:szCs w:val="20"/>
          <w:lang w:val="en-GB" w:eastAsia="zh-CN"/>
        </w:rPr>
        <w:t xml:space="preserve"> UE</w:t>
      </w:r>
      <w:r w:rsidR="00974607">
        <w:rPr>
          <w:rFonts w:eastAsia="宋体" w:cs="Batang"/>
          <w:kern w:val="2"/>
          <w:szCs w:val="20"/>
          <w:lang w:val="en-GB" w:eastAsia="zh-CN"/>
        </w:rPr>
        <w:t xml:space="preserve"> with high capability</w:t>
      </w:r>
      <w:r w:rsidR="00C8503F">
        <w:rPr>
          <w:rFonts w:eastAsia="宋体" w:cs="Batang"/>
          <w:kern w:val="2"/>
          <w:szCs w:val="20"/>
          <w:lang w:val="en-GB" w:eastAsia="zh-CN"/>
        </w:rPr>
        <w:t xml:space="preserve">. </w:t>
      </w:r>
      <w:r w:rsidR="00974607">
        <w:rPr>
          <w:rFonts w:eastAsia="宋体" w:cs="Batang"/>
          <w:kern w:val="2"/>
          <w:szCs w:val="20"/>
          <w:lang w:val="en-GB" w:eastAsia="zh-CN"/>
        </w:rPr>
        <w:t xml:space="preserve">So </w:t>
      </w:r>
      <w:r w:rsidR="00FB0646">
        <w:rPr>
          <w:rFonts w:eastAsia="宋体" w:cs="Batang"/>
          <w:kern w:val="2"/>
          <w:szCs w:val="20"/>
          <w:lang w:val="en-GB" w:eastAsia="zh-CN"/>
        </w:rPr>
        <w:t xml:space="preserve">it’s reasonable to associate </w:t>
      </w:r>
      <w:r w:rsidR="00024F47">
        <w:rPr>
          <w:rFonts w:eastAsia="宋体" w:cs="Batang"/>
          <w:kern w:val="2"/>
          <w:szCs w:val="20"/>
          <w:lang w:val="en-GB" w:eastAsia="zh-CN"/>
        </w:rPr>
        <w:t xml:space="preserve">the presence </w:t>
      </w:r>
      <w:r w:rsidR="00F6436D">
        <w:rPr>
          <w:rFonts w:eastAsia="宋体" w:cs="Batang"/>
          <w:kern w:val="2"/>
          <w:szCs w:val="20"/>
          <w:lang w:val="en-GB" w:eastAsia="zh-CN"/>
        </w:rPr>
        <w:t xml:space="preserve">of the overlapped bandwidth </w:t>
      </w:r>
      <w:r w:rsidR="00024F47">
        <w:rPr>
          <w:rFonts w:eastAsia="宋体" w:cs="Batang"/>
          <w:kern w:val="2"/>
          <w:szCs w:val="20"/>
          <w:lang w:val="en-GB" w:eastAsia="zh-CN"/>
        </w:rPr>
        <w:t xml:space="preserve">with the level or range of the phase </w:t>
      </w:r>
      <w:r w:rsidR="00AE5D2A">
        <w:rPr>
          <w:rFonts w:eastAsia="宋体" w:cs="Batang"/>
          <w:kern w:val="2"/>
          <w:szCs w:val="20"/>
          <w:lang w:val="en-GB" w:eastAsia="zh-CN"/>
        </w:rPr>
        <w:t>offset</w:t>
      </w:r>
      <w:r w:rsidR="001F1574">
        <w:rPr>
          <w:rFonts w:eastAsia="宋体" w:cs="Batang"/>
          <w:kern w:val="2"/>
          <w:szCs w:val="20"/>
          <w:lang w:val="en-GB" w:eastAsia="zh-CN"/>
        </w:rPr>
        <w:t xml:space="preserve"> value</w:t>
      </w:r>
      <w:r w:rsidR="00FB0646">
        <w:rPr>
          <w:rFonts w:eastAsia="宋体" w:cs="Batang"/>
          <w:kern w:val="2"/>
          <w:szCs w:val="20"/>
          <w:lang w:val="en-GB" w:eastAsia="zh-CN"/>
        </w:rPr>
        <w:t xml:space="preserve">, reported </w:t>
      </w:r>
      <w:r w:rsidR="00974607">
        <w:rPr>
          <w:rFonts w:eastAsia="宋体" w:cs="Batang"/>
          <w:kern w:val="2"/>
          <w:szCs w:val="20"/>
          <w:lang w:val="en-GB" w:eastAsia="zh-CN"/>
        </w:rPr>
        <w:t xml:space="preserve">via the </w:t>
      </w:r>
      <w:r w:rsidR="00FB0646">
        <w:rPr>
          <w:rFonts w:eastAsia="宋体" w:cs="Batang"/>
          <w:kern w:val="2"/>
          <w:szCs w:val="20"/>
          <w:lang w:val="en-GB" w:eastAsia="zh-CN"/>
        </w:rPr>
        <w:t>capability</w:t>
      </w:r>
      <w:r w:rsidR="00CA1148">
        <w:rPr>
          <w:rFonts w:eastAsia="宋体" w:cs="Batang"/>
          <w:kern w:val="2"/>
          <w:szCs w:val="20"/>
          <w:lang w:val="en-GB" w:eastAsia="zh-CN"/>
        </w:rPr>
        <w:t>, such as</w:t>
      </w:r>
      <w:r w:rsidR="00024F47">
        <w:rPr>
          <w:rFonts w:eastAsia="宋体" w:cs="Batang"/>
          <w:kern w:val="2"/>
          <w:szCs w:val="20"/>
          <w:lang w:val="en-GB" w:eastAsia="zh-CN"/>
        </w:rPr>
        <w:t xml:space="preserve"> </w:t>
      </w:r>
      <w:r w:rsidR="00FB0646">
        <w:rPr>
          <w:rFonts w:eastAsia="宋体" w:cs="Batang"/>
          <w:kern w:val="2"/>
          <w:szCs w:val="20"/>
          <w:lang w:val="en-GB" w:eastAsia="zh-CN"/>
        </w:rPr>
        <w:t xml:space="preserve">the </w:t>
      </w:r>
      <w:r w:rsidR="00F7563C">
        <w:rPr>
          <w:rFonts w:eastAsia="宋体" w:cs="Batang"/>
          <w:kern w:val="2"/>
          <w:szCs w:val="20"/>
          <w:lang w:val="en-GB" w:eastAsia="zh-CN"/>
        </w:rPr>
        <w:t>maximum phase offset</w:t>
      </w:r>
      <w:r w:rsidR="00FB0646">
        <w:rPr>
          <w:rFonts w:eastAsia="宋体" w:cs="Batang"/>
          <w:kern w:val="2"/>
          <w:szCs w:val="20"/>
          <w:lang w:val="en-GB" w:eastAsia="zh-CN"/>
        </w:rPr>
        <w:t>, the distribution parameters of phase offset, and the average phase offset during a given period.</w:t>
      </w:r>
    </w:p>
    <w:p w14:paraId="5E44CDD1" w14:textId="37676E91" w:rsidR="00902F1E" w:rsidRPr="009A386D" w:rsidRDefault="00902F1E" w:rsidP="00902F1E">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Pr="009A386D">
        <w:rPr>
          <w:rFonts w:eastAsia="Malgun Gothic" w:cs="Batang"/>
          <w:b/>
          <w:i/>
          <w:szCs w:val="20"/>
          <w:lang w:val="en-GB" w:eastAsia="ko-KR"/>
        </w:rPr>
        <w:t xml:space="preserve">: For frequency hopping of </w:t>
      </w:r>
      <w:r>
        <w:rPr>
          <w:rFonts w:eastAsia="Malgun Gothic" w:cs="Batang"/>
          <w:b/>
          <w:i/>
          <w:szCs w:val="20"/>
          <w:lang w:val="en-GB" w:eastAsia="ko-KR"/>
        </w:rPr>
        <w:t>positioning RS</w:t>
      </w:r>
      <w:r w:rsidRPr="009A386D">
        <w:rPr>
          <w:rFonts w:eastAsia="Malgun Gothic" w:cs="Batang"/>
          <w:b/>
          <w:i/>
          <w:szCs w:val="20"/>
          <w:lang w:val="en-GB" w:eastAsia="ko-KR"/>
        </w:rPr>
        <w:t xml:space="preserve">, </w:t>
      </w:r>
      <w:r>
        <w:rPr>
          <w:rFonts w:eastAsia="Malgun Gothic" w:cs="Batang"/>
          <w:b/>
          <w:i/>
          <w:szCs w:val="20"/>
          <w:lang w:val="en-GB" w:eastAsia="ko-KR"/>
        </w:rPr>
        <w:t>support UE report</w:t>
      </w:r>
      <w:r w:rsidR="00974607">
        <w:rPr>
          <w:rFonts w:eastAsia="Malgun Gothic" w:cs="Batang"/>
          <w:b/>
          <w:i/>
          <w:szCs w:val="20"/>
          <w:lang w:val="en-GB" w:eastAsia="ko-KR"/>
        </w:rPr>
        <w:t>ing</w:t>
      </w:r>
      <w:r>
        <w:rPr>
          <w:rFonts w:eastAsia="Malgun Gothic" w:cs="Batang"/>
          <w:b/>
          <w:i/>
          <w:szCs w:val="20"/>
          <w:lang w:val="en-GB" w:eastAsia="ko-KR"/>
        </w:rPr>
        <w:t xml:space="preserve"> the capability related to the phase offset to facilitate the overlap size’s configuration</w:t>
      </w:r>
      <w:r w:rsidRPr="009A386D">
        <w:rPr>
          <w:rFonts w:eastAsia="Malgun Gothic" w:cs="Batang"/>
          <w:b/>
          <w:i/>
          <w:szCs w:val="20"/>
          <w:lang w:val="en-GB" w:eastAsia="ko-KR"/>
        </w:rPr>
        <w:t>.</w:t>
      </w:r>
    </w:p>
    <w:p w14:paraId="704EB7FF" w14:textId="75B13E5A" w:rsidR="00405642" w:rsidRDefault="00405642" w:rsidP="0040564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9C1A83">
        <w:rPr>
          <w:rFonts w:eastAsia="Malgun Gothic" w:cs="Batang"/>
          <w:b/>
          <w:i/>
          <w:szCs w:val="20"/>
          <w:lang w:val="en-GB" w:eastAsia="ko-KR"/>
        </w:rPr>
        <w:t>2</w:t>
      </w:r>
      <w:r w:rsidRPr="009A386D">
        <w:rPr>
          <w:rFonts w:eastAsia="Malgun Gothic" w:cs="Batang"/>
          <w:b/>
          <w:i/>
          <w:szCs w:val="20"/>
          <w:lang w:val="en-GB" w:eastAsia="ko-KR"/>
        </w:rPr>
        <w:t xml:space="preserve">: For frequency hopping of </w:t>
      </w:r>
      <w:r w:rsidR="009C1A83">
        <w:rPr>
          <w:rFonts w:eastAsia="Malgun Gothic" w:cs="Batang"/>
          <w:b/>
          <w:i/>
          <w:szCs w:val="20"/>
          <w:lang w:val="en-GB" w:eastAsia="ko-KR"/>
        </w:rPr>
        <w:t>positioning RS</w:t>
      </w:r>
      <w:r w:rsidRPr="009A386D">
        <w:rPr>
          <w:rFonts w:eastAsia="Malgun Gothic" w:cs="Batang"/>
          <w:b/>
          <w:i/>
          <w:szCs w:val="20"/>
          <w:lang w:val="en-GB" w:eastAsia="ko-KR"/>
        </w:rPr>
        <w:t xml:space="preserve">, </w:t>
      </w:r>
      <w:r w:rsidR="006579B1">
        <w:rPr>
          <w:rFonts w:eastAsia="Malgun Gothic" w:cs="Batang"/>
          <w:b/>
          <w:i/>
          <w:szCs w:val="20"/>
          <w:lang w:val="en-GB" w:eastAsia="ko-KR"/>
        </w:rPr>
        <w:t xml:space="preserve">support </w:t>
      </w:r>
      <w:r w:rsidR="009C1A83">
        <w:rPr>
          <w:rFonts w:eastAsia="Malgun Gothic" w:cs="Batang"/>
          <w:b/>
          <w:i/>
          <w:szCs w:val="20"/>
          <w:lang w:val="en-GB" w:eastAsia="ko-KR"/>
        </w:rPr>
        <w:t>the minimum value of overlap size be</w:t>
      </w:r>
      <w:r w:rsidR="00974607">
        <w:rPr>
          <w:rFonts w:eastAsia="Malgun Gothic" w:cs="Batang"/>
          <w:b/>
          <w:i/>
          <w:szCs w:val="20"/>
          <w:lang w:val="en-GB" w:eastAsia="ko-KR"/>
        </w:rPr>
        <w:t>ing</w:t>
      </w:r>
      <w:r w:rsidR="009C1A83">
        <w:rPr>
          <w:rFonts w:eastAsia="Malgun Gothic" w:cs="Batang"/>
          <w:b/>
          <w:i/>
          <w:szCs w:val="20"/>
          <w:lang w:val="en-GB" w:eastAsia="ko-KR"/>
        </w:rPr>
        <w:t xml:space="preserve"> zero</w:t>
      </w:r>
      <w:r w:rsidR="00974607">
        <w:rPr>
          <w:rFonts w:eastAsia="Malgun Gothic" w:cs="Batang"/>
          <w:b/>
          <w:i/>
          <w:szCs w:val="20"/>
          <w:lang w:val="en-GB" w:eastAsia="ko-KR"/>
        </w:rPr>
        <w:t>,</w:t>
      </w:r>
      <w:r w:rsidR="00F90959">
        <w:rPr>
          <w:rFonts w:eastAsia="Malgun Gothic" w:cs="Batang"/>
          <w:b/>
          <w:i/>
          <w:szCs w:val="20"/>
          <w:lang w:val="en-GB" w:eastAsia="ko-KR"/>
        </w:rPr>
        <w:t xml:space="preserve"> </w:t>
      </w:r>
      <w:r w:rsidR="00974607">
        <w:rPr>
          <w:rFonts w:eastAsia="Malgun Gothic" w:cs="Batang"/>
          <w:b/>
          <w:i/>
          <w:szCs w:val="20"/>
          <w:lang w:val="en-GB" w:eastAsia="ko-KR"/>
        </w:rPr>
        <w:t>o</w:t>
      </w:r>
      <w:r w:rsidR="00F90959">
        <w:rPr>
          <w:rFonts w:eastAsia="Malgun Gothic" w:cs="Batang"/>
          <w:b/>
          <w:i/>
          <w:szCs w:val="20"/>
          <w:lang w:val="en-GB" w:eastAsia="ko-KR"/>
        </w:rPr>
        <w:t xml:space="preserve">r </w:t>
      </w:r>
      <w:r w:rsidR="00974607">
        <w:rPr>
          <w:rFonts w:eastAsia="Malgun Gothic" w:cs="Batang"/>
          <w:b/>
          <w:i/>
          <w:szCs w:val="20"/>
          <w:lang w:val="en-GB" w:eastAsia="ko-KR"/>
        </w:rPr>
        <w:t xml:space="preserve">support </w:t>
      </w:r>
      <w:r w:rsidR="00F90959">
        <w:rPr>
          <w:rFonts w:eastAsia="Malgun Gothic" w:cs="Batang"/>
          <w:b/>
          <w:i/>
          <w:szCs w:val="20"/>
          <w:lang w:val="en-GB" w:eastAsia="ko-KR"/>
        </w:rPr>
        <w:t xml:space="preserve">the presence of overlap size </w:t>
      </w:r>
      <w:r w:rsidR="00974607">
        <w:rPr>
          <w:rFonts w:eastAsia="Malgun Gothic" w:cs="Batang"/>
          <w:b/>
          <w:i/>
          <w:szCs w:val="20"/>
          <w:lang w:val="en-GB" w:eastAsia="ko-KR"/>
        </w:rPr>
        <w:t>being</w:t>
      </w:r>
      <w:r w:rsidR="00F90959">
        <w:rPr>
          <w:rFonts w:eastAsia="Malgun Gothic" w:cs="Batang"/>
          <w:b/>
          <w:i/>
          <w:szCs w:val="20"/>
          <w:lang w:val="en-GB" w:eastAsia="ko-KR"/>
        </w:rPr>
        <w:t xml:space="preserve"> determined </w:t>
      </w:r>
      <w:r w:rsidR="00974607">
        <w:rPr>
          <w:rFonts w:eastAsia="Malgun Gothic" w:cs="Batang"/>
          <w:b/>
          <w:i/>
          <w:szCs w:val="20"/>
          <w:lang w:val="en-GB" w:eastAsia="ko-KR"/>
        </w:rPr>
        <w:t>by the</w:t>
      </w:r>
      <w:r w:rsidR="00F90959">
        <w:rPr>
          <w:rFonts w:eastAsia="Malgun Gothic" w:cs="Batang"/>
          <w:b/>
          <w:i/>
          <w:szCs w:val="20"/>
          <w:lang w:val="en-GB" w:eastAsia="ko-KR"/>
        </w:rPr>
        <w:t xml:space="preserve"> capability related to phase offset between hops of </w:t>
      </w:r>
      <w:proofErr w:type="spellStart"/>
      <w:r w:rsidR="00F90959">
        <w:rPr>
          <w:rFonts w:eastAsia="Malgun Gothic" w:cs="Batang"/>
          <w:b/>
          <w:i/>
          <w:szCs w:val="20"/>
          <w:lang w:val="en-GB" w:eastAsia="ko-KR"/>
        </w:rPr>
        <w:t>RedCap</w:t>
      </w:r>
      <w:proofErr w:type="spellEnd"/>
      <w:r w:rsidR="00F90959">
        <w:rPr>
          <w:rFonts w:eastAsia="Malgun Gothic" w:cs="Batang"/>
          <w:b/>
          <w:i/>
          <w:szCs w:val="20"/>
          <w:lang w:val="en-GB" w:eastAsia="ko-KR"/>
        </w:rPr>
        <w:t xml:space="preserve"> UE.</w:t>
      </w:r>
    </w:p>
    <w:p w14:paraId="67606A83" w14:textId="6DC66D9D" w:rsidR="00F6436D" w:rsidRDefault="00F6436D"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After determining overlapped bandwidth</w:t>
      </w:r>
      <w:r w:rsidR="00974607">
        <w:rPr>
          <w:rFonts w:eastAsia="宋体" w:cs="Batang"/>
          <w:kern w:val="2"/>
          <w:szCs w:val="20"/>
          <w:lang w:val="en-GB" w:eastAsia="zh-CN"/>
        </w:rPr>
        <w:t xml:space="preserve"> should be configured</w:t>
      </w:r>
      <w:r>
        <w:rPr>
          <w:rFonts w:eastAsia="宋体" w:cs="Batang"/>
          <w:kern w:val="2"/>
          <w:szCs w:val="20"/>
          <w:lang w:val="en-GB" w:eastAsia="zh-CN"/>
        </w:rPr>
        <w:t xml:space="preserve"> </w:t>
      </w:r>
      <w:r w:rsidR="00F90959">
        <w:rPr>
          <w:rFonts w:eastAsia="宋体" w:cs="Batang"/>
          <w:kern w:val="2"/>
          <w:szCs w:val="20"/>
          <w:lang w:val="en-GB" w:eastAsia="zh-CN"/>
        </w:rPr>
        <w:t xml:space="preserve">or the overlap size is larger than zero, </w:t>
      </w:r>
      <w:r>
        <w:rPr>
          <w:rFonts w:eastAsia="宋体" w:cs="Batang"/>
          <w:kern w:val="2"/>
          <w:szCs w:val="20"/>
          <w:lang w:val="en-GB" w:eastAsia="zh-CN"/>
        </w:rPr>
        <w:t>size of the overlapped bandwidth should be determined further</w:t>
      </w:r>
      <w:r w:rsidR="00DC3D6E">
        <w:rPr>
          <w:rFonts w:eastAsia="宋体" w:cs="Batang"/>
          <w:kern w:val="2"/>
          <w:szCs w:val="20"/>
          <w:lang w:val="en-GB" w:eastAsia="zh-CN"/>
        </w:rPr>
        <w:t xml:space="preserve">. And one solution is </w:t>
      </w:r>
      <w:r w:rsidR="006C0E0F">
        <w:rPr>
          <w:rFonts w:eastAsia="宋体" w:cs="Batang"/>
          <w:kern w:val="2"/>
          <w:szCs w:val="20"/>
          <w:lang w:val="en-GB" w:eastAsia="zh-CN"/>
        </w:rPr>
        <w:t>associat</w:t>
      </w:r>
      <w:r w:rsidR="00CA1148">
        <w:rPr>
          <w:rFonts w:eastAsia="宋体" w:cs="Batang"/>
          <w:kern w:val="2"/>
          <w:szCs w:val="20"/>
          <w:lang w:val="en-GB" w:eastAsia="zh-CN"/>
        </w:rPr>
        <w:t>ing</w:t>
      </w:r>
      <w:r w:rsidR="006C0E0F">
        <w:rPr>
          <w:rFonts w:eastAsia="宋体" w:cs="Batang"/>
          <w:kern w:val="2"/>
          <w:szCs w:val="20"/>
          <w:lang w:val="en-GB" w:eastAsia="zh-CN"/>
        </w:rPr>
        <w:t xml:space="preserve"> </w:t>
      </w:r>
      <w:r w:rsidR="00DC3D6E">
        <w:rPr>
          <w:rFonts w:eastAsia="宋体" w:cs="Batang"/>
          <w:kern w:val="2"/>
          <w:szCs w:val="20"/>
          <w:lang w:val="en-GB" w:eastAsia="zh-CN"/>
        </w:rPr>
        <w:t xml:space="preserve">the size of overlapped bandwidth </w:t>
      </w:r>
      <w:r w:rsidR="006C0E0F">
        <w:rPr>
          <w:rFonts w:eastAsia="宋体" w:cs="Batang"/>
          <w:kern w:val="2"/>
          <w:szCs w:val="20"/>
          <w:lang w:val="en-GB" w:eastAsia="zh-CN"/>
        </w:rPr>
        <w:t>with</w:t>
      </w:r>
      <w:r>
        <w:rPr>
          <w:rFonts w:eastAsia="宋体" w:cs="Batang"/>
          <w:kern w:val="2"/>
          <w:szCs w:val="20"/>
          <w:lang w:val="en-GB" w:eastAsia="zh-CN"/>
        </w:rPr>
        <w:t xml:space="preserve"> </w:t>
      </w:r>
      <w:r w:rsidR="00FF0E6D">
        <w:rPr>
          <w:rFonts w:eastAsia="宋体" w:cs="Batang"/>
          <w:kern w:val="2"/>
          <w:szCs w:val="20"/>
          <w:lang w:val="en-GB" w:eastAsia="zh-CN"/>
        </w:rPr>
        <w:t xml:space="preserve">state of </w:t>
      </w:r>
      <w:r>
        <w:rPr>
          <w:rFonts w:eastAsia="宋体" w:cs="Batang"/>
          <w:kern w:val="2"/>
          <w:szCs w:val="20"/>
          <w:lang w:val="en-GB" w:eastAsia="zh-CN"/>
        </w:rPr>
        <w:t xml:space="preserve">channel </w:t>
      </w:r>
      <w:r w:rsidR="00FF0E6D">
        <w:rPr>
          <w:rFonts w:eastAsia="宋体" w:cs="Batang"/>
          <w:kern w:val="2"/>
          <w:szCs w:val="20"/>
          <w:lang w:val="en-GB" w:eastAsia="zh-CN"/>
        </w:rPr>
        <w:t xml:space="preserve">where </w:t>
      </w:r>
      <w:r w:rsidR="00CA1148">
        <w:rPr>
          <w:rFonts w:eastAsia="宋体" w:cs="Batang"/>
          <w:kern w:val="2"/>
          <w:szCs w:val="20"/>
          <w:lang w:val="en-GB" w:eastAsia="zh-CN"/>
        </w:rPr>
        <w:t>the hops</w:t>
      </w:r>
      <w:r w:rsidR="00FF0E6D">
        <w:rPr>
          <w:rFonts w:eastAsia="宋体" w:cs="Batang"/>
          <w:kern w:val="2"/>
          <w:szCs w:val="20"/>
          <w:lang w:val="en-GB" w:eastAsia="zh-CN"/>
        </w:rPr>
        <w:t xml:space="preserve"> located</w:t>
      </w:r>
      <w:r>
        <w:rPr>
          <w:rFonts w:eastAsia="宋体" w:cs="Batang"/>
          <w:kern w:val="2"/>
          <w:szCs w:val="20"/>
          <w:lang w:val="en-GB" w:eastAsia="zh-CN"/>
        </w:rPr>
        <w:t>.</w:t>
      </w:r>
      <w:r w:rsidR="00405642">
        <w:rPr>
          <w:rFonts w:eastAsia="宋体" w:cs="Batang"/>
          <w:kern w:val="2"/>
          <w:szCs w:val="20"/>
          <w:lang w:val="en-GB" w:eastAsia="zh-CN"/>
        </w:rPr>
        <w:t xml:space="preserve"> </w:t>
      </w:r>
      <w:r w:rsidR="00DC3D6E">
        <w:rPr>
          <w:rFonts w:eastAsia="宋体" w:cs="Batang"/>
          <w:kern w:val="2"/>
          <w:szCs w:val="20"/>
          <w:lang w:val="en-GB" w:eastAsia="zh-CN"/>
        </w:rPr>
        <w:t>Because</w:t>
      </w:r>
      <w:r w:rsidR="00405642">
        <w:rPr>
          <w:rFonts w:eastAsia="宋体" w:cs="Batang"/>
          <w:kern w:val="2"/>
          <w:szCs w:val="20"/>
          <w:lang w:val="en-GB" w:eastAsia="zh-CN"/>
        </w:rPr>
        <w:t xml:space="preserve">, the phase error estimation accuracy of </w:t>
      </w:r>
      <w:r w:rsidR="00CA1148">
        <w:rPr>
          <w:rFonts w:eastAsia="宋体" w:cs="Batang"/>
          <w:kern w:val="2"/>
          <w:szCs w:val="20"/>
          <w:lang w:val="en-GB" w:eastAsia="zh-CN"/>
        </w:rPr>
        <w:t xml:space="preserve">a </w:t>
      </w:r>
      <w:r w:rsidR="00405642">
        <w:rPr>
          <w:rFonts w:eastAsia="宋体" w:cs="Batang"/>
          <w:kern w:val="2"/>
          <w:szCs w:val="20"/>
          <w:lang w:val="en-GB" w:eastAsia="zh-CN"/>
        </w:rPr>
        <w:t>PRS</w:t>
      </w:r>
      <w:r w:rsidR="00A1231C">
        <w:rPr>
          <w:rFonts w:eastAsia="宋体" w:cs="Batang"/>
          <w:kern w:val="2"/>
          <w:szCs w:val="20"/>
          <w:lang w:val="en-GB" w:eastAsia="zh-CN"/>
        </w:rPr>
        <w:t xml:space="preserve"> or SRS</w:t>
      </w:r>
      <w:r w:rsidR="00405642">
        <w:rPr>
          <w:rFonts w:eastAsia="宋体" w:cs="Batang"/>
          <w:kern w:val="2"/>
          <w:szCs w:val="20"/>
          <w:lang w:val="en-GB" w:eastAsia="zh-CN"/>
        </w:rPr>
        <w:t xml:space="preserve"> RE </w:t>
      </w:r>
      <w:r w:rsidR="00CA1148">
        <w:rPr>
          <w:rFonts w:eastAsia="宋体" w:cs="Batang"/>
          <w:kern w:val="2"/>
          <w:szCs w:val="20"/>
          <w:lang w:val="en-GB" w:eastAsia="zh-CN"/>
        </w:rPr>
        <w:t xml:space="preserve">is highly decided by the channel quality, and influence of noise can be compensated via multiple RS </w:t>
      </w:r>
      <w:proofErr w:type="spellStart"/>
      <w:r w:rsidR="00CA1148">
        <w:rPr>
          <w:rFonts w:eastAsia="宋体" w:cs="Batang"/>
          <w:kern w:val="2"/>
          <w:szCs w:val="20"/>
          <w:lang w:val="en-GB" w:eastAsia="zh-CN"/>
        </w:rPr>
        <w:t>REs.</w:t>
      </w:r>
      <w:proofErr w:type="spellEnd"/>
      <w:r w:rsidR="00CA1148">
        <w:rPr>
          <w:rFonts w:eastAsia="宋体" w:cs="Batang"/>
          <w:kern w:val="2"/>
          <w:szCs w:val="20"/>
          <w:lang w:val="en-GB" w:eastAsia="zh-CN"/>
        </w:rPr>
        <w:t xml:space="preserve"> </w:t>
      </w:r>
      <w:r w:rsidR="00AE5D2A">
        <w:rPr>
          <w:rFonts w:eastAsia="宋体" w:cs="Batang"/>
          <w:kern w:val="2"/>
          <w:szCs w:val="20"/>
          <w:lang w:val="en-GB" w:eastAsia="zh-CN"/>
        </w:rPr>
        <w:t>Then</w:t>
      </w:r>
      <w:r w:rsidR="00405642">
        <w:rPr>
          <w:rFonts w:eastAsia="宋体" w:cs="Batang"/>
          <w:kern w:val="2"/>
          <w:szCs w:val="20"/>
          <w:lang w:val="en-GB" w:eastAsia="zh-CN"/>
        </w:rPr>
        <w:t xml:space="preserve">, </w:t>
      </w:r>
      <w:r w:rsidR="00AE5D2A">
        <w:rPr>
          <w:rFonts w:eastAsia="宋体" w:cs="Batang"/>
          <w:kern w:val="2"/>
          <w:szCs w:val="20"/>
          <w:lang w:val="en-GB" w:eastAsia="zh-CN"/>
        </w:rPr>
        <w:t xml:space="preserve">to achieve </w:t>
      </w:r>
      <w:r w:rsidR="006C0E0F">
        <w:rPr>
          <w:rFonts w:eastAsia="宋体" w:cs="Batang"/>
          <w:kern w:val="2"/>
          <w:szCs w:val="20"/>
          <w:lang w:val="en-GB" w:eastAsia="zh-CN"/>
        </w:rPr>
        <w:t xml:space="preserve">a required </w:t>
      </w:r>
      <w:r w:rsidR="00AE5D2A">
        <w:rPr>
          <w:rFonts w:eastAsia="宋体" w:cs="Batang"/>
          <w:kern w:val="2"/>
          <w:szCs w:val="20"/>
          <w:lang w:val="en-GB" w:eastAsia="zh-CN"/>
        </w:rPr>
        <w:t xml:space="preserve">positioning accuracy for channel with </w:t>
      </w:r>
      <w:r w:rsidR="006C0E0F">
        <w:rPr>
          <w:rFonts w:eastAsia="宋体" w:cs="Batang"/>
          <w:kern w:val="2"/>
          <w:szCs w:val="20"/>
          <w:lang w:val="en-GB" w:eastAsia="zh-CN"/>
        </w:rPr>
        <w:t xml:space="preserve">different </w:t>
      </w:r>
      <w:r w:rsidR="00AE5D2A">
        <w:rPr>
          <w:rFonts w:eastAsia="宋体" w:cs="Batang"/>
          <w:kern w:val="2"/>
          <w:szCs w:val="20"/>
          <w:lang w:val="en-GB" w:eastAsia="zh-CN"/>
        </w:rPr>
        <w:t xml:space="preserve">quality, </w:t>
      </w:r>
      <w:r w:rsidR="00405642">
        <w:rPr>
          <w:rFonts w:eastAsia="宋体" w:cs="Batang"/>
          <w:kern w:val="2"/>
          <w:szCs w:val="20"/>
          <w:lang w:val="en-GB" w:eastAsia="zh-CN"/>
        </w:rPr>
        <w:t>the number of PRS</w:t>
      </w:r>
      <w:r w:rsidR="00A1231C">
        <w:rPr>
          <w:rFonts w:eastAsia="宋体" w:cs="Batang"/>
          <w:kern w:val="2"/>
          <w:szCs w:val="20"/>
          <w:lang w:val="en-GB" w:eastAsia="zh-CN"/>
        </w:rPr>
        <w:t xml:space="preserve"> or SRS</w:t>
      </w:r>
      <w:r w:rsidR="00405642">
        <w:rPr>
          <w:rFonts w:eastAsia="宋体" w:cs="Batang"/>
          <w:kern w:val="2"/>
          <w:szCs w:val="20"/>
          <w:lang w:val="en-GB" w:eastAsia="zh-CN"/>
        </w:rPr>
        <w:t xml:space="preserve"> R</w:t>
      </w:r>
      <w:r w:rsidR="00AE5D2A">
        <w:rPr>
          <w:rFonts w:eastAsia="宋体" w:cs="Batang"/>
          <w:kern w:val="2"/>
          <w:szCs w:val="20"/>
          <w:lang w:val="en-GB" w:eastAsia="zh-CN"/>
        </w:rPr>
        <w:t>E</w:t>
      </w:r>
      <w:r w:rsidR="00405642">
        <w:rPr>
          <w:rFonts w:eastAsia="宋体" w:cs="Batang"/>
          <w:kern w:val="2"/>
          <w:szCs w:val="20"/>
          <w:lang w:val="en-GB" w:eastAsia="zh-CN"/>
        </w:rPr>
        <w:t>s</w:t>
      </w:r>
      <w:r w:rsidR="00AE5D2A">
        <w:rPr>
          <w:rFonts w:eastAsia="宋体" w:cs="Batang"/>
          <w:kern w:val="2"/>
          <w:szCs w:val="20"/>
          <w:lang w:val="en-GB" w:eastAsia="zh-CN"/>
        </w:rPr>
        <w:t xml:space="preserve"> </w:t>
      </w:r>
      <w:r w:rsidR="00FF0E6D">
        <w:rPr>
          <w:rFonts w:eastAsia="宋体" w:cs="Batang"/>
          <w:kern w:val="2"/>
          <w:szCs w:val="20"/>
          <w:lang w:val="en-GB" w:eastAsia="zh-CN"/>
        </w:rPr>
        <w:t>needed</w:t>
      </w:r>
      <w:r w:rsidR="00405642">
        <w:rPr>
          <w:rFonts w:eastAsia="宋体" w:cs="Batang"/>
          <w:kern w:val="2"/>
          <w:szCs w:val="20"/>
          <w:lang w:val="en-GB" w:eastAsia="zh-CN"/>
        </w:rPr>
        <w:t xml:space="preserve"> for phase error estimation </w:t>
      </w:r>
      <w:r w:rsidR="00FF0E6D">
        <w:rPr>
          <w:rFonts w:eastAsia="宋体" w:cs="Batang"/>
          <w:kern w:val="2"/>
          <w:szCs w:val="20"/>
          <w:lang w:val="en-GB" w:eastAsia="zh-CN"/>
        </w:rPr>
        <w:t xml:space="preserve">would </w:t>
      </w:r>
      <w:r w:rsidR="006C0E0F">
        <w:rPr>
          <w:rFonts w:eastAsia="宋体" w:cs="Batang"/>
          <w:kern w:val="2"/>
          <w:szCs w:val="20"/>
          <w:lang w:val="en-GB" w:eastAsia="zh-CN"/>
        </w:rPr>
        <w:t>be different too</w:t>
      </w:r>
      <w:r w:rsidR="00405642">
        <w:rPr>
          <w:rFonts w:eastAsia="宋体" w:cs="Batang"/>
          <w:kern w:val="2"/>
          <w:szCs w:val="20"/>
          <w:lang w:val="en-GB" w:eastAsia="zh-CN"/>
        </w:rPr>
        <w:t xml:space="preserve">. </w:t>
      </w:r>
      <w:r w:rsidR="006C0E0F">
        <w:rPr>
          <w:rFonts w:eastAsia="宋体" w:cs="Batang"/>
          <w:kern w:val="2"/>
          <w:szCs w:val="20"/>
          <w:lang w:val="en-GB" w:eastAsia="zh-CN"/>
        </w:rPr>
        <w:t>For example</w:t>
      </w:r>
      <w:r w:rsidR="00405642">
        <w:rPr>
          <w:rFonts w:eastAsia="宋体" w:cs="Batang"/>
          <w:kern w:val="2"/>
          <w:szCs w:val="20"/>
          <w:lang w:val="en-GB" w:eastAsia="zh-CN"/>
        </w:rPr>
        <w:t xml:space="preserve">, the overlapped size between </w:t>
      </w:r>
      <w:r w:rsidR="00AE5D2A">
        <w:rPr>
          <w:rFonts w:eastAsia="宋体" w:cs="Batang"/>
          <w:kern w:val="2"/>
          <w:szCs w:val="20"/>
          <w:lang w:val="en-GB" w:eastAsia="zh-CN"/>
        </w:rPr>
        <w:t xml:space="preserve">adjacent </w:t>
      </w:r>
      <w:r w:rsidR="00405642">
        <w:rPr>
          <w:rFonts w:eastAsia="宋体" w:cs="Batang"/>
          <w:kern w:val="2"/>
          <w:szCs w:val="20"/>
          <w:lang w:val="en-GB" w:eastAsia="zh-CN"/>
        </w:rPr>
        <w:t xml:space="preserve">hops </w:t>
      </w:r>
      <w:r w:rsidR="007C11D4">
        <w:rPr>
          <w:rFonts w:eastAsia="宋体" w:cs="Batang"/>
          <w:kern w:val="2"/>
          <w:szCs w:val="20"/>
          <w:lang w:val="en-GB" w:eastAsia="zh-CN"/>
        </w:rPr>
        <w:t xml:space="preserve">with </w:t>
      </w:r>
      <w:r w:rsidR="00405642">
        <w:rPr>
          <w:rFonts w:eastAsia="宋体" w:cs="Batang"/>
          <w:kern w:val="2"/>
          <w:szCs w:val="20"/>
          <w:lang w:val="en-GB" w:eastAsia="zh-CN"/>
        </w:rPr>
        <w:t>high</w:t>
      </w:r>
      <w:r w:rsidR="006C0E0F">
        <w:rPr>
          <w:rFonts w:eastAsia="宋体" w:cs="Batang"/>
          <w:kern w:val="2"/>
          <w:szCs w:val="20"/>
          <w:lang w:val="en-GB" w:eastAsia="zh-CN"/>
        </w:rPr>
        <w:t>er</w:t>
      </w:r>
      <w:r w:rsidR="00405642">
        <w:rPr>
          <w:rFonts w:eastAsia="宋体" w:cs="Batang"/>
          <w:kern w:val="2"/>
          <w:szCs w:val="20"/>
          <w:lang w:val="en-GB" w:eastAsia="zh-CN"/>
        </w:rPr>
        <w:t xml:space="preserve"> quality channel </w:t>
      </w:r>
      <w:r w:rsidR="006C0E0F">
        <w:rPr>
          <w:rFonts w:eastAsia="宋体" w:cs="Batang"/>
          <w:kern w:val="2"/>
          <w:szCs w:val="20"/>
          <w:lang w:val="en-GB" w:eastAsia="zh-CN"/>
        </w:rPr>
        <w:t>is</w:t>
      </w:r>
      <w:r w:rsidR="00405642">
        <w:rPr>
          <w:rFonts w:eastAsia="宋体" w:cs="Batang"/>
          <w:kern w:val="2"/>
          <w:szCs w:val="20"/>
          <w:lang w:val="en-GB" w:eastAsia="zh-CN"/>
        </w:rPr>
        <w:t xml:space="preserve"> smaller than that </w:t>
      </w:r>
      <w:r w:rsidR="007C11D4">
        <w:rPr>
          <w:rFonts w:eastAsia="宋体" w:cs="Batang"/>
          <w:kern w:val="2"/>
          <w:szCs w:val="20"/>
          <w:lang w:val="en-GB" w:eastAsia="zh-CN"/>
        </w:rPr>
        <w:t xml:space="preserve">with </w:t>
      </w:r>
      <w:r w:rsidR="00405642">
        <w:rPr>
          <w:rFonts w:eastAsia="宋体" w:cs="Batang"/>
          <w:kern w:val="2"/>
          <w:szCs w:val="20"/>
          <w:lang w:val="en-GB" w:eastAsia="zh-CN"/>
        </w:rPr>
        <w:t>low</w:t>
      </w:r>
      <w:r w:rsidR="006C0E0F">
        <w:rPr>
          <w:rFonts w:eastAsia="宋体" w:cs="Batang"/>
          <w:kern w:val="2"/>
          <w:szCs w:val="20"/>
          <w:lang w:val="en-GB" w:eastAsia="zh-CN"/>
        </w:rPr>
        <w:t>er</w:t>
      </w:r>
      <w:r w:rsidR="00405642">
        <w:rPr>
          <w:rFonts w:eastAsia="宋体" w:cs="Batang"/>
          <w:kern w:val="2"/>
          <w:szCs w:val="20"/>
          <w:lang w:val="en-GB" w:eastAsia="zh-CN"/>
        </w:rPr>
        <w:t xml:space="preserve"> quality channel.</w:t>
      </w:r>
      <w:r w:rsidR="00FF0E6D">
        <w:rPr>
          <w:rFonts w:eastAsia="宋体" w:cs="Batang"/>
          <w:kern w:val="2"/>
          <w:szCs w:val="20"/>
          <w:lang w:val="en-GB" w:eastAsia="zh-CN"/>
        </w:rPr>
        <w:t xml:space="preserve"> </w:t>
      </w:r>
      <w:r w:rsidR="007C11D4">
        <w:rPr>
          <w:rFonts w:eastAsia="宋体" w:cs="Batang"/>
          <w:kern w:val="2"/>
          <w:szCs w:val="20"/>
          <w:lang w:val="en-GB" w:eastAsia="zh-CN"/>
        </w:rPr>
        <w:t xml:space="preserve">Based on this strategy, the spectral </w:t>
      </w:r>
      <w:r w:rsidR="007C11D4">
        <w:rPr>
          <w:rFonts w:eastAsia="宋体" w:cs="Batang"/>
          <w:kern w:val="2"/>
          <w:szCs w:val="20"/>
          <w:lang w:val="en-GB" w:eastAsia="zh-CN"/>
        </w:rPr>
        <w:lastRenderedPageBreak/>
        <w:t>efficiency is maximized when the positioning performance is ensured at the same time. And as a common value for the overlap size, the wideband channel quality should be considered as the factor.</w:t>
      </w:r>
    </w:p>
    <w:p w14:paraId="61FC596E" w14:textId="31015AEC" w:rsidR="00F7563C" w:rsidRDefault="002E2784" w:rsidP="002E2784">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Proposal </w:t>
      </w:r>
      <w:r w:rsidR="006579B1">
        <w:rPr>
          <w:rFonts w:eastAsia="Malgun Gothic" w:cs="Batang"/>
          <w:b/>
          <w:i/>
          <w:szCs w:val="20"/>
          <w:lang w:val="en-GB" w:eastAsia="ko-KR"/>
        </w:rPr>
        <w:t>3</w:t>
      </w:r>
      <w:r w:rsidR="00F7563C" w:rsidRPr="009A386D">
        <w:rPr>
          <w:rFonts w:eastAsia="Malgun Gothic" w:cs="Batang"/>
          <w:b/>
          <w:i/>
          <w:szCs w:val="20"/>
          <w:lang w:val="en-GB" w:eastAsia="ko-KR"/>
        </w:rPr>
        <w:t>: For frequency hopping of PRS</w:t>
      </w:r>
      <w:r w:rsidR="00BD5240">
        <w:rPr>
          <w:rFonts w:eastAsia="Malgun Gothic" w:cs="Batang"/>
          <w:b/>
          <w:i/>
          <w:szCs w:val="20"/>
          <w:lang w:val="en-GB" w:eastAsia="ko-KR"/>
        </w:rPr>
        <w:t xml:space="preserve"> or SRS</w:t>
      </w:r>
      <w:r w:rsidR="00F7563C" w:rsidRPr="009A386D">
        <w:rPr>
          <w:rFonts w:eastAsia="Malgun Gothic" w:cs="Batang"/>
          <w:b/>
          <w:i/>
          <w:szCs w:val="20"/>
          <w:lang w:val="en-GB" w:eastAsia="ko-KR"/>
        </w:rPr>
        <w:t xml:space="preserve">, support </w:t>
      </w:r>
      <w:r w:rsidR="00405642">
        <w:rPr>
          <w:rFonts w:eastAsia="Malgun Gothic" w:cs="Batang"/>
          <w:b/>
          <w:i/>
          <w:szCs w:val="20"/>
          <w:lang w:val="en-GB" w:eastAsia="ko-KR"/>
        </w:rPr>
        <w:t>size of</w:t>
      </w:r>
      <w:r w:rsidR="00F7563C" w:rsidRPr="009A386D">
        <w:rPr>
          <w:rFonts w:eastAsia="Malgun Gothic" w:cs="Batang"/>
          <w:b/>
          <w:i/>
          <w:szCs w:val="20"/>
          <w:lang w:val="en-GB" w:eastAsia="ko-KR"/>
        </w:rPr>
        <w:t xml:space="preserve"> overlapped bandwidth between two </w:t>
      </w:r>
      <w:r w:rsidR="00AE5D2A">
        <w:rPr>
          <w:rFonts w:eastAsia="Malgun Gothic" w:cs="Batang"/>
          <w:b/>
          <w:i/>
          <w:szCs w:val="20"/>
          <w:lang w:val="en-GB" w:eastAsia="ko-KR"/>
        </w:rPr>
        <w:t xml:space="preserve">adjacent </w:t>
      </w:r>
      <w:r w:rsidR="00F7563C" w:rsidRPr="009A386D">
        <w:rPr>
          <w:rFonts w:eastAsia="Malgun Gothic" w:cs="Batang"/>
          <w:b/>
          <w:i/>
          <w:szCs w:val="20"/>
          <w:lang w:val="en-GB" w:eastAsia="ko-KR"/>
        </w:rPr>
        <w:t xml:space="preserve">hops </w:t>
      </w:r>
      <w:r w:rsidR="007C11D4">
        <w:rPr>
          <w:rFonts w:eastAsia="Malgun Gothic" w:cs="Batang"/>
          <w:b/>
          <w:i/>
          <w:szCs w:val="20"/>
          <w:lang w:val="en-GB" w:eastAsia="ko-KR"/>
        </w:rPr>
        <w:t>being</w:t>
      </w:r>
      <w:r w:rsidR="00405642">
        <w:rPr>
          <w:rFonts w:eastAsia="Malgun Gothic" w:cs="Batang"/>
          <w:b/>
          <w:i/>
          <w:szCs w:val="20"/>
          <w:lang w:val="en-GB" w:eastAsia="ko-KR"/>
        </w:rPr>
        <w:t xml:space="preserve"> decided by channel quality</w:t>
      </w:r>
      <w:r w:rsidR="00F7563C" w:rsidRPr="009A386D">
        <w:rPr>
          <w:rFonts w:eastAsia="Malgun Gothic" w:cs="Batang"/>
          <w:b/>
          <w:i/>
          <w:szCs w:val="20"/>
          <w:lang w:val="en-GB" w:eastAsia="ko-KR"/>
        </w:rPr>
        <w:t>.</w:t>
      </w:r>
    </w:p>
    <w:p w14:paraId="4CBE6310" w14:textId="02953BBC" w:rsidR="00F90959" w:rsidRDefault="006579B1" w:rsidP="00F90959">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In the last meeting, the bandwidth and location of SRS hops </w:t>
      </w:r>
      <w:r w:rsidR="00BE12C7">
        <w:rPr>
          <w:rFonts w:eastAsia="宋体" w:cs="Batang"/>
          <w:kern w:val="2"/>
          <w:szCs w:val="20"/>
          <w:lang w:val="en-GB" w:eastAsia="zh-CN"/>
        </w:rPr>
        <w:t>of one</w:t>
      </w:r>
      <w:r>
        <w:rPr>
          <w:rFonts w:eastAsia="宋体" w:cs="Batang"/>
          <w:kern w:val="2"/>
          <w:szCs w:val="20"/>
          <w:lang w:val="en-GB" w:eastAsia="zh-CN"/>
        </w:rPr>
        <w:t xml:space="preserve"> cycle was agreed to be configured independently with the activate BWP</w:t>
      </w:r>
      <w:r w:rsidR="00F90959">
        <w:rPr>
          <w:rFonts w:eastAsia="宋体" w:cs="Batang"/>
          <w:kern w:val="2"/>
          <w:szCs w:val="20"/>
          <w:lang w:val="en-GB" w:eastAsia="zh-CN"/>
        </w:rPr>
        <w:t>.</w:t>
      </w:r>
      <w:r>
        <w:rPr>
          <w:rFonts w:eastAsia="宋体" w:cs="Batang"/>
          <w:kern w:val="2"/>
          <w:szCs w:val="20"/>
          <w:lang w:val="en-GB" w:eastAsia="zh-CN"/>
        </w:rPr>
        <w:t xml:space="preserve"> Then under the configured start point of the first hop, common overlap size between two hops, and common bandwidth for each hop, there may be one </w:t>
      </w:r>
      <w:r w:rsidR="00933F59">
        <w:rPr>
          <w:rFonts w:eastAsia="宋体" w:cs="Batang"/>
          <w:kern w:val="2"/>
          <w:szCs w:val="20"/>
          <w:lang w:val="en-GB" w:eastAsia="zh-CN"/>
        </w:rPr>
        <w:t xml:space="preserve">or two </w:t>
      </w:r>
      <w:r>
        <w:rPr>
          <w:rFonts w:eastAsia="宋体" w:cs="Batang"/>
          <w:kern w:val="2"/>
          <w:szCs w:val="20"/>
          <w:lang w:val="en-GB" w:eastAsia="zh-CN"/>
        </w:rPr>
        <w:t>hop</w:t>
      </w:r>
      <w:r w:rsidR="00933F59">
        <w:rPr>
          <w:rFonts w:eastAsia="宋体" w:cs="Batang"/>
          <w:kern w:val="2"/>
          <w:szCs w:val="20"/>
          <w:lang w:val="en-GB" w:eastAsia="zh-CN"/>
        </w:rPr>
        <w:t>s</w:t>
      </w:r>
      <w:r>
        <w:rPr>
          <w:rFonts w:eastAsia="宋体" w:cs="Batang"/>
          <w:kern w:val="2"/>
          <w:szCs w:val="20"/>
          <w:lang w:val="en-GB" w:eastAsia="zh-CN"/>
        </w:rPr>
        <w:t xml:space="preserve"> span across boundary of the whole bandwidth</w:t>
      </w:r>
      <w:r w:rsidR="00BE12C7">
        <w:rPr>
          <w:rFonts w:eastAsia="宋体" w:cs="Batang"/>
          <w:kern w:val="2"/>
          <w:szCs w:val="20"/>
          <w:lang w:val="en-GB" w:eastAsia="zh-CN"/>
        </w:rPr>
        <w:t xml:space="preserve"> or configured bandwidth</w:t>
      </w:r>
      <w:r>
        <w:rPr>
          <w:rFonts w:eastAsia="宋体" w:cs="Batang"/>
          <w:kern w:val="2"/>
          <w:szCs w:val="20"/>
          <w:lang w:val="en-GB" w:eastAsia="zh-CN"/>
        </w:rPr>
        <w:t xml:space="preserve"> of a cycle, as shown </w:t>
      </w:r>
      <w:r w:rsidR="00BE12C7">
        <w:rPr>
          <w:rFonts w:eastAsia="宋体" w:cs="Batang"/>
          <w:kern w:val="2"/>
          <w:szCs w:val="20"/>
          <w:lang w:val="en-GB" w:eastAsia="zh-CN"/>
        </w:rPr>
        <w:t xml:space="preserve">in </w:t>
      </w:r>
      <w:r>
        <w:rPr>
          <w:rFonts w:eastAsia="宋体" w:cs="Batang"/>
          <w:kern w:val="2"/>
          <w:szCs w:val="20"/>
          <w:lang w:val="en-GB" w:eastAsia="zh-CN"/>
        </w:rPr>
        <w:t>the following figure with</w:t>
      </w:r>
      <w:r w:rsidR="00BE12C7">
        <w:rPr>
          <w:rFonts w:eastAsia="宋体" w:cs="Batang"/>
          <w:kern w:val="2"/>
          <w:szCs w:val="20"/>
          <w:lang w:val="en-GB" w:eastAsia="zh-CN"/>
        </w:rPr>
        <w:t>out</w:t>
      </w:r>
      <w:r>
        <w:rPr>
          <w:rFonts w:eastAsia="宋体" w:cs="Batang"/>
          <w:kern w:val="2"/>
          <w:szCs w:val="20"/>
          <w:lang w:val="en-GB" w:eastAsia="zh-CN"/>
        </w:rPr>
        <w:t xml:space="preserve"> and with</w:t>
      </w:r>
      <w:r w:rsidR="00BE12C7">
        <w:rPr>
          <w:rFonts w:eastAsia="宋体" w:cs="Batang"/>
          <w:kern w:val="2"/>
          <w:szCs w:val="20"/>
          <w:lang w:val="en-GB" w:eastAsia="zh-CN"/>
        </w:rPr>
        <w:t xml:space="preserve"> </w:t>
      </w:r>
      <w:r>
        <w:rPr>
          <w:rFonts w:eastAsia="宋体" w:cs="Batang"/>
          <w:kern w:val="2"/>
          <w:szCs w:val="20"/>
          <w:lang w:val="en-GB" w:eastAsia="zh-CN"/>
        </w:rPr>
        <w:t>wrapping.</w:t>
      </w:r>
    </w:p>
    <w:p w14:paraId="3F5BC139" w14:textId="2E77BA9A" w:rsidR="00F90959" w:rsidRDefault="002F3F87" w:rsidP="00D26DB8">
      <w:pPr>
        <w:snapToGrid w:val="0"/>
        <w:spacing w:before="120" w:after="120" w:line="288" w:lineRule="auto"/>
        <w:jc w:val="center"/>
      </w:pPr>
      <w:r>
        <w:object w:dxaOrig="8910" w:dyaOrig="7281" w14:anchorId="11215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291.1pt" o:ole="">
            <v:imagedata r:id="rId8" o:title=""/>
          </v:shape>
          <o:OLEObject Type="Embed" ProgID="Visio.Drawing.15" ShapeID="_x0000_i1025" DrawAspect="Content" ObjectID="_1757359379" r:id="rId9"/>
        </w:object>
      </w:r>
    </w:p>
    <w:p w14:paraId="79D1C491" w14:textId="7903EAE8" w:rsidR="00933F59" w:rsidRPr="004B4520" w:rsidRDefault="00933F59" w:rsidP="00933F59">
      <w:pPr>
        <w:pStyle w:val="maintext"/>
        <w:spacing w:before="120" w:after="120"/>
        <w:ind w:firstLineChars="0" w:firstLine="0"/>
        <w:jc w:val="center"/>
        <w:rPr>
          <w:rFonts w:eastAsiaTheme="minorEastAsia"/>
          <w:lang w:eastAsia="zh-CN"/>
        </w:rPr>
      </w:pPr>
      <w:r>
        <w:rPr>
          <w:rFonts w:eastAsiaTheme="minorEastAsia" w:hint="eastAsia"/>
          <w:lang w:eastAsia="zh-CN"/>
        </w:rPr>
        <w:t>Figure</w:t>
      </w:r>
      <w:r w:rsidR="009373DF">
        <w:rPr>
          <w:rFonts w:eastAsiaTheme="minorEastAsia"/>
          <w:lang w:eastAsia="zh-CN"/>
        </w:rPr>
        <w:t xml:space="preserve"> 1 Hop(s) span(s) across whole bandwidth boundary</w:t>
      </w:r>
    </w:p>
    <w:p w14:paraId="6648C0C8" w14:textId="4A37B4D3" w:rsidR="00933F59" w:rsidRDefault="00B43D6F" w:rsidP="002E2784">
      <w:pPr>
        <w:snapToGrid w:val="0"/>
        <w:spacing w:before="120" w:after="120" w:line="288" w:lineRule="auto"/>
        <w:jc w:val="both"/>
        <w:rPr>
          <w:rFonts w:eastAsia="宋体" w:cs="Batang"/>
          <w:kern w:val="2"/>
          <w:szCs w:val="20"/>
          <w:lang w:val="en-GB" w:eastAsia="zh-CN"/>
        </w:rPr>
      </w:pPr>
      <w:r>
        <w:rPr>
          <w:rFonts w:eastAsia="宋体" w:cs="Batang"/>
          <w:kern w:val="2"/>
          <w:szCs w:val="20"/>
          <w:lang w:val="en-GB" w:eastAsia="zh-CN"/>
        </w:rPr>
        <w:t>N</w:t>
      </w:r>
      <w:r w:rsidR="00367A8E">
        <w:rPr>
          <w:rFonts w:eastAsia="宋体" w:cs="Batang"/>
          <w:kern w:val="2"/>
          <w:szCs w:val="20"/>
          <w:lang w:val="en-GB" w:eastAsia="zh-CN"/>
        </w:rPr>
        <w:t xml:space="preserve"> hops </w:t>
      </w:r>
      <w:r>
        <w:rPr>
          <w:rFonts w:eastAsia="宋体" w:cs="Batang"/>
          <w:kern w:val="2"/>
          <w:szCs w:val="20"/>
          <w:lang w:val="en-GB" w:eastAsia="zh-CN"/>
        </w:rPr>
        <w:t xml:space="preserve">(N=6) </w:t>
      </w:r>
      <w:r w:rsidR="00367A8E">
        <w:rPr>
          <w:rFonts w:eastAsia="宋体" w:cs="Batang"/>
          <w:kern w:val="2"/>
          <w:szCs w:val="20"/>
          <w:lang w:val="en-GB" w:eastAsia="zh-CN"/>
        </w:rPr>
        <w:t xml:space="preserve">with bandwidth being </w:t>
      </w:r>
      <m:oMath>
        <m:r>
          <w:rPr>
            <w:rFonts w:ascii="Cambria Math" w:eastAsia="宋体" w:hAnsi="Cambria Math" w:cs="Batang"/>
            <w:kern w:val="2"/>
            <w:szCs w:val="20"/>
            <w:lang w:val="en-GB" w:eastAsia="zh-CN"/>
          </w:rPr>
          <m:t>B</m:t>
        </m:r>
      </m:oMath>
      <w:r w:rsidR="00367A8E">
        <w:rPr>
          <w:rFonts w:eastAsia="宋体" w:cs="Batang"/>
          <w:kern w:val="2"/>
          <w:szCs w:val="20"/>
          <w:lang w:val="en-GB" w:eastAsia="zh-CN"/>
        </w:rPr>
        <w:t xml:space="preserve"> for each hop, overlap size being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o</m:t>
            </m:r>
          </m:sub>
        </m:sSub>
      </m:oMath>
      <w:r w:rsidR="00367A8E">
        <w:rPr>
          <w:rFonts w:eastAsia="宋体" w:cs="Batang"/>
          <w:kern w:val="2"/>
          <w:szCs w:val="20"/>
          <w:lang w:val="en-GB" w:eastAsia="zh-CN"/>
        </w:rPr>
        <w:t xml:space="preserve"> are shown in the figure, wherein,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s</m:t>
            </m:r>
          </m:sub>
        </m:sSub>
      </m:oMath>
      <w:r w:rsidR="00367A8E">
        <w:rPr>
          <w:rFonts w:eastAsia="宋体" w:cs="Batang" w:hint="eastAsia"/>
          <w:kern w:val="2"/>
          <w:szCs w:val="20"/>
          <w:lang w:val="en-GB" w:eastAsia="zh-CN"/>
        </w:rPr>
        <w:t xml:space="preserve"> </w:t>
      </w:r>
      <w:r w:rsidR="00367A8E">
        <w:rPr>
          <w:rFonts w:eastAsia="宋体" w:cs="Batang"/>
          <w:kern w:val="2"/>
          <w:szCs w:val="20"/>
          <w:lang w:val="en-GB" w:eastAsia="zh-CN"/>
        </w:rPr>
        <w:t xml:space="preserve">and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e</m:t>
            </m:r>
          </m:sub>
        </m:sSub>
      </m:oMath>
      <w:r w:rsidR="00367A8E">
        <w:rPr>
          <w:rFonts w:eastAsia="宋体" w:cs="Batang" w:hint="eastAsia"/>
          <w:kern w:val="2"/>
          <w:szCs w:val="20"/>
          <w:lang w:val="en-GB" w:eastAsia="zh-CN"/>
        </w:rPr>
        <w:t xml:space="preserve"> </w:t>
      </w:r>
      <w:r w:rsidR="00367A8E">
        <w:rPr>
          <w:rFonts w:eastAsia="宋体" w:cs="Batang"/>
          <w:kern w:val="2"/>
          <w:szCs w:val="20"/>
          <w:lang w:val="en-GB" w:eastAsia="zh-CN"/>
        </w:rPr>
        <w:t xml:space="preserve">are the start point and end point for the </w:t>
      </w:r>
      <w:r w:rsidR="00BE12C7">
        <w:rPr>
          <w:rFonts w:eastAsia="宋体" w:cs="Batang"/>
          <w:kern w:val="2"/>
          <w:szCs w:val="20"/>
          <w:lang w:val="en-GB" w:eastAsia="zh-CN"/>
        </w:rPr>
        <w:t xml:space="preserve">configured </w:t>
      </w:r>
      <w:r w:rsidR="00367A8E">
        <w:rPr>
          <w:rFonts w:eastAsia="宋体" w:cs="Batang"/>
          <w:kern w:val="2"/>
          <w:szCs w:val="20"/>
          <w:lang w:val="en-GB" w:eastAsia="zh-CN"/>
        </w:rPr>
        <w:t>bandwidth</w:t>
      </w:r>
      <w:r w:rsidR="00A30E92">
        <w:rPr>
          <w:rFonts w:eastAsia="宋体" w:cs="Batang"/>
          <w:kern w:val="2"/>
          <w:szCs w:val="20"/>
          <w:lang w:val="en-GB" w:eastAsia="zh-CN"/>
        </w:rPr>
        <w:t xml:space="preserve"> </w:t>
      </w:r>
      <w:r w:rsidR="00BE12C7">
        <w:rPr>
          <w:rFonts w:eastAsia="宋体" w:cs="Batang"/>
          <w:kern w:val="2"/>
          <w:szCs w:val="20"/>
          <w:lang w:val="en-GB" w:eastAsia="zh-CN"/>
        </w:rPr>
        <w:t xml:space="preserve">of a cycle </w:t>
      </w:r>
      <w:r w:rsidR="00A30E92">
        <w:rPr>
          <w:rFonts w:eastAsia="宋体" w:cs="Batang"/>
          <w:kern w:val="2"/>
          <w:szCs w:val="20"/>
          <w:lang w:val="en-GB" w:eastAsia="zh-CN"/>
        </w:rPr>
        <w:t>respectively</w:t>
      </w:r>
      <w:r w:rsidR="007D6D5D">
        <w:rPr>
          <w:rFonts w:eastAsia="宋体" w:cs="Batang"/>
          <w:kern w:val="2"/>
          <w:szCs w:val="20"/>
          <w:lang w:val="en-GB" w:eastAsia="zh-CN"/>
        </w:rPr>
        <w:t xml:space="preserve">,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F</m:t>
            </m:r>
          </m:e>
          <m:sub>
            <m:r>
              <w:rPr>
                <w:rFonts w:ascii="Cambria Math" w:eastAsia="宋体" w:hAnsi="Cambria Math" w:cs="Batang"/>
                <w:kern w:val="2"/>
                <w:szCs w:val="20"/>
                <w:lang w:val="en-GB" w:eastAsia="zh-CN"/>
              </w:rPr>
              <m:t>0</m:t>
            </m:r>
          </m:sub>
        </m:sSub>
      </m:oMath>
      <w:r w:rsidR="007D6D5D">
        <w:rPr>
          <w:rFonts w:eastAsia="宋体" w:cs="Batang" w:hint="eastAsia"/>
          <w:kern w:val="2"/>
          <w:szCs w:val="20"/>
          <w:lang w:val="en-GB" w:eastAsia="zh-CN"/>
        </w:rPr>
        <w:t xml:space="preserve"> </w:t>
      </w:r>
      <w:r w:rsidR="007D6D5D">
        <w:rPr>
          <w:rFonts w:eastAsia="宋体" w:cs="Batang"/>
          <w:kern w:val="2"/>
          <w:szCs w:val="20"/>
          <w:lang w:val="en-GB" w:eastAsia="zh-CN"/>
        </w:rPr>
        <w:t>is the start point of the first hop</w:t>
      </w:r>
      <w:r w:rsidR="00367A8E">
        <w:rPr>
          <w:rFonts w:eastAsia="宋体" w:cs="Batang"/>
          <w:kern w:val="2"/>
          <w:szCs w:val="20"/>
          <w:lang w:val="en-GB" w:eastAsia="zh-CN"/>
        </w:rPr>
        <w:t>.</w:t>
      </w:r>
      <w:r w:rsidR="007D6D5D">
        <w:rPr>
          <w:rFonts w:eastAsia="宋体" w:cs="Batang"/>
          <w:kern w:val="2"/>
          <w:szCs w:val="20"/>
          <w:lang w:val="en-GB" w:eastAsia="zh-CN"/>
        </w:rPr>
        <w:t xml:space="preserve"> </w:t>
      </w:r>
      <w:r w:rsidR="00A30E92">
        <w:rPr>
          <w:rFonts w:eastAsia="宋体" w:cs="Batang"/>
          <w:kern w:val="2"/>
          <w:szCs w:val="20"/>
          <w:lang w:val="en-GB" w:eastAsia="zh-CN"/>
        </w:rPr>
        <w:t>B</w:t>
      </w:r>
      <w:r w:rsidR="007D6D5D">
        <w:rPr>
          <w:rFonts w:eastAsia="宋体" w:cs="Batang"/>
          <w:kern w:val="2"/>
          <w:szCs w:val="20"/>
          <w:lang w:val="en-GB" w:eastAsia="zh-CN"/>
        </w:rPr>
        <w:t xml:space="preserve">ecause of the bandwidth </w:t>
      </w:r>
      <w:r w:rsidR="005F2445">
        <w:rPr>
          <w:rFonts w:eastAsia="宋体" w:cs="Batang"/>
          <w:kern w:val="2"/>
          <w:szCs w:val="20"/>
          <w:lang w:val="en-GB" w:eastAsia="zh-CN"/>
        </w:rPr>
        <w:t xml:space="preserve">derived </w:t>
      </w:r>
      <w:r w:rsidR="005F2445">
        <w:rPr>
          <w:rFonts w:eastAsia="宋体" w:cs="Batang" w:hint="eastAsia"/>
          <w:kern w:val="2"/>
          <w:szCs w:val="20"/>
          <w:lang w:val="en-GB" w:eastAsia="zh-CN"/>
        </w:rPr>
        <w:t>di</w:t>
      </w:r>
      <w:r w:rsidR="005F2445">
        <w:rPr>
          <w:rFonts w:eastAsia="宋体" w:cs="Batang"/>
          <w:kern w:val="2"/>
          <w:szCs w:val="20"/>
          <w:lang w:val="en-GB" w:eastAsia="zh-CN"/>
        </w:rPr>
        <w:t xml:space="preserve">rectly </w:t>
      </w:r>
      <w:r w:rsidR="007D6D5D">
        <w:rPr>
          <w:rFonts w:eastAsia="宋体" w:cs="Batang"/>
          <w:kern w:val="2"/>
          <w:szCs w:val="20"/>
          <w:lang w:val="en-GB" w:eastAsia="zh-CN"/>
        </w:rPr>
        <w:t xml:space="preserve">according to </w:t>
      </w:r>
      <m:oMath>
        <m:r>
          <m:rPr>
            <m:sty m:val="p"/>
          </m:rPr>
          <w:rPr>
            <w:rFonts w:ascii="Cambria Math" w:eastAsia="宋体" w:hAnsi="Cambria Math" w:cs="Batang"/>
            <w:kern w:val="2"/>
            <w:szCs w:val="20"/>
            <w:lang w:val="en-GB" w:eastAsia="zh-CN"/>
          </w:rPr>
          <m:t>{</m:t>
        </m:r>
        <m:r>
          <w:rPr>
            <w:rFonts w:ascii="Cambria Math" w:eastAsia="宋体" w:hAnsi="Cambria Math" w:cs="Batang"/>
            <w:kern w:val="2"/>
            <w:szCs w:val="20"/>
            <w:lang w:val="en-GB" w:eastAsia="zh-CN"/>
          </w:rPr>
          <m:t>B,</m:t>
        </m:r>
        <m:r>
          <m:rPr>
            <m:sty m:val="p"/>
          </m:rPr>
          <w:rPr>
            <w:rFonts w:ascii="Cambria Math" w:eastAsia="宋体" w:hAnsi="Cambria Math" w:cs="Batang"/>
            <w:kern w:val="2"/>
            <w:szCs w:val="20"/>
            <w:lang w:val="en-GB" w:eastAsia="zh-CN"/>
          </w:rPr>
          <m:t xml:space="preserve"> </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o</m:t>
            </m:r>
          </m:sub>
        </m:sSub>
        <m:r>
          <w:rPr>
            <w:rFonts w:ascii="Cambria Math" w:eastAsia="宋体" w:hAnsi="Cambria Math" w:cs="Batang"/>
            <w:kern w:val="2"/>
            <w:szCs w:val="20"/>
            <w:lang w:val="en-GB" w:eastAsia="zh-CN"/>
          </w:rPr>
          <m:t>, N}</m:t>
        </m:r>
      </m:oMath>
      <w:r w:rsidR="007D6D5D">
        <w:rPr>
          <w:rFonts w:eastAsia="宋体" w:cs="Batang" w:hint="eastAsia"/>
          <w:kern w:val="2"/>
          <w:szCs w:val="20"/>
          <w:lang w:val="en-GB" w:eastAsia="zh-CN"/>
        </w:rPr>
        <w:t xml:space="preserve"> </w:t>
      </w:r>
      <w:r w:rsidR="005F2445">
        <w:rPr>
          <w:rFonts w:eastAsia="宋体" w:cs="Batang"/>
          <w:kern w:val="2"/>
          <w:szCs w:val="20"/>
          <w:lang w:val="en-GB" w:eastAsia="zh-CN"/>
        </w:rPr>
        <w:t>is larger than the configured bandwidth</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 xml:space="preserve"> </m:t>
            </m:r>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f</m:t>
            </m:r>
          </m:sub>
        </m:sSub>
      </m:oMath>
      <w:r w:rsidR="005F2445">
        <w:rPr>
          <w:rFonts w:eastAsia="宋体" w:cs="Batang" w:hint="eastAsia"/>
          <w:kern w:val="2"/>
          <w:szCs w:val="20"/>
          <w:lang w:val="en-GB" w:eastAsia="zh-CN"/>
        </w:rPr>
        <w:t>,</w:t>
      </w:r>
      <w:r w:rsidR="005F2445">
        <w:rPr>
          <w:rFonts w:eastAsia="宋体" w:cs="Batang"/>
          <w:kern w:val="2"/>
          <w:szCs w:val="20"/>
          <w:lang w:val="en-GB" w:eastAsia="zh-CN"/>
        </w:rPr>
        <w:t xml:space="preserve"> </w:t>
      </w:r>
      <w:r w:rsidR="00D326C2">
        <w:rPr>
          <w:rFonts w:eastAsia="宋体" w:cs="Batang"/>
          <w:kern w:val="2"/>
          <w:szCs w:val="20"/>
          <w:lang w:val="en-GB" w:eastAsia="zh-CN"/>
        </w:rPr>
        <w:t>i.e</w:t>
      </w:r>
      <w:proofErr w:type="gramStart"/>
      <w:r w:rsidR="00D326C2">
        <w:rPr>
          <w:rFonts w:eastAsia="宋体" w:cs="Batang"/>
          <w:kern w:val="2"/>
          <w:szCs w:val="20"/>
          <w:lang w:val="en-GB" w:eastAsia="zh-CN"/>
        </w:rPr>
        <w:t>.</w:t>
      </w:r>
      <w:r w:rsidR="005F2445" w:rsidRPr="00D26DB8">
        <w:rPr>
          <w:rFonts w:eastAsia="宋体" w:cs="Batang"/>
          <w:i/>
          <w:kern w:val="2"/>
          <w:szCs w:val="20"/>
          <w:lang w:val="en-GB" w:eastAsia="zh-CN"/>
        </w:rPr>
        <w:t xml:space="preserve"> </w:t>
      </w:r>
      <w:proofErr w:type="gramEnd"/>
      <m:oMath>
        <m:d>
          <m:dPr>
            <m:ctrlPr>
              <w:rPr>
                <w:rFonts w:ascii="Cambria Math" w:eastAsia="宋体" w:hAnsi="Cambria Math" w:cs="Batang"/>
                <w:i/>
                <w:kern w:val="2"/>
                <w:szCs w:val="20"/>
                <w:lang w:val="en-GB" w:eastAsia="zh-CN"/>
              </w:rPr>
            </m:ctrlPr>
          </m:dPr>
          <m:e>
            <m:r>
              <w:rPr>
                <w:rFonts w:ascii="Cambria Math" w:eastAsia="宋体" w:hAnsi="Cambria Math" w:cs="Batang"/>
                <w:kern w:val="2"/>
                <w:szCs w:val="20"/>
                <w:lang w:val="en-GB" w:eastAsia="zh-CN"/>
              </w:rPr>
              <m:t>N-1</m:t>
            </m:r>
          </m:e>
        </m:d>
        <m:r>
          <w:rPr>
            <w:rFonts w:ascii="Cambria Math" w:eastAsia="宋体" w:hAnsi="Cambria Math" w:cs="Batang"/>
            <w:kern w:val="2"/>
            <w:szCs w:val="20"/>
            <w:lang w:val="en-GB" w:eastAsia="zh-CN"/>
          </w:rPr>
          <m:t>*</m:t>
        </m:r>
        <m:d>
          <m:dPr>
            <m:ctrlPr>
              <w:rPr>
                <w:rFonts w:ascii="Cambria Math" w:eastAsia="宋体" w:hAnsi="Cambria Math" w:cs="Batang"/>
                <w:i/>
                <w:kern w:val="2"/>
                <w:szCs w:val="20"/>
                <w:lang w:val="en-GB" w:eastAsia="zh-CN"/>
              </w:rPr>
            </m:ctrlPr>
          </m:dPr>
          <m:e>
            <m:r>
              <w:rPr>
                <w:rFonts w:ascii="Cambria Math" w:eastAsia="宋体" w:hAnsi="Cambria Math" w:cs="Batang"/>
                <w:kern w:val="2"/>
                <w:szCs w:val="20"/>
                <w:lang w:val="en-GB" w:eastAsia="zh-CN"/>
              </w:rPr>
              <m:t>B-</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o</m:t>
                </m:r>
              </m:sub>
            </m:sSub>
          </m:e>
        </m:d>
        <m:r>
          <w:rPr>
            <w:rFonts w:ascii="Cambria Math" w:eastAsia="宋体" w:hAnsi="Cambria Math" w:cs="Batang"/>
            <w:kern w:val="2"/>
            <w:szCs w:val="20"/>
            <w:lang w:val="en-GB" w:eastAsia="zh-CN"/>
          </w:rPr>
          <m:t>+B&gt;</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f</m:t>
            </m:r>
          </m:sub>
        </m:sSub>
      </m:oMath>
      <w:r w:rsidR="00A30E92">
        <w:rPr>
          <w:rFonts w:eastAsia="宋体" w:cs="Batang"/>
          <w:kern w:val="2"/>
          <w:szCs w:val="20"/>
          <w:lang w:val="en-GB" w:eastAsia="zh-CN"/>
        </w:rPr>
        <w:t>, there are hops span across the boundar</w:t>
      </w:r>
      <w:r w:rsidR="00AD019B">
        <w:rPr>
          <w:rFonts w:eastAsia="宋体" w:cs="Batang" w:hint="eastAsia"/>
          <w:kern w:val="2"/>
          <w:szCs w:val="20"/>
          <w:lang w:val="en-GB" w:eastAsia="zh-CN"/>
        </w:rPr>
        <w:t>ies</w:t>
      </w:r>
      <w:r w:rsidR="00A30E92">
        <w:rPr>
          <w:rFonts w:eastAsia="宋体" w:cs="Batang"/>
          <w:kern w:val="2"/>
          <w:szCs w:val="20"/>
          <w:lang w:val="en-GB" w:eastAsia="zh-CN"/>
        </w:rPr>
        <w:t>.</w:t>
      </w:r>
    </w:p>
    <w:p w14:paraId="56FAB926" w14:textId="380E4055" w:rsidR="006D5A82" w:rsidRDefault="006D5A82" w:rsidP="006D5A82">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Observation 1</w:t>
      </w:r>
      <w:r w:rsidRPr="009A386D">
        <w:rPr>
          <w:rFonts w:eastAsia="Malgun Gothic" w:cs="Batang"/>
          <w:b/>
          <w:i/>
          <w:szCs w:val="20"/>
          <w:lang w:val="en-GB" w:eastAsia="ko-KR"/>
        </w:rPr>
        <w:t>:</w:t>
      </w:r>
      <w:r>
        <w:rPr>
          <w:rFonts w:eastAsia="Malgun Gothic" w:cs="Batang"/>
          <w:b/>
          <w:i/>
          <w:szCs w:val="20"/>
          <w:lang w:val="en-GB" w:eastAsia="ko-KR"/>
        </w:rPr>
        <w:t xml:space="preserve"> With configured overlap size, bandwidth for each hop, and start point of the first hop, there may be one or two hop</w:t>
      </w:r>
      <w:r w:rsidR="00BE12C7">
        <w:rPr>
          <w:rFonts w:eastAsia="Malgun Gothic" w:cs="Batang"/>
          <w:b/>
          <w:i/>
          <w:szCs w:val="20"/>
          <w:lang w:val="en-GB" w:eastAsia="ko-KR"/>
        </w:rPr>
        <w:t>s</w:t>
      </w:r>
      <w:r>
        <w:rPr>
          <w:rFonts w:eastAsia="Malgun Gothic" w:cs="Batang"/>
          <w:b/>
          <w:i/>
          <w:szCs w:val="20"/>
          <w:lang w:val="en-GB" w:eastAsia="ko-KR"/>
        </w:rPr>
        <w:t xml:space="preserve"> across boundary of the configured bandwidth of a cycle</w:t>
      </w:r>
      <w:r w:rsidR="00BE12C7">
        <w:rPr>
          <w:rFonts w:eastAsia="Malgun Gothic" w:cs="Batang"/>
          <w:b/>
          <w:i/>
          <w:szCs w:val="20"/>
          <w:lang w:val="en-GB" w:eastAsia="ko-KR"/>
        </w:rPr>
        <w:t xml:space="preserve"> for hopping SRS</w:t>
      </w:r>
      <w:r w:rsidRPr="009A386D">
        <w:rPr>
          <w:rFonts w:eastAsia="Malgun Gothic" w:cs="Batang"/>
          <w:b/>
          <w:i/>
          <w:szCs w:val="20"/>
          <w:lang w:val="en-GB" w:eastAsia="ko-KR"/>
        </w:rPr>
        <w:t>.</w:t>
      </w:r>
    </w:p>
    <w:p w14:paraId="7B7E5111" w14:textId="684E7C19" w:rsidR="00A30E92" w:rsidRDefault="00AD7B25" w:rsidP="002E2784">
      <w:pPr>
        <w:snapToGrid w:val="0"/>
        <w:spacing w:before="120" w:after="120" w:line="288" w:lineRule="auto"/>
        <w:jc w:val="both"/>
        <w:rPr>
          <w:rFonts w:eastAsia="宋体" w:cs="Batang"/>
          <w:kern w:val="2"/>
          <w:szCs w:val="20"/>
          <w:lang w:val="en-GB" w:eastAsia="zh-CN"/>
        </w:rPr>
      </w:pPr>
      <w:r>
        <w:rPr>
          <w:rFonts w:eastAsia="宋体" w:cs="Batang"/>
          <w:kern w:val="2"/>
          <w:szCs w:val="20"/>
          <w:lang w:val="en-GB" w:eastAsia="zh-CN"/>
        </w:rPr>
        <w:t>T</w:t>
      </w:r>
      <w:r>
        <w:rPr>
          <w:rFonts w:eastAsia="宋体" w:cs="Batang" w:hint="eastAsia"/>
          <w:kern w:val="2"/>
          <w:szCs w:val="20"/>
          <w:lang w:val="en-GB" w:eastAsia="zh-CN"/>
        </w:rPr>
        <w:t>he</w:t>
      </w:r>
      <w:r>
        <w:rPr>
          <w:rFonts w:eastAsia="宋体" w:cs="Batang"/>
          <w:kern w:val="2"/>
          <w:szCs w:val="20"/>
          <w:lang w:val="en-GB" w:eastAsia="zh-CN"/>
        </w:rPr>
        <w:t xml:space="preserve"> simplest way to limit all the hops </w:t>
      </w:r>
      <w:r w:rsidR="0001497F">
        <w:rPr>
          <w:rFonts w:eastAsia="宋体" w:cs="Batang"/>
          <w:kern w:val="2"/>
          <w:szCs w:val="20"/>
          <w:lang w:val="en-GB" w:eastAsia="zh-CN"/>
        </w:rPr>
        <w:t xml:space="preserve">of a cycle </w:t>
      </w:r>
      <w:r>
        <w:rPr>
          <w:rFonts w:eastAsia="宋体" w:cs="Batang"/>
          <w:kern w:val="2"/>
          <w:szCs w:val="20"/>
          <w:lang w:val="en-GB" w:eastAsia="zh-CN"/>
        </w:rPr>
        <w:t xml:space="preserve">within the configured bandwidth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f</m:t>
            </m:r>
          </m:sub>
        </m:sSub>
      </m:oMath>
      <w:r>
        <w:rPr>
          <w:rFonts w:eastAsia="宋体" w:cs="Batang" w:hint="eastAsia"/>
          <w:kern w:val="2"/>
          <w:szCs w:val="20"/>
          <w:lang w:val="en-GB" w:eastAsia="zh-CN"/>
        </w:rPr>
        <w:t xml:space="preserve"> </w:t>
      </w:r>
      <w:r>
        <w:rPr>
          <w:rFonts w:eastAsia="宋体" w:cs="Batang"/>
          <w:kern w:val="2"/>
          <w:szCs w:val="20"/>
          <w:lang w:val="en-GB" w:eastAsia="zh-CN"/>
        </w:rPr>
        <w:t xml:space="preserve">is shifting the hop which span across the boundary, to align </w:t>
      </w:r>
      <w:r w:rsidR="0001497F">
        <w:rPr>
          <w:rFonts w:eastAsia="宋体" w:cs="Batang"/>
          <w:kern w:val="2"/>
          <w:szCs w:val="20"/>
          <w:lang w:val="en-GB" w:eastAsia="zh-CN"/>
        </w:rPr>
        <w:t>its edge</w:t>
      </w:r>
      <w:r>
        <w:rPr>
          <w:rFonts w:eastAsia="宋体" w:cs="Batang"/>
          <w:kern w:val="2"/>
          <w:szCs w:val="20"/>
          <w:lang w:val="en-GB" w:eastAsia="zh-CN"/>
        </w:rPr>
        <w:t xml:space="preserve"> with the boundary of the configured bandwidth</w:t>
      </w:r>
      <m:oMath>
        <m:r>
          <m:rPr>
            <m:sty m:val="p"/>
          </m:rPr>
          <w:rPr>
            <w:rFonts w:ascii="Cambria Math" w:eastAsia="宋体" w:hAnsi="Cambria Math" w:cs="Batang"/>
            <w:kern w:val="2"/>
            <w:szCs w:val="20"/>
            <w:lang w:val="en-GB" w:eastAsia="zh-CN"/>
          </w:rPr>
          <m:t xml:space="preserve"> </m:t>
        </m:r>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f</m:t>
            </m:r>
          </m:sub>
        </m:sSub>
      </m:oMath>
      <w:r>
        <w:rPr>
          <w:rFonts w:eastAsia="宋体" w:cs="Batang"/>
          <w:kern w:val="2"/>
          <w:szCs w:val="20"/>
          <w:lang w:val="en-GB" w:eastAsia="zh-CN"/>
        </w:rPr>
        <w:t>.</w:t>
      </w:r>
      <w:r w:rsidR="00B67895">
        <w:rPr>
          <w:rFonts w:eastAsia="宋体" w:cs="Batang"/>
          <w:kern w:val="2"/>
          <w:szCs w:val="20"/>
          <w:lang w:val="en-GB" w:eastAsia="zh-CN"/>
        </w:rPr>
        <w:t xml:space="preserve"> Then special overlap size</w:t>
      </w:r>
      <w:r w:rsidR="00734CA9">
        <w:rPr>
          <w:rFonts w:eastAsia="宋体" w:cs="Batang" w:hint="eastAsia"/>
          <w:kern w:val="2"/>
          <w:szCs w:val="20"/>
          <w:lang w:val="en-GB" w:eastAsia="zh-CN"/>
        </w:rPr>
        <w:t>s</w:t>
      </w:r>
      <w:r w:rsidR="00B67895">
        <w:rPr>
          <w:rFonts w:eastAsia="宋体" w:cs="Batang"/>
          <w:kern w:val="2"/>
          <w:szCs w:val="20"/>
          <w:lang w:val="en-GB" w:eastAsia="zh-CN"/>
        </w:rPr>
        <w:t xml:space="preserve"> </w:t>
      </w:r>
      <w:r w:rsidR="00734CA9">
        <w:rPr>
          <w:rFonts w:eastAsia="宋体" w:cs="Batang"/>
          <w:kern w:val="2"/>
          <w:szCs w:val="20"/>
          <w:lang w:val="en-GB" w:eastAsia="zh-CN"/>
        </w:rPr>
        <w:t xml:space="preserve">are </w:t>
      </w:r>
      <w:r w:rsidR="00B67895">
        <w:rPr>
          <w:rFonts w:eastAsia="宋体" w:cs="Batang"/>
          <w:kern w:val="2"/>
          <w:szCs w:val="20"/>
          <w:lang w:val="en-GB" w:eastAsia="zh-CN"/>
        </w:rPr>
        <w:t xml:space="preserve">introduced </w:t>
      </w:r>
      <w:r w:rsidR="0001497F">
        <w:rPr>
          <w:rFonts w:eastAsia="宋体" w:cs="Batang"/>
          <w:kern w:val="2"/>
          <w:szCs w:val="20"/>
          <w:lang w:val="en-GB" w:eastAsia="zh-CN"/>
        </w:rPr>
        <w:t xml:space="preserve">for the last hop, as </w:t>
      </w:r>
      <w:r w:rsidR="002F3F87">
        <w:rPr>
          <w:rFonts w:eastAsia="宋体" w:cs="Batang"/>
          <w:kern w:val="2"/>
          <w:szCs w:val="20"/>
          <w:lang w:val="en-GB" w:eastAsia="zh-CN"/>
        </w:rPr>
        <w:t>demonstrated in Figure 2</w:t>
      </w:r>
      <w:r w:rsidR="0001497F">
        <w:rPr>
          <w:rFonts w:eastAsia="宋体" w:cs="Batang"/>
          <w:kern w:val="2"/>
          <w:szCs w:val="20"/>
          <w:lang w:val="en-GB" w:eastAsia="zh-CN"/>
        </w:rPr>
        <w:t>, which are</w:t>
      </w:r>
      <w:r w:rsidR="00C328BE">
        <w:rPr>
          <w:rFonts w:eastAsia="宋体" w:cs="Batang"/>
          <w:kern w:val="2"/>
          <w:szCs w:val="20"/>
          <w:lang w:val="en-GB" w:eastAsia="zh-CN"/>
        </w:rPr>
        <w:t xml:space="preserve">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s</m:t>
            </m:r>
          </m:sub>
        </m:sSub>
      </m:oMath>
      <w:r w:rsidR="00C328BE">
        <w:rPr>
          <w:rFonts w:eastAsia="宋体" w:cs="Batang" w:hint="eastAsia"/>
          <w:kern w:val="2"/>
          <w:szCs w:val="20"/>
          <w:lang w:val="en-GB" w:eastAsia="zh-CN"/>
        </w:rPr>
        <w:t xml:space="preserve"> </w:t>
      </w:r>
      <w:r w:rsidR="00C328BE">
        <w:rPr>
          <w:rFonts w:eastAsia="宋体" w:cs="Batang"/>
          <w:kern w:val="2"/>
          <w:szCs w:val="20"/>
          <w:lang w:val="en-GB" w:eastAsia="zh-CN"/>
        </w:rPr>
        <w:t xml:space="preserve">between hop 5 and hop 6 in the left sub-figure without wrapping, and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s1</m:t>
            </m:r>
          </m:sub>
        </m:sSub>
      </m:oMath>
      <w:r w:rsidR="00C328BE">
        <w:rPr>
          <w:rFonts w:eastAsia="宋体" w:cs="Batang" w:hint="eastAsia"/>
          <w:kern w:val="2"/>
          <w:szCs w:val="20"/>
          <w:lang w:val="en-GB" w:eastAsia="zh-CN"/>
        </w:rPr>
        <w:t xml:space="preserve"> </w:t>
      </w:r>
      <w:r w:rsidR="00C328BE">
        <w:rPr>
          <w:rFonts w:eastAsia="宋体" w:cs="Batang"/>
          <w:kern w:val="2"/>
          <w:szCs w:val="20"/>
          <w:lang w:val="en-GB" w:eastAsia="zh-CN"/>
        </w:rPr>
        <w:t xml:space="preserve">between hop 2 and hop 3,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s2</m:t>
            </m:r>
          </m:sub>
        </m:sSub>
      </m:oMath>
      <w:r w:rsidR="00C328BE">
        <w:rPr>
          <w:rFonts w:eastAsia="宋体" w:cs="Batang" w:hint="eastAsia"/>
          <w:kern w:val="2"/>
          <w:szCs w:val="20"/>
          <w:lang w:val="en-GB" w:eastAsia="zh-CN"/>
        </w:rPr>
        <w:t xml:space="preserve"> </w:t>
      </w:r>
      <w:r w:rsidR="00C328BE">
        <w:rPr>
          <w:rFonts w:eastAsia="宋体" w:cs="Batang"/>
          <w:kern w:val="2"/>
          <w:szCs w:val="20"/>
          <w:lang w:val="en-GB" w:eastAsia="zh-CN"/>
        </w:rPr>
        <w:t xml:space="preserve">between hop 4 and hop 5 in the right sub-figure with wrapping respectively. And the special overlap size is larger than the configured one with a </w:t>
      </w:r>
      <w:r w:rsidR="00734CA9">
        <w:rPr>
          <w:rFonts w:eastAsia="宋体" w:cs="Batang"/>
          <w:kern w:val="2"/>
          <w:szCs w:val="20"/>
          <w:lang w:val="en-GB" w:eastAsia="zh-CN"/>
        </w:rPr>
        <w:t>value</w:t>
      </w:r>
      <w:r w:rsidR="00C328BE">
        <w:rPr>
          <w:rFonts w:eastAsia="宋体" w:cs="Batang"/>
          <w:kern w:val="2"/>
          <w:szCs w:val="20"/>
          <w:lang w:val="en-GB" w:eastAsia="zh-CN"/>
        </w:rPr>
        <w:t xml:space="preserve"> equal to the bandwidth </w:t>
      </w:r>
      <w:r w:rsidR="00734CA9">
        <w:rPr>
          <w:rFonts w:eastAsia="宋体" w:cs="Batang"/>
          <w:kern w:val="2"/>
          <w:szCs w:val="20"/>
          <w:lang w:val="en-GB" w:eastAsia="zh-CN"/>
        </w:rPr>
        <w:t xml:space="preserve">size </w:t>
      </w:r>
      <w:r w:rsidR="00C328BE">
        <w:rPr>
          <w:rFonts w:eastAsia="宋体" w:cs="Batang"/>
          <w:kern w:val="2"/>
          <w:szCs w:val="20"/>
          <w:lang w:val="en-GB" w:eastAsia="zh-CN"/>
        </w:rPr>
        <w:t>of the hop outside of the boundary.</w:t>
      </w:r>
    </w:p>
    <w:p w14:paraId="6B048DDB" w14:textId="24998131" w:rsidR="008C48C2" w:rsidRDefault="009150C3" w:rsidP="002E2784">
      <w:pPr>
        <w:snapToGrid w:val="0"/>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However, it should be noted that the shift value introduces another problem for the right sub-figure, the overlap bandwidth between hop 1 and hop 6 is reduced and less than the configured one, </w:t>
      </w:r>
      <w:r w:rsidR="00734CA9">
        <w:rPr>
          <w:rFonts w:eastAsia="宋体" w:cs="Batang"/>
          <w:kern w:val="2"/>
          <w:szCs w:val="20"/>
          <w:lang w:val="en-GB" w:eastAsia="zh-CN"/>
        </w:rPr>
        <w:t xml:space="preserve">causing </w:t>
      </w:r>
      <w:r>
        <w:rPr>
          <w:rFonts w:eastAsia="宋体" w:cs="Batang"/>
          <w:kern w:val="2"/>
          <w:szCs w:val="20"/>
          <w:lang w:val="en-GB" w:eastAsia="zh-CN"/>
        </w:rPr>
        <w:t xml:space="preserve">a worse combination performance. So to </w:t>
      </w:r>
      <w:r w:rsidR="005E6CF2">
        <w:rPr>
          <w:rFonts w:eastAsia="宋体" w:cs="Batang"/>
          <w:kern w:val="2"/>
          <w:szCs w:val="20"/>
          <w:lang w:val="en-GB" w:eastAsia="zh-CN"/>
        </w:rPr>
        <w:t xml:space="preserve">address this issue further, </w:t>
      </w:r>
      <w:r w:rsidR="00734CA9">
        <w:rPr>
          <w:rFonts w:eastAsia="宋体" w:cs="Batang"/>
          <w:kern w:val="2"/>
          <w:szCs w:val="20"/>
          <w:lang w:val="en-GB" w:eastAsia="zh-CN"/>
        </w:rPr>
        <w:t xml:space="preserve">a </w:t>
      </w:r>
      <w:r w:rsidR="005E6CF2">
        <w:rPr>
          <w:rFonts w:eastAsia="宋体" w:cs="Batang"/>
          <w:kern w:val="2"/>
          <w:szCs w:val="20"/>
          <w:lang w:val="en-GB" w:eastAsia="zh-CN"/>
        </w:rPr>
        <w:t>shift</w:t>
      </w:r>
      <w:r w:rsidR="00734CA9">
        <w:rPr>
          <w:rFonts w:eastAsia="宋体" w:cs="Batang"/>
          <w:kern w:val="2"/>
          <w:szCs w:val="20"/>
          <w:lang w:val="en-GB" w:eastAsia="zh-CN"/>
        </w:rPr>
        <w:t>ing operation</w:t>
      </w:r>
      <w:r w:rsidR="005E6CF2">
        <w:rPr>
          <w:rFonts w:eastAsia="宋体" w:cs="Batang"/>
          <w:kern w:val="2"/>
          <w:szCs w:val="20"/>
          <w:lang w:val="en-GB" w:eastAsia="zh-CN"/>
        </w:rPr>
        <w:t xml:space="preserve"> can be applied to </w:t>
      </w:r>
      <w:r w:rsidR="006D5A82">
        <w:rPr>
          <w:rFonts w:eastAsia="宋体" w:cs="Batang"/>
          <w:kern w:val="2"/>
          <w:szCs w:val="20"/>
          <w:lang w:val="en-GB" w:eastAsia="zh-CN"/>
        </w:rPr>
        <w:t xml:space="preserve">the hops after hop 4 </w:t>
      </w:r>
      <w:r w:rsidR="00734CA9">
        <w:rPr>
          <w:rFonts w:eastAsia="宋体" w:cs="Batang"/>
          <w:kern w:val="2"/>
          <w:szCs w:val="20"/>
          <w:lang w:val="en-GB" w:eastAsia="zh-CN"/>
        </w:rPr>
        <w:t xml:space="preserve">with the shifting value of hop 4 </w:t>
      </w:r>
      <w:r w:rsidR="006D5A82">
        <w:rPr>
          <w:rFonts w:eastAsia="宋体" w:cs="Batang"/>
          <w:kern w:val="2"/>
          <w:szCs w:val="20"/>
          <w:lang w:val="en-GB" w:eastAsia="zh-CN"/>
        </w:rPr>
        <w:t xml:space="preserve">too, such as </w:t>
      </w:r>
      <w:r w:rsidR="005E6CF2">
        <w:rPr>
          <w:rFonts w:eastAsia="宋体" w:cs="Batang"/>
          <w:kern w:val="2"/>
          <w:szCs w:val="20"/>
          <w:lang w:val="en-GB" w:eastAsia="zh-CN"/>
        </w:rPr>
        <w:t xml:space="preserve">hop 5 and hop 6. Then the special overlap size </w:t>
      </w:r>
      <m:oMath>
        <m:sSub>
          <m:sSubPr>
            <m:ctrlPr>
              <w:rPr>
                <w:rFonts w:ascii="Cambria Math" w:eastAsia="宋体" w:hAnsi="Cambria Math" w:cs="Batang"/>
                <w:i/>
                <w:kern w:val="2"/>
                <w:szCs w:val="20"/>
                <w:lang w:val="en-GB" w:eastAsia="zh-CN"/>
              </w:rPr>
            </m:ctrlPr>
          </m:sSubPr>
          <m:e>
            <m:r>
              <w:rPr>
                <w:rFonts w:ascii="Cambria Math" w:eastAsia="宋体" w:hAnsi="Cambria Math" w:cs="Batang"/>
                <w:kern w:val="2"/>
                <w:szCs w:val="20"/>
                <w:lang w:val="en-GB" w:eastAsia="zh-CN"/>
              </w:rPr>
              <m:t>B</m:t>
            </m:r>
          </m:e>
          <m:sub>
            <m:r>
              <w:rPr>
                <w:rFonts w:ascii="Cambria Math" w:eastAsia="宋体" w:hAnsi="Cambria Math" w:cs="Batang"/>
                <w:kern w:val="2"/>
                <w:szCs w:val="20"/>
                <w:lang w:val="en-GB" w:eastAsia="zh-CN"/>
              </w:rPr>
              <m:t>s2</m:t>
            </m:r>
          </m:sub>
        </m:sSub>
      </m:oMath>
      <w:r w:rsidR="005E6CF2">
        <w:rPr>
          <w:rFonts w:eastAsia="宋体" w:cs="Batang" w:hint="eastAsia"/>
          <w:kern w:val="2"/>
          <w:szCs w:val="20"/>
          <w:lang w:val="en-GB" w:eastAsia="zh-CN"/>
        </w:rPr>
        <w:t xml:space="preserve"> </w:t>
      </w:r>
      <w:r w:rsidR="005E6CF2">
        <w:rPr>
          <w:rFonts w:eastAsia="宋体" w:cs="Batang"/>
          <w:kern w:val="2"/>
          <w:szCs w:val="20"/>
          <w:lang w:val="en-GB" w:eastAsia="zh-CN"/>
        </w:rPr>
        <w:t xml:space="preserve">between hop 4 and hop 5 </w:t>
      </w:r>
      <w:r w:rsidR="00631893">
        <w:rPr>
          <w:rFonts w:eastAsia="宋体" w:cs="Batang"/>
          <w:kern w:val="2"/>
          <w:szCs w:val="20"/>
          <w:lang w:val="en-GB" w:eastAsia="zh-CN"/>
        </w:rPr>
        <w:t>is</w:t>
      </w:r>
      <w:r w:rsidR="005E6CF2">
        <w:rPr>
          <w:rFonts w:eastAsia="宋体" w:cs="Batang"/>
          <w:kern w:val="2"/>
          <w:szCs w:val="20"/>
          <w:lang w:val="en-GB" w:eastAsia="zh-CN"/>
        </w:rPr>
        <w:t xml:space="preserve"> removed</w:t>
      </w:r>
      <w:r w:rsidR="006D5A82">
        <w:rPr>
          <w:rFonts w:eastAsia="宋体" w:cs="Batang"/>
          <w:kern w:val="2"/>
          <w:szCs w:val="20"/>
          <w:lang w:val="en-GB" w:eastAsia="zh-CN"/>
        </w:rPr>
        <w:t xml:space="preserve"> </w:t>
      </w:r>
      <w:r w:rsidR="00734CA9">
        <w:rPr>
          <w:rFonts w:eastAsia="宋体" w:cs="Batang"/>
          <w:kern w:val="2"/>
          <w:szCs w:val="20"/>
          <w:lang w:val="en-GB" w:eastAsia="zh-CN"/>
        </w:rPr>
        <w:t xml:space="preserve">to the one </w:t>
      </w:r>
      <w:r w:rsidR="006D5A82">
        <w:rPr>
          <w:rFonts w:eastAsia="宋体" w:cs="Batang"/>
          <w:kern w:val="2"/>
          <w:szCs w:val="20"/>
          <w:lang w:val="en-GB" w:eastAsia="zh-CN"/>
        </w:rPr>
        <w:t xml:space="preserve">between hop 1 and hop 6 shown in </w:t>
      </w:r>
      <w:r w:rsidR="00734CA9">
        <w:rPr>
          <w:rFonts w:eastAsia="宋体" w:cs="Batang"/>
          <w:kern w:val="2"/>
          <w:szCs w:val="20"/>
          <w:lang w:val="en-GB" w:eastAsia="zh-CN"/>
        </w:rPr>
        <w:t xml:space="preserve">the </w:t>
      </w:r>
      <w:r w:rsidR="006D5A82">
        <w:rPr>
          <w:rFonts w:eastAsia="宋体" w:cs="Batang"/>
          <w:kern w:val="2"/>
          <w:szCs w:val="20"/>
          <w:lang w:val="en-GB" w:eastAsia="zh-CN"/>
        </w:rPr>
        <w:t>left sub-figure in Figure 3</w:t>
      </w:r>
      <w:r w:rsidR="005E6CF2">
        <w:rPr>
          <w:rFonts w:eastAsia="宋体" w:cs="Batang"/>
          <w:kern w:val="2"/>
          <w:szCs w:val="20"/>
          <w:lang w:val="en-GB" w:eastAsia="zh-CN"/>
        </w:rPr>
        <w:t>.</w:t>
      </w:r>
      <w:r w:rsidR="006D5A82">
        <w:rPr>
          <w:rFonts w:eastAsia="宋体" w:cs="Batang"/>
          <w:kern w:val="2"/>
          <w:szCs w:val="20"/>
          <w:lang w:val="en-GB" w:eastAsia="zh-CN"/>
        </w:rPr>
        <w:t xml:space="preserve"> To keep a large enough </w:t>
      </w:r>
      <w:r w:rsidR="006D5A82">
        <w:rPr>
          <w:rFonts w:eastAsia="宋体" w:cs="Batang"/>
          <w:kern w:val="2"/>
          <w:szCs w:val="20"/>
          <w:lang w:val="en-GB" w:eastAsia="zh-CN"/>
        </w:rPr>
        <w:lastRenderedPageBreak/>
        <w:t>overlap size, more strategy can be considered. For example, apply same shift</w:t>
      </w:r>
      <w:r w:rsidR="00504560">
        <w:rPr>
          <w:rFonts w:eastAsia="宋体" w:cs="Batang"/>
          <w:kern w:val="2"/>
          <w:szCs w:val="20"/>
          <w:lang w:val="en-GB" w:eastAsia="zh-CN"/>
        </w:rPr>
        <w:t>ing</w:t>
      </w:r>
      <w:r w:rsidR="006D5A82">
        <w:rPr>
          <w:rFonts w:eastAsia="宋体" w:cs="Batang"/>
          <w:kern w:val="2"/>
          <w:szCs w:val="20"/>
          <w:lang w:val="en-GB" w:eastAsia="zh-CN"/>
        </w:rPr>
        <w:t xml:space="preserve"> value for the first wrapping hop and the hops after it except the last one, while the last one is shifted to keep the overlap size between the last hop and the first hop </w:t>
      </w:r>
      <w:r w:rsidR="00504560">
        <w:rPr>
          <w:rFonts w:eastAsia="宋体" w:cs="Batang"/>
          <w:kern w:val="2"/>
          <w:szCs w:val="20"/>
          <w:lang w:val="en-GB" w:eastAsia="zh-CN"/>
        </w:rPr>
        <w:t xml:space="preserve">same </w:t>
      </w:r>
      <w:r w:rsidR="006D5A82">
        <w:rPr>
          <w:rFonts w:eastAsia="宋体" w:cs="Batang"/>
          <w:kern w:val="2"/>
          <w:szCs w:val="20"/>
          <w:lang w:val="en-GB" w:eastAsia="zh-CN"/>
        </w:rPr>
        <w:t>as the configured value</w:t>
      </w:r>
      <w:r w:rsidR="00AE7DAA">
        <w:rPr>
          <w:rFonts w:eastAsia="宋体" w:cs="Batang"/>
          <w:kern w:val="2"/>
          <w:szCs w:val="20"/>
          <w:lang w:val="en-GB" w:eastAsia="zh-CN"/>
        </w:rPr>
        <w:t>, just as that shown in right sub-figure of Figure 3</w:t>
      </w:r>
      <w:r w:rsidR="006D5A82">
        <w:rPr>
          <w:rFonts w:eastAsia="宋体" w:cs="Batang"/>
          <w:kern w:val="2"/>
          <w:szCs w:val="20"/>
          <w:lang w:val="en-GB" w:eastAsia="zh-CN"/>
        </w:rPr>
        <w:t xml:space="preserve">. </w:t>
      </w:r>
      <w:r w:rsidR="00AE7DAA">
        <w:rPr>
          <w:rFonts w:eastAsia="宋体" w:cs="Batang"/>
          <w:kern w:val="2"/>
          <w:szCs w:val="20"/>
          <w:lang w:val="en-GB" w:eastAsia="zh-CN"/>
        </w:rPr>
        <w:t xml:space="preserve">And the special overlap size is removed </w:t>
      </w:r>
      <w:r w:rsidR="00504560">
        <w:rPr>
          <w:rFonts w:eastAsia="宋体" w:cs="Batang"/>
          <w:kern w:val="2"/>
          <w:szCs w:val="20"/>
          <w:lang w:val="en-GB" w:eastAsia="zh-CN"/>
        </w:rPr>
        <w:t xml:space="preserve">to the one </w:t>
      </w:r>
      <w:r w:rsidR="00AE7DAA">
        <w:rPr>
          <w:rFonts w:eastAsia="宋体" w:cs="Batang"/>
          <w:kern w:val="2"/>
          <w:szCs w:val="20"/>
          <w:lang w:val="en-GB" w:eastAsia="zh-CN"/>
        </w:rPr>
        <w:t>between hop 5 and hop 6, aligning with the scenario without wrapping.</w:t>
      </w:r>
    </w:p>
    <w:p w14:paraId="1DB3A3B9" w14:textId="3E8F8105" w:rsidR="00C37786" w:rsidRDefault="00504560" w:rsidP="002F3F87">
      <w:pPr>
        <w:snapToGrid w:val="0"/>
        <w:spacing w:before="120" w:after="120" w:line="288" w:lineRule="auto"/>
        <w:jc w:val="center"/>
      </w:pPr>
      <w:r>
        <w:object w:dxaOrig="9350" w:dyaOrig="7261" w14:anchorId="3E0BEBE3">
          <v:shape id="_x0000_i1026" type="#_x0000_t75" style="width:364.6pt;height:283.4pt" o:ole="">
            <v:imagedata r:id="rId10" o:title=""/>
          </v:shape>
          <o:OLEObject Type="Embed" ProgID="Visio.Drawing.15" ShapeID="_x0000_i1026" DrawAspect="Content" ObjectID="_1757359380" r:id="rId11"/>
        </w:object>
      </w:r>
    </w:p>
    <w:p w14:paraId="7DF1E77F" w14:textId="43E28AB3" w:rsidR="005E6CF2" w:rsidRDefault="005E6CF2" w:rsidP="002F3F87">
      <w:pPr>
        <w:snapToGrid w:val="0"/>
        <w:spacing w:before="120" w:after="120" w:line="288" w:lineRule="auto"/>
        <w:jc w:val="center"/>
      </w:pPr>
      <w:r>
        <w:t>Figure 2 Shift the hop across bandwidth boundary to align with the bandwidth boundary</w:t>
      </w:r>
    </w:p>
    <w:p w14:paraId="64EFDD53" w14:textId="05D17D8F" w:rsidR="005E6CF2" w:rsidRDefault="00504560" w:rsidP="002F3F87">
      <w:pPr>
        <w:snapToGrid w:val="0"/>
        <w:spacing w:before="120" w:after="120" w:line="288" w:lineRule="auto"/>
        <w:jc w:val="center"/>
      </w:pPr>
      <w:r>
        <w:object w:dxaOrig="7561" w:dyaOrig="7261" w14:anchorId="73E41808">
          <v:shape id="_x0000_i1027" type="#_x0000_t75" style="width:295.3pt;height:283pt" o:ole="">
            <v:imagedata r:id="rId12" o:title=""/>
          </v:shape>
          <o:OLEObject Type="Embed" ProgID="Visio.Drawing.15" ShapeID="_x0000_i1027" DrawAspect="Content" ObjectID="_1757359381" r:id="rId13"/>
        </w:object>
      </w:r>
    </w:p>
    <w:p w14:paraId="53CB542F" w14:textId="45A227CC" w:rsidR="005E6CF2" w:rsidRPr="008C48C2" w:rsidRDefault="005E6CF2" w:rsidP="002F3F87">
      <w:pPr>
        <w:snapToGrid w:val="0"/>
        <w:spacing w:before="120" w:after="120" w:line="288" w:lineRule="auto"/>
        <w:jc w:val="center"/>
        <w:rPr>
          <w:rFonts w:eastAsia="宋体" w:cs="Batang"/>
          <w:kern w:val="2"/>
          <w:szCs w:val="20"/>
          <w:lang w:val="en-GB" w:eastAsia="zh-CN"/>
        </w:rPr>
      </w:pPr>
      <w:r>
        <w:t>Figure 3 Shift the wrapped hops with a same value</w:t>
      </w:r>
    </w:p>
    <w:p w14:paraId="500612DF" w14:textId="5EAEEC87" w:rsidR="00E50605" w:rsidRDefault="00911195"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4</w:t>
      </w:r>
      <w:r w:rsidRPr="009A386D">
        <w:rPr>
          <w:rFonts w:eastAsia="Malgun Gothic" w:cs="Batang"/>
          <w:b/>
          <w:i/>
          <w:szCs w:val="20"/>
          <w:lang w:val="en-GB" w:eastAsia="ko-KR"/>
        </w:rPr>
        <w:t xml:space="preserve">: </w:t>
      </w:r>
      <w:r w:rsidR="00EE1DF6">
        <w:rPr>
          <w:rFonts w:eastAsia="Malgun Gothic" w:cs="Batang"/>
          <w:b/>
          <w:i/>
          <w:szCs w:val="20"/>
          <w:lang w:val="en-GB" w:eastAsia="ko-KR"/>
        </w:rPr>
        <w:t xml:space="preserve">Support </w:t>
      </w:r>
      <w:r w:rsidR="00080B38">
        <w:rPr>
          <w:rFonts w:eastAsia="Malgun Gothic" w:cs="Batang"/>
          <w:b/>
          <w:i/>
          <w:szCs w:val="20"/>
          <w:lang w:val="en-GB" w:eastAsia="ko-KR"/>
        </w:rPr>
        <w:t>apply</w:t>
      </w:r>
      <w:r w:rsidR="00EE1DF6">
        <w:rPr>
          <w:rFonts w:eastAsia="Malgun Gothic" w:cs="Batang"/>
          <w:b/>
          <w:i/>
          <w:szCs w:val="20"/>
          <w:lang w:val="en-GB" w:eastAsia="ko-KR"/>
        </w:rPr>
        <w:t xml:space="preserve"> special overlap size for the last hop or the hop across boundary of configured bandwidth for hopping SRS in a cycle</w:t>
      </w:r>
      <w:r w:rsidR="00080B38">
        <w:rPr>
          <w:rFonts w:eastAsia="Malgun Gothic" w:cs="Batang"/>
          <w:b/>
          <w:i/>
          <w:szCs w:val="20"/>
          <w:lang w:val="en-GB" w:eastAsia="ko-KR"/>
        </w:rPr>
        <w:t>, to align the hops with the configured bandwidth for hopping SRS</w:t>
      </w:r>
      <w:r w:rsidR="006A76FD" w:rsidRPr="009A386D">
        <w:rPr>
          <w:rFonts w:eastAsia="Malgun Gothic" w:cs="Batang"/>
          <w:b/>
          <w:i/>
          <w:szCs w:val="20"/>
          <w:lang w:val="en-GB" w:eastAsia="ko-KR"/>
        </w:rPr>
        <w:t>.</w:t>
      </w:r>
      <w:r w:rsidR="00080B38">
        <w:rPr>
          <w:rFonts w:eastAsia="Malgun Gothic" w:cs="Batang"/>
          <w:b/>
          <w:i/>
          <w:szCs w:val="20"/>
          <w:lang w:val="en-GB" w:eastAsia="ko-KR"/>
        </w:rPr>
        <w:t xml:space="preserve"> </w:t>
      </w:r>
    </w:p>
    <w:p w14:paraId="777C90B7" w14:textId="40F52A18" w:rsidR="00504560" w:rsidRDefault="00504560"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lastRenderedPageBreak/>
        <w:t xml:space="preserve">Proposal 5: For the hop across the </w:t>
      </w:r>
      <w:r w:rsidR="00080B38">
        <w:rPr>
          <w:rFonts w:eastAsia="Malgun Gothic" w:cs="Batang"/>
          <w:b/>
          <w:i/>
          <w:szCs w:val="20"/>
          <w:lang w:val="en-GB" w:eastAsia="ko-KR"/>
        </w:rPr>
        <w:t>boundary of configured bandwidth</w:t>
      </w:r>
      <w:r>
        <w:rPr>
          <w:rFonts w:eastAsia="Malgun Gothic" w:cs="Batang"/>
          <w:b/>
          <w:i/>
          <w:szCs w:val="20"/>
          <w:lang w:val="en-GB" w:eastAsia="ko-KR"/>
        </w:rPr>
        <w:t>:</w:t>
      </w:r>
    </w:p>
    <w:p w14:paraId="0F3B428F" w14:textId="2F3ACA38" w:rsidR="00504560" w:rsidRDefault="00504560"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Alt-1: Shift it</w:t>
      </w:r>
      <w:r w:rsidR="00080B38">
        <w:rPr>
          <w:rFonts w:eastAsia="Malgun Gothic" w:cs="Batang"/>
          <w:b/>
          <w:i/>
          <w:szCs w:val="20"/>
          <w:lang w:val="en-GB" w:eastAsia="ko-KR"/>
        </w:rPr>
        <w:t xml:space="preserve"> </w:t>
      </w:r>
      <w:r>
        <w:rPr>
          <w:rFonts w:eastAsia="Malgun Gothic" w:cs="Batang"/>
          <w:b/>
          <w:i/>
          <w:szCs w:val="20"/>
          <w:lang w:val="en-GB" w:eastAsia="ko-KR"/>
        </w:rPr>
        <w:t>by</w:t>
      </w:r>
      <w:r w:rsidR="00080B38">
        <w:rPr>
          <w:rFonts w:eastAsia="Malgun Gothic" w:cs="Batang"/>
          <w:b/>
          <w:i/>
          <w:szCs w:val="20"/>
          <w:lang w:val="en-GB" w:eastAsia="ko-KR"/>
        </w:rPr>
        <w:t xml:space="preserve"> the bandwidth outside of the boundary for the hop</w:t>
      </w:r>
      <w:r>
        <w:rPr>
          <w:rFonts w:eastAsia="Malgun Gothic" w:cs="Batang"/>
          <w:b/>
          <w:i/>
          <w:szCs w:val="20"/>
          <w:lang w:val="en-GB" w:eastAsia="ko-KR"/>
        </w:rPr>
        <w:t xml:space="preserve"> if it’s without wrapping</w:t>
      </w:r>
    </w:p>
    <w:p w14:paraId="105F407B" w14:textId="2DDB84A1" w:rsidR="00080B38" w:rsidRDefault="00504560"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Alt-2: Shift it by the difference between the total bandwidth and the bandwidth outside of the boundary for the hop if it’s with wrapping</w:t>
      </w:r>
      <w:r w:rsidR="00080B38">
        <w:rPr>
          <w:rFonts w:eastAsia="Malgun Gothic" w:cs="Batang"/>
          <w:b/>
          <w:i/>
          <w:szCs w:val="20"/>
          <w:lang w:val="en-GB" w:eastAsia="ko-KR"/>
        </w:rPr>
        <w:t>.</w:t>
      </w:r>
    </w:p>
    <w:p w14:paraId="509C9DEF" w14:textId="45350EE6" w:rsidR="00504560" w:rsidRPr="00D326C2" w:rsidRDefault="00504560" w:rsidP="0069193A">
      <w:pPr>
        <w:snapToGrid w:val="0"/>
        <w:spacing w:before="120" w:after="120" w:line="288" w:lineRule="auto"/>
        <w:jc w:val="both"/>
        <w:rPr>
          <w:rFonts w:eastAsiaTheme="minorEastAsia" w:cs="Batang" w:hint="eastAsia"/>
          <w:b/>
          <w:i/>
          <w:szCs w:val="20"/>
          <w:lang w:val="en-GB" w:eastAsia="zh-CN"/>
        </w:rPr>
      </w:pPr>
      <w:r>
        <w:rPr>
          <w:rFonts w:eastAsiaTheme="minorEastAsia" w:cs="Batang"/>
          <w:b/>
          <w:i/>
          <w:szCs w:val="20"/>
          <w:lang w:val="en-GB" w:eastAsia="zh-CN"/>
        </w:rPr>
        <w:t>Proposal 6: For the hop</w:t>
      </w:r>
      <w:r w:rsidR="00CE0636">
        <w:rPr>
          <w:rFonts w:eastAsiaTheme="minorEastAsia" w:cs="Batang"/>
          <w:b/>
          <w:i/>
          <w:szCs w:val="20"/>
          <w:lang w:val="en-GB" w:eastAsia="zh-CN"/>
        </w:rPr>
        <w:t>(s)</w:t>
      </w:r>
      <w:r>
        <w:rPr>
          <w:rFonts w:eastAsiaTheme="minorEastAsia" w:cs="Batang"/>
          <w:b/>
          <w:i/>
          <w:szCs w:val="20"/>
          <w:lang w:val="en-GB" w:eastAsia="zh-CN"/>
        </w:rPr>
        <w:t xml:space="preserve"> </w:t>
      </w:r>
      <w:r w:rsidR="00CE0636">
        <w:rPr>
          <w:rFonts w:eastAsiaTheme="minorEastAsia" w:cs="Batang"/>
          <w:b/>
          <w:i/>
          <w:szCs w:val="20"/>
          <w:lang w:val="en-GB" w:eastAsia="zh-CN"/>
        </w:rPr>
        <w:t>after the last hop across the boundary of configured bandwidth:</w:t>
      </w:r>
    </w:p>
    <w:p w14:paraId="0ADADBE1" w14:textId="46A4F08D" w:rsidR="00080B38" w:rsidRDefault="00080B38" w:rsidP="0069193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Alt-</w:t>
      </w:r>
      <w:r w:rsidR="00CE0636">
        <w:rPr>
          <w:rFonts w:eastAsia="Malgun Gothic" w:cs="Batang"/>
          <w:b/>
          <w:i/>
          <w:szCs w:val="20"/>
          <w:lang w:val="en-GB" w:eastAsia="ko-KR"/>
        </w:rPr>
        <w:t>1</w:t>
      </w:r>
      <w:r>
        <w:rPr>
          <w:rFonts w:eastAsia="Malgun Gothic" w:cs="Batang"/>
          <w:b/>
          <w:i/>
          <w:szCs w:val="20"/>
          <w:lang w:val="en-GB" w:eastAsia="ko-KR"/>
        </w:rPr>
        <w:t xml:space="preserve">: </w:t>
      </w:r>
      <w:r w:rsidR="00CE0636">
        <w:rPr>
          <w:rFonts w:eastAsia="Malgun Gothic" w:cs="Batang"/>
          <w:b/>
          <w:i/>
          <w:szCs w:val="20"/>
          <w:lang w:val="en-GB" w:eastAsia="ko-KR"/>
        </w:rPr>
        <w:t xml:space="preserve">Shift each of them by same shifting value </w:t>
      </w:r>
      <w:r w:rsidR="00D326C2">
        <w:rPr>
          <w:rFonts w:eastAsia="Malgun Gothic" w:cs="Batang"/>
          <w:b/>
          <w:i/>
          <w:szCs w:val="20"/>
          <w:lang w:val="en-GB" w:eastAsia="ko-KR"/>
        </w:rPr>
        <w:t>as</w:t>
      </w:r>
      <w:r w:rsidR="00D326C2">
        <w:rPr>
          <w:rFonts w:eastAsia="Malgun Gothic" w:cs="Batang"/>
          <w:b/>
          <w:i/>
          <w:szCs w:val="20"/>
          <w:lang w:val="en-GB" w:eastAsia="ko-KR"/>
        </w:rPr>
        <w:t xml:space="preserve"> </w:t>
      </w:r>
      <w:r w:rsidR="00CE0636">
        <w:rPr>
          <w:rFonts w:eastAsia="Malgun Gothic" w:cs="Batang"/>
          <w:b/>
          <w:i/>
          <w:szCs w:val="20"/>
          <w:lang w:val="en-GB" w:eastAsia="ko-KR"/>
        </w:rPr>
        <w:t>the one for the last hop across the boundary</w:t>
      </w:r>
      <w:r>
        <w:rPr>
          <w:rFonts w:eastAsia="Malgun Gothic" w:cs="Batang"/>
          <w:b/>
          <w:i/>
          <w:szCs w:val="20"/>
          <w:lang w:val="en-GB" w:eastAsia="ko-KR"/>
        </w:rPr>
        <w:t>.</w:t>
      </w:r>
    </w:p>
    <w:p w14:paraId="44F799FE" w14:textId="40AD1B07" w:rsidR="00911195" w:rsidRPr="00D80EA8" w:rsidRDefault="00080B38" w:rsidP="00911195">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Alt-</w:t>
      </w:r>
      <w:r w:rsidR="00CE0636">
        <w:rPr>
          <w:rFonts w:eastAsia="Malgun Gothic" w:cs="Batang"/>
          <w:b/>
          <w:i/>
          <w:szCs w:val="20"/>
          <w:lang w:val="en-GB" w:eastAsia="ko-KR"/>
        </w:rPr>
        <w:t>2</w:t>
      </w:r>
      <w:r>
        <w:rPr>
          <w:rFonts w:eastAsia="Malgun Gothic" w:cs="Batang"/>
          <w:b/>
          <w:i/>
          <w:szCs w:val="20"/>
          <w:lang w:val="en-GB" w:eastAsia="ko-KR"/>
        </w:rPr>
        <w:t>:</w:t>
      </w:r>
      <w:r w:rsidR="00CE0636">
        <w:rPr>
          <w:rFonts w:eastAsia="Malgun Gothic" w:cs="Batang"/>
          <w:b/>
          <w:i/>
          <w:szCs w:val="20"/>
          <w:lang w:val="en-GB" w:eastAsia="ko-KR"/>
        </w:rPr>
        <w:t xml:space="preserve"> Shift each of them except the last one by same shifting value </w:t>
      </w:r>
      <w:r w:rsidR="00D326C2">
        <w:rPr>
          <w:rFonts w:eastAsia="Malgun Gothic" w:cs="Batang"/>
          <w:b/>
          <w:i/>
          <w:szCs w:val="20"/>
          <w:lang w:val="en-GB" w:eastAsia="ko-KR"/>
        </w:rPr>
        <w:t>as</w:t>
      </w:r>
      <w:r w:rsidR="00D326C2">
        <w:rPr>
          <w:rFonts w:eastAsia="Malgun Gothic" w:cs="Batang"/>
          <w:b/>
          <w:i/>
          <w:szCs w:val="20"/>
          <w:lang w:val="en-GB" w:eastAsia="ko-KR"/>
        </w:rPr>
        <w:t xml:space="preserve"> </w:t>
      </w:r>
      <w:r w:rsidR="00CE0636">
        <w:rPr>
          <w:rFonts w:eastAsia="Malgun Gothic" w:cs="Batang"/>
          <w:b/>
          <w:i/>
          <w:szCs w:val="20"/>
          <w:lang w:val="en-GB" w:eastAsia="ko-KR"/>
        </w:rPr>
        <w:t>the one for the last hop across the boundary, and shift the last hop by a value can keep the overlap size between the last hop and first hop same as the configured one</w:t>
      </w:r>
      <w:r>
        <w:rPr>
          <w:rFonts w:eastAsia="Malgun Gothic" w:cs="Batang"/>
          <w:b/>
          <w:i/>
          <w:szCs w:val="20"/>
          <w:lang w:val="en-GB" w:eastAsia="ko-KR"/>
        </w:rPr>
        <w:t>.</w:t>
      </w:r>
    </w:p>
    <w:p w14:paraId="6786D86E" w14:textId="536D0F1D" w:rsidR="00911195" w:rsidRDefault="00D80EA8" w:rsidP="0069193A">
      <w:pPr>
        <w:snapToGrid w:val="0"/>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Moreover, </w:t>
      </w:r>
      <w:r w:rsidR="009A6056">
        <w:rPr>
          <w:rFonts w:eastAsia="宋体" w:cs="Batang"/>
          <w:kern w:val="2"/>
          <w:szCs w:val="20"/>
          <w:lang w:val="en-GB" w:eastAsia="zh-CN"/>
        </w:rPr>
        <w:t xml:space="preserve">in one hand, </w:t>
      </w:r>
      <w:r>
        <w:rPr>
          <w:rFonts w:eastAsia="宋体" w:cs="Batang"/>
          <w:kern w:val="2"/>
          <w:szCs w:val="20"/>
          <w:lang w:val="en-GB" w:eastAsia="zh-CN"/>
        </w:rPr>
        <w:t>two hops across boundary of hopping band introduces too much complexity in computing/determining the overlap size for all the hops</w:t>
      </w:r>
      <w:r w:rsidR="009A6056">
        <w:rPr>
          <w:rFonts w:eastAsia="宋体" w:cs="Batang"/>
          <w:kern w:val="2"/>
          <w:szCs w:val="20"/>
          <w:lang w:val="en-GB" w:eastAsia="zh-CN"/>
        </w:rPr>
        <w:t>;</w:t>
      </w:r>
      <w:r w:rsidR="009A6056">
        <w:rPr>
          <w:rFonts w:eastAsia="宋体" w:cs="Batang"/>
          <w:kern w:val="2"/>
          <w:szCs w:val="20"/>
          <w:lang w:val="en-GB" w:eastAsia="zh-CN"/>
        </w:rPr>
        <w:t xml:space="preserve"> </w:t>
      </w:r>
      <w:r w:rsidR="009A6056">
        <w:rPr>
          <w:rFonts w:eastAsia="宋体" w:cs="Batang"/>
          <w:kern w:val="2"/>
          <w:szCs w:val="20"/>
          <w:lang w:val="en-GB" w:eastAsia="zh-CN"/>
        </w:rPr>
        <w:t xml:space="preserve">on the other hand, it </w:t>
      </w:r>
      <w:r>
        <w:rPr>
          <w:rFonts w:eastAsia="宋体" w:cs="Batang"/>
          <w:kern w:val="2"/>
          <w:szCs w:val="20"/>
          <w:lang w:val="en-GB" w:eastAsia="zh-CN"/>
        </w:rPr>
        <w:t>make</w:t>
      </w:r>
      <w:r w:rsidR="009A6056">
        <w:rPr>
          <w:rFonts w:eastAsia="宋体" w:cs="Batang"/>
          <w:kern w:val="2"/>
          <w:szCs w:val="20"/>
          <w:lang w:val="en-GB" w:eastAsia="zh-CN"/>
        </w:rPr>
        <w:t>s</w:t>
      </w:r>
      <w:r>
        <w:rPr>
          <w:rFonts w:eastAsia="宋体" w:cs="Batang"/>
          <w:kern w:val="2"/>
          <w:szCs w:val="20"/>
          <w:lang w:val="en-GB" w:eastAsia="zh-CN"/>
        </w:rPr>
        <w:t xml:space="preserve"> multiplexing of hopping </w:t>
      </w:r>
      <w:r>
        <w:rPr>
          <w:rFonts w:eastAsia="宋体" w:cs="Batang" w:hint="eastAsia"/>
          <w:kern w:val="2"/>
          <w:szCs w:val="20"/>
          <w:lang w:val="en-GB" w:eastAsia="zh-CN"/>
        </w:rPr>
        <w:t>SRS</w:t>
      </w:r>
      <w:r>
        <w:rPr>
          <w:rFonts w:eastAsia="宋体" w:cs="Batang"/>
          <w:kern w:val="2"/>
          <w:szCs w:val="20"/>
          <w:lang w:val="en-GB" w:eastAsia="zh-CN"/>
        </w:rPr>
        <w:t xml:space="preserve"> </w:t>
      </w:r>
      <w:r>
        <w:rPr>
          <w:rFonts w:eastAsia="宋体" w:cs="Batang" w:hint="eastAsia"/>
          <w:kern w:val="2"/>
          <w:szCs w:val="20"/>
          <w:lang w:val="en-GB" w:eastAsia="zh-CN"/>
        </w:rPr>
        <w:t>among</w:t>
      </w:r>
      <w:r>
        <w:rPr>
          <w:rFonts w:eastAsia="宋体" w:cs="Batang"/>
          <w:kern w:val="2"/>
          <w:szCs w:val="20"/>
          <w:lang w:val="en-GB" w:eastAsia="zh-CN"/>
        </w:rPr>
        <w:t xml:space="preserve"> different UEs on same time and frequency resource more difficult. To handle this problem, a limitation on starting point of the first hop </w:t>
      </w:r>
      <w:r w:rsidR="009A6056">
        <w:rPr>
          <w:rFonts w:eastAsia="宋体" w:cs="Batang"/>
          <w:kern w:val="2"/>
          <w:szCs w:val="20"/>
          <w:lang w:val="en-GB" w:eastAsia="zh-CN"/>
        </w:rPr>
        <w:t>can be considered to simplify the scenarios. For example, control the start point to ensure only</w:t>
      </w:r>
      <w:r>
        <w:rPr>
          <w:rFonts w:eastAsia="宋体" w:cs="Batang"/>
          <w:kern w:val="2"/>
          <w:szCs w:val="20"/>
          <w:lang w:val="en-GB" w:eastAsia="zh-CN"/>
        </w:rPr>
        <w:t xml:space="preserve"> one hop </w:t>
      </w:r>
      <w:r w:rsidR="009A6056">
        <w:rPr>
          <w:rFonts w:eastAsia="宋体" w:cs="Batang"/>
          <w:kern w:val="2"/>
          <w:szCs w:val="20"/>
          <w:lang w:val="en-GB" w:eastAsia="zh-CN"/>
        </w:rPr>
        <w:t>is</w:t>
      </w:r>
      <w:r w:rsidR="009A6056">
        <w:rPr>
          <w:rFonts w:eastAsia="宋体" w:cs="Batang"/>
          <w:kern w:val="2"/>
          <w:szCs w:val="20"/>
          <w:lang w:val="en-GB" w:eastAsia="zh-CN"/>
        </w:rPr>
        <w:t xml:space="preserve"> </w:t>
      </w:r>
      <w:r>
        <w:rPr>
          <w:rFonts w:eastAsia="宋体" w:cs="Batang"/>
          <w:kern w:val="2"/>
          <w:szCs w:val="20"/>
          <w:lang w:val="en-GB" w:eastAsia="zh-CN"/>
        </w:rPr>
        <w:t xml:space="preserve">across the boundary of hopping band, or </w:t>
      </w:r>
      <w:r w:rsidR="009A6056">
        <w:rPr>
          <w:rFonts w:eastAsia="宋体" w:cs="Batang"/>
          <w:kern w:val="2"/>
          <w:szCs w:val="20"/>
          <w:lang w:val="en-GB" w:eastAsia="zh-CN"/>
        </w:rPr>
        <w:t>ensure</w:t>
      </w:r>
      <w:r>
        <w:rPr>
          <w:rFonts w:eastAsia="宋体" w:cs="Batang"/>
          <w:kern w:val="2"/>
          <w:szCs w:val="20"/>
          <w:lang w:val="en-GB" w:eastAsia="zh-CN"/>
        </w:rPr>
        <w:t xml:space="preserve"> at least one hop is aligned with the boundary</w:t>
      </w:r>
      <w:r w:rsidR="00B8796A">
        <w:rPr>
          <w:rFonts w:eastAsia="宋体" w:cs="Batang"/>
          <w:kern w:val="2"/>
          <w:szCs w:val="20"/>
          <w:lang w:val="en-GB" w:eastAsia="zh-CN"/>
        </w:rPr>
        <w:t>, as shown in Figure 4</w:t>
      </w:r>
      <w:r>
        <w:rPr>
          <w:rFonts w:eastAsia="宋体" w:cs="Batang"/>
          <w:kern w:val="2"/>
          <w:szCs w:val="20"/>
          <w:lang w:val="en-GB" w:eastAsia="zh-CN"/>
        </w:rPr>
        <w:t>.</w:t>
      </w:r>
      <w:r w:rsidR="00B8796A">
        <w:rPr>
          <w:rFonts w:eastAsia="宋体" w:cs="Batang"/>
          <w:kern w:val="2"/>
          <w:szCs w:val="20"/>
          <w:lang w:val="en-GB" w:eastAsia="zh-CN"/>
        </w:rPr>
        <w:t xml:space="preserve"> Based on this limitation, the multiplexing hopping SRS for multiple UEs</w:t>
      </w:r>
      <w:r w:rsidR="009A6056">
        <w:rPr>
          <w:rFonts w:eastAsia="宋体" w:cs="Batang"/>
          <w:kern w:val="2"/>
          <w:szCs w:val="20"/>
          <w:lang w:val="en-GB" w:eastAsia="zh-CN"/>
        </w:rPr>
        <w:t xml:space="preserve"> can be realized,</w:t>
      </w:r>
      <w:r w:rsidR="00B8796A">
        <w:rPr>
          <w:rFonts w:eastAsia="宋体" w:cs="Batang"/>
          <w:kern w:val="2"/>
          <w:szCs w:val="20"/>
          <w:lang w:val="en-GB" w:eastAsia="zh-CN"/>
        </w:rPr>
        <w:t xml:space="preserve"> </w:t>
      </w:r>
      <w:r w:rsidR="009A6056">
        <w:rPr>
          <w:rFonts w:eastAsia="宋体" w:cs="Batang"/>
          <w:kern w:val="2"/>
          <w:szCs w:val="20"/>
          <w:lang w:val="en-GB" w:eastAsia="zh-CN"/>
        </w:rPr>
        <w:t>as</w:t>
      </w:r>
      <w:r w:rsidR="009A6056">
        <w:rPr>
          <w:rFonts w:eastAsia="宋体" w:cs="Batang"/>
          <w:kern w:val="2"/>
          <w:szCs w:val="20"/>
          <w:lang w:val="en-GB" w:eastAsia="zh-CN"/>
        </w:rPr>
        <w:t xml:space="preserve"> </w:t>
      </w:r>
      <w:r w:rsidR="00B8796A">
        <w:rPr>
          <w:rFonts w:eastAsia="宋体" w:cs="Batang"/>
          <w:kern w:val="2"/>
          <w:szCs w:val="20"/>
          <w:lang w:val="en-GB" w:eastAsia="zh-CN"/>
        </w:rPr>
        <w:t xml:space="preserve">shown in Figure 5, </w:t>
      </w:r>
      <w:r w:rsidR="009A6056">
        <w:rPr>
          <w:rFonts w:eastAsia="宋体" w:cs="Batang"/>
          <w:kern w:val="2"/>
          <w:szCs w:val="20"/>
          <w:lang w:val="en-GB" w:eastAsia="zh-CN"/>
        </w:rPr>
        <w:t>where</w:t>
      </w:r>
      <w:r w:rsidR="009A6056">
        <w:rPr>
          <w:rFonts w:eastAsia="宋体" w:cs="Batang"/>
          <w:kern w:val="2"/>
          <w:szCs w:val="20"/>
          <w:lang w:val="en-GB" w:eastAsia="zh-CN"/>
        </w:rPr>
        <w:t xml:space="preserve"> </w:t>
      </w:r>
      <w:r w:rsidR="009A6056">
        <w:rPr>
          <w:rFonts w:eastAsia="宋体" w:cs="Batang"/>
          <w:kern w:val="2"/>
          <w:szCs w:val="20"/>
          <w:lang w:val="en-GB" w:eastAsia="zh-CN"/>
        </w:rPr>
        <w:t>both options are applied</w:t>
      </w:r>
      <w:r w:rsidR="009A6056">
        <w:rPr>
          <w:rFonts w:eastAsia="宋体" w:cs="Batang"/>
          <w:kern w:val="2"/>
          <w:szCs w:val="20"/>
          <w:lang w:val="en-GB" w:eastAsia="zh-CN"/>
        </w:rPr>
        <w:t xml:space="preserve"> </w:t>
      </w:r>
      <w:r w:rsidR="009A6056">
        <w:rPr>
          <w:rFonts w:eastAsia="宋体" w:cs="Batang"/>
          <w:kern w:val="2"/>
          <w:szCs w:val="20"/>
          <w:lang w:val="en-GB" w:eastAsia="zh-CN"/>
        </w:rPr>
        <w:t>for the hops other than the one across the boundary</w:t>
      </w:r>
      <w:r w:rsidR="00B8796A">
        <w:rPr>
          <w:rFonts w:eastAsia="宋体" w:cs="Batang"/>
          <w:kern w:val="2"/>
          <w:szCs w:val="20"/>
          <w:lang w:val="en-GB" w:eastAsia="zh-CN"/>
        </w:rPr>
        <w:t>.</w:t>
      </w:r>
    </w:p>
    <w:p w14:paraId="707FE347" w14:textId="4B5C1CA0" w:rsidR="00B8796A" w:rsidRDefault="002878FB" w:rsidP="00B8796A">
      <w:pPr>
        <w:snapToGrid w:val="0"/>
        <w:spacing w:before="120" w:after="120" w:line="288" w:lineRule="auto"/>
        <w:jc w:val="center"/>
      </w:pPr>
      <w:r>
        <w:object w:dxaOrig="5860" w:dyaOrig="4961" w14:anchorId="4A0AD742">
          <v:shape id="_x0000_i1028" type="#_x0000_t75" style="width:234.5pt;height:198.3pt" o:ole="">
            <v:imagedata r:id="rId14" o:title=""/>
          </v:shape>
          <o:OLEObject Type="Embed" ProgID="Visio.Drawing.15" ShapeID="_x0000_i1028" DrawAspect="Content" ObjectID="_1757359382" r:id="rId15"/>
        </w:object>
      </w:r>
    </w:p>
    <w:p w14:paraId="00851FD6" w14:textId="05B30F28" w:rsidR="00B8796A" w:rsidRDefault="00B8796A" w:rsidP="00B8796A">
      <w:pPr>
        <w:snapToGrid w:val="0"/>
        <w:spacing w:before="120" w:after="120" w:line="288" w:lineRule="auto"/>
        <w:jc w:val="center"/>
      </w:pPr>
      <w:r>
        <w:t xml:space="preserve">Figure 4 Start point for the first hop in time domain </w:t>
      </w:r>
    </w:p>
    <w:p w14:paraId="276E68AA" w14:textId="1C4D340C" w:rsidR="00D80EA8" w:rsidRDefault="002878FB" w:rsidP="00B8796A">
      <w:pPr>
        <w:snapToGrid w:val="0"/>
        <w:spacing w:before="120" w:after="120" w:line="288" w:lineRule="auto"/>
        <w:jc w:val="center"/>
      </w:pPr>
      <w:r>
        <w:object w:dxaOrig="8270" w:dyaOrig="4920" w14:anchorId="29BC5DAA">
          <v:shape id="_x0000_i1029" type="#_x0000_t75" style="width:330.35pt;height:196.35pt" o:ole="">
            <v:imagedata r:id="rId16" o:title=""/>
          </v:shape>
          <o:OLEObject Type="Embed" ProgID="Visio.Drawing.15" ShapeID="_x0000_i1029" DrawAspect="Content" ObjectID="_1757359383" r:id="rId17"/>
        </w:object>
      </w:r>
    </w:p>
    <w:p w14:paraId="3727C53D" w14:textId="1B3F9F4E" w:rsidR="00B8796A" w:rsidRPr="008C48C2" w:rsidRDefault="00B8796A" w:rsidP="00B8796A">
      <w:pPr>
        <w:snapToGrid w:val="0"/>
        <w:spacing w:before="120" w:after="120" w:line="288" w:lineRule="auto"/>
        <w:jc w:val="center"/>
        <w:rPr>
          <w:rFonts w:eastAsia="宋体" w:cs="Batang"/>
          <w:kern w:val="2"/>
          <w:szCs w:val="20"/>
          <w:lang w:val="en-GB" w:eastAsia="zh-CN"/>
        </w:rPr>
      </w:pPr>
      <w:r>
        <w:t>Figure 5 Illustration of multiplexed hopping SRS for multiple UEs with limited start point of the first hop</w:t>
      </w:r>
    </w:p>
    <w:p w14:paraId="2A280137" w14:textId="52DC0E32" w:rsidR="00B8796A" w:rsidRDefault="00B8796A" w:rsidP="00B8796A">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lastRenderedPageBreak/>
        <w:t xml:space="preserve">Proposal </w:t>
      </w:r>
      <w:r w:rsidR="009A6056">
        <w:rPr>
          <w:rFonts w:eastAsia="Malgun Gothic" w:cs="Batang"/>
          <w:b/>
          <w:i/>
          <w:szCs w:val="20"/>
          <w:lang w:val="en-GB" w:eastAsia="ko-KR"/>
        </w:rPr>
        <w:t>7</w:t>
      </w:r>
      <w:r w:rsidRPr="009A386D">
        <w:rPr>
          <w:rFonts w:eastAsia="Malgun Gothic" w:cs="Batang"/>
          <w:b/>
          <w:i/>
          <w:szCs w:val="20"/>
          <w:lang w:val="en-GB" w:eastAsia="ko-KR"/>
        </w:rPr>
        <w:t xml:space="preserve">: </w:t>
      </w:r>
      <w:r w:rsidR="00AA2D61">
        <w:rPr>
          <w:rFonts w:eastAsia="Malgun Gothic" w:cs="Batang"/>
          <w:b/>
          <w:i/>
          <w:szCs w:val="20"/>
          <w:lang w:val="en-GB" w:eastAsia="ko-KR"/>
        </w:rPr>
        <w:t>Support limit the start point of the first hop</w:t>
      </w:r>
      <w:r w:rsidR="009A6056">
        <w:rPr>
          <w:rFonts w:eastAsia="Malgun Gothic" w:cs="Batang"/>
          <w:b/>
          <w:i/>
          <w:szCs w:val="20"/>
          <w:lang w:val="en-GB" w:eastAsia="ko-KR"/>
        </w:rPr>
        <w:t xml:space="preserve"> to ensure</w:t>
      </w:r>
      <w:r w:rsidR="00AA2D61">
        <w:rPr>
          <w:rFonts w:eastAsia="Malgun Gothic" w:cs="Batang"/>
          <w:b/>
          <w:i/>
          <w:szCs w:val="20"/>
          <w:lang w:val="en-GB" w:eastAsia="ko-KR"/>
        </w:rPr>
        <w:t xml:space="preserve"> at least one hop is aligned with the boundary of hopping band, </w:t>
      </w:r>
      <w:r w:rsidR="009A6056">
        <w:rPr>
          <w:rFonts w:eastAsia="Malgun Gothic" w:cs="Batang"/>
          <w:b/>
          <w:i/>
          <w:szCs w:val="20"/>
          <w:lang w:val="en-GB" w:eastAsia="ko-KR"/>
        </w:rPr>
        <w:t xml:space="preserve">and </w:t>
      </w:r>
      <w:r w:rsidR="00AA2D61">
        <w:rPr>
          <w:rFonts w:eastAsia="Malgun Gothic" w:cs="Batang"/>
          <w:b/>
          <w:i/>
          <w:szCs w:val="20"/>
          <w:lang w:val="en-GB" w:eastAsia="ko-KR"/>
        </w:rPr>
        <w:t>maxim</w:t>
      </w:r>
      <w:r w:rsidR="009A6056">
        <w:rPr>
          <w:rFonts w:eastAsia="Malgun Gothic" w:cs="Batang"/>
          <w:b/>
          <w:i/>
          <w:szCs w:val="20"/>
          <w:lang w:val="en-GB" w:eastAsia="ko-KR"/>
        </w:rPr>
        <w:t>ize</w:t>
      </w:r>
      <w:r w:rsidR="00AA2D61">
        <w:rPr>
          <w:rFonts w:eastAsia="Malgun Gothic" w:cs="Batang"/>
          <w:b/>
          <w:i/>
          <w:szCs w:val="20"/>
          <w:lang w:val="en-GB" w:eastAsia="ko-KR"/>
        </w:rPr>
        <w:t xml:space="preserve"> the number of UEs multiplexed within a same time and frequency resource.</w:t>
      </w:r>
    </w:p>
    <w:p w14:paraId="7A97AD0E" w14:textId="7B893B32" w:rsidR="00A1231C"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w:t>
      </w:r>
      <w:r w:rsidR="0004602C">
        <w:rPr>
          <w:rFonts w:eastAsiaTheme="minorEastAsia"/>
          <w:sz w:val="28"/>
          <w:szCs w:val="32"/>
          <w:lang w:eastAsia="zh-CN"/>
        </w:rPr>
        <w:t>2</w:t>
      </w:r>
      <w:r w:rsidRPr="00211D76">
        <w:rPr>
          <w:rFonts w:eastAsiaTheme="minorEastAsia"/>
          <w:sz w:val="28"/>
          <w:szCs w:val="32"/>
          <w:lang w:eastAsia="zh-CN"/>
        </w:rPr>
        <w:t xml:space="preserve">  </w:t>
      </w:r>
      <w:r>
        <w:rPr>
          <w:rFonts w:eastAsiaTheme="minorEastAsia"/>
          <w:sz w:val="28"/>
          <w:szCs w:val="32"/>
          <w:lang w:eastAsia="zh-CN"/>
        </w:rPr>
        <w:t xml:space="preserve"> </w:t>
      </w:r>
      <w:r w:rsidR="00A1231C">
        <w:rPr>
          <w:rFonts w:eastAsiaTheme="minorEastAsia"/>
          <w:sz w:val="28"/>
          <w:szCs w:val="32"/>
          <w:lang w:eastAsia="zh-CN"/>
        </w:rPr>
        <w:t>Collision handling for UL SRS</w:t>
      </w:r>
    </w:p>
    <w:p w14:paraId="288D9D78" w14:textId="69DC5EC6" w:rsidR="007639BD" w:rsidRDefault="007639BD" w:rsidP="007639BD">
      <w:pPr>
        <w:keepNext/>
        <w:keepLines/>
        <w:spacing w:beforeLines="50" w:before="120" w:afterLines="50" w:after="120" w:line="300" w:lineRule="auto"/>
        <w:ind w:rightChars="100" w:right="200"/>
        <w:jc w:val="both"/>
        <w:outlineLvl w:val="2"/>
        <w:rPr>
          <w:rFonts w:eastAsiaTheme="minorEastAsia"/>
          <w:sz w:val="28"/>
          <w:szCs w:val="32"/>
          <w:lang w:eastAsia="zh-CN"/>
        </w:rPr>
      </w:pPr>
      <w:r>
        <w:rPr>
          <w:rFonts w:eastAsiaTheme="minorEastAsia"/>
          <w:sz w:val="28"/>
          <w:szCs w:val="32"/>
          <w:lang w:eastAsia="zh-CN"/>
        </w:rPr>
        <w:t>A) UL time window</w:t>
      </w:r>
    </w:p>
    <w:p w14:paraId="54D49327" w14:textId="05F58AA7" w:rsidR="000C2B3B" w:rsidRDefault="008D35A3" w:rsidP="000C2B3B">
      <w:pPr>
        <w:pStyle w:val="maintext"/>
        <w:spacing w:before="120" w:after="120"/>
        <w:ind w:firstLineChars="0" w:firstLine="0"/>
        <w:rPr>
          <w:rFonts w:eastAsiaTheme="minorEastAsia"/>
          <w:lang w:eastAsia="zh-CN"/>
        </w:rPr>
      </w:pPr>
      <w:r>
        <w:rPr>
          <w:rFonts w:eastAsiaTheme="minorEastAsia"/>
          <w:lang w:eastAsia="zh-CN"/>
        </w:rPr>
        <w:t xml:space="preserve">Due to the similar usage or motivation between </w:t>
      </w:r>
      <w:r w:rsidR="00D641BB">
        <w:rPr>
          <w:rFonts w:eastAsiaTheme="minorEastAsia"/>
          <w:lang w:eastAsia="zh-CN"/>
        </w:rPr>
        <w:t xml:space="preserve">UL time window </w:t>
      </w:r>
      <w:r>
        <w:rPr>
          <w:rFonts w:eastAsiaTheme="minorEastAsia"/>
          <w:lang w:eastAsia="zh-CN"/>
        </w:rPr>
        <w:t>and DL measurement gap</w:t>
      </w:r>
      <w:r w:rsidR="00D641BB">
        <w:rPr>
          <w:rFonts w:eastAsiaTheme="minorEastAsia"/>
          <w:lang w:eastAsia="zh-CN"/>
        </w:rPr>
        <w:t>, it’s reasonable to</w:t>
      </w:r>
      <w:r w:rsidR="006216F4">
        <w:rPr>
          <w:rFonts w:eastAsiaTheme="minorEastAsia"/>
          <w:lang w:eastAsia="zh-CN"/>
        </w:rPr>
        <w:t xml:space="preserve"> share some </w:t>
      </w:r>
      <w:r w:rsidR="00D641BB">
        <w:rPr>
          <w:rFonts w:eastAsiaTheme="minorEastAsia"/>
          <w:lang w:eastAsia="zh-CN"/>
        </w:rPr>
        <w:t>parameters</w:t>
      </w:r>
      <w:r w:rsidR="004E01AD">
        <w:rPr>
          <w:rFonts w:eastAsiaTheme="minorEastAsia"/>
          <w:lang w:eastAsia="zh-CN"/>
        </w:rPr>
        <w:t xml:space="preserve"> between </w:t>
      </w:r>
      <w:r>
        <w:rPr>
          <w:rFonts w:eastAsiaTheme="minorEastAsia"/>
          <w:lang w:eastAsia="zh-CN"/>
        </w:rPr>
        <w:t>them</w:t>
      </w:r>
      <w:r w:rsidR="00A07E60">
        <w:rPr>
          <w:rFonts w:eastAsiaTheme="minorEastAsia"/>
          <w:lang w:eastAsia="zh-CN"/>
        </w:rPr>
        <w:t xml:space="preserve">. For example, </w:t>
      </w:r>
      <w:r w:rsidR="00B64BC0">
        <w:rPr>
          <w:rFonts w:eastAsiaTheme="minorEastAsia"/>
          <w:lang w:eastAsia="zh-CN"/>
        </w:rPr>
        <w:t xml:space="preserve">sharing </w:t>
      </w:r>
      <w:r w:rsidR="00A07E60">
        <w:rPr>
          <w:rFonts w:eastAsiaTheme="minorEastAsia"/>
          <w:lang w:eastAsia="zh-CN"/>
        </w:rPr>
        <w:t>the period</w:t>
      </w:r>
      <w:r w:rsidR="008E27C6">
        <w:rPr>
          <w:rFonts w:eastAsiaTheme="minorEastAsia"/>
          <w:lang w:eastAsia="zh-CN"/>
        </w:rPr>
        <w:t xml:space="preserve"> ensures same </w:t>
      </w:r>
      <w:r w:rsidR="00D776C8">
        <w:rPr>
          <w:rFonts w:eastAsiaTheme="minorEastAsia"/>
          <w:lang w:eastAsia="zh-CN"/>
        </w:rPr>
        <w:t>opportunit</w:t>
      </w:r>
      <w:r w:rsidR="006216F4">
        <w:rPr>
          <w:rFonts w:eastAsiaTheme="minorEastAsia"/>
          <w:lang w:eastAsia="zh-CN"/>
        </w:rPr>
        <w:t>ies</w:t>
      </w:r>
      <w:r w:rsidR="00D776C8">
        <w:rPr>
          <w:rFonts w:eastAsiaTheme="minorEastAsia"/>
          <w:lang w:eastAsia="zh-CN"/>
        </w:rPr>
        <w:t xml:space="preserve"> for DL PRS </w:t>
      </w:r>
      <w:r w:rsidR="00B64BC0">
        <w:rPr>
          <w:rFonts w:eastAsiaTheme="minorEastAsia"/>
          <w:lang w:eastAsia="zh-CN"/>
        </w:rPr>
        <w:t xml:space="preserve">transmission </w:t>
      </w:r>
      <w:r w:rsidR="00D776C8">
        <w:rPr>
          <w:rFonts w:eastAsiaTheme="minorEastAsia"/>
          <w:lang w:eastAsia="zh-CN"/>
        </w:rPr>
        <w:t>and UL positioning SRS transmission</w:t>
      </w:r>
      <w:r w:rsidR="00A07E60">
        <w:rPr>
          <w:rFonts w:eastAsiaTheme="minorEastAsia"/>
          <w:lang w:eastAsia="zh-CN"/>
        </w:rPr>
        <w:t>.</w:t>
      </w:r>
      <w:r w:rsidR="006F6B78">
        <w:rPr>
          <w:rFonts w:eastAsiaTheme="minorEastAsia"/>
          <w:lang w:eastAsia="zh-CN"/>
        </w:rPr>
        <w:t xml:space="preserve"> </w:t>
      </w:r>
      <w:r w:rsidR="0084592F">
        <w:rPr>
          <w:rFonts w:eastAsiaTheme="minorEastAsia"/>
          <w:lang w:eastAsia="zh-CN"/>
        </w:rPr>
        <w:t>Therefore</w:t>
      </w:r>
      <w:r w:rsidR="006264F8">
        <w:rPr>
          <w:rFonts w:eastAsiaTheme="minorEastAsia"/>
          <w:lang w:eastAsia="zh-CN"/>
        </w:rPr>
        <w:t xml:space="preserve">, the period of UL time window </w:t>
      </w:r>
      <w:r w:rsidR="006216F4">
        <w:rPr>
          <w:rFonts w:eastAsiaTheme="minorEastAsia"/>
          <w:lang w:eastAsia="zh-CN"/>
        </w:rPr>
        <w:t xml:space="preserve">can be </w:t>
      </w:r>
      <w:r w:rsidR="006264F8">
        <w:rPr>
          <w:rFonts w:eastAsiaTheme="minorEastAsia"/>
          <w:lang w:eastAsia="zh-CN"/>
        </w:rPr>
        <w:t>implicitly indicated by the period of DL measurement gap for positioning</w:t>
      </w:r>
      <w:r w:rsidR="00AA5C3F">
        <w:rPr>
          <w:rFonts w:eastAsiaTheme="minorEastAsia"/>
          <w:lang w:eastAsia="zh-CN"/>
        </w:rPr>
        <w:t>, which can be the exactly value indicated by the period</w:t>
      </w:r>
      <w:r w:rsidR="00953D94">
        <w:rPr>
          <w:rFonts w:eastAsiaTheme="minorEastAsia"/>
          <w:lang w:eastAsia="zh-CN"/>
        </w:rPr>
        <w:t xml:space="preserve">, or two times of the indicated value when both DL measurement gap and UL time window are activated to control the </w:t>
      </w:r>
      <w:r w:rsidR="0084592F">
        <w:rPr>
          <w:rFonts w:eastAsiaTheme="minorEastAsia"/>
          <w:lang w:eastAsia="zh-CN"/>
        </w:rPr>
        <w:t xml:space="preserve">total </w:t>
      </w:r>
      <w:r w:rsidR="00953D94">
        <w:rPr>
          <w:rFonts w:eastAsiaTheme="minorEastAsia"/>
          <w:lang w:eastAsia="zh-CN"/>
        </w:rPr>
        <w:t>overhead introduced by the windows</w:t>
      </w:r>
      <w:r w:rsidR="00D352B5">
        <w:rPr>
          <w:rFonts w:eastAsiaTheme="minorEastAsia"/>
          <w:lang w:eastAsia="zh-CN"/>
        </w:rPr>
        <w:t>/gaps</w:t>
      </w:r>
      <w:r w:rsidR="00717A80">
        <w:rPr>
          <w:rFonts w:eastAsiaTheme="minorEastAsia"/>
          <w:lang w:eastAsia="zh-CN"/>
        </w:rPr>
        <w:t xml:space="preserve">, just shown like the Figure </w:t>
      </w:r>
      <w:r w:rsidR="00AA2D61">
        <w:rPr>
          <w:rFonts w:eastAsiaTheme="minorEastAsia"/>
          <w:lang w:eastAsia="zh-CN"/>
        </w:rPr>
        <w:t>6</w:t>
      </w:r>
      <w:r w:rsidR="00717A80">
        <w:rPr>
          <w:rFonts w:eastAsiaTheme="minorEastAsia"/>
          <w:lang w:eastAsia="zh-CN"/>
        </w:rPr>
        <w:t xml:space="preserve">, where the configured period is 80 </w:t>
      </w:r>
      <w:proofErr w:type="spellStart"/>
      <w:r w:rsidR="00717A80">
        <w:rPr>
          <w:rFonts w:eastAsiaTheme="minorEastAsia"/>
          <w:lang w:eastAsia="zh-CN"/>
        </w:rPr>
        <w:t>ms</w:t>
      </w:r>
      <w:proofErr w:type="spellEnd"/>
      <w:r w:rsidR="00953D94">
        <w:rPr>
          <w:rFonts w:eastAsiaTheme="minorEastAsia"/>
          <w:lang w:eastAsia="zh-CN"/>
        </w:rPr>
        <w:t>.</w:t>
      </w:r>
      <w:r w:rsidR="00D641BB">
        <w:rPr>
          <w:rFonts w:eastAsiaTheme="minorEastAsia"/>
          <w:lang w:eastAsia="zh-CN"/>
        </w:rPr>
        <w:t xml:space="preserve"> </w:t>
      </w:r>
    </w:p>
    <w:p w14:paraId="20F74B38" w14:textId="3DD1FD7E" w:rsidR="00717A80" w:rsidRDefault="00717A80" w:rsidP="000C2B3B">
      <w:pPr>
        <w:pStyle w:val="maintext"/>
        <w:spacing w:before="120" w:after="120"/>
        <w:ind w:firstLineChars="0" w:firstLine="0"/>
      </w:pPr>
      <w:r>
        <w:object w:dxaOrig="12630" w:dyaOrig="3081" w14:anchorId="41A2F2C0">
          <v:shape id="_x0000_i1030" type="#_x0000_t75" style="width:453.55pt;height:110.9pt" o:ole="">
            <v:imagedata r:id="rId18" o:title=""/>
          </v:shape>
          <o:OLEObject Type="Embed" ProgID="Visio.Drawing.15" ShapeID="_x0000_i1030" DrawAspect="Content" ObjectID="_1757359384" r:id="rId19"/>
        </w:object>
      </w:r>
    </w:p>
    <w:p w14:paraId="7CCF2D11" w14:textId="1DAF43FD" w:rsidR="00717A80" w:rsidRPr="004B4520" w:rsidRDefault="00717A80" w:rsidP="00717A80">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w:t>
      </w:r>
      <w:r w:rsidR="00AA2D61">
        <w:rPr>
          <w:rFonts w:eastAsiaTheme="minorEastAsia"/>
          <w:lang w:eastAsia="zh-CN"/>
        </w:rPr>
        <w:t>6</w:t>
      </w:r>
      <w:r>
        <w:rPr>
          <w:rFonts w:eastAsiaTheme="minorEastAsia"/>
          <w:lang w:eastAsia="zh-CN"/>
        </w:rPr>
        <w:t xml:space="preserve"> Same period for DL measurement gap and UL time window</w:t>
      </w:r>
    </w:p>
    <w:p w14:paraId="76420356" w14:textId="5F1978CB" w:rsidR="008B35D7" w:rsidRPr="00BF7AF3" w:rsidRDefault="008B35D7" w:rsidP="008B35D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8</w:t>
      </w:r>
      <w:r w:rsidRPr="009A386D">
        <w:rPr>
          <w:rFonts w:eastAsia="Malgun Gothic" w:cs="Batang"/>
          <w:b/>
          <w:i/>
          <w:szCs w:val="20"/>
          <w:lang w:val="en-GB" w:eastAsia="ko-KR"/>
        </w:rPr>
        <w:t>:</w:t>
      </w:r>
      <w:r w:rsidR="00B34B46">
        <w:rPr>
          <w:rFonts w:eastAsia="Malgun Gothic" w:cs="Batang"/>
          <w:b/>
          <w:i/>
          <w:szCs w:val="20"/>
          <w:lang w:val="en-GB" w:eastAsia="ko-KR"/>
        </w:rPr>
        <w:t xml:space="preserve"> Support same period configuration for DL measurement gap and UL time window for positioning, and the </w:t>
      </w:r>
      <w:r w:rsidR="00740260">
        <w:rPr>
          <w:rFonts w:eastAsia="Malgun Gothic" w:cs="Batang"/>
          <w:b/>
          <w:i/>
          <w:szCs w:val="20"/>
          <w:lang w:val="en-GB" w:eastAsia="ko-KR"/>
        </w:rPr>
        <w:t xml:space="preserve">applied </w:t>
      </w:r>
      <w:r w:rsidR="00B34B46">
        <w:rPr>
          <w:rFonts w:eastAsia="Malgun Gothic" w:cs="Batang"/>
          <w:b/>
          <w:i/>
          <w:szCs w:val="20"/>
          <w:lang w:val="en-GB" w:eastAsia="ko-KR"/>
        </w:rPr>
        <w:t xml:space="preserve">period can be the indicated one or two times of the indicated one when both DL measurement gap and UL time window are </w:t>
      </w:r>
      <w:r w:rsidR="00DD023A">
        <w:rPr>
          <w:rFonts w:eastAsia="Malgun Gothic" w:cs="Batang"/>
          <w:b/>
          <w:i/>
          <w:szCs w:val="20"/>
          <w:lang w:val="en-GB" w:eastAsia="ko-KR"/>
        </w:rPr>
        <w:t xml:space="preserve">configured or </w:t>
      </w:r>
      <w:r w:rsidR="00B34B46">
        <w:rPr>
          <w:rFonts w:eastAsia="Malgun Gothic" w:cs="Batang"/>
          <w:b/>
          <w:i/>
          <w:szCs w:val="20"/>
          <w:lang w:val="en-GB" w:eastAsia="ko-KR"/>
        </w:rPr>
        <w:t>activated</w:t>
      </w:r>
      <w:r w:rsidRPr="009A386D">
        <w:rPr>
          <w:rFonts w:eastAsia="Malgun Gothic" w:cs="Batang"/>
          <w:b/>
          <w:i/>
          <w:szCs w:val="20"/>
          <w:lang w:val="en-GB" w:eastAsia="ko-KR"/>
        </w:rPr>
        <w:t>.</w:t>
      </w:r>
    </w:p>
    <w:p w14:paraId="3F6FB576" w14:textId="13B2AF78" w:rsidR="007639BD" w:rsidRPr="007639BD" w:rsidRDefault="007639BD" w:rsidP="007639BD">
      <w:pPr>
        <w:keepNext/>
        <w:keepLines/>
        <w:spacing w:beforeLines="50" w:before="120" w:afterLines="50" w:after="120" w:line="300" w:lineRule="auto"/>
        <w:ind w:rightChars="100" w:right="200"/>
        <w:jc w:val="both"/>
        <w:outlineLvl w:val="2"/>
        <w:rPr>
          <w:rFonts w:eastAsiaTheme="minorEastAsia"/>
          <w:sz w:val="28"/>
          <w:szCs w:val="32"/>
          <w:lang w:eastAsia="zh-CN"/>
        </w:rPr>
      </w:pPr>
      <w:r w:rsidRPr="007639BD">
        <w:rPr>
          <w:rFonts w:eastAsiaTheme="minorEastAsia" w:hint="eastAsia"/>
          <w:sz w:val="28"/>
          <w:szCs w:val="32"/>
          <w:lang w:eastAsia="zh-CN"/>
        </w:rPr>
        <w:t>B</w:t>
      </w:r>
      <w:r w:rsidRPr="007639BD">
        <w:rPr>
          <w:rFonts w:eastAsiaTheme="minorEastAsia"/>
          <w:sz w:val="28"/>
          <w:szCs w:val="32"/>
          <w:lang w:eastAsia="zh-CN"/>
        </w:rPr>
        <w:t>) Collision rules definition</w:t>
      </w:r>
    </w:p>
    <w:p w14:paraId="2CCF6878" w14:textId="215D46E5" w:rsidR="007430BB" w:rsidRDefault="007430BB" w:rsidP="0000270C">
      <w:pPr>
        <w:pStyle w:val="maintext"/>
        <w:spacing w:before="120" w:after="120"/>
        <w:ind w:firstLineChars="0" w:firstLine="0"/>
        <w:rPr>
          <w:rFonts w:eastAsiaTheme="minorEastAsia"/>
          <w:lang w:eastAsia="zh-CN"/>
        </w:rPr>
      </w:pPr>
      <w:r>
        <w:rPr>
          <w:rFonts w:eastAsiaTheme="minorEastAsia"/>
          <w:lang w:eastAsia="zh-CN"/>
        </w:rPr>
        <w:t xml:space="preserve">Collision rules to handle the collision between gap and other signal/channel was discussed in the last meeting </w:t>
      </w:r>
      <w:r w:rsidR="0096106A">
        <w:rPr>
          <w:rFonts w:eastAsiaTheme="minorEastAsia"/>
          <w:lang w:eastAsia="zh-CN"/>
        </w:rPr>
        <w:fldChar w:fldCharType="begin"/>
      </w:r>
      <w:r w:rsidR="0096106A">
        <w:rPr>
          <w:rFonts w:eastAsiaTheme="minorEastAsia"/>
          <w:lang w:eastAsia="zh-CN"/>
        </w:rPr>
        <w:instrText xml:space="preserve"> REF _Ref146303581 \r \h </w:instrText>
      </w:r>
      <w:r w:rsidR="0096106A">
        <w:rPr>
          <w:rFonts w:eastAsiaTheme="minorEastAsia"/>
          <w:lang w:eastAsia="zh-CN"/>
        </w:rPr>
      </w:r>
      <w:r w:rsidR="0096106A">
        <w:rPr>
          <w:rFonts w:eastAsiaTheme="minorEastAsia"/>
          <w:lang w:eastAsia="zh-CN"/>
        </w:rPr>
        <w:fldChar w:fldCharType="separate"/>
      </w:r>
      <w:r w:rsidR="00D326C2">
        <w:rPr>
          <w:rFonts w:eastAsiaTheme="minorEastAsia"/>
          <w:lang w:eastAsia="zh-CN"/>
        </w:rPr>
        <w:t>[4]</w:t>
      </w:r>
      <w:r w:rsidR="0096106A">
        <w:rPr>
          <w:rFonts w:eastAsiaTheme="minorEastAsia"/>
          <w:lang w:eastAsia="zh-CN"/>
        </w:rPr>
        <w:fldChar w:fldCharType="end"/>
      </w:r>
      <w:r>
        <w:rPr>
          <w:rFonts w:eastAsiaTheme="minorEastAsia"/>
          <w:lang w:eastAsia="zh-CN"/>
        </w:rPr>
        <w:t xml:space="preserve">. And the duration of the gap </w:t>
      </w:r>
      <w:r w:rsidR="009A6056">
        <w:rPr>
          <w:rFonts w:eastAsiaTheme="minorEastAsia"/>
          <w:lang w:eastAsia="zh-CN"/>
        </w:rPr>
        <w:t>was</w:t>
      </w:r>
      <w:r w:rsidR="009A6056">
        <w:rPr>
          <w:rFonts w:eastAsiaTheme="minorEastAsia"/>
          <w:lang w:eastAsia="zh-CN"/>
        </w:rPr>
        <w:t xml:space="preserve"> </w:t>
      </w:r>
      <w:r>
        <w:rPr>
          <w:rFonts w:eastAsiaTheme="minorEastAsia"/>
          <w:lang w:eastAsia="zh-CN"/>
        </w:rPr>
        <w:t xml:space="preserve">used to </w:t>
      </w:r>
      <w:r w:rsidR="009A6056">
        <w:rPr>
          <w:rFonts w:eastAsiaTheme="minorEastAsia"/>
          <w:lang w:eastAsia="zh-CN"/>
        </w:rPr>
        <w:t>determine</w:t>
      </w:r>
      <w:r w:rsidR="009A6056">
        <w:rPr>
          <w:rFonts w:eastAsiaTheme="minorEastAsia"/>
          <w:lang w:eastAsia="zh-CN"/>
        </w:rPr>
        <w:t xml:space="preserve"> </w:t>
      </w:r>
      <w:r>
        <w:rPr>
          <w:rFonts w:eastAsiaTheme="minorEastAsia"/>
          <w:lang w:eastAsia="zh-CN"/>
        </w:rPr>
        <w:t>whether to switch the other signal/channel.</w:t>
      </w:r>
    </w:p>
    <w:tbl>
      <w:tblPr>
        <w:tblStyle w:val="aa"/>
        <w:tblW w:w="0" w:type="auto"/>
        <w:tblLook w:val="04A0" w:firstRow="1" w:lastRow="0" w:firstColumn="1" w:lastColumn="0" w:noHBand="0" w:noVBand="1"/>
      </w:tblPr>
      <w:tblGrid>
        <w:gridCol w:w="9062"/>
      </w:tblGrid>
      <w:tr w:rsidR="007430BB" w14:paraId="483143A2" w14:textId="77777777" w:rsidTr="007430BB">
        <w:tc>
          <w:tcPr>
            <w:tcW w:w="9062" w:type="dxa"/>
          </w:tcPr>
          <w:p w14:paraId="553856BB" w14:textId="77777777" w:rsidR="0096106A" w:rsidRPr="0096106A" w:rsidRDefault="0096106A" w:rsidP="0096106A">
            <w:pPr>
              <w:rPr>
                <w:bCs/>
                <w:szCs w:val="20"/>
                <w:lang w:eastAsia="ja-JP"/>
              </w:rPr>
            </w:pPr>
            <w:r w:rsidRPr="0096106A">
              <w:rPr>
                <w:bCs/>
                <w:szCs w:val="20"/>
                <w:lang w:eastAsia="ja-JP"/>
              </w:rPr>
              <w:t xml:space="preserve">Proposal 4.2.2.1-2: the already specified collision rules are applied to every hop in an SRS resource with </w:t>
            </w:r>
            <w:proofErr w:type="spellStart"/>
            <w:r w:rsidRPr="0096106A">
              <w:rPr>
                <w:bCs/>
                <w:szCs w:val="20"/>
                <w:lang w:eastAsia="ja-JP"/>
              </w:rPr>
              <w:t>Tx</w:t>
            </w:r>
            <w:proofErr w:type="spellEnd"/>
            <w:r w:rsidRPr="0096106A">
              <w:rPr>
                <w:bCs/>
                <w:szCs w:val="20"/>
                <w:lang w:eastAsia="ja-JP"/>
              </w:rPr>
              <w:t xml:space="preserve"> hopping, including the retuning time before and after each hop, </w:t>
            </w:r>
          </w:p>
          <w:p w14:paraId="6D64202B" w14:textId="77777777" w:rsidR="0096106A" w:rsidRPr="0096106A" w:rsidRDefault="0096106A" w:rsidP="0096106A">
            <w:pPr>
              <w:numPr>
                <w:ilvl w:val="0"/>
                <w:numId w:val="40"/>
              </w:numPr>
              <w:rPr>
                <w:rFonts w:eastAsia="Calibri"/>
                <w:bCs/>
                <w:szCs w:val="20"/>
                <w:lang w:eastAsia="ja-JP"/>
              </w:rPr>
            </w:pPr>
            <w:r w:rsidRPr="0096106A">
              <w:rPr>
                <w:rFonts w:eastAsia="Calibri"/>
                <w:bCs/>
                <w:szCs w:val="20"/>
                <w:lang w:eastAsia="ja-JP"/>
              </w:rPr>
              <w:t>If the time between hop exceed the sum of the retuning time to and from the active BWP, the UE switches back to the active BWP and transmits the UL channel / signals.</w:t>
            </w:r>
          </w:p>
          <w:p w14:paraId="35330277" w14:textId="77777777" w:rsidR="0096106A" w:rsidRPr="0096106A" w:rsidRDefault="0096106A" w:rsidP="0096106A">
            <w:pPr>
              <w:numPr>
                <w:ilvl w:val="0"/>
                <w:numId w:val="40"/>
              </w:numPr>
              <w:rPr>
                <w:rFonts w:eastAsia="Calibri"/>
                <w:bCs/>
                <w:color w:val="FF0000"/>
                <w:szCs w:val="20"/>
                <w:lang w:eastAsia="ja-JP"/>
              </w:rPr>
            </w:pPr>
            <w:r w:rsidRPr="0096106A">
              <w:rPr>
                <w:rFonts w:eastAsia="Calibri"/>
                <w:bCs/>
                <w:szCs w:val="20"/>
                <w:lang w:eastAsia="ja-JP"/>
              </w:rPr>
              <w:tab/>
            </w:r>
            <w:r w:rsidRPr="0096106A">
              <w:rPr>
                <w:rFonts w:eastAsia="Calibri"/>
                <w:bCs/>
                <w:color w:val="FF0000"/>
                <w:szCs w:val="20"/>
                <w:lang w:eastAsia="ja-JP"/>
              </w:rPr>
              <w:t xml:space="preserve">FFS: further granularity for the dropping rules, e.g. per hop. </w:t>
            </w:r>
          </w:p>
          <w:p w14:paraId="00F257FD" w14:textId="77777777" w:rsidR="0096106A" w:rsidRPr="0096106A" w:rsidRDefault="0096106A" w:rsidP="0096106A">
            <w:pPr>
              <w:numPr>
                <w:ilvl w:val="0"/>
                <w:numId w:val="40"/>
              </w:numPr>
              <w:rPr>
                <w:rFonts w:eastAsia="Calibri"/>
                <w:bCs/>
                <w:color w:val="FF0000"/>
                <w:szCs w:val="20"/>
                <w:lang w:eastAsia="ja-JP"/>
              </w:rPr>
            </w:pPr>
            <w:r w:rsidRPr="0096106A">
              <w:rPr>
                <w:rFonts w:eastAsia="Calibri"/>
                <w:bCs/>
                <w:color w:val="FF0000"/>
                <w:szCs w:val="20"/>
                <w:lang w:eastAsia="ja-JP"/>
              </w:rPr>
              <w:tab/>
              <w:t xml:space="preserve">FFS: configuration of priority levels for the SRS with </w:t>
            </w:r>
            <w:proofErr w:type="spellStart"/>
            <w:proofErr w:type="gramStart"/>
            <w:r w:rsidRPr="0096106A">
              <w:rPr>
                <w:rFonts w:eastAsia="Calibri"/>
                <w:bCs/>
                <w:color w:val="FF0000"/>
                <w:szCs w:val="20"/>
                <w:lang w:eastAsia="ja-JP"/>
              </w:rPr>
              <w:t>tx</w:t>
            </w:r>
            <w:proofErr w:type="spellEnd"/>
            <w:proofErr w:type="gramEnd"/>
            <w:r w:rsidRPr="0096106A">
              <w:rPr>
                <w:rFonts w:eastAsia="Calibri"/>
                <w:bCs/>
                <w:color w:val="FF0000"/>
                <w:szCs w:val="20"/>
                <w:lang w:eastAsia="ja-JP"/>
              </w:rPr>
              <w:t xml:space="preserve"> hopping. </w:t>
            </w:r>
          </w:p>
          <w:p w14:paraId="21F17C10" w14:textId="621F97C4" w:rsidR="007430BB" w:rsidRDefault="0096106A" w:rsidP="0096106A">
            <w:pPr>
              <w:numPr>
                <w:ilvl w:val="0"/>
                <w:numId w:val="40"/>
              </w:numPr>
              <w:rPr>
                <w:rFonts w:eastAsiaTheme="minorEastAsia"/>
                <w:lang w:eastAsia="zh-CN"/>
              </w:rPr>
            </w:pPr>
            <w:r w:rsidRPr="0096106A">
              <w:rPr>
                <w:rFonts w:eastAsia="Calibri"/>
                <w:bCs/>
                <w:color w:val="FF0000"/>
                <w:szCs w:val="20"/>
                <w:lang w:eastAsia="ja-JP"/>
              </w:rPr>
              <w:tab/>
              <w:t>FFS: case of HD-FDD</w:t>
            </w:r>
          </w:p>
        </w:tc>
      </w:tr>
    </w:tbl>
    <w:p w14:paraId="5D5880D6" w14:textId="1E51B2E9" w:rsidR="007430BB" w:rsidRDefault="0096106A" w:rsidP="0000270C">
      <w:pPr>
        <w:pStyle w:val="maintext"/>
        <w:spacing w:before="120" w:after="120"/>
        <w:ind w:firstLineChars="0" w:firstLine="0"/>
        <w:rPr>
          <w:rFonts w:eastAsiaTheme="minorEastAsia"/>
          <w:lang w:eastAsia="zh-CN"/>
        </w:rPr>
      </w:pPr>
      <w:r>
        <w:rPr>
          <w:rFonts w:eastAsiaTheme="minorEastAsia"/>
          <w:lang w:eastAsia="zh-CN"/>
        </w:rPr>
        <w:t xml:space="preserve">Several scenarios for the collision between hop and other </w:t>
      </w:r>
      <w:r>
        <w:rPr>
          <w:rFonts w:eastAsiaTheme="minorEastAsia" w:hint="eastAsia"/>
          <w:lang w:eastAsia="zh-CN"/>
        </w:rPr>
        <w:t>signal</w:t>
      </w:r>
      <w:r>
        <w:rPr>
          <w:rFonts w:eastAsiaTheme="minorEastAsia"/>
          <w:lang w:eastAsia="zh-CN"/>
        </w:rPr>
        <w:t xml:space="preserve">/channel are shown in the following figure: </w:t>
      </w:r>
    </w:p>
    <w:p w14:paraId="644BBF16" w14:textId="4AFC2FF4" w:rsidR="00CA3B68" w:rsidRDefault="00E3213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1</m:t>
            </m:r>
          </m:sub>
        </m:sSub>
      </m:oMath>
      <w:r w:rsidR="00CA3B68">
        <w:rPr>
          <w:rFonts w:eastAsiaTheme="minorEastAsia"/>
          <w:lang w:eastAsia="zh-CN"/>
        </w:rPr>
        <w:t>: the time gap between the end symbol of first hop and the start symbol of the UL channel</w:t>
      </w:r>
    </w:p>
    <w:p w14:paraId="336AD0BA" w14:textId="31E8BC89" w:rsidR="00CA3B68" w:rsidRDefault="00E3213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2</m:t>
            </m:r>
          </m:sub>
        </m:sSub>
      </m:oMath>
      <w:r w:rsidR="00CA3B68">
        <w:rPr>
          <w:rFonts w:eastAsiaTheme="minorEastAsia"/>
          <w:lang w:eastAsia="zh-CN"/>
        </w:rPr>
        <w:t>: the time gap between the end symbol of UL channel and the start symbol of the second hop</w:t>
      </w:r>
    </w:p>
    <w:p w14:paraId="3B8183D2" w14:textId="143F2525" w:rsidR="00CA3B68" w:rsidRDefault="00E3213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3</m:t>
            </m:r>
          </m:sub>
        </m:sSub>
      </m:oMath>
      <w:r w:rsidR="00CA3B68">
        <w:rPr>
          <w:rFonts w:eastAsiaTheme="minorEastAsia"/>
          <w:lang w:eastAsia="zh-CN"/>
        </w:rPr>
        <w:t>: the time duration of the UL channel</w:t>
      </w:r>
    </w:p>
    <w:p w14:paraId="449C6498" w14:textId="410C7999" w:rsidR="00CA3B68" w:rsidRDefault="00E32138" w:rsidP="00CA3B68">
      <w:pPr>
        <w:pStyle w:val="maintext"/>
        <w:numPr>
          <w:ilvl w:val="0"/>
          <w:numId w:val="40"/>
        </w:numPr>
        <w:spacing w:before="120" w:after="120"/>
        <w:ind w:firstLineChars="0"/>
        <w:rPr>
          <w:rFonts w:eastAsiaTheme="minorEastAsia"/>
          <w:lang w:eastAsia="zh-CN"/>
        </w:rPr>
      </w:pP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4</m:t>
            </m:r>
          </m:sub>
        </m:sSub>
      </m:oMath>
      <w:r w:rsidR="00CA3B68">
        <w:rPr>
          <w:rFonts w:eastAsiaTheme="minorEastAsia"/>
          <w:lang w:eastAsia="zh-CN"/>
        </w:rPr>
        <w:t>: the gap length between the first and second hop</w:t>
      </w:r>
    </w:p>
    <w:p w14:paraId="47C882F3" w14:textId="3880CD8B" w:rsidR="00CA3B68" w:rsidRDefault="00CA3B68" w:rsidP="00CA3B68">
      <w:pPr>
        <w:pStyle w:val="maintext"/>
        <w:spacing w:before="120" w:after="120"/>
        <w:ind w:firstLineChars="0" w:firstLine="0"/>
        <w:rPr>
          <w:rFonts w:eastAsiaTheme="minorEastAsia"/>
          <w:kern w:val="2"/>
          <w:lang w:eastAsia="zh-CN"/>
        </w:rPr>
      </w:pPr>
      <w:r>
        <w:rPr>
          <w:rFonts w:eastAsiaTheme="minorEastAsia"/>
          <w:lang w:eastAsia="zh-CN"/>
        </w:rPr>
        <w:t xml:space="preserve">According to the previous discussion, </w:t>
      </w:r>
      <w:proofErr w:type="gramStart"/>
      <w:r>
        <w:rPr>
          <w:rFonts w:eastAsiaTheme="minorEastAsia"/>
          <w:lang w:eastAsia="zh-CN"/>
        </w:rPr>
        <w:t xml:space="preserve">if </w:t>
      </w:r>
      <w:proofErr w:type="gramEnd"/>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4</m:t>
            </m:r>
          </m:sub>
        </m:sSub>
        <m:r>
          <w:rPr>
            <w:rFonts w:ascii="Cambria Math" w:eastAsia="宋体" w:hAnsi="Cambria Math"/>
            <w:kern w:val="2"/>
            <w:lang w:eastAsia="zh-CN"/>
          </w:rPr>
          <m:t>&gt;2</m:t>
        </m:r>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Pr>
          <w:rFonts w:eastAsiaTheme="minorEastAsia" w:hint="eastAsia"/>
          <w:kern w:val="2"/>
          <w:lang w:eastAsia="zh-CN"/>
        </w:rPr>
        <w:t>,</w:t>
      </w:r>
      <w:r>
        <w:rPr>
          <w:rFonts w:eastAsiaTheme="minorEastAsia"/>
          <w:kern w:val="2"/>
          <w:lang w:eastAsia="zh-CN"/>
        </w:rPr>
        <w:t xml:space="preserve"> then the UE can switch back to the UL channel, where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Pr>
          <w:rFonts w:eastAsiaTheme="minorEastAsia" w:hint="eastAsia"/>
          <w:kern w:val="2"/>
          <w:lang w:eastAsia="zh-CN"/>
        </w:rPr>
        <w:t xml:space="preserve"> </w:t>
      </w:r>
      <w:r>
        <w:rPr>
          <w:rFonts w:eastAsiaTheme="minorEastAsia"/>
          <w:kern w:val="2"/>
          <w:lang w:eastAsia="zh-CN"/>
        </w:rPr>
        <w:t>is the required retuning time to/from the active BWP. But actually, the time may still be too short to switch back to UL channel (shown as sub figure b) or switch from UL channel to hop (shown as sub figure c). Therefore, the proposal should be updated to:</w:t>
      </w:r>
    </w:p>
    <w:p w14:paraId="5F16B181" w14:textId="34ECE17E" w:rsidR="00CA3B68" w:rsidRPr="0096106A" w:rsidRDefault="00CA3B68" w:rsidP="00CA3B68">
      <w:pPr>
        <w:numPr>
          <w:ilvl w:val="0"/>
          <w:numId w:val="40"/>
        </w:numPr>
        <w:rPr>
          <w:rFonts w:eastAsia="Calibri"/>
          <w:bCs/>
          <w:szCs w:val="20"/>
          <w:lang w:eastAsia="ja-JP"/>
        </w:rPr>
      </w:pPr>
      <w:r w:rsidRPr="0096106A">
        <w:rPr>
          <w:rFonts w:eastAsia="Calibri"/>
          <w:bCs/>
          <w:szCs w:val="20"/>
          <w:lang w:eastAsia="ja-JP"/>
        </w:rPr>
        <w:t xml:space="preserve">If the time between hop </w:t>
      </w:r>
      <w:r>
        <w:rPr>
          <w:rFonts w:eastAsia="Calibri"/>
          <w:bCs/>
          <w:szCs w:val="20"/>
          <w:lang w:eastAsia="ja-JP"/>
        </w:rPr>
        <w:t xml:space="preserve">and the UL channel/signals </w:t>
      </w:r>
      <w:r w:rsidRPr="0096106A">
        <w:rPr>
          <w:rFonts w:eastAsia="Calibri"/>
          <w:bCs/>
          <w:szCs w:val="20"/>
          <w:lang w:eastAsia="ja-JP"/>
        </w:rPr>
        <w:t>exceed the retuning time to the active BWP</w:t>
      </w:r>
      <w:r w:rsidR="0059219F">
        <w:rPr>
          <w:rFonts w:eastAsia="Calibri"/>
          <w:bCs/>
          <w:szCs w:val="20"/>
          <w:lang w:eastAsia="ja-JP"/>
        </w:rPr>
        <w:t xml:space="preserve">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1</m:t>
            </m:r>
          </m:sub>
        </m:sSub>
        <m:r>
          <w:rPr>
            <w:rFonts w:ascii="Cambria Math" w:eastAsia="宋体" w:hAnsi="Cambria Math"/>
            <w:kern w:val="2"/>
            <w:lang w:eastAsia="zh-CN"/>
          </w:rPr>
          <m:t>&gt;</m:t>
        </m:r>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sidR="0059219F">
        <w:rPr>
          <w:rFonts w:eastAsia="Calibri"/>
          <w:bCs/>
          <w:szCs w:val="20"/>
          <w:lang w:eastAsia="ja-JP"/>
        </w:rPr>
        <w:t>)</w:t>
      </w:r>
      <w:r w:rsidRPr="0096106A">
        <w:rPr>
          <w:rFonts w:eastAsia="Calibri"/>
          <w:bCs/>
          <w:szCs w:val="20"/>
          <w:lang w:eastAsia="ja-JP"/>
        </w:rPr>
        <w:t xml:space="preserve">, </w:t>
      </w:r>
      <w:r>
        <w:rPr>
          <w:rFonts w:eastAsia="Calibri"/>
          <w:bCs/>
          <w:szCs w:val="20"/>
          <w:lang w:eastAsia="ja-JP"/>
        </w:rPr>
        <w:t xml:space="preserve">and the time between the UL channel/signals </w:t>
      </w:r>
      <w:r w:rsidR="0054562B">
        <w:rPr>
          <w:rFonts w:eastAsia="Calibri"/>
          <w:bCs/>
          <w:szCs w:val="20"/>
          <w:lang w:eastAsia="ja-JP"/>
        </w:rPr>
        <w:t xml:space="preserve">and the hop </w:t>
      </w:r>
      <w:r>
        <w:rPr>
          <w:rFonts w:eastAsia="Calibri"/>
          <w:bCs/>
          <w:szCs w:val="20"/>
          <w:lang w:eastAsia="ja-JP"/>
        </w:rPr>
        <w:t xml:space="preserve">exceed the retuning time </w:t>
      </w:r>
      <w:r w:rsidRPr="0096106A">
        <w:rPr>
          <w:rFonts w:eastAsia="Calibri"/>
          <w:bCs/>
          <w:szCs w:val="20"/>
          <w:lang w:eastAsia="ja-JP"/>
        </w:rPr>
        <w:t xml:space="preserve">from </w:t>
      </w:r>
      <w:r>
        <w:rPr>
          <w:rFonts w:eastAsia="Calibri"/>
          <w:bCs/>
          <w:szCs w:val="20"/>
          <w:lang w:eastAsia="ja-JP"/>
        </w:rPr>
        <w:t>the active BWP</w:t>
      </w:r>
      <w:r w:rsidR="0059219F">
        <w:rPr>
          <w:rFonts w:eastAsia="Calibri"/>
          <w:bCs/>
          <w:szCs w:val="20"/>
          <w:lang w:eastAsia="ja-JP"/>
        </w:rPr>
        <w:t xml:space="preserve"> (</w:t>
      </w:r>
      <m:oMath>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2</m:t>
            </m:r>
          </m:sub>
        </m:sSub>
        <m:r>
          <w:rPr>
            <w:rFonts w:ascii="Cambria Math" w:eastAsia="宋体" w:hAnsi="Cambria Math"/>
            <w:kern w:val="2"/>
            <w:lang w:eastAsia="zh-CN"/>
          </w:rPr>
          <m:t>&gt;</m:t>
        </m:r>
        <m:sSub>
          <m:sSubPr>
            <m:ctrlPr>
              <w:rPr>
                <w:rFonts w:ascii="Cambria Math" w:eastAsia="宋体" w:hAnsi="Cambria Math"/>
                <w:i/>
                <w:kern w:val="2"/>
                <w:lang w:eastAsia="zh-CN"/>
              </w:rPr>
            </m:ctrlPr>
          </m:sSubPr>
          <m:e>
            <m:r>
              <w:rPr>
                <w:rFonts w:ascii="Cambria Math" w:eastAsia="宋体" w:hAnsi="Cambria Math"/>
                <w:kern w:val="2"/>
                <w:lang w:eastAsia="zh-CN"/>
              </w:rPr>
              <m:t>T</m:t>
            </m:r>
          </m:e>
          <m:sub>
            <m:r>
              <w:rPr>
                <w:rFonts w:ascii="Cambria Math" w:eastAsia="宋体" w:hAnsi="Cambria Math"/>
                <w:kern w:val="2"/>
                <w:lang w:eastAsia="zh-CN"/>
              </w:rPr>
              <m:t>h</m:t>
            </m:r>
          </m:sub>
        </m:sSub>
      </m:oMath>
      <w:r w:rsidR="0059219F">
        <w:rPr>
          <w:rFonts w:eastAsia="Calibri"/>
          <w:bCs/>
          <w:szCs w:val="20"/>
          <w:lang w:eastAsia="ja-JP"/>
        </w:rPr>
        <w:t>)</w:t>
      </w:r>
      <w:r>
        <w:rPr>
          <w:rFonts w:eastAsia="Calibri"/>
          <w:bCs/>
          <w:szCs w:val="20"/>
          <w:lang w:eastAsia="ja-JP"/>
        </w:rPr>
        <w:t xml:space="preserve">, </w:t>
      </w:r>
      <w:r w:rsidRPr="0096106A">
        <w:rPr>
          <w:rFonts w:eastAsia="Calibri"/>
          <w:bCs/>
          <w:szCs w:val="20"/>
          <w:lang w:eastAsia="ja-JP"/>
        </w:rPr>
        <w:t>the UE switches back to the active BWP and transmits the UL channel / signals.</w:t>
      </w:r>
    </w:p>
    <w:p w14:paraId="7057C6D2" w14:textId="7CBFAF41" w:rsidR="0096106A" w:rsidRDefault="0096106A" w:rsidP="00197F35">
      <w:pPr>
        <w:pStyle w:val="maintext"/>
        <w:spacing w:before="120" w:after="120"/>
        <w:ind w:firstLineChars="0" w:firstLine="0"/>
        <w:jc w:val="center"/>
      </w:pPr>
      <w:r>
        <w:object w:dxaOrig="10630" w:dyaOrig="3041" w14:anchorId="072A77B5">
          <v:shape id="_x0000_i1031" type="#_x0000_t75" style="width:453.55pt;height:129.75pt" o:ole="">
            <v:imagedata r:id="rId20" o:title=""/>
          </v:shape>
          <o:OLEObject Type="Embed" ProgID="Visio.Drawing.15" ShapeID="_x0000_i1031" DrawAspect="Content" ObjectID="_1757359385" r:id="rId21"/>
        </w:object>
      </w:r>
    </w:p>
    <w:p w14:paraId="25562D77" w14:textId="7AFAF522" w:rsidR="0000270C" w:rsidRPr="008B35D7" w:rsidRDefault="0096106A" w:rsidP="00197F35">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7 Illustration of collision between gap and UL channel</w:t>
      </w:r>
    </w:p>
    <w:p w14:paraId="6DBA3BDA" w14:textId="12758986" w:rsidR="0054562B" w:rsidRDefault="00197F35" w:rsidP="00197F35">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9</w:t>
      </w:r>
      <w:r w:rsidRPr="009A386D">
        <w:rPr>
          <w:rFonts w:eastAsia="Malgun Gothic" w:cs="Batang"/>
          <w:b/>
          <w:i/>
          <w:szCs w:val="20"/>
          <w:lang w:val="en-GB" w:eastAsia="ko-KR"/>
        </w:rPr>
        <w:t>:</w:t>
      </w:r>
      <w:r>
        <w:rPr>
          <w:rFonts w:eastAsia="Malgun Gothic" w:cs="Batang"/>
          <w:b/>
          <w:i/>
          <w:szCs w:val="20"/>
          <w:lang w:val="en-GB" w:eastAsia="ko-KR"/>
        </w:rPr>
        <w:t xml:space="preserve"> </w:t>
      </w:r>
      <w:r w:rsidR="0054562B">
        <w:rPr>
          <w:rFonts w:eastAsia="Malgun Gothic" w:cs="Batang"/>
          <w:b/>
          <w:i/>
          <w:szCs w:val="20"/>
          <w:lang w:val="en-GB" w:eastAsia="ko-KR"/>
        </w:rPr>
        <w:t>To handle the collision between gap and UL channel/signals, support UE switches back to the activate BWP only when both the two conditions meets:</w:t>
      </w:r>
    </w:p>
    <w:p w14:paraId="454D7658" w14:textId="67C34FCC" w:rsidR="00197F35" w:rsidRDefault="0054562B" w:rsidP="00197F35">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1) T</w:t>
      </w:r>
      <w:r w:rsidRPr="0054562B">
        <w:rPr>
          <w:rFonts w:eastAsia="Malgun Gothic" w:cs="Batang"/>
          <w:b/>
          <w:i/>
          <w:szCs w:val="20"/>
          <w:lang w:val="en-GB" w:eastAsia="ko-KR"/>
        </w:rPr>
        <w:t>he time between hop and the UL channel/signals exceed the retuning time to the active BWP</w:t>
      </w:r>
    </w:p>
    <w:p w14:paraId="727E142F" w14:textId="4BF668E8" w:rsidR="0054562B" w:rsidRPr="0054562B" w:rsidRDefault="0054562B" w:rsidP="00197F35">
      <w:pPr>
        <w:snapToGrid w:val="0"/>
        <w:spacing w:before="120" w:after="120" w:line="288" w:lineRule="auto"/>
        <w:jc w:val="both"/>
        <w:rPr>
          <w:rFonts w:eastAsiaTheme="minorEastAsia" w:cs="Batang"/>
          <w:b/>
          <w:i/>
          <w:szCs w:val="20"/>
          <w:lang w:val="en-GB" w:eastAsia="zh-CN"/>
        </w:rPr>
      </w:pPr>
      <w:r>
        <w:rPr>
          <w:rFonts w:eastAsiaTheme="minorEastAsia" w:cs="Batang" w:hint="eastAsia"/>
          <w:b/>
          <w:i/>
          <w:szCs w:val="20"/>
          <w:lang w:val="en-GB" w:eastAsia="zh-CN"/>
        </w:rPr>
        <w:t>2</w:t>
      </w:r>
      <w:r>
        <w:rPr>
          <w:rFonts w:eastAsiaTheme="minorEastAsia" w:cs="Batang"/>
          <w:b/>
          <w:i/>
          <w:szCs w:val="20"/>
          <w:lang w:val="en-GB" w:eastAsia="zh-CN"/>
        </w:rPr>
        <w:t>) T</w:t>
      </w:r>
      <w:r w:rsidRPr="0054562B">
        <w:rPr>
          <w:rFonts w:eastAsiaTheme="minorEastAsia" w:cs="Batang"/>
          <w:b/>
          <w:i/>
          <w:szCs w:val="20"/>
          <w:lang w:val="en-GB" w:eastAsia="zh-CN"/>
        </w:rPr>
        <w:t xml:space="preserve">he time between the UL channel/signals </w:t>
      </w:r>
      <w:r>
        <w:rPr>
          <w:rFonts w:eastAsiaTheme="minorEastAsia" w:cs="Batang"/>
          <w:b/>
          <w:i/>
          <w:szCs w:val="20"/>
          <w:lang w:val="en-GB" w:eastAsia="zh-CN"/>
        </w:rPr>
        <w:t xml:space="preserve">and hop </w:t>
      </w:r>
      <w:r w:rsidRPr="0054562B">
        <w:rPr>
          <w:rFonts w:eastAsiaTheme="minorEastAsia" w:cs="Batang"/>
          <w:b/>
          <w:i/>
          <w:szCs w:val="20"/>
          <w:lang w:val="en-GB" w:eastAsia="zh-CN"/>
        </w:rPr>
        <w:t>exceed the retuning time from the active BWP</w:t>
      </w:r>
    </w:p>
    <w:p w14:paraId="397D7FB9" w14:textId="0EB0C660" w:rsidR="00631893" w:rsidRDefault="00A1231C" w:rsidP="00631893">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w:t>
      </w:r>
      <w:r w:rsidR="0004602C">
        <w:rPr>
          <w:rFonts w:eastAsiaTheme="minorEastAsia"/>
          <w:sz w:val="28"/>
          <w:szCs w:val="32"/>
          <w:lang w:eastAsia="zh-CN"/>
        </w:rPr>
        <w:t>3</w:t>
      </w:r>
      <w:r w:rsidR="00D326C2" w:rsidRPr="00211D76">
        <w:rPr>
          <w:rFonts w:eastAsiaTheme="minorEastAsia"/>
          <w:sz w:val="28"/>
          <w:szCs w:val="32"/>
          <w:lang w:eastAsia="zh-CN"/>
        </w:rPr>
        <w:t xml:space="preserve">  </w:t>
      </w:r>
      <w:r w:rsidR="00D326C2">
        <w:rPr>
          <w:rFonts w:eastAsiaTheme="minorEastAsia"/>
          <w:sz w:val="28"/>
          <w:szCs w:val="32"/>
          <w:lang w:eastAsia="zh-CN"/>
        </w:rPr>
        <w:t xml:space="preserve"> </w:t>
      </w:r>
      <w:r w:rsidR="00FC1A3B" w:rsidRPr="00FC1A3B">
        <w:rPr>
          <w:rFonts w:eastAsiaTheme="minorEastAsia"/>
          <w:sz w:val="28"/>
          <w:szCs w:val="32"/>
          <w:lang w:eastAsia="zh-CN"/>
        </w:rPr>
        <w:t>Others</w:t>
      </w:r>
    </w:p>
    <w:p w14:paraId="1CF6A240" w14:textId="5A896521" w:rsidR="00631893" w:rsidRPr="00631893" w:rsidRDefault="00631893" w:rsidP="00631893">
      <w:pPr>
        <w:keepNext/>
        <w:keepLines/>
        <w:spacing w:beforeLines="50" w:before="120" w:afterLines="50" w:after="120" w:line="300" w:lineRule="auto"/>
        <w:ind w:rightChars="100" w:right="200"/>
        <w:jc w:val="both"/>
        <w:outlineLvl w:val="2"/>
        <w:rPr>
          <w:rFonts w:eastAsiaTheme="minorEastAsia"/>
          <w:sz w:val="28"/>
          <w:szCs w:val="32"/>
          <w:lang w:eastAsia="zh-CN"/>
        </w:rPr>
      </w:pPr>
      <w:r>
        <w:rPr>
          <w:rFonts w:eastAsia="MS Mincho"/>
          <w:kern w:val="2"/>
          <w:sz w:val="28"/>
          <w:szCs w:val="32"/>
          <w:lang w:eastAsia="zh-CN"/>
        </w:rPr>
        <w:t>A) Consideration on muting pattern</w:t>
      </w:r>
    </w:p>
    <w:p w14:paraId="3CBB3C41" w14:textId="77777777" w:rsidR="00631893" w:rsidRDefault="00631893" w:rsidP="00631893">
      <w:pPr>
        <w:pStyle w:val="af9"/>
        <w:widowControl w:val="0"/>
        <w:snapToGrid w:val="0"/>
        <w:spacing w:before="120" w:after="120" w:line="288" w:lineRule="auto"/>
        <w:ind w:firstLineChars="0" w:firstLine="0"/>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 xml:space="preserve">Several sub-bands in different time domain and frequency domain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are included for frequency hopping, leading to a larger effective bandwidth for PRS reception. H</w:t>
      </w:r>
      <w:r w:rsidRPr="00FE4463">
        <w:rPr>
          <w:rFonts w:ascii="Times New Roman" w:eastAsia="Malgun Gothic" w:hAnsi="Times New Roman" w:cs="Batang" w:hint="eastAsia"/>
          <w:sz w:val="20"/>
          <w:szCs w:val="20"/>
          <w:lang w:val="en-GB" w:eastAsia="ko-KR"/>
        </w:rPr>
        <w:t xml:space="preserve">owever, </w:t>
      </w:r>
      <w:r>
        <w:rPr>
          <w:rFonts w:ascii="Times New Roman" w:eastAsia="Malgun Gothic" w:hAnsi="Times New Roman" w:cs="Batang"/>
          <w:sz w:val="20"/>
          <w:szCs w:val="20"/>
          <w:lang w:val="en-GB" w:eastAsia="ko-KR"/>
        </w:rPr>
        <w:t xml:space="preserve">the more sub-bands included, the higher probability that part of the effective bandwidth for </w:t>
      </w:r>
      <w:r w:rsidRPr="00FE4463">
        <w:rPr>
          <w:rFonts w:ascii="Times New Roman" w:eastAsia="Malgun Gothic" w:hAnsi="Times New Roman" w:cs="Batang"/>
          <w:sz w:val="20"/>
          <w:szCs w:val="20"/>
          <w:lang w:val="en-GB" w:eastAsia="ko-KR"/>
        </w:rPr>
        <w:t xml:space="preserve">PRS </w:t>
      </w:r>
      <w:r w:rsidRPr="00FE4463">
        <w:rPr>
          <w:rFonts w:ascii="Times New Roman" w:eastAsia="Malgun Gothic" w:hAnsi="Times New Roman" w:cs="Batang" w:hint="eastAsia"/>
          <w:sz w:val="20"/>
          <w:szCs w:val="20"/>
          <w:lang w:val="en-GB" w:eastAsia="ko-KR"/>
        </w:rPr>
        <w:t xml:space="preserve">transmission </w:t>
      </w:r>
      <w:r>
        <w:rPr>
          <w:rFonts w:ascii="Times New Roman" w:eastAsia="Malgun Gothic" w:hAnsi="Times New Roman" w:cs="Batang"/>
          <w:sz w:val="20"/>
          <w:szCs w:val="20"/>
          <w:lang w:val="en-GB" w:eastAsia="ko-KR"/>
        </w:rPr>
        <w:t xml:space="preserve">with repetitions </w:t>
      </w:r>
      <w:r w:rsidRPr="00FE4463">
        <w:rPr>
          <w:rFonts w:ascii="Times New Roman" w:eastAsia="Malgun Gothic" w:hAnsi="Times New Roman" w:cs="Batang" w:hint="eastAsia"/>
          <w:sz w:val="20"/>
          <w:szCs w:val="20"/>
          <w:lang w:val="en-GB" w:eastAsia="ko-KR"/>
        </w:rPr>
        <w:t>fro</w:t>
      </w:r>
      <w:r w:rsidRPr="00FE4463">
        <w:rPr>
          <w:rFonts w:ascii="Times New Roman" w:eastAsia="Malgun Gothic" w:hAnsi="Times New Roman" w:cs="Batang"/>
          <w:sz w:val="20"/>
          <w:szCs w:val="20"/>
          <w:lang w:val="en-GB" w:eastAsia="ko-KR"/>
        </w:rPr>
        <w:t xml:space="preserve">m a cell </w:t>
      </w:r>
      <w:r>
        <w:rPr>
          <w:rFonts w:ascii="Times New Roman" w:eastAsia="Malgun Gothic" w:hAnsi="Times New Roman" w:cs="Batang"/>
          <w:sz w:val="20"/>
          <w:szCs w:val="20"/>
          <w:lang w:val="en-GB" w:eastAsia="ko-KR"/>
        </w:rPr>
        <w:t>is</w:t>
      </w:r>
      <w:r w:rsidRPr="00FE4463">
        <w:rPr>
          <w:rFonts w:ascii="Times New Roman" w:eastAsia="Malgun Gothic" w:hAnsi="Times New Roman" w:cs="Batang" w:hint="eastAsia"/>
          <w:sz w:val="20"/>
          <w:szCs w:val="20"/>
          <w:lang w:val="en-GB" w:eastAsia="ko-KR"/>
        </w:rPr>
        <w:t xml:space="preserve"> </w:t>
      </w:r>
      <w:r w:rsidRPr="00FE4463">
        <w:rPr>
          <w:rFonts w:ascii="Times New Roman" w:eastAsia="Malgun Gothic" w:hAnsi="Times New Roman" w:cs="Batang"/>
          <w:sz w:val="20"/>
          <w:szCs w:val="20"/>
          <w:lang w:val="en-GB" w:eastAsia="ko-KR"/>
        </w:rPr>
        <w:t>occupied</w:t>
      </w:r>
      <w:r w:rsidRPr="00FE4463">
        <w:rPr>
          <w:rFonts w:ascii="Times New Roman" w:eastAsia="Malgun Gothic" w:hAnsi="Times New Roman" w:cs="Batang" w:hint="eastAsia"/>
          <w:sz w:val="20"/>
          <w:szCs w:val="20"/>
          <w:lang w:val="en-GB" w:eastAsia="ko-KR"/>
        </w:rPr>
        <w:t xml:space="preserve"> temporarily </w:t>
      </w:r>
      <w:r w:rsidRPr="00FE4463">
        <w:rPr>
          <w:rFonts w:ascii="Times New Roman" w:eastAsia="Malgun Gothic" w:hAnsi="Times New Roman" w:cs="Batang"/>
          <w:sz w:val="20"/>
          <w:szCs w:val="20"/>
          <w:lang w:val="en-GB" w:eastAsia="ko-KR"/>
        </w:rPr>
        <w:t>by</w:t>
      </w:r>
      <w:r w:rsidRPr="00FE4463">
        <w:rPr>
          <w:rFonts w:ascii="Times New Roman" w:eastAsia="Malgun Gothic" w:hAnsi="Times New Roman" w:cs="Batang" w:hint="eastAsia"/>
          <w:sz w:val="20"/>
          <w:szCs w:val="20"/>
          <w:lang w:val="en-GB" w:eastAsia="ko-KR"/>
        </w:rPr>
        <w:t xml:space="preserve"> other </w:t>
      </w:r>
      <w:r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Pr="00FE4463">
        <w:rPr>
          <w:rFonts w:ascii="Times New Roman" w:eastAsia="Malgun Gothic" w:hAnsi="Times New Roman" w:cs="Batang" w:hint="eastAsia"/>
          <w:sz w:val="20"/>
          <w:szCs w:val="20"/>
          <w:lang w:val="en-GB" w:eastAsia="ko-KR"/>
        </w:rPr>
        <w:t xml:space="preserve">  Therefore, </w:t>
      </w:r>
      <w:r>
        <w:rPr>
          <w:rFonts w:ascii="Times New Roman" w:eastAsia="Malgun Gothic" w:hAnsi="Times New Roman" w:cs="Batang"/>
          <w:sz w:val="20"/>
          <w:szCs w:val="20"/>
          <w:lang w:val="en-GB" w:eastAsia="ko-KR"/>
        </w:rPr>
        <w:t>to</w:t>
      </w:r>
      <w:r w:rsidRPr="00FE4463">
        <w:rPr>
          <w:rFonts w:ascii="Times New Roman" w:eastAsia="Malgun Gothic" w:hAnsi="Times New Roman" w:cs="Batang" w:hint="eastAsia"/>
          <w:sz w:val="20"/>
          <w:szCs w:val="20"/>
          <w:lang w:val="en-GB" w:eastAsia="ko-KR"/>
        </w:rPr>
        <w:t xml:space="preserve"> </w:t>
      </w:r>
      <w:r>
        <w:rPr>
          <w:rFonts w:ascii="Times New Roman" w:eastAsia="Malgun Gothic" w:hAnsi="Times New Roman" w:cs="Batang"/>
          <w:sz w:val="20"/>
          <w:szCs w:val="20"/>
          <w:lang w:val="en-GB" w:eastAsia="ko-KR"/>
        </w:rPr>
        <w:t xml:space="preserve">utilize </w:t>
      </w:r>
      <w:r w:rsidRPr="00FE4463">
        <w:rPr>
          <w:rFonts w:ascii="Times New Roman" w:eastAsia="Malgun Gothic" w:hAnsi="Times New Roman" w:cs="Batang" w:hint="eastAsia"/>
          <w:sz w:val="20"/>
          <w:szCs w:val="20"/>
          <w:lang w:val="en-GB" w:eastAsia="ko-KR"/>
        </w:rPr>
        <w:t xml:space="preserve">the </w:t>
      </w:r>
      <w:r>
        <w:rPr>
          <w:rFonts w:ascii="Times New Roman" w:eastAsia="Malgun Gothic" w:hAnsi="Times New Roman" w:cs="Batang"/>
          <w:sz w:val="20"/>
          <w:szCs w:val="20"/>
          <w:lang w:val="en-GB" w:eastAsia="ko-KR"/>
        </w:rPr>
        <w:t xml:space="preserve">frequency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better and ensure a higher flexibility on resource allocation in frequency domain</w:t>
      </w:r>
      <w:r w:rsidRPr="00FE4463">
        <w:rPr>
          <w:rFonts w:ascii="Times New Roman" w:eastAsia="Malgun Gothic" w:hAnsi="Times New Roman" w:cs="Batang" w:hint="eastAsia"/>
          <w:sz w:val="20"/>
          <w:szCs w:val="20"/>
          <w:lang w:val="en-GB" w:eastAsia="ko-KR"/>
        </w:rPr>
        <w:t xml:space="preserve">, a </w:t>
      </w:r>
      <w:r>
        <w:rPr>
          <w:rFonts w:ascii="Times New Roman" w:eastAsia="Malgun Gothic" w:hAnsi="Times New Roman" w:cs="Batang"/>
          <w:sz w:val="20"/>
          <w:szCs w:val="20"/>
          <w:lang w:val="en-GB" w:eastAsia="ko-KR"/>
        </w:rPr>
        <w:t xml:space="preserve">corresponding </w:t>
      </w:r>
      <w:r w:rsidRPr="00FE4463">
        <w:rPr>
          <w:rFonts w:ascii="Times New Roman" w:eastAsia="Malgun Gothic" w:hAnsi="Times New Roman" w:cs="Batang" w:hint="eastAsia"/>
          <w:sz w:val="20"/>
          <w:szCs w:val="20"/>
          <w:lang w:val="en-GB" w:eastAsia="ko-KR"/>
        </w:rPr>
        <w:t xml:space="preserve">muting </w:t>
      </w:r>
      <w:r w:rsidRPr="00FE4463">
        <w:rPr>
          <w:rFonts w:ascii="Times New Roman" w:eastAsia="Malgun Gothic" w:hAnsi="Times New Roman" w:cs="Batang"/>
          <w:sz w:val="20"/>
          <w:szCs w:val="20"/>
          <w:lang w:val="en-GB" w:eastAsia="ko-KR"/>
        </w:rPr>
        <w:t>mechanism</w:t>
      </w:r>
      <w:r w:rsidRPr="00FE4463">
        <w:rPr>
          <w:rFonts w:ascii="Times New Roman" w:eastAsia="Malgun Gothic" w:hAnsi="Times New Roman" w:cs="Batang" w:hint="eastAsia"/>
          <w:sz w:val="20"/>
          <w:szCs w:val="20"/>
          <w:lang w:val="en-GB" w:eastAsia="ko-KR"/>
        </w:rPr>
        <w:t xml:space="preserve"> for disabling </w:t>
      </w:r>
      <w:r w:rsidRPr="00FE4463">
        <w:rPr>
          <w:rFonts w:ascii="Times New Roman" w:eastAsia="Malgun Gothic" w:hAnsi="Times New Roman" w:cs="Batang"/>
          <w:sz w:val="20"/>
          <w:szCs w:val="20"/>
          <w:lang w:val="en-GB" w:eastAsia="ko-KR"/>
        </w:rPr>
        <w:t xml:space="preserve">one or </w:t>
      </w:r>
      <w:r w:rsidRPr="00FE4463">
        <w:rPr>
          <w:rFonts w:ascii="Times New Roman" w:eastAsia="Malgun Gothic" w:hAnsi="Times New Roman" w:cs="Batang" w:hint="eastAsia"/>
          <w:sz w:val="20"/>
          <w:szCs w:val="20"/>
          <w:lang w:val="en-GB" w:eastAsia="ko-KR"/>
        </w:rPr>
        <w:t xml:space="preserve">some </w:t>
      </w:r>
      <w:r w:rsidRPr="00FE4463">
        <w:rPr>
          <w:rFonts w:ascii="Times New Roman" w:eastAsia="Malgun Gothic" w:hAnsi="Times New Roman" w:cs="Batang"/>
          <w:sz w:val="20"/>
          <w:szCs w:val="20"/>
          <w:lang w:val="en-GB" w:eastAsia="ko-KR"/>
        </w:rPr>
        <w:t xml:space="preserve">of the </w:t>
      </w:r>
      <w:r w:rsidRPr="00FE4463">
        <w:rPr>
          <w:rFonts w:ascii="Times New Roman" w:eastAsia="Malgun Gothic" w:hAnsi="Times New Roman" w:cs="Batang" w:hint="eastAsia"/>
          <w:sz w:val="20"/>
          <w:szCs w:val="20"/>
          <w:lang w:val="en-GB" w:eastAsia="ko-KR"/>
        </w:rPr>
        <w:t>frequency hopping sub</w:t>
      </w:r>
      <w:r>
        <w:rPr>
          <w:rFonts w:ascii="Times New Roman" w:eastAsia="Malgun Gothic" w:hAnsi="Times New Roman" w:cs="Batang"/>
          <w:sz w:val="20"/>
          <w:szCs w:val="20"/>
          <w:lang w:val="en-GB" w:eastAsia="ko-KR"/>
        </w:rPr>
        <w:t>-</w:t>
      </w:r>
      <w:r w:rsidRPr="00FE4463">
        <w:rPr>
          <w:rFonts w:ascii="Times New Roman" w:eastAsia="Malgun Gothic" w:hAnsi="Times New Roman" w:cs="Batang" w:hint="eastAsia"/>
          <w:sz w:val="20"/>
          <w:szCs w:val="20"/>
          <w:lang w:val="en-GB" w:eastAsia="ko-KR"/>
        </w:rPr>
        <w:t xml:space="preserve">bands </w:t>
      </w:r>
      <w:r>
        <w:rPr>
          <w:rFonts w:ascii="Times New Roman" w:eastAsia="Malgun Gothic" w:hAnsi="Times New Roman" w:cs="Batang"/>
          <w:sz w:val="20"/>
          <w:szCs w:val="20"/>
          <w:lang w:val="en-GB" w:eastAsia="ko-KR"/>
        </w:rPr>
        <w:t xml:space="preserve">or part of the repetitions </w:t>
      </w:r>
      <w:r w:rsidRPr="00FE4463">
        <w:rPr>
          <w:rFonts w:ascii="Times New Roman" w:eastAsia="Malgun Gothic" w:hAnsi="Times New Roman" w:cs="Batang"/>
          <w:sz w:val="20"/>
          <w:szCs w:val="20"/>
          <w:lang w:val="en-GB" w:eastAsia="ko-KR"/>
        </w:rPr>
        <w:t>should be further studied</w:t>
      </w:r>
      <w:r w:rsidRPr="00FE4463">
        <w:rPr>
          <w:rFonts w:ascii="Times New Roman" w:eastAsia="Malgun Gothic" w:hAnsi="Times New Roman" w:cs="Batang" w:hint="eastAsia"/>
          <w:sz w:val="20"/>
          <w:szCs w:val="20"/>
          <w:lang w:val="en-GB" w:eastAsia="ko-KR"/>
        </w:rPr>
        <w:t xml:space="preserve">.  </w:t>
      </w:r>
    </w:p>
    <w:p w14:paraId="76035CA1" w14:textId="42299459" w:rsidR="00631893" w:rsidRDefault="00631893" w:rsidP="00631893">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10</w:t>
      </w:r>
      <w:r w:rsidRPr="009A386D">
        <w:rPr>
          <w:rFonts w:eastAsia="Malgun Gothic" w:cs="Batang"/>
          <w:b/>
          <w:i/>
          <w:szCs w:val="20"/>
          <w:lang w:val="en-GB" w:eastAsia="ko-KR"/>
        </w:rPr>
        <w:t xml:space="preserve">: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study the muting mechanism for frequency hopping sub-bands.</w:t>
      </w:r>
    </w:p>
    <w:p w14:paraId="7A059694" w14:textId="77777777" w:rsidR="00631893" w:rsidRDefault="00631893" w:rsidP="00631893">
      <w:pPr>
        <w:pStyle w:val="maintext"/>
        <w:spacing w:before="120" w:after="120"/>
        <w:ind w:firstLineChars="0" w:firstLine="0"/>
        <w:rPr>
          <w:lang w:val="en-US"/>
        </w:rPr>
      </w:pPr>
      <w:r>
        <w:rPr>
          <w:lang w:val="en-US"/>
        </w:rPr>
        <w:t>Take the granularity of muting pattern configuration for hops into consideration, there are three options listed as follow:</w:t>
      </w:r>
    </w:p>
    <w:p w14:paraId="436EA2FA" w14:textId="77777777" w:rsidR="00631893" w:rsidRDefault="00631893" w:rsidP="00631893">
      <w:pPr>
        <w:pStyle w:val="maintext"/>
        <w:spacing w:before="120" w:after="120"/>
        <w:ind w:firstLineChars="0" w:firstLine="0"/>
        <w:rPr>
          <w:lang w:val="en-US"/>
        </w:rPr>
      </w:pPr>
      <w:r>
        <w:rPr>
          <w:lang w:val="en-US"/>
        </w:rPr>
        <w:t>Option 1: Muting pattern is configured by considering all the hops as a whole , and it’s expected to be applied for all the hops or repetitions, and legacy muting pattern configuration is used for PRS resource;</w:t>
      </w:r>
    </w:p>
    <w:p w14:paraId="066F2A5D" w14:textId="77777777" w:rsidR="00631893" w:rsidRDefault="00631893" w:rsidP="00631893">
      <w:pPr>
        <w:pStyle w:val="maintext"/>
        <w:spacing w:before="120" w:after="120"/>
        <w:ind w:firstLineChars="0" w:firstLine="0"/>
        <w:rPr>
          <w:rFonts w:eastAsiaTheme="minorEastAsia"/>
          <w:lang w:eastAsia="zh-CN"/>
        </w:rPr>
      </w:pPr>
      <w:r>
        <w:rPr>
          <w:rFonts w:eastAsiaTheme="minorEastAsia"/>
          <w:lang w:eastAsia="zh-CN"/>
        </w:rPr>
        <w:t>O</w:t>
      </w:r>
      <w:r>
        <w:rPr>
          <w:rFonts w:eastAsiaTheme="minorEastAsia" w:hint="eastAsia"/>
          <w:lang w:eastAsia="zh-CN"/>
        </w:rPr>
        <w:t>p</w:t>
      </w:r>
      <w:r>
        <w:rPr>
          <w:rFonts w:eastAsiaTheme="minorEastAsia"/>
          <w:lang w:eastAsia="zh-CN"/>
        </w:rPr>
        <w:t>tion 2: A dedicated muting pattern is configured for all the hops, and an additional bitmap is used to indicate which hop or repetition is to be muted via the configured muting pattern;</w:t>
      </w:r>
    </w:p>
    <w:p w14:paraId="71B8E795" w14:textId="2D519981" w:rsidR="00631893" w:rsidRDefault="00631893" w:rsidP="00631893">
      <w:pPr>
        <w:pStyle w:val="maintext"/>
        <w:spacing w:before="120" w:after="120"/>
        <w:ind w:firstLineChars="0" w:firstLine="0"/>
        <w:rPr>
          <w:rFonts w:eastAsiaTheme="minorEastAsia"/>
          <w:lang w:eastAsia="zh-CN"/>
        </w:rPr>
      </w:pPr>
      <w:r>
        <w:rPr>
          <w:rFonts w:eastAsiaTheme="minorEastAsia"/>
          <w:lang w:eastAsia="zh-CN"/>
        </w:rPr>
        <w:t>Option 3: Muting pattern is configured per hop or repetition, and each hop or repetition applies the unique muting pattern separately, as shown in Figure 1. Two hops or repetitions are illustrated in the figure, where muting pattern for each hop or repetition is shown in Table 1. It’s slightly preferred due to the flexibility on resource allocation.</w:t>
      </w:r>
    </w:p>
    <w:p w14:paraId="5D992900" w14:textId="77777777" w:rsidR="00631893" w:rsidRDefault="00631893" w:rsidP="00631893">
      <w:pPr>
        <w:pStyle w:val="maintext"/>
        <w:spacing w:before="120" w:after="120"/>
        <w:ind w:firstLineChars="0" w:firstLine="0"/>
        <w:jc w:val="center"/>
        <w:rPr>
          <w:rFonts w:eastAsiaTheme="minorEastAsia"/>
          <w:lang w:eastAsia="zh-CN"/>
        </w:rPr>
      </w:pPr>
      <w:r>
        <w:rPr>
          <w:rFonts w:eastAsiaTheme="minorEastAsia"/>
          <w:lang w:eastAsia="zh-CN"/>
        </w:rPr>
        <w:t>Table 1: Muting pattern configuration for hops separately</w:t>
      </w:r>
    </w:p>
    <w:tbl>
      <w:tblPr>
        <w:tblStyle w:val="aa"/>
        <w:tblW w:w="0" w:type="auto"/>
        <w:tblInd w:w="704" w:type="dxa"/>
        <w:tblLook w:val="04A0" w:firstRow="1" w:lastRow="0" w:firstColumn="1" w:lastColumn="0" w:noHBand="0" w:noVBand="1"/>
      </w:tblPr>
      <w:tblGrid>
        <w:gridCol w:w="2316"/>
        <w:gridCol w:w="2220"/>
        <w:gridCol w:w="2268"/>
      </w:tblGrid>
      <w:tr w:rsidR="00631893" w14:paraId="0C1DD257" w14:textId="77777777" w:rsidTr="00EE1DF6">
        <w:tc>
          <w:tcPr>
            <w:tcW w:w="2316" w:type="dxa"/>
          </w:tcPr>
          <w:p w14:paraId="57C6D82A"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lang w:eastAsia="zh-CN"/>
              </w:rPr>
              <w:t>Hop index</w:t>
            </w:r>
          </w:p>
        </w:tc>
        <w:tc>
          <w:tcPr>
            <w:tcW w:w="2220" w:type="dxa"/>
          </w:tcPr>
          <w:p w14:paraId="025FA412"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1</w:t>
            </w:r>
          </w:p>
        </w:tc>
        <w:tc>
          <w:tcPr>
            <w:tcW w:w="2268" w:type="dxa"/>
          </w:tcPr>
          <w:p w14:paraId="2A25EDBA"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2</w:t>
            </w:r>
          </w:p>
        </w:tc>
      </w:tr>
      <w:tr w:rsidR="00631893" w14:paraId="4BDB8C3F" w14:textId="77777777" w:rsidTr="00EE1DF6">
        <w:tc>
          <w:tcPr>
            <w:tcW w:w="2316" w:type="dxa"/>
          </w:tcPr>
          <w:p w14:paraId="6F1B0EF2"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l-PRS-MutingOption1</w:t>
            </w:r>
          </w:p>
        </w:tc>
        <w:tc>
          <w:tcPr>
            <w:tcW w:w="2220" w:type="dxa"/>
          </w:tcPr>
          <w:p w14:paraId="7C1954B8"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1,1,1,0}</w:t>
            </w:r>
          </w:p>
        </w:tc>
        <w:tc>
          <w:tcPr>
            <w:tcW w:w="2268" w:type="dxa"/>
          </w:tcPr>
          <w:p w14:paraId="72D40BF4"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1,0,1,0}</w:t>
            </w:r>
          </w:p>
        </w:tc>
      </w:tr>
      <w:tr w:rsidR="00631893" w14:paraId="51989488" w14:textId="77777777" w:rsidTr="00EE1DF6">
        <w:trPr>
          <w:trHeight w:val="94"/>
        </w:trPr>
        <w:tc>
          <w:tcPr>
            <w:tcW w:w="2316" w:type="dxa"/>
          </w:tcPr>
          <w:p w14:paraId="40A0296C"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d</w:t>
            </w:r>
            <w:r>
              <w:rPr>
                <w:rFonts w:eastAsiaTheme="minorEastAsia"/>
                <w:lang w:eastAsia="zh-CN"/>
              </w:rPr>
              <w:t>l-PRS-MutingOption2</w:t>
            </w:r>
          </w:p>
        </w:tc>
        <w:tc>
          <w:tcPr>
            <w:tcW w:w="2220" w:type="dxa"/>
          </w:tcPr>
          <w:p w14:paraId="5B61FA96"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1,1,0,1}</w:t>
            </w:r>
          </w:p>
        </w:tc>
        <w:tc>
          <w:tcPr>
            <w:tcW w:w="2268" w:type="dxa"/>
          </w:tcPr>
          <w:p w14:paraId="58D72AFA" w14:textId="77777777" w:rsidR="00631893" w:rsidRDefault="00631893" w:rsidP="00EE1DF6">
            <w:pPr>
              <w:pStyle w:val="maintext"/>
              <w:spacing w:before="120" w:after="120"/>
              <w:ind w:firstLineChars="0" w:firstLine="0"/>
              <w:jc w:val="center"/>
              <w:rPr>
                <w:rFonts w:eastAsiaTheme="minorEastAsia"/>
                <w:lang w:eastAsia="zh-CN"/>
              </w:rPr>
            </w:pPr>
            <w:r>
              <w:rPr>
                <w:rFonts w:eastAsiaTheme="minorEastAsia" w:hint="eastAsia"/>
                <w:lang w:eastAsia="zh-CN"/>
              </w:rPr>
              <w:t>{</w:t>
            </w:r>
            <w:r>
              <w:rPr>
                <w:rFonts w:eastAsiaTheme="minorEastAsia"/>
                <w:lang w:eastAsia="zh-CN"/>
              </w:rPr>
              <w:t>1,0,0,1}</w:t>
            </w:r>
          </w:p>
        </w:tc>
      </w:tr>
    </w:tbl>
    <w:p w14:paraId="65870BD5" w14:textId="77777777" w:rsidR="00631893" w:rsidRDefault="00631893" w:rsidP="00631893">
      <w:pPr>
        <w:pStyle w:val="maintext"/>
        <w:spacing w:before="120" w:after="120"/>
        <w:ind w:firstLineChars="0" w:firstLine="0"/>
        <w:jc w:val="center"/>
      </w:pPr>
      <w:r>
        <w:rPr>
          <w:noProof/>
          <w:lang w:val="en-US" w:eastAsia="zh-CN"/>
        </w:rPr>
        <w:lastRenderedPageBreak/>
        <w:drawing>
          <wp:inline distT="0" distB="0" distL="0" distR="0" wp14:anchorId="483B11E5" wp14:editId="1D2A6020">
            <wp:extent cx="4431600" cy="2923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uting pattern.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31600" cy="2923200"/>
                    </a:xfrm>
                    <a:prstGeom prst="rect">
                      <a:avLst/>
                    </a:prstGeom>
                  </pic:spPr>
                </pic:pic>
              </a:graphicData>
            </a:graphic>
          </wp:inline>
        </w:drawing>
      </w:r>
    </w:p>
    <w:p w14:paraId="08DDCFD6" w14:textId="4961837C" w:rsidR="00631893" w:rsidRPr="004B4520" w:rsidRDefault="00631893" w:rsidP="00631893">
      <w:pPr>
        <w:pStyle w:val="maintext"/>
        <w:spacing w:before="120" w:after="120"/>
        <w:ind w:firstLineChars="0" w:firstLine="0"/>
        <w:jc w:val="center"/>
        <w:rPr>
          <w:rFonts w:eastAsiaTheme="minorEastAsia"/>
          <w:lang w:eastAsia="zh-CN"/>
        </w:rPr>
      </w:pPr>
      <w:r>
        <w:rPr>
          <w:rFonts w:eastAsiaTheme="minorEastAsia" w:hint="eastAsia"/>
          <w:lang w:eastAsia="zh-CN"/>
        </w:rPr>
        <w:t>Figure</w:t>
      </w:r>
      <w:r>
        <w:rPr>
          <w:rFonts w:eastAsiaTheme="minorEastAsia"/>
          <w:lang w:eastAsia="zh-CN"/>
        </w:rPr>
        <w:t xml:space="preserve"> </w:t>
      </w:r>
      <w:r w:rsidR="00B7739B">
        <w:rPr>
          <w:rFonts w:eastAsiaTheme="minorEastAsia"/>
          <w:lang w:eastAsia="zh-CN"/>
        </w:rPr>
        <w:t>8</w:t>
      </w:r>
      <w:r>
        <w:rPr>
          <w:rFonts w:eastAsiaTheme="minorEastAsia"/>
          <w:lang w:eastAsia="zh-CN"/>
        </w:rPr>
        <w:t xml:space="preserve"> Separate muting pattern for each hop (up: hop1/repetition1, down: hop2/repetition2)</w:t>
      </w:r>
    </w:p>
    <w:p w14:paraId="407AF5F8" w14:textId="502CFCCA" w:rsidR="00631893" w:rsidRPr="009A386D" w:rsidRDefault="00631893" w:rsidP="00631893">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11</w:t>
      </w:r>
      <w:r>
        <w:rPr>
          <w:rFonts w:eastAsia="Malgun Gothic" w:cs="Batang"/>
          <w:b/>
          <w:i/>
          <w:szCs w:val="20"/>
          <w:lang w:val="en-GB" w:eastAsia="ko-KR"/>
        </w:rPr>
        <w:t xml:space="preserve">: For NR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separate muting options configured for each hop or repetition of PRS is slightly preferred due to the flexibility on resource allocation</w:t>
      </w:r>
      <w:r w:rsidRPr="009A386D">
        <w:rPr>
          <w:rFonts w:eastAsia="Malgun Gothic" w:cs="Batang"/>
          <w:b/>
          <w:i/>
          <w:szCs w:val="20"/>
          <w:lang w:val="en-GB" w:eastAsia="ko-KR"/>
        </w:rPr>
        <w:t>.</w:t>
      </w:r>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394C8A7D"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w:t>
      </w:r>
      <w:proofErr w:type="spellStart"/>
      <w:r w:rsidRPr="00FE4463">
        <w:rPr>
          <w:rFonts w:eastAsia="Malgun Gothic" w:cs="Batang"/>
          <w:szCs w:val="20"/>
          <w:lang w:val="en-GB" w:eastAsia="ko-KR"/>
        </w:rPr>
        <w:t>RedCap</w:t>
      </w:r>
      <w:proofErr w:type="spellEnd"/>
      <w:r w:rsidRPr="00FE4463">
        <w:rPr>
          <w:rFonts w:eastAsia="Malgun Gothic" w:cs="Batang"/>
          <w:szCs w:val="20"/>
          <w:lang w:val="en-GB" w:eastAsia="ko-KR"/>
        </w:rPr>
        <w:t xml:space="preserve"> UEs, and t</w:t>
      </w:r>
      <w:r w:rsidR="0069193A">
        <w:rPr>
          <w:rFonts w:eastAsia="Malgun Gothic" w:cs="Batang"/>
          <w:szCs w:val="20"/>
          <w:lang w:val="en-GB" w:eastAsia="ko-KR"/>
        </w:rPr>
        <w:t xml:space="preserve">he following </w:t>
      </w:r>
      <w:r w:rsidR="00D43B46">
        <w:rPr>
          <w:rFonts w:eastAsia="Malgun Gothic" w:cs="Batang"/>
          <w:szCs w:val="20"/>
          <w:lang w:val="en-GB" w:eastAsia="ko-KR"/>
        </w:rPr>
        <w:t xml:space="preserve">observation and </w:t>
      </w:r>
      <w:r w:rsidR="0069193A">
        <w:rPr>
          <w:rFonts w:eastAsia="Malgun Gothic" w:cs="Batang"/>
          <w:szCs w:val="20"/>
          <w:lang w:val="en-GB" w:eastAsia="ko-KR"/>
        </w:rPr>
        <w:t>proposals are made:</w:t>
      </w:r>
    </w:p>
    <w:p w14:paraId="3BC46498" w14:textId="4CCDEE7D" w:rsidR="0069193A"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7F823F96" w14:textId="68EA9EC8"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Observation 1</w:t>
      </w:r>
      <w:r w:rsidRPr="009A386D">
        <w:rPr>
          <w:rFonts w:eastAsia="Malgun Gothic" w:cs="Batang"/>
          <w:b/>
          <w:i/>
          <w:szCs w:val="20"/>
          <w:lang w:val="en-GB" w:eastAsia="ko-KR"/>
        </w:rPr>
        <w:t>:</w:t>
      </w:r>
      <w:r>
        <w:rPr>
          <w:rFonts w:eastAsia="Malgun Gothic" w:cs="Batang"/>
          <w:b/>
          <w:i/>
          <w:szCs w:val="20"/>
          <w:lang w:val="en-GB" w:eastAsia="ko-KR"/>
        </w:rPr>
        <w:t xml:space="preserve"> With configured overlap size, bandwidth for each hop, and start point of the first hop, there may be one or two hop</w:t>
      </w:r>
      <w:r w:rsidR="00BE12C7">
        <w:rPr>
          <w:rFonts w:eastAsia="Malgun Gothic" w:cs="Batang"/>
          <w:b/>
          <w:i/>
          <w:szCs w:val="20"/>
          <w:lang w:val="en-GB" w:eastAsia="ko-KR"/>
        </w:rPr>
        <w:t>s</w:t>
      </w:r>
      <w:r>
        <w:rPr>
          <w:rFonts w:eastAsia="Malgun Gothic" w:cs="Batang"/>
          <w:b/>
          <w:i/>
          <w:szCs w:val="20"/>
          <w:lang w:val="en-GB" w:eastAsia="ko-KR"/>
        </w:rPr>
        <w:t xml:space="preserve"> across boundary of the configured bandwidth of a cycle</w:t>
      </w:r>
      <w:r w:rsidR="00BE12C7">
        <w:rPr>
          <w:rFonts w:eastAsia="Malgun Gothic" w:cs="Batang"/>
          <w:b/>
          <w:i/>
          <w:szCs w:val="20"/>
          <w:lang w:val="en-GB" w:eastAsia="ko-KR"/>
        </w:rPr>
        <w:t xml:space="preserve"> for hopping SRS</w:t>
      </w:r>
      <w:r w:rsidRPr="009A386D">
        <w:rPr>
          <w:rFonts w:eastAsia="Malgun Gothic" w:cs="Batang"/>
          <w:b/>
          <w:i/>
          <w:szCs w:val="20"/>
          <w:lang w:val="en-GB" w:eastAsia="ko-KR"/>
        </w:rPr>
        <w:t>.</w:t>
      </w:r>
    </w:p>
    <w:p w14:paraId="44B233DA" w14:textId="77777777" w:rsidR="00D43B46" w:rsidRPr="00FE4463" w:rsidRDefault="00D43B46"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0FD98825" w14:textId="515C67C7" w:rsidR="00D43B46" w:rsidRPr="009A386D" w:rsidRDefault="00D43B46" w:rsidP="00D43B4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1</w:t>
      </w:r>
      <w:r w:rsidRPr="009A386D">
        <w:rPr>
          <w:rFonts w:eastAsia="Malgun Gothic" w:cs="Batang"/>
          <w:b/>
          <w:i/>
          <w:szCs w:val="20"/>
          <w:lang w:val="en-GB" w:eastAsia="ko-KR"/>
        </w:rPr>
        <w:t xml:space="preserve">: For frequency hopping of </w:t>
      </w:r>
      <w:r>
        <w:rPr>
          <w:rFonts w:eastAsia="Malgun Gothic" w:cs="Batang"/>
          <w:b/>
          <w:i/>
          <w:szCs w:val="20"/>
          <w:lang w:val="en-GB" w:eastAsia="ko-KR"/>
        </w:rPr>
        <w:t>positioning RS</w:t>
      </w:r>
      <w:r w:rsidRPr="009A386D">
        <w:rPr>
          <w:rFonts w:eastAsia="Malgun Gothic" w:cs="Batang"/>
          <w:b/>
          <w:i/>
          <w:szCs w:val="20"/>
          <w:lang w:val="en-GB" w:eastAsia="ko-KR"/>
        </w:rPr>
        <w:t xml:space="preserve">, </w:t>
      </w:r>
      <w:r>
        <w:rPr>
          <w:rFonts w:eastAsia="Malgun Gothic" w:cs="Batang"/>
          <w:b/>
          <w:i/>
          <w:szCs w:val="20"/>
          <w:lang w:val="en-GB" w:eastAsia="ko-KR"/>
        </w:rPr>
        <w:t>support UE report</w:t>
      </w:r>
      <w:r w:rsidR="00974607">
        <w:rPr>
          <w:rFonts w:eastAsia="Malgun Gothic" w:cs="Batang"/>
          <w:b/>
          <w:i/>
          <w:szCs w:val="20"/>
          <w:lang w:val="en-GB" w:eastAsia="ko-KR"/>
        </w:rPr>
        <w:t>ing</w:t>
      </w:r>
      <w:r>
        <w:rPr>
          <w:rFonts w:eastAsia="Malgun Gothic" w:cs="Batang"/>
          <w:b/>
          <w:i/>
          <w:szCs w:val="20"/>
          <w:lang w:val="en-GB" w:eastAsia="ko-KR"/>
        </w:rPr>
        <w:t xml:space="preserve"> the capability related to the phase offset to facilitate the overlap size’s configuration</w:t>
      </w:r>
      <w:r w:rsidRPr="009A386D">
        <w:rPr>
          <w:rFonts w:eastAsia="Malgun Gothic" w:cs="Batang"/>
          <w:b/>
          <w:i/>
          <w:szCs w:val="20"/>
          <w:lang w:val="en-GB" w:eastAsia="ko-KR"/>
        </w:rPr>
        <w:t>.</w:t>
      </w:r>
    </w:p>
    <w:p w14:paraId="2748AA24" w14:textId="715CAED8"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2</w:t>
      </w:r>
      <w:r w:rsidRPr="009A386D">
        <w:rPr>
          <w:rFonts w:eastAsia="Malgun Gothic" w:cs="Batang"/>
          <w:b/>
          <w:i/>
          <w:szCs w:val="20"/>
          <w:lang w:val="en-GB" w:eastAsia="ko-KR"/>
        </w:rPr>
        <w:t xml:space="preserve">: For frequency hopping of </w:t>
      </w:r>
      <w:r>
        <w:rPr>
          <w:rFonts w:eastAsia="Malgun Gothic" w:cs="Batang"/>
          <w:b/>
          <w:i/>
          <w:szCs w:val="20"/>
          <w:lang w:val="en-GB" w:eastAsia="ko-KR"/>
        </w:rPr>
        <w:t>positioning RS</w:t>
      </w:r>
      <w:r w:rsidRPr="009A386D">
        <w:rPr>
          <w:rFonts w:eastAsia="Malgun Gothic" w:cs="Batang"/>
          <w:b/>
          <w:i/>
          <w:szCs w:val="20"/>
          <w:lang w:val="en-GB" w:eastAsia="ko-KR"/>
        </w:rPr>
        <w:t xml:space="preserve">, </w:t>
      </w:r>
      <w:r>
        <w:rPr>
          <w:rFonts w:eastAsia="Malgun Gothic" w:cs="Batang"/>
          <w:b/>
          <w:i/>
          <w:szCs w:val="20"/>
          <w:lang w:val="en-GB" w:eastAsia="ko-KR"/>
        </w:rPr>
        <w:t>support the minimum value of overlap size be</w:t>
      </w:r>
      <w:r w:rsidR="00974607">
        <w:rPr>
          <w:rFonts w:eastAsia="Malgun Gothic" w:cs="Batang"/>
          <w:b/>
          <w:i/>
          <w:szCs w:val="20"/>
          <w:lang w:val="en-GB" w:eastAsia="ko-KR"/>
        </w:rPr>
        <w:t>ing</w:t>
      </w:r>
      <w:r>
        <w:rPr>
          <w:rFonts w:eastAsia="Malgun Gothic" w:cs="Batang"/>
          <w:b/>
          <w:i/>
          <w:szCs w:val="20"/>
          <w:lang w:val="en-GB" w:eastAsia="ko-KR"/>
        </w:rPr>
        <w:t xml:space="preserve"> zero</w:t>
      </w:r>
      <w:r w:rsidR="00974607">
        <w:rPr>
          <w:rFonts w:eastAsia="Malgun Gothic" w:cs="Batang"/>
          <w:b/>
          <w:i/>
          <w:szCs w:val="20"/>
          <w:lang w:val="en-GB" w:eastAsia="ko-KR"/>
        </w:rPr>
        <w:t>, o</w:t>
      </w:r>
      <w:r>
        <w:rPr>
          <w:rFonts w:eastAsia="Malgun Gothic" w:cs="Batang"/>
          <w:b/>
          <w:i/>
          <w:szCs w:val="20"/>
          <w:lang w:val="en-GB" w:eastAsia="ko-KR"/>
        </w:rPr>
        <w:t xml:space="preserve">r </w:t>
      </w:r>
      <w:r w:rsidR="00974607">
        <w:rPr>
          <w:rFonts w:eastAsia="Malgun Gothic" w:cs="Batang"/>
          <w:b/>
          <w:i/>
          <w:szCs w:val="20"/>
          <w:lang w:val="en-GB" w:eastAsia="ko-KR"/>
        </w:rPr>
        <w:t xml:space="preserve">support </w:t>
      </w:r>
      <w:r>
        <w:rPr>
          <w:rFonts w:eastAsia="Malgun Gothic" w:cs="Batang"/>
          <w:b/>
          <w:i/>
          <w:szCs w:val="20"/>
          <w:lang w:val="en-GB" w:eastAsia="ko-KR"/>
        </w:rPr>
        <w:t>the presence of overlap size be</w:t>
      </w:r>
      <w:r w:rsidR="00974607">
        <w:rPr>
          <w:rFonts w:eastAsia="Malgun Gothic" w:cs="Batang"/>
          <w:b/>
          <w:i/>
          <w:szCs w:val="20"/>
          <w:lang w:val="en-GB" w:eastAsia="ko-KR"/>
        </w:rPr>
        <w:t>ing</w:t>
      </w:r>
      <w:r>
        <w:rPr>
          <w:rFonts w:eastAsia="Malgun Gothic" w:cs="Batang"/>
          <w:b/>
          <w:i/>
          <w:szCs w:val="20"/>
          <w:lang w:val="en-GB" w:eastAsia="ko-KR"/>
        </w:rPr>
        <w:t xml:space="preserve"> determined </w:t>
      </w:r>
      <w:r w:rsidR="00974607">
        <w:rPr>
          <w:rFonts w:eastAsia="Malgun Gothic" w:cs="Batang"/>
          <w:b/>
          <w:i/>
          <w:szCs w:val="20"/>
          <w:lang w:val="en-GB" w:eastAsia="ko-KR"/>
        </w:rPr>
        <w:t>by</w:t>
      </w:r>
      <w:r>
        <w:rPr>
          <w:rFonts w:eastAsia="Malgun Gothic" w:cs="Batang"/>
          <w:b/>
          <w:i/>
          <w:szCs w:val="20"/>
          <w:lang w:val="en-GB" w:eastAsia="ko-KR"/>
        </w:rPr>
        <w:t xml:space="preserve"> the capability related to phase offset between hops of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w:t>
      </w:r>
    </w:p>
    <w:p w14:paraId="24BBD500" w14:textId="0BAC88D6"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3</w:t>
      </w:r>
      <w:r w:rsidRPr="009A386D">
        <w:rPr>
          <w:rFonts w:eastAsia="Malgun Gothic" w:cs="Batang"/>
          <w:b/>
          <w:i/>
          <w:szCs w:val="20"/>
          <w:lang w:val="en-GB" w:eastAsia="ko-KR"/>
        </w:rPr>
        <w:t>: For frequency hopping of PRS</w:t>
      </w:r>
      <w:r>
        <w:rPr>
          <w:rFonts w:eastAsia="Malgun Gothic" w:cs="Batang"/>
          <w:b/>
          <w:i/>
          <w:szCs w:val="20"/>
          <w:lang w:val="en-GB" w:eastAsia="ko-KR"/>
        </w:rPr>
        <w:t xml:space="preserve"> or SRS</w:t>
      </w:r>
      <w:r w:rsidRPr="009A386D">
        <w:rPr>
          <w:rFonts w:eastAsia="Malgun Gothic" w:cs="Batang"/>
          <w:b/>
          <w:i/>
          <w:szCs w:val="20"/>
          <w:lang w:val="en-GB" w:eastAsia="ko-KR"/>
        </w:rPr>
        <w:t xml:space="preserve">, support </w:t>
      </w:r>
      <w:r>
        <w:rPr>
          <w:rFonts w:eastAsia="Malgun Gothic" w:cs="Batang"/>
          <w:b/>
          <w:i/>
          <w:szCs w:val="20"/>
          <w:lang w:val="en-GB" w:eastAsia="ko-KR"/>
        </w:rPr>
        <w:t>size of</w:t>
      </w:r>
      <w:r w:rsidRPr="009A386D">
        <w:rPr>
          <w:rFonts w:eastAsia="Malgun Gothic" w:cs="Batang"/>
          <w:b/>
          <w:i/>
          <w:szCs w:val="20"/>
          <w:lang w:val="en-GB" w:eastAsia="ko-KR"/>
        </w:rPr>
        <w:t xml:space="preserve"> overlapped bandwidth between two </w:t>
      </w:r>
      <w:r>
        <w:rPr>
          <w:rFonts w:eastAsia="Malgun Gothic" w:cs="Batang"/>
          <w:b/>
          <w:i/>
          <w:szCs w:val="20"/>
          <w:lang w:val="en-GB" w:eastAsia="ko-KR"/>
        </w:rPr>
        <w:t xml:space="preserve">adjacent </w:t>
      </w:r>
      <w:r w:rsidRPr="009A386D">
        <w:rPr>
          <w:rFonts w:eastAsia="Malgun Gothic" w:cs="Batang"/>
          <w:b/>
          <w:i/>
          <w:szCs w:val="20"/>
          <w:lang w:val="en-GB" w:eastAsia="ko-KR"/>
        </w:rPr>
        <w:t xml:space="preserve">hops </w:t>
      </w:r>
      <w:r w:rsidR="007C11D4">
        <w:rPr>
          <w:rFonts w:eastAsia="Malgun Gothic" w:cs="Batang"/>
          <w:b/>
          <w:i/>
          <w:szCs w:val="20"/>
          <w:lang w:val="en-GB" w:eastAsia="ko-KR"/>
        </w:rPr>
        <w:t xml:space="preserve">being </w:t>
      </w:r>
      <w:r>
        <w:rPr>
          <w:rFonts w:eastAsia="Malgun Gothic" w:cs="Batang"/>
          <w:b/>
          <w:i/>
          <w:szCs w:val="20"/>
          <w:lang w:val="en-GB" w:eastAsia="ko-KR"/>
        </w:rPr>
        <w:t>decided by channel quality</w:t>
      </w:r>
      <w:r w:rsidRPr="009A386D">
        <w:rPr>
          <w:rFonts w:eastAsia="Malgun Gothic" w:cs="Batang"/>
          <w:b/>
          <w:i/>
          <w:szCs w:val="20"/>
          <w:lang w:val="en-GB" w:eastAsia="ko-KR"/>
        </w:rPr>
        <w:t>.</w:t>
      </w:r>
    </w:p>
    <w:p w14:paraId="341EC7CD" w14:textId="77777777" w:rsidR="00CE0636" w:rsidRDefault="00D43B46" w:rsidP="00CE063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4</w:t>
      </w:r>
      <w:r w:rsidRPr="009A386D">
        <w:rPr>
          <w:rFonts w:eastAsia="Malgun Gothic" w:cs="Batang"/>
          <w:b/>
          <w:i/>
          <w:szCs w:val="20"/>
          <w:lang w:val="en-GB" w:eastAsia="ko-KR"/>
        </w:rPr>
        <w:t xml:space="preserve">: </w:t>
      </w:r>
      <w:r>
        <w:rPr>
          <w:rFonts w:eastAsia="Malgun Gothic" w:cs="Batang"/>
          <w:b/>
          <w:i/>
          <w:szCs w:val="20"/>
          <w:lang w:val="en-GB" w:eastAsia="ko-KR"/>
        </w:rPr>
        <w:t>Support apply special overlap size for the last hop or the hop across boundary of configured bandwidth for hopping SRS in a cycle, to align the hops with the configured bandwidth for hopping SRS</w:t>
      </w:r>
      <w:r w:rsidRPr="009A386D">
        <w:rPr>
          <w:rFonts w:eastAsia="Malgun Gothic" w:cs="Batang"/>
          <w:b/>
          <w:i/>
          <w:szCs w:val="20"/>
          <w:lang w:val="en-GB" w:eastAsia="ko-KR"/>
        </w:rPr>
        <w:t>.</w:t>
      </w:r>
      <w:r>
        <w:rPr>
          <w:rFonts w:eastAsia="Malgun Gothic" w:cs="Batang"/>
          <w:b/>
          <w:i/>
          <w:szCs w:val="20"/>
          <w:lang w:val="en-GB" w:eastAsia="ko-KR"/>
        </w:rPr>
        <w:t xml:space="preserve"> </w:t>
      </w:r>
    </w:p>
    <w:p w14:paraId="04519E81" w14:textId="7C019434" w:rsidR="00CE0636" w:rsidRDefault="00CE0636" w:rsidP="00CE063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Proposal 5: For the hop across the boundary of configured bandwidth:</w:t>
      </w:r>
    </w:p>
    <w:p w14:paraId="4A3A7BC0" w14:textId="77777777" w:rsidR="00CE0636" w:rsidRDefault="00CE0636" w:rsidP="00CE063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Alt-1: Shift it by the bandwidth outside of the boundary for the hop if it’s without wrapping</w:t>
      </w:r>
    </w:p>
    <w:p w14:paraId="40AA5A21" w14:textId="77777777" w:rsidR="00CE0636" w:rsidRDefault="00CE0636" w:rsidP="00CE063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Alt-2: Shift it by the difference between the total bandwidth and the bandwidth outside of the boundary for the hop if it’s with wrapping.</w:t>
      </w:r>
    </w:p>
    <w:p w14:paraId="6250749C" w14:textId="77777777" w:rsidR="00CE0636" w:rsidRPr="00902030" w:rsidRDefault="00CE0636" w:rsidP="00CE0636">
      <w:pPr>
        <w:snapToGrid w:val="0"/>
        <w:spacing w:before="120" w:after="120" w:line="288" w:lineRule="auto"/>
        <w:jc w:val="both"/>
        <w:rPr>
          <w:rFonts w:eastAsiaTheme="minorEastAsia" w:cs="Batang" w:hint="eastAsia"/>
          <w:b/>
          <w:i/>
          <w:szCs w:val="20"/>
          <w:lang w:val="en-GB" w:eastAsia="zh-CN"/>
        </w:rPr>
      </w:pPr>
      <w:r>
        <w:rPr>
          <w:rFonts w:eastAsiaTheme="minorEastAsia" w:cs="Batang"/>
          <w:b/>
          <w:i/>
          <w:szCs w:val="20"/>
          <w:lang w:val="en-GB" w:eastAsia="zh-CN"/>
        </w:rPr>
        <w:t>Proposal 6: For the hop(s) after the last hop across the boundary of configured bandwidth:</w:t>
      </w:r>
    </w:p>
    <w:p w14:paraId="43966F98" w14:textId="50612885" w:rsidR="00CE0636" w:rsidRDefault="00CE0636" w:rsidP="00CE063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Alt-1: Shift each of them by same shifting value </w:t>
      </w:r>
      <w:r w:rsidR="00D326C2">
        <w:rPr>
          <w:rFonts w:eastAsia="Malgun Gothic" w:cs="Batang"/>
          <w:b/>
          <w:i/>
          <w:szCs w:val="20"/>
          <w:lang w:val="en-GB" w:eastAsia="ko-KR"/>
        </w:rPr>
        <w:t>as</w:t>
      </w:r>
      <w:r w:rsidR="00D326C2">
        <w:rPr>
          <w:rFonts w:eastAsia="Malgun Gothic" w:cs="Batang"/>
          <w:b/>
          <w:i/>
          <w:szCs w:val="20"/>
          <w:lang w:val="en-GB" w:eastAsia="ko-KR"/>
        </w:rPr>
        <w:t xml:space="preserve"> </w:t>
      </w:r>
      <w:r>
        <w:rPr>
          <w:rFonts w:eastAsia="Malgun Gothic" w:cs="Batang"/>
          <w:b/>
          <w:i/>
          <w:szCs w:val="20"/>
          <w:lang w:val="en-GB" w:eastAsia="ko-KR"/>
        </w:rPr>
        <w:t>the one for the last hop across the boundary.</w:t>
      </w:r>
    </w:p>
    <w:p w14:paraId="41B2CC98" w14:textId="3A5C51A8" w:rsidR="002E2784" w:rsidRDefault="00CE0636" w:rsidP="00CE063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 xml:space="preserve">Alt-2: Shift each of them except the last one by same shifting value </w:t>
      </w:r>
      <w:r w:rsidR="00D326C2">
        <w:rPr>
          <w:rFonts w:eastAsia="Malgun Gothic" w:cs="Batang"/>
          <w:b/>
          <w:i/>
          <w:szCs w:val="20"/>
          <w:lang w:val="en-GB" w:eastAsia="ko-KR"/>
        </w:rPr>
        <w:t>as</w:t>
      </w:r>
      <w:r w:rsidR="00D326C2">
        <w:rPr>
          <w:rFonts w:eastAsia="Malgun Gothic" w:cs="Batang"/>
          <w:b/>
          <w:i/>
          <w:szCs w:val="20"/>
          <w:lang w:val="en-GB" w:eastAsia="ko-KR"/>
        </w:rPr>
        <w:t xml:space="preserve"> </w:t>
      </w:r>
      <w:r>
        <w:rPr>
          <w:rFonts w:eastAsia="Malgun Gothic" w:cs="Batang"/>
          <w:b/>
          <w:i/>
          <w:szCs w:val="20"/>
          <w:lang w:val="en-GB" w:eastAsia="ko-KR"/>
        </w:rPr>
        <w:t>the one for the last hop across the boundary, and shift the last hop by a value can keep the overlap size between the last hop and first hop same as the configured one.</w:t>
      </w:r>
    </w:p>
    <w:p w14:paraId="234DD1F3" w14:textId="79BB7463"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lastRenderedPageBreak/>
        <w:t xml:space="preserve">Proposal </w:t>
      </w:r>
      <w:r w:rsidR="00855601">
        <w:rPr>
          <w:rFonts w:eastAsia="Malgun Gothic" w:cs="Batang"/>
          <w:b/>
          <w:i/>
          <w:szCs w:val="20"/>
          <w:lang w:val="en-GB" w:eastAsia="ko-KR"/>
        </w:rPr>
        <w:t>7</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limit the start point of the first hop, </w:t>
      </w:r>
      <w:r w:rsidR="009A6056">
        <w:rPr>
          <w:rFonts w:eastAsia="Malgun Gothic" w:cs="Batang"/>
          <w:b/>
          <w:i/>
          <w:szCs w:val="20"/>
          <w:lang w:val="en-GB" w:eastAsia="ko-KR"/>
        </w:rPr>
        <w:t>to ensure</w:t>
      </w:r>
      <w:r>
        <w:rPr>
          <w:rFonts w:eastAsia="Malgun Gothic" w:cs="Batang"/>
          <w:b/>
          <w:i/>
          <w:szCs w:val="20"/>
          <w:lang w:val="en-GB" w:eastAsia="ko-KR"/>
        </w:rPr>
        <w:t xml:space="preserve"> at least one hop is aligned with the boundary of hopping band, </w:t>
      </w:r>
      <w:r w:rsidR="009A6056">
        <w:rPr>
          <w:rFonts w:eastAsia="Malgun Gothic" w:cs="Batang"/>
          <w:b/>
          <w:i/>
          <w:szCs w:val="20"/>
          <w:lang w:val="en-GB" w:eastAsia="ko-KR"/>
        </w:rPr>
        <w:t>and</w:t>
      </w:r>
      <w:r w:rsidR="009A6056">
        <w:rPr>
          <w:rFonts w:eastAsia="Malgun Gothic" w:cs="Batang"/>
          <w:b/>
          <w:i/>
          <w:szCs w:val="20"/>
          <w:lang w:val="en-GB" w:eastAsia="ko-KR"/>
        </w:rPr>
        <w:t xml:space="preserve"> </w:t>
      </w:r>
      <w:r>
        <w:rPr>
          <w:rFonts w:eastAsia="Malgun Gothic" w:cs="Batang"/>
          <w:b/>
          <w:i/>
          <w:szCs w:val="20"/>
          <w:lang w:val="en-GB" w:eastAsia="ko-KR"/>
        </w:rPr>
        <w:t>maxim</w:t>
      </w:r>
      <w:r w:rsidR="009A6056">
        <w:rPr>
          <w:rFonts w:eastAsia="Malgun Gothic" w:cs="Batang"/>
          <w:b/>
          <w:i/>
          <w:szCs w:val="20"/>
          <w:lang w:val="en-GB" w:eastAsia="ko-KR"/>
        </w:rPr>
        <w:t>ize</w:t>
      </w:r>
      <w:r>
        <w:rPr>
          <w:rFonts w:eastAsia="Malgun Gothic" w:cs="Batang"/>
          <w:b/>
          <w:i/>
          <w:szCs w:val="20"/>
          <w:lang w:val="en-GB" w:eastAsia="ko-KR"/>
        </w:rPr>
        <w:t xml:space="preserve"> the number of UEs multiplexed within a same time and frequency resource.</w:t>
      </w:r>
    </w:p>
    <w:p w14:paraId="43F2958E" w14:textId="0EC70983" w:rsidR="00D43B46" w:rsidRDefault="00D43B46" w:rsidP="00D43B4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8</w:t>
      </w:r>
      <w:r w:rsidRPr="009A386D">
        <w:rPr>
          <w:rFonts w:eastAsia="Malgun Gothic" w:cs="Batang"/>
          <w:b/>
          <w:i/>
          <w:szCs w:val="20"/>
          <w:lang w:val="en-GB" w:eastAsia="ko-KR"/>
        </w:rPr>
        <w:t>:</w:t>
      </w:r>
      <w:r>
        <w:rPr>
          <w:rFonts w:eastAsia="Malgun Gothic" w:cs="Batang"/>
          <w:b/>
          <w:i/>
          <w:szCs w:val="20"/>
          <w:lang w:val="en-GB" w:eastAsia="ko-KR"/>
        </w:rPr>
        <w:t xml:space="preserve"> Support same period configuration for DL measurement gap and UL time window for positioning, and the applied period can be the indicated one or two times of the indicated one when both DL measurement gap and UL time window are configured or activated</w:t>
      </w:r>
      <w:r w:rsidRPr="009A386D">
        <w:rPr>
          <w:rFonts w:eastAsia="Malgun Gothic" w:cs="Batang"/>
          <w:b/>
          <w:i/>
          <w:szCs w:val="20"/>
          <w:lang w:val="en-GB" w:eastAsia="ko-KR"/>
        </w:rPr>
        <w:t>.</w:t>
      </w:r>
    </w:p>
    <w:p w14:paraId="7FF90AF1" w14:textId="04C49919" w:rsidR="00D43B46" w:rsidRDefault="00D43B46" w:rsidP="00D43B46">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9</w:t>
      </w:r>
      <w:r w:rsidRPr="009A386D">
        <w:rPr>
          <w:rFonts w:eastAsia="Malgun Gothic" w:cs="Batang"/>
          <w:b/>
          <w:i/>
          <w:szCs w:val="20"/>
          <w:lang w:val="en-GB" w:eastAsia="ko-KR"/>
        </w:rPr>
        <w:t>:</w:t>
      </w:r>
      <w:r>
        <w:rPr>
          <w:rFonts w:eastAsia="Malgun Gothic" w:cs="Batang"/>
          <w:b/>
          <w:i/>
          <w:szCs w:val="20"/>
          <w:lang w:val="en-GB" w:eastAsia="ko-KR"/>
        </w:rPr>
        <w:t xml:space="preserve"> To handle the collision between gap and UL channel/signals, support UE switches back to the activate BWP only when both the two conditions meets:</w:t>
      </w:r>
    </w:p>
    <w:p w14:paraId="1025CF91" w14:textId="77777777" w:rsidR="00D43B46" w:rsidRDefault="00D43B46" w:rsidP="00D43B46">
      <w:pPr>
        <w:snapToGrid w:val="0"/>
        <w:spacing w:before="120" w:after="120" w:line="288" w:lineRule="auto"/>
        <w:jc w:val="both"/>
        <w:rPr>
          <w:rFonts w:eastAsia="Malgun Gothic" w:cs="Batang"/>
          <w:b/>
          <w:i/>
          <w:szCs w:val="20"/>
          <w:lang w:val="en-GB" w:eastAsia="ko-KR"/>
        </w:rPr>
      </w:pPr>
      <w:r>
        <w:rPr>
          <w:rFonts w:eastAsia="Malgun Gothic" w:cs="Batang"/>
          <w:b/>
          <w:i/>
          <w:szCs w:val="20"/>
          <w:lang w:val="en-GB" w:eastAsia="ko-KR"/>
        </w:rPr>
        <w:t>1) T</w:t>
      </w:r>
      <w:r w:rsidRPr="0054562B">
        <w:rPr>
          <w:rFonts w:eastAsia="Malgun Gothic" w:cs="Batang"/>
          <w:b/>
          <w:i/>
          <w:szCs w:val="20"/>
          <w:lang w:val="en-GB" w:eastAsia="ko-KR"/>
        </w:rPr>
        <w:t>he time between hop and the UL channel/signals exceed the retuning time to the active BWP</w:t>
      </w:r>
    </w:p>
    <w:p w14:paraId="1598A5A6" w14:textId="77777777" w:rsidR="00D43B46" w:rsidRPr="0054562B" w:rsidRDefault="00D43B46" w:rsidP="00D43B46">
      <w:pPr>
        <w:snapToGrid w:val="0"/>
        <w:spacing w:before="120" w:after="120" w:line="288" w:lineRule="auto"/>
        <w:jc w:val="both"/>
        <w:rPr>
          <w:rFonts w:eastAsiaTheme="minorEastAsia" w:cs="Batang"/>
          <w:b/>
          <w:i/>
          <w:szCs w:val="20"/>
          <w:lang w:val="en-GB" w:eastAsia="zh-CN"/>
        </w:rPr>
      </w:pPr>
      <w:r>
        <w:rPr>
          <w:rFonts w:eastAsiaTheme="minorEastAsia" w:cs="Batang" w:hint="eastAsia"/>
          <w:b/>
          <w:i/>
          <w:szCs w:val="20"/>
          <w:lang w:val="en-GB" w:eastAsia="zh-CN"/>
        </w:rPr>
        <w:t>2</w:t>
      </w:r>
      <w:r>
        <w:rPr>
          <w:rFonts w:eastAsiaTheme="minorEastAsia" w:cs="Batang"/>
          <w:b/>
          <w:i/>
          <w:szCs w:val="20"/>
          <w:lang w:val="en-GB" w:eastAsia="zh-CN"/>
        </w:rPr>
        <w:t>) T</w:t>
      </w:r>
      <w:r w:rsidRPr="0054562B">
        <w:rPr>
          <w:rFonts w:eastAsiaTheme="minorEastAsia" w:cs="Batang"/>
          <w:b/>
          <w:i/>
          <w:szCs w:val="20"/>
          <w:lang w:val="en-GB" w:eastAsia="zh-CN"/>
        </w:rPr>
        <w:t xml:space="preserve">he time between the UL channel/signals </w:t>
      </w:r>
      <w:r>
        <w:rPr>
          <w:rFonts w:eastAsiaTheme="minorEastAsia" w:cs="Batang"/>
          <w:b/>
          <w:i/>
          <w:szCs w:val="20"/>
          <w:lang w:val="en-GB" w:eastAsia="zh-CN"/>
        </w:rPr>
        <w:t xml:space="preserve">and hop </w:t>
      </w:r>
      <w:r w:rsidRPr="0054562B">
        <w:rPr>
          <w:rFonts w:eastAsiaTheme="minorEastAsia" w:cs="Batang"/>
          <w:b/>
          <w:i/>
          <w:szCs w:val="20"/>
          <w:lang w:val="en-GB" w:eastAsia="zh-CN"/>
        </w:rPr>
        <w:t>exceed the retuning time from the active BWP</w:t>
      </w:r>
    </w:p>
    <w:p w14:paraId="399CA303" w14:textId="05320889" w:rsidR="00E50605" w:rsidRPr="003F0646" w:rsidRDefault="0071067C"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10</w:t>
      </w:r>
      <w:r w:rsidRPr="009A386D">
        <w:rPr>
          <w:rFonts w:eastAsia="Malgun Gothic" w:cs="Batang"/>
          <w:b/>
          <w:i/>
          <w:szCs w:val="20"/>
          <w:lang w:val="en-GB" w:eastAsia="ko-KR"/>
        </w:rPr>
        <w:t xml:space="preserve">: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study the muting mechanism for frequency hopping sub-bands</w:t>
      </w:r>
      <w:r w:rsidR="00E50605" w:rsidRPr="003F0646">
        <w:rPr>
          <w:rFonts w:eastAsia="Malgun Gothic" w:cs="Batang"/>
          <w:b/>
          <w:i/>
          <w:szCs w:val="20"/>
          <w:lang w:val="en-GB" w:eastAsia="ko-KR"/>
        </w:rPr>
        <w:t>.</w:t>
      </w:r>
    </w:p>
    <w:p w14:paraId="35EF60DC" w14:textId="6B7E28F0" w:rsidR="00FE4463" w:rsidRDefault="0071067C" w:rsidP="001D271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9A6056">
        <w:rPr>
          <w:rFonts w:eastAsia="Malgun Gothic" w:cs="Batang"/>
          <w:b/>
          <w:i/>
          <w:szCs w:val="20"/>
          <w:lang w:val="en-GB" w:eastAsia="ko-KR"/>
        </w:rPr>
        <w:t>11</w:t>
      </w:r>
      <w:r>
        <w:rPr>
          <w:rFonts w:eastAsia="Malgun Gothic" w:cs="Batang"/>
          <w:b/>
          <w:i/>
          <w:szCs w:val="20"/>
          <w:lang w:val="en-GB" w:eastAsia="ko-KR"/>
        </w:rPr>
        <w:t xml:space="preserve">: For NR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separate muting options configured for each hop</w:t>
      </w:r>
      <w:r w:rsidR="005A0C96">
        <w:rPr>
          <w:rFonts w:eastAsia="Malgun Gothic" w:cs="Batang"/>
          <w:b/>
          <w:i/>
          <w:szCs w:val="20"/>
          <w:lang w:val="en-GB" w:eastAsia="ko-KR"/>
        </w:rPr>
        <w:t xml:space="preserve"> or repetition</w:t>
      </w:r>
      <w:r>
        <w:rPr>
          <w:rFonts w:eastAsia="Malgun Gothic" w:cs="Batang"/>
          <w:b/>
          <w:i/>
          <w:szCs w:val="20"/>
          <w:lang w:val="en-GB" w:eastAsia="ko-KR"/>
        </w:rPr>
        <w:t xml:space="preserve"> </w:t>
      </w:r>
      <w:r w:rsidR="005A0C96">
        <w:rPr>
          <w:rFonts w:eastAsia="Malgun Gothic" w:cs="Batang"/>
          <w:b/>
          <w:i/>
          <w:szCs w:val="20"/>
          <w:lang w:val="en-GB" w:eastAsia="ko-KR"/>
        </w:rPr>
        <w:t xml:space="preserve">of PRS </w:t>
      </w:r>
      <w:r>
        <w:rPr>
          <w:rFonts w:eastAsia="Malgun Gothic" w:cs="Batang"/>
          <w:b/>
          <w:i/>
          <w:szCs w:val="20"/>
          <w:lang w:val="en-GB" w:eastAsia="ko-KR"/>
        </w:rPr>
        <w:t>is slightly preferred due to the flexibility on resource allocation</w:t>
      </w:r>
      <w:r w:rsidR="001D271A" w:rsidRPr="009A386D">
        <w:rPr>
          <w:rFonts w:eastAsia="Malgun Gothic" w:cs="Batang"/>
          <w:b/>
          <w:i/>
          <w:szCs w:val="20"/>
          <w:lang w:val="en-GB" w:eastAsia="ko-KR"/>
        </w:rPr>
        <w:t>.</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5F6BA0C7" w14:textId="648EFD99" w:rsidR="000F2546" w:rsidRDefault="000F2546" w:rsidP="000F2546">
      <w:pPr>
        <w:pStyle w:val="af9"/>
        <w:numPr>
          <w:ilvl w:val="0"/>
          <w:numId w:val="7"/>
        </w:numPr>
        <w:ind w:firstLineChars="0"/>
        <w:contextualSpacing/>
        <w:jc w:val="both"/>
        <w:rPr>
          <w:rFonts w:ascii="Times New Roman" w:hAnsi="Times New Roman" w:cs="Times New Roman"/>
          <w:kern w:val="2"/>
          <w:sz w:val="20"/>
          <w:szCs w:val="16"/>
          <w:lang w:eastAsia="ja-JP"/>
        </w:rPr>
      </w:pPr>
      <w:bookmarkStart w:id="10" w:name="_Ref115081771"/>
      <w:bookmarkStart w:id="11" w:name="specType1"/>
      <w:r>
        <w:rPr>
          <w:rFonts w:ascii="Times New Roman" w:hAnsi="Times New Roman" w:cs="Times New Roman"/>
          <w:kern w:val="2"/>
          <w:sz w:val="20"/>
          <w:szCs w:val="16"/>
          <w:lang w:eastAsia="ja-JP"/>
        </w:rPr>
        <w:t>3GPP RAN1#114</w:t>
      </w:r>
      <w:r w:rsidRPr="00A338B1">
        <w:rPr>
          <w:rFonts w:ascii="Times New Roman" w:hAnsi="Times New Roman" w:cs="Times New Roman"/>
          <w:kern w:val="2"/>
          <w:sz w:val="20"/>
          <w:szCs w:val="16"/>
          <w:lang w:eastAsia="ja-JP"/>
        </w:rPr>
        <w:t xml:space="preserve"> Chairman’s notes</w:t>
      </w:r>
    </w:p>
    <w:p w14:paraId="6654E0D4" w14:textId="77777777" w:rsidR="00F237C1" w:rsidRPr="00050900"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12" w:name="_Ref115081814"/>
      <w:bookmarkEnd w:id="10"/>
      <w:bookmarkEnd w:id="11"/>
      <w:r w:rsidRPr="00862235">
        <w:rPr>
          <w:rFonts w:ascii="Times New Roman" w:hAnsi="Times New Roman" w:cs="Times New Roman"/>
          <w:kern w:val="2"/>
          <w:sz w:val="20"/>
          <w:szCs w:val="16"/>
          <w:lang w:eastAsia="ja-JP"/>
        </w:rPr>
        <w:t>R1-2212601</w:t>
      </w:r>
      <w:r>
        <w:rPr>
          <w:rFonts w:ascii="Times New Roman" w:hAnsi="Times New Roman" w:cs="Times New Roman"/>
          <w:kern w:val="2"/>
          <w:sz w:val="20"/>
          <w:szCs w:val="16"/>
          <w:lang w:eastAsia="ja-JP"/>
        </w:rPr>
        <w:t xml:space="preserve">, </w:t>
      </w:r>
      <w:r w:rsidRPr="002E6FCD">
        <w:rPr>
          <w:rFonts w:ascii="Times New Roman" w:eastAsia="Batang" w:hAnsi="Times New Roman" w:cs="Times New Roman"/>
          <w:sz w:val="20"/>
          <w:lang w:val="en-GB" w:eastAsia="x-none"/>
        </w:rPr>
        <w:t xml:space="preserve">Feature lead summary #1 for Positioning for </w:t>
      </w:r>
      <w:proofErr w:type="spellStart"/>
      <w:r w:rsidRPr="002E6FCD">
        <w:rPr>
          <w:rFonts w:ascii="Times New Roman" w:eastAsia="Batang" w:hAnsi="Times New Roman" w:cs="Times New Roman"/>
          <w:sz w:val="20"/>
          <w:lang w:val="en-GB" w:eastAsia="x-none"/>
        </w:rPr>
        <w:t>RedCap</w:t>
      </w:r>
      <w:proofErr w:type="spellEnd"/>
      <w:r w:rsidRPr="002E6FCD">
        <w:rPr>
          <w:rFonts w:ascii="Times New Roman" w:eastAsia="Batang" w:hAnsi="Times New Roman" w:cs="Times New Roman"/>
          <w:sz w:val="20"/>
          <w:lang w:val="en-GB" w:eastAsia="x-none"/>
        </w:rPr>
        <w:t xml:space="preserve"> UEs</w:t>
      </w:r>
      <w:r>
        <w:rPr>
          <w:rFonts w:ascii="Times New Roman" w:eastAsia="Batang" w:hAnsi="Times New Roman" w:cs="Times New Roman"/>
          <w:sz w:val="20"/>
          <w:lang w:val="en-GB" w:eastAsia="x-none"/>
        </w:rPr>
        <w:t>,</w:t>
      </w:r>
      <w:r w:rsidRPr="00862235">
        <w:rPr>
          <w:rFonts w:ascii="Times New Roman" w:eastAsia="Batang" w:hAnsi="Times New Roman" w:cs="Times New Roman"/>
          <w:sz w:val="20"/>
          <w:lang w:val="en-GB" w:eastAsia="x-none"/>
        </w:rPr>
        <w:t xml:space="preserve"> </w:t>
      </w:r>
      <w:r w:rsidRPr="002E6FCD">
        <w:rPr>
          <w:rFonts w:ascii="Times New Roman" w:eastAsia="Batang" w:hAnsi="Times New Roman" w:cs="Times New Roman"/>
          <w:sz w:val="20"/>
          <w:lang w:val="en-GB" w:eastAsia="x-none"/>
        </w:rPr>
        <w:t>Moderator (Ericsson)</w:t>
      </w:r>
    </w:p>
    <w:p w14:paraId="5DF407CB" w14:textId="275367B5" w:rsidR="00A73ABA" w:rsidRDefault="00862235" w:rsidP="00862235">
      <w:pPr>
        <w:pStyle w:val="af9"/>
        <w:numPr>
          <w:ilvl w:val="0"/>
          <w:numId w:val="7"/>
        </w:numPr>
        <w:ind w:firstLineChars="0"/>
        <w:contextualSpacing/>
        <w:jc w:val="both"/>
        <w:rPr>
          <w:rFonts w:ascii="Times New Roman" w:hAnsi="Times New Roman" w:cs="Times New Roman"/>
          <w:kern w:val="2"/>
          <w:sz w:val="20"/>
          <w:szCs w:val="16"/>
          <w:lang w:eastAsia="ja-JP"/>
        </w:rPr>
      </w:pPr>
      <w:bookmarkStart w:id="13" w:name="_Ref115081825"/>
      <w:bookmarkEnd w:id="12"/>
      <w:r w:rsidRPr="00862235">
        <w:rPr>
          <w:rFonts w:ascii="Times New Roman" w:hAnsi="Times New Roman" w:cs="Times New Roman"/>
          <w:kern w:val="2"/>
          <w:sz w:val="20"/>
          <w:szCs w:val="16"/>
          <w:lang w:eastAsia="ja-JP"/>
        </w:rPr>
        <w:t>R1-2302210</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 xml:space="preserve">Feature Lead Summary #4 for Positioning for </w:t>
      </w:r>
      <w:proofErr w:type="spellStart"/>
      <w:r w:rsidRPr="00862235">
        <w:rPr>
          <w:rFonts w:ascii="Times New Roman" w:hAnsi="Times New Roman" w:cs="Times New Roman"/>
          <w:kern w:val="2"/>
          <w:sz w:val="20"/>
          <w:szCs w:val="16"/>
          <w:lang w:eastAsia="ja-JP"/>
        </w:rPr>
        <w:t>RedCap</w:t>
      </w:r>
      <w:proofErr w:type="spellEnd"/>
      <w:r w:rsidRPr="00862235">
        <w:rPr>
          <w:rFonts w:ascii="Times New Roman" w:hAnsi="Times New Roman" w:cs="Times New Roman"/>
          <w:kern w:val="2"/>
          <w:sz w:val="20"/>
          <w:szCs w:val="16"/>
          <w:lang w:eastAsia="ja-JP"/>
        </w:rPr>
        <w:t xml:space="preserve"> UEs</w:t>
      </w:r>
      <w:r>
        <w:rPr>
          <w:rFonts w:ascii="Times New Roman" w:hAnsi="Times New Roman" w:cs="Times New Roman"/>
          <w:kern w:val="2"/>
          <w:sz w:val="20"/>
          <w:szCs w:val="16"/>
          <w:lang w:eastAsia="ja-JP"/>
        </w:rPr>
        <w:t xml:space="preserve">, </w:t>
      </w:r>
      <w:r w:rsidRPr="00862235">
        <w:rPr>
          <w:rFonts w:ascii="Times New Roman" w:hAnsi="Times New Roman" w:cs="Times New Roman"/>
          <w:kern w:val="2"/>
          <w:sz w:val="20"/>
          <w:szCs w:val="16"/>
          <w:lang w:eastAsia="ja-JP"/>
        </w:rPr>
        <w:t>Moderator (Ericsson)</w:t>
      </w:r>
      <w:bookmarkEnd w:id="13"/>
    </w:p>
    <w:p w14:paraId="45BE4D84" w14:textId="5C4569A2" w:rsidR="00734938" w:rsidRPr="00EF27EE" w:rsidRDefault="00734938" w:rsidP="00734938">
      <w:pPr>
        <w:pStyle w:val="af9"/>
        <w:numPr>
          <w:ilvl w:val="0"/>
          <w:numId w:val="7"/>
        </w:numPr>
        <w:ind w:firstLineChars="0"/>
        <w:contextualSpacing/>
        <w:jc w:val="both"/>
        <w:rPr>
          <w:rFonts w:ascii="Times New Roman" w:hAnsi="Times New Roman" w:cs="Times New Roman"/>
          <w:kern w:val="2"/>
          <w:sz w:val="20"/>
          <w:szCs w:val="16"/>
          <w:lang w:eastAsia="ja-JP"/>
        </w:rPr>
      </w:pPr>
      <w:bookmarkStart w:id="14" w:name="_Ref146303581"/>
      <w:r w:rsidRPr="00734938">
        <w:rPr>
          <w:rFonts w:ascii="Times New Roman" w:hAnsi="Times New Roman" w:cs="Times New Roman"/>
          <w:kern w:val="2"/>
          <w:sz w:val="20"/>
          <w:szCs w:val="16"/>
          <w:lang w:eastAsia="ja-JP"/>
        </w:rPr>
        <w:t>R1-2308394</w:t>
      </w:r>
      <w:r>
        <w:rPr>
          <w:rFonts w:ascii="Times New Roman" w:hAnsi="Times New Roman" w:cs="Times New Roman"/>
          <w:kern w:val="2"/>
          <w:sz w:val="20"/>
          <w:szCs w:val="16"/>
          <w:lang w:eastAsia="ja-JP"/>
        </w:rPr>
        <w:t xml:space="preserve">, </w:t>
      </w:r>
      <w:r w:rsidRPr="00734938">
        <w:rPr>
          <w:rFonts w:ascii="Times New Roman" w:hAnsi="Times New Roman" w:cs="Times New Roman"/>
          <w:kern w:val="2"/>
          <w:sz w:val="20"/>
          <w:szCs w:val="16"/>
          <w:lang w:eastAsia="ja-JP"/>
        </w:rPr>
        <w:t xml:space="preserve">Feature Lead summary #3 for Positioning for </w:t>
      </w:r>
      <w:proofErr w:type="spellStart"/>
      <w:r w:rsidRPr="00734938">
        <w:rPr>
          <w:rFonts w:ascii="Times New Roman" w:hAnsi="Times New Roman" w:cs="Times New Roman"/>
          <w:kern w:val="2"/>
          <w:sz w:val="20"/>
          <w:szCs w:val="16"/>
          <w:lang w:eastAsia="ja-JP"/>
        </w:rPr>
        <w:t>RedCap</w:t>
      </w:r>
      <w:proofErr w:type="spellEnd"/>
      <w:r w:rsidRPr="00734938">
        <w:rPr>
          <w:rFonts w:ascii="Times New Roman" w:hAnsi="Times New Roman" w:cs="Times New Roman"/>
          <w:kern w:val="2"/>
          <w:sz w:val="20"/>
          <w:szCs w:val="16"/>
          <w:lang w:eastAsia="ja-JP"/>
        </w:rPr>
        <w:t xml:space="preserve"> </w:t>
      </w:r>
      <w:proofErr w:type="spellStart"/>
      <w:r w:rsidRPr="00734938">
        <w:rPr>
          <w:rFonts w:ascii="Times New Roman" w:hAnsi="Times New Roman" w:cs="Times New Roman"/>
          <w:kern w:val="2"/>
          <w:sz w:val="20"/>
          <w:szCs w:val="16"/>
          <w:lang w:eastAsia="ja-JP"/>
        </w:rPr>
        <w:t>Ues</w:t>
      </w:r>
      <w:proofErr w:type="spellEnd"/>
      <w:r>
        <w:rPr>
          <w:rFonts w:ascii="Times New Roman" w:hAnsi="Times New Roman" w:cs="Times New Roman"/>
          <w:kern w:val="2"/>
          <w:sz w:val="20"/>
          <w:szCs w:val="16"/>
          <w:lang w:eastAsia="ja-JP"/>
        </w:rPr>
        <w:t xml:space="preserve">, </w:t>
      </w:r>
      <w:r w:rsidRPr="00734938">
        <w:rPr>
          <w:rFonts w:ascii="Times New Roman" w:hAnsi="Times New Roman" w:cs="Times New Roman"/>
          <w:kern w:val="2"/>
          <w:sz w:val="20"/>
          <w:szCs w:val="16"/>
          <w:lang w:eastAsia="ja-JP"/>
        </w:rPr>
        <w:t>Moderator (Ericsson)</w:t>
      </w:r>
      <w:bookmarkEnd w:id="14"/>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23"/>
      <w:footerReference w:type="even" r:id="rId24"/>
      <w:footerReference w:type="default" r:id="rId2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30178" w14:textId="77777777" w:rsidR="007A6417" w:rsidRDefault="007A6417">
      <w:r>
        <w:separator/>
      </w:r>
    </w:p>
  </w:endnote>
  <w:endnote w:type="continuationSeparator" w:id="0">
    <w:p w14:paraId="2F69C12D" w14:textId="77777777" w:rsidR="007A6417" w:rsidRDefault="007A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E32138" w:rsidRDefault="00E32138"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E32138" w:rsidRDefault="00E3213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Content>
      <w:p w14:paraId="4D8621FD" w14:textId="617F08D1" w:rsidR="00E32138" w:rsidRDefault="00E32138" w:rsidP="00F526B7">
        <w:pPr>
          <w:pStyle w:val="af0"/>
          <w:jc w:val="center"/>
        </w:pPr>
        <w:r>
          <w:fldChar w:fldCharType="begin"/>
        </w:r>
        <w:r>
          <w:instrText>PAGE   \* MERGEFORMAT</w:instrText>
        </w:r>
        <w:r>
          <w:fldChar w:fldCharType="separate"/>
        </w:r>
        <w:r w:rsidR="00D326C2" w:rsidRPr="00D326C2">
          <w:rPr>
            <w:noProof/>
            <w:lang w:val="zh-CN" w:eastAsia="zh-CN"/>
          </w:rPr>
          <w:t>2</w:t>
        </w:r>
        <w:r>
          <w:fldChar w:fldCharType="end"/>
        </w:r>
      </w:p>
    </w:sdtContent>
  </w:sdt>
  <w:p w14:paraId="7DB18367" w14:textId="77777777" w:rsidR="00E32138" w:rsidRDefault="00E3213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37C6A" w14:textId="77777777" w:rsidR="007A6417" w:rsidRDefault="007A6417">
      <w:r>
        <w:separator/>
      </w:r>
    </w:p>
  </w:footnote>
  <w:footnote w:type="continuationSeparator" w:id="0">
    <w:p w14:paraId="52D194CE" w14:textId="77777777" w:rsidR="007A6417" w:rsidRDefault="007A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E32138" w:rsidRDefault="00E3213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4054A0"/>
    <w:multiLevelType w:val="hybridMultilevel"/>
    <w:tmpl w:val="3D7E91A2"/>
    <w:lvl w:ilvl="0" w:tplc="49FE2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7D1C01"/>
    <w:multiLevelType w:val="hybridMultilevel"/>
    <w:tmpl w:val="0A34A874"/>
    <w:lvl w:ilvl="0" w:tplc="B54CB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E2211B"/>
    <w:multiLevelType w:val="hybridMultilevel"/>
    <w:tmpl w:val="97480AF8"/>
    <w:lvl w:ilvl="0" w:tplc="D5E68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EF189F"/>
    <w:multiLevelType w:val="hybridMultilevel"/>
    <w:tmpl w:val="AB58DA30"/>
    <w:lvl w:ilvl="0" w:tplc="B3905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D92187"/>
    <w:multiLevelType w:val="hybridMultilevel"/>
    <w:tmpl w:val="00E23E80"/>
    <w:lvl w:ilvl="0" w:tplc="7DCC88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285A378F"/>
    <w:multiLevelType w:val="hybridMultilevel"/>
    <w:tmpl w:val="8D9ABB4E"/>
    <w:lvl w:ilvl="0" w:tplc="F93AC266">
      <w:start w:val="1"/>
      <w:numFmt w:val="decimal"/>
      <w:lvlText w:val="%1."/>
      <w:lvlJc w:val="left"/>
      <w:pPr>
        <w:ind w:left="360" w:hanging="360"/>
      </w:pPr>
      <w:rPr>
        <w:rFonts w:hint="default"/>
      </w:rPr>
    </w:lvl>
    <w:lvl w:ilvl="1" w:tplc="1874A3B4">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5B7927"/>
    <w:multiLevelType w:val="hybridMultilevel"/>
    <w:tmpl w:val="8CF2AC0C"/>
    <w:lvl w:ilvl="0" w:tplc="CE44BA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A76CB1"/>
    <w:multiLevelType w:val="hybridMultilevel"/>
    <w:tmpl w:val="07524A84"/>
    <w:lvl w:ilvl="0" w:tplc="22A20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F90D8A"/>
    <w:multiLevelType w:val="hybridMultilevel"/>
    <w:tmpl w:val="45B48892"/>
    <w:lvl w:ilvl="0" w:tplc="B8924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891148"/>
    <w:multiLevelType w:val="hybridMultilevel"/>
    <w:tmpl w:val="5F1A0556"/>
    <w:lvl w:ilvl="0" w:tplc="78F837A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4B1535"/>
    <w:multiLevelType w:val="hybridMultilevel"/>
    <w:tmpl w:val="340037C4"/>
    <w:lvl w:ilvl="0" w:tplc="4F7EE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8"/>
  </w:num>
  <w:num w:numId="2">
    <w:abstractNumId w:val="34"/>
  </w:num>
  <w:num w:numId="3">
    <w:abstractNumId w:val="37"/>
  </w:num>
  <w:num w:numId="4">
    <w:abstractNumId w:val="33"/>
  </w:num>
  <w:num w:numId="5">
    <w:abstractNumId w:val="22"/>
  </w:num>
  <w:num w:numId="6">
    <w:abstractNumId w:val="0"/>
  </w:num>
  <w:num w:numId="7">
    <w:abstractNumId w:val="10"/>
  </w:num>
  <w:num w:numId="8">
    <w:abstractNumId w:val="18"/>
  </w:num>
  <w:num w:numId="9">
    <w:abstractNumId w:val="28"/>
  </w:num>
  <w:num w:numId="10">
    <w:abstractNumId w:val="21"/>
  </w:num>
  <w:num w:numId="11">
    <w:abstractNumId w:val="12"/>
  </w:num>
  <w:num w:numId="12">
    <w:abstractNumId w:val="2"/>
  </w:num>
  <w:num w:numId="13">
    <w:abstractNumId w:val="26"/>
  </w:num>
  <w:num w:numId="14">
    <w:abstractNumId w:val="17"/>
  </w:num>
  <w:num w:numId="15">
    <w:abstractNumId w:val="25"/>
  </w:num>
  <w:num w:numId="16">
    <w:abstractNumId w:val="27"/>
  </w:num>
  <w:num w:numId="17">
    <w:abstractNumId w:val="13"/>
  </w:num>
  <w:num w:numId="18">
    <w:abstractNumId w:val="15"/>
  </w:num>
  <w:num w:numId="19">
    <w:abstractNumId w:val="4"/>
  </w:num>
  <w:num w:numId="20">
    <w:abstractNumId w:val="19"/>
  </w:num>
  <w:num w:numId="21">
    <w:abstractNumId w:val="38"/>
  </w:num>
  <w:num w:numId="22">
    <w:abstractNumId w:val="29"/>
  </w:num>
  <w:num w:numId="23">
    <w:abstractNumId w:val="23"/>
  </w:num>
  <w:num w:numId="24">
    <w:abstractNumId w:val="36"/>
  </w:num>
  <w:num w:numId="25">
    <w:abstractNumId w:val="9"/>
  </w:num>
  <w:num w:numId="26">
    <w:abstractNumId w:val="7"/>
  </w:num>
  <w:num w:numId="27">
    <w:abstractNumId w:val="24"/>
  </w:num>
  <w:num w:numId="28">
    <w:abstractNumId w:val="14"/>
  </w:num>
  <w:num w:numId="29">
    <w:abstractNumId w:val="32"/>
  </w:num>
  <w:num w:numId="30">
    <w:abstractNumId w:val="5"/>
  </w:num>
  <w:num w:numId="31">
    <w:abstractNumId w:val="1"/>
  </w:num>
  <w:num w:numId="32">
    <w:abstractNumId w:val="3"/>
  </w:num>
  <w:num w:numId="33">
    <w:abstractNumId w:val="31"/>
  </w:num>
  <w:num w:numId="34">
    <w:abstractNumId w:val="30"/>
  </w:num>
  <w:num w:numId="35">
    <w:abstractNumId w:val="6"/>
  </w:num>
  <w:num w:numId="36">
    <w:abstractNumId w:val="16"/>
  </w:num>
  <w:num w:numId="37">
    <w:abstractNumId w:val="35"/>
  </w:num>
  <w:num w:numId="38">
    <w:abstractNumId w:val="8"/>
  </w:num>
  <w:num w:numId="39">
    <w:abstractNumId w:val="20"/>
  </w:num>
  <w:num w:numId="40">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徐明慧">
    <w15:presenceInfo w15:providerId="AD" w15:userId="S-1-5-21-1964742161-1982937267-3716773025-42708"/>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70C"/>
    <w:rsid w:val="0000271A"/>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4AD"/>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97F"/>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1D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4F47"/>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3780F"/>
    <w:rsid w:val="00040094"/>
    <w:rsid w:val="000401C8"/>
    <w:rsid w:val="00040525"/>
    <w:rsid w:val="00040819"/>
    <w:rsid w:val="0004081C"/>
    <w:rsid w:val="00040940"/>
    <w:rsid w:val="00040C22"/>
    <w:rsid w:val="00040F62"/>
    <w:rsid w:val="00040F76"/>
    <w:rsid w:val="00040FFF"/>
    <w:rsid w:val="000410F4"/>
    <w:rsid w:val="00041214"/>
    <w:rsid w:val="00041236"/>
    <w:rsid w:val="00041624"/>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02C"/>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900"/>
    <w:rsid w:val="00050EA0"/>
    <w:rsid w:val="0005117B"/>
    <w:rsid w:val="000519B6"/>
    <w:rsid w:val="000519BA"/>
    <w:rsid w:val="000522A9"/>
    <w:rsid w:val="00052321"/>
    <w:rsid w:val="00052BCC"/>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98A"/>
    <w:rsid w:val="00055E49"/>
    <w:rsid w:val="00055FA5"/>
    <w:rsid w:val="0005640E"/>
    <w:rsid w:val="00056609"/>
    <w:rsid w:val="00056906"/>
    <w:rsid w:val="00056987"/>
    <w:rsid w:val="00056B5B"/>
    <w:rsid w:val="000571F7"/>
    <w:rsid w:val="000572D6"/>
    <w:rsid w:val="00057708"/>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A8C"/>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5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B3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183"/>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6E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BF6"/>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B3B"/>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46"/>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8CD"/>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7B2"/>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50A"/>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1BB"/>
    <w:rsid w:val="0012227A"/>
    <w:rsid w:val="00122495"/>
    <w:rsid w:val="001224B8"/>
    <w:rsid w:val="001224EB"/>
    <w:rsid w:val="001229DA"/>
    <w:rsid w:val="001233D7"/>
    <w:rsid w:val="00123DEA"/>
    <w:rsid w:val="0012400B"/>
    <w:rsid w:val="0012401C"/>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3C"/>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B65"/>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223"/>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03B"/>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8C9"/>
    <w:rsid w:val="00194E16"/>
    <w:rsid w:val="00195058"/>
    <w:rsid w:val="00195C46"/>
    <w:rsid w:val="00195CD4"/>
    <w:rsid w:val="0019605D"/>
    <w:rsid w:val="001960CB"/>
    <w:rsid w:val="00196738"/>
    <w:rsid w:val="00196D9C"/>
    <w:rsid w:val="00196E34"/>
    <w:rsid w:val="00196FEF"/>
    <w:rsid w:val="001973C9"/>
    <w:rsid w:val="001974C5"/>
    <w:rsid w:val="00197DC4"/>
    <w:rsid w:val="00197F35"/>
    <w:rsid w:val="001A0360"/>
    <w:rsid w:val="001A082F"/>
    <w:rsid w:val="001A08CA"/>
    <w:rsid w:val="001A093D"/>
    <w:rsid w:val="001A093F"/>
    <w:rsid w:val="001A0A97"/>
    <w:rsid w:val="001A0D78"/>
    <w:rsid w:val="001A123D"/>
    <w:rsid w:val="001A1380"/>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BD1"/>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795"/>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6FC5"/>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574"/>
    <w:rsid w:val="001F15B2"/>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1F7820"/>
    <w:rsid w:val="00200383"/>
    <w:rsid w:val="002003D3"/>
    <w:rsid w:val="002007B1"/>
    <w:rsid w:val="00200DDD"/>
    <w:rsid w:val="00200EB6"/>
    <w:rsid w:val="00200EC9"/>
    <w:rsid w:val="00201576"/>
    <w:rsid w:val="00201745"/>
    <w:rsid w:val="0020174C"/>
    <w:rsid w:val="002018B9"/>
    <w:rsid w:val="00201930"/>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BB"/>
    <w:rsid w:val="00247511"/>
    <w:rsid w:val="002475B5"/>
    <w:rsid w:val="00247914"/>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559"/>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1A"/>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8FB"/>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E51"/>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1F5"/>
    <w:rsid w:val="002D5271"/>
    <w:rsid w:val="002D53A8"/>
    <w:rsid w:val="002D54DB"/>
    <w:rsid w:val="002D5636"/>
    <w:rsid w:val="002D570C"/>
    <w:rsid w:val="002D612D"/>
    <w:rsid w:val="002D62AC"/>
    <w:rsid w:val="002D669B"/>
    <w:rsid w:val="002D6869"/>
    <w:rsid w:val="002D6DC2"/>
    <w:rsid w:val="002D6DE3"/>
    <w:rsid w:val="002D6E24"/>
    <w:rsid w:val="002D7022"/>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784"/>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87"/>
    <w:rsid w:val="002F441B"/>
    <w:rsid w:val="002F4476"/>
    <w:rsid w:val="002F454A"/>
    <w:rsid w:val="002F53F7"/>
    <w:rsid w:val="002F540F"/>
    <w:rsid w:val="002F5425"/>
    <w:rsid w:val="002F5924"/>
    <w:rsid w:val="002F5E5A"/>
    <w:rsid w:val="002F67E6"/>
    <w:rsid w:val="002F6885"/>
    <w:rsid w:val="002F694D"/>
    <w:rsid w:val="002F6AC0"/>
    <w:rsid w:val="002F6AFB"/>
    <w:rsid w:val="002F6B8E"/>
    <w:rsid w:val="002F6EAE"/>
    <w:rsid w:val="002F6F31"/>
    <w:rsid w:val="002F7022"/>
    <w:rsid w:val="002F73C6"/>
    <w:rsid w:val="002F7558"/>
    <w:rsid w:val="002F76B9"/>
    <w:rsid w:val="002F7A5D"/>
    <w:rsid w:val="002F7A61"/>
    <w:rsid w:val="002F7B92"/>
    <w:rsid w:val="002F7D3D"/>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7B6"/>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9ED"/>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1150"/>
    <w:rsid w:val="003521D6"/>
    <w:rsid w:val="003522C0"/>
    <w:rsid w:val="00352347"/>
    <w:rsid w:val="0035234F"/>
    <w:rsid w:val="0035272B"/>
    <w:rsid w:val="003528E2"/>
    <w:rsid w:val="003529ED"/>
    <w:rsid w:val="00352C97"/>
    <w:rsid w:val="00352D3F"/>
    <w:rsid w:val="00352F45"/>
    <w:rsid w:val="003531D7"/>
    <w:rsid w:val="00353376"/>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4D8"/>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40"/>
    <w:rsid w:val="003662A0"/>
    <w:rsid w:val="003662C2"/>
    <w:rsid w:val="00366324"/>
    <w:rsid w:val="0036633D"/>
    <w:rsid w:val="003664EB"/>
    <w:rsid w:val="00366852"/>
    <w:rsid w:val="00366ACE"/>
    <w:rsid w:val="00366B3B"/>
    <w:rsid w:val="00367206"/>
    <w:rsid w:val="00367A8E"/>
    <w:rsid w:val="00367BC5"/>
    <w:rsid w:val="00367FA4"/>
    <w:rsid w:val="003700B7"/>
    <w:rsid w:val="003706CF"/>
    <w:rsid w:val="00370FE9"/>
    <w:rsid w:val="00371079"/>
    <w:rsid w:val="003714C5"/>
    <w:rsid w:val="003715A8"/>
    <w:rsid w:val="00371A1A"/>
    <w:rsid w:val="00371A4B"/>
    <w:rsid w:val="00371D16"/>
    <w:rsid w:val="00372478"/>
    <w:rsid w:val="00372639"/>
    <w:rsid w:val="003727E4"/>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176"/>
    <w:rsid w:val="00382511"/>
    <w:rsid w:val="00382618"/>
    <w:rsid w:val="003826DA"/>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1A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1EB1"/>
    <w:rsid w:val="0039218F"/>
    <w:rsid w:val="00393358"/>
    <w:rsid w:val="003933CE"/>
    <w:rsid w:val="003933E4"/>
    <w:rsid w:val="00393948"/>
    <w:rsid w:val="003939B0"/>
    <w:rsid w:val="0039409D"/>
    <w:rsid w:val="003943FC"/>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2B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6C"/>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A4"/>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0FF0"/>
    <w:rsid w:val="003F13D9"/>
    <w:rsid w:val="003F1443"/>
    <w:rsid w:val="003F1E25"/>
    <w:rsid w:val="003F20CC"/>
    <w:rsid w:val="003F2209"/>
    <w:rsid w:val="003F29EB"/>
    <w:rsid w:val="003F2A6C"/>
    <w:rsid w:val="003F2C2D"/>
    <w:rsid w:val="003F2E39"/>
    <w:rsid w:val="003F33E9"/>
    <w:rsid w:val="003F34A1"/>
    <w:rsid w:val="003F3535"/>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DAB"/>
    <w:rsid w:val="003F6F71"/>
    <w:rsid w:val="003F703C"/>
    <w:rsid w:val="003F77AC"/>
    <w:rsid w:val="004004DB"/>
    <w:rsid w:val="00400B5D"/>
    <w:rsid w:val="00400CFB"/>
    <w:rsid w:val="004014E1"/>
    <w:rsid w:val="0040163B"/>
    <w:rsid w:val="00401D5D"/>
    <w:rsid w:val="00401DEF"/>
    <w:rsid w:val="00401E2B"/>
    <w:rsid w:val="00401E2C"/>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2"/>
    <w:rsid w:val="00405647"/>
    <w:rsid w:val="00405AC8"/>
    <w:rsid w:val="00405CF7"/>
    <w:rsid w:val="00405CF9"/>
    <w:rsid w:val="00405F7F"/>
    <w:rsid w:val="00405FFF"/>
    <w:rsid w:val="00406274"/>
    <w:rsid w:val="00406DD1"/>
    <w:rsid w:val="00406E4A"/>
    <w:rsid w:val="004071F1"/>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3FDE"/>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3FE"/>
    <w:rsid w:val="004415FC"/>
    <w:rsid w:val="004417CD"/>
    <w:rsid w:val="004417E3"/>
    <w:rsid w:val="00441D70"/>
    <w:rsid w:val="00441F2F"/>
    <w:rsid w:val="00442070"/>
    <w:rsid w:val="00442546"/>
    <w:rsid w:val="00442596"/>
    <w:rsid w:val="00442B2D"/>
    <w:rsid w:val="00442E90"/>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B71"/>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69D5"/>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5F7"/>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70D"/>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2CD"/>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20"/>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B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539"/>
    <w:rsid w:val="004D286F"/>
    <w:rsid w:val="004D296A"/>
    <w:rsid w:val="004D2BBB"/>
    <w:rsid w:val="004D350E"/>
    <w:rsid w:val="004D374B"/>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01AD"/>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560"/>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1E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82B"/>
    <w:rsid w:val="00531B00"/>
    <w:rsid w:val="00531D19"/>
    <w:rsid w:val="005326D5"/>
    <w:rsid w:val="00532BDF"/>
    <w:rsid w:val="005333AD"/>
    <w:rsid w:val="005334E1"/>
    <w:rsid w:val="00533669"/>
    <w:rsid w:val="005341F7"/>
    <w:rsid w:val="005345D2"/>
    <w:rsid w:val="00534E78"/>
    <w:rsid w:val="005350A7"/>
    <w:rsid w:val="005352A3"/>
    <w:rsid w:val="005355A3"/>
    <w:rsid w:val="0053587F"/>
    <w:rsid w:val="00535AC2"/>
    <w:rsid w:val="00535C6F"/>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3F2"/>
    <w:rsid w:val="0054340B"/>
    <w:rsid w:val="0054372A"/>
    <w:rsid w:val="005438CF"/>
    <w:rsid w:val="00543C2D"/>
    <w:rsid w:val="00543FC3"/>
    <w:rsid w:val="0054441D"/>
    <w:rsid w:val="0054468E"/>
    <w:rsid w:val="00544A65"/>
    <w:rsid w:val="00544AAC"/>
    <w:rsid w:val="00545090"/>
    <w:rsid w:val="0054513C"/>
    <w:rsid w:val="0054562B"/>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C57"/>
    <w:rsid w:val="00553F91"/>
    <w:rsid w:val="005548DC"/>
    <w:rsid w:val="00554CC0"/>
    <w:rsid w:val="00554DDB"/>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01B"/>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028"/>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19F"/>
    <w:rsid w:val="005923AB"/>
    <w:rsid w:val="00592D90"/>
    <w:rsid w:val="005932F2"/>
    <w:rsid w:val="00593E2C"/>
    <w:rsid w:val="00594099"/>
    <w:rsid w:val="00594305"/>
    <w:rsid w:val="005946DB"/>
    <w:rsid w:val="00594953"/>
    <w:rsid w:val="00594A68"/>
    <w:rsid w:val="00594C39"/>
    <w:rsid w:val="00594F7B"/>
    <w:rsid w:val="00595393"/>
    <w:rsid w:val="005957F1"/>
    <w:rsid w:val="00595926"/>
    <w:rsid w:val="00595936"/>
    <w:rsid w:val="005959CF"/>
    <w:rsid w:val="00595A11"/>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C96"/>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4E2"/>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56BE"/>
    <w:rsid w:val="005B65B2"/>
    <w:rsid w:val="005B6712"/>
    <w:rsid w:val="005B6A3C"/>
    <w:rsid w:val="005B6A4D"/>
    <w:rsid w:val="005B6BCC"/>
    <w:rsid w:val="005B6E49"/>
    <w:rsid w:val="005B756D"/>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63D"/>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376"/>
    <w:rsid w:val="005D4479"/>
    <w:rsid w:val="005D44C9"/>
    <w:rsid w:val="005D457E"/>
    <w:rsid w:val="005D45D0"/>
    <w:rsid w:val="005D48B5"/>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0FB"/>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A0"/>
    <w:rsid w:val="005E33D2"/>
    <w:rsid w:val="005E3CB2"/>
    <w:rsid w:val="005E44F5"/>
    <w:rsid w:val="005E4CC0"/>
    <w:rsid w:val="005E56A7"/>
    <w:rsid w:val="005E59A5"/>
    <w:rsid w:val="005E5A52"/>
    <w:rsid w:val="005E6198"/>
    <w:rsid w:val="005E673A"/>
    <w:rsid w:val="005E68BC"/>
    <w:rsid w:val="005E6B2B"/>
    <w:rsid w:val="005E6B9C"/>
    <w:rsid w:val="005E6CF2"/>
    <w:rsid w:val="005E6EEE"/>
    <w:rsid w:val="005E70F2"/>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445"/>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6F4"/>
    <w:rsid w:val="006219A0"/>
    <w:rsid w:val="006219A5"/>
    <w:rsid w:val="00621DF8"/>
    <w:rsid w:val="00621E4F"/>
    <w:rsid w:val="00621E99"/>
    <w:rsid w:val="006224A3"/>
    <w:rsid w:val="006224C1"/>
    <w:rsid w:val="00622766"/>
    <w:rsid w:val="006228E1"/>
    <w:rsid w:val="006230D3"/>
    <w:rsid w:val="00623A54"/>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4F8"/>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57D"/>
    <w:rsid w:val="00631679"/>
    <w:rsid w:val="0063174B"/>
    <w:rsid w:val="00631759"/>
    <w:rsid w:val="00631792"/>
    <w:rsid w:val="0063188B"/>
    <w:rsid w:val="00631893"/>
    <w:rsid w:val="00631EBD"/>
    <w:rsid w:val="00631FE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5C4A"/>
    <w:rsid w:val="00636529"/>
    <w:rsid w:val="006365C5"/>
    <w:rsid w:val="00636D1B"/>
    <w:rsid w:val="00637055"/>
    <w:rsid w:val="0063729D"/>
    <w:rsid w:val="0063732F"/>
    <w:rsid w:val="006373FB"/>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054"/>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4A05"/>
    <w:rsid w:val="0065596E"/>
    <w:rsid w:val="006559E2"/>
    <w:rsid w:val="00655A6A"/>
    <w:rsid w:val="00655E09"/>
    <w:rsid w:val="006563EB"/>
    <w:rsid w:val="00656643"/>
    <w:rsid w:val="006576CA"/>
    <w:rsid w:val="006579B1"/>
    <w:rsid w:val="00657A46"/>
    <w:rsid w:val="00657AEE"/>
    <w:rsid w:val="00657B4C"/>
    <w:rsid w:val="006601AC"/>
    <w:rsid w:val="00660265"/>
    <w:rsid w:val="00660445"/>
    <w:rsid w:val="0066051C"/>
    <w:rsid w:val="00660A95"/>
    <w:rsid w:val="00661076"/>
    <w:rsid w:val="006611C8"/>
    <w:rsid w:val="0066130F"/>
    <w:rsid w:val="0066144B"/>
    <w:rsid w:val="006616DD"/>
    <w:rsid w:val="00661783"/>
    <w:rsid w:val="006617E7"/>
    <w:rsid w:val="006618AC"/>
    <w:rsid w:val="00661A46"/>
    <w:rsid w:val="00661C41"/>
    <w:rsid w:val="0066204F"/>
    <w:rsid w:val="006623DC"/>
    <w:rsid w:val="00662B85"/>
    <w:rsid w:val="00662F39"/>
    <w:rsid w:val="00662F4F"/>
    <w:rsid w:val="00663416"/>
    <w:rsid w:val="00663468"/>
    <w:rsid w:val="00663C11"/>
    <w:rsid w:val="006641DB"/>
    <w:rsid w:val="0066487A"/>
    <w:rsid w:val="00664DD0"/>
    <w:rsid w:val="00664E76"/>
    <w:rsid w:val="006650EE"/>
    <w:rsid w:val="006651A6"/>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99"/>
    <w:rsid w:val="00681DA5"/>
    <w:rsid w:val="00681FC9"/>
    <w:rsid w:val="0068228B"/>
    <w:rsid w:val="00682449"/>
    <w:rsid w:val="0068255B"/>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96E"/>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72"/>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3B4"/>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3E9"/>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62A"/>
    <w:rsid w:val="006B5729"/>
    <w:rsid w:val="006B5F36"/>
    <w:rsid w:val="006B6474"/>
    <w:rsid w:val="006B65B4"/>
    <w:rsid w:val="006B6974"/>
    <w:rsid w:val="006B6A02"/>
    <w:rsid w:val="006B7374"/>
    <w:rsid w:val="006B79D2"/>
    <w:rsid w:val="006B7C3C"/>
    <w:rsid w:val="006B7CC5"/>
    <w:rsid w:val="006C058F"/>
    <w:rsid w:val="006C0E0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82"/>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78"/>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67C"/>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2E9"/>
    <w:rsid w:val="00717A8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608"/>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938"/>
    <w:rsid w:val="00734BD1"/>
    <w:rsid w:val="00734C92"/>
    <w:rsid w:val="00734CA9"/>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60"/>
    <w:rsid w:val="00740276"/>
    <w:rsid w:val="00740671"/>
    <w:rsid w:val="007408A0"/>
    <w:rsid w:val="00740B67"/>
    <w:rsid w:val="00740C3F"/>
    <w:rsid w:val="00740CE3"/>
    <w:rsid w:val="00741314"/>
    <w:rsid w:val="00741474"/>
    <w:rsid w:val="007418BF"/>
    <w:rsid w:val="0074195D"/>
    <w:rsid w:val="007419F7"/>
    <w:rsid w:val="00741E91"/>
    <w:rsid w:val="00742682"/>
    <w:rsid w:val="00742C78"/>
    <w:rsid w:val="00742C8E"/>
    <w:rsid w:val="00742E38"/>
    <w:rsid w:val="007430BB"/>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04"/>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B33"/>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9BD"/>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11"/>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70"/>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417"/>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1D4"/>
    <w:rsid w:val="007C1211"/>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5D"/>
    <w:rsid w:val="007D6D62"/>
    <w:rsid w:val="007D6F88"/>
    <w:rsid w:val="007D7160"/>
    <w:rsid w:val="007D71C6"/>
    <w:rsid w:val="007D7495"/>
    <w:rsid w:val="007D7789"/>
    <w:rsid w:val="007D7BFE"/>
    <w:rsid w:val="007E017A"/>
    <w:rsid w:val="007E063F"/>
    <w:rsid w:val="007E07CD"/>
    <w:rsid w:val="007E08DF"/>
    <w:rsid w:val="007E095D"/>
    <w:rsid w:val="007E0CF4"/>
    <w:rsid w:val="007E15AB"/>
    <w:rsid w:val="007E16C8"/>
    <w:rsid w:val="007E1811"/>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07"/>
    <w:rsid w:val="007E36AA"/>
    <w:rsid w:val="007E3A95"/>
    <w:rsid w:val="007E3E28"/>
    <w:rsid w:val="007E49C8"/>
    <w:rsid w:val="007E4A95"/>
    <w:rsid w:val="007E4B81"/>
    <w:rsid w:val="007E4E00"/>
    <w:rsid w:val="007E4FA1"/>
    <w:rsid w:val="007E5130"/>
    <w:rsid w:val="007E522C"/>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A08"/>
    <w:rsid w:val="007F3BDF"/>
    <w:rsid w:val="007F3E4B"/>
    <w:rsid w:val="007F3FC2"/>
    <w:rsid w:val="007F48A2"/>
    <w:rsid w:val="007F4C1A"/>
    <w:rsid w:val="007F4FFC"/>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8B1"/>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A5E"/>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0C"/>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C7B"/>
    <w:rsid w:val="00844DC1"/>
    <w:rsid w:val="0084504A"/>
    <w:rsid w:val="0084527E"/>
    <w:rsid w:val="00845340"/>
    <w:rsid w:val="008454AC"/>
    <w:rsid w:val="00845530"/>
    <w:rsid w:val="00845656"/>
    <w:rsid w:val="00845791"/>
    <w:rsid w:val="008457FE"/>
    <w:rsid w:val="0084592D"/>
    <w:rsid w:val="0084592F"/>
    <w:rsid w:val="00845FAA"/>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601"/>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235"/>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71"/>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355"/>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658"/>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14A"/>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A7DC2"/>
    <w:rsid w:val="008B0C46"/>
    <w:rsid w:val="008B0E36"/>
    <w:rsid w:val="008B124F"/>
    <w:rsid w:val="008B1C5A"/>
    <w:rsid w:val="008B1D09"/>
    <w:rsid w:val="008B2084"/>
    <w:rsid w:val="008B21EA"/>
    <w:rsid w:val="008B2E8D"/>
    <w:rsid w:val="008B3142"/>
    <w:rsid w:val="008B3145"/>
    <w:rsid w:val="008B35D7"/>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8C2"/>
    <w:rsid w:val="008C4B4D"/>
    <w:rsid w:val="008C4DB6"/>
    <w:rsid w:val="008C5323"/>
    <w:rsid w:val="008C5361"/>
    <w:rsid w:val="008C53FF"/>
    <w:rsid w:val="008C5A7E"/>
    <w:rsid w:val="008C5FCE"/>
    <w:rsid w:val="008C61D4"/>
    <w:rsid w:val="008C6582"/>
    <w:rsid w:val="008C6A18"/>
    <w:rsid w:val="008C6A90"/>
    <w:rsid w:val="008C719B"/>
    <w:rsid w:val="008C728D"/>
    <w:rsid w:val="008C79E2"/>
    <w:rsid w:val="008C7D1C"/>
    <w:rsid w:val="008C7F4D"/>
    <w:rsid w:val="008D02D2"/>
    <w:rsid w:val="008D0356"/>
    <w:rsid w:val="008D0A5C"/>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5A3"/>
    <w:rsid w:val="008D377E"/>
    <w:rsid w:val="008D3900"/>
    <w:rsid w:val="008D3A9D"/>
    <w:rsid w:val="008D3BC2"/>
    <w:rsid w:val="008D429D"/>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5D9"/>
    <w:rsid w:val="008E177C"/>
    <w:rsid w:val="008E1BA0"/>
    <w:rsid w:val="008E1E8D"/>
    <w:rsid w:val="008E1F00"/>
    <w:rsid w:val="008E2162"/>
    <w:rsid w:val="008E23A1"/>
    <w:rsid w:val="008E23B6"/>
    <w:rsid w:val="008E2749"/>
    <w:rsid w:val="008E27C6"/>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8CB"/>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1E"/>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95"/>
    <w:rsid w:val="00907BA9"/>
    <w:rsid w:val="00907BE9"/>
    <w:rsid w:val="00907E56"/>
    <w:rsid w:val="00907EF6"/>
    <w:rsid w:val="00910AD5"/>
    <w:rsid w:val="00910B16"/>
    <w:rsid w:val="00910FB1"/>
    <w:rsid w:val="0091111C"/>
    <w:rsid w:val="00911195"/>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0C3"/>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5FF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1F"/>
    <w:rsid w:val="00932FB2"/>
    <w:rsid w:val="0093316F"/>
    <w:rsid w:val="00933203"/>
    <w:rsid w:val="00933650"/>
    <w:rsid w:val="00933D73"/>
    <w:rsid w:val="00933EAA"/>
    <w:rsid w:val="00933F59"/>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3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3D94"/>
    <w:rsid w:val="00954052"/>
    <w:rsid w:val="0095485F"/>
    <w:rsid w:val="00954917"/>
    <w:rsid w:val="00954C35"/>
    <w:rsid w:val="00954F41"/>
    <w:rsid w:val="00954F7F"/>
    <w:rsid w:val="0095525C"/>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000"/>
    <w:rsid w:val="00960433"/>
    <w:rsid w:val="00960AD0"/>
    <w:rsid w:val="00960C9E"/>
    <w:rsid w:val="00960F2F"/>
    <w:rsid w:val="0096106A"/>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926"/>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607"/>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28B6"/>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C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5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A8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21"/>
    <w:rsid w:val="009C6E45"/>
    <w:rsid w:val="009C7528"/>
    <w:rsid w:val="009C7B4B"/>
    <w:rsid w:val="009C7BF1"/>
    <w:rsid w:val="009C7DF3"/>
    <w:rsid w:val="009C7E07"/>
    <w:rsid w:val="009D0170"/>
    <w:rsid w:val="009D021F"/>
    <w:rsid w:val="009D05CE"/>
    <w:rsid w:val="009D0772"/>
    <w:rsid w:val="009D15C4"/>
    <w:rsid w:val="009D1A37"/>
    <w:rsid w:val="009D1E03"/>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60"/>
    <w:rsid w:val="00A07ED6"/>
    <w:rsid w:val="00A101FF"/>
    <w:rsid w:val="00A10332"/>
    <w:rsid w:val="00A103F7"/>
    <w:rsid w:val="00A104B6"/>
    <w:rsid w:val="00A10503"/>
    <w:rsid w:val="00A10758"/>
    <w:rsid w:val="00A10A79"/>
    <w:rsid w:val="00A10A8D"/>
    <w:rsid w:val="00A11A52"/>
    <w:rsid w:val="00A122EA"/>
    <w:rsid w:val="00A122F4"/>
    <w:rsid w:val="00A1231C"/>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0E59"/>
    <w:rsid w:val="00A2102C"/>
    <w:rsid w:val="00A21486"/>
    <w:rsid w:val="00A2160B"/>
    <w:rsid w:val="00A216CE"/>
    <w:rsid w:val="00A21AE2"/>
    <w:rsid w:val="00A21AE4"/>
    <w:rsid w:val="00A21BE6"/>
    <w:rsid w:val="00A21DE4"/>
    <w:rsid w:val="00A226AA"/>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92"/>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592"/>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227"/>
    <w:rsid w:val="00A459E9"/>
    <w:rsid w:val="00A45A3D"/>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6F8"/>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15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2D61"/>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C3F"/>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9C1"/>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19B"/>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0C1"/>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D7B25"/>
    <w:rsid w:val="00AE0042"/>
    <w:rsid w:val="00AE0571"/>
    <w:rsid w:val="00AE07E8"/>
    <w:rsid w:val="00AE08F8"/>
    <w:rsid w:val="00AE0A5B"/>
    <w:rsid w:val="00AE0F43"/>
    <w:rsid w:val="00AE1335"/>
    <w:rsid w:val="00AE1722"/>
    <w:rsid w:val="00AE178C"/>
    <w:rsid w:val="00AE179F"/>
    <w:rsid w:val="00AE188B"/>
    <w:rsid w:val="00AE18CF"/>
    <w:rsid w:val="00AE1DB1"/>
    <w:rsid w:val="00AE1F33"/>
    <w:rsid w:val="00AE2336"/>
    <w:rsid w:val="00AE2C55"/>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5D2A"/>
    <w:rsid w:val="00AE6B9F"/>
    <w:rsid w:val="00AE6C77"/>
    <w:rsid w:val="00AE70E1"/>
    <w:rsid w:val="00AE75CF"/>
    <w:rsid w:val="00AE784A"/>
    <w:rsid w:val="00AE7DA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1BCB"/>
    <w:rsid w:val="00B12342"/>
    <w:rsid w:val="00B12578"/>
    <w:rsid w:val="00B134C8"/>
    <w:rsid w:val="00B138BC"/>
    <w:rsid w:val="00B138DE"/>
    <w:rsid w:val="00B13C01"/>
    <w:rsid w:val="00B13D6F"/>
    <w:rsid w:val="00B1402C"/>
    <w:rsid w:val="00B1427D"/>
    <w:rsid w:val="00B144E6"/>
    <w:rsid w:val="00B1451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539"/>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B46"/>
    <w:rsid w:val="00B34C49"/>
    <w:rsid w:val="00B35081"/>
    <w:rsid w:val="00B3524F"/>
    <w:rsid w:val="00B35449"/>
    <w:rsid w:val="00B35469"/>
    <w:rsid w:val="00B355BD"/>
    <w:rsid w:val="00B364CB"/>
    <w:rsid w:val="00B36862"/>
    <w:rsid w:val="00B36F2B"/>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D6F"/>
    <w:rsid w:val="00B43F04"/>
    <w:rsid w:val="00B44078"/>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519"/>
    <w:rsid w:val="00B51725"/>
    <w:rsid w:val="00B517AB"/>
    <w:rsid w:val="00B518C7"/>
    <w:rsid w:val="00B51B91"/>
    <w:rsid w:val="00B51E6B"/>
    <w:rsid w:val="00B52312"/>
    <w:rsid w:val="00B52317"/>
    <w:rsid w:val="00B52605"/>
    <w:rsid w:val="00B5263D"/>
    <w:rsid w:val="00B5269A"/>
    <w:rsid w:val="00B52875"/>
    <w:rsid w:val="00B529E4"/>
    <w:rsid w:val="00B52BB0"/>
    <w:rsid w:val="00B530CD"/>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EFD"/>
    <w:rsid w:val="00B62F6C"/>
    <w:rsid w:val="00B63130"/>
    <w:rsid w:val="00B63715"/>
    <w:rsid w:val="00B63773"/>
    <w:rsid w:val="00B63C27"/>
    <w:rsid w:val="00B63E7B"/>
    <w:rsid w:val="00B64063"/>
    <w:rsid w:val="00B642A1"/>
    <w:rsid w:val="00B64311"/>
    <w:rsid w:val="00B64527"/>
    <w:rsid w:val="00B6452C"/>
    <w:rsid w:val="00B64A3D"/>
    <w:rsid w:val="00B64BC0"/>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5"/>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606A"/>
    <w:rsid w:val="00B77396"/>
    <w:rsid w:val="00B7739B"/>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178"/>
    <w:rsid w:val="00B878EA"/>
    <w:rsid w:val="00B8796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640"/>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B7FA2"/>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40"/>
    <w:rsid w:val="00BD5590"/>
    <w:rsid w:val="00BD5625"/>
    <w:rsid w:val="00BD6289"/>
    <w:rsid w:val="00BD6537"/>
    <w:rsid w:val="00BD6553"/>
    <w:rsid w:val="00BD65A5"/>
    <w:rsid w:val="00BD6600"/>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C7"/>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C62"/>
    <w:rsid w:val="00BE3F47"/>
    <w:rsid w:val="00BE46AA"/>
    <w:rsid w:val="00BE497C"/>
    <w:rsid w:val="00BE4AFA"/>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AF3"/>
    <w:rsid w:val="00BF7E0A"/>
    <w:rsid w:val="00C00168"/>
    <w:rsid w:val="00C002E9"/>
    <w:rsid w:val="00C0058C"/>
    <w:rsid w:val="00C0075A"/>
    <w:rsid w:val="00C00C56"/>
    <w:rsid w:val="00C01109"/>
    <w:rsid w:val="00C0177C"/>
    <w:rsid w:val="00C02174"/>
    <w:rsid w:val="00C02B1B"/>
    <w:rsid w:val="00C034CA"/>
    <w:rsid w:val="00C035EC"/>
    <w:rsid w:val="00C03849"/>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016"/>
    <w:rsid w:val="00C30417"/>
    <w:rsid w:val="00C3045F"/>
    <w:rsid w:val="00C304D3"/>
    <w:rsid w:val="00C30734"/>
    <w:rsid w:val="00C30E7B"/>
    <w:rsid w:val="00C31046"/>
    <w:rsid w:val="00C3134C"/>
    <w:rsid w:val="00C31375"/>
    <w:rsid w:val="00C315B6"/>
    <w:rsid w:val="00C315E6"/>
    <w:rsid w:val="00C31B20"/>
    <w:rsid w:val="00C31B26"/>
    <w:rsid w:val="00C32242"/>
    <w:rsid w:val="00C328BE"/>
    <w:rsid w:val="00C32E31"/>
    <w:rsid w:val="00C32EBD"/>
    <w:rsid w:val="00C332E7"/>
    <w:rsid w:val="00C33519"/>
    <w:rsid w:val="00C337E8"/>
    <w:rsid w:val="00C33C3D"/>
    <w:rsid w:val="00C33CA8"/>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786"/>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076"/>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7B3"/>
    <w:rsid w:val="00C57F04"/>
    <w:rsid w:val="00C60980"/>
    <w:rsid w:val="00C60AF0"/>
    <w:rsid w:val="00C60AF1"/>
    <w:rsid w:val="00C60C0A"/>
    <w:rsid w:val="00C61027"/>
    <w:rsid w:val="00C61281"/>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07D"/>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1A3"/>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B51"/>
    <w:rsid w:val="00C81E02"/>
    <w:rsid w:val="00C82150"/>
    <w:rsid w:val="00C82322"/>
    <w:rsid w:val="00C8237D"/>
    <w:rsid w:val="00C82E2A"/>
    <w:rsid w:val="00C833D7"/>
    <w:rsid w:val="00C83821"/>
    <w:rsid w:val="00C83BBE"/>
    <w:rsid w:val="00C84185"/>
    <w:rsid w:val="00C84BA2"/>
    <w:rsid w:val="00C8503F"/>
    <w:rsid w:val="00C85756"/>
    <w:rsid w:val="00C85A36"/>
    <w:rsid w:val="00C869C2"/>
    <w:rsid w:val="00C86A72"/>
    <w:rsid w:val="00C86C80"/>
    <w:rsid w:val="00C86EE6"/>
    <w:rsid w:val="00C86FFC"/>
    <w:rsid w:val="00C87111"/>
    <w:rsid w:val="00C90603"/>
    <w:rsid w:val="00C9088C"/>
    <w:rsid w:val="00C90E5A"/>
    <w:rsid w:val="00C91172"/>
    <w:rsid w:val="00C911D7"/>
    <w:rsid w:val="00C915A8"/>
    <w:rsid w:val="00C91A7F"/>
    <w:rsid w:val="00C91FD1"/>
    <w:rsid w:val="00C921C8"/>
    <w:rsid w:val="00C9250B"/>
    <w:rsid w:val="00C92675"/>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148"/>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B68"/>
    <w:rsid w:val="00CA4208"/>
    <w:rsid w:val="00CA435A"/>
    <w:rsid w:val="00CA4407"/>
    <w:rsid w:val="00CA44F5"/>
    <w:rsid w:val="00CA5655"/>
    <w:rsid w:val="00CA56A2"/>
    <w:rsid w:val="00CA5961"/>
    <w:rsid w:val="00CA5E6B"/>
    <w:rsid w:val="00CA6A2D"/>
    <w:rsid w:val="00CA6E8C"/>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73D"/>
    <w:rsid w:val="00CB4A97"/>
    <w:rsid w:val="00CB50CC"/>
    <w:rsid w:val="00CB53D1"/>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0636"/>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6DB8"/>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26C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8B4"/>
    <w:rsid w:val="00D34A10"/>
    <w:rsid w:val="00D34B9F"/>
    <w:rsid w:val="00D34DCF"/>
    <w:rsid w:val="00D350AC"/>
    <w:rsid w:val="00D3520B"/>
    <w:rsid w:val="00D352B5"/>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B46"/>
    <w:rsid w:val="00D43EAE"/>
    <w:rsid w:val="00D43FA3"/>
    <w:rsid w:val="00D441DF"/>
    <w:rsid w:val="00D449C0"/>
    <w:rsid w:val="00D44CB6"/>
    <w:rsid w:val="00D453B5"/>
    <w:rsid w:val="00D45427"/>
    <w:rsid w:val="00D4591F"/>
    <w:rsid w:val="00D45B4C"/>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1BB"/>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30"/>
    <w:rsid w:val="00D76D75"/>
    <w:rsid w:val="00D775AB"/>
    <w:rsid w:val="00D776C8"/>
    <w:rsid w:val="00D779A0"/>
    <w:rsid w:val="00D77CDB"/>
    <w:rsid w:val="00D77E1F"/>
    <w:rsid w:val="00D77E77"/>
    <w:rsid w:val="00D8000C"/>
    <w:rsid w:val="00D802E8"/>
    <w:rsid w:val="00D80AAF"/>
    <w:rsid w:val="00D80D33"/>
    <w:rsid w:val="00D80EA8"/>
    <w:rsid w:val="00D810ED"/>
    <w:rsid w:val="00D812A9"/>
    <w:rsid w:val="00D814F0"/>
    <w:rsid w:val="00D81519"/>
    <w:rsid w:val="00D81954"/>
    <w:rsid w:val="00D819CE"/>
    <w:rsid w:val="00D81D89"/>
    <w:rsid w:val="00D820CC"/>
    <w:rsid w:val="00D822BD"/>
    <w:rsid w:val="00D82953"/>
    <w:rsid w:val="00D82C74"/>
    <w:rsid w:val="00D82D24"/>
    <w:rsid w:val="00D82D8A"/>
    <w:rsid w:val="00D82E96"/>
    <w:rsid w:val="00D82E9C"/>
    <w:rsid w:val="00D8324F"/>
    <w:rsid w:val="00D832AF"/>
    <w:rsid w:val="00D83623"/>
    <w:rsid w:val="00D8392F"/>
    <w:rsid w:val="00D83D24"/>
    <w:rsid w:val="00D83E16"/>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D5D"/>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3D6E"/>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3A"/>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61"/>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C3"/>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41"/>
    <w:rsid w:val="00E10DB9"/>
    <w:rsid w:val="00E10E50"/>
    <w:rsid w:val="00E118B7"/>
    <w:rsid w:val="00E11EFA"/>
    <w:rsid w:val="00E1211E"/>
    <w:rsid w:val="00E122F8"/>
    <w:rsid w:val="00E12449"/>
    <w:rsid w:val="00E124F1"/>
    <w:rsid w:val="00E1257D"/>
    <w:rsid w:val="00E1327D"/>
    <w:rsid w:val="00E13411"/>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773"/>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138"/>
    <w:rsid w:val="00E32229"/>
    <w:rsid w:val="00E32839"/>
    <w:rsid w:val="00E3299D"/>
    <w:rsid w:val="00E32B95"/>
    <w:rsid w:val="00E32D13"/>
    <w:rsid w:val="00E3329A"/>
    <w:rsid w:val="00E33DFE"/>
    <w:rsid w:val="00E34235"/>
    <w:rsid w:val="00E34381"/>
    <w:rsid w:val="00E344A3"/>
    <w:rsid w:val="00E345B5"/>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9F1"/>
    <w:rsid w:val="00E36A62"/>
    <w:rsid w:val="00E371F4"/>
    <w:rsid w:val="00E37347"/>
    <w:rsid w:val="00E37CB2"/>
    <w:rsid w:val="00E4017A"/>
    <w:rsid w:val="00E40430"/>
    <w:rsid w:val="00E40950"/>
    <w:rsid w:val="00E40D2E"/>
    <w:rsid w:val="00E411CB"/>
    <w:rsid w:val="00E41792"/>
    <w:rsid w:val="00E41A61"/>
    <w:rsid w:val="00E41D63"/>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0C5"/>
    <w:rsid w:val="00E50285"/>
    <w:rsid w:val="00E5030E"/>
    <w:rsid w:val="00E50605"/>
    <w:rsid w:val="00E50752"/>
    <w:rsid w:val="00E50778"/>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0FD6"/>
    <w:rsid w:val="00E713C7"/>
    <w:rsid w:val="00E71825"/>
    <w:rsid w:val="00E71B6D"/>
    <w:rsid w:val="00E71E94"/>
    <w:rsid w:val="00E725B3"/>
    <w:rsid w:val="00E7267C"/>
    <w:rsid w:val="00E7283D"/>
    <w:rsid w:val="00E728F7"/>
    <w:rsid w:val="00E72DF4"/>
    <w:rsid w:val="00E733E7"/>
    <w:rsid w:val="00E73465"/>
    <w:rsid w:val="00E73DB6"/>
    <w:rsid w:val="00E74012"/>
    <w:rsid w:val="00E74107"/>
    <w:rsid w:val="00E74903"/>
    <w:rsid w:val="00E74988"/>
    <w:rsid w:val="00E74C15"/>
    <w:rsid w:val="00E75023"/>
    <w:rsid w:val="00E750A4"/>
    <w:rsid w:val="00E750A6"/>
    <w:rsid w:val="00E75135"/>
    <w:rsid w:val="00E751E3"/>
    <w:rsid w:val="00E752F4"/>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B66C7"/>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B0"/>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9FA"/>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957"/>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DF6"/>
    <w:rsid w:val="00EE1ECC"/>
    <w:rsid w:val="00EE267D"/>
    <w:rsid w:val="00EE2D6E"/>
    <w:rsid w:val="00EE3878"/>
    <w:rsid w:val="00EE398F"/>
    <w:rsid w:val="00EE3CC0"/>
    <w:rsid w:val="00EE3FB9"/>
    <w:rsid w:val="00EE417C"/>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32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276"/>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27"/>
    <w:rsid w:val="00F220D8"/>
    <w:rsid w:val="00F2296E"/>
    <w:rsid w:val="00F22D1D"/>
    <w:rsid w:val="00F22E7D"/>
    <w:rsid w:val="00F237C1"/>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D9C"/>
    <w:rsid w:val="00F27EC2"/>
    <w:rsid w:val="00F30128"/>
    <w:rsid w:val="00F30282"/>
    <w:rsid w:val="00F3063D"/>
    <w:rsid w:val="00F3068A"/>
    <w:rsid w:val="00F308EC"/>
    <w:rsid w:val="00F30EC9"/>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18"/>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6F4B"/>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8A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36D"/>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1E2A"/>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63C"/>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503"/>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959"/>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8D"/>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646"/>
    <w:rsid w:val="00FB0909"/>
    <w:rsid w:val="00FB0B54"/>
    <w:rsid w:val="00FB11B4"/>
    <w:rsid w:val="00FB11C7"/>
    <w:rsid w:val="00FB1596"/>
    <w:rsid w:val="00FB1621"/>
    <w:rsid w:val="00FB1630"/>
    <w:rsid w:val="00FB164C"/>
    <w:rsid w:val="00FB166A"/>
    <w:rsid w:val="00FB17FD"/>
    <w:rsid w:val="00FB1C39"/>
    <w:rsid w:val="00FB2C0D"/>
    <w:rsid w:val="00FB2DEF"/>
    <w:rsid w:val="00FB32B0"/>
    <w:rsid w:val="00FB34AB"/>
    <w:rsid w:val="00FB3846"/>
    <w:rsid w:val="00FB4347"/>
    <w:rsid w:val="00FB44CD"/>
    <w:rsid w:val="00FB4DEF"/>
    <w:rsid w:val="00FB4FF4"/>
    <w:rsid w:val="00FB52F3"/>
    <w:rsid w:val="00FB5746"/>
    <w:rsid w:val="00FB57E7"/>
    <w:rsid w:val="00FB5942"/>
    <w:rsid w:val="00FB59C2"/>
    <w:rsid w:val="00FB5D03"/>
    <w:rsid w:val="00FB5D2A"/>
    <w:rsid w:val="00FB5E6D"/>
    <w:rsid w:val="00FB637A"/>
    <w:rsid w:val="00FB6789"/>
    <w:rsid w:val="00FB6A58"/>
    <w:rsid w:val="00FB6BCE"/>
    <w:rsid w:val="00FB6EF2"/>
    <w:rsid w:val="00FB7075"/>
    <w:rsid w:val="00FB7140"/>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4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48C4"/>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75B"/>
    <w:rsid w:val="00FE09D4"/>
    <w:rsid w:val="00FE0BC5"/>
    <w:rsid w:val="00FE114D"/>
    <w:rsid w:val="00FE11EF"/>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7E3"/>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0E6D"/>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98A"/>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 w:type="character" w:styleId="afc">
    <w:name w:val="Strong"/>
    <w:uiPriority w:val="22"/>
    <w:qFormat/>
    <w:rsid w:val="00C61281"/>
    <w:rPr>
      <w:b/>
      <w:bCs/>
    </w:rPr>
  </w:style>
  <w:style w:type="character" w:styleId="afd">
    <w:name w:val="Placeholder Text"/>
    <w:basedOn w:val="a1"/>
    <w:uiPriority w:val="99"/>
    <w:semiHidden/>
    <w:rsid w:val="00367A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9401535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pn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DAFEE2-30B5-4C57-B0AD-11593D2C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9</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44</cp:revision>
  <cp:lastPrinted>2007-08-28T02:45:00Z</cp:lastPrinted>
  <dcterms:created xsi:type="dcterms:W3CDTF">2023-09-22T06:53:00Z</dcterms:created>
  <dcterms:modified xsi:type="dcterms:W3CDTF">2023-09-27T14:35:00Z</dcterms:modified>
</cp:coreProperties>
</file>