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779B6" w14:textId="6D4A9BDF" w:rsidR="00FE5288" w:rsidRPr="00EF4E7E" w:rsidRDefault="00FE5288" w:rsidP="00FE5288">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#114bis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264109" w:rsidRPr="00264109">
        <w:rPr>
          <w:rFonts w:ascii="Arial" w:hAnsi="Arial" w:cs="Arial"/>
          <w:b/>
          <w:bCs/>
          <w:sz w:val="24"/>
          <w:szCs w:val="24"/>
          <w:lang w:val="en-GB"/>
        </w:rPr>
        <w:t>R1-2309284</w:t>
      </w:r>
    </w:p>
    <w:p w14:paraId="4D051674" w14:textId="77777777" w:rsidR="00FE5288" w:rsidRDefault="00FE5288" w:rsidP="00FE5288">
      <w:pPr>
        <w:pStyle w:val="aff3"/>
        <w:snapToGrid w:val="0"/>
        <w:ind w:left="2503" w:hangingChars="993" w:hanging="2503"/>
        <w:rPr>
          <w:rFonts w:ascii="Arial" w:hAnsi="Arial" w:cs="Arial"/>
          <w:b/>
          <w:bCs/>
          <w:sz w:val="24"/>
          <w:szCs w:val="24"/>
          <w:lang w:val="en-GB"/>
        </w:rPr>
      </w:pPr>
      <w:r w:rsidRPr="00C977F4">
        <w:rPr>
          <w:rFonts w:ascii="Arial" w:hAnsi="Arial" w:cs="Arial"/>
          <w:b/>
          <w:bCs/>
          <w:sz w:val="24"/>
          <w:szCs w:val="24"/>
          <w:lang w:val="en-GB"/>
        </w:rPr>
        <w:t>Xiamen, China, October 9th – October 13th, 2023</w:t>
      </w:r>
    </w:p>
    <w:p w14:paraId="067EC42F" w14:textId="77777777" w:rsidR="0007797C" w:rsidRPr="00FE5288"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FFB0D2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FE5288">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A681465" w14:textId="1C55C2DA" w:rsidR="00975465" w:rsidRDefault="00975465" w:rsidP="0097546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on simultaneous multi-panel UL transmission is considered as completed in the last meeting [1], and draft CR on TS 38.214 is provided [2]. In this paper, we discuss the remaining issues and possible text proposals on simultaneous multi-panel UL transmission.</w:t>
      </w:r>
    </w:p>
    <w:p w14:paraId="249124B9" w14:textId="77777777" w:rsidR="005042C6" w:rsidRPr="00975465"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EAF9DEC" w14:textId="77D9E812" w:rsidR="00517BE5" w:rsidRDefault="00517BE5" w:rsidP="00517BE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and TP on PUSCH port indexing for </w:t>
      </w:r>
      <w:r w:rsidR="00501842">
        <w:rPr>
          <w:rFonts w:ascii="Times New Roman" w:eastAsia="宋体" w:hAnsi="Times New Roman" w:cs="Times New Roman"/>
          <w:bCs w:val="0"/>
          <w:color w:val="auto"/>
          <w:kern w:val="32"/>
          <w:lang w:val="en-US" w:eastAsia="zh-CN"/>
        </w:rPr>
        <w:t>N</w:t>
      </w:r>
      <w:r>
        <w:rPr>
          <w:rFonts w:ascii="Times New Roman" w:eastAsia="宋体" w:hAnsi="Times New Roman" w:cs="Times New Roman"/>
          <w:bCs w:val="0"/>
          <w:color w:val="auto"/>
          <w:kern w:val="32"/>
          <w:lang w:val="en-US" w:eastAsia="zh-CN"/>
        </w:rPr>
        <w:t>CB based STxMP</w:t>
      </w:r>
    </w:p>
    <w:p w14:paraId="624A47EA" w14:textId="11D692F9" w:rsidR="00517BE5" w:rsidRPr="00975465" w:rsidRDefault="00251E44" w:rsidP="00517BE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According to current spec, f</w:t>
      </w:r>
      <w:r w:rsidR="00517BE5">
        <w:rPr>
          <w:rFonts w:eastAsiaTheme="minorEastAsia"/>
          <w:color w:val="000000" w:themeColor="text1"/>
          <w:sz w:val="22"/>
          <w:szCs w:val="22"/>
          <w:lang w:eastAsia="zh-CN"/>
        </w:rPr>
        <w:t xml:space="preserve">or NCB, </w:t>
      </w:r>
      <w:r w:rsidR="00517BE5" w:rsidRPr="00522DE3">
        <w:rPr>
          <w:rFonts w:eastAsiaTheme="minorEastAsia"/>
          <w:color w:val="000000" w:themeColor="text1"/>
          <w:sz w:val="22"/>
          <w:szCs w:val="22"/>
          <w:lang w:eastAsia="zh-CN"/>
        </w:rPr>
        <w:t xml:space="preserve">the SRS port in (i+1)-th SRS resource in the SRS resource set is indexed as </w:t>
      </w:r>
      <w:r w:rsidR="00517BE5">
        <w:rPr>
          <w:rFonts w:eastAsiaTheme="minorEastAsia"/>
          <w:color w:val="000000" w:themeColor="text1"/>
          <w:sz w:val="22"/>
          <w:szCs w:val="22"/>
          <w:lang w:eastAsia="zh-CN"/>
        </w:rPr>
        <w:t>p</w:t>
      </w:r>
      <w:r w:rsidR="00517BE5" w:rsidRPr="00522DE3">
        <w:rPr>
          <w:rFonts w:eastAsiaTheme="minorEastAsia"/>
          <w:color w:val="000000" w:themeColor="text1"/>
          <w:sz w:val="22"/>
          <w:szCs w:val="22"/>
          <w:vertAlign w:val="subscript"/>
          <w:lang w:eastAsia="zh-CN"/>
        </w:rPr>
        <w:t xml:space="preserve">i </w:t>
      </w:r>
      <w:r>
        <w:rPr>
          <w:rFonts w:eastAsiaTheme="minorEastAsia"/>
          <w:color w:val="000000" w:themeColor="text1"/>
          <w:sz w:val="22"/>
          <w:szCs w:val="22"/>
          <w:lang w:eastAsia="zh-CN"/>
        </w:rPr>
        <w:t>= 1000 + i</w:t>
      </w:r>
      <w:r w:rsidR="00517BE5">
        <w:rPr>
          <w:rFonts w:eastAsiaTheme="minorEastAsia"/>
          <w:color w:val="000000" w:themeColor="text1"/>
          <w:sz w:val="22"/>
          <w:szCs w:val="22"/>
          <w:lang w:eastAsia="zh-CN"/>
        </w:rPr>
        <w:t xml:space="preserve">. When STxMP is applied, and two SRS resource sets (for example, each with 2 of 1-port SRS resources for 2-port panel) are configured, the port number determination needs some update, since it may be impacted by the order of SRS source index across two SRS resource sets. </w:t>
      </w:r>
      <w:r w:rsidR="00517BE5" w:rsidRPr="00522DE3">
        <w:rPr>
          <w:rFonts w:eastAsiaTheme="minorEastAsia"/>
          <w:color w:val="000000" w:themeColor="text1"/>
          <w:sz w:val="22"/>
          <w:szCs w:val="22"/>
          <w:lang w:eastAsia="zh-CN"/>
        </w:rPr>
        <w:t xml:space="preserve">For example, if SRS resources 0 and 1 are associated with </w:t>
      </w:r>
      <w:r w:rsidR="00517BE5">
        <w:rPr>
          <w:rFonts w:eastAsiaTheme="minorEastAsia"/>
          <w:color w:val="000000" w:themeColor="text1"/>
          <w:sz w:val="22"/>
          <w:szCs w:val="22"/>
          <w:lang w:eastAsia="zh-CN"/>
        </w:rPr>
        <w:t>SRS resource set 1</w:t>
      </w:r>
      <w:r w:rsidR="00517BE5" w:rsidRPr="00522DE3">
        <w:rPr>
          <w:rFonts w:eastAsiaTheme="minorEastAsia"/>
          <w:color w:val="000000" w:themeColor="text1"/>
          <w:sz w:val="22"/>
          <w:szCs w:val="22"/>
          <w:lang w:eastAsia="zh-CN"/>
        </w:rPr>
        <w:t xml:space="preserve">, and SRS resources 2 and 3 are associated </w:t>
      </w:r>
      <w:r w:rsidR="00517BE5">
        <w:rPr>
          <w:rFonts w:eastAsiaTheme="minorEastAsia"/>
          <w:color w:val="000000" w:themeColor="text1"/>
          <w:sz w:val="22"/>
          <w:szCs w:val="22"/>
          <w:lang w:eastAsia="zh-CN"/>
        </w:rPr>
        <w:t>with SRS resource set 2</w:t>
      </w:r>
      <w:r w:rsidR="00517BE5" w:rsidRPr="00522DE3">
        <w:rPr>
          <w:rFonts w:eastAsiaTheme="minorEastAsia"/>
          <w:color w:val="000000" w:themeColor="text1"/>
          <w:sz w:val="22"/>
          <w:szCs w:val="22"/>
          <w:lang w:eastAsia="zh-CN"/>
        </w:rPr>
        <w:t>,</w:t>
      </w:r>
      <w:r w:rsidR="00517BE5">
        <w:rPr>
          <w:rFonts w:eastAsiaTheme="minorEastAsia"/>
          <w:color w:val="000000" w:themeColor="text1"/>
          <w:sz w:val="22"/>
          <w:szCs w:val="22"/>
          <w:lang w:eastAsia="zh-CN"/>
        </w:rPr>
        <w:t xml:space="preserve"> it is possible that 4-</w:t>
      </w:r>
      <w:r>
        <w:rPr>
          <w:rFonts w:eastAsiaTheme="minorEastAsia"/>
          <w:color w:val="000000" w:themeColor="text1"/>
          <w:sz w:val="22"/>
          <w:szCs w:val="22"/>
          <w:lang w:eastAsia="zh-CN"/>
        </w:rPr>
        <w:t>layer</w:t>
      </w:r>
      <w:r w:rsidR="00517BE5">
        <w:rPr>
          <w:rFonts w:eastAsiaTheme="minorEastAsia"/>
          <w:color w:val="000000" w:themeColor="text1"/>
          <w:sz w:val="22"/>
          <w:szCs w:val="22"/>
          <w:lang w:eastAsia="zh-CN"/>
        </w:rPr>
        <w:t xml:space="preserve"> PUSCH (SDM scheme) is transmitted via port 1000, 1001, 1002, 1003, which is not aligned with current spec.</w:t>
      </w:r>
      <w:r w:rsidR="00517BE5" w:rsidRPr="00975465">
        <w:rPr>
          <w:rFonts w:eastAsiaTheme="minorEastAsia"/>
          <w:color w:val="000000" w:themeColor="text1"/>
          <w:sz w:val="22"/>
          <w:szCs w:val="22"/>
          <w:lang w:eastAsia="zh-CN"/>
        </w:rPr>
        <w:t xml:space="preserve"> </w:t>
      </w:r>
    </w:p>
    <w:p w14:paraId="56B5CC79" w14:textId="77777777" w:rsidR="00517BE5" w:rsidRDefault="00517BE5" w:rsidP="00517BE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NCB STxMP PUSCH port determination, we can consider that PUSCH port(s) associated with the second SRS resource set is the same antenna port(s) as SRS port(s) in the SRS resource indicated, where </w:t>
      </w:r>
      <w:r w:rsidRPr="00302A10">
        <w:rPr>
          <w:rFonts w:eastAsiaTheme="minorEastAsia"/>
          <w:color w:val="000000" w:themeColor="text1"/>
          <w:sz w:val="22"/>
          <w:szCs w:val="22"/>
          <w:lang w:eastAsia="zh-CN"/>
        </w:rPr>
        <w:t>SRS port in (</w:t>
      </w:r>
      <w:r>
        <w:rPr>
          <w:rFonts w:eastAsiaTheme="minorEastAsia"/>
          <w:color w:val="000000" w:themeColor="text1"/>
          <w:sz w:val="22"/>
          <w:szCs w:val="22"/>
          <w:lang w:eastAsia="zh-CN"/>
        </w:rPr>
        <w:t>j</w:t>
      </w:r>
      <w:r w:rsidRPr="00302A10">
        <w:rPr>
          <w:rFonts w:eastAsiaTheme="minorEastAsia"/>
          <w:color w:val="000000" w:themeColor="text1"/>
          <w:sz w:val="22"/>
          <w:szCs w:val="22"/>
          <w:lang w:eastAsia="zh-CN"/>
        </w:rPr>
        <w:t xml:space="preserve">+1)-th SRS resource in the </w:t>
      </w:r>
      <w:r>
        <w:rPr>
          <w:rFonts w:eastAsiaTheme="minorEastAsia"/>
          <w:color w:val="000000" w:themeColor="text1"/>
          <w:sz w:val="22"/>
          <w:szCs w:val="22"/>
          <w:lang w:eastAsia="zh-CN"/>
        </w:rPr>
        <w:t xml:space="preserve">second </w:t>
      </w:r>
      <w:r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is P</w:t>
      </w:r>
      <w:r w:rsidRPr="00522DE3">
        <w:rPr>
          <w:rFonts w:eastAsiaTheme="minorEastAsia"/>
          <w:color w:val="000000" w:themeColor="text1"/>
          <w:sz w:val="22"/>
          <w:szCs w:val="22"/>
          <w:vertAlign w:val="subscript"/>
          <w:lang w:eastAsia="zh-CN"/>
        </w:rPr>
        <w:t>j</w:t>
      </w:r>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SRS,1</w:t>
      </w:r>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Pr>
          <w:rFonts w:eastAsiaTheme="minorEastAsia"/>
          <w:color w:val="000000" w:themeColor="text1"/>
          <w:sz w:val="22"/>
          <w:szCs w:val="22"/>
          <w:lang w:eastAsia="zh-CN"/>
        </w:rPr>
        <w:t>, where N</w:t>
      </w:r>
      <w:r w:rsidRPr="00522DE3">
        <w:rPr>
          <w:rFonts w:eastAsiaTheme="minorEastAsia"/>
          <w:color w:val="000000" w:themeColor="text1"/>
          <w:sz w:val="22"/>
          <w:szCs w:val="22"/>
          <w:vertAlign w:val="subscript"/>
          <w:lang w:eastAsia="zh-CN"/>
        </w:rPr>
        <w:t>SRS,1</w:t>
      </w:r>
      <w:r>
        <w:rPr>
          <w:rFonts w:eastAsiaTheme="minorEastAsia"/>
          <w:color w:val="000000" w:themeColor="text1"/>
          <w:sz w:val="22"/>
          <w:szCs w:val="22"/>
          <w:lang w:eastAsia="zh-CN"/>
        </w:rPr>
        <w:t xml:space="preserve"> is the number of resources in the first SRS resource set.</w:t>
      </w:r>
    </w:p>
    <w:p w14:paraId="17723073" w14:textId="1DF94B20" w:rsidR="00517BE5" w:rsidRPr="00944A42" w:rsidRDefault="00517BE5" w:rsidP="00517BE5">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 xml:space="preserve">servation </w:t>
      </w:r>
      <w:r w:rsidR="00251E44">
        <w:rPr>
          <w:rFonts w:eastAsiaTheme="minorEastAsia"/>
          <w:b/>
          <w:i/>
          <w:sz w:val="22"/>
          <w:szCs w:val="22"/>
          <w:lang w:val="en-US" w:eastAsia="zh-CN"/>
        </w:rPr>
        <w:t>1</w:t>
      </w:r>
      <w:r>
        <w:rPr>
          <w:rFonts w:eastAsiaTheme="minorEastAsia"/>
          <w:b/>
          <w:i/>
          <w:sz w:val="22"/>
          <w:szCs w:val="22"/>
          <w:lang w:val="en-US" w:eastAsia="zh-CN"/>
        </w:rPr>
        <w:t>: The number of NCB based STxMP SDM PUSCH ports may be larger the number of SRS resources/ports in one SRS resource set.</w:t>
      </w:r>
    </w:p>
    <w:p w14:paraId="12B9743C" w14:textId="33842846" w:rsidR="00517BE5" w:rsidRPr="009F4DA6" w:rsidRDefault="00517BE5" w:rsidP="00517BE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51E44">
        <w:rPr>
          <w:rFonts w:eastAsiaTheme="minorEastAsia"/>
          <w:b/>
          <w:i/>
          <w:sz w:val="22"/>
          <w:szCs w:val="22"/>
          <w:lang w:val="en-US" w:eastAsia="zh-CN"/>
        </w:rPr>
        <w:t>1</w:t>
      </w:r>
      <w:r>
        <w:rPr>
          <w:rFonts w:eastAsiaTheme="minorEastAsia"/>
          <w:b/>
          <w:i/>
          <w:sz w:val="22"/>
          <w:szCs w:val="22"/>
          <w:lang w:val="en-US" w:eastAsia="zh-CN"/>
        </w:rPr>
        <w:t xml:space="preserve">: For NCB STxMP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(j+1)-th SRS resource in the second SRS resource set is P</w:t>
      </w:r>
      <w:r w:rsidRPr="00E661CF">
        <w:rPr>
          <w:rFonts w:eastAsiaTheme="minorEastAsia"/>
          <w:b/>
          <w:i/>
          <w:sz w:val="22"/>
          <w:szCs w:val="22"/>
          <w:vertAlign w:val="subscript"/>
          <w:lang w:val="en-US" w:eastAsia="zh-CN"/>
        </w:rPr>
        <w:t>j</w:t>
      </w:r>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tbl>
      <w:tblPr>
        <w:tblStyle w:val="aff5"/>
        <w:tblW w:w="0" w:type="auto"/>
        <w:tblLook w:val="04A0" w:firstRow="1" w:lastRow="0" w:firstColumn="1" w:lastColumn="0" w:noHBand="0" w:noVBand="1"/>
      </w:tblPr>
      <w:tblGrid>
        <w:gridCol w:w="9631"/>
      </w:tblGrid>
      <w:tr w:rsidR="00517BE5" w14:paraId="304198B8"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517BE5" w:rsidRPr="001B6242" w14:paraId="0DCC88A8" w14:textId="77777777" w:rsidTr="004A69D2">
              <w:tc>
                <w:tcPr>
                  <w:tcW w:w="1397" w:type="pct"/>
                  <w:tcBorders>
                    <w:top w:val="single" w:sz="4" w:space="0" w:color="auto"/>
                    <w:left w:val="single" w:sz="4" w:space="0" w:color="auto"/>
                  </w:tcBorders>
                </w:tcPr>
                <w:p w14:paraId="545C7A8D" w14:textId="77777777" w:rsidR="00517BE5" w:rsidRDefault="00517BE5" w:rsidP="00517BE5">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7AD66423" w14:textId="012DF3B1" w:rsidR="00517BE5" w:rsidRPr="001B6242" w:rsidRDefault="00251E44" w:rsidP="00251E44">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517BE5" w14:paraId="225A9A58" w14:textId="77777777" w:rsidTr="004A69D2">
              <w:tc>
                <w:tcPr>
                  <w:tcW w:w="1397" w:type="pct"/>
                  <w:tcBorders>
                    <w:left w:val="single" w:sz="4" w:space="0" w:color="auto"/>
                  </w:tcBorders>
                </w:tcPr>
                <w:p w14:paraId="7AA344E8" w14:textId="77777777" w:rsidR="00517BE5" w:rsidRDefault="00517BE5" w:rsidP="00517BE5">
                  <w:pPr>
                    <w:pStyle w:val="CRCoverPage"/>
                    <w:spacing w:after="0"/>
                    <w:rPr>
                      <w:b/>
                      <w:i/>
                      <w:noProof/>
                      <w:sz w:val="8"/>
                      <w:szCs w:val="8"/>
                    </w:rPr>
                  </w:pPr>
                </w:p>
              </w:tc>
              <w:tc>
                <w:tcPr>
                  <w:tcW w:w="3603" w:type="pct"/>
                  <w:tcBorders>
                    <w:right w:val="single" w:sz="4" w:space="0" w:color="auto"/>
                  </w:tcBorders>
                </w:tcPr>
                <w:p w14:paraId="64977B1B" w14:textId="77777777" w:rsidR="00517BE5" w:rsidRDefault="00517BE5" w:rsidP="00517BE5">
                  <w:pPr>
                    <w:pStyle w:val="CRCoverPage"/>
                    <w:spacing w:after="0"/>
                    <w:rPr>
                      <w:noProof/>
                      <w:sz w:val="8"/>
                      <w:szCs w:val="8"/>
                    </w:rPr>
                  </w:pPr>
                </w:p>
              </w:tc>
            </w:tr>
            <w:tr w:rsidR="00517BE5" w14:paraId="0D8DA242" w14:textId="77777777" w:rsidTr="004A69D2">
              <w:tc>
                <w:tcPr>
                  <w:tcW w:w="1397" w:type="pct"/>
                  <w:tcBorders>
                    <w:left w:val="single" w:sz="4" w:space="0" w:color="auto"/>
                  </w:tcBorders>
                </w:tcPr>
                <w:p w14:paraId="08DFEC27" w14:textId="77777777" w:rsidR="00517BE5" w:rsidRDefault="00517BE5" w:rsidP="00517BE5">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17340E7" w14:textId="25BD6856" w:rsidR="00517BE5" w:rsidRDefault="00251E44" w:rsidP="00517BE5">
                  <w:pPr>
                    <w:pStyle w:val="CRCoverPage"/>
                    <w:spacing w:after="0"/>
                    <w:rPr>
                      <w:noProof/>
                    </w:rPr>
                  </w:pPr>
                  <w:r w:rsidRPr="00251E44">
                    <w:rPr>
                      <w:rFonts w:eastAsia="等线"/>
                      <w:lang w:eastAsia="zh-CN"/>
                    </w:rPr>
                    <w:t>SRS port in (j+1)-th SRS resource in the second SRS resource set is P</w:t>
                  </w:r>
                  <w:r w:rsidRPr="00251E44">
                    <w:rPr>
                      <w:rFonts w:eastAsia="等线"/>
                      <w:vertAlign w:val="subscript"/>
                      <w:lang w:eastAsia="zh-CN"/>
                    </w:rPr>
                    <w:t>j</w:t>
                  </w:r>
                  <w:r w:rsidRPr="00251E44">
                    <w:rPr>
                      <w:rFonts w:eastAsia="等线"/>
                      <w:lang w:eastAsia="zh-CN"/>
                    </w:rPr>
                    <w:t xml:space="preserve"> = 1000 + N</w:t>
                  </w:r>
                  <w:r w:rsidRPr="00251E44">
                    <w:rPr>
                      <w:rFonts w:eastAsia="等线"/>
                      <w:vertAlign w:val="subscript"/>
                      <w:lang w:eastAsia="zh-CN"/>
                    </w:rPr>
                    <w:t>SRS,1</w:t>
                  </w:r>
                  <w:r w:rsidRPr="00251E44">
                    <w:rPr>
                      <w:rFonts w:eastAsia="等线"/>
                      <w:lang w:eastAsia="zh-CN"/>
                    </w:rPr>
                    <w:t xml:space="preserve"> + j, where N</w:t>
                  </w:r>
                  <w:r w:rsidRPr="00251E44">
                    <w:rPr>
                      <w:rFonts w:eastAsia="等线"/>
                      <w:vertAlign w:val="subscript"/>
                      <w:lang w:eastAsia="zh-CN"/>
                    </w:rPr>
                    <w:t>SRS,1</w:t>
                  </w:r>
                  <w:r w:rsidRPr="00251E44">
                    <w:rPr>
                      <w:rFonts w:eastAsia="等线"/>
                      <w:lang w:eastAsia="zh-CN"/>
                    </w:rPr>
                    <w:t xml:space="preserve"> is the number of resources in the first SRS resource set</w:t>
                  </w:r>
                  <w:r>
                    <w:rPr>
                      <w:rFonts w:eastAsia="等线"/>
                      <w:lang w:eastAsia="zh-CN"/>
                    </w:rPr>
                    <w:t>.</w:t>
                  </w:r>
                </w:p>
              </w:tc>
            </w:tr>
            <w:tr w:rsidR="00517BE5" w14:paraId="2BD97832" w14:textId="77777777" w:rsidTr="004A69D2">
              <w:tc>
                <w:tcPr>
                  <w:tcW w:w="1397" w:type="pct"/>
                  <w:tcBorders>
                    <w:left w:val="single" w:sz="4" w:space="0" w:color="auto"/>
                  </w:tcBorders>
                </w:tcPr>
                <w:p w14:paraId="0D966445" w14:textId="77777777" w:rsidR="00517BE5" w:rsidRDefault="00517BE5" w:rsidP="00517BE5">
                  <w:pPr>
                    <w:pStyle w:val="CRCoverPage"/>
                    <w:spacing w:after="0"/>
                    <w:rPr>
                      <w:b/>
                      <w:i/>
                      <w:noProof/>
                      <w:sz w:val="8"/>
                      <w:szCs w:val="8"/>
                    </w:rPr>
                  </w:pPr>
                </w:p>
              </w:tc>
              <w:tc>
                <w:tcPr>
                  <w:tcW w:w="3603" w:type="pct"/>
                  <w:tcBorders>
                    <w:right w:val="single" w:sz="4" w:space="0" w:color="auto"/>
                  </w:tcBorders>
                </w:tcPr>
                <w:p w14:paraId="5D915793" w14:textId="77777777" w:rsidR="00517BE5" w:rsidRDefault="00517BE5" w:rsidP="00517BE5">
                  <w:pPr>
                    <w:pStyle w:val="CRCoverPage"/>
                    <w:spacing w:after="0"/>
                    <w:rPr>
                      <w:noProof/>
                      <w:sz w:val="8"/>
                      <w:szCs w:val="8"/>
                    </w:rPr>
                  </w:pPr>
                </w:p>
              </w:tc>
            </w:tr>
            <w:tr w:rsidR="00517BE5" w14:paraId="377E2DDD" w14:textId="77777777" w:rsidTr="004A69D2">
              <w:tc>
                <w:tcPr>
                  <w:tcW w:w="1397" w:type="pct"/>
                  <w:tcBorders>
                    <w:left w:val="single" w:sz="4" w:space="0" w:color="auto"/>
                    <w:bottom w:val="single" w:sz="4" w:space="0" w:color="auto"/>
                  </w:tcBorders>
                </w:tcPr>
                <w:p w14:paraId="50E4EF2E" w14:textId="77777777" w:rsidR="00517BE5" w:rsidRDefault="00517BE5" w:rsidP="00517BE5">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79B88974" w14:textId="1CF0C130" w:rsidR="00517BE5" w:rsidRDefault="00517BE5" w:rsidP="00517BE5">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Pr>
                      <w:rFonts w:eastAsia="等线"/>
                      <w:noProof/>
                      <w:lang w:eastAsia="zh-CN"/>
                    </w:rPr>
                    <w:t xml:space="preserve"> of NCB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sidR="004A36BE">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6FACEE12" w14:textId="4AA08B14" w:rsidR="00517BE5" w:rsidRPr="00517BE5" w:rsidRDefault="00517BE5" w:rsidP="00517BE5">
            <w:pPr>
              <w:spacing w:before="240"/>
              <w:rPr>
                <w:rStyle w:val="ab"/>
                <w:rFonts w:eastAsia="Malgun Gothic" w:cs="Calibri"/>
                <w:b w:val="0"/>
                <w:lang w:val="en-US" w:eastAsia="ko-KR"/>
              </w:rPr>
            </w:pPr>
            <w:r>
              <w:rPr>
                <w:rStyle w:val="ab"/>
                <w:rFonts w:eastAsia="Malgun Gothic" w:cs="Calibri"/>
                <w:sz w:val="22"/>
                <w:szCs w:val="22"/>
                <w:lang w:val="en-US" w:eastAsia="ko-KR"/>
              </w:rPr>
              <w:t xml:space="preserve">Proposed TP on </w:t>
            </w:r>
            <w:r w:rsidRPr="00517BE5">
              <w:rPr>
                <w:rStyle w:val="ab"/>
                <w:rFonts w:eastAsia="Malgun Gothic" w:cs="Calibri"/>
                <w:sz w:val="22"/>
                <w:szCs w:val="22"/>
                <w:lang w:val="en-US" w:eastAsia="ko-KR"/>
              </w:rPr>
              <w:t>TS 38.214 V18.0.0 Section 6.1.2</w:t>
            </w:r>
          </w:p>
          <w:p w14:paraId="5836254B" w14:textId="6D73B564" w:rsidR="00517BE5" w:rsidRPr="00957213" w:rsidRDefault="00517BE5" w:rsidP="004A36BE">
            <w:pPr>
              <w:spacing w:after="120"/>
              <w:jc w:val="both"/>
              <w:rPr>
                <w:rFonts w:eastAsiaTheme="minorEastAsia"/>
                <w:b/>
                <w:i/>
                <w:sz w:val="22"/>
                <w:szCs w:val="22"/>
                <w:lang w:val="en-US" w:eastAsia="zh-CN"/>
              </w:rPr>
            </w:pPr>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4A36BE">
              <w:rPr>
                <w:position w:val="-12"/>
              </w:rPr>
              <w:object w:dxaOrig="1260" w:dyaOrig="360" w14:anchorId="7F40A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4.35pt" o:ole="">
                  <v:imagedata r:id="rId8" o:title=""/>
                </v:shape>
                <o:OLEObject Type="Embed" ProgID="Equation.DSMT4" ShapeID="_x0000_i1025" DrawAspect="Content" ObjectID="_1757393751" r:id="rId9"/>
              </w:object>
            </w:r>
            <w:r w:rsidRPr="004A36BE">
              <w:t xml:space="preserve">. </w:t>
            </w:r>
            <w:ins w:id="8" w:author="NEC" w:date="2023-09-28T01:47:00Z">
              <w:r w:rsidR="004A36BE" w:rsidRPr="004A36BE">
                <w:t xml:space="preserve">If two SRS resource sets for NCB and </w:t>
              </w:r>
              <w:r w:rsidR="004A36BE" w:rsidRPr="004A36BE">
                <w:rPr>
                  <w:i/>
                </w:rPr>
                <w:t>multipanelScheme</w:t>
              </w:r>
              <w:r w:rsidR="004A36BE" w:rsidRPr="004A36BE">
                <w:t xml:space="preserve"> for SDM are configured, </w:t>
              </w:r>
              <w:r w:rsidR="004A36BE" w:rsidRPr="004A36BE">
                <w:rPr>
                  <w:rFonts w:eastAsiaTheme="minorEastAsia"/>
                  <w:lang w:val="en-US" w:eastAsia="zh-CN"/>
                </w:rPr>
                <w:t xml:space="preserve">PUSCH port(s) associated with the second SRS resource set is the same </w:t>
              </w:r>
              <w:r w:rsidR="004A36BE" w:rsidRPr="004A36BE">
                <w:rPr>
                  <w:rFonts w:eastAsiaTheme="minorEastAsia"/>
                  <w:lang w:val="en-US" w:eastAsia="zh-CN"/>
                </w:rPr>
                <w:lastRenderedPageBreak/>
                <w:t>antenna port(s) as SRS port(s) in the SRS resource indicated, where SRS port in (j+1)-th SRS resource in the second SRS resource set is P</w:t>
              </w:r>
              <w:r w:rsidR="004A36BE" w:rsidRPr="004A36BE">
                <w:rPr>
                  <w:rFonts w:eastAsiaTheme="minorEastAsia"/>
                  <w:vertAlign w:val="subscript"/>
                  <w:lang w:val="en-US" w:eastAsia="zh-CN"/>
                </w:rPr>
                <w:t>j</w:t>
              </w:r>
              <w:r w:rsidR="004A36BE" w:rsidRPr="004A36BE">
                <w:rPr>
                  <w:rFonts w:eastAsiaTheme="minorEastAsia"/>
                  <w:lang w:val="en-US" w:eastAsia="zh-CN"/>
                </w:rPr>
                <w:t xml:space="preserve"> = 1000 + N</w:t>
              </w:r>
              <w:r w:rsidR="004A36BE" w:rsidRPr="004A36BE">
                <w:rPr>
                  <w:rFonts w:eastAsiaTheme="minorEastAsia"/>
                  <w:vertAlign w:val="subscript"/>
                  <w:lang w:val="en-US" w:eastAsia="zh-CN"/>
                </w:rPr>
                <w:t>SRS,1</w:t>
              </w:r>
              <w:r w:rsidR="004A36BE" w:rsidRPr="004A36BE">
                <w:rPr>
                  <w:rFonts w:eastAsiaTheme="minorEastAsia"/>
                  <w:lang w:val="en-US" w:eastAsia="zh-CN"/>
                </w:rPr>
                <w:t xml:space="preserve"> + j, and N</w:t>
              </w:r>
              <w:r w:rsidR="004A36BE" w:rsidRPr="004A36BE">
                <w:rPr>
                  <w:rFonts w:eastAsiaTheme="minorEastAsia"/>
                  <w:vertAlign w:val="subscript"/>
                  <w:lang w:val="en-US" w:eastAsia="zh-CN"/>
                </w:rPr>
                <w:t>SRS,1</w:t>
              </w:r>
              <w:r w:rsidR="004A36BE" w:rsidRPr="004A36BE">
                <w:rPr>
                  <w:rFonts w:eastAsiaTheme="minorEastAsia"/>
                  <w:lang w:val="en-US" w:eastAsia="zh-CN"/>
                </w:rPr>
                <w:t xml:space="preserve"> is the number of resources in the first SRS resource set.</w:t>
              </w:r>
            </w:ins>
          </w:p>
        </w:tc>
      </w:tr>
    </w:tbl>
    <w:p w14:paraId="5F8CA8F4" w14:textId="77777777" w:rsidR="00517BE5" w:rsidRPr="00975465" w:rsidRDefault="00517BE5" w:rsidP="00517BE5">
      <w:pPr>
        <w:spacing w:after="120"/>
        <w:jc w:val="both"/>
        <w:rPr>
          <w:rFonts w:eastAsiaTheme="minorEastAsia"/>
          <w:color w:val="000000" w:themeColor="text1"/>
          <w:sz w:val="22"/>
          <w:szCs w:val="22"/>
          <w:lang w:eastAsia="zh-CN"/>
        </w:rPr>
      </w:pPr>
    </w:p>
    <w:p w14:paraId="4830F9E5" w14:textId="0C6B8583" w:rsidR="000C0C0E" w:rsidRDefault="00CD7AFC"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and TP on PUSCH port indexing for CB based STxMP</w:t>
      </w:r>
    </w:p>
    <w:p w14:paraId="0CDEA1F1" w14:textId="13C40B91" w:rsidR="00306DFD" w:rsidRDefault="009F4DA6"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According to current spec, f</w:t>
      </w:r>
      <w:r>
        <w:rPr>
          <w:rFonts w:eastAsiaTheme="minorEastAsia"/>
          <w:color w:val="000000" w:themeColor="text1"/>
          <w:sz w:val="22"/>
          <w:szCs w:val="22"/>
          <w:lang w:eastAsia="zh-CN"/>
        </w:rPr>
        <w:t>or CB based PUSCH transmission, PUSCH ports are the same as the SRS ports in the SRS resource indicated by the DCI format 0_1or 0_2. However, for STxMP SDM transmission, two SRS resource sets are configured, and PUSCH transmission may use more of antenna ports than those in one SRS resource. For example, a</w:t>
      </w:r>
      <w:r w:rsidR="00306DFD">
        <w:rPr>
          <w:rFonts w:eastAsiaTheme="minorEastAsia"/>
          <w:color w:val="000000" w:themeColor="text1"/>
          <w:sz w:val="22"/>
          <w:szCs w:val="22"/>
          <w:lang w:eastAsia="zh-CN"/>
        </w:rPr>
        <w:t xml:space="preserve">ssuming two-port SRS resources are configured in both SRS resource sets for CB based STxMP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sidR="00306DFD">
        <w:rPr>
          <w:rFonts w:eastAsiaTheme="minorEastAsia"/>
          <w:color w:val="000000" w:themeColor="text1"/>
          <w:sz w:val="22"/>
          <w:szCs w:val="22"/>
          <w:lang w:eastAsia="zh-CN"/>
        </w:rPr>
        <w:t xml:space="preserve"> the second SRS resource</w:t>
      </w:r>
      <w:r w:rsidR="00306DFD" w:rsidRPr="00302A10">
        <w:rPr>
          <w:rFonts w:eastAsiaTheme="minorEastAsia"/>
          <w:color w:val="000000" w:themeColor="text1"/>
          <w:sz w:val="22"/>
          <w:szCs w:val="22"/>
          <w:lang w:eastAsia="zh-CN"/>
        </w:rPr>
        <w:t xml:space="preserve"> </w:t>
      </w:r>
      <w:r w:rsidR="00306DFD">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4FB05492" w14:textId="524A00EA" w:rsidR="009F4DA6" w:rsidRPr="00944A42" w:rsidRDefault="009F4DA6" w:rsidP="009F4DA6">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 xml:space="preserve">servation </w:t>
      </w:r>
      <w:r w:rsidR="00EA2095">
        <w:rPr>
          <w:rFonts w:eastAsiaTheme="minorEastAsia"/>
          <w:b/>
          <w:i/>
          <w:sz w:val="22"/>
          <w:szCs w:val="22"/>
          <w:lang w:val="en-US" w:eastAsia="zh-CN"/>
        </w:rPr>
        <w:t>2</w:t>
      </w:r>
      <w:r>
        <w:rPr>
          <w:rFonts w:eastAsiaTheme="minorEastAsia"/>
          <w:b/>
          <w:i/>
          <w:sz w:val="22"/>
          <w:szCs w:val="22"/>
          <w:lang w:val="en-US" w:eastAsia="zh-CN"/>
        </w:rPr>
        <w:t>: The number of CB based STxMP SDM PUSCH ports may be larger the number of SRS ports in one SRS resource.</w:t>
      </w:r>
    </w:p>
    <w:p w14:paraId="62FC82E1" w14:textId="59A54D43" w:rsidR="009F4DA6" w:rsidRPr="009F4DA6" w:rsidRDefault="009F4DA6" w:rsidP="00306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2095">
        <w:rPr>
          <w:rFonts w:eastAsiaTheme="minorEastAsia"/>
          <w:b/>
          <w:i/>
          <w:sz w:val="22"/>
          <w:szCs w:val="22"/>
          <w:lang w:val="en-US" w:eastAsia="zh-CN"/>
        </w:rPr>
        <w:t>2</w:t>
      </w:r>
      <w:r>
        <w:rPr>
          <w:rFonts w:eastAsiaTheme="minorEastAsia"/>
          <w:b/>
          <w:i/>
          <w:sz w:val="22"/>
          <w:szCs w:val="22"/>
          <w:lang w:val="en-US" w:eastAsia="zh-CN"/>
        </w:rPr>
        <w:t>: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 for example, adopting the following TP.</w:t>
      </w:r>
    </w:p>
    <w:tbl>
      <w:tblPr>
        <w:tblStyle w:val="aff5"/>
        <w:tblW w:w="0" w:type="auto"/>
        <w:tblLook w:val="04A0" w:firstRow="1" w:lastRow="0" w:firstColumn="1" w:lastColumn="0" w:noHBand="0" w:noVBand="1"/>
      </w:tblPr>
      <w:tblGrid>
        <w:gridCol w:w="9631"/>
      </w:tblGrid>
      <w:tr w:rsidR="00975465" w14:paraId="42897FE4" w14:textId="77777777" w:rsidTr="00975465">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251E44" w:rsidRPr="001B6242" w14:paraId="6D2A4A4D" w14:textId="77777777" w:rsidTr="004A69D2">
              <w:tc>
                <w:tcPr>
                  <w:tcW w:w="1397" w:type="pct"/>
                  <w:tcBorders>
                    <w:top w:val="single" w:sz="4" w:space="0" w:color="auto"/>
                    <w:left w:val="single" w:sz="4" w:space="0" w:color="auto"/>
                  </w:tcBorders>
                </w:tcPr>
                <w:p w14:paraId="450CDCE9" w14:textId="77777777" w:rsidR="00251E44" w:rsidRDefault="00251E44" w:rsidP="00251E44">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1983B7AE" w14:textId="77777777" w:rsidR="00251E44" w:rsidRPr="001B6242" w:rsidRDefault="00251E44" w:rsidP="00251E44">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251E44" w14:paraId="5AACEB3A" w14:textId="77777777" w:rsidTr="004A69D2">
              <w:tc>
                <w:tcPr>
                  <w:tcW w:w="1397" w:type="pct"/>
                  <w:tcBorders>
                    <w:left w:val="single" w:sz="4" w:space="0" w:color="auto"/>
                  </w:tcBorders>
                </w:tcPr>
                <w:p w14:paraId="0A715FBE" w14:textId="77777777" w:rsidR="00251E44" w:rsidRDefault="00251E44" w:rsidP="00251E44">
                  <w:pPr>
                    <w:pStyle w:val="CRCoverPage"/>
                    <w:spacing w:after="0"/>
                    <w:rPr>
                      <w:b/>
                      <w:i/>
                      <w:noProof/>
                      <w:sz w:val="8"/>
                      <w:szCs w:val="8"/>
                    </w:rPr>
                  </w:pPr>
                </w:p>
              </w:tc>
              <w:tc>
                <w:tcPr>
                  <w:tcW w:w="3603" w:type="pct"/>
                  <w:tcBorders>
                    <w:right w:val="single" w:sz="4" w:space="0" w:color="auto"/>
                  </w:tcBorders>
                </w:tcPr>
                <w:p w14:paraId="3A72A190" w14:textId="77777777" w:rsidR="00251E44" w:rsidRDefault="00251E44" w:rsidP="00251E44">
                  <w:pPr>
                    <w:pStyle w:val="CRCoverPage"/>
                    <w:spacing w:after="0"/>
                    <w:rPr>
                      <w:noProof/>
                      <w:sz w:val="8"/>
                      <w:szCs w:val="8"/>
                    </w:rPr>
                  </w:pPr>
                </w:p>
              </w:tc>
            </w:tr>
            <w:tr w:rsidR="00251E44" w14:paraId="5BB59B90" w14:textId="77777777" w:rsidTr="004A69D2">
              <w:tc>
                <w:tcPr>
                  <w:tcW w:w="1397" w:type="pct"/>
                  <w:tcBorders>
                    <w:left w:val="single" w:sz="4" w:space="0" w:color="auto"/>
                  </w:tcBorders>
                </w:tcPr>
                <w:p w14:paraId="36C8E8B6" w14:textId="77777777" w:rsidR="00251E44" w:rsidRDefault="00251E44" w:rsidP="00251E44">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54946362" w14:textId="34448772" w:rsidR="00251E44" w:rsidRDefault="00EA2095" w:rsidP="00251E44">
                  <w:pPr>
                    <w:pStyle w:val="CRCoverPage"/>
                    <w:spacing w:after="0"/>
                    <w:rPr>
                      <w:noProof/>
                    </w:rPr>
                  </w:pPr>
                  <w:r w:rsidRPr="00251E44">
                    <w:rPr>
                      <w:rFonts w:eastAsiaTheme="minorEastAsia"/>
                      <w:lang w:val="en-US" w:eastAsia="zh-CN"/>
                    </w:rPr>
                    <w:t>PUSCH port(s) associated with the second SRS resource set is the same antenna port(s) in SRS resource in the second SRS resource set</w:t>
                  </w:r>
                  <w:r>
                    <w:rPr>
                      <w:rFonts w:eastAsiaTheme="minorEastAsia" w:hint="eastAsia"/>
                      <w:lang w:val="en-US" w:eastAsia="zh-CN"/>
                    </w:rPr>
                    <w:t>,</w:t>
                  </w:r>
                  <w:r>
                    <w:rPr>
                      <w:rFonts w:eastAsiaTheme="minorEastAsia"/>
                      <w:lang w:val="en-US" w:eastAsia="zh-CN"/>
                    </w:rPr>
                    <w:t xml:space="preserve"> where (j+1)-th port is indexed as</w:t>
                  </w:r>
                  <w:r w:rsidR="00251E44" w:rsidRPr="00251E44">
                    <w:rPr>
                      <w:rFonts w:eastAsia="等线"/>
                      <w:lang w:eastAsia="zh-CN"/>
                    </w:rPr>
                    <w:t xml:space="preserve"> P</w:t>
                  </w:r>
                  <w:r w:rsidR="00251E44" w:rsidRPr="00251E44">
                    <w:rPr>
                      <w:rFonts w:eastAsia="等线"/>
                      <w:vertAlign w:val="subscript"/>
                      <w:lang w:eastAsia="zh-CN"/>
                    </w:rPr>
                    <w:t>j</w:t>
                  </w:r>
                  <w:r w:rsidR="00251E44" w:rsidRPr="00251E44">
                    <w:rPr>
                      <w:rFonts w:eastAsia="等线"/>
                      <w:lang w:eastAsia="zh-CN"/>
                    </w:rPr>
                    <w:t xml:space="preserve"> = 1000 + N</w:t>
                  </w:r>
                  <w:r w:rsidR="00251E44" w:rsidRPr="00251E44">
                    <w:rPr>
                      <w:rFonts w:eastAsia="等线"/>
                      <w:vertAlign w:val="subscript"/>
                      <w:lang w:eastAsia="zh-CN"/>
                    </w:rPr>
                    <w:t>SRS,1</w:t>
                  </w:r>
                  <w:r w:rsidR="00251E44" w:rsidRPr="00251E44">
                    <w:rPr>
                      <w:rFonts w:eastAsia="等线"/>
                      <w:lang w:eastAsia="zh-CN"/>
                    </w:rPr>
                    <w:t xml:space="preserve"> + j, where N</w:t>
                  </w:r>
                  <w:r w:rsidR="00251E44" w:rsidRPr="00251E44">
                    <w:rPr>
                      <w:rFonts w:eastAsia="等线"/>
                      <w:vertAlign w:val="subscript"/>
                      <w:lang w:eastAsia="zh-CN"/>
                    </w:rPr>
                    <w:t>SRS,1</w:t>
                  </w:r>
                  <w:r w:rsidR="00251E44" w:rsidRPr="00251E44">
                    <w:rPr>
                      <w:rFonts w:eastAsia="等线"/>
                      <w:lang w:eastAsia="zh-CN"/>
                    </w:rPr>
                    <w:t xml:space="preserve"> is the number of </w:t>
                  </w:r>
                  <w:r w:rsidRPr="00EA2095">
                    <w:rPr>
                      <w:rFonts w:eastAsia="等线"/>
                      <w:lang w:eastAsia="zh-CN"/>
                    </w:rPr>
                    <w:t>ports in SRS resourc</w:t>
                  </w:r>
                  <w:r>
                    <w:rPr>
                      <w:rFonts w:eastAsia="等线"/>
                      <w:lang w:eastAsia="zh-CN"/>
                    </w:rPr>
                    <w:t>e in the first SRS resource set</w:t>
                  </w:r>
                  <w:r w:rsidR="00251E44">
                    <w:rPr>
                      <w:rFonts w:eastAsia="等线"/>
                      <w:lang w:eastAsia="zh-CN"/>
                    </w:rPr>
                    <w:t>.</w:t>
                  </w:r>
                </w:p>
              </w:tc>
            </w:tr>
            <w:tr w:rsidR="00251E44" w14:paraId="401D6F35" w14:textId="77777777" w:rsidTr="004A69D2">
              <w:tc>
                <w:tcPr>
                  <w:tcW w:w="1397" w:type="pct"/>
                  <w:tcBorders>
                    <w:left w:val="single" w:sz="4" w:space="0" w:color="auto"/>
                  </w:tcBorders>
                </w:tcPr>
                <w:p w14:paraId="611DD1E8" w14:textId="77777777" w:rsidR="00251E44" w:rsidRDefault="00251E44" w:rsidP="00251E44">
                  <w:pPr>
                    <w:pStyle w:val="CRCoverPage"/>
                    <w:spacing w:after="0"/>
                    <w:rPr>
                      <w:b/>
                      <w:i/>
                      <w:noProof/>
                      <w:sz w:val="8"/>
                      <w:szCs w:val="8"/>
                    </w:rPr>
                  </w:pPr>
                </w:p>
              </w:tc>
              <w:tc>
                <w:tcPr>
                  <w:tcW w:w="3603" w:type="pct"/>
                  <w:tcBorders>
                    <w:right w:val="single" w:sz="4" w:space="0" w:color="auto"/>
                  </w:tcBorders>
                </w:tcPr>
                <w:p w14:paraId="500A8F04" w14:textId="77777777" w:rsidR="00251E44" w:rsidRDefault="00251E44" w:rsidP="00251E44">
                  <w:pPr>
                    <w:pStyle w:val="CRCoverPage"/>
                    <w:spacing w:after="0"/>
                    <w:rPr>
                      <w:noProof/>
                      <w:sz w:val="8"/>
                      <w:szCs w:val="8"/>
                    </w:rPr>
                  </w:pPr>
                </w:p>
              </w:tc>
            </w:tr>
            <w:tr w:rsidR="00251E44" w14:paraId="6AF51B31" w14:textId="77777777" w:rsidTr="004A69D2">
              <w:tc>
                <w:tcPr>
                  <w:tcW w:w="1397" w:type="pct"/>
                  <w:tcBorders>
                    <w:left w:val="single" w:sz="4" w:space="0" w:color="auto"/>
                    <w:bottom w:val="single" w:sz="4" w:space="0" w:color="auto"/>
                  </w:tcBorders>
                </w:tcPr>
                <w:p w14:paraId="44402D87" w14:textId="77777777" w:rsidR="00251E44" w:rsidRDefault="00251E44" w:rsidP="00251E44">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6D1F75BF" w14:textId="5FBD9EA9" w:rsidR="00251E44" w:rsidRDefault="00251E44" w:rsidP="00251E44">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sidR="0055232F">
                    <w:rPr>
                      <w:rFonts w:eastAsia="等线"/>
                      <w:noProof/>
                      <w:lang w:eastAsia="zh-CN"/>
                    </w:rPr>
                    <w:t xml:space="preserve"> of </w:t>
                  </w:r>
                  <w:r>
                    <w:rPr>
                      <w:rFonts w:eastAsia="等线"/>
                      <w:noProof/>
                      <w:lang w:eastAsia="zh-CN"/>
                    </w:rPr>
                    <w:t xml:space="preserve">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52E802DC" w14:textId="0A36029D" w:rsidR="00975465" w:rsidRPr="00251E44" w:rsidRDefault="00251E44" w:rsidP="00251E44">
            <w:pPr>
              <w:spacing w:before="240"/>
              <w:rPr>
                <w:rStyle w:val="ab"/>
                <w:rFonts w:eastAsia="Malgun Gothic" w:cs="Calibri"/>
                <w:sz w:val="22"/>
                <w:szCs w:val="22"/>
                <w:lang w:val="en-US" w:eastAsia="ko-KR"/>
              </w:rPr>
            </w:pPr>
            <w:r>
              <w:rPr>
                <w:rStyle w:val="ab"/>
                <w:rFonts w:eastAsia="Malgun Gothic" w:cs="Calibri"/>
                <w:sz w:val="22"/>
                <w:szCs w:val="22"/>
                <w:lang w:val="en-US" w:eastAsia="ko-KR"/>
              </w:rPr>
              <w:t>Proposed TP on</w:t>
            </w:r>
            <w:r w:rsidRPr="00251E44">
              <w:rPr>
                <w:rStyle w:val="ab"/>
                <w:rFonts w:eastAsia="Malgun Gothic" w:cs="Calibri"/>
                <w:sz w:val="22"/>
                <w:szCs w:val="22"/>
                <w:lang w:val="en-US" w:eastAsia="ko-KR"/>
              </w:rPr>
              <w:t xml:space="preserve"> </w:t>
            </w:r>
            <w:r w:rsidR="00975465" w:rsidRPr="00251E44">
              <w:rPr>
                <w:rStyle w:val="ab"/>
                <w:rFonts w:eastAsia="Malgun Gothic" w:cs="Calibri"/>
                <w:sz w:val="22"/>
                <w:szCs w:val="22"/>
                <w:lang w:val="en-US" w:eastAsia="ko-KR"/>
              </w:rPr>
              <w:t>TS 38.214 V18.0.0</w:t>
            </w:r>
            <w:r w:rsidR="009F4DA6" w:rsidRPr="00251E44">
              <w:rPr>
                <w:rStyle w:val="ab"/>
                <w:rFonts w:eastAsia="Malgun Gothic" w:cs="Calibri"/>
                <w:sz w:val="22"/>
                <w:szCs w:val="22"/>
                <w:lang w:val="en-US" w:eastAsia="ko-KR"/>
              </w:rPr>
              <w:t xml:space="preserve"> Section 6.1.1</w:t>
            </w:r>
          </w:p>
          <w:p w14:paraId="590C28E3" w14:textId="25C71FFC" w:rsidR="009F4DA6" w:rsidRPr="00957213" w:rsidRDefault="00975465" w:rsidP="00EA2095">
            <w:pPr>
              <w:rPr>
                <w:color w:val="FF0000"/>
                <w:u w:val="single"/>
              </w:rPr>
            </w:pPr>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w:t>
            </w:r>
            <w:r w:rsidRPr="00251E44">
              <w:t>se 6.1.2.3.</w:t>
            </w:r>
            <w:r w:rsidR="009F4DA6" w:rsidRPr="00251E44">
              <w:t xml:space="preserve"> </w:t>
            </w:r>
            <w:ins w:id="9" w:author="NEC" w:date="2023-09-28T02:22:00Z">
              <w:r w:rsidR="00EA2095" w:rsidRPr="00251E44">
                <w:t xml:space="preserve">If two SRS resource sets for CB and </w:t>
              </w:r>
              <w:r w:rsidR="00EA2095" w:rsidRPr="00251E44">
                <w:rPr>
                  <w:i/>
                </w:rPr>
                <w:t>multipanelScheme</w:t>
              </w:r>
              <w:r w:rsidR="00EA2095" w:rsidRPr="00251E44">
                <w:t xml:space="preserve"> for SDM are configured, </w:t>
              </w:r>
              <w:r w:rsidR="00EA2095" w:rsidRPr="00251E44">
                <w:rPr>
                  <w:rFonts w:eastAsiaTheme="minorEastAsia"/>
                  <w:lang w:val="en-US" w:eastAsia="zh-CN"/>
                </w:rPr>
                <w:t>PUSCH port(s) associated with the second SRS resource set is the same antenna port(s) in SRS resource in the second SRS resource set</w:t>
              </w:r>
              <w:r w:rsidR="00EA2095">
                <w:rPr>
                  <w:rFonts w:eastAsiaTheme="minorEastAsia" w:hint="eastAsia"/>
                  <w:lang w:val="en-US" w:eastAsia="zh-CN"/>
                </w:rPr>
                <w:t>,</w:t>
              </w:r>
              <w:r w:rsidR="00EA2095">
                <w:rPr>
                  <w:rFonts w:eastAsiaTheme="minorEastAsia"/>
                  <w:lang w:val="en-US" w:eastAsia="zh-CN"/>
                </w:rPr>
                <w:t xml:space="preserve"> where (j+1)-th port is indexed as</w:t>
              </w:r>
              <w:r w:rsidR="00EA2095" w:rsidRPr="00251E44">
                <w:rPr>
                  <w:rFonts w:eastAsiaTheme="minorEastAsia"/>
                  <w:lang w:val="en-US" w:eastAsia="zh-CN"/>
                </w:rPr>
                <w:t xml:space="preserve"> P</w:t>
              </w:r>
              <w:r w:rsidR="00EA2095" w:rsidRPr="00251E44">
                <w:rPr>
                  <w:rFonts w:eastAsiaTheme="minorEastAsia"/>
                  <w:vertAlign w:val="subscript"/>
                  <w:lang w:val="en-US" w:eastAsia="zh-CN"/>
                </w:rPr>
                <w:t>j</w:t>
              </w:r>
              <w:r w:rsidR="00EA2095" w:rsidRPr="00251E44">
                <w:rPr>
                  <w:rFonts w:eastAsiaTheme="minorEastAsia"/>
                  <w:lang w:val="en-US" w:eastAsia="zh-CN"/>
                </w:rPr>
                <w:t xml:space="preserve"> = 1000 + N</w:t>
              </w:r>
              <w:r w:rsidR="00EA2095" w:rsidRPr="00251E44">
                <w:rPr>
                  <w:rFonts w:eastAsiaTheme="minorEastAsia"/>
                  <w:vertAlign w:val="subscript"/>
                  <w:lang w:val="en-US" w:eastAsia="zh-CN"/>
                </w:rPr>
                <w:t>SRS,1</w:t>
              </w:r>
              <w:r w:rsidR="00EA2095" w:rsidRPr="00251E44">
                <w:rPr>
                  <w:rFonts w:eastAsiaTheme="minorEastAsia"/>
                  <w:lang w:val="en-US" w:eastAsia="zh-CN"/>
                </w:rPr>
                <w:t xml:space="preserve"> + j, and N</w:t>
              </w:r>
              <w:r w:rsidR="00EA2095" w:rsidRPr="00251E44">
                <w:rPr>
                  <w:rFonts w:eastAsiaTheme="minorEastAsia"/>
                  <w:vertAlign w:val="subscript"/>
                  <w:lang w:val="en-US" w:eastAsia="zh-CN"/>
                </w:rPr>
                <w:t>SRS,1</w:t>
              </w:r>
              <w:r w:rsidR="00EA2095" w:rsidRPr="00251E44">
                <w:rPr>
                  <w:rFonts w:eastAsiaTheme="minorEastAsia"/>
                  <w:lang w:val="en-US" w:eastAsia="zh-CN"/>
                </w:rPr>
                <w:t xml:space="preserve"> is the number of ports</w:t>
              </w:r>
              <w:r w:rsidR="00EA2095">
                <w:rPr>
                  <w:rFonts w:eastAsiaTheme="minorEastAsia"/>
                  <w:lang w:val="en-US" w:eastAsia="zh-CN"/>
                </w:rPr>
                <w:t xml:space="preserve"> in </w:t>
              </w:r>
              <w:r w:rsidR="00EA2095" w:rsidRPr="00251E44">
                <w:rPr>
                  <w:rFonts w:eastAsiaTheme="minorEastAsia"/>
                  <w:lang w:val="en-US" w:eastAsia="zh-CN"/>
                </w:rPr>
                <w:t>SRS resource</w:t>
              </w:r>
              <w:r w:rsidR="00EA2095">
                <w:rPr>
                  <w:rFonts w:eastAsiaTheme="minorEastAsia"/>
                  <w:lang w:val="en-US" w:eastAsia="zh-CN"/>
                </w:rPr>
                <w:t xml:space="preserve"> </w:t>
              </w:r>
              <w:r w:rsidR="00EA2095" w:rsidRPr="00251E44">
                <w:rPr>
                  <w:rFonts w:eastAsiaTheme="minorEastAsia"/>
                  <w:lang w:val="en-US" w:eastAsia="zh-CN"/>
                </w:rPr>
                <w:t xml:space="preserve">in the </w:t>
              </w:r>
              <w:r w:rsidR="00EA2095">
                <w:rPr>
                  <w:rFonts w:eastAsiaTheme="minorEastAsia"/>
                  <w:lang w:val="en-US" w:eastAsia="zh-CN"/>
                </w:rPr>
                <w:t>first</w:t>
              </w:r>
              <w:r w:rsidR="00EA2095" w:rsidRPr="00251E44">
                <w:rPr>
                  <w:rFonts w:eastAsiaTheme="minorEastAsia"/>
                  <w:lang w:val="en-US" w:eastAsia="zh-CN"/>
                </w:rPr>
                <w:t xml:space="preserve"> SRS resource set.</w:t>
              </w:r>
            </w:ins>
          </w:p>
        </w:tc>
      </w:tr>
    </w:tbl>
    <w:p w14:paraId="34C0AE44" w14:textId="77777777" w:rsidR="00975465" w:rsidRDefault="00975465" w:rsidP="00306DFD">
      <w:pPr>
        <w:spacing w:after="120"/>
        <w:jc w:val="both"/>
        <w:rPr>
          <w:rFonts w:eastAsiaTheme="minorEastAsia"/>
          <w:color w:val="000000" w:themeColor="text1"/>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98447C4"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r w:rsidR="00251E44">
        <w:rPr>
          <w:rFonts w:eastAsia="宋体"/>
          <w:color w:val="000000" w:themeColor="text1"/>
          <w:sz w:val="22"/>
          <w:szCs w:val="22"/>
          <w:lang w:eastAsia="zh-CN"/>
        </w:rPr>
        <w:t xml:space="preserve"> observations and</w:t>
      </w:r>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5BC00CE3" w14:textId="77777777" w:rsidR="00EA2095" w:rsidRPr="00944A42"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servation 1: The number of NCB based STxMP SDM PUSCH ports may be larger the number of SRS resources/ports in one SRS resource set.</w:t>
      </w:r>
    </w:p>
    <w:p w14:paraId="71BB3DF9" w14:textId="77777777" w:rsidR="00EA2095" w:rsidRPr="009F4DA6"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For NCB STxMP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(j+1)-th SRS resource in the second SRS resource set is P</w:t>
      </w:r>
      <w:r w:rsidRPr="00E661CF">
        <w:rPr>
          <w:rFonts w:eastAsiaTheme="minorEastAsia"/>
          <w:b/>
          <w:i/>
          <w:sz w:val="22"/>
          <w:szCs w:val="22"/>
          <w:vertAlign w:val="subscript"/>
          <w:lang w:val="en-US" w:eastAsia="zh-CN"/>
        </w:rPr>
        <w:t>j</w:t>
      </w:r>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tbl>
      <w:tblPr>
        <w:tblStyle w:val="aff5"/>
        <w:tblW w:w="0" w:type="auto"/>
        <w:tblLook w:val="04A0" w:firstRow="1" w:lastRow="0" w:firstColumn="1" w:lastColumn="0" w:noHBand="0" w:noVBand="1"/>
      </w:tblPr>
      <w:tblGrid>
        <w:gridCol w:w="9631"/>
      </w:tblGrid>
      <w:tr w:rsidR="00EA2095" w14:paraId="0E8B2AB8"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EA2095" w:rsidRPr="001B6242" w14:paraId="2C4A88EE" w14:textId="77777777" w:rsidTr="004A69D2">
              <w:tc>
                <w:tcPr>
                  <w:tcW w:w="1397" w:type="pct"/>
                  <w:tcBorders>
                    <w:top w:val="single" w:sz="4" w:space="0" w:color="auto"/>
                    <w:left w:val="single" w:sz="4" w:space="0" w:color="auto"/>
                  </w:tcBorders>
                </w:tcPr>
                <w:p w14:paraId="37456DAC" w14:textId="77777777" w:rsidR="00EA2095" w:rsidRDefault="00EA2095" w:rsidP="004A69D2">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7D8D2ED4" w14:textId="77777777" w:rsidR="00EA2095" w:rsidRPr="001B6242" w:rsidRDefault="00EA2095" w:rsidP="004A69D2">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EA2095" w14:paraId="4B278C95" w14:textId="77777777" w:rsidTr="004A69D2">
              <w:tc>
                <w:tcPr>
                  <w:tcW w:w="1397" w:type="pct"/>
                  <w:tcBorders>
                    <w:left w:val="single" w:sz="4" w:space="0" w:color="auto"/>
                  </w:tcBorders>
                </w:tcPr>
                <w:p w14:paraId="4273ED80"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746B1593" w14:textId="77777777" w:rsidR="00EA2095" w:rsidRDefault="00EA2095" w:rsidP="004A69D2">
                  <w:pPr>
                    <w:pStyle w:val="CRCoverPage"/>
                    <w:spacing w:after="0"/>
                    <w:rPr>
                      <w:noProof/>
                      <w:sz w:val="8"/>
                      <w:szCs w:val="8"/>
                    </w:rPr>
                  </w:pPr>
                </w:p>
              </w:tc>
            </w:tr>
            <w:tr w:rsidR="00EA2095" w14:paraId="2236DCB0" w14:textId="77777777" w:rsidTr="004A69D2">
              <w:tc>
                <w:tcPr>
                  <w:tcW w:w="1397" w:type="pct"/>
                  <w:tcBorders>
                    <w:left w:val="single" w:sz="4" w:space="0" w:color="auto"/>
                  </w:tcBorders>
                </w:tcPr>
                <w:p w14:paraId="4749046C" w14:textId="77777777" w:rsidR="00EA2095" w:rsidRDefault="00EA2095" w:rsidP="004A69D2">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573B8A56" w14:textId="77777777" w:rsidR="00EA2095" w:rsidRDefault="00EA2095" w:rsidP="004A69D2">
                  <w:pPr>
                    <w:pStyle w:val="CRCoverPage"/>
                    <w:spacing w:after="0"/>
                    <w:rPr>
                      <w:noProof/>
                    </w:rPr>
                  </w:pPr>
                  <w:r w:rsidRPr="00251E44">
                    <w:rPr>
                      <w:rFonts w:eastAsia="等线"/>
                      <w:lang w:eastAsia="zh-CN"/>
                    </w:rPr>
                    <w:t>SRS port in (j+1)-th SRS resource in the second SRS resource set is P</w:t>
                  </w:r>
                  <w:r w:rsidRPr="00251E44">
                    <w:rPr>
                      <w:rFonts w:eastAsia="等线"/>
                      <w:vertAlign w:val="subscript"/>
                      <w:lang w:eastAsia="zh-CN"/>
                    </w:rPr>
                    <w:t>j</w:t>
                  </w:r>
                  <w:r w:rsidRPr="00251E44">
                    <w:rPr>
                      <w:rFonts w:eastAsia="等线"/>
                      <w:lang w:eastAsia="zh-CN"/>
                    </w:rPr>
                    <w:t xml:space="preserve"> = 1000 + N</w:t>
                  </w:r>
                  <w:r w:rsidRPr="00251E44">
                    <w:rPr>
                      <w:rFonts w:eastAsia="等线"/>
                      <w:vertAlign w:val="subscript"/>
                      <w:lang w:eastAsia="zh-CN"/>
                    </w:rPr>
                    <w:t>SRS,1</w:t>
                  </w:r>
                  <w:r w:rsidRPr="00251E44">
                    <w:rPr>
                      <w:rFonts w:eastAsia="等线"/>
                      <w:lang w:eastAsia="zh-CN"/>
                    </w:rPr>
                    <w:t xml:space="preserve"> + j, where N</w:t>
                  </w:r>
                  <w:r w:rsidRPr="00251E44">
                    <w:rPr>
                      <w:rFonts w:eastAsia="等线"/>
                      <w:vertAlign w:val="subscript"/>
                      <w:lang w:eastAsia="zh-CN"/>
                    </w:rPr>
                    <w:t>SRS,1</w:t>
                  </w:r>
                  <w:r w:rsidRPr="00251E44">
                    <w:rPr>
                      <w:rFonts w:eastAsia="等线"/>
                      <w:lang w:eastAsia="zh-CN"/>
                    </w:rPr>
                    <w:t xml:space="preserve"> is the number of resources in the first SRS resource set</w:t>
                  </w:r>
                  <w:r>
                    <w:rPr>
                      <w:rFonts w:eastAsia="等线"/>
                      <w:lang w:eastAsia="zh-CN"/>
                    </w:rPr>
                    <w:t>.</w:t>
                  </w:r>
                </w:p>
              </w:tc>
            </w:tr>
            <w:tr w:rsidR="00EA2095" w14:paraId="504CF885" w14:textId="77777777" w:rsidTr="004A69D2">
              <w:tc>
                <w:tcPr>
                  <w:tcW w:w="1397" w:type="pct"/>
                  <w:tcBorders>
                    <w:left w:val="single" w:sz="4" w:space="0" w:color="auto"/>
                  </w:tcBorders>
                </w:tcPr>
                <w:p w14:paraId="2DBCFE71"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4679F8DC" w14:textId="77777777" w:rsidR="00EA2095" w:rsidRDefault="00EA2095" w:rsidP="004A69D2">
                  <w:pPr>
                    <w:pStyle w:val="CRCoverPage"/>
                    <w:spacing w:after="0"/>
                    <w:rPr>
                      <w:noProof/>
                      <w:sz w:val="8"/>
                      <w:szCs w:val="8"/>
                    </w:rPr>
                  </w:pPr>
                </w:p>
              </w:tc>
            </w:tr>
            <w:tr w:rsidR="00EA2095" w14:paraId="57C0DC5A" w14:textId="77777777" w:rsidTr="004A69D2">
              <w:tc>
                <w:tcPr>
                  <w:tcW w:w="1397" w:type="pct"/>
                  <w:tcBorders>
                    <w:left w:val="single" w:sz="4" w:space="0" w:color="auto"/>
                    <w:bottom w:val="single" w:sz="4" w:space="0" w:color="auto"/>
                  </w:tcBorders>
                </w:tcPr>
                <w:p w14:paraId="33E6F609" w14:textId="77777777" w:rsidR="00EA2095" w:rsidRDefault="00EA2095" w:rsidP="004A69D2">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E798A71" w14:textId="77777777" w:rsidR="00EA2095" w:rsidRDefault="00EA2095" w:rsidP="004A69D2">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Pr>
                      <w:rFonts w:eastAsia="等线"/>
                      <w:noProof/>
                      <w:lang w:eastAsia="zh-CN"/>
                    </w:rPr>
                    <w:t xml:space="preserve"> of NCB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1CD25797" w14:textId="77777777" w:rsidR="00EA2095" w:rsidRPr="00517BE5" w:rsidRDefault="00EA2095" w:rsidP="004A69D2">
            <w:pPr>
              <w:spacing w:before="240"/>
              <w:rPr>
                <w:rStyle w:val="ab"/>
                <w:rFonts w:eastAsia="Malgun Gothic" w:cs="Calibri"/>
                <w:b w:val="0"/>
                <w:lang w:val="en-US" w:eastAsia="ko-KR"/>
              </w:rPr>
            </w:pPr>
            <w:r>
              <w:rPr>
                <w:rStyle w:val="ab"/>
                <w:rFonts w:eastAsia="Malgun Gothic" w:cs="Calibri"/>
                <w:sz w:val="22"/>
                <w:szCs w:val="22"/>
                <w:lang w:val="en-US" w:eastAsia="ko-KR"/>
              </w:rPr>
              <w:lastRenderedPageBreak/>
              <w:t xml:space="preserve">Proposed TP on </w:t>
            </w:r>
            <w:r w:rsidRPr="00517BE5">
              <w:rPr>
                <w:rStyle w:val="ab"/>
                <w:rFonts w:eastAsia="Malgun Gothic" w:cs="Calibri"/>
                <w:sz w:val="22"/>
                <w:szCs w:val="22"/>
                <w:lang w:val="en-US" w:eastAsia="ko-KR"/>
              </w:rPr>
              <w:t>TS 38.214 V18.0.0 Section 6.1.2</w:t>
            </w:r>
          </w:p>
          <w:p w14:paraId="4C770F1A" w14:textId="77777777" w:rsidR="00EA2095" w:rsidRPr="00957213" w:rsidRDefault="00EA2095" w:rsidP="004A69D2">
            <w:pPr>
              <w:spacing w:after="120"/>
              <w:jc w:val="both"/>
              <w:rPr>
                <w:rFonts w:eastAsiaTheme="minorEastAsia"/>
                <w:b/>
                <w:i/>
                <w:sz w:val="22"/>
                <w:szCs w:val="22"/>
                <w:lang w:val="en-US" w:eastAsia="zh-CN"/>
              </w:rPr>
            </w:pPr>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4A36BE">
              <w:rPr>
                <w:position w:val="-12"/>
              </w:rPr>
              <w:object w:dxaOrig="1260" w:dyaOrig="360" w14:anchorId="13FFE9FB">
                <v:shape id="_x0000_i1026" type="#_x0000_t75" style="width:50.35pt;height:14.35pt" o:ole="">
                  <v:imagedata r:id="rId8" o:title=""/>
                </v:shape>
                <o:OLEObject Type="Embed" ProgID="Equation.DSMT4" ShapeID="_x0000_i1026" DrawAspect="Content" ObjectID="_1757393752" r:id="rId10"/>
              </w:object>
            </w:r>
            <w:r w:rsidRPr="004A36BE">
              <w:t xml:space="preserve">. </w:t>
            </w:r>
            <w:ins w:id="10" w:author="NEC" w:date="2023-09-28T01:47:00Z">
              <w:r w:rsidRPr="004A36BE">
                <w:t xml:space="preserve">If two SRS resource sets for NCB and </w:t>
              </w:r>
              <w:r w:rsidRPr="004A36BE">
                <w:rPr>
                  <w:i/>
                </w:rPr>
                <w:t>multipanelScheme</w:t>
              </w:r>
              <w:r w:rsidRPr="004A36BE">
                <w:t xml:space="preserve"> for SDM are configured, </w:t>
              </w:r>
              <w:r w:rsidRPr="004A36BE">
                <w:rPr>
                  <w:rFonts w:eastAsiaTheme="minorEastAsia"/>
                  <w:lang w:val="en-US" w:eastAsia="zh-CN"/>
                </w:rPr>
                <w:t>PUSCH port(s) associated with the second SRS resource set is the same antenna port(s) as SRS port(s) in the SRS resource indicated, where SRS port in (j+1)-th SRS resource in the second SRS resource set is P</w:t>
              </w:r>
              <w:r w:rsidRPr="004A36BE">
                <w:rPr>
                  <w:rFonts w:eastAsiaTheme="minorEastAsia"/>
                  <w:vertAlign w:val="subscript"/>
                  <w:lang w:val="en-US" w:eastAsia="zh-CN"/>
                </w:rPr>
                <w:t>j</w:t>
              </w:r>
              <w:r w:rsidRPr="004A36BE">
                <w:rPr>
                  <w:rFonts w:eastAsiaTheme="minorEastAsia"/>
                  <w:lang w:val="en-US" w:eastAsia="zh-CN"/>
                </w:rPr>
                <w:t xml:space="preserve"> = 1000 + N</w:t>
              </w:r>
              <w:r w:rsidRPr="004A36BE">
                <w:rPr>
                  <w:rFonts w:eastAsiaTheme="minorEastAsia"/>
                  <w:vertAlign w:val="subscript"/>
                  <w:lang w:val="en-US" w:eastAsia="zh-CN"/>
                </w:rPr>
                <w:t>SRS,1</w:t>
              </w:r>
              <w:r w:rsidRPr="004A36BE">
                <w:rPr>
                  <w:rFonts w:eastAsiaTheme="minorEastAsia"/>
                  <w:lang w:val="en-US" w:eastAsia="zh-CN"/>
                </w:rPr>
                <w:t xml:space="preserve"> + j, and N</w:t>
              </w:r>
              <w:r w:rsidRPr="004A36BE">
                <w:rPr>
                  <w:rFonts w:eastAsiaTheme="minorEastAsia"/>
                  <w:vertAlign w:val="subscript"/>
                  <w:lang w:val="en-US" w:eastAsia="zh-CN"/>
                </w:rPr>
                <w:t>SRS,1</w:t>
              </w:r>
              <w:r w:rsidRPr="004A36BE">
                <w:rPr>
                  <w:rFonts w:eastAsiaTheme="minorEastAsia"/>
                  <w:lang w:val="en-US" w:eastAsia="zh-CN"/>
                </w:rPr>
                <w:t xml:space="preserve"> is the number of resources in the first SRS resource set.</w:t>
              </w:r>
            </w:ins>
          </w:p>
        </w:tc>
      </w:tr>
    </w:tbl>
    <w:p w14:paraId="0BF29942" w14:textId="77777777" w:rsidR="00EA2095" w:rsidRPr="00975465" w:rsidRDefault="00EA2095" w:rsidP="00EA2095">
      <w:pPr>
        <w:spacing w:after="120"/>
        <w:jc w:val="both"/>
        <w:rPr>
          <w:rFonts w:eastAsiaTheme="minorEastAsia"/>
          <w:color w:val="000000" w:themeColor="text1"/>
          <w:sz w:val="22"/>
          <w:szCs w:val="22"/>
          <w:lang w:eastAsia="zh-CN"/>
        </w:rPr>
      </w:pPr>
    </w:p>
    <w:p w14:paraId="75041A51" w14:textId="77777777" w:rsidR="00EA2095" w:rsidRPr="00944A42"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servation 2: The number of CB based STxMP SDM PUSCH ports may be larger the number of SRS ports in one SRS resource.</w:t>
      </w:r>
    </w:p>
    <w:p w14:paraId="397292EE" w14:textId="77777777" w:rsidR="00EA2095" w:rsidRPr="009F4DA6"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Proposal 2: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 for example, adopting the following TP.</w:t>
      </w:r>
    </w:p>
    <w:tbl>
      <w:tblPr>
        <w:tblStyle w:val="aff5"/>
        <w:tblW w:w="0" w:type="auto"/>
        <w:tblLook w:val="04A0" w:firstRow="1" w:lastRow="0" w:firstColumn="1" w:lastColumn="0" w:noHBand="0" w:noVBand="1"/>
      </w:tblPr>
      <w:tblGrid>
        <w:gridCol w:w="9631"/>
      </w:tblGrid>
      <w:tr w:rsidR="00EA2095" w14:paraId="68A2C96F"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EA2095" w:rsidRPr="001B6242" w14:paraId="518E127C" w14:textId="77777777" w:rsidTr="004A69D2">
              <w:tc>
                <w:tcPr>
                  <w:tcW w:w="1397" w:type="pct"/>
                  <w:tcBorders>
                    <w:top w:val="single" w:sz="4" w:space="0" w:color="auto"/>
                    <w:left w:val="single" w:sz="4" w:space="0" w:color="auto"/>
                  </w:tcBorders>
                </w:tcPr>
                <w:p w14:paraId="7B7B97E3" w14:textId="77777777" w:rsidR="00EA2095" w:rsidRDefault="00EA2095" w:rsidP="004A69D2">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4F7EE117" w14:textId="77777777" w:rsidR="00EA2095" w:rsidRPr="001B6242" w:rsidRDefault="00EA2095" w:rsidP="004A69D2">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EA2095" w14:paraId="6A4F52B8" w14:textId="77777777" w:rsidTr="004A69D2">
              <w:tc>
                <w:tcPr>
                  <w:tcW w:w="1397" w:type="pct"/>
                  <w:tcBorders>
                    <w:left w:val="single" w:sz="4" w:space="0" w:color="auto"/>
                  </w:tcBorders>
                </w:tcPr>
                <w:p w14:paraId="526804CC"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7B8CF992" w14:textId="77777777" w:rsidR="00EA2095" w:rsidRDefault="00EA2095" w:rsidP="004A69D2">
                  <w:pPr>
                    <w:pStyle w:val="CRCoverPage"/>
                    <w:spacing w:after="0"/>
                    <w:rPr>
                      <w:noProof/>
                      <w:sz w:val="8"/>
                      <w:szCs w:val="8"/>
                    </w:rPr>
                  </w:pPr>
                </w:p>
              </w:tc>
            </w:tr>
            <w:tr w:rsidR="00EA2095" w14:paraId="4731A148" w14:textId="77777777" w:rsidTr="004A69D2">
              <w:tc>
                <w:tcPr>
                  <w:tcW w:w="1397" w:type="pct"/>
                  <w:tcBorders>
                    <w:left w:val="single" w:sz="4" w:space="0" w:color="auto"/>
                  </w:tcBorders>
                </w:tcPr>
                <w:p w14:paraId="00254047" w14:textId="77777777" w:rsidR="00EA2095" w:rsidRDefault="00EA2095" w:rsidP="004A69D2">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301F98B2" w14:textId="77777777" w:rsidR="00EA2095" w:rsidRDefault="00EA2095" w:rsidP="004A69D2">
                  <w:pPr>
                    <w:pStyle w:val="CRCoverPage"/>
                    <w:spacing w:after="0"/>
                    <w:rPr>
                      <w:noProof/>
                    </w:rPr>
                  </w:pPr>
                  <w:r w:rsidRPr="00251E44">
                    <w:rPr>
                      <w:rFonts w:eastAsiaTheme="minorEastAsia"/>
                      <w:lang w:val="en-US" w:eastAsia="zh-CN"/>
                    </w:rPr>
                    <w:t>PUSCH port(s) associated with the second SRS resource set is the same antenna port(s) in SRS resource in the second SRS resource set</w:t>
                  </w:r>
                  <w:r>
                    <w:rPr>
                      <w:rFonts w:eastAsiaTheme="minorEastAsia" w:hint="eastAsia"/>
                      <w:lang w:val="en-US" w:eastAsia="zh-CN"/>
                    </w:rPr>
                    <w:t>,</w:t>
                  </w:r>
                  <w:r>
                    <w:rPr>
                      <w:rFonts w:eastAsiaTheme="minorEastAsia"/>
                      <w:lang w:val="en-US" w:eastAsia="zh-CN"/>
                    </w:rPr>
                    <w:t xml:space="preserve"> where (j+1)-th port is indexed as</w:t>
                  </w:r>
                  <w:r w:rsidRPr="00251E44">
                    <w:rPr>
                      <w:rFonts w:eastAsia="等线"/>
                      <w:lang w:eastAsia="zh-CN"/>
                    </w:rPr>
                    <w:t xml:space="preserve"> P</w:t>
                  </w:r>
                  <w:r w:rsidRPr="00251E44">
                    <w:rPr>
                      <w:rFonts w:eastAsia="等线"/>
                      <w:vertAlign w:val="subscript"/>
                      <w:lang w:eastAsia="zh-CN"/>
                    </w:rPr>
                    <w:t>j</w:t>
                  </w:r>
                  <w:r w:rsidRPr="00251E44">
                    <w:rPr>
                      <w:rFonts w:eastAsia="等线"/>
                      <w:lang w:eastAsia="zh-CN"/>
                    </w:rPr>
                    <w:t xml:space="preserve"> = 1000 + N</w:t>
                  </w:r>
                  <w:r w:rsidRPr="00251E44">
                    <w:rPr>
                      <w:rFonts w:eastAsia="等线"/>
                      <w:vertAlign w:val="subscript"/>
                      <w:lang w:eastAsia="zh-CN"/>
                    </w:rPr>
                    <w:t>SRS,1</w:t>
                  </w:r>
                  <w:r w:rsidRPr="00251E44">
                    <w:rPr>
                      <w:rFonts w:eastAsia="等线"/>
                      <w:lang w:eastAsia="zh-CN"/>
                    </w:rPr>
                    <w:t xml:space="preserve"> + j, where N</w:t>
                  </w:r>
                  <w:r w:rsidRPr="00251E44">
                    <w:rPr>
                      <w:rFonts w:eastAsia="等线"/>
                      <w:vertAlign w:val="subscript"/>
                      <w:lang w:eastAsia="zh-CN"/>
                    </w:rPr>
                    <w:t>SRS,1</w:t>
                  </w:r>
                  <w:r w:rsidRPr="00251E44">
                    <w:rPr>
                      <w:rFonts w:eastAsia="等线"/>
                      <w:lang w:eastAsia="zh-CN"/>
                    </w:rPr>
                    <w:t xml:space="preserve"> is the number of </w:t>
                  </w:r>
                  <w:r w:rsidRPr="00EA2095">
                    <w:rPr>
                      <w:rFonts w:eastAsia="等线"/>
                      <w:lang w:eastAsia="zh-CN"/>
                    </w:rPr>
                    <w:t>ports in SRS resourc</w:t>
                  </w:r>
                  <w:r>
                    <w:rPr>
                      <w:rFonts w:eastAsia="等线"/>
                      <w:lang w:eastAsia="zh-CN"/>
                    </w:rPr>
                    <w:t>e in the first SRS resource set.</w:t>
                  </w:r>
                </w:p>
              </w:tc>
            </w:tr>
            <w:tr w:rsidR="00EA2095" w14:paraId="55DAF80C" w14:textId="77777777" w:rsidTr="004A69D2">
              <w:tc>
                <w:tcPr>
                  <w:tcW w:w="1397" w:type="pct"/>
                  <w:tcBorders>
                    <w:left w:val="single" w:sz="4" w:space="0" w:color="auto"/>
                  </w:tcBorders>
                </w:tcPr>
                <w:p w14:paraId="56052D5B"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1FA9F2F9" w14:textId="77777777" w:rsidR="00EA2095" w:rsidRDefault="00EA2095" w:rsidP="004A69D2">
                  <w:pPr>
                    <w:pStyle w:val="CRCoverPage"/>
                    <w:spacing w:after="0"/>
                    <w:rPr>
                      <w:noProof/>
                      <w:sz w:val="8"/>
                      <w:szCs w:val="8"/>
                    </w:rPr>
                  </w:pPr>
                </w:p>
              </w:tc>
            </w:tr>
            <w:tr w:rsidR="00EA2095" w14:paraId="1A91E4A5" w14:textId="77777777" w:rsidTr="004A69D2">
              <w:tc>
                <w:tcPr>
                  <w:tcW w:w="1397" w:type="pct"/>
                  <w:tcBorders>
                    <w:left w:val="single" w:sz="4" w:space="0" w:color="auto"/>
                    <w:bottom w:val="single" w:sz="4" w:space="0" w:color="auto"/>
                  </w:tcBorders>
                </w:tcPr>
                <w:p w14:paraId="4C6ACA09" w14:textId="77777777" w:rsidR="00EA2095" w:rsidRDefault="00EA2095" w:rsidP="004A69D2">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7D5A7C4" w14:textId="77777777" w:rsidR="00EA2095" w:rsidRDefault="00EA2095" w:rsidP="004A69D2">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Pr>
                      <w:rFonts w:eastAsia="等线"/>
                      <w:noProof/>
                      <w:lang w:eastAsia="zh-CN"/>
                    </w:rPr>
                    <w:t xml:space="preserve"> of NCB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69FD4AA2" w14:textId="77777777" w:rsidR="00EA2095" w:rsidRPr="00251E44" w:rsidRDefault="00EA2095" w:rsidP="004A69D2">
            <w:pPr>
              <w:spacing w:before="240"/>
              <w:rPr>
                <w:rStyle w:val="ab"/>
                <w:rFonts w:eastAsia="Malgun Gothic" w:cs="Calibri"/>
                <w:sz w:val="22"/>
                <w:szCs w:val="22"/>
                <w:lang w:val="en-US" w:eastAsia="ko-KR"/>
              </w:rPr>
            </w:pPr>
            <w:r>
              <w:rPr>
                <w:rStyle w:val="ab"/>
                <w:rFonts w:eastAsia="Malgun Gothic" w:cs="Calibri"/>
                <w:sz w:val="22"/>
                <w:szCs w:val="22"/>
                <w:lang w:val="en-US" w:eastAsia="ko-KR"/>
              </w:rPr>
              <w:t>Proposed TP on</w:t>
            </w:r>
            <w:r w:rsidRPr="00251E44">
              <w:rPr>
                <w:rStyle w:val="ab"/>
                <w:rFonts w:eastAsia="Malgun Gothic" w:cs="Calibri"/>
                <w:sz w:val="22"/>
                <w:szCs w:val="22"/>
                <w:lang w:val="en-US" w:eastAsia="ko-KR"/>
              </w:rPr>
              <w:t xml:space="preserve"> TS 38.214 V18.0.0 Section 6.1.1</w:t>
            </w:r>
          </w:p>
          <w:p w14:paraId="352507A3" w14:textId="77777777" w:rsidR="00EA2095" w:rsidRPr="00957213" w:rsidRDefault="00EA2095" w:rsidP="004A69D2">
            <w:pPr>
              <w:rPr>
                <w:color w:val="FF0000"/>
                <w:u w:val="single"/>
              </w:rPr>
            </w:pPr>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w:t>
            </w:r>
            <w:r w:rsidRPr="00251E44">
              <w:t xml:space="preserve">se 6.1.2.3. </w:t>
            </w:r>
            <w:ins w:id="11" w:author="NEC" w:date="2023-09-28T02:22:00Z">
              <w:r w:rsidRPr="00251E44">
                <w:t xml:space="preserve">If two SRS resource sets for CB and </w:t>
              </w:r>
              <w:r w:rsidRPr="00251E44">
                <w:rPr>
                  <w:i/>
                </w:rPr>
                <w:t>multipanelScheme</w:t>
              </w:r>
              <w:r w:rsidRPr="00251E44">
                <w:t xml:space="preserve"> for SDM are configured, </w:t>
              </w:r>
              <w:r w:rsidRPr="00251E44">
                <w:rPr>
                  <w:rFonts w:eastAsiaTheme="minorEastAsia"/>
                  <w:lang w:val="en-US" w:eastAsia="zh-CN"/>
                </w:rPr>
                <w:t>PUSCH port(s) associated with the second SRS resource set is the same antenna port(s) in SRS resource in the second SRS resource set</w:t>
              </w:r>
              <w:r>
                <w:rPr>
                  <w:rFonts w:eastAsiaTheme="minorEastAsia" w:hint="eastAsia"/>
                  <w:lang w:val="en-US" w:eastAsia="zh-CN"/>
                </w:rPr>
                <w:t>,</w:t>
              </w:r>
              <w:r>
                <w:rPr>
                  <w:rFonts w:eastAsiaTheme="minorEastAsia"/>
                  <w:lang w:val="en-US" w:eastAsia="zh-CN"/>
                </w:rPr>
                <w:t xml:space="preserve"> where (j+1)-th port is indexed as</w:t>
              </w:r>
              <w:r w:rsidRPr="00251E44">
                <w:rPr>
                  <w:rFonts w:eastAsiaTheme="minorEastAsia"/>
                  <w:lang w:val="en-US" w:eastAsia="zh-CN"/>
                </w:rPr>
                <w:t xml:space="preserve"> P</w:t>
              </w:r>
              <w:r w:rsidRPr="00251E44">
                <w:rPr>
                  <w:rFonts w:eastAsiaTheme="minorEastAsia"/>
                  <w:vertAlign w:val="subscript"/>
                  <w:lang w:val="en-US" w:eastAsia="zh-CN"/>
                </w:rPr>
                <w:t>j</w:t>
              </w:r>
              <w:r w:rsidRPr="00251E44">
                <w:rPr>
                  <w:rFonts w:eastAsiaTheme="minorEastAsia"/>
                  <w:lang w:val="en-US" w:eastAsia="zh-CN"/>
                </w:rPr>
                <w:t xml:space="preserve"> = 1000 + N</w:t>
              </w:r>
              <w:r w:rsidRPr="00251E44">
                <w:rPr>
                  <w:rFonts w:eastAsiaTheme="minorEastAsia"/>
                  <w:vertAlign w:val="subscript"/>
                  <w:lang w:val="en-US" w:eastAsia="zh-CN"/>
                </w:rPr>
                <w:t>SRS,1</w:t>
              </w:r>
              <w:r w:rsidRPr="00251E44">
                <w:rPr>
                  <w:rFonts w:eastAsiaTheme="minorEastAsia"/>
                  <w:lang w:val="en-US" w:eastAsia="zh-CN"/>
                </w:rPr>
                <w:t xml:space="preserve"> + j, and N</w:t>
              </w:r>
              <w:r w:rsidRPr="00251E44">
                <w:rPr>
                  <w:rFonts w:eastAsiaTheme="minorEastAsia"/>
                  <w:vertAlign w:val="subscript"/>
                  <w:lang w:val="en-US" w:eastAsia="zh-CN"/>
                </w:rPr>
                <w:t>SRS,1</w:t>
              </w:r>
              <w:r w:rsidRPr="00251E44">
                <w:rPr>
                  <w:rFonts w:eastAsiaTheme="minorEastAsia"/>
                  <w:lang w:val="en-US" w:eastAsia="zh-CN"/>
                </w:rPr>
                <w:t xml:space="preserve"> is the number of ports</w:t>
              </w:r>
              <w:r>
                <w:rPr>
                  <w:rFonts w:eastAsiaTheme="minorEastAsia"/>
                  <w:lang w:val="en-US" w:eastAsia="zh-CN"/>
                </w:rPr>
                <w:t xml:space="preserve"> in </w:t>
              </w:r>
              <w:r w:rsidRPr="00251E44">
                <w:rPr>
                  <w:rFonts w:eastAsiaTheme="minorEastAsia"/>
                  <w:lang w:val="en-US" w:eastAsia="zh-CN"/>
                </w:rPr>
                <w:t>SRS resource</w:t>
              </w:r>
              <w:r>
                <w:rPr>
                  <w:rFonts w:eastAsiaTheme="minorEastAsia"/>
                  <w:lang w:val="en-US" w:eastAsia="zh-CN"/>
                </w:rPr>
                <w:t xml:space="preserve"> </w:t>
              </w:r>
              <w:r w:rsidRPr="00251E44">
                <w:rPr>
                  <w:rFonts w:eastAsiaTheme="minorEastAsia"/>
                  <w:lang w:val="en-US" w:eastAsia="zh-CN"/>
                </w:rPr>
                <w:t xml:space="preserve">in the </w:t>
              </w:r>
              <w:r>
                <w:rPr>
                  <w:rFonts w:eastAsiaTheme="minorEastAsia"/>
                  <w:lang w:val="en-US" w:eastAsia="zh-CN"/>
                </w:rPr>
                <w:t>first</w:t>
              </w:r>
              <w:r w:rsidRPr="00251E44">
                <w:rPr>
                  <w:rFonts w:eastAsiaTheme="minorEastAsia"/>
                  <w:lang w:val="en-US" w:eastAsia="zh-CN"/>
                </w:rPr>
                <w:t xml:space="preserve"> SRS resource set.</w:t>
              </w:r>
            </w:ins>
          </w:p>
        </w:tc>
      </w:tr>
    </w:tbl>
    <w:p w14:paraId="4816A3A1" w14:textId="77777777" w:rsidR="00EA2095" w:rsidRDefault="00EA2095" w:rsidP="00EA2095">
      <w:pPr>
        <w:spacing w:after="120"/>
        <w:jc w:val="both"/>
        <w:rPr>
          <w:rFonts w:eastAsiaTheme="minorEastAsia"/>
          <w:color w:val="000000" w:themeColor="text1"/>
          <w:sz w:val="22"/>
          <w:szCs w:val="22"/>
          <w:lang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7F0AAA9C" w14:textId="77777777" w:rsidR="00FE5288" w:rsidRPr="00E93945" w:rsidRDefault="00FE5288" w:rsidP="00FE5288">
      <w:pPr>
        <w:pStyle w:val="a7"/>
        <w:numPr>
          <w:ilvl w:val="0"/>
          <w:numId w:val="2"/>
        </w:numPr>
        <w:rPr>
          <w:rFonts w:ascii="Times" w:eastAsia="宋体" w:hAnsi="Times"/>
          <w:color w:val="000000"/>
          <w:lang w:val="en-US" w:eastAsia="zh-CN"/>
        </w:rPr>
      </w:pPr>
      <w:r w:rsidRPr="00E93945">
        <w:rPr>
          <w:rFonts w:eastAsia="宋体"/>
          <w:color w:val="000000"/>
          <w:lang w:eastAsia="zh-CN"/>
        </w:rPr>
        <w:t>Chair's notes, RAN1#11</w:t>
      </w:r>
      <w:r>
        <w:rPr>
          <w:rFonts w:eastAsia="宋体"/>
          <w:color w:val="000000"/>
          <w:lang w:eastAsia="zh-CN"/>
        </w:rPr>
        <w:t>4</w:t>
      </w:r>
      <w:r w:rsidRPr="00E93945">
        <w:rPr>
          <w:rFonts w:eastAsia="宋体"/>
          <w:color w:val="000000"/>
          <w:lang w:eastAsia="zh-CN"/>
        </w:rPr>
        <w:t xml:space="preserve">, </w:t>
      </w:r>
      <w:r w:rsidRPr="002B4C9B">
        <w:rPr>
          <w:rFonts w:ascii="Times" w:eastAsia="宋体" w:hAnsi="Times"/>
          <w:color w:val="000000"/>
          <w:lang w:val="en-US" w:eastAsia="zh-CN"/>
        </w:rPr>
        <w:t>Aug 21st – 25th, 2023</w:t>
      </w:r>
    </w:p>
    <w:p w14:paraId="16BE404E" w14:textId="4317D106" w:rsidR="007B3B8D" w:rsidRPr="00FE5288" w:rsidRDefault="00FE5288" w:rsidP="00FE5288">
      <w:pPr>
        <w:pStyle w:val="a7"/>
        <w:numPr>
          <w:ilvl w:val="0"/>
          <w:numId w:val="2"/>
        </w:numPr>
        <w:spacing w:after="0"/>
        <w:rPr>
          <w:rFonts w:eastAsia="宋体"/>
          <w:color w:val="000000"/>
          <w:lang w:eastAsia="zh-CN"/>
        </w:rPr>
      </w:pPr>
      <w:r>
        <w:rPr>
          <w:rFonts w:eastAsia="宋体"/>
          <w:color w:val="000000"/>
          <w:lang w:eastAsia="zh-CN"/>
        </w:rPr>
        <w:t>TS</w:t>
      </w:r>
      <w:r w:rsidR="00D44814">
        <w:rPr>
          <w:rFonts w:eastAsia="宋体"/>
          <w:color w:val="000000"/>
          <w:lang w:eastAsia="zh-CN"/>
        </w:rPr>
        <w:t xml:space="preserve"> 38.214</w:t>
      </w:r>
      <w:r w:rsidR="0055232F">
        <w:rPr>
          <w:rFonts w:eastAsia="宋体"/>
          <w:color w:val="000000"/>
          <w:lang w:eastAsia="zh-CN"/>
        </w:rPr>
        <w:t xml:space="preserve"> V18.0.0</w:t>
      </w:r>
      <w:bookmarkStart w:id="13" w:name="_GoBack"/>
      <w:bookmarkEnd w:id="13"/>
    </w:p>
    <w:sectPr w:rsidR="007B3B8D" w:rsidRPr="00FE5288"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FCF6F" w14:textId="77777777" w:rsidR="00D47B39" w:rsidRPr="00D733E0" w:rsidRDefault="00D47B39" w:rsidP="00D400AF">
      <w:pPr>
        <w:spacing w:after="0"/>
        <w:rPr>
          <w:rFonts w:ascii="Arial" w:eastAsia="宋体" w:hAnsi="Arial" w:cs="Arial"/>
          <w:color w:val="0000FF"/>
          <w:kern w:val="2"/>
          <w:lang w:val="en-US" w:eastAsia="zh-CN"/>
        </w:rPr>
      </w:pPr>
      <w:r>
        <w:separator/>
      </w:r>
    </w:p>
  </w:endnote>
  <w:endnote w:type="continuationSeparator" w:id="0">
    <w:p w14:paraId="2A80F58D" w14:textId="77777777" w:rsidR="00D47B39" w:rsidRPr="00D733E0" w:rsidRDefault="00D47B3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11D8933" w:rsidR="003A5037" w:rsidRPr="007A56A3" w:rsidRDefault="003A5037">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5232F" w:rsidRPr="0055232F">
          <w:rPr>
            <w:noProof/>
            <w:sz w:val="21"/>
            <w:lang w:val="zh-CN" w:eastAsia="zh-CN"/>
          </w:rPr>
          <w:t>2</w:t>
        </w:r>
        <w:r w:rsidRPr="007A56A3">
          <w:rPr>
            <w:sz w:val="21"/>
          </w:rPr>
          <w:fldChar w:fldCharType="end"/>
        </w:r>
      </w:p>
    </w:sdtContent>
  </w:sdt>
  <w:p w14:paraId="55D08AE3" w14:textId="77777777" w:rsidR="003A5037" w:rsidRDefault="003A5037"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5C080" w14:textId="77777777" w:rsidR="00D47B39" w:rsidRPr="00D733E0" w:rsidRDefault="00D47B39" w:rsidP="00D400AF">
      <w:pPr>
        <w:spacing w:after="0"/>
        <w:rPr>
          <w:rFonts w:ascii="Arial" w:eastAsia="宋体" w:hAnsi="Arial" w:cs="Arial"/>
          <w:color w:val="0000FF"/>
          <w:kern w:val="2"/>
          <w:lang w:val="en-US" w:eastAsia="zh-CN"/>
        </w:rPr>
      </w:pPr>
      <w:r>
        <w:separator/>
      </w:r>
    </w:p>
  </w:footnote>
  <w:footnote w:type="continuationSeparator" w:id="0">
    <w:p w14:paraId="4DF0B4F0" w14:textId="77777777" w:rsidR="00D47B39" w:rsidRPr="00D733E0" w:rsidRDefault="00D47B3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26"/>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9"/>
  </w:num>
  <w:num w:numId="10">
    <w:abstractNumId w:val="29"/>
  </w:num>
  <w:num w:numId="11">
    <w:abstractNumId w:val="10"/>
  </w:num>
  <w:num w:numId="12">
    <w:abstractNumId w:val="14"/>
  </w:num>
  <w:num w:numId="13">
    <w:abstractNumId w:val="5"/>
  </w:num>
  <w:num w:numId="14">
    <w:abstractNumId w:val="16"/>
  </w:num>
  <w:num w:numId="15">
    <w:abstractNumId w:val="18"/>
  </w:num>
  <w:num w:numId="16">
    <w:abstractNumId w:val="1"/>
  </w:num>
  <w:num w:numId="17">
    <w:abstractNumId w:val="24"/>
  </w:num>
  <w:num w:numId="18">
    <w:abstractNumId w:val="13"/>
  </w:num>
  <w:num w:numId="19">
    <w:abstractNumId w:val="6"/>
  </w:num>
  <w:num w:numId="20">
    <w:abstractNumId w:val="17"/>
  </w:num>
  <w:num w:numId="21">
    <w:abstractNumId w:val="8"/>
  </w:num>
  <w:num w:numId="22">
    <w:abstractNumId w:val="7"/>
  </w:num>
  <w:num w:numId="23">
    <w:abstractNumId w:val="23"/>
  </w:num>
  <w:num w:numId="24">
    <w:abstractNumId w:val="20"/>
  </w:num>
  <w:num w:numId="25">
    <w:abstractNumId w:val="15"/>
  </w:num>
  <w:num w:numId="26">
    <w:abstractNumId w:val="28"/>
  </w:num>
  <w:num w:numId="27">
    <w:abstractNumId w:val="11"/>
  </w:num>
  <w:num w:numId="28">
    <w:abstractNumId w:val="22"/>
  </w:num>
  <w:num w:numId="29">
    <w:abstractNumId w:val="27"/>
  </w:num>
  <w:num w:numId="30">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543"/>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5FF"/>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24E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616F"/>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3CE0"/>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4AE1"/>
    <w:rsid w:val="001461D5"/>
    <w:rsid w:val="00146470"/>
    <w:rsid w:val="00146A1E"/>
    <w:rsid w:val="00151A42"/>
    <w:rsid w:val="0015233F"/>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6B29"/>
    <w:rsid w:val="001670EF"/>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1C7D"/>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B85"/>
    <w:rsid w:val="00242D06"/>
    <w:rsid w:val="002431EA"/>
    <w:rsid w:val="00244898"/>
    <w:rsid w:val="002453B9"/>
    <w:rsid w:val="002456F6"/>
    <w:rsid w:val="00246097"/>
    <w:rsid w:val="002463CA"/>
    <w:rsid w:val="00251607"/>
    <w:rsid w:val="00251E44"/>
    <w:rsid w:val="00253482"/>
    <w:rsid w:val="002536D1"/>
    <w:rsid w:val="00253C64"/>
    <w:rsid w:val="00253F7F"/>
    <w:rsid w:val="00254398"/>
    <w:rsid w:val="00255323"/>
    <w:rsid w:val="00255898"/>
    <w:rsid w:val="00256A79"/>
    <w:rsid w:val="00257D5C"/>
    <w:rsid w:val="002603FA"/>
    <w:rsid w:val="00263D6F"/>
    <w:rsid w:val="00264109"/>
    <w:rsid w:val="002643C9"/>
    <w:rsid w:val="00265324"/>
    <w:rsid w:val="00265BA4"/>
    <w:rsid w:val="00265F8D"/>
    <w:rsid w:val="00265FE1"/>
    <w:rsid w:val="00267741"/>
    <w:rsid w:val="00267920"/>
    <w:rsid w:val="0027010B"/>
    <w:rsid w:val="00270FE6"/>
    <w:rsid w:val="00271A9B"/>
    <w:rsid w:val="00271D58"/>
    <w:rsid w:val="00272A60"/>
    <w:rsid w:val="00273745"/>
    <w:rsid w:val="00274711"/>
    <w:rsid w:val="00275B2C"/>
    <w:rsid w:val="00276425"/>
    <w:rsid w:val="002800D9"/>
    <w:rsid w:val="00280622"/>
    <w:rsid w:val="002809ED"/>
    <w:rsid w:val="00281E93"/>
    <w:rsid w:val="00282E55"/>
    <w:rsid w:val="00283A01"/>
    <w:rsid w:val="00284A28"/>
    <w:rsid w:val="00284EF6"/>
    <w:rsid w:val="002863C3"/>
    <w:rsid w:val="00286D6A"/>
    <w:rsid w:val="00286E4E"/>
    <w:rsid w:val="00287380"/>
    <w:rsid w:val="002914B5"/>
    <w:rsid w:val="0029151C"/>
    <w:rsid w:val="00291AD2"/>
    <w:rsid w:val="00291B74"/>
    <w:rsid w:val="002926E3"/>
    <w:rsid w:val="002928B5"/>
    <w:rsid w:val="00293AF7"/>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1F2D"/>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037"/>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2B6"/>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3F80"/>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41D6"/>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2C86"/>
    <w:rsid w:val="004A34B8"/>
    <w:rsid w:val="004A36BE"/>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1842"/>
    <w:rsid w:val="0050415E"/>
    <w:rsid w:val="005042C6"/>
    <w:rsid w:val="00504F42"/>
    <w:rsid w:val="00505856"/>
    <w:rsid w:val="0050680A"/>
    <w:rsid w:val="005075E2"/>
    <w:rsid w:val="005077FE"/>
    <w:rsid w:val="00507DFD"/>
    <w:rsid w:val="00510E10"/>
    <w:rsid w:val="005122EA"/>
    <w:rsid w:val="0051388E"/>
    <w:rsid w:val="00516226"/>
    <w:rsid w:val="00516A8D"/>
    <w:rsid w:val="00517BE5"/>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362"/>
    <w:rsid w:val="0054489E"/>
    <w:rsid w:val="0054498A"/>
    <w:rsid w:val="0054571C"/>
    <w:rsid w:val="005469BE"/>
    <w:rsid w:val="00546DC0"/>
    <w:rsid w:val="0055232F"/>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B21"/>
    <w:rsid w:val="005C6262"/>
    <w:rsid w:val="005C7939"/>
    <w:rsid w:val="005C7DC5"/>
    <w:rsid w:val="005D0CC7"/>
    <w:rsid w:val="005D0D65"/>
    <w:rsid w:val="005D0D82"/>
    <w:rsid w:val="005D1DDA"/>
    <w:rsid w:val="005D30DC"/>
    <w:rsid w:val="005D437D"/>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368"/>
    <w:rsid w:val="005F6FF1"/>
    <w:rsid w:val="005F6FF3"/>
    <w:rsid w:val="005F7E17"/>
    <w:rsid w:val="00600795"/>
    <w:rsid w:val="006007F2"/>
    <w:rsid w:val="00600A54"/>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5FE9"/>
    <w:rsid w:val="00626862"/>
    <w:rsid w:val="006279BF"/>
    <w:rsid w:val="0063149A"/>
    <w:rsid w:val="006325D0"/>
    <w:rsid w:val="0063337A"/>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5B25"/>
    <w:rsid w:val="006D6551"/>
    <w:rsid w:val="006D68A5"/>
    <w:rsid w:val="006E0A4B"/>
    <w:rsid w:val="006E122C"/>
    <w:rsid w:val="006E20EF"/>
    <w:rsid w:val="006E3356"/>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2FDD"/>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52EA"/>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3B8D"/>
    <w:rsid w:val="007B432E"/>
    <w:rsid w:val="007B590D"/>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95C"/>
    <w:rsid w:val="00844BF6"/>
    <w:rsid w:val="00844D87"/>
    <w:rsid w:val="00844E35"/>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1AAC"/>
    <w:rsid w:val="009020A8"/>
    <w:rsid w:val="009034A2"/>
    <w:rsid w:val="009039D5"/>
    <w:rsid w:val="00903A16"/>
    <w:rsid w:val="00904A7D"/>
    <w:rsid w:val="00904F7D"/>
    <w:rsid w:val="00905F5A"/>
    <w:rsid w:val="00906140"/>
    <w:rsid w:val="00912B23"/>
    <w:rsid w:val="00913CE8"/>
    <w:rsid w:val="00913DD3"/>
    <w:rsid w:val="00913FFF"/>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28A1"/>
    <w:rsid w:val="0093393A"/>
    <w:rsid w:val="00933CF8"/>
    <w:rsid w:val="00933EE2"/>
    <w:rsid w:val="0093564C"/>
    <w:rsid w:val="00935796"/>
    <w:rsid w:val="00936004"/>
    <w:rsid w:val="0093607E"/>
    <w:rsid w:val="00936260"/>
    <w:rsid w:val="00940298"/>
    <w:rsid w:val="009404CA"/>
    <w:rsid w:val="00941E31"/>
    <w:rsid w:val="00942627"/>
    <w:rsid w:val="00942E9E"/>
    <w:rsid w:val="00943FB4"/>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57213"/>
    <w:rsid w:val="0096072C"/>
    <w:rsid w:val="0096075A"/>
    <w:rsid w:val="0096210A"/>
    <w:rsid w:val="0096230F"/>
    <w:rsid w:val="009623F8"/>
    <w:rsid w:val="00962D1D"/>
    <w:rsid w:val="00965AF9"/>
    <w:rsid w:val="00965FA0"/>
    <w:rsid w:val="00967004"/>
    <w:rsid w:val="009670A0"/>
    <w:rsid w:val="0096760C"/>
    <w:rsid w:val="009700F0"/>
    <w:rsid w:val="00972C23"/>
    <w:rsid w:val="00972F6B"/>
    <w:rsid w:val="009733A6"/>
    <w:rsid w:val="00974358"/>
    <w:rsid w:val="00974411"/>
    <w:rsid w:val="009749B3"/>
    <w:rsid w:val="00974D63"/>
    <w:rsid w:val="00975465"/>
    <w:rsid w:val="009765A2"/>
    <w:rsid w:val="00980AFD"/>
    <w:rsid w:val="009814F9"/>
    <w:rsid w:val="00982FB0"/>
    <w:rsid w:val="00983C1D"/>
    <w:rsid w:val="009861EE"/>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5EAA"/>
    <w:rsid w:val="009C6863"/>
    <w:rsid w:val="009D0F78"/>
    <w:rsid w:val="009D21A7"/>
    <w:rsid w:val="009D2820"/>
    <w:rsid w:val="009D3364"/>
    <w:rsid w:val="009D34FA"/>
    <w:rsid w:val="009D3F2A"/>
    <w:rsid w:val="009D52D3"/>
    <w:rsid w:val="009D6ECD"/>
    <w:rsid w:val="009D76E6"/>
    <w:rsid w:val="009E000F"/>
    <w:rsid w:val="009E098A"/>
    <w:rsid w:val="009E1668"/>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DA6"/>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3352"/>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2E3F"/>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1EE2"/>
    <w:rsid w:val="00AA3173"/>
    <w:rsid w:val="00AA3B7E"/>
    <w:rsid w:val="00AA6A3C"/>
    <w:rsid w:val="00AA6DD3"/>
    <w:rsid w:val="00AB14DC"/>
    <w:rsid w:val="00AB2039"/>
    <w:rsid w:val="00AB2923"/>
    <w:rsid w:val="00AB56C0"/>
    <w:rsid w:val="00AB5CF8"/>
    <w:rsid w:val="00AB6A5D"/>
    <w:rsid w:val="00AB735E"/>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527"/>
    <w:rsid w:val="00B057A1"/>
    <w:rsid w:val="00B05947"/>
    <w:rsid w:val="00B0621B"/>
    <w:rsid w:val="00B06CD2"/>
    <w:rsid w:val="00B11EF3"/>
    <w:rsid w:val="00B12577"/>
    <w:rsid w:val="00B12811"/>
    <w:rsid w:val="00B1458D"/>
    <w:rsid w:val="00B15A23"/>
    <w:rsid w:val="00B15EF8"/>
    <w:rsid w:val="00B20162"/>
    <w:rsid w:val="00B20632"/>
    <w:rsid w:val="00B2091F"/>
    <w:rsid w:val="00B20C17"/>
    <w:rsid w:val="00B21B3B"/>
    <w:rsid w:val="00B22EED"/>
    <w:rsid w:val="00B24CAA"/>
    <w:rsid w:val="00B25829"/>
    <w:rsid w:val="00B25E4A"/>
    <w:rsid w:val="00B27144"/>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5EE7"/>
    <w:rsid w:val="00B86322"/>
    <w:rsid w:val="00B86F2D"/>
    <w:rsid w:val="00B87418"/>
    <w:rsid w:val="00B8789C"/>
    <w:rsid w:val="00B87C84"/>
    <w:rsid w:val="00B90194"/>
    <w:rsid w:val="00B90E4D"/>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1AB5"/>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B0B"/>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1FE4"/>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27AD1"/>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19B"/>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1C11"/>
    <w:rsid w:val="00CD20FD"/>
    <w:rsid w:val="00CD2928"/>
    <w:rsid w:val="00CD2FED"/>
    <w:rsid w:val="00CD3720"/>
    <w:rsid w:val="00CD43CA"/>
    <w:rsid w:val="00CD68F7"/>
    <w:rsid w:val="00CD7AFC"/>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995"/>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14"/>
    <w:rsid w:val="00D46F1F"/>
    <w:rsid w:val="00D47B39"/>
    <w:rsid w:val="00D510E2"/>
    <w:rsid w:val="00D52B75"/>
    <w:rsid w:val="00D52FF3"/>
    <w:rsid w:val="00D542E7"/>
    <w:rsid w:val="00D546E9"/>
    <w:rsid w:val="00D5485B"/>
    <w:rsid w:val="00D561E8"/>
    <w:rsid w:val="00D57136"/>
    <w:rsid w:val="00D6062A"/>
    <w:rsid w:val="00D60DB5"/>
    <w:rsid w:val="00D62611"/>
    <w:rsid w:val="00D70975"/>
    <w:rsid w:val="00D714FC"/>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A7B95"/>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B6C31"/>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A8A"/>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23E8"/>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6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095"/>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C8F"/>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4F1A"/>
    <w:rsid w:val="00F46109"/>
    <w:rsid w:val="00F468BE"/>
    <w:rsid w:val="00F469A2"/>
    <w:rsid w:val="00F46B5E"/>
    <w:rsid w:val="00F46ED6"/>
    <w:rsid w:val="00F47E30"/>
    <w:rsid w:val="00F47FF4"/>
    <w:rsid w:val="00F50388"/>
    <w:rsid w:val="00F5058B"/>
    <w:rsid w:val="00F518C8"/>
    <w:rsid w:val="00F553A9"/>
    <w:rsid w:val="00F558B4"/>
    <w:rsid w:val="00F570EC"/>
    <w:rsid w:val="00F574BA"/>
    <w:rsid w:val="00F60B43"/>
    <w:rsid w:val="00F60EA5"/>
    <w:rsid w:val="00F6458B"/>
    <w:rsid w:val="00F65748"/>
    <w:rsid w:val="00F65C75"/>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6D9A"/>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288"/>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957213"/>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517BE5"/>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3D852-49A4-425D-89D3-84410C37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1343</Words>
  <Characters>7656</Characters>
  <Application>Microsoft Office Word</Application>
  <DocSecurity>0</DocSecurity>
  <Lines>63</Lines>
  <Paragraphs>17</Paragraphs>
  <ScaleCrop>false</ScaleCrop>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6</cp:revision>
  <cp:lastPrinted>2021-09-29T23:28:00Z</cp:lastPrinted>
  <dcterms:created xsi:type="dcterms:W3CDTF">2023-09-27T17:32:00Z</dcterms:created>
  <dcterms:modified xsi:type="dcterms:W3CDTF">2023-09-28T00:09:00Z</dcterms:modified>
</cp:coreProperties>
</file>