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9EEAA" w14:textId="10F41216" w:rsidR="00C57BCB" w:rsidRPr="00C57BCB" w:rsidRDefault="00C57BCB" w:rsidP="00C57BCB">
      <w:pPr>
        <w:tabs>
          <w:tab w:val="center" w:pos="4536"/>
          <w:tab w:val="right" w:pos="7938"/>
          <w:tab w:val="right" w:pos="9639"/>
        </w:tabs>
        <w:spacing w:after="0"/>
        <w:ind w:right="2"/>
        <w:rPr>
          <w:rFonts w:ascii="Arial" w:eastAsia="Batang" w:hAnsi="Arial" w:cs="Arial"/>
          <w:b/>
          <w:bCs/>
          <w:sz w:val="24"/>
          <w:szCs w:val="24"/>
        </w:rPr>
      </w:pPr>
      <w:bookmarkStart w:id="0" w:name="OLE_LINK2"/>
      <w:bookmarkStart w:id="1" w:name="OLE_LINK3"/>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5C3A5A" w:rsidRPr="005C3A5A">
        <w:rPr>
          <w:rFonts w:ascii="Arial" w:eastAsia="Batang" w:hAnsi="Arial" w:cs="Arial"/>
          <w:b/>
          <w:bCs/>
          <w:sz w:val="24"/>
          <w:szCs w:val="24"/>
        </w:rPr>
        <w:t>R1-2309274</w:t>
      </w:r>
    </w:p>
    <w:p w14:paraId="594DB3A5" w14:textId="1035BFDC" w:rsidR="004D4012" w:rsidRPr="00C57BCB" w:rsidRDefault="00C57BCB" w:rsidP="00C57BCB">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54C48F67" w14:textId="77777777" w:rsidR="006726F4" w:rsidRPr="004D4012" w:rsidRDefault="006726F4" w:rsidP="004D4012">
      <w:pPr>
        <w:pStyle w:val="aff3"/>
        <w:snapToGrid w:val="0"/>
        <w:rPr>
          <w:rFonts w:ascii="Arial" w:eastAsiaTheme="minorEastAsia" w:hAnsi="Arial" w:cs="Arial"/>
          <w:b/>
          <w:bCs/>
          <w:sz w:val="24"/>
          <w:szCs w:val="24"/>
          <w:lang w:val="en-GB" w:eastAsia="zh-CN"/>
        </w:rPr>
      </w:pPr>
    </w:p>
    <w:p w14:paraId="47825095" w14:textId="1905CA59"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746FF0">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41BC874A"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sidRPr="00335088">
        <w:rPr>
          <w:rFonts w:ascii="Arial" w:eastAsiaTheme="minorEastAsia" w:hAnsi="Arial" w:cs="Arial"/>
          <w:b/>
          <w:bCs/>
          <w:sz w:val="24"/>
          <w:szCs w:val="24"/>
          <w:lang w:val="en-GB" w:eastAsia="zh-CN"/>
        </w:rPr>
        <w:tab/>
      </w:r>
      <w:r w:rsidR="00335088" w:rsidRPr="00335088">
        <w:rPr>
          <w:rFonts w:ascii="Arial" w:eastAsiaTheme="minorEastAsia" w:hAnsi="Arial" w:cs="Arial" w:hint="eastAsia"/>
          <w:b/>
          <w:bCs/>
          <w:sz w:val="24"/>
          <w:szCs w:val="24"/>
          <w:lang w:val="en-GB" w:eastAsia="zh-CN"/>
        </w:rPr>
        <w:t>Remaining</w:t>
      </w:r>
      <w:r w:rsidR="00335088" w:rsidRPr="00335088">
        <w:rPr>
          <w:rFonts w:ascii="Arial" w:eastAsiaTheme="minorEastAsia" w:hAnsi="Arial" w:cs="Arial"/>
          <w:b/>
          <w:bCs/>
          <w:sz w:val="24"/>
          <w:szCs w:val="24"/>
          <w:lang w:val="en-GB" w:eastAsia="zh-CN"/>
        </w:rPr>
        <w:t xml:space="preserve"> issue</w:t>
      </w:r>
      <w:r w:rsidR="006B0C8E">
        <w:rPr>
          <w:rFonts w:ascii="Arial" w:eastAsiaTheme="minorEastAsia" w:hAnsi="Arial" w:cs="Arial"/>
          <w:b/>
          <w:bCs/>
          <w:sz w:val="24"/>
          <w:szCs w:val="24"/>
          <w:lang w:val="en-GB" w:eastAsia="zh-CN"/>
        </w:rPr>
        <w:t>s</w:t>
      </w:r>
      <w:r w:rsidR="00335088" w:rsidRPr="00335088">
        <w:rPr>
          <w:rFonts w:ascii="Arial" w:eastAsiaTheme="minorEastAsia" w:hAnsi="Arial" w:cs="Arial"/>
          <w:b/>
          <w:bCs/>
          <w:sz w:val="24"/>
          <w:szCs w:val="24"/>
          <w:lang w:val="en-GB" w:eastAsia="zh-CN"/>
        </w:rPr>
        <w:t xml:space="preserve"> </w:t>
      </w:r>
      <w:r w:rsidR="00634EDB" w:rsidRPr="00634EDB">
        <w:rPr>
          <w:rFonts w:ascii="Arial" w:eastAsiaTheme="minorEastAsia" w:hAnsi="Arial" w:cs="Arial"/>
          <w:b/>
          <w:bCs/>
          <w:sz w:val="24"/>
          <w:szCs w:val="24"/>
          <w:lang w:val="en-GB" w:eastAsia="zh-CN"/>
        </w:rPr>
        <w:t xml:space="preserve">on </w:t>
      </w:r>
      <w:r w:rsidR="007111CF">
        <w:rPr>
          <w:rFonts w:ascii="Arial" w:eastAsiaTheme="minorEastAsia" w:hAnsi="Arial" w:cs="Arial"/>
          <w:b/>
          <w:bCs/>
          <w:sz w:val="24"/>
          <w:szCs w:val="24"/>
          <w:lang w:val="en-GB" w:eastAsia="zh-CN"/>
        </w:rPr>
        <w:t>CSI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3BD5828" w14:textId="5F088917" w:rsidR="00CC7691"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CSI enhancement for high/medium UE velocities </w:t>
      </w:r>
      <w:r w:rsidR="00F56E29">
        <w:rPr>
          <w:rFonts w:eastAsiaTheme="minorEastAsia"/>
          <w:color w:val="000000" w:themeColor="text1"/>
          <w:sz w:val="22"/>
          <w:szCs w:val="22"/>
          <w:lang w:val="en-US" w:eastAsia="zh-CN"/>
        </w:rPr>
        <w:t xml:space="preserve">and TDCP reporting </w:t>
      </w:r>
      <w:r w:rsidR="00AA6F54">
        <w:rPr>
          <w:rFonts w:eastAsiaTheme="minorEastAsia"/>
          <w:color w:val="000000" w:themeColor="text1"/>
          <w:sz w:val="22"/>
          <w:szCs w:val="22"/>
          <w:lang w:val="en-US" w:eastAsia="zh-CN"/>
        </w:rPr>
        <w:t>has been well discussed</w:t>
      </w:r>
      <w:r>
        <w:rPr>
          <w:rFonts w:eastAsiaTheme="minorEastAsia"/>
          <w:color w:val="000000" w:themeColor="text1"/>
          <w:sz w:val="22"/>
          <w:szCs w:val="22"/>
          <w:lang w:val="en-US" w:eastAsia="zh-CN"/>
        </w:rPr>
        <w:t xml:space="preserve">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t>
      </w:r>
    </w:p>
    <w:p w14:paraId="001C94E4" w14:textId="69AD1E09" w:rsidR="00307ABB" w:rsidRDefault="000E1324" w:rsidP="00B7593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this paper, we provided our views on</w:t>
      </w:r>
      <w:r w:rsidR="00AA6F54">
        <w:rPr>
          <w:rFonts w:eastAsiaTheme="minorEastAsia"/>
          <w:color w:val="000000" w:themeColor="text1"/>
          <w:sz w:val="22"/>
          <w:szCs w:val="22"/>
          <w:lang w:val="en-US" w:eastAsia="zh-CN"/>
        </w:rPr>
        <w:t xml:space="preserve"> some remaining issues on</w:t>
      </w:r>
      <w:r>
        <w:rPr>
          <w:rFonts w:eastAsiaTheme="minorEastAsia"/>
          <w:color w:val="000000" w:themeColor="text1"/>
          <w:sz w:val="22"/>
          <w:szCs w:val="22"/>
          <w:lang w:val="en-US" w:eastAsia="zh-CN"/>
        </w:rPr>
        <w:t xml:space="preserve"> CSI enhancements for CJT, high/medium velocities and TDCP reporting.</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51024ADB" w14:textId="6AD1FF3C" w:rsidR="00FC025F" w:rsidRPr="004C05CE" w:rsidRDefault="00E76E81" w:rsidP="00E76E81">
      <w:pPr>
        <w:pStyle w:val="2"/>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C</w:t>
      </w:r>
      <w:r>
        <w:rPr>
          <w:rFonts w:ascii="Times New Roman" w:eastAsia="宋体" w:hAnsi="Times New Roman" w:cs="Times New Roman" w:hint="eastAsia"/>
          <w:bCs w:val="0"/>
          <w:color w:val="auto"/>
          <w:kern w:val="32"/>
          <w:sz w:val="24"/>
          <w:lang w:val="en-US"/>
        </w:rPr>
        <w:t>odebook</w:t>
      </w:r>
      <w:r>
        <w:rPr>
          <w:rFonts w:ascii="Times New Roman" w:eastAsia="宋体" w:hAnsi="Times New Roman" w:cs="Times New Roman"/>
          <w:bCs w:val="0"/>
          <w:color w:val="auto"/>
          <w:kern w:val="32"/>
          <w:sz w:val="24"/>
          <w:lang w:val="en-US"/>
        </w:rPr>
        <w:t xml:space="preserve"> </w:t>
      </w:r>
      <w:r>
        <w:rPr>
          <w:rFonts w:ascii="Times New Roman" w:eastAsia="宋体" w:hAnsi="Times New Roman" w:cs="Times New Roman" w:hint="eastAsia"/>
          <w:bCs w:val="0"/>
          <w:color w:val="auto"/>
          <w:kern w:val="32"/>
          <w:sz w:val="24"/>
          <w:lang w:val="en-US"/>
        </w:rPr>
        <w:t>normalization</w:t>
      </w:r>
      <w:r>
        <w:rPr>
          <w:rFonts w:ascii="Times New Roman" w:eastAsia="宋体" w:hAnsi="Times New Roman" w:cs="Times New Roman"/>
          <w:bCs w:val="0"/>
          <w:color w:val="auto"/>
          <w:kern w:val="32"/>
          <w:sz w:val="24"/>
          <w:lang w:val="en-US"/>
        </w:rPr>
        <w:t xml:space="preserve"> </w:t>
      </w:r>
      <w:r>
        <w:rPr>
          <w:rFonts w:ascii="Times New Roman" w:eastAsia="宋体" w:hAnsi="Times New Roman" w:cs="Times New Roman" w:hint="eastAsia"/>
          <w:bCs w:val="0"/>
          <w:color w:val="auto"/>
          <w:kern w:val="32"/>
          <w:sz w:val="24"/>
          <w:lang w:val="en-US"/>
        </w:rPr>
        <w:t>for</w:t>
      </w:r>
      <w:r>
        <w:rPr>
          <w:rFonts w:ascii="Times New Roman" w:eastAsia="宋体" w:hAnsi="Times New Roman" w:cs="Times New Roman"/>
          <w:bCs w:val="0"/>
          <w:color w:val="auto"/>
          <w:kern w:val="32"/>
          <w:sz w:val="24"/>
          <w:lang w:val="en-US"/>
        </w:rPr>
        <w:t xml:space="preserve"> </w:t>
      </w:r>
      <w:r w:rsidR="00FC025F">
        <w:rPr>
          <w:rFonts w:ascii="Times New Roman" w:eastAsia="宋体" w:hAnsi="Times New Roman" w:cs="Times New Roman"/>
          <w:bCs w:val="0"/>
          <w:color w:val="auto"/>
          <w:kern w:val="32"/>
          <w:sz w:val="24"/>
          <w:lang w:val="en-US"/>
        </w:rPr>
        <w:t>CJT</w:t>
      </w:r>
    </w:p>
    <w:tbl>
      <w:tblPr>
        <w:tblStyle w:val="aff5"/>
        <w:tblW w:w="0" w:type="auto"/>
        <w:tblLook w:val="04A0" w:firstRow="1" w:lastRow="0" w:firstColumn="1" w:lastColumn="0" w:noHBand="0" w:noVBand="1"/>
      </w:tblPr>
      <w:tblGrid>
        <w:gridCol w:w="9631"/>
      </w:tblGrid>
      <w:tr w:rsidR="000312CB" w14:paraId="4FDD402E" w14:textId="77777777" w:rsidTr="000312CB">
        <w:tc>
          <w:tcPr>
            <w:tcW w:w="9631" w:type="dxa"/>
          </w:tcPr>
          <w:p w14:paraId="6B35E413" w14:textId="323F5A4B" w:rsidR="000B1B3E" w:rsidRDefault="000B1B3E" w:rsidP="000B1B3E">
            <w:pPr>
              <w:widowControl w:val="0"/>
              <w:snapToGrid w:val="0"/>
              <w:spacing w:after="0"/>
              <w:jc w:val="both"/>
              <w:rPr>
                <w:rFonts w:eastAsiaTheme="minorEastAsia"/>
                <w:b/>
                <w:szCs w:val="16"/>
                <w:lang w:eastAsia="zh-CN"/>
              </w:rPr>
            </w:pPr>
            <w:r w:rsidRPr="0061519C">
              <w:rPr>
                <w:rFonts w:eastAsiaTheme="minorEastAsia"/>
                <w:b/>
                <w:szCs w:val="16"/>
                <w:lang w:eastAsia="zh-CN"/>
              </w:rPr>
              <w:t>TS 38.214</w:t>
            </w:r>
            <w:r w:rsidR="00F25E9E">
              <w:rPr>
                <w:rFonts w:eastAsiaTheme="minorEastAsia"/>
                <w:b/>
                <w:szCs w:val="16"/>
                <w:lang w:eastAsia="zh-CN"/>
              </w:rPr>
              <w:t xml:space="preserve"> v18.0.0</w:t>
            </w:r>
          </w:p>
          <w:p w14:paraId="23C3442C" w14:textId="77777777" w:rsidR="000B1B3E" w:rsidRPr="000B1B3E" w:rsidRDefault="000B1B3E" w:rsidP="000B1B3E">
            <w:pPr>
              <w:keepNext/>
              <w:keepLines/>
              <w:spacing w:before="120"/>
              <w:ind w:left="1701" w:hanging="1701"/>
              <w:outlineLvl w:val="4"/>
              <w:rPr>
                <w:rFonts w:ascii="Arial" w:hAnsi="Arial"/>
              </w:rPr>
            </w:pPr>
            <w:bookmarkStart w:id="8" w:name="_Toc29673185"/>
            <w:bookmarkStart w:id="9" w:name="_Toc29673326"/>
            <w:bookmarkStart w:id="10" w:name="_Toc29674319"/>
            <w:bookmarkStart w:id="11" w:name="_Toc36645549"/>
            <w:bookmarkStart w:id="12" w:name="_Toc45810594"/>
            <w:bookmarkStart w:id="13" w:name="_Toc130409795"/>
            <w:r w:rsidRPr="000B1B3E">
              <w:rPr>
                <w:rFonts w:ascii="Arial" w:hAnsi="Arial"/>
                <w:lang w:val="x-none"/>
              </w:rPr>
              <w:t>5.2.2.2.</w:t>
            </w:r>
            <w:r w:rsidRPr="000B1B3E">
              <w:rPr>
                <w:rFonts w:ascii="Arial" w:hAnsi="Arial"/>
              </w:rPr>
              <w:t>8</w:t>
            </w:r>
            <w:r w:rsidRPr="000B1B3E">
              <w:rPr>
                <w:rFonts w:ascii="Arial" w:hAnsi="Arial"/>
                <w:lang w:val="x-none"/>
              </w:rPr>
              <w:tab/>
            </w:r>
            <w:bookmarkEnd w:id="8"/>
            <w:bookmarkEnd w:id="9"/>
            <w:bookmarkEnd w:id="10"/>
            <w:bookmarkEnd w:id="11"/>
            <w:bookmarkEnd w:id="12"/>
            <w:bookmarkEnd w:id="13"/>
            <w:r w:rsidRPr="000B1B3E">
              <w:rPr>
                <w:rFonts w:ascii="Arial" w:hAnsi="Arial"/>
                <w:lang w:val="x-none"/>
              </w:rPr>
              <w:t xml:space="preserve">Enhanced Type II </w:t>
            </w:r>
            <w:r w:rsidRPr="000B1B3E">
              <w:rPr>
                <w:rFonts w:ascii="Arial" w:hAnsi="Arial"/>
              </w:rPr>
              <w:t>c</w:t>
            </w:r>
            <w:r w:rsidRPr="000B1B3E">
              <w:rPr>
                <w:rFonts w:ascii="Arial" w:hAnsi="Arial"/>
                <w:lang w:val="x-none"/>
              </w:rPr>
              <w:t>odebook</w:t>
            </w:r>
            <w:r w:rsidRPr="000B1B3E">
              <w:rPr>
                <w:rFonts w:ascii="Arial" w:hAnsi="Arial"/>
              </w:rPr>
              <w:t xml:space="preserve"> for CJT</w:t>
            </w:r>
          </w:p>
          <w:p w14:paraId="080E4017" w14:textId="77777777" w:rsidR="000312CB" w:rsidRPr="000B1B3E" w:rsidRDefault="000312CB" w:rsidP="000312CB">
            <w:pPr>
              <w:snapToGrid w:val="0"/>
              <w:spacing w:after="0"/>
              <w:jc w:val="both"/>
            </w:pPr>
          </w:p>
          <w:p w14:paraId="1823E296" w14:textId="3603CE37" w:rsidR="006E4602" w:rsidRDefault="006E4602" w:rsidP="000312CB">
            <w:pPr>
              <w:snapToGrid w:val="0"/>
              <w:spacing w:after="0"/>
              <w:jc w:val="both"/>
            </w:pPr>
          </w:p>
          <w:p w14:paraId="3485F554" w14:textId="610702E9" w:rsidR="007A44FA" w:rsidRPr="00576378" w:rsidRDefault="007A44FA" w:rsidP="007A44FA">
            <w:r w:rsidRPr="00576378">
              <w:rPr>
                <w:color w:val="000000"/>
                <w:sz w:val="18"/>
                <w:lang w:eastAsia="en-GB"/>
              </w:rPr>
              <w:t xml:space="preserve">Where </w:t>
            </w:r>
            <w:r w:rsidR="00065BF7" w:rsidRPr="00065BF7">
              <w:rPr>
                <w:noProof/>
                <w:color w:val="000000"/>
                <w:sz w:val="18"/>
                <w:lang w:val="en-US" w:eastAsia="zh-CN"/>
              </w:rPr>
              <w:drawing>
                <wp:inline distT="0" distB="0" distL="0" distR="0" wp14:anchorId="65077C29" wp14:editId="455DA01C">
                  <wp:extent cx="4944512" cy="249381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949280" cy="2496223"/>
                          </a:xfrm>
                          <a:prstGeom prst="rect">
                            <a:avLst/>
                          </a:prstGeom>
                        </pic:spPr>
                      </pic:pic>
                    </a:graphicData>
                  </a:graphic>
                </wp:inline>
              </w:drawing>
            </w:r>
          </w:p>
          <w:p w14:paraId="12216632" w14:textId="77777777" w:rsidR="007A44FA" w:rsidRPr="00576378" w:rsidRDefault="00FB43CB" w:rsidP="007A44FA">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r>
                    <w:rPr>
                      <w:rFonts w:ascii="Cambria Math" w:hAnsi="Cambria Math"/>
                      <w:color w:val="000000"/>
                      <w:sz w:val="18"/>
                      <w:lang w:val="fr-FR" w:eastAsia="en-GB"/>
                    </w:rPr>
                    <m:t>N</m:t>
                  </m:r>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rPr>
                            <m:t>2</m:t>
                          </m:r>
                        </m:sup>
                      </m:sSup>
                    </m:e>
                  </m:nary>
                </m:e>
              </m:nary>
            </m:oMath>
            <w:r w:rsidR="007A44FA" w:rsidRPr="00576378">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7A44FA" w:rsidRPr="00576378">
              <w:rPr>
                <w:color w:val="000000"/>
                <w:sz w:val="18"/>
                <w:szCs w:val="18"/>
              </w:rPr>
              <w:t>,</w:t>
            </w:r>
          </w:p>
          <w:p w14:paraId="265A3500" w14:textId="77777777" w:rsidR="007A44FA" w:rsidRPr="00576378" w:rsidRDefault="007A44FA" w:rsidP="007A44FA">
            <w:pPr>
              <w:keepNext/>
              <w:keepLines/>
              <w:spacing w:after="0" w:line="254" w:lineRule="auto"/>
              <w:jc w:val="center"/>
              <w:rPr>
                <w:color w:val="000000"/>
                <w:sz w:val="18"/>
                <w:lang w:eastAsia="en-GB"/>
              </w:rPr>
            </w:pPr>
          </w:p>
          <w:p w14:paraId="4B0AE0A2" w14:textId="6DB01A9D" w:rsidR="006E4602" w:rsidRDefault="007A44FA" w:rsidP="007A44FA">
            <w:pPr>
              <w:snapToGrid w:val="0"/>
              <w:spacing w:after="0"/>
              <w:jc w:val="both"/>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szCs w:val="18"/>
              </w:rPr>
              <w:t>,</w:t>
            </w:r>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rPr>
              <w:t>,</w:t>
            </w:r>
            <w:r w:rsidRPr="00576378">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w:t>
            </w:r>
          </w:p>
          <w:p w14:paraId="20DCC0CD" w14:textId="57028E8F" w:rsidR="006E4602" w:rsidRPr="000312CB" w:rsidRDefault="006E4602" w:rsidP="000312CB">
            <w:pPr>
              <w:snapToGrid w:val="0"/>
              <w:spacing w:after="0"/>
              <w:jc w:val="both"/>
            </w:pPr>
          </w:p>
        </w:tc>
      </w:tr>
    </w:tbl>
    <w:p w14:paraId="2D44CA7A" w14:textId="63CF00BB" w:rsidR="00E76E81" w:rsidRDefault="000B1B3E" w:rsidP="00136288">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sidR="00136288">
        <w:rPr>
          <w:rFonts w:eastAsiaTheme="minorEastAsia"/>
          <w:color w:val="000000" w:themeColor="text1"/>
          <w:sz w:val="22"/>
          <w:szCs w:val="22"/>
          <w:lang w:val="en-US" w:eastAsia="zh-CN"/>
        </w:rPr>
        <w:t xml:space="preserve">n current draft CR for TS, </w:t>
      </w:r>
      <w:r w:rsidR="00E76E81">
        <w:rPr>
          <w:rFonts w:eastAsiaTheme="minorEastAsia"/>
          <w:color w:val="000000" w:themeColor="text1"/>
          <w:sz w:val="22"/>
          <w:szCs w:val="22"/>
          <w:lang w:val="en-US" w:eastAsia="zh-CN"/>
        </w:rPr>
        <w:t>the normalization factor is calculated with all coefficients a</w:t>
      </w:r>
      <w:r w:rsidR="00E76E81">
        <w:rPr>
          <w:rFonts w:eastAsiaTheme="minorEastAsia" w:hint="eastAsia"/>
          <w:color w:val="000000" w:themeColor="text1"/>
          <w:sz w:val="22"/>
          <w:szCs w:val="22"/>
          <w:lang w:val="en-US" w:eastAsia="zh-CN"/>
        </w:rPr>
        <w:t>cross</w:t>
      </w:r>
      <w:r w:rsidR="00E76E81">
        <w:rPr>
          <w:rFonts w:eastAsiaTheme="minorEastAsia"/>
          <w:color w:val="000000" w:themeColor="text1"/>
          <w:sz w:val="22"/>
          <w:szCs w:val="22"/>
          <w:lang w:val="en-US" w:eastAsia="zh-CN"/>
        </w:rPr>
        <w:t xml:space="preserve"> TRPs, </w:t>
      </w:r>
      <w:r w:rsidR="00136288">
        <w:rPr>
          <w:rFonts w:eastAsiaTheme="minorEastAsia"/>
          <w:color w:val="000000" w:themeColor="text1"/>
          <w:sz w:val="22"/>
          <w:szCs w:val="22"/>
          <w:lang w:val="en-US" w:eastAsia="zh-CN"/>
        </w:rPr>
        <w:t xml:space="preserve">so </w:t>
      </w:r>
      <w:r w:rsidR="00E76E81">
        <w:rPr>
          <w:rFonts w:eastAsiaTheme="minorEastAsia"/>
          <w:color w:val="000000" w:themeColor="text1"/>
          <w:sz w:val="22"/>
          <w:szCs w:val="22"/>
          <w:lang w:val="en-US" w:eastAsia="zh-CN"/>
        </w:rPr>
        <w:t xml:space="preserve">the power for each TRP is lower compared to single-TRP transmission, which may not fully utilize multiple TRPs. </w:t>
      </w:r>
      <w:r w:rsidR="00136288">
        <w:rPr>
          <w:rFonts w:eastAsiaTheme="minorEastAsia"/>
          <w:color w:val="000000" w:themeColor="text1"/>
          <w:sz w:val="22"/>
          <w:szCs w:val="22"/>
          <w:lang w:val="en-US" w:eastAsia="zh-CN"/>
        </w:rPr>
        <w:t>And in case of multi-TRP hypothesis for NCJT, two PMI</w:t>
      </w:r>
      <w:r w:rsidR="0095369D">
        <w:rPr>
          <w:rFonts w:eastAsiaTheme="minorEastAsia"/>
          <w:color w:val="000000" w:themeColor="text1"/>
          <w:sz w:val="22"/>
          <w:szCs w:val="22"/>
          <w:lang w:val="en-US" w:eastAsia="zh-CN"/>
        </w:rPr>
        <w:t>s</w:t>
      </w:r>
      <w:r w:rsidR="00136288">
        <w:rPr>
          <w:rFonts w:eastAsiaTheme="minorEastAsia"/>
          <w:color w:val="000000" w:themeColor="text1"/>
          <w:sz w:val="22"/>
          <w:szCs w:val="22"/>
          <w:lang w:val="en-US" w:eastAsia="zh-CN"/>
        </w:rPr>
        <w:t xml:space="preserve"> are reported, </w:t>
      </w:r>
      <w:r w:rsidR="0095369D">
        <w:rPr>
          <w:rFonts w:eastAsiaTheme="minorEastAsia"/>
          <w:color w:val="000000" w:themeColor="text1"/>
          <w:sz w:val="22"/>
          <w:szCs w:val="22"/>
          <w:lang w:val="en-US" w:eastAsia="zh-CN"/>
        </w:rPr>
        <w:t>and there is no additional normalization for the joint of two PMIs.</w:t>
      </w:r>
      <w:r w:rsidR="00136288">
        <w:rPr>
          <w:rFonts w:eastAsiaTheme="minorEastAsia"/>
          <w:color w:val="000000" w:themeColor="text1"/>
          <w:sz w:val="22"/>
          <w:szCs w:val="22"/>
          <w:lang w:val="en-US" w:eastAsia="zh-CN"/>
        </w:rPr>
        <w:t xml:space="preserve"> </w:t>
      </w:r>
      <w:r w:rsidR="0095369D">
        <w:rPr>
          <w:rFonts w:eastAsiaTheme="minorEastAsia"/>
          <w:color w:val="000000" w:themeColor="text1"/>
          <w:sz w:val="22"/>
          <w:szCs w:val="22"/>
          <w:lang w:val="en-US" w:eastAsia="zh-CN"/>
        </w:rPr>
        <w:t>So at least for multi-TRP based CJT, the normalization factor can be</w:t>
      </w:r>
      <w:r w:rsidR="00E76E81">
        <w:rPr>
          <w:rFonts w:eastAsiaTheme="minorEastAsia"/>
          <w:color w:val="000000" w:themeColor="text1"/>
          <w:sz w:val="22"/>
          <w:szCs w:val="22"/>
          <w:lang w:val="en-US" w:eastAsia="zh-CN"/>
        </w:rPr>
        <w:t xml:space="preserve"> based on the coefficients for one TRP (e.g. the maximum sum</w:t>
      </w:r>
      <w:r w:rsidR="0095369D">
        <w:rPr>
          <w:rFonts w:eastAsiaTheme="minorEastAsia"/>
          <w:color w:val="000000" w:themeColor="text1"/>
          <w:sz w:val="22"/>
          <w:szCs w:val="22"/>
          <w:lang w:val="en-US" w:eastAsia="zh-CN"/>
        </w:rPr>
        <w:t xml:space="preserve"> value</w:t>
      </w:r>
      <w:r w:rsidR="00E76E81">
        <w:rPr>
          <w:rFonts w:eastAsiaTheme="minorEastAsia"/>
          <w:color w:val="000000" w:themeColor="text1"/>
          <w:sz w:val="22"/>
          <w:szCs w:val="22"/>
          <w:lang w:val="en-US" w:eastAsia="zh-CN"/>
        </w:rPr>
        <w:t xml:space="preserve"> among TRPs).</w:t>
      </w:r>
      <w:r w:rsidR="00D92282">
        <w:rPr>
          <w:rFonts w:eastAsiaTheme="minorEastAsia"/>
          <w:color w:val="000000" w:themeColor="text1"/>
          <w:sz w:val="22"/>
          <w:szCs w:val="22"/>
          <w:lang w:val="en-US" w:eastAsia="zh-CN"/>
        </w:rPr>
        <w:t xml:space="preserve"> And there can be RRC signaling to configure the type of normalization factor for CJT.</w:t>
      </w:r>
    </w:p>
    <w:p w14:paraId="4318812A" w14:textId="371F65FF" w:rsidR="00E76E81" w:rsidRDefault="00E76E81" w:rsidP="00E76E81">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95369D">
        <w:rPr>
          <w:rFonts w:eastAsiaTheme="minorEastAsia"/>
          <w:b/>
          <w:i/>
          <w:sz w:val="22"/>
          <w:szCs w:val="22"/>
          <w:lang w:val="en-US" w:eastAsia="zh-CN"/>
        </w:rPr>
        <w:t>1</w:t>
      </w:r>
      <w:r>
        <w:rPr>
          <w:rFonts w:eastAsiaTheme="minorEastAsia"/>
          <w:b/>
          <w:i/>
          <w:sz w:val="22"/>
          <w:szCs w:val="22"/>
          <w:lang w:val="en-US" w:eastAsia="zh-CN"/>
        </w:rPr>
        <w:t xml:space="preserve">: Normalization factor for CJT codebook can be based on </w:t>
      </w:r>
      <w:r w:rsidR="0095369D">
        <w:rPr>
          <w:rFonts w:eastAsiaTheme="minorEastAsia"/>
          <w:b/>
          <w:i/>
          <w:sz w:val="22"/>
          <w:szCs w:val="22"/>
          <w:lang w:val="en-US" w:eastAsia="zh-CN"/>
        </w:rPr>
        <w:t xml:space="preserve">a maximum value of </w:t>
      </w:r>
      <w:r>
        <w:rPr>
          <w:rFonts w:eastAsiaTheme="minorEastAsia"/>
          <w:b/>
          <w:i/>
          <w:sz w:val="22"/>
          <w:szCs w:val="22"/>
          <w:lang w:val="en-US" w:eastAsia="zh-CN"/>
        </w:rPr>
        <w:t>coefficients summed for one CSI-RS resource instead of all CSI-RS resources.</w:t>
      </w:r>
    </w:p>
    <w:p w14:paraId="3D51C4D1" w14:textId="2DBB33AC" w:rsidR="003D6933" w:rsidRDefault="00D92282" w:rsidP="003D693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 example for TP can be </w:t>
      </w:r>
      <w:r w:rsidR="003D6933">
        <w:rPr>
          <w:rFonts w:eastAsiaTheme="minorEastAsia"/>
          <w:color w:val="000000" w:themeColor="text1"/>
          <w:sz w:val="22"/>
          <w:szCs w:val="22"/>
          <w:lang w:val="en-US" w:eastAsia="zh-CN"/>
        </w:rPr>
        <w:t>as:</w:t>
      </w:r>
    </w:p>
    <w:tbl>
      <w:tblPr>
        <w:tblStyle w:val="aff5"/>
        <w:tblW w:w="0" w:type="auto"/>
        <w:tblLook w:val="04A0" w:firstRow="1" w:lastRow="0" w:firstColumn="1" w:lastColumn="0" w:noHBand="0" w:noVBand="1"/>
      </w:tblPr>
      <w:tblGrid>
        <w:gridCol w:w="9631"/>
      </w:tblGrid>
      <w:tr w:rsidR="003D6933" w14:paraId="5B16E722" w14:textId="77777777" w:rsidTr="00741E59">
        <w:tc>
          <w:tcPr>
            <w:tcW w:w="9631" w:type="dxa"/>
          </w:tcPr>
          <w:p w14:paraId="79C62912" w14:textId="4FB11E01" w:rsidR="000B1B3E" w:rsidRDefault="000B1B3E" w:rsidP="000B1B3E">
            <w:pPr>
              <w:widowControl w:val="0"/>
              <w:snapToGrid w:val="0"/>
              <w:spacing w:after="0"/>
              <w:jc w:val="both"/>
              <w:rPr>
                <w:rFonts w:eastAsiaTheme="minorEastAsia"/>
                <w:b/>
                <w:szCs w:val="16"/>
                <w:lang w:eastAsia="zh-CN"/>
              </w:rPr>
            </w:pPr>
            <w:r w:rsidRPr="0061519C">
              <w:rPr>
                <w:rFonts w:eastAsiaTheme="minorEastAsia"/>
                <w:b/>
                <w:szCs w:val="16"/>
                <w:lang w:eastAsia="zh-CN"/>
              </w:rPr>
              <w:t>TS 38.214</w:t>
            </w:r>
            <w:r w:rsidR="00F25E9E">
              <w:rPr>
                <w:rFonts w:eastAsiaTheme="minorEastAsia"/>
                <w:b/>
                <w:szCs w:val="16"/>
                <w:lang w:eastAsia="zh-CN"/>
              </w:rPr>
              <w:t xml:space="preserve"> v18.0.0</w:t>
            </w:r>
          </w:p>
          <w:p w14:paraId="42228ED3" w14:textId="77777777" w:rsidR="000B1B3E" w:rsidRPr="000B1B3E" w:rsidRDefault="000B1B3E" w:rsidP="000B1B3E">
            <w:pPr>
              <w:keepNext/>
              <w:keepLines/>
              <w:spacing w:before="120"/>
              <w:ind w:left="1701" w:hanging="1701"/>
              <w:outlineLvl w:val="4"/>
              <w:rPr>
                <w:rFonts w:ascii="Arial" w:hAnsi="Arial"/>
              </w:rPr>
            </w:pPr>
            <w:r w:rsidRPr="000B1B3E">
              <w:rPr>
                <w:rFonts w:ascii="Arial" w:hAnsi="Arial"/>
                <w:lang w:val="x-none"/>
              </w:rPr>
              <w:t>5.2.2.2.</w:t>
            </w:r>
            <w:r w:rsidRPr="000B1B3E">
              <w:rPr>
                <w:rFonts w:ascii="Arial" w:hAnsi="Arial"/>
              </w:rPr>
              <w:t>8</w:t>
            </w:r>
            <w:r w:rsidRPr="000B1B3E">
              <w:rPr>
                <w:rFonts w:ascii="Arial" w:hAnsi="Arial"/>
                <w:lang w:val="x-none"/>
              </w:rPr>
              <w:tab/>
              <w:t xml:space="preserve">Enhanced Type II </w:t>
            </w:r>
            <w:r w:rsidRPr="000B1B3E">
              <w:rPr>
                <w:rFonts w:ascii="Arial" w:hAnsi="Arial"/>
              </w:rPr>
              <w:t>c</w:t>
            </w:r>
            <w:r w:rsidRPr="000B1B3E">
              <w:rPr>
                <w:rFonts w:ascii="Arial" w:hAnsi="Arial"/>
                <w:lang w:val="x-none"/>
              </w:rPr>
              <w:t>odebook</w:t>
            </w:r>
            <w:r w:rsidRPr="000B1B3E">
              <w:rPr>
                <w:rFonts w:ascii="Arial" w:hAnsi="Arial"/>
              </w:rPr>
              <w:t xml:space="preserve"> for CJT</w:t>
            </w:r>
          </w:p>
          <w:p w14:paraId="3DE8DD55" w14:textId="77777777" w:rsidR="003D6933" w:rsidRPr="000B1B3E" w:rsidRDefault="003D6933" w:rsidP="00741E59">
            <w:pPr>
              <w:widowControl w:val="0"/>
              <w:snapToGrid w:val="0"/>
              <w:spacing w:after="0"/>
              <w:jc w:val="both"/>
              <w:rPr>
                <w:rFonts w:eastAsiaTheme="minorEastAsia"/>
                <w:b/>
                <w:szCs w:val="16"/>
                <w:lang w:eastAsia="zh-CN"/>
              </w:rPr>
            </w:pPr>
          </w:p>
          <w:p w14:paraId="789ECBBE" w14:textId="77777777" w:rsidR="000B1B3E" w:rsidRPr="00576378" w:rsidRDefault="000B1B3E" w:rsidP="000B1B3E">
            <w:r w:rsidRPr="00576378">
              <w:rPr>
                <w:color w:val="000000"/>
                <w:sz w:val="18"/>
                <w:lang w:eastAsia="en-GB"/>
              </w:rPr>
              <w:t xml:space="preserve">Where </w:t>
            </w:r>
            <w:r w:rsidRPr="00065BF7">
              <w:rPr>
                <w:noProof/>
                <w:color w:val="000000"/>
                <w:sz w:val="18"/>
                <w:lang w:val="en-US" w:eastAsia="zh-CN"/>
              </w:rPr>
              <w:drawing>
                <wp:inline distT="0" distB="0" distL="0" distR="0" wp14:anchorId="74CF4F7B" wp14:editId="50290843">
                  <wp:extent cx="4944512" cy="24938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949280" cy="2496223"/>
                          </a:xfrm>
                          <a:prstGeom prst="rect">
                            <a:avLst/>
                          </a:prstGeom>
                        </pic:spPr>
                      </pic:pic>
                    </a:graphicData>
                  </a:graphic>
                </wp:inline>
              </w:drawing>
            </w:r>
          </w:p>
          <w:p w14:paraId="7EFB3AD8" w14:textId="3D530A70" w:rsidR="000B1B3E" w:rsidRPr="00576378" w:rsidRDefault="00FB43CB" w:rsidP="000B1B3E">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func>
                <m:funcPr>
                  <m:ctrlPr>
                    <w:ins w:id="14" w:author="NEC-GaoYukai" w:date="2023-09-22T14:19:00Z">
                      <w:rPr>
                        <w:rFonts w:ascii="Cambria Math" w:hAnsi="Cambria Math"/>
                        <w:i/>
                        <w:color w:val="000000"/>
                        <w:sz w:val="18"/>
                        <w:lang w:eastAsia="en-GB"/>
                      </w:rPr>
                    </w:ins>
                  </m:ctrlPr>
                </m:funcPr>
                <m:fName>
                  <m:limLow>
                    <m:limLowPr>
                      <m:ctrlPr>
                        <w:ins w:id="15" w:author="NEC-GaoYukai" w:date="2023-09-22T14:19:00Z">
                          <w:rPr>
                            <w:rFonts w:ascii="Cambria Math" w:hAnsi="Cambria Math"/>
                            <w:i/>
                            <w:color w:val="000000"/>
                            <w:sz w:val="18"/>
                            <w:lang w:eastAsia="en-GB"/>
                          </w:rPr>
                        </w:ins>
                      </m:ctrlPr>
                    </m:limLowPr>
                    <m:e>
                      <m:r>
                        <w:ins w:id="16" w:author="NEC-GaoYukai" w:date="2023-09-22T14:19:00Z">
                          <m:rPr>
                            <m:sty m:val="p"/>
                          </m:rPr>
                          <w:rPr>
                            <w:rFonts w:ascii="Cambria Math" w:hAnsi="Cambria Math"/>
                            <w:color w:val="000000"/>
                            <w:sz w:val="18"/>
                            <w:lang w:eastAsia="en-GB"/>
                          </w:rPr>
                          <m:t>max</m:t>
                        </w:ins>
                      </m:r>
                    </m:e>
                    <m:lim>
                      <m:r>
                        <w:ins w:id="17" w:author="NEC-GaoYukai" w:date="2023-09-22T14:19:00Z">
                          <w:rPr>
                            <w:rFonts w:ascii="Cambria Math" w:hAnsi="Cambria Math"/>
                            <w:color w:val="000000"/>
                            <w:sz w:val="18"/>
                            <w:lang w:eastAsia="en-GB"/>
                          </w:rPr>
                          <m:t>j∈{1,…N}</m:t>
                        </w:ins>
                      </m:r>
                    </m:lim>
                  </m:limLow>
                </m:fName>
                <m:e>
                  <m:r>
                    <w:ins w:id="18" w:author="NEC-GaoYukai" w:date="2023-09-22T14:19:00Z">
                      <w:rPr>
                        <w:rFonts w:ascii="Cambria Math" w:hAnsi="Cambria Math"/>
                        <w:color w:val="000000"/>
                        <w:sz w:val="18"/>
                        <w:lang w:eastAsia="en-GB"/>
                      </w:rPr>
                      <m:t>(</m:t>
                    </w:ins>
                  </m:r>
                  <m:nary>
                    <m:naryPr>
                      <m:chr m:val="∑"/>
                      <m:ctrlPr>
                        <w:ins w:id="19" w:author="NEC-GaoYukai" w:date="2023-09-22T14:19:00Z">
                          <w:rPr>
                            <w:rFonts w:ascii="Cambria Math" w:hAnsi="Cambria Math"/>
                            <w:i/>
                            <w:color w:val="000000"/>
                            <w:sz w:val="18"/>
                            <w:lang w:val="fr-FR" w:eastAsia="en-GB"/>
                          </w:rPr>
                        </w:ins>
                      </m:ctrlPr>
                    </m:naryPr>
                    <m:sub>
                      <m:r>
                        <w:ins w:id="20" w:author="NEC-GaoYukai" w:date="2023-09-22T14:19:00Z">
                          <w:rPr>
                            <w:rFonts w:ascii="Cambria Math" w:hAnsi="Cambria Math"/>
                            <w:color w:val="000000"/>
                            <w:sz w:val="18"/>
                            <w:lang w:val="fr-FR" w:eastAsia="en-GB"/>
                          </w:rPr>
                          <m:t>i</m:t>
                        </w:ins>
                      </m:r>
                      <m:r>
                        <w:ins w:id="21" w:author="NEC-GaoYukai" w:date="2023-09-22T14:19:00Z">
                          <w:rPr>
                            <w:rFonts w:ascii="Cambria Math" w:hAnsi="Cambria Math"/>
                            <w:color w:val="000000"/>
                            <w:sz w:val="18"/>
                            <w:lang w:eastAsia="en-GB"/>
                          </w:rPr>
                          <m:t>=0</m:t>
                        </w:ins>
                      </m:r>
                    </m:sub>
                    <m:sup>
                      <m:r>
                        <w:ins w:id="22" w:author="NEC-GaoYukai" w:date="2023-09-22T14:19:00Z">
                          <w:rPr>
                            <w:rFonts w:ascii="Cambria Math" w:hAnsi="Cambria Math"/>
                            <w:color w:val="000000"/>
                            <w:sz w:val="18"/>
                            <w:lang w:eastAsia="en-GB"/>
                          </w:rPr>
                          <m:t>2</m:t>
                        </w:ins>
                      </m:r>
                      <m:sSub>
                        <m:sSubPr>
                          <m:ctrlPr>
                            <w:ins w:id="23" w:author="NEC-GaoYukai" w:date="2023-09-22T14:19:00Z">
                              <w:rPr>
                                <w:rFonts w:ascii="Cambria Math" w:hAnsi="Cambria Math"/>
                                <w:i/>
                                <w:color w:val="000000"/>
                                <w:sz w:val="18"/>
                                <w:lang w:val="fr-FR" w:eastAsia="en-GB"/>
                              </w:rPr>
                            </w:ins>
                          </m:ctrlPr>
                        </m:sSubPr>
                        <m:e>
                          <m:r>
                            <w:ins w:id="24" w:author="NEC-GaoYukai" w:date="2023-09-22T14:19:00Z">
                              <w:rPr>
                                <w:rFonts w:ascii="Cambria Math" w:hAnsi="Cambria Math"/>
                                <w:color w:val="000000"/>
                                <w:sz w:val="18"/>
                                <w:lang w:val="fr-FR" w:eastAsia="en-GB"/>
                              </w:rPr>
                              <m:t>L</m:t>
                            </w:ins>
                          </m:r>
                        </m:e>
                        <m:sub>
                          <m:sSub>
                            <m:sSubPr>
                              <m:ctrlPr>
                                <w:ins w:id="25" w:author="NEC-GaoYukai" w:date="2023-09-22T14:19:00Z">
                                  <w:rPr>
                                    <w:rFonts w:ascii="Cambria Math" w:hAnsi="Cambria Math"/>
                                    <w:i/>
                                    <w:color w:val="000000"/>
                                    <w:sz w:val="18"/>
                                    <w:lang w:val="fr-FR" w:eastAsia="en-GB"/>
                                  </w:rPr>
                                </w:ins>
                              </m:ctrlPr>
                            </m:sSubPr>
                            <m:e>
                              <m:r>
                                <w:ins w:id="26" w:author="NEC-GaoYukai" w:date="2023-09-22T14:19:00Z">
                                  <w:rPr>
                                    <w:rFonts w:ascii="Cambria Math" w:hAnsi="Cambria Math"/>
                                    <w:color w:val="000000"/>
                                    <w:sz w:val="18"/>
                                    <w:lang w:val="fr-FR" w:eastAsia="en-GB"/>
                                  </w:rPr>
                                  <m:t>σ</m:t>
                                </w:ins>
                              </m:r>
                            </m:e>
                            <m:sub>
                              <m:r>
                                <w:ins w:id="27" w:author="NEC-GaoYukai" w:date="2023-09-22T14:19:00Z">
                                  <w:rPr>
                                    <w:rFonts w:ascii="Cambria Math" w:hAnsi="Cambria Math"/>
                                    <w:color w:val="000000"/>
                                    <w:sz w:val="18"/>
                                    <w:lang w:val="fr-FR" w:eastAsia="en-GB"/>
                                  </w:rPr>
                                  <m:t>j</m:t>
                                </w:ins>
                              </m:r>
                            </m:sub>
                          </m:sSub>
                        </m:sub>
                      </m:sSub>
                      <m:r>
                        <w:ins w:id="28" w:author="NEC-GaoYukai" w:date="2023-09-22T14:19:00Z">
                          <w:rPr>
                            <w:rFonts w:ascii="Cambria Math" w:hAnsi="Cambria Math"/>
                            <w:color w:val="000000"/>
                            <w:sz w:val="18"/>
                            <w:lang w:eastAsia="en-GB"/>
                          </w:rPr>
                          <m:t>-1</m:t>
                        </w:ins>
                      </m:r>
                    </m:sup>
                    <m:e>
                      <m:sSup>
                        <m:sSupPr>
                          <m:ctrlPr>
                            <w:ins w:id="29" w:author="NEC-GaoYukai" w:date="2023-09-22T14:19:00Z">
                              <w:rPr>
                                <w:rFonts w:ascii="Cambria Math" w:hAnsi="Cambria Math"/>
                                <w:i/>
                                <w:color w:val="000000"/>
                                <w:sz w:val="18"/>
                                <w:szCs w:val="18"/>
                                <w:lang w:val="fr-FR"/>
                              </w:rPr>
                            </w:ins>
                          </m:ctrlPr>
                        </m:sSupPr>
                        <m:e>
                          <m:d>
                            <m:dPr>
                              <m:ctrlPr>
                                <w:ins w:id="30" w:author="NEC-GaoYukai" w:date="2023-09-22T14:19:00Z">
                                  <w:rPr>
                                    <w:rFonts w:ascii="Cambria Math" w:hAnsi="Cambria Math"/>
                                    <w:i/>
                                    <w:color w:val="000000"/>
                                    <w:sz w:val="18"/>
                                    <w:szCs w:val="18"/>
                                    <w:lang w:val="fr-FR"/>
                                  </w:rPr>
                                </w:ins>
                              </m:ctrlPr>
                            </m:dPr>
                            <m:e>
                              <m:sSubSup>
                                <m:sSubSupPr>
                                  <m:ctrlPr>
                                    <w:ins w:id="31" w:author="NEC-GaoYukai" w:date="2023-09-22T14:19:00Z">
                                      <w:rPr>
                                        <w:rFonts w:ascii="Cambria Math" w:hAnsi="Cambria Math"/>
                                        <w:i/>
                                        <w:color w:val="000000"/>
                                        <w:sz w:val="18"/>
                                        <w:szCs w:val="18"/>
                                        <w:lang w:val="x-none"/>
                                      </w:rPr>
                                    </w:ins>
                                  </m:ctrlPr>
                                </m:sSubSupPr>
                                <m:e>
                                  <m:r>
                                    <w:ins w:id="32" w:author="NEC-GaoYukai" w:date="2023-09-22T14:19:00Z">
                                      <w:rPr>
                                        <w:rFonts w:ascii="Cambria Math" w:hAnsi="Cambria Math"/>
                                        <w:color w:val="000000"/>
                                        <w:sz w:val="18"/>
                                        <w:lang w:val="x-none"/>
                                      </w:rPr>
                                      <m:t>p</m:t>
                                    </w:ins>
                                  </m:r>
                                </m:e>
                                <m:sub>
                                  <m:r>
                                    <w:ins w:id="33" w:author="NEC-GaoYukai" w:date="2023-09-22T14:19:00Z">
                                      <w:rPr>
                                        <w:rFonts w:ascii="Cambria Math" w:hAnsi="Cambria Math"/>
                                        <w:color w:val="000000"/>
                                        <w:sz w:val="18"/>
                                        <w:lang w:val="x-none"/>
                                      </w:rPr>
                                      <m:t>l,</m:t>
                                    </w:ins>
                                  </m:r>
                                  <m:d>
                                    <m:dPr>
                                      <m:begChr m:val="⌊"/>
                                      <m:endChr m:val="⌋"/>
                                      <m:ctrlPr>
                                        <w:ins w:id="34" w:author="NEC-GaoYukai" w:date="2023-09-22T14:19:00Z">
                                          <w:rPr>
                                            <w:rFonts w:ascii="Cambria Math" w:hAnsi="Cambria Math"/>
                                            <w:i/>
                                            <w:color w:val="000000"/>
                                            <w:sz w:val="18"/>
                                            <w:szCs w:val="18"/>
                                            <w:lang w:val="en-US"/>
                                          </w:rPr>
                                        </w:ins>
                                      </m:ctrlPr>
                                    </m:dPr>
                                    <m:e>
                                      <m:f>
                                        <m:fPr>
                                          <m:ctrlPr>
                                            <w:ins w:id="35" w:author="NEC-GaoYukai" w:date="2023-09-22T14:19:00Z">
                                              <w:rPr>
                                                <w:rFonts w:ascii="Cambria Math" w:hAnsi="Cambria Math"/>
                                                <w:i/>
                                                <w:color w:val="000000"/>
                                                <w:sz w:val="18"/>
                                                <w:szCs w:val="18"/>
                                                <w:lang w:val="en-US"/>
                                              </w:rPr>
                                            </w:ins>
                                          </m:ctrlPr>
                                        </m:fPr>
                                        <m:num>
                                          <m:r>
                                            <w:ins w:id="36" w:author="NEC-GaoYukai" w:date="2023-09-22T14:19:00Z">
                                              <w:rPr>
                                                <w:rFonts w:ascii="Cambria Math" w:hAnsi="Cambria Math"/>
                                                <w:color w:val="000000"/>
                                                <w:sz w:val="18"/>
                                                <w:lang w:val="en-US"/>
                                              </w:rPr>
                                              <m:t>i</m:t>
                                            </w:ins>
                                          </m:r>
                                        </m:num>
                                        <m:den>
                                          <m:sSub>
                                            <m:sSubPr>
                                              <m:ctrlPr>
                                                <w:ins w:id="37" w:author="NEC-GaoYukai" w:date="2023-09-22T14:19:00Z">
                                                  <w:rPr>
                                                    <w:rFonts w:ascii="Cambria Math" w:hAnsi="Cambria Math"/>
                                                    <w:i/>
                                                    <w:color w:val="000000"/>
                                                    <w:sz w:val="18"/>
                                                    <w:lang w:val="en-US"/>
                                                  </w:rPr>
                                                </w:ins>
                                              </m:ctrlPr>
                                            </m:sSubPr>
                                            <m:e>
                                              <m:r>
                                                <w:ins w:id="38" w:author="NEC-GaoYukai" w:date="2023-09-22T14:19:00Z">
                                                  <w:rPr>
                                                    <w:rFonts w:ascii="Cambria Math" w:hAnsi="Cambria Math"/>
                                                    <w:color w:val="000000"/>
                                                    <w:sz w:val="18"/>
                                                    <w:lang w:val="en-US"/>
                                                  </w:rPr>
                                                  <m:t>L</m:t>
                                                </w:ins>
                                              </m:r>
                                            </m:e>
                                            <m:sub>
                                              <m:sSub>
                                                <m:sSubPr>
                                                  <m:ctrlPr>
                                                    <w:ins w:id="39" w:author="NEC-GaoYukai" w:date="2023-09-22T14:19:00Z">
                                                      <w:rPr>
                                                        <w:rFonts w:ascii="Cambria Math" w:hAnsi="Cambria Math"/>
                                                        <w:i/>
                                                        <w:color w:val="000000"/>
                                                        <w:sz w:val="18"/>
                                                        <w:lang w:val="en-US"/>
                                                      </w:rPr>
                                                    </w:ins>
                                                  </m:ctrlPr>
                                                </m:sSubPr>
                                                <m:e>
                                                  <m:r>
                                                    <w:ins w:id="40" w:author="NEC-GaoYukai" w:date="2023-09-22T14:19:00Z">
                                                      <w:rPr>
                                                        <w:rFonts w:ascii="Cambria Math" w:hAnsi="Cambria Math"/>
                                                        <w:color w:val="000000"/>
                                                        <w:sz w:val="18"/>
                                                        <w:lang w:val="en-US"/>
                                                      </w:rPr>
                                                      <m:t>σ</m:t>
                                                    </w:ins>
                                                  </m:r>
                                                </m:e>
                                                <m:sub>
                                                  <m:r>
                                                    <w:ins w:id="41" w:author="NEC-GaoYukai" w:date="2023-09-22T14:19:00Z">
                                                      <w:rPr>
                                                        <w:rFonts w:ascii="Cambria Math" w:hAnsi="Cambria Math"/>
                                                        <w:color w:val="000000"/>
                                                        <w:sz w:val="18"/>
                                                        <w:lang w:val="en-US"/>
                                                      </w:rPr>
                                                      <m:t>j</m:t>
                                                    </w:ins>
                                                  </m:r>
                                                </m:sub>
                                              </m:sSub>
                                            </m:sub>
                                          </m:sSub>
                                        </m:den>
                                      </m:f>
                                    </m:e>
                                  </m:d>
                                </m:sub>
                                <m:sup>
                                  <m:d>
                                    <m:dPr>
                                      <m:ctrlPr>
                                        <w:ins w:id="42" w:author="NEC-GaoYukai" w:date="2023-09-22T14:19:00Z">
                                          <w:rPr>
                                            <w:rFonts w:ascii="Cambria Math" w:hAnsi="Cambria Math"/>
                                            <w:i/>
                                            <w:color w:val="000000"/>
                                            <w:sz w:val="18"/>
                                            <w:szCs w:val="18"/>
                                            <w:lang w:val="x-none"/>
                                          </w:rPr>
                                        </w:ins>
                                      </m:ctrlPr>
                                    </m:dPr>
                                    <m:e>
                                      <m:r>
                                        <w:ins w:id="43" w:author="NEC-GaoYukai" w:date="2023-09-22T14:19:00Z">
                                          <w:rPr>
                                            <w:rFonts w:ascii="Cambria Math" w:hAnsi="Cambria Math"/>
                                            <w:color w:val="000000"/>
                                            <w:sz w:val="18"/>
                                            <w:lang w:val="x-none"/>
                                          </w:rPr>
                                          <m:t>1</m:t>
                                        </w:ins>
                                      </m:r>
                                    </m:e>
                                  </m:d>
                                </m:sup>
                              </m:sSubSup>
                            </m:e>
                          </m:d>
                        </m:e>
                        <m:sup>
                          <m:r>
                            <w:ins w:id="44" w:author="NEC-GaoYukai" w:date="2023-09-22T14:19:00Z">
                              <w:rPr>
                                <w:rFonts w:ascii="Cambria Math" w:hAnsi="Cambria Math"/>
                                <w:color w:val="000000"/>
                                <w:sz w:val="18"/>
                                <w:szCs w:val="18"/>
                              </w:rPr>
                              <m:t>2</m:t>
                            </w:ins>
                          </m:r>
                        </m:sup>
                      </m:sSup>
                      <m:sSup>
                        <m:sSupPr>
                          <m:ctrlPr>
                            <w:ins w:id="45" w:author="NEC-GaoYukai" w:date="2023-09-22T14:19:00Z">
                              <w:rPr>
                                <w:rFonts w:ascii="Cambria Math" w:hAnsi="Cambria Math"/>
                                <w:i/>
                                <w:color w:val="000000"/>
                                <w:sz w:val="18"/>
                                <w:szCs w:val="18"/>
                                <w:lang w:val="fr-FR"/>
                              </w:rPr>
                            </w:ins>
                          </m:ctrlPr>
                        </m:sSupPr>
                        <m:e>
                          <m:d>
                            <m:dPr>
                              <m:begChr m:val="|"/>
                              <m:endChr m:val="|"/>
                              <m:ctrlPr>
                                <w:ins w:id="46" w:author="NEC-GaoYukai" w:date="2023-09-22T14:19:00Z">
                                  <w:rPr>
                                    <w:rFonts w:ascii="Cambria Math" w:hAnsi="Cambria Math"/>
                                    <w:i/>
                                    <w:color w:val="000000"/>
                                    <w:sz w:val="18"/>
                                    <w:szCs w:val="18"/>
                                    <w:lang w:val="fr-FR"/>
                                  </w:rPr>
                                </w:ins>
                              </m:ctrlPr>
                            </m:dPr>
                            <m:e>
                              <m:nary>
                                <m:naryPr>
                                  <m:chr m:val="∑"/>
                                  <m:ctrlPr>
                                    <w:ins w:id="47" w:author="NEC-GaoYukai" w:date="2023-09-22T14:19:00Z">
                                      <w:rPr>
                                        <w:rFonts w:ascii="Cambria Math" w:hAnsi="Cambria Math"/>
                                        <w:i/>
                                        <w:color w:val="000000"/>
                                        <w:sz w:val="18"/>
                                        <w:szCs w:val="18"/>
                                        <w:lang w:val="fr-FR"/>
                                      </w:rPr>
                                    </w:ins>
                                  </m:ctrlPr>
                                </m:naryPr>
                                <m:sub>
                                  <m:r>
                                    <w:ins w:id="48" w:author="NEC-GaoYukai" w:date="2023-09-22T14:19:00Z">
                                      <w:rPr>
                                        <w:rFonts w:ascii="Cambria Math" w:hAnsi="Cambria Math"/>
                                        <w:color w:val="000000"/>
                                        <w:sz w:val="18"/>
                                        <w:lang w:val="fr-FR" w:eastAsia="en-GB"/>
                                      </w:rPr>
                                      <m:t>f</m:t>
                                    </w:ins>
                                  </m:r>
                                  <m:r>
                                    <w:ins w:id="49" w:author="NEC-GaoYukai" w:date="2023-09-22T14:19:00Z">
                                      <w:rPr>
                                        <w:rFonts w:ascii="Cambria Math" w:hAnsi="Cambria Math"/>
                                        <w:color w:val="000000"/>
                                        <w:sz w:val="18"/>
                                        <w:lang w:eastAsia="en-GB"/>
                                      </w:rPr>
                                      <m:t>=0</m:t>
                                    </w:ins>
                                  </m:r>
                                </m:sub>
                                <m:sup>
                                  <m:sSub>
                                    <m:sSubPr>
                                      <m:ctrlPr>
                                        <w:ins w:id="50" w:author="NEC-GaoYukai" w:date="2023-09-22T14:19:00Z">
                                          <w:rPr>
                                            <w:rFonts w:ascii="Cambria Math" w:hAnsi="Cambria Math"/>
                                            <w:i/>
                                            <w:color w:val="000000"/>
                                            <w:sz w:val="18"/>
                                            <w:lang w:val="fr-FR" w:eastAsia="en-GB"/>
                                          </w:rPr>
                                        </w:ins>
                                      </m:ctrlPr>
                                    </m:sSubPr>
                                    <m:e>
                                      <m:r>
                                        <w:ins w:id="51" w:author="NEC-GaoYukai" w:date="2023-09-22T14:19:00Z">
                                          <w:rPr>
                                            <w:rFonts w:ascii="Cambria Math" w:hAnsi="Cambria Math"/>
                                            <w:color w:val="000000"/>
                                            <w:sz w:val="18"/>
                                            <w:lang w:val="fr-FR" w:eastAsia="en-GB"/>
                                          </w:rPr>
                                          <m:t>M</m:t>
                                        </w:ins>
                                      </m:r>
                                    </m:e>
                                    <m:sub>
                                      <m:r>
                                        <w:ins w:id="52" w:author="NEC-GaoYukai" w:date="2023-09-22T14:19:00Z">
                                          <w:rPr>
                                            <w:rFonts w:ascii="Cambria Math" w:hAnsi="Cambria Math"/>
                                            <w:color w:val="000000"/>
                                            <w:sz w:val="18"/>
                                            <w:lang w:val="fr-FR" w:eastAsia="en-GB"/>
                                          </w:rPr>
                                          <m:t>υ</m:t>
                                        </w:ins>
                                      </m:r>
                                    </m:sub>
                                  </m:sSub>
                                  <m:r>
                                    <w:ins w:id="53" w:author="NEC-GaoYukai" w:date="2023-09-22T14:19:00Z">
                                      <w:rPr>
                                        <w:rFonts w:ascii="Cambria Math" w:hAnsi="Cambria Math"/>
                                        <w:color w:val="000000"/>
                                        <w:sz w:val="18"/>
                                        <w:lang w:eastAsia="en-GB"/>
                                      </w:rPr>
                                      <m:t>-1</m:t>
                                    </w:ins>
                                  </m:r>
                                </m:sup>
                                <m:e>
                                  <m:sSubSup>
                                    <m:sSubSupPr>
                                      <m:ctrlPr>
                                        <w:ins w:id="54" w:author="NEC-GaoYukai" w:date="2023-09-22T14:19:00Z">
                                          <w:rPr>
                                            <w:rFonts w:ascii="Cambria Math" w:hAnsi="Cambria Math"/>
                                            <w:i/>
                                            <w:color w:val="000000"/>
                                            <w:sz w:val="18"/>
                                            <w:szCs w:val="18"/>
                                            <w:lang w:val="x-none"/>
                                          </w:rPr>
                                        </w:ins>
                                      </m:ctrlPr>
                                    </m:sSubSupPr>
                                    <m:e>
                                      <m:r>
                                        <w:ins w:id="55" w:author="NEC-GaoYukai" w:date="2023-09-22T14:19:00Z">
                                          <w:rPr>
                                            <w:rFonts w:ascii="Cambria Math" w:hAnsi="Cambria Math"/>
                                            <w:color w:val="000000"/>
                                            <w:sz w:val="18"/>
                                            <w:lang w:val="x-none"/>
                                          </w:rPr>
                                          <m:t>y</m:t>
                                        </w:ins>
                                      </m:r>
                                    </m:e>
                                    <m:sub>
                                      <m:r>
                                        <w:ins w:id="56" w:author="NEC-GaoYukai" w:date="2023-09-22T14:19:00Z">
                                          <w:rPr>
                                            <w:rFonts w:ascii="Cambria Math" w:hAnsi="Cambria Math"/>
                                            <w:color w:val="000000"/>
                                            <w:sz w:val="18"/>
                                            <w:lang w:val="x-none"/>
                                          </w:rPr>
                                          <m:t>t,l</m:t>
                                        </w:ins>
                                      </m:r>
                                    </m:sub>
                                    <m:sup>
                                      <m:d>
                                        <m:dPr>
                                          <m:ctrlPr>
                                            <w:ins w:id="57" w:author="NEC-GaoYukai" w:date="2023-09-22T14:19:00Z">
                                              <w:rPr>
                                                <w:rFonts w:ascii="Cambria Math" w:hAnsi="Cambria Math"/>
                                                <w:i/>
                                                <w:color w:val="000000"/>
                                                <w:sz w:val="18"/>
                                                <w:lang w:val="x-none"/>
                                              </w:rPr>
                                            </w:ins>
                                          </m:ctrlPr>
                                        </m:dPr>
                                        <m:e>
                                          <m:r>
                                            <w:ins w:id="58" w:author="NEC-GaoYukai" w:date="2023-09-22T14:19:00Z">
                                              <w:rPr>
                                                <w:rFonts w:ascii="Cambria Math" w:hAnsi="Cambria Math"/>
                                                <w:color w:val="000000"/>
                                                <w:sz w:val="18"/>
                                                <w:lang w:val="x-none"/>
                                              </w:rPr>
                                              <m:t>f</m:t>
                                            </w:ins>
                                          </m:r>
                                        </m:e>
                                      </m:d>
                                    </m:sup>
                                  </m:sSubSup>
                                  <m:sSubSup>
                                    <m:sSubSupPr>
                                      <m:ctrlPr>
                                        <w:ins w:id="59" w:author="NEC-GaoYukai" w:date="2023-09-22T14:19:00Z">
                                          <w:rPr>
                                            <w:rFonts w:ascii="Cambria Math" w:hAnsi="Cambria Math"/>
                                            <w:i/>
                                            <w:color w:val="000000"/>
                                            <w:sz w:val="18"/>
                                            <w:szCs w:val="18"/>
                                            <w:lang w:val="x-none"/>
                                          </w:rPr>
                                        </w:ins>
                                      </m:ctrlPr>
                                    </m:sSubSupPr>
                                    <m:e>
                                      <m:r>
                                        <w:ins w:id="60" w:author="NEC-GaoYukai" w:date="2023-09-22T14:19:00Z">
                                          <w:rPr>
                                            <w:rFonts w:ascii="Cambria Math" w:hAnsi="Cambria Math"/>
                                            <w:color w:val="000000"/>
                                            <w:sz w:val="18"/>
                                            <w:lang w:val="x-none"/>
                                          </w:rPr>
                                          <m:t>p</m:t>
                                        </w:ins>
                                      </m:r>
                                    </m:e>
                                    <m:sub>
                                      <m:r>
                                        <w:ins w:id="61" w:author="NEC-GaoYukai" w:date="2023-09-22T14:19:00Z">
                                          <w:rPr>
                                            <w:rFonts w:ascii="Cambria Math" w:hAnsi="Cambria Math"/>
                                            <w:color w:val="000000"/>
                                            <w:sz w:val="18"/>
                                            <w:lang w:val="x-none"/>
                                          </w:rPr>
                                          <m:t>l,i,f,j</m:t>
                                        </w:ins>
                                      </m:r>
                                    </m:sub>
                                    <m:sup>
                                      <m:d>
                                        <m:dPr>
                                          <m:ctrlPr>
                                            <w:ins w:id="62" w:author="NEC-GaoYukai" w:date="2023-09-22T14:19:00Z">
                                              <w:rPr>
                                                <w:rFonts w:ascii="Cambria Math" w:hAnsi="Cambria Math"/>
                                                <w:i/>
                                                <w:color w:val="000000"/>
                                                <w:sz w:val="18"/>
                                                <w:lang w:val="x-none"/>
                                              </w:rPr>
                                            </w:ins>
                                          </m:ctrlPr>
                                        </m:dPr>
                                        <m:e>
                                          <m:r>
                                            <w:ins w:id="63" w:author="NEC-GaoYukai" w:date="2023-09-22T14:19:00Z">
                                              <w:rPr>
                                                <w:rFonts w:ascii="Cambria Math" w:hAnsi="Cambria Math"/>
                                                <w:color w:val="000000"/>
                                                <w:sz w:val="18"/>
                                                <w:lang w:val="x-none"/>
                                              </w:rPr>
                                              <m:t>2</m:t>
                                            </w:ins>
                                          </m:r>
                                        </m:e>
                                      </m:d>
                                    </m:sup>
                                  </m:sSubSup>
                                  <m:sSub>
                                    <m:sSubPr>
                                      <m:ctrlPr>
                                        <w:ins w:id="64" w:author="NEC-GaoYukai" w:date="2023-09-22T14:19:00Z">
                                          <w:rPr>
                                            <w:rFonts w:ascii="Cambria Math" w:hAnsi="Cambria Math"/>
                                            <w:i/>
                                            <w:color w:val="000000"/>
                                            <w:sz w:val="18"/>
                                            <w:szCs w:val="18"/>
                                            <w:lang w:val="x-none"/>
                                          </w:rPr>
                                        </w:ins>
                                      </m:ctrlPr>
                                    </m:sSubPr>
                                    <m:e>
                                      <m:r>
                                        <w:ins w:id="65" w:author="NEC-GaoYukai" w:date="2023-09-22T14:19:00Z">
                                          <w:rPr>
                                            <w:rFonts w:ascii="Cambria Math" w:hAnsi="Cambria Math"/>
                                            <w:color w:val="000000"/>
                                            <w:sz w:val="18"/>
                                            <w:lang w:val="x-none"/>
                                          </w:rPr>
                                          <m:t>φ</m:t>
                                        </w:ins>
                                      </m:r>
                                    </m:e>
                                    <m:sub>
                                      <m:r>
                                        <w:ins w:id="66" w:author="NEC-GaoYukai" w:date="2023-09-22T14:19:00Z">
                                          <w:rPr>
                                            <w:rFonts w:ascii="Cambria Math" w:hAnsi="Cambria Math"/>
                                            <w:color w:val="000000"/>
                                            <w:sz w:val="18"/>
                                            <w:lang w:val="x-none"/>
                                          </w:rPr>
                                          <m:t>l,i,f,j</m:t>
                                        </w:ins>
                                      </m:r>
                                    </m:sub>
                                  </m:sSub>
                                </m:e>
                              </m:nary>
                            </m:e>
                          </m:d>
                        </m:e>
                        <m:sup>
                          <m:r>
                            <w:ins w:id="67" w:author="NEC-GaoYukai" w:date="2023-09-22T14:19:00Z">
                              <w:rPr>
                                <w:rFonts w:ascii="Cambria Math" w:hAnsi="Cambria Math"/>
                                <w:color w:val="000000"/>
                                <w:sz w:val="18"/>
                                <w:szCs w:val="18"/>
                              </w:rPr>
                              <m:t>2</m:t>
                            </w:ins>
                          </m:r>
                        </m:sup>
                      </m:sSup>
                    </m:e>
                  </m:nary>
                  <m:r>
                    <w:ins w:id="68" w:author="NEC-GaoYukai" w:date="2023-09-22T14:19:00Z">
                      <w:rPr>
                        <w:rFonts w:ascii="Cambria Math" w:hAnsi="Cambria Math"/>
                        <w:color w:val="000000"/>
                        <w:sz w:val="18"/>
                        <w:lang w:eastAsia="en-GB"/>
                      </w:rPr>
                      <m:t>)</m:t>
                    </w:ins>
                  </m:r>
                </m:e>
              </m:func>
              <m:nary>
                <m:naryPr>
                  <m:chr m:val="∑"/>
                  <m:ctrlPr>
                    <w:del w:id="69" w:author="NEC-GaoYukai" w:date="2023-09-22T14:19:00Z">
                      <w:rPr>
                        <w:rFonts w:ascii="Cambria Math" w:hAnsi="Cambria Math"/>
                        <w:i/>
                        <w:color w:val="000000"/>
                        <w:sz w:val="18"/>
                        <w:lang w:val="fr-FR" w:eastAsia="en-GB"/>
                      </w:rPr>
                    </w:del>
                  </m:ctrlPr>
                </m:naryPr>
                <m:sub>
                  <m:r>
                    <w:del w:id="70" w:author="NEC-GaoYukai" w:date="2023-09-22T14:19:00Z">
                      <w:rPr>
                        <w:rFonts w:ascii="Cambria Math" w:hAnsi="Cambria Math"/>
                        <w:color w:val="000000"/>
                        <w:sz w:val="18"/>
                        <w:lang w:val="fr-FR" w:eastAsia="en-GB"/>
                      </w:rPr>
                      <m:t>j</m:t>
                    </w:del>
                  </m:r>
                  <m:r>
                    <w:del w:id="71" w:author="NEC-GaoYukai" w:date="2023-09-22T14:19:00Z">
                      <w:rPr>
                        <w:rFonts w:ascii="Cambria Math" w:hAnsi="Cambria Math"/>
                        <w:color w:val="000000"/>
                        <w:sz w:val="18"/>
                        <w:lang w:eastAsia="en-GB"/>
                      </w:rPr>
                      <m:t>=1</m:t>
                    </w:del>
                  </m:r>
                </m:sub>
                <m:sup>
                  <m:r>
                    <w:del w:id="72" w:author="NEC-GaoYukai" w:date="2023-09-22T14:19:00Z">
                      <w:rPr>
                        <w:rFonts w:ascii="Cambria Math" w:hAnsi="Cambria Math"/>
                        <w:color w:val="000000"/>
                        <w:sz w:val="18"/>
                        <w:lang w:val="fr-FR" w:eastAsia="en-GB"/>
                      </w:rPr>
                      <m:t>N</m:t>
                    </w:del>
                  </m:r>
                </m:sup>
                <m:e>
                  <m:nary>
                    <m:naryPr>
                      <m:chr m:val="∑"/>
                      <m:ctrlPr>
                        <w:del w:id="73" w:author="NEC-GaoYukai" w:date="2023-09-22T14:19:00Z">
                          <w:rPr>
                            <w:rFonts w:ascii="Cambria Math" w:hAnsi="Cambria Math"/>
                            <w:i/>
                            <w:color w:val="000000"/>
                            <w:sz w:val="18"/>
                            <w:lang w:val="fr-FR" w:eastAsia="en-GB"/>
                          </w:rPr>
                        </w:del>
                      </m:ctrlPr>
                    </m:naryPr>
                    <m:sub>
                      <m:r>
                        <w:del w:id="74" w:author="NEC-GaoYukai" w:date="2023-09-22T14:19:00Z">
                          <w:rPr>
                            <w:rFonts w:ascii="Cambria Math" w:hAnsi="Cambria Math"/>
                            <w:color w:val="000000"/>
                            <w:sz w:val="18"/>
                            <w:lang w:val="fr-FR" w:eastAsia="en-GB"/>
                          </w:rPr>
                          <m:t>i</m:t>
                        </w:del>
                      </m:r>
                      <m:r>
                        <w:del w:id="75" w:author="NEC-GaoYukai" w:date="2023-09-22T14:19:00Z">
                          <w:rPr>
                            <w:rFonts w:ascii="Cambria Math" w:hAnsi="Cambria Math"/>
                            <w:color w:val="000000"/>
                            <w:sz w:val="18"/>
                            <w:lang w:eastAsia="en-GB"/>
                          </w:rPr>
                          <m:t>=0</m:t>
                        </w:del>
                      </m:r>
                    </m:sub>
                    <m:sup>
                      <m:r>
                        <w:del w:id="76" w:author="NEC-GaoYukai" w:date="2023-09-22T14:19:00Z">
                          <w:rPr>
                            <w:rFonts w:ascii="Cambria Math" w:hAnsi="Cambria Math"/>
                            <w:color w:val="000000"/>
                            <w:sz w:val="18"/>
                            <w:lang w:eastAsia="en-GB"/>
                          </w:rPr>
                          <m:t>2</m:t>
                        </w:del>
                      </m:r>
                      <m:sSub>
                        <m:sSubPr>
                          <m:ctrlPr>
                            <w:del w:id="77" w:author="NEC-GaoYukai" w:date="2023-09-22T14:19:00Z">
                              <w:rPr>
                                <w:rFonts w:ascii="Cambria Math" w:hAnsi="Cambria Math"/>
                                <w:i/>
                                <w:color w:val="000000"/>
                                <w:sz w:val="18"/>
                                <w:lang w:val="fr-FR" w:eastAsia="en-GB"/>
                              </w:rPr>
                            </w:del>
                          </m:ctrlPr>
                        </m:sSubPr>
                        <m:e>
                          <m:r>
                            <w:del w:id="78" w:author="NEC-GaoYukai" w:date="2023-09-22T14:19:00Z">
                              <w:rPr>
                                <w:rFonts w:ascii="Cambria Math" w:hAnsi="Cambria Math"/>
                                <w:color w:val="000000"/>
                                <w:sz w:val="18"/>
                                <w:lang w:val="fr-FR" w:eastAsia="en-GB"/>
                              </w:rPr>
                              <m:t>L</m:t>
                            </w:del>
                          </m:r>
                        </m:e>
                        <m:sub>
                          <m:sSub>
                            <m:sSubPr>
                              <m:ctrlPr>
                                <w:del w:id="79" w:author="NEC-GaoYukai" w:date="2023-09-22T14:19:00Z">
                                  <w:rPr>
                                    <w:rFonts w:ascii="Cambria Math" w:hAnsi="Cambria Math"/>
                                    <w:i/>
                                    <w:color w:val="000000"/>
                                    <w:sz w:val="18"/>
                                    <w:lang w:val="fr-FR" w:eastAsia="en-GB"/>
                                  </w:rPr>
                                </w:del>
                              </m:ctrlPr>
                            </m:sSubPr>
                            <m:e>
                              <m:r>
                                <w:del w:id="80" w:author="NEC-GaoYukai" w:date="2023-09-22T14:19:00Z">
                                  <w:rPr>
                                    <w:rFonts w:ascii="Cambria Math" w:hAnsi="Cambria Math"/>
                                    <w:color w:val="000000"/>
                                    <w:sz w:val="18"/>
                                    <w:lang w:val="fr-FR" w:eastAsia="en-GB"/>
                                  </w:rPr>
                                  <m:t>σ</m:t>
                                </w:del>
                              </m:r>
                            </m:e>
                            <m:sub>
                              <m:r>
                                <w:del w:id="81" w:author="NEC-GaoYukai" w:date="2023-09-22T14:19:00Z">
                                  <w:rPr>
                                    <w:rFonts w:ascii="Cambria Math" w:hAnsi="Cambria Math"/>
                                    <w:color w:val="000000"/>
                                    <w:sz w:val="18"/>
                                    <w:lang w:val="fr-FR" w:eastAsia="en-GB"/>
                                  </w:rPr>
                                  <m:t>j</m:t>
                                </w:del>
                              </m:r>
                            </m:sub>
                          </m:sSub>
                        </m:sub>
                      </m:sSub>
                      <m:r>
                        <w:del w:id="82" w:author="NEC-GaoYukai" w:date="2023-09-22T14:19:00Z">
                          <w:rPr>
                            <w:rFonts w:ascii="Cambria Math" w:hAnsi="Cambria Math"/>
                            <w:color w:val="000000"/>
                            <w:sz w:val="18"/>
                            <w:lang w:eastAsia="en-GB"/>
                          </w:rPr>
                          <m:t>-1</m:t>
                        </w:del>
                      </m:r>
                    </m:sup>
                    <m:e>
                      <m:sSup>
                        <m:sSupPr>
                          <m:ctrlPr>
                            <w:del w:id="83" w:author="NEC-GaoYukai" w:date="2023-09-22T14:19:00Z">
                              <w:rPr>
                                <w:rFonts w:ascii="Cambria Math" w:hAnsi="Cambria Math"/>
                                <w:i/>
                                <w:color w:val="000000"/>
                                <w:sz w:val="18"/>
                                <w:szCs w:val="18"/>
                                <w:lang w:val="fr-FR"/>
                              </w:rPr>
                            </w:del>
                          </m:ctrlPr>
                        </m:sSupPr>
                        <m:e>
                          <m:d>
                            <m:dPr>
                              <m:ctrlPr>
                                <w:del w:id="84" w:author="NEC-GaoYukai" w:date="2023-09-22T14:19:00Z">
                                  <w:rPr>
                                    <w:rFonts w:ascii="Cambria Math" w:hAnsi="Cambria Math"/>
                                    <w:i/>
                                    <w:color w:val="000000"/>
                                    <w:sz w:val="18"/>
                                    <w:szCs w:val="18"/>
                                    <w:lang w:val="fr-FR"/>
                                  </w:rPr>
                                </w:del>
                              </m:ctrlPr>
                            </m:dPr>
                            <m:e>
                              <m:sSubSup>
                                <m:sSubSupPr>
                                  <m:ctrlPr>
                                    <w:del w:id="85" w:author="NEC-GaoYukai" w:date="2023-09-22T14:19:00Z">
                                      <w:rPr>
                                        <w:rFonts w:ascii="Cambria Math" w:hAnsi="Cambria Math"/>
                                        <w:i/>
                                        <w:color w:val="000000"/>
                                        <w:sz w:val="18"/>
                                        <w:szCs w:val="18"/>
                                        <w:lang w:val="x-none"/>
                                      </w:rPr>
                                    </w:del>
                                  </m:ctrlPr>
                                </m:sSubSupPr>
                                <m:e>
                                  <m:r>
                                    <w:del w:id="86" w:author="NEC-GaoYukai" w:date="2023-09-22T14:19:00Z">
                                      <w:rPr>
                                        <w:rFonts w:ascii="Cambria Math" w:hAnsi="Cambria Math"/>
                                        <w:color w:val="000000"/>
                                        <w:sz w:val="18"/>
                                        <w:lang w:val="x-none"/>
                                      </w:rPr>
                                      <m:t>p</m:t>
                                    </w:del>
                                  </m:r>
                                </m:e>
                                <m:sub>
                                  <m:r>
                                    <w:del w:id="87" w:author="NEC-GaoYukai" w:date="2023-09-22T14:19:00Z">
                                      <w:rPr>
                                        <w:rFonts w:ascii="Cambria Math" w:hAnsi="Cambria Math"/>
                                        <w:color w:val="000000"/>
                                        <w:sz w:val="18"/>
                                        <w:lang w:val="x-none"/>
                                      </w:rPr>
                                      <m:t>l,</m:t>
                                    </w:del>
                                  </m:r>
                                  <m:d>
                                    <m:dPr>
                                      <m:begChr m:val="⌊"/>
                                      <m:endChr m:val="⌋"/>
                                      <m:ctrlPr>
                                        <w:del w:id="88" w:author="NEC-GaoYukai" w:date="2023-09-22T14:19:00Z">
                                          <w:rPr>
                                            <w:rFonts w:ascii="Cambria Math" w:hAnsi="Cambria Math"/>
                                            <w:i/>
                                            <w:color w:val="000000"/>
                                            <w:sz w:val="18"/>
                                            <w:szCs w:val="18"/>
                                            <w:lang w:val="en-US"/>
                                          </w:rPr>
                                        </w:del>
                                      </m:ctrlPr>
                                    </m:dPr>
                                    <m:e>
                                      <m:f>
                                        <m:fPr>
                                          <m:ctrlPr>
                                            <w:del w:id="89" w:author="NEC-GaoYukai" w:date="2023-09-22T14:19:00Z">
                                              <w:rPr>
                                                <w:rFonts w:ascii="Cambria Math" w:hAnsi="Cambria Math"/>
                                                <w:i/>
                                                <w:color w:val="000000"/>
                                                <w:sz w:val="18"/>
                                                <w:szCs w:val="18"/>
                                                <w:lang w:val="en-US"/>
                                              </w:rPr>
                                            </w:del>
                                          </m:ctrlPr>
                                        </m:fPr>
                                        <m:num>
                                          <m:r>
                                            <w:del w:id="90" w:author="NEC-GaoYukai" w:date="2023-09-22T14:19:00Z">
                                              <w:rPr>
                                                <w:rFonts w:ascii="Cambria Math" w:hAnsi="Cambria Math"/>
                                                <w:color w:val="000000"/>
                                                <w:sz w:val="18"/>
                                                <w:lang w:val="en-US"/>
                                              </w:rPr>
                                              <m:t>i</m:t>
                                            </w:del>
                                          </m:r>
                                        </m:num>
                                        <m:den>
                                          <m:sSub>
                                            <m:sSubPr>
                                              <m:ctrlPr>
                                                <w:del w:id="91" w:author="NEC-GaoYukai" w:date="2023-09-22T14:19:00Z">
                                                  <w:rPr>
                                                    <w:rFonts w:ascii="Cambria Math" w:hAnsi="Cambria Math"/>
                                                    <w:i/>
                                                    <w:color w:val="000000"/>
                                                    <w:sz w:val="18"/>
                                                    <w:lang w:val="en-US"/>
                                                  </w:rPr>
                                                </w:del>
                                              </m:ctrlPr>
                                            </m:sSubPr>
                                            <m:e>
                                              <m:r>
                                                <w:del w:id="92" w:author="NEC-GaoYukai" w:date="2023-09-22T14:19:00Z">
                                                  <w:rPr>
                                                    <w:rFonts w:ascii="Cambria Math" w:hAnsi="Cambria Math"/>
                                                    <w:color w:val="000000"/>
                                                    <w:sz w:val="18"/>
                                                    <w:lang w:val="en-US"/>
                                                  </w:rPr>
                                                  <m:t>L</m:t>
                                                </w:del>
                                              </m:r>
                                            </m:e>
                                            <m:sub>
                                              <m:sSub>
                                                <m:sSubPr>
                                                  <m:ctrlPr>
                                                    <w:del w:id="93" w:author="NEC-GaoYukai" w:date="2023-09-22T14:19:00Z">
                                                      <w:rPr>
                                                        <w:rFonts w:ascii="Cambria Math" w:hAnsi="Cambria Math"/>
                                                        <w:i/>
                                                        <w:color w:val="000000"/>
                                                        <w:sz w:val="18"/>
                                                        <w:lang w:val="en-US"/>
                                                      </w:rPr>
                                                    </w:del>
                                                  </m:ctrlPr>
                                                </m:sSubPr>
                                                <m:e>
                                                  <m:r>
                                                    <w:del w:id="94" w:author="NEC-GaoYukai" w:date="2023-09-22T14:19:00Z">
                                                      <w:rPr>
                                                        <w:rFonts w:ascii="Cambria Math" w:hAnsi="Cambria Math"/>
                                                        <w:color w:val="000000"/>
                                                        <w:sz w:val="18"/>
                                                        <w:lang w:val="en-US"/>
                                                      </w:rPr>
                                                      <m:t>σ</m:t>
                                                    </w:del>
                                                  </m:r>
                                                </m:e>
                                                <m:sub>
                                                  <m:r>
                                                    <w:del w:id="95" w:author="NEC-GaoYukai" w:date="2023-09-22T14:19:00Z">
                                                      <w:rPr>
                                                        <w:rFonts w:ascii="Cambria Math" w:hAnsi="Cambria Math"/>
                                                        <w:color w:val="000000"/>
                                                        <w:sz w:val="18"/>
                                                        <w:lang w:val="en-US"/>
                                                      </w:rPr>
                                                      <m:t>j</m:t>
                                                    </w:del>
                                                  </m:r>
                                                </m:sub>
                                              </m:sSub>
                                            </m:sub>
                                          </m:sSub>
                                        </m:den>
                                      </m:f>
                                    </m:e>
                                  </m:d>
                                </m:sub>
                                <m:sup>
                                  <m:d>
                                    <m:dPr>
                                      <m:ctrlPr>
                                        <w:del w:id="96" w:author="NEC-GaoYukai" w:date="2023-09-22T14:19:00Z">
                                          <w:rPr>
                                            <w:rFonts w:ascii="Cambria Math" w:hAnsi="Cambria Math"/>
                                            <w:i/>
                                            <w:color w:val="000000"/>
                                            <w:sz w:val="18"/>
                                            <w:szCs w:val="18"/>
                                            <w:lang w:val="x-none"/>
                                          </w:rPr>
                                        </w:del>
                                      </m:ctrlPr>
                                    </m:dPr>
                                    <m:e>
                                      <m:r>
                                        <w:del w:id="97" w:author="NEC-GaoYukai" w:date="2023-09-22T14:19:00Z">
                                          <w:rPr>
                                            <w:rFonts w:ascii="Cambria Math" w:hAnsi="Cambria Math"/>
                                            <w:color w:val="000000"/>
                                            <w:sz w:val="18"/>
                                            <w:lang w:val="x-none"/>
                                          </w:rPr>
                                          <m:t>1</m:t>
                                        </w:del>
                                      </m:r>
                                    </m:e>
                                  </m:d>
                                </m:sup>
                              </m:sSubSup>
                            </m:e>
                          </m:d>
                        </m:e>
                        <m:sup>
                          <m:r>
                            <w:del w:id="98" w:author="NEC-GaoYukai" w:date="2023-09-22T14:19:00Z">
                              <w:rPr>
                                <w:rFonts w:ascii="Cambria Math" w:hAnsi="Cambria Math"/>
                                <w:color w:val="000000"/>
                                <w:sz w:val="18"/>
                                <w:szCs w:val="18"/>
                              </w:rPr>
                              <m:t>2</m:t>
                            </w:del>
                          </m:r>
                        </m:sup>
                      </m:sSup>
                      <m:sSup>
                        <m:sSupPr>
                          <m:ctrlPr>
                            <w:del w:id="99" w:author="NEC-GaoYukai" w:date="2023-09-22T14:19:00Z">
                              <w:rPr>
                                <w:rFonts w:ascii="Cambria Math" w:hAnsi="Cambria Math"/>
                                <w:i/>
                                <w:color w:val="000000"/>
                                <w:sz w:val="18"/>
                                <w:szCs w:val="18"/>
                                <w:lang w:val="fr-FR"/>
                              </w:rPr>
                            </w:del>
                          </m:ctrlPr>
                        </m:sSupPr>
                        <m:e>
                          <m:d>
                            <m:dPr>
                              <m:begChr m:val="|"/>
                              <m:endChr m:val="|"/>
                              <m:ctrlPr>
                                <w:del w:id="100" w:author="NEC-GaoYukai" w:date="2023-09-22T14:19:00Z">
                                  <w:rPr>
                                    <w:rFonts w:ascii="Cambria Math" w:hAnsi="Cambria Math"/>
                                    <w:i/>
                                    <w:color w:val="000000"/>
                                    <w:sz w:val="18"/>
                                    <w:szCs w:val="18"/>
                                    <w:lang w:val="fr-FR"/>
                                  </w:rPr>
                                </w:del>
                              </m:ctrlPr>
                            </m:dPr>
                            <m:e>
                              <m:nary>
                                <m:naryPr>
                                  <m:chr m:val="∑"/>
                                  <m:ctrlPr>
                                    <w:del w:id="101" w:author="NEC-GaoYukai" w:date="2023-09-22T14:19:00Z">
                                      <w:rPr>
                                        <w:rFonts w:ascii="Cambria Math" w:hAnsi="Cambria Math"/>
                                        <w:i/>
                                        <w:color w:val="000000"/>
                                        <w:sz w:val="18"/>
                                        <w:szCs w:val="18"/>
                                        <w:lang w:val="fr-FR"/>
                                      </w:rPr>
                                    </w:del>
                                  </m:ctrlPr>
                                </m:naryPr>
                                <m:sub>
                                  <m:r>
                                    <w:del w:id="102" w:author="NEC-GaoYukai" w:date="2023-09-22T14:19:00Z">
                                      <w:rPr>
                                        <w:rFonts w:ascii="Cambria Math" w:hAnsi="Cambria Math"/>
                                        <w:color w:val="000000"/>
                                        <w:sz w:val="18"/>
                                        <w:lang w:val="fr-FR" w:eastAsia="en-GB"/>
                                      </w:rPr>
                                      <m:t>f</m:t>
                                    </w:del>
                                  </m:r>
                                  <m:r>
                                    <w:del w:id="103" w:author="NEC-GaoYukai" w:date="2023-09-22T14:19:00Z">
                                      <w:rPr>
                                        <w:rFonts w:ascii="Cambria Math" w:hAnsi="Cambria Math"/>
                                        <w:color w:val="000000"/>
                                        <w:sz w:val="18"/>
                                        <w:lang w:eastAsia="en-GB"/>
                                      </w:rPr>
                                      <m:t>=0</m:t>
                                    </w:del>
                                  </m:r>
                                </m:sub>
                                <m:sup>
                                  <m:sSub>
                                    <m:sSubPr>
                                      <m:ctrlPr>
                                        <w:del w:id="104" w:author="NEC-GaoYukai" w:date="2023-09-22T14:19:00Z">
                                          <w:rPr>
                                            <w:rFonts w:ascii="Cambria Math" w:hAnsi="Cambria Math"/>
                                            <w:i/>
                                            <w:color w:val="000000"/>
                                            <w:sz w:val="18"/>
                                            <w:lang w:val="fr-FR" w:eastAsia="en-GB"/>
                                          </w:rPr>
                                        </w:del>
                                      </m:ctrlPr>
                                    </m:sSubPr>
                                    <m:e>
                                      <m:r>
                                        <w:del w:id="105" w:author="NEC-GaoYukai" w:date="2023-09-22T14:19:00Z">
                                          <w:rPr>
                                            <w:rFonts w:ascii="Cambria Math" w:hAnsi="Cambria Math"/>
                                            <w:color w:val="000000"/>
                                            <w:sz w:val="18"/>
                                            <w:lang w:val="fr-FR" w:eastAsia="en-GB"/>
                                          </w:rPr>
                                          <m:t>M</m:t>
                                        </w:del>
                                      </m:r>
                                    </m:e>
                                    <m:sub>
                                      <m:r>
                                        <w:del w:id="106" w:author="NEC-GaoYukai" w:date="2023-09-22T14:19:00Z">
                                          <w:rPr>
                                            <w:rFonts w:ascii="Cambria Math" w:hAnsi="Cambria Math"/>
                                            <w:color w:val="000000"/>
                                            <w:sz w:val="18"/>
                                            <w:lang w:val="fr-FR" w:eastAsia="en-GB"/>
                                          </w:rPr>
                                          <m:t>υ</m:t>
                                        </w:del>
                                      </m:r>
                                    </m:sub>
                                  </m:sSub>
                                  <m:r>
                                    <w:del w:id="107" w:author="NEC-GaoYukai" w:date="2023-09-22T14:19:00Z">
                                      <w:rPr>
                                        <w:rFonts w:ascii="Cambria Math" w:hAnsi="Cambria Math"/>
                                        <w:color w:val="000000"/>
                                        <w:sz w:val="18"/>
                                        <w:lang w:eastAsia="en-GB"/>
                                      </w:rPr>
                                      <m:t>-1</m:t>
                                    </w:del>
                                  </m:r>
                                </m:sup>
                                <m:e>
                                  <m:sSubSup>
                                    <m:sSubSupPr>
                                      <m:ctrlPr>
                                        <w:del w:id="108" w:author="NEC-GaoYukai" w:date="2023-09-22T14:19:00Z">
                                          <w:rPr>
                                            <w:rFonts w:ascii="Cambria Math" w:hAnsi="Cambria Math"/>
                                            <w:i/>
                                            <w:color w:val="000000"/>
                                            <w:sz w:val="18"/>
                                            <w:szCs w:val="18"/>
                                            <w:lang w:val="x-none"/>
                                          </w:rPr>
                                        </w:del>
                                      </m:ctrlPr>
                                    </m:sSubSupPr>
                                    <m:e>
                                      <m:r>
                                        <w:del w:id="109" w:author="NEC-GaoYukai" w:date="2023-09-22T14:19:00Z">
                                          <w:rPr>
                                            <w:rFonts w:ascii="Cambria Math" w:hAnsi="Cambria Math"/>
                                            <w:color w:val="000000"/>
                                            <w:sz w:val="18"/>
                                            <w:lang w:val="x-none"/>
                                          </w:rPr>
                                          <m:t>y</m:t>
                                        </w:del>
                                      </m:r>
                                    </m:e>
                                    <m:sub>
                                      <m:r>
                                        <w:del w:id="110" w:author="NEC-GaoYukai" w:date="2023-09-22T14:19:00Z">
                                          <w:rPr>
                                            <w:rFonts w:ascii="Cambria Math" w:hAnsi="Cambria Math"/>
                                            <w:color w:val="000000"/>
                                            <w:sz w:val="18"/>
                                            <w:lang w:val="x-none"/>
                                          </w:rPr>
                                          <m:t>t,l</m:t>
                                        </w:del>
                                      </m:r>
                                    </m:sub>
                                    <m:sup>
                                      <m:d>
                                        <m:dPr>
                                          <m:ctrlPr>
                                            <w:del w:id="111" w:author="NEC-GaoYukai" w:date="2023-09-22T14:19:00Z">
                                              <w:rPr>
                                                <w:rFonts w:ascii="Cambria Math" w:hAnsi="Cambria Math"/>
                                                <w:i/>
                                                <w:color w:val="000000"/>
                                                <w:sz w:val="18"/>
                                                <w:lang w:val="x-none"/>
                                              </w:rPr>
                                            </w:del>
                                          </m:ctrlPr>
                                        </m:dPr>
                                        <m:e>
                                          <m:r>
                                            <w:del w:id="112" w:author="NEC-GaoYukai" w:date="2023-09-22T14:19:00Z">
                                              <w:rPr>
                                                <w:rFonts w:ascii="Cambria Math" w:hAnsi="Cambria Math"/>
                                                <w:color w:val="000000"/>
                                                <w:sz w:val="18"/>
                                                <w:lang w:val="x-none"/>
                                              </w:rPr>
                                              <m:t>f</m:t>
                                            </w:del>
                                          </m:r>
                                        </m:e>
                                      </m:d>
                                    </m:sup>
                                  </m:sSubSup>
                                  <m:sSubSup>
                                    <m:sSubSupPr>
                                      <m:ctrlPr>
                                        <w:del w:id="113" w:author="NEC-GaoYukai" w:date="2023-09-22T14:19:00Z">
                                          <w:rPr>
                                            <w:rFonts w:ascii="Cambria Math" w:hAnsi="Cambria Math"/>
                                            <w:i/>
                                            <w:color w:val="000000"/>
                                            <w:sz w:val="18"/>
                                            <w:szCs w:val="18"/>
                                            <w:lang w:val="x-none"/>
                                          </w:rPr>
                                        </w:del>
                                      </m:ctrlPr>
                                    </m:sSubSupPr>
                                    <m:e>
                                      <m:r>
                                        <w:del w:id="114" w:author="NEC-GaoYukai" w:date="2023-09-22T14:19:00Z">
                                          <w:rPr>
                                            <w:rFonts w:ascii="Cambria Math" w:hAnsi="Cambria Math"/>
                                            <w:color w:val="000000"/>
                                            <w:sz w:val="18"/>
                                            <w:lang w:val="x-none"/>
                                          </w:rPr>
                                          <m:t>p</m:t>
                                        </w:del>
                                      </m:r>
                                    </m:e>
                                    <m:sub>
                                      <m:r>
                                        <w:del w:id="115" w:author="NEC-GaoYukai" w:date="2023-09-22T14:19:00Z">
                                          <w:rPr>
                                            <w:rFonts w:ascii="Cambria Math" w:hAnsi="Cambria Math"/>
                                            <w:color w:val="000000"/>
                                            <w:sz w:val="18"/>
                                            <w:lang w:val="x-none"/>
                                          </w:rPr>
                                          <m:t>l,i,f,j</m:t>
                                        </w:del>
                                      </m:r>
                                    </m:sub>
                                    <m:sup>
                                      <m:d>
                                        <m:dPr>
                                          <m:ctrlPr>
                                            <w:del w:id="116" w:author="NEC-GaoYukai" w:date="2023-09-22T14:19:00Z">
                                              <w:rPr>
                                                <w:rFonts w:ascii="Cambria Math" w:hAnsi="Cambria Math"/>
                                                <w:i/>
                                                <w:color w:val="000000"/>
                                                <w:sz w:val="18"/>
                                                <w:lang w:val="x-none"/>
                                              </w:rPr>
                                            </w:del>
                                          </m:ctrlPr>
                                        </m:dPr>
                                        <m:e>
                                          <m:r>
                                            <w:del w:id="117" w:author="NEC-GaoYukai" w:date="2023-09-22T14:19:00Z">
                                              <w:rPr>
                                                <w:rFonts w:ascii="Cambria Math" w:hAnsi="Cambria Math"/>
                                                <w:color w:val="000000"/>
                                                <w:sz w:val="18"/>
                                                <w:lang w:val="x-none"/>
                                              </w:rPr>
                                              <m:t>2</m:t>
                                            </w:del>
                                          </m:r>
                                        </m:e>
                                      </m:d>
                                    </m:sup>
                                  </m:sSubSup>
                                  <m:sSub>
                                    <m:sSubPr>
                                      <m:ctrlPr>
                                        <w:del w:id="118" w:author="NEC-GaoYukai" w:date="2023-09-22T14:19:00Z">
                                          <w:rPr>
                                            <w:rFonts w:ascii="Cambria Math" w:hAnsi="Cambria Math"/>
                                            <w:i/>
                                            <w:color w:val="000000"/>
                                            <w:sz w:val="18"/>
                                            <w:szCs w:val="18"/>
                                            <w:lang w:val="x-none"/>
                                          </w:rPr>
                                        </w:del>
                                      </m:ctrlPr>
                                    </m:sSubPr>
                                    <m:e>
                                      <m:r>
                                        <w:del w:id="119" w:author="NEC-GaoYukai" w:date="2023-09-22T14:19:00Z">
                                          <w:rPr>
                                            <w:rFonts w:ascii="Cambria Math" w:hAnsi="Cambria Math"/>
                                            <w:color w:val="000000"/>
                                            <w:sz w:val="18"/>
                                            <w:lang w:val="x-none"/>
                                          </w:rPr>
                                          <m:t>φ</m:t>
                                        </w:del>
                                      </m:r>
                                    </m:e>
                                    <m:sub>
                                      <m:r>
                                        <w:del w:id="120" w:author="NEC-GaoYukai" w:date="2023-09-22T14:19:00Z">
                                          <w:rPr>
                                            <w:rFonts w:ascii="Cambria Math" w:hAnsi="Cambria Math"/>
                                            <w:color w:val="000000"/>
                                            <w:sz w:val="18"/>
                                            <w:lang w:val="x-none"/>
                                          </w:rPr>
                                          <m:t>l,i,f,j</m:t>
                                        </w:del>
                                      </m:r>
                                    </m:sub>
                                  </m:sSub>
                                </m:e>
                              </m:nary>
                            </m:e>
                          </m:d>
                        </m:e>
                        <m:sup>
                          <m:r>
                            <w:del w:id="121" w:author="NEC-GaoYukai" w:date="2023-09-22T14:19:00Z">
                              <w:rPr>
                                <w:rFonts w:ascii="Cambria Math" w:hAnsi="Cambria Math"/>
                                <w:color w:val="000000"/>
                                <w:sz w:val="18"/>
                                <w:szCs w:val="18"/>
                              </w:rPr>
                              <m:t>2</m:t>
                            </w:del>
                          </m:r>
                        </m:sup>
                      </m:sSup>
                    </m:e>
                  </m:nary>
                </m:e>
              </m:nary>
            </m:oMath>
            <w:r w:rsidR="000B1B3E" w:rsidRPr="00576378">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0B1B3E" w:rsidRPr="00576378">
              <w:rPr>
                <w:color w:val="000000"/>
                <w:sz w:val="18"/>
                <w:szCs w:val="18"/>
              </w:rPr>
              <w:t>,</w:t>
            </w:r>
          </w:p>
          <w:p w14:paraId="070D765F" w14:textId="77777777" w:rsidR="000B1B3E" w:rsidRPr="00576378" w:rsidRDefault="000B1B3E" w:rsidP="000B1B3E">
            <w:pPr>
              <w:keepNext/>
              <w:keepLines/>
              <w:spacing w:after="0" w:line="254" w:lineRule="auto"/>
              <w:jc w:val="center"/>
              <w:rPr>
                <w:color w:val="000000"/>
                <w:sz w:val="18"/>
                <w:lang w:eastAsia="en-GB"/>
              </w:rPr>
            </w:pPr>
          </w:p>
          <w:p w14:paraId="2A82BE67" w14:textId="77777777" w:rsidR="000B1B3E" w:rsidRDefault="000B1B3E" w:rsidP="000B1B3E">
            <w:pPr>
              <w:snapToGrid w:val="0"/>
              <w:spacing w:after="0"/>
              <w:jc w:val="both"/>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szCs w:val="18"/>
              </w:rPr>
              <w:t>,</w:t>
            </w:r>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rPr>
              <w:t>,</w:t>
            </w:r>
            <w:r w:rsidRPr="00576378">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w:t>
            </w:r>
          </w:p>
          <w:p w14:paraId="57D32A9E" w14:textId="27015175" w:rsidR="003D6933" w:rsidRPr="000B1B3E" w:rsidRDefault="003D6933" w:rsidP="00741E59">
            <w:pPr>
              <w:ind w:left="567" w:hanging="283"/>
              <w:rPr>
                <w:color w:val="000000"/>
              </w:rPr>
            </w:pPr>
          </w:p>
        </w:tc>
      </w:tr>
    </w:tbl>
    <w:p w14:paraId="4A98CA64" w14:textId="77777777" w:rsidR="003D6933" w:rsidRPr="003D6933" w:rsidRDefault="003D6933" w:rsidP="00E76E81">
      <w:pPr>
        <w:spacing w:after="120"/>
        <w:jc w:val="both"/>
        <w:rPr>
          <w:rFonts w:eastAsiaTheme="minorEastAsia"/>
          <w:color w:val="000000" w:themeColor="text1"/>
          <w:sz w:val="22"/>
          <w:szCs w:val="22"/>
          <w:lang w:eastAsia="zh-CN"/>
        </w:rPr>
      </w:pPr>
    </w:p>
    <w:p w14:paraId="4A0B8E48" w14:textId="555E6F86" w:rsidR="009A646B" w:rsidRPr="004C05CE" w:rsidRDefault="00AF2993" w:rsidP="00AF2993">
      <w:pPr>
        <w:pStyle w:val="2"/>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 xml:space="preserve">TRS configuration for </w:t>
      </w:r>
      <w:r w:rsidR="009A646B">
        <w:rPr>
          <w:rFonts w:ascii="Times New Roman" w:eastAsia="宋体" w:hAnsi="Times New Roman" w:cs="Times New Roman"/>
          <w:bCs w:val="0"/>
          <w:color w:val="auto"/>
          <w:kern w:val="32"/>
          <w:sz w:val="24"/>
          <w:lang w:val="en-US"/>
        </w:rPr>
        <w:t>TDCP</w:t>
      </w:r>
    </w:p>
    <w:tbl>
      <w:tblPr>
        <w:tblStyle w:val="aff5"/>
        <w:tblW w:w="0" w:type="auto"/>
        <w:tblLook w:val="04A0" w:firstRow="1" w:lastRow="0" w:firstColumn="1" w:lastColumn="0" w:noHBand="0" w:noVBand="1"/>
      </w:tblPr>
      <w:tblGrid>
        <w:gridCol w:w="9631"/>
      </w:tblGrid>
      <w:tr w:rsidR="00025D5D" w14:paraId="4FB27CBF" w14:textId="77777777" w:rsidTr="001E7D43">
        <w:tc>
          <w:tcPr>
            <w:tcW w:w="9631" w:type="dxa"/>
          </w:tcPr>
          <w:p w14:paraId="645FBEC4" w14:textId="77777777" w:rsidR="00983191" w:rsidRPr="001809D0" w:rsidRDefault="00983191" w:rsidP="00983191">
            <w:pPr>
              <w:widowControl w:val="0"/>
              <w:snapToGrid w:val="0"/>
              <w:spacing w:after="0"/>
              <w:jc w:val="both"/>
              <w:rPr>
                <w:highlight w:val="green"/>
              </w:rPr>
            </w:pPr>
            <w:r w:rsidRPr="001809D0">
              <w:rPr>
                <w:b/>
                <w:szCs w:val="16"/>
                <w:highlight w:val="green"/>
              </w:rPr>
              <w:t>Agreement</w:t>
            </w:r>
          </w:p>
          <w:p w14:paraId="482657C5" w14:textId="77777777" w:rsidR="00983191" w:rsidRPr="002E0E44" w:rsidRDefault="00983191" w:rsidP="00983191">
            <w:pPr>
              <w:widowControl w:val="0"/>
              <w:snapToGrid w:val="0"/>
              <w:spacing w:after="0"/>
            </w:pPr>
            <w:r w:rsidRPr="002E0E44">
              <w:rPr>
                <w:rFonts w:eastAsia="Calibri"/>
              </w:rPr>
              <w:t xml:space="preserve">For the Rel-18 TRS-based TDCP reporting, for a configured value of Y and </w:t>
            </w:r>
            <w:r>
              <w:rPr>
                <w:rFonts w:eastAsia="Calibri"/>
              </w:rPr>
              <w:t>a set of configured delay values {D</w:t>
            </w:r>
            <w:r w:rsidRPr="00AA1864">
              <w:rPr>
                <w:rFonts w:eastAsia="Calibri"/>
                <w:vertAlign w:val="subscript"/>
              </w:rPr>
              <w:t>1</w:t>
            </w:r>
            <w:r>
              <w:rPr>
                <w:rFonts w:eastAsia="Calibri"/>
              </w:rPr>
              <w:t>, …, D</w:t>
            </w:r>
            <w:r w:rsidRPr="00AA1864">
              <w:rPr>
                <w:rFonts w:eastAsia="Calibri"/>
                <w:vertAlign w:val="subscript"/>
              </w:rPr>
              <w:t>Y</w:t>
            </w:r>
            <w:r>
              <w:rPr>
                <w:rFonts w:eastAsia="Calibri"/>
              </w:rPr>
              <w:t xml:space="preserve">}, </w:t>
            </w:r>
            <w:r w:rsidRPr="002E0E44">
              <w:rPr>
                <w:rFonts w:eastAsia="Calibri"/>
              </w:rPr>
              <w:t>for the n-th delay</w:t>
            </w:r>
            <w:r>
              <w:rPr>
                <w:rFonts w:eastAsia="Calibri"/>
              </w:rPr>
              <w:t xml:space="preserve"> D</w:t>
            </w:r>
            <w:r w:rsidRPr="00AA1864">
              <w:rPr>
                <w:rFonts w:eastAsia="Calibri"/>
                <w:vertAlign w:val="subscript"/>
              </w:rPr>
              <w:t>n</w:t>
            </w:r>
            <w:r w:rsidRPr="002E0E44">
              <w:rPr>
                <w:rFonts w:eastAsia="Calibri"/>
              </w:rPr>
              <w:t xml:space="preserve"> (n=1, …, </w:t>
            </w:r>
            <w:r>
              <w:rPr>
                <w:rFonts w:eastAsia="Calibri"/>
              </w:rPr>
              <w:t>Y</w:t>
            </w:r>
            <w:r w:rsidRPr="002E0E44">
              <w:rPr>
                <w:rFonts w:eastAsia="Calibri"/>
              </w:rPr>
              <w:t xml:space="preserve">), the respective TDCP </w:t>
            </w:r>
            <w:r w:rsidRPr="002E0E44">
              <w:t xml:space="preserve">calculation is defined as </w:t>
            </w:r>
            <w:r>
              <w:t>wideband normalized</w:t>
            </w:r>
            <w:r w:rsidRPr="002E0E44">
              <w:t xml:space="preserve"> correlation between </w:t>
            </w:r>
            <w:r>
              <w:t>two TRS symbols separated by D</w:t>
            </w:r>
            <w:r w:rsidRPr="00AA1864">
              <w:rPr>
                <w:vertAlign w:val="subscript"/>
              </w:rPr>
              <w:t>n</w:t>
            </w:r>
            <w:r>
              <w:t xml:space="preserve"> symbols</w:t>
            </w:r>
          </w:p>
          <w:p w14:paraId="0201EFFF" w14:textId="77777777" w:rsidR="00983191" w:rsidRPr="00E22235" w:rsidRDefault="00983191" w:rsidP="00983191">
            <w:pPr>
              <w:pStyle w:val="a7"/>
              <w:widowControl w:val="0"/>
              <w:numPr>
                <w:ilvl w:val="0"/>
                <w:numId w:val="24"/>
              </w:numPr>
              <w:snapToGrid w:val="0"/>
              <w:spacing w:after="0"/>
              <w:contextualSpacing w:val="0"/>
            </w:pPr>
            <w:r w:rsidRPr="00E22235">
              <w:t xml:space="preserve">Send a LS to RAN4 to solicit their inputs on whether additional description/definition is needed, e.g. averaging across RX ports. Final LS in </w:t>
            </w:r>
            <w:r w:rsidRPr="00E22235">
              <w:rPr>
                <w:highlight w:val="green"/>
              </w:rPr>
              <w:t>R1-2306137</w:t>
            </w:r>
            <w:r w:rsidRPr="00E22235">
              <w:t>.</w:t>
            </w:r>
          </w:p>
          <w:p w14:paraId="1D66788D" w14:textId="77777777" w:rsidR="000312CB" w:rsidRPr="003929D3" w:rsidRDefault="000312CB" w:rsidP="000312CB">
            <w:pPr>
              <w:pStyle w:val="xmsonormal"/>
              <w:rPr>
                <w:rFonts w:ascii="Times" w:eastAsia="Batang" w:hAnsi="Times" w:cs="Times"/>
                <w:b/>
                <w:bCs/>
                <w:sz w:val="20"/>
                <w:szCs w:val="20"/>
                <w:highlight w:val="green"/>
                <w:lang w:val="en-GB"/>
              </w:rPr>
            </w:pPr>
            <w:r w:rsidRPr="003929D3">
              <w:rPr>
                <w:rFonts w:ascii="Times" w:eastAsia="Batang" w:hAnsi="Times" w:cs="Times"/>
                <w:b/>
                <w:bCs/>
                <w:sz w:val="20"/>
                <w:szCs w:val="20"/>
                <w:highlight w:val="green"/>
                <w:lang w:val="en-GB"/>
              </w:rPr>
              <w:t>Agreement</w:t>
            </w:r>
          </w:p>
          <w:p w14:paraId="7F2B6CC5" w14:textId="77777777" w:rsidR="000312CB" w:rsidRPr="00C63F0E" w:rsidRDefault="000312CB" w:rsidP="000312CB">
            <w:pPr>
              <w:snapToGrid w:val="0"/>
              <w:spacing w:after="0"/>
              <w:rPr>
                <w:rFonts w:eastAsia="Malgun Gothic" w:cs="Times"/>
              </w:rPr>
            </w:pPr>
            <w:r w:rsidRPr="00C63F0E">
              <w:rPr>
                <w:rFonts w:eastAsia="Malgun Gothic" w:cs="Times"/>
              </w:rPr>
              <w:t>For the Rel-18 TRS-based TDCP reporting,</w:t>
            </w:r>
          </w:p>
          <w:p w14:paraId="3FF8C092" w14:textId="77777777" w:rsidR="000312CB" w:rsidRPr="00C63F0E" w:rsidRDefault="000312CB" w:rsidP="000312CB">
            <w:pPr>
              <w:pStyle w:val="a7"/>
              <w:numPr>
                <w:ilvl w:val="0"/>
                <w:numId w:val="11"/>
              </w:numPr>
              <w:suppressAutoHyphens/>
              <w:snapToGrid w:val="0"/>
              <w:spacing w:after="0"/>
              <w:contextualSpacing w:val="0"/>
              <w:rPr>
                <w:rFonts w:cs="Times"/>
              </w:rPr>
            </w:pPr>
            <w:r w:rsidRPr="00C63F0E">
              <w:rPr>
                <w:rFonts w:eastAsia="Malgun Gothic" w:cs="Times"/>
              </w:rPr>
              <w:t xml:space="preserve">Support the following D (delay) values: </w:t>
            </w:r>
            <w:r w:rsidRPr="00C63F0E">
              <w:rPr>
                <w:rFonts w:cs="Times"/>
              </w:rPr>
              <w:t>4 symbols, 1 slot, 2 slots, 3 slots, 4 slots, 5 slots</w:t>
            </w:r>
          </w:p>
          <w:p w14:paraId="45007662" w14:textId="77777777" w:rsidR="000312CB" w:rsidRPr="00C63F0E" w:rsidRDefault="000312CB" w:rsidP="000312CB">
            <w:pPr>
              <w:pStyle w:val="a7"/>
              <w:numPr>
                <w:ilvl w:val="0"/>
                <w:numId w:val="11"/>
              </w:numPr>
              <w:suppressAutoHyphens/>
              <w:snapToGrid w:val="0"/>
              <w:spacing w:after="0"/>
              <w:contextualSpacing w:val="0"/>
              <w:rPr>
                <w:rFonts w:cs="Times"/>
              </w:rPr>
            </w:pPr>
            <w:r w:rsidRPr="00E607F0">
              <w:rPr>
                <w:rFonts w:cs="Times"/>
                <w:b/>
                <w:highlight w:val="darkYellow"/>
              </w:rPr>
              <w:t>Working assumption</w:t>
            </w:r>
            <w:r w:rsidRPr="00C63F0E">
              <w:rPr>
                <w:rFonts w:cs="Times"/>
              </w:rPr>
              <w:t xml:space="preserve">: </w:t>
            </w:r>
            <w:r w:rsidRPr="00C63F0E">
              <w:rPr>
                <w:rFonts w:eastAsia="Malgun Gothic" w:cs="Times"/>
              </w:rPr>
              <w:t>Support the following D (delay) values in a separate UE Feature Group: 6 slots, 10 slots</w:t>
            </w:r>
          </w:p>
          <w:p w14:paraId="3DCA632C" w14:textId="77777777" w:rsidR="000312CB" w:rsidRPr="00C63F0E" w:rsidRDefault="000312CB" w:rsidP="000312CB">
            <w:pPr>
              <w:snapToGrid w:val="0"/>
              <w:spacing w:after="0"/>
              <w:rPr>
                <w:rFonts w:cs="Times"/>
              </w:rPr>
            </w:pPr>
            <w:r w:rsidRPr="00C63F0E">
              <w:rPr>
                <w:rFonts w:cs="Times"/>
              </w:rPr>
              <w:t>FFS: The value of D</w:t>
            </w:r>
            <w:r w:rsidRPr="00C63F0E">
              <w:rPr>
                <w:rFonts w:cs="Times"/>
                <w:vertAlign w:val="subscript"/>
              </w:rPr>
              <w:t>basic</w:t>
            </w:r>
          </w:p>
          <w:p w14:paraId="65CFB455" w14:textId="77777777" w:rsidR="00025D5D" w:rsidRDefault="000312CB" w:rsidP="000312CB">
            <w:pPr>
              <w:snapToGrid w:val="0"/>
              <w:spacing w:after="0"/>
              <w:rPr>
                <w:rFonts w:cs="Times"/>
              </w:rPr>
            </w:pPr>
            <w:r w:rsidRPr="00C63F0E">
              <w:rPr>
                <w:rFonts w:cs="Times"/>
              </w:rPr>
              <w:t>FFS: Applicability of each D value candidate for different SCS values and/or other parameters (e.g. Y, quantization)</w:t>
            </w:r>
          </w:p>
          <w:p w14:paraId="3B28DCD9" w14:textId="77777777" w:rsidR="00AA6F54" w:rsidRPr="00AA6F54" w:rsidRDefault="00AA6F54" w:rsidP="00AA6F54">
            <w:pPr>
              <w:snapToGrid w:val="0"/>
              <w:spacing w:after="0"/>
              <w:rPr>
                <w:rFonts w:eastAsia="Calibri"/>
                <w:b/>
                <w:bCs/>
                <w:szCs w:val="22"/>
                <w:u w:val="single"/>
              </w:rPr>
            </w:pPr>
            <w:r w:rsidRPr="00AA6F54">
              <w:rPr>
                <w:rFonts w:ascii="Times" w:eastAsia="Batang" w:hAnsi="Times"/>
                <w:b/>
                <w:bCs/>
                <w:szCs w:val="24"/>
                <w:highlight w:val="green"/>
                <w:lang w:val="en-CA" w:eastAsia="x-none"/>
              </w:rPr>
              <w:t>Agreement</w:t>
            </w:r>
            <w:r w:rsidRPr="00AA6F54">
              <w:rPr>
                <w:rFonts w:eastAsia="Calibri"/>
                <w:b/>
                <w:bCs/>
                <w:szCs w:val="22"/>
                <w:u w:val="single"/>
              </w:rPr>
              <w:t xml:space="preserve"> </w:t>
            </w:r>
          </w:p>
          <w:p w14:paraId="29AD37CA" w14:textId="77777777" w:rsidR="00AA6F54" w:rsidRPr="00AA6F54" w:rsidRDefault="00AA6F54" w:rsidP="00AA6F54">
            <w:pPr>
              <w:snapToGrid w:val="0"/>
              <w:spacing w:after="0"/>
              <w:rPr>
                <w:rFonts w:eastAsia="Calibri"/>
                <w:szCs w:val="22"/>
              </w:rPr>
            </w:pPr>
            <w:r w:rsidRPr="00AA6F54">
              <w:rPr>
                <w:rFonts w:eastAsia="Calibri"/>
                <w:szCs w:val="22"/>
              </w:rPr>
              <w:t>For the Rel-18 TRS-based TDCP reporting, regarding the value of parameter Y, in addition to Y=1, support Y=2, 3, 4</w:t>
            </w:r>
          </w:p>
          <w:p w14:paraId="21AD5374" w14:textId="77777777" w:rsidR="00AA6F54" w:rsidRPr="00AA6F54" w:rsidRDefault="00AA6F54" w:rsidP="00AA6F54">
            <w:pPr>
              <w:widowControl w:val="0"/>
              <w:suppressAutoHyphens/>
              <w:snapToGrid w:val="0"/>
              <w:spacing w:after="0"/>
              <w:jc w:val="both"/>
              <w:rPr>
                <w:rFonts w:ascii="Times" w:eastAsia="Batang" w:hAnsi="Times" w:cs="Times"/>
              </w:rPr>
            </w:pPr>
            <w:r w:rsidRPr="00AA6F54">
              <w:rPr>
                <w:rFonts w:eastAsia="Malgun Gothic"/>
                <w:b/>
                <w:color w:val="000000"/>
                <w:highlight w:val="green"/>
                <w:lang w:eastAsia="ko-KR"/>
              </w:rPr>
              <w:t>Agreement</w:t>
            </w:r>
          </w:p>
          <w:p w14:paraId="11673AAC" w14:textId="77777777" w:rsidR="00AA6F54" w:rsidRPr="00AA6F54" w:rsidRDefault="00AA6F54" w:rsidP="00AA6F54">
            <w:pPr>
              <w:snapToGrid w:val="0"/>
              <w:spacing w:after="0"/>
              <w:rPr>
                <w:rFonts w:ascii="Times" w:eastAsia="Calibri" w:hAnsi="Times"/>
              </w:rPr>
            </w:pPr>
            <w:r w:rsidRPr="00AA6F54">
              <w:rPr>
                <w:rFonts w:ascii="Times" w:eastAsia="Calibri" w:hAnsi="Times"/>
              </w:rPr>
              <w:t>For the Rel-18 TRS-based TDCP reporting, the supported values of K</w:t>
            </w:r>
            <w:r w:rsidRPr="00AA6F54">
              <w:rPr>
                <w:rFonts w:ascii="Times" w:eastAsia="Calibri" w:hAnsi="Times"/>
                <w:vertAlign w:val="subscript"/>
              </w:rPr>
              <w:t>TRS</w:t>
            </w:r>
            <w:r w:rsidRPr="00AA6F54">
              <w:rPr>
                <w:rFonts w:ascii="Times" w:eastAsia="Calibri" w:hAnsi="Times"/>
              </w:rPr>
              <w:t xml:space="preserve"> (number of configured TRS resource sets) are {1,2,3} </w:t>
            </w:r>
          </w:p>
          <w:p w14:paraId="556CF2FB" w14:textId="7A9EF741" w:rsidR="00AA6F54" w:rsidRPr="00AA6F54" w:rsidRDefault="00AA6F54" w:rsidP="000312CB">
            <w:pPr>
              <w:numPr>
                <w:ilvl w:val="0"/>
                <w:numId w:val="25"/>
              </w:numPr>
              <w:snapToGrid w:val="0"/>
              <w:spacing w:after="0"/>
              <w:rPr>
                <w:rFonts w:ascii="Times" w:eastAsia="Calibri" w:hAnsi="Times"/>
                <w:lang w:eastAsia="x-none"/>
              </w:rPr>
            </w:pPr>
            <w:r w:rsidRPr="00AA6F54">
              <w:rPr>
                <w:rFonts w:ascii="Times" w:eastAsia="Calibri" w:hAnsi="Times"/>
                <w:lang w:eastAsia="x-none"/>
              </w:rPr>
              <w:t>The candidate values {2,3} are UE optional</w:t>
            </w:r>
          </w:p>
        </w:tc>
      </w:tr>
      <w:tr w:rsidR="0061519C" w14:paraId="2DE8CDF5" w14:textId="77777777" w:rsidTr="001E7D43">
        <w:tc>
          <w:tcPr>
            <w:tcW w:w="9631" w:type="dxa"/>
          </w:tcPr>
          <w:p w14:paraId="78DA2633" w14:textId="392AFDD0" w:rsidR="0061519C" w:rsidRDefault="0061519C" w:rsidP="00983191">
            <w:pPr>
              <w:widowControl w:val="0"/>
              <w:snapToGrid w:val="0"/>
              <w:spacing w:after="0"/>
              <w:jc w:val="both"/>
              <w:rPr>
                <w:rFonts w:eastAsiaTheme="minorEastAsia"/>
                <w:b/>
                <w:szCs w:val="16"/>
                <w:lang w:eastAsia="zh-CN"/>
              </w:rPr>
            </w:pPr>
            <w:r w:rsidRPr="0061519C">
              <w:rPr>
                <w:rFonts w:eastAsiaTheme="minorEastAsia"/>
                <w:b/>
                <w:szCs w:val="16"/>
                <w:lang w:eastAsia="zh-CN"/>
              </w:rPr>
              <w:t>TS 38.214</w:t>
            </w:r>
            <w:r w:rsidR="004C0BC5">
              <w:rPr>
                <w:rFonts w:eastAsiaTheme="minorEastAsia"/>
                <w:b/>
                <w:szCs w:val="16"/>
                <w:lang w:eastAsia="zh-CN"/>
              </w:rPr>
              <w:t xml:space="preserve"> </w:t>
            </w:r>
            <w:r w:rsidR="00F25E9E">
              <w:rPr>
                <w:rFonts w:eastAsiaTheme="minorEastAsia"/>
                <w:b/>
                <w:szCs w:val="16"/>
                <w:lang w:eastAsia="zh-CN"/>
              </w:rPr>
              <w:t>v18.0.0</w:t>
            </w:r>
          </w:p>
          <w:p w14:paraId="6E418FF4" w14:textId="4EB3E4EB" w:rsidR="004C0BC5" w:rsidRPr="00FA1783" w:rsidRDefault="004C0BC5" w:rsidP="00983191">
            <w:pPr>
              <w:widowControl w:val="0"/>
              <w:snapToGrid w:val="0"/>
              <w:spacing w:after="0"/>
              <w:jc w:val="both"/>
              <w:rPr>
                <w:b/>
                <w:color w:val="000000"/>
                <w:lang w:eastAsia="zh-CN"/>
              </w:rPr>
            </w:pPr>
            <w:bookmarkStart w:id="122" w:name="_Toc29673171"/>
            <w:bookmarkStart w:id="123" w:name="_Toc29673312"/>
            <w:bookmarkStart w:id="124" w:name="_Toc29674305"/>
            <w:bookmarkStart w:id="125" w:name="_Toc36645535"/>
            <w:bookmarkStart w:id="126" w:name="_Toc45810580"/>
            <w:bookmarkStart w:id="127" w:name="_Toc130409780"/>
            <w:r w:rsidRPr="00FA1783">
              <w:rPr>
                <w:b/>
                <w:color w:val="000000"/>
                <w:lang w:eastAsia="zh-CN"/>
              </w:rPr>
              <w:t>5.2.1.4.5</w:t>
            </w:r>
            <w:r w:rsidRPr="00FA1783">
              <w:rPr>
                <w:b/>
                <w:color w:val="000000"/>
                <w:lang w:eastAsia="zh-CN"/>
              </w:rPr>
              <w:tab/>
              <w:t>TDCP Reporting</w:t>
            </w:r>
            <w:bookmarkEnd w:id="122"/>
            <w:bookmarkEnd w:id="123"/>
            <w:bookmarkEnd w:id="124"/>
            <w:bookmarkEnd w:id="125"/>
            <w:bookmarkEnd w:id="126"/>
            <w:bookmarkEnd w:id="127"/>
          </w:p>
          <w:p w14:paraId="6661F159" w14:textId="77777777" w:rsidR="00511020" w:rsidRPr="0061519C" w:rsidRDefault="00511020" w:rsidP="00983191">
            <w:pPr>
              <w:widowControl w:val="0"/>
              <w:snapToGrid w:val="0"/>
              <w:spacing w:after="0"/>
              <w:jc w:val="both"/>
              <w:rPr>
                <w:rFonts w:eastAsiaTheme="minorEastAsia"/>
                <w:b/>
                <w:szCs w:val="16"/>
                <w:lang w:eastAsia="zh-CN"/>
              </w:rPr>
            </w:pPr>
          </w:p>
          <w:p w14:paraId="74F6DECA" w14:textId="77777777" w:rsidR="0061519C" w:rsidRPr="00576378" w:rsidRDefault="0061519C" w:rsidP="0061519C">
            <w:pPr>
              <w:rPr>
                <w:iCs/>
                <w:color w:val="000000"/>
                <w:lang w:val="en-US"/>
              </w:rPr>
            </w:pPr>
            <w:r w:rsidRPr="00576378">
              <w:rPr>
                <w:color w:val="000000"/>
              </w:rPr>
              <w:lastRenderedPageBreak/>
              <w:t xml:space="preserve">If the UE is configured with a </w:t>
            </w:r>
            <w:r w:rsidRPr="00576378">
              <w:rPr>
                <w:i/>
                <w:color w:val="000000"/>
              </w:rPr>
              <w:t>CSI-ReportConfig</w:t>
            </w:r>
            <w:r w:rsidRPr="00576378">
              <w:rPr>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3DCDEF42" w14:textId="77777777" w:rsidR="0061519C" w:rsidRPr="00576378" w:rsidRDefault="0061519C" w:rsidP="0061519C">
            <w:pPr>
              <w:ind w:left="567" w:hanging="283"/>
              <w:rPr>
                <w:iCs/>
                <w:color w:val="000000"/>
                <w:lang w:val="en-US"/>
              </w:rPr>
            </w:pPr>
            <w:r w:rsidRPr="00576378">
              <w:rPr>
                <w:iCs/>
                <w:color w:val="000000"/>
                <w:lang w:val="en-US"/>
              </w:rPr>
              <w:t>-</w:t>
            </w:r>
            <w:r w:rsidRPr="00576378">
              <w:rPr>
                <w:iCs/>
                <w:color w:val="000000"/>
                <w:lang w:val="en-US"/>
              </w:rPr>
              <w:tab/>
              <w:t xml:space="preserve">the value of </w:t>
            </w:r>
            <m:oMath>
              <m:r>
                <w:rPr>
                  <w:rFonts w:ascii="Cambria Math" w:hAnsi="Cambria Math"/>
                  <w:color w:val="000000"/>
                  <w:lang w:val="en-US"/>
                </w:rPr>
                <m:t>Y∈</m:t>
              </m:r>
              <m:d>
                <m:dPr>
                  <m:begChr m:val="{"/>
                  <m:endChr m:val="}"/>
                  <m:ctrlPr>
                    <w:rPr>
                      <w:rFonts w:ascii="Cambria Math" w:hAnsi="Cambria Math"/>
                      <w:i/>
                      <w:iCs/>
                      <w:color w:val="000000"/>
                      <w:lang w:val="en-US"/>
                    </w:rPr>
                  </m:ctrlPr>
                </m:dPr>
                <m:e>
                  <m:r>
                    <w:rPr>
                      <w:rFonts w:ascii="Cambria Math" w:hAnsi="Cambria Math"/>
                      <w:color w:val="000000"/>
                      <w:lang w:val="en-US"/>
                    </w:rPr>
                    <m:t>1,2,3,4</m:t>
                  </m:r>
                </m:e>
              </m:d>
            </m:oMath>
            <w:r w:rsidRPr="00576378">
              <w:rPr>
                <w:iCs/>
                <w:color w:val="000000"/>
                <w:lang w:val="en-US"/>
              </w:rPr>
              <w:t xml:space="preserve"> is configured by higher layer parameter </w:t>
            </w:r>
            <w:r w:rsidRPr="00576378">
              <w:rPr>
                <w:i/>
                <w:color w:val="000000"/>
                <w:lang w:val="en-US"/>
              </w:rPr>
              <w:t>Y</w:t>
            </w:r>
            <w:r w:rsidRPr="00576378">
              <w:rPr>
                <w:iCs/>
                <w:color w:val="000000"/>
                <w:lang w:val="en-US"/>
              </w:rPr>
              <w:t xml:space="preserve">, and </w:t>
            </w:r>
            <m:oMath>
              <m:r>
                <w:rPr>
                  <w:rFonts w:ascii="Cambria Math" w:hAnsi="Cambria Math"/>
                  <w:color w:val="000000"/>
                  <w:lang w:val="en-US"/>
                </w:rPr>
                <m:t>Y</m:t>
              </m:r>
            </m:oMath>
            <w:r w:rsidRPr="00576378">
              <w:rPr>
                <w:iCs/>
                <w:color w:val="000000"/>
                <w:lang w:val="en-US"/>
              </w:rPr>
              <w:t xml:space="preserve"> delay values, </w:t>
            </w:r>
            <m:oMath>
              <m:d>
                <m:dPr>
                  <m:begChr m:val="{"/>
                  <m:endChr m:val="}"/>
                  <m:ctrlPr>
                    <w:rPr>
                      <w:rFonts w:ascii="Cambria Math" w:hAnsi="Cambria Math"/>
                      <w:i/>
                      <w:iCs/>
                      <w:color w:val="000000"/>
                      <w:lang w:val="en-US"/>
                    </w:rPr>
                  </m:ctrlPr>
                </m:dPr>
                <m:e>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e>
              </m:d>
            </m:oMath>
            <w:r w:rsidRPr="00576378">
              <w:rPr>
                <w:iCs/>
                <w:color w:val="000000"/>
                <w:lang w:val="en-US"/>
              </w:rPr>
              <w:t xml:space="preserve">, are configured by higher layer parameter </w:t>
            </w:r>
            <w:r w:rsidRPr="00576378">
              <w:rPr>
                <w:i/>
                <w:color w:val="000000"/>
                <w:lang w:val="en-US"/>
              </w:rPr>
              <w:t>D</w:t>
            </w:r>
            <w:r w:rsidRPr="00576378">
              <w:rPr>
                <w:iCs/>
                <w:color w:val="000000"/>
                <w:lang w:val="en-US"/>
              </w:rPr>
              <w:t xml:space="preserve">, such that the UE is expected to report the amplitude of TDCP measurement, as defined in Clause 5.1 of [7, TS 38.215], for each of the configured delays. Values of </w:t>
            </w:r>
            <m:oMath>
              <m:r>
                <w:rPr>
                  <w:rFonts w:ascii="Cambria Math" w:hAnsi="Cambria Math"/>
                  <w:color w:val="000000"/>
                  <w:lang w:val="en-US"/>
                </w:rPr>
                <m:t>Y&gt;1</m:t>
              </m:r>
            </m:oMath>
            <w:r w:rsidRPr="00576378">
              <w:rPr>
                <w:iCs/>
                <w:color w:val="000000"/>
                <w:lang w:val="en-US"/>
              </w:rPr>
              <w:t xml:space="preserve"> can be configured subject to UE capability. The configurable delay values are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m:t>
              </m:r>
              <m:sSub>
                <m:sSubPr>
                  <m:ctrlPr>
                    <w:rPr>
                      <w:rFonts w:ascii="Cambria Math" w:hAnsi="Cambria Math"/>
                      <w:i/>
                      <w:iCs/>
                      <w:color w:val="000000"/>
                      <w:lang w:val="en-US"/>
                    </w:rPr>
                  </m:ctrlPr>
                </m:sSubPr>
                <m:e>
                  <m:d>
                    <m:dPr>
                      <m:begChr m:val="{"/>
                      <m:endChr m:val="}"/>
                      <m:ctrlPr>
                        <w:rPr>
                          <w:rFonts w:ascii="Cambria Math" w:hAnsi="Cambria Math"/>
                          <w:i/>
                          <w:iCs/>
                          <w:color w:val="000000"/>
                          <w:lang w:val="en-US"/>
                        </w:rPr>
                      </m:ctrlPr>
                    </m:dPr>
                    <m:e>
                      <m:r>
                        <w:rPr>
                          <w:rFonts w:ascii="Cambria Math" w:hAnsi="Cambria Math"/>
                          <w:color w:val="000000"/>
                          <w:lang w:val="en-US"/>
                        </w:rPr>
                        <m:t>4</m:t>
                      </m:r>
                    </m:e>
                  </m:d>
                </m:e>
                <m:sub>
                  <m:r>
                    <m:rPr>
                      <m:sty m:val="p"/>
                    </m:rPr>
                    <w:rPr>
                      <w:rFonts w:ascii="Cambria Math" w:hAnsi="Cambria Math"/>
                      <w:color w:val="000000"/>
                      <w:lang w:val="en-US"/>
                    </w:rPr>
                    <m:t>symbols</m:t>
                  </m:r>
                </m:sub>
              </m:sSub>
              <m:nary>
                <m:naryPr>
                  <m:chr m:val="⋃"/>
                  <m:subHide m:val="1"/>
                  <m:supHide m:val="1"/>
                  <m:ctrlPr>
                    <w:rPr>
                      <w:rFonts w:ascii="Cambria Math" w:hAnsi="Cambria Math"/>
                      <w:i/>
                      <w:iCs/>
                      <w:color w:val="000000"/>
                      <w:lang w:val="en-US"/>
                    </w:rPr>
                  </m:ctrlPr>
                </m:naryPr>
                <m:sub/>
                <m:sup/>
                <m:e>
                  <m:sSub>
                    <m:sSubPr>
                      <m:ctrlPr>
                        <w:rPr>
                          <w:rFonts w:ascii="Cambria Math" w:hAnsi="Cambria Math"/>
                          <w:i/>
                          <w:iCs/>
                          <w:color w:val="000000"/>
                          <w:lang w:val="en-US"/>
                        </w:rPr>
                      </m:ctrlPr>
                    </m:sSubPr>
                    <m:e>
                      <m:d>
                        <m:dPr>
                          <m:begChr m:val="{"/>
                          <m:endChr m:val="}"/>
                          <m:ctrlPr>
                            <w:rPr>
                              <w:rFonts w:ascii="Cambria Math" w:hAnsi="Cambria Math"/>
                              <w:i/>
                              <w:iCs/>
                              <w:color w:val="000000"/>
                              <w:lang w:val="en-US"/>
                            </w:rPr>
                          </m:ctrlPr>
                        </m:dPr>
                        <m:e>
                          <m:r>
                            <w:rPr>
                              <w:rFonts w:ascii="Cambria Math" w:hAnsi="Cambria Math"/>
                              <w:color w:val="000000"/>
                              <w:lang w:val="en-US"/>
                            </w:rPr>
                            <m:t>1,2,3,4,5,6,10</m:t>
                          </m:r>
                        </m:e>
                      </m:d>
                    </m:e>
                    <m:sub>
                      <m:r>
                        <m:rPr>
                          <m:sty m:val="p"/>
                        </m:rPr>
                        <w:rPr>
                          <w:rFonts w:ascii="Cambria Math" w:hAnsi="Cambria Math"/>
                          <w:color w:val="000000"/>
                          <w:lang w:val="en-US"/>
                        </w:rPr>
                        <m:t>slots</m:t>
                      </m:r>
                    </m:sub>
                  </m:sSub>
                </m:e>
              </m:nary>
            </m:oMath>
            <w:r w:rsidRPr="00576378">
              <w:rPr>
                <w:iCs/>
                <w:color w:val="000000"/>
                <w:lang w:val="en-US"/>
              </w:rPr>
              <w:t xml:space="preserve">, </w:t>
            </w:r>
            <m:oMath>
              <m:r>
                <w:rPr>
                  <w:rFonts w:ascii="Cambria Math" w:hAnsi="Cambria Math"/>
                  <w:color w:val="000000"/>
                  <w:lang w:val="en-US"/>
                </w:rPr>
                <m:t>i=1,…,Y</m:t>
              </m:r>
            </m:oMath>
            <w:r w:rsidRPr="00576378">
              <w:rPr>
                <w:iCs/>
                <w:color w:val="000000"/>
                <w:lang w:val="en-US"/>
              </w:rPr>
              <w:t xml:space="preserve">, where the value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 xml:space="preserve">=10 </m:t>
              </m:r>
              <m:r>
                <m:rPr>
                  <m:sty m:val="p"/>
                </m:rPr>
                <w:rPr>
                  <w:rFonts w:ascii="Cambria Math" w:hAnsi="Cambria Math"/>
                  <w:color w:val="000000"/>
                  <w:lang w:val="en-US"/>
                </w:rPr>
                <m:t>slots</m:t>
              </m:r>
            </m:oMath>
            <w:r w:rsidRPr="00576378">
              <w:rPr>
                <w:color w:val="000000"/>
                <w:lang w:val="en-US"/>
              </w:rPr>
              <w:t xml:space="preserve"> is restricted to subcarrier spacing configuration </w:t>
            </w:r>
            <m:oMath>
              <m:r>
                <w:rPr>
                  <w:rFonts w:ascii="Cambria Math" w:hAnsi="Cambria Math"/>
                  <w:color w:val="000000"/>
                  <w:lang w:val="en-US"/>
                </w:rPr>
                <m:t>μ≥1</m:t>
              </m:r>
            </m:oMath>
            <w:r w:rsidRPr="00576378">
              <w:rPr>
                <w:color w:val="000000"/>
                <w:lang w:val="en-US"/>
              </w:rPr>
              <w:t xml:space="preserve">, the values other than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 xml:space="preserve">=10 </m:t>
              </m:r>
              <m:r>
                <m:rPr>
                  <m:sty m:val="p"/>
                </m:rPr>
                <w:rPr>
                  <w:rFonts w:ascii="Cambria Math" w:hAnsi="Cambria Math"/>
                  <w:color w:val="000000"/>
                  <w:lang w:val="en-US"/>
                </w:rPr>
                <m:t>slots</m:t>
              </m:r>
            </m:oMath>
            <w:r w:rsidRPr="00576378">
              <w:rPr>
                <w:color w:val="000000"/>
                <w:lang w:val="en-US"/>
              </w:rPr>
              <w:t xml:space="preserve"> are applicable to subcarrier spacing configurations </w:t>
            </w:r>
            <m:oMath>
              <m:r>
                <w:rPr>
                  <w:rFonts w:ascii="Cambria Math" w:hAnsi="Cambria Math"/>
                  <w:color w:val="000000"/>
                  <w:lang w:val="en-US"/>
                </w:rPr>
                <m:t>μ≥0</m:t>
              </m:r>
            </m:oMath>
            <w:r w:rsidRPr="00576378">
              <w:rPr>
                <w:color w:val="000000"/>
                <w:lang w:val="en-US"/>
              </w:rPr>
              <w:t xml:space="preserve">, and where the values </w:t>
            </w:r>
            <m:oMath>
              <m:sSub>
                <m:sSubPr>
                  <m:ctrlPr>
                    <w:rPr>
                      <w:rFonts w:ascii="Cambria Math" w:hAnsi="Cambria Math"/>
                      <w:i/>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&gt;</m:t>
              </m:r>
              <m:sSub>
                <m:sSubPr>
                  <m:ctrlPr>
                    <w:rPr>
                      <w:rFonts w:ascii="Cambria Math" w:hAnsi="Cambria Math"/>
                      <w:i/>
                      <w:color w:val="000000"/>
                      <w:lang w:val="en-US"/>
                    </w:rPr>
                  </m:ctrlPr>
                </m:sSubPr>
                <m:e>
                  <m:r>
                    <w:rPr>
                      <w:rFonts w:ascii="Cambria Math" w:hAnsi="Cambria Math"/>
                      <w:color w:val="000000"/>
                      <w:lang w:val="en-US"/>
                    </w:rPr>
                    <m:t>D</m:t>
                  </m:r>
                </m:e>
                <m:sub>
                  <m:r>
                    <m:rPr>
                      <m:sty m:val="p"/>
                    </m:rPr>
                    <w:rPr>
                      <w:rFonts w:ascii="Cambria Math" w:hAnsi="Cambria Math"/>
                      <w:color w:val="000000"/>
                      <w:lang w:val="en-US"/>
                    </w:rPr>
                    <m:t>basic</m:t>
                  </m:r>
                </m:sub>
              </m:sSub>
            </m:oMath>
            <w:r w:rsidRPr="00576378">
              <w:rPr>
                <w:color w:val="000000"/>
                <w:lang w:val="en-US"/>
              </w:rPr>
              <w:t xml:space="preserve"> can be configured subject to UE capability, with </w:t>
            </w:r>
            <m:oMath>
              <m:sSub>
                <m:sSubPr>
                  <m:ctrlPr>
                    <w:rPr>
                      <w:rFonts w:ascii="Cambria Math" w:hAnsi="Cambria Math"/>
                      <w:i/>
                      <w:color w:val="000000"/>
                      <w:lang w:val="en-US"/>
                    </w:rPr>
                  </m:ctrlPr>
                </m:sSubPr>
                <m:e>
                  <m:r>
                    <w:rPr>
                      <w:rFonts w:ascii="Cambria Math" w:hAnsi="Cambria Math"/>
                      <w:color w:val="000000"/>
                      <w:lang w:val="en-US"/>
                    </w:rPr>
                    <m:t>D</m:t>
                  </m:r>
                </m:e>
                <m:sub>
                  <m:r>
                    <m:rPr>
                      <m:sty m:val="p"/>
                    </m:rPr>
                    <w:rPr>
                      <w:rFonts w:ascii="Cambria Math" w:hAnsi="Cambria Math"/>
                      <w:color w:val="000000"/>
                      <w:lang w:val="en-US"/>
                    </w:rPr>
                    <m:t>basic</m:t>
                  </m:r>
                </m:sub>
              </m:sSub>
              <m:r>
                <w:rPr>
                  <w:rFonts w:ascii="Cambria Math" w:hAnsi="Cambria Math"/>
                  <w:color w:val="000000"/>
                  <w:lang w:val="en-US"/>
                </w:rPr>
                <m:t xml:space="preserve">=1 </m:t>
              </m:r>
              <m:r>
                <m:rPr>
                  <m:sty m:val="p"/>
                </m:rPr>
                <w:rPr>
                  <w:rFonts w:ascii="Cambria Math" w:hAnsi="Cambria Math"/>
                  <w:color w:val="000000"/>
                  <w:lang w:val="en-US"/>
                </w:rPr>
                <m:t>slot</m:t>
              </m:r>
            </m:oMath>
            <w:r w:rsidRPr="00576378">
              <w:rPr>
                <w:iCs/>
                <w:color w:val="000000"/>
                <w:lang w:val="en-US"/>
              </w:rPr>
              <w:t>.</w:t>
            </w:r>
          </w:p>
          <w:p w14:paraId="206084D4" w14:textId="77777777" w:rsidR="0061519C" w:rsidRPr="00576378" w:rsidRDefault="0061519C" w:rsidP="0061519C">
            <w:pPr>
              <w:ind w:left="567" w:hanging="283"/>
              <w:rPr>
                <w:color w:val="000000"/>
              </w:rPr>
            </w:pPr>
            <w:r w:rsidRPr="00576378">
              <w:rPr>
                <w:iCs/>
                <w:color w:val="000000"/>
                <w:lang w:val="en-US"/>
              </w:rPr>
              <w:t>-</w:t>
            </w:r>
            <w:r w:rsidRPr="00576378">
              <w:rPr>
                <w:iCs/>
                <w:color w:val="000000"/>
                <w:lang w:val="en-US"/>
              </w:rPr>
              <w:tab/>
              <w:t xml:space="preserve">For </w:t>
            </w:r>
            <m:oMath>
              <m:r>
                <w:rPr>
                  <w:rFonts w:ascii="Cambria Math" w:hAnsi="Cambria Math"/>
                  <w:color w:val="000000"/>
                  <w:lang w:val="en-US"/>
                </w:rPr>
                <m:t>Y&gt;1</m:t>
              </m:r>
            </m:oMath>
            <w:r w:rsidRPr="00576378">
              <w:rPr>
                <w:iCs/>
                <w:color w:val="000000"/>
                <w:lang w:val="en-US"/>
              </w:rPr>
              <w:t xml:space="preserve">, if the higher layer parameter </w:t>
            </w:r>
            <w:r w:rsidRPr="00576378">
              <w:rPr>
                <w:i/>
                <w:color w:val="000000"/>
                <w:lang w:val="en-US"/>
              </w:rPr>
              <w:t>phase</w:t>
            </w:r>
            <w:r w:rsidRPr="00576378">
              <w:rPr>
                <w:iCs/>
                <w:color w:val="000000"/>
                <w:lang w:val="en-US"/>
              </w:rPr>
              <w:t xml:space="preserve"> is configured, the UE is expected to report the amplitude and phase of TDCP measurement for each of the configured delays, if supported by UE capability.</w:t>
            </w:r>
          </w:p>
          <w:p w14:paraId="69BB2936" w14:textId="38FF6188" w:rsidR="0061519C" w:rsidRDefault="0061519C" w:rsidP="00983191">
            <w:pPr>
              <w:widowControl w:val="0"/>
              <w:snapToGrid w:val="0"/>
              <w:spacing w:after="0"/>
              <w:jc w:val="both"/>
              <w:rPr>
                <w:rFonts w:eastAsiaTheme="minorEastAsia"/>
                <w:b/>
                <w:szCs w:val="16"/>
                <w:lang w:eastAsia="zh-CN"/>
              </w:rPr>
            </w:pPr>
            <w:r w:rsidRPr="0061519C">
              <w:rPr>
                <w:rFonts w:eastAsiaTheme="minorEastAsia" w:hint="eastAsia"/>
                <w:b/>
                <w:szCs w:val="16"/>
                <w:lang w:eastAsia="zh-CN"/>
              </w:rPr>
              <w:t>T</w:t>
            </w:r>
            <w:r w:rsidRPr="0061519C">
              <w:rPr>
                <w:rFonts w:eastAsiaTheme="minorEastAsia"/>
                <w:b/>
                <w:szCs w:val="16"/>
                <w:lang w:eastAsia="zh-CN"/>
              </w:rPr>
              <w:t>S 38.215</w:t>
            </w:r>
            <w:r w:rsidR="00F25E9E">
              <w:rPr>
                <w:rFonts w:eastAsiaTheme="minorEastAsia"/>
                <w:b/>
                <w:szCs w:val="16"/>
                <w:lang w:eastAsia="zh-CN"/>
              </w:rPr>
              <w:t xml:space="preserve"> v18.0.0</w:t>
            </w:r>
          </w:p>
          <w:p w14:paraId="0F7E848A" w14:textId="77777777" w:rsidR="004C0BC5" w:rsidRPr="00FA1783" w:rsidRDefault="004C0BC5" w:rsidP="00FA1783">
            <w:pPr>
              <w:widowControl w:val="0"/>
              <w:snapToGrid w:val="0"/>
              <w:spacing w:after="0"/>
              <w:jc w:val="both"/>
              <w:rPr>
                <w:b/>
                <w:color w:val="000000"/>
                <w:lang w:eastAsia="zh-CN"/>
              </w:rPr>
            </w:pPr>
            <w:r w:rsidRPr="00FA1783">
              <w:rPr>
                <w:b/>
                <w:color w:val="000000"/>
                <w:lang w:eastAsia="zh-CN"/>
              </w:rPr>
              <w:t>5.1.45</w:t>
            </w:r>
            <w:r w:rsidRPr="00FA1783">
              <w:rPr>
                <w:b/>
                <w:color w:val="000000"/>
                <w:lang w:eastAsia="zh-CN"/>
              </w:rPr>
              <w:tab/>
              <w:t>Time domain channel property (TDCP)</w:t>
            </w:r>
          </w:p>
          <w:p w14:paraId="1B4A6648" w14:textId="77777777" w:rsidR="004C0BC5" w:rsidRPr="004C0BC5" w:rsidRDefault="004C0BC5" w:rsidP="00983191">
            <w:pPr>
              <w:widowControl w:val="0"/>
              <w:snapToGrid w:val="0"/>
              <w:spacing w:after="0"/>
              <w:jc w:val="both"/>
              <w:rPr>
                <w:rFonts w:eastAsiaTheme="minorEastAsia"/>
                <w:b/>
                <w:szCs w:val="1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86"/>
              <w:gridCol w:w="8519"/>
            </w:tblGrid>
            <w:tr w:rsidR="009874B7" w:rsidRPr="004C0074" w14:paraId="73FF9D01" w14:textId="77777777" w:rsidTr="009874B7">
              <w:trPr>
                <w:cantSplit/>
                <w:jc w:val="center"/>
              </w:trPr>
              <w:tc>
                <w:tcPr>
                  <w:tcW w:w="0" w:type="auto"/>
                </w:tcPr>
                <w:p w14:paraId="140FBF53" w14:textId="77777777" w:rsidR="009874B7" w:rsidRPr="00486914" w:rsidRDefault="009874B7" w:rsidP="009874B7">
                  <w:pPr>
                    <w:pStyle w:val="TAL"/>
                    <w:rPr>
                      <w:b/>
                    </w:rPr>
                  </w:pPr>
                  <w:r w:rsidRPr="00486914">
                    <w:rPr>
                      <w:b/>
                    </w:rPr>
                    <w:t>Definition</w:t>
                  </w:r>
                </w:p>
              </w:tc>
              <w:tc>
                <w:tcPr>
                  <w:tcW w:w="0" w:type="auto"/>
                </w:tcPr>
                <w:p w14:paraId="3B2B8043" w14:textId="77777777" w:rsidR="009874B7" w:rsidRDefault="009874B7" w:rsidP="009874B7">
                  <w:pPr>
                    <w:spacing w:after="0"/>
                    <w:rPr>
                      <w:rFonts w:ascii="Arial" w:hAnsi="Arial" w:cs="Arial"/>
                      <w:sz w:val="18"/>
                      <w:lang w:eastAsia="x-none"/>
                    </w:rPr>
                  </w:pPr>
                  <w:r>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5D3758">
                    <w:rPr>
                      <w:rFonts w:ascii="Arial" w:hAnsi="Arial" w:cs="Arial"/>
                      <w:i/>
                      <w:iCs/>
                      <w:sz w:val="18"/>
                      <w:lang w:eastAsia="x-none"/>
                    </w:rPr>
                    <w:t>NZP-CSI-RS-ResourceSet</w:t>
                  </w:r>
                  <w:r>
                    <w:rPr>
                      <w:rFonts w:ascii="Arial" w:hAnsi="Arial" w:cs="Arial"/>
                      <w:i/>
                      <w:iCs/>
                      <w:sz w:val="18"/>
                      <w:lang w:eastAsia="x-none"/>
                    </w:rPr>
                    <w:t>(s)</w:t>
                  </w:r>
                  <w:r>
                    <w:rPr>
                      <w:rFonts w:ascii="Arial" w:hAnsi="Arial" w:cs="Arial"/>
                      <w:sz w:val="18"/>
                      <w:lang w:eastAsia="x-none"/>
                    </w:rPr>
                    <w:t xml:space="preserve"> configured with higher layer parameter </w:t>
                  </w:r>
                  <w:r w:rsidRPr="003D2ABC">
                    <w:rPr>
                      <w:rFonts w:ascii="Arial" w:hAnsi="Arial" w:cs="Arial"/>
                      <w:i/>
                      <w:iCs/>
                      <w:sz w:val="18"/>
                      <w:lang w:eastAsia="x-none"/>
                    </w:rPr>
                    <w:t>trs-info</w:t>
                  </w:r>
                  <w:r>
                    <w:rPr>
                      <w:rFonts w:ascii="Arial" w:hAnsi="Arial" w:cs="Arial"/>
                      <w:sz w:val="18"/>
                      <w:lang w:eastAsia="x-none"/>
                    </w:rPr>
                    <w:t xml:space="preserve">, that are separated by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symbols or slots, depending on the configuration, where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is the n-th delay configured value among [</w:t>
                  </w:r>
                  <w:r w:rsidRPr="00CC2B8B">
                    <w:rPr>
                      <w:rFonts w:ascii="Arial" w:hAnsi="Arial" w:cs="Arial"/>
                      <w:i/>
                      <w:iCs/>
                      <w:sz w:val="18"/>
                      <w:lang w:eastAsia="x-none"/>
                    </w:rPr>
                    <w:t>placeHolderForRrcParameter</w:t>
                  </w:r>
                  <w:r>
                    <w:rPr>
                      <w:rFonts w:ascii="Arial" w:hAnsi="Arial" w:cs="Arial"/>
                      <w:i/>
                      <w:iCs/>
                      <w:sz w:val="18"/>
                      <w:lang w:eastAsia="x-none"/>
                    </w:rPr>
                    <w:t>-D</w:t>
                  </w:r>
                  <w:r w:rsidRPr="00B459E4">
                    <w:rPr>
                      <w:rFonts w:ascii="Arial" w:hAnsi="Arial" w:cs="Arial"/>
                      <w:sz w:val="18"/>
                      <w:lang w:eastAsia="x-none"/>
                    </w:rPr>
                    <w:t>]</w:t>
                  </w:r>
                  <w:r>
                    <w:rPr>
                      <w:rFonts w:ascii="Arial" w:hAnsi="Arial" w:cs="Arial"/>
                      <w:sz w:val="18"/>
                      <w:lang w:eastAsia="x-none"/>
                    </w:rPr>
                    <w:t xml:space="preserve"> configured delay values </w:t>
                  </w:r>
                  <w:r w:rsidRPr="0050115A">
                    <w:rPr>
                      <w:rFonts w:ascii="Arial" w:hAnsi="Arial" w:cs="Arial"/>
                      <w:sz w:val="18"/>
                      <w:lang w:eastAsia="x-none"/>
                    </w:rPr>
                    <w:t>{</w:t>
                  </w:r>
                  <w:r w:rsidRPr="00CC2B8B">
                    <w:rPr>
                      <w:rFonts w:ascii="Arial" w:hAnsi="Arial" w:cs="Arial"/>
                      <w:i/>
                      <w:iCs/>
                      <w:sz w:val="18"/>
                      <w:lang w:eastAsia="x-none"/>
                    </w:rPr>
                    <w:t>D</w:t>
                  </w:r>
                  <w:r w:rsidRPr="00CC2B8B">
                    <w:rPr>
                      <w:rFonts w:ascii="Arial" w:hAnsi="Arial" w:cs="Arial"/>
                      <w:sz w:val="18"/>
                      <w:vertAlign w:val="subscript"/>
                      <w:lang w:eastAsia="x-none"/>
                    </w:rPr>
                    <w:t>1</w:t>
                  </w:r>
                  <w:r w:rsidRPr="0050115A">
                    <w:rPr>
                      <w:rFonts w:ascii="Arial" w:hAnsi="Arial" w:cs="Arial"/>
                      <w:sz w:val="18"/>
                      <w:lang w:eastAsia="x-none"/>
                    </w:rPr>
                    <w:t xml:space="preserve">, …, </w:t>
                  </w:r>
                  <w:r w:rsidRPr="00CC2B8B">
                    <w:rPr>
                      <w:rFonts w:ascii="Arial" w:hAnsi="Arial" w:cs="Arial"/>
                      <w:i/>
                      <w:iCs/>
                      <w:sz w:val="18"/>
                      <w:lang w:eastAsia="x-none"/>
                    </w:rPr>
                    <w:t>D</w:t>
                  </w:r>
                  <w:r w:rsidRPr="00CC2B8B">
                    <w:rPr>
                      <w:rFonts w:ascii="Arial" w:hAnsi="Arial" w:cs="Arial"/>
                      <w:sz w:val="18"/>
                      <w:vertAlign w:val="subscript"/>
                      <w:lang w:eastAsia="x-none"/>
                    </w:rPr>
                    <w:t>Y</w:t>
                  </w:r>
                  <w:r w:rsidRPr="0050115A">
                    <w:rPr>
                      <w:rFonts w:ascii="Arial" w:hAnsi="Arial" w:cs="Arial"/>
                      <w:sz w:val="18"/>
                      <w:lang w:eastAsia="x-none"/>
                    </w:rPr>
                    <w:t>}</w:t>
                  </w:r>
                  <w:r>
                    <w:rPr>
                      <w:rFonts w:ascii="Arial" w:hAnsi="Arial" w:cs="Arial"/>
                      <w:sz w:val="18"/>
                      <w:lang w:eastAsia="x-none"/>
                    </w:rPr>
                    <w:t xml:space="preserve"> and Y is number of configured delay values.</w:t>
                  </w:r>
                </w:p>
                <w:p w14:paraId="0EE44B28" w14:textId="77777777" w:rsidR="009874B7" w:rsidRDefault="009874B7" w:rsidP="009874B7">
                  <w:pPr>
                    <w:spacing w:after="0"/>
                    <w:rPr>
                      <w:rFonts w:ascii="Arial" w:hAnsi="Arial" w:cs="Arial"/>
                      <w:sz w:val="18"/>
                      <w:lang w:eastAsia="x-none"/>
                    </w:rPr>
                  </w:pPr>
                </w:p>
                <w:p w14:paraId="69910382" w14:textId="4722B8D5" w:rsidR="009874B7" w:rsidRDefault="009874B7" w:rsidP="009874B7">
                  <w:pPr>
                    <w:spacing w:after="0"/>
                    <w:rPr>
                      <w:rFonts w:ascii="Arial" w:hAnsi="Arial" w:cs="Arial"/>
                      <w:sz w:val="18"/>
                      <w:lang w:eastAsia="x-none"/>
                    </w:rPr>
                  </w:pPr>
                  <w:r>
                    <w:rPr>
                      <w:rFonts w:ascii="Arial" w:hAnsi="Arial" w:cs="Arial"/>
                      <w:sz w:val="18"/>
                      <w:lang w:eastAsia="x-none"/>
                    </w:rPr>
                    <w:t>The wideband normalized correlation value in TDCP is quantized in amplitude and if configured by [</w:t>
                  </w:r>
                  <w:r w:rsidRPr="0023215F">
                    <w:rPr>
                      <w:rFonts w:ascii="Arial" w:hAnsi="Arial" w:cs="Arial"/>
                      <w:i/>
                      <w:iCs/>
                      <w:sz w:val="18"/>
                      <w:lang w:eastAsia="x-none"/>
                    </w:rPr>
                    <w:t>placeHolderForRrcParameter-phaseQuanOn</w:t>
                  </w:r>
                  <w:r>
                    <w:rPr>
                      <w:rFonts w:ascii="Arial" w:hAnsi="Arial" w:cs="Arial"/>
                      <w:sz w:val="18"/>
                      <w:lang w:eastAsia="x-none"/>
                    </w:rPr>
                    <w:t>], in phase, as described in Clause 5.2.1.4.5 of [6, TS38.214].</w:t>
                  </w:r>
                </w:p>
                <w:p w14:paraId="7B407CC5" w14:textId="77777777" w:rsidR="009874B7" w:rsidRPr="004C0074" w:rsidRDefault="009874B7" w:rsidP="009874B7">
                  <w:pPr>
                    <w:pStyle w:val="TAL"/>
                    <w:rPr>
                      <w:rFonts w:cs="Arial"/>
                      <w:lang w:eastAsia="x-none"/>
                    </w:rPr>
                  </w:pPr>
                  <w:r w:rsidRPr="00DE15AB">
                    <w:rPr>
                      <w:rFonts w:cs="Arial"/>
                      <w:lang w:eastAsia="x-none"/>
                    </w:rPr>
                    <w:t xml:space="preserve">For frequency range 1, the reference point for the </w:t>
                  </w:r>
                  <w:r>
                    <w:rPr>
                      <w:rFonts w:cs="Arial"/>
                      <w:lang w:eastAsia="x-none"/>
                    </w:rPr>
                    <w:t>TDCP</w:t>
                  </w:r>
                  <w:r w:rsidRPr="00DE15AB">
                    <w:rPr>
                      <w:rFonts w:cs="Arial"/>
                      <w:lang w:eastAsia="x-none"/>
                    </w:rPr>
                    <w:t xml:space="preserve"> shall be the antenna connector of the UE. For frequency range 2, </w:t>
                  </w:r>
                  <w:r>
                    <w:rPr>
                      <w:rFonts w:cs="Arial"/>
                      <w:lang w:eastAsia="x-none"/>
                    </w:rPr>
                    <w:t>TDCP</w:t>
                  </w:r>
                  <w:r w:rsidRPr="00DE15AB">
                    <w:rPr>
                      <w:rFonts w:cs="Arial"/>
                      <w:lang w:eastAsia="x-none"/>
                    </w:rPr>
                    <w:t xml:space="preserve"> shall be measured based on the combined signal from antenna elements corresponding to a given receiver branch.</w:t>
                  </w:r>
                </w:p>
              </w:tc>
            </w:tr>
          </w:tbl>
          <w:p w14:paraId="78485C5A" w14:textId="77777777" w:rsidR="009874B7" w:rsidRPr="009874B7" w:rsidRDefault="009874B7" w:rsidP="00983191">
            <w:pPr>
              <w:widowControl w:val="0"/>
              <w:snapToGrid w:val="0"/>
              <w:spacing w:after="0"/>
              <w:jc w:val="both"/>
              <w:rPr>
                <w:rFonts w:eastAsiaTheme="minorEastAsia"/>
                <w:b/>
                <w:szCs w:val="16"/>
                <w:lang w:eastAsia="zh-CN"/>
              </w:rPr>
            </w:pPr>
          </w:p>
          <w:p w14:paraId="3DD84C02" w14:textId="712313CA" w:rsidR="0061519C" w:rsidRPr="0061519C" w:rsidRDefault="0061519C" w:rsidP="00983191">
            <w:pPr>
              <w:widowControl w:val="0"/>
              <w:snapToGrid w:val="0"/>
              <w:spacing w:after="0"/>
              <w:jc w:val="both"/>
              <w:rPr>
                <w:rFonts w:eastAsiaTheme="minorEastAsia"/>
                <w:b/>
                <w:szCs w:val="16"/>
                <w:highlight w:val="green"/>
                <w:lang w:eastAsia="zh-CN"/>
              </w:rPr>
            </w:pPr>
          </w:p>
        </w:tc>
      </w:tr>
    </w:tbl>
    <w:p w14:paraId="67C64C26" w14:textId="77777777" w:rsidR="002730CA" w:rsidRDefault="00080AD8" w:rsidP="00080AD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For TRS based TDCP reporting, as it was agreed that the TDCP calculation is correlation between two TRS symbols separated by </w:t>
      </w:r>
      <w:r w:rsidRPr="00080AD8">
        <w:rPr>
          <w:sz w:val="21"/>
        </w:rPr>
        <w:t>D</w:t>
      </w:r>
      <w:r w:rsidRPr="00080AD8">
        <w:rPr>
          <w:sz w:val="21"/>
          <w:vertAlign w:val="subscript"/>
        </w:rPr>
        <w:t>n</w:t>
      </w:r>
      <w:r w:rsidRPr="00080AD8">
        <w:rPr>
          <w:sz w:val="21"/>
        </w:rPr>
        <w:t xml:space="preserve"> </w:t>
      </w:r>
      <w:r>
        <w:rPr>
          <w:rFonts w:eastAsiaTheme="minorEastAsia"/>
          <w:color w:val="000000" w:themeColor="text1"/>
          <w:sz w:val="22"/>
          <w:szCs w:val="22"/>
          <w:lang w:eastAsia="zh-CN"/>
        </w:rPr>
        <w:t>symbols and</w:t>
      </w:r>
      <w:r w:rsidRPr="00080AD8">
        <w:rPr>
          <w:sz w:val="21"/>
        </w:rPr>
        <w:t xml:space="preserve"> D</w:t>
      </w:r>
      <w:r w:rsidRPr="00080AD8">
        <w:rPr>
          <w:sz w:val="21"/>
          <w:vertAlign w:val="subscript"/>
        </w:rPr>
        <w:t>n</w:t>
      </w:r>
      <w:r>
        <w:rPr>
          <w:rFonts w:eastAsiaTheme="minorEastAsia"/>
          <w:color w:val="000000" w:themeColor="text1"/>
          <w:sz w:val="22"/>
          <w:szCs w:val="22"/>
          <w:lang w:eastAsia="zh-CN"/>
        </w:rPr>
        <w:t xml:space="preserve"> is the delay values configured by RRC, so there should be actual TRS transmission on the two symbols separated by </w:t>
      </w:r>
      <w:r w:rsidRPr="00080AD8">
        <w:rPr>
          <w:sz w:val="21"/>
        </w:rPr>
        <w:t>D</w:t>
      </w:r>
      <w:r w:rsidRPr="00080AD8">
        <w:rPr>
          <w:sz w:val="21"/>
          <w:vertAlign w:val="subscript"/>
        </w:rPr>
        <w:t>n</w:t>
      </w:r>
      <w:r w:rsidRPr="00080AD8">
        <w:rPr>
          <w:sz w:val="21"/>
        </w:rPr>
        <w:t xml:space="preserve"> </w:t>
      </w:r>
      <w:r>
        <w:rPr>
          <w:rFonts w:eastAsiaTheme="minorEastAsia"/>
          <w:color w:val="000000" w:themeColor="text1"/>
          <w:sz w:val="22"/>
          <w:szCs w:val="22"/>
          <w:lang w:eastAsia="zh-CN"/>
        </w:rPr>
        <w:t>symbols</w:t>
      </w:r>
      <w:r w:rsidR="00F70DF8">
        <w:rPr>
          <w:rFonts w:eastAsiaTheme="minorEastAsia"/>
          <w:color w:val="000000" w:themeColor="text1"/>
          <w:sz w:val="22"/>
          <w:szCs w:val="22"/>
          <w:lang w:eastAsia="zh-CN"/>
        </w:rPr>
        <w:t xml:space="preserve"> or slots for the TDCP reporting</w:t>
      </w:r>
      <w:r>
        <w:rPr>
          <w:rFonts w:eastAsiaTheme="minorEastAsia"/>
          <w:color w:val="000000" w:themeColor="text1"/>
          <w:sz w:val="22"/>
          <w:szCs w:val="22"/>
          <w:lang w:eastAsia="zh-CN"/>
        </w:rPr>
        <w:t>.</w:t>
      </w:r>
      <w:r w:rsidR="00F70DF8">
        <w:rPr>
          <w:rFonts w:eastAsiaTheme="minorEastAsia"/>
          <w:color w:val="000000" w:themeColor="text1"/>
          <w:sz w:val="22"/>
          <w:szCs w:val="22"/>
          <w:lang w:eastAsia="zh-CN"/>
        </w:rPr>
        <w:t xml:space="preserve"> And it was agreed that the number of correlations Y can be {1,2,3,4}, the delay values </w:t>
      </w:r>
      <w:r w:rsidR="00F70DF8" w:rsidRPr="00080AD8">
        <w:rPr>
          <w:sz w:val="21"/>
        </w:rPr>
        <w:t>D</w:t>
      </w:r>
      <w:r w:rsidR="00F70DF8" w:rsidRPr="00080AD8">
        <w:rPr>
          <w:sz w:val="21"/>
          <w:vertAlign w:val="subscript"/>
        </w:rPr>
        <w:t>n</w:t>
      </w:r>
      <w:r w:rsidR="00F70DF8">
        <w:rPr>
          <w:rFonts w:eastAsiaTheme="minorEastAsia"/>
          <w:color w:val="000000" w:themeColor="text1"/>
          <w:sz w:val="22"/>
          <w:szCs w:val="22"/>
          <w:lang w:eastAsia="zh-CN"/>
        </w:rPr>
        <w:t xml:space="preserve"> can be {4 symbols, 1,2,3,4,5,6,10 slots} and the number of TRS sets K can be {1,2,3}. There will be some cases that for the configured Y correlations  with </w:t>
      </w:r>
      <w:r w:rsidR="00F70DF8" w:rsidRPr="00080AD8">
        <w:rPr>
          <w:sz w:val="21"/>
        </w:rPr>
        <w:t>D</w:t>
      </w:r>
      <w:r w:rsidR="00F70DF8" w:rsidRPr="00080AD8">
        <w:rPr>
          <w:sz w:val="21"/>
          <w:vertAlign w:val="subscript"/>
        </w:rPr>
        <w:t>n</w:t>
      </w:r>
      <w:r w:rsidR="00F70DF8">
        <w:rPr>
          <w:rFonts w:eastAsiaTheme="minorEastAsia"/>
          <w:color w:val="000000" w:themeColor="text1"/>
          <w:sz w:val="22"/>
          <w:szCs w:val="22"/>
          <w:lang w:eastAsia="zh-CN"/>
        </w:rPr>
        <w:t xml:space="preserve"> values or there may be cases with mismatched between the Y and </w:t>
      </w:r>
      <w:r w:rsidR="00F70DF8" w:rsidRPr="00080AD8">
        <w:rPr>
          <w:sz w:val="21"/>
        </w:rPr>
        <w:t>D</w:t>
      </w:r>
      <w:r w:rsidR="00F70DF8" w:rsidRPr="00080AD8">
        <w:rPr>
          <w:sz w:val="21"/>
          <w:vertAlign w:val="subscript"/>
        </w:rPr>
        <w:t>n</w:t>
      </w:r>
      <w:r w:rsidR="00F70DF8">
        <w:rPr>
          <w:rFonts w:eastAsiaTheme="minorEastAsia"/>
          <w:color w:val="000000" w:themeColor="text1"/>
          <w:sz w:val="22"/>
          <w:szCs w:val="22"/>
          <w:lang w:eastAsia="zh-CN"/>
        </w:rPr>
        <w:t xml:space="preserve"> values with TRS sets configuration, there is no TRS transmission on the two symbols separated by </w:t>
      </w:r>
      <w:r w:rsidR="00F70DF8" w:rsidRPr="00080AD8">
        <w:rPr>
          <w:sz w:val="21"/>
        </w:rPr>
        <w:t>D</w:t>
      </w:r>
      <w:r w:rsidR="00F70DF8" w:rsidRPr="00080AD8">
        <w:rPr>
          <w:sz w:val="21"/>
          <w:vertAlign w:val="subscript"/>
        </w:rPr>
        <w:t>n</w:t>
      </w:r>
      <w:r w:rsidR="00F70DF8">
        <w:rPr>
          <w:rFonts w:eastAsiaTheme="minorEastAsia"/>
          <w:color w:val="000000" w:themeColor="text1"/>
          <w:sz w:val="22"/>
          <w:szCs w:val="22"/>
          <w:lang w:eastAsia="zh-CN"/>
        </w:rPr>
        <w:t xml:space="preserve"> symbols or slots. </w:t>
      </w:r>
    </w:p>
    <w:p w14:paraId="03436D8B" w14:textId="2D721C16" w:rsidR="00F0658F" w:rsidRDefault="002730CA" w:rsidP="00080AD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example, in case of Y = 4, and </w:t>
      </w:r>
      <w:r w:rsidRPr="00080AD8">
        <w:rPr>
          <w:sz w:val="21"/>
        </w:rPr>
        <w:t>D</w:t>
      </w:r>
      <w:r w:rsidRPr="00080AD8">
        <w:rPr>
          <w:sz w:val="21"/>
          <w:vertAlign w:val="subscript"/>
        </w:rPr>
        <w:t>n</w:t>
      </w:r>
      <w:r>
        <w:rPr>
          <w:rFonts w:eastAsiaTheme="minorEastAsia"/>
          <w:color w:val="000000" w:themeColor="text1"/>
          <w:sz w:val="22"/>
          <w:szCs w:val="22"/>
          <w:lang w:eastAsia="zh-CN"/>
        </w:rPr>
        <w:t xml:space="preserve"> = {1, 3, 5, 10} slots with TRS periodicity &gt; 10 slots, only with K=3 TRS sets, it’s impossible to satisfy two symbols </w:t>
      </w:r>
      <w:r w:rsidR="00F0658F">
        <w:rPr>
          <w:rFonts w:eastAsiaTheme="minorEastAsia"/>
          <w:color w:val="000000" w:themeColor="text1"/>
          <w:sz w:val="22"/>
          <w:szCs w:val="22"/>
          <w:lang w:eastAsia="zh-CN"/>
        </w:rPr>
        <w:t>separated with {1, 3, 5, 10} slots</w:t>
      </w:r>
      <w:r w:rsidR="00F54D99">
        <w:rPr>
          <w:rFonts w:eastAsiaTheme="minorEastAsia"/>
          <w:color w:val="000000" w:themeColor="text1"/>
          <w:sz w:val="22"/>
          <w:szCs w:val="22"/>
          <w:lang w:eastAsia="zh-CN"/>
        </w:rPr>
        <w:t xml:space="preserve">, as the 4 </w:t>
      </w:r>
      <w:r w:rsidR="00F54D99" w:rsidRPr="00080AD8">
        <w:rPr>
          <w:sz w:val="21"/>
        </w:rPr>
        <w:t>D</w:t>
      </w:r>
      <w:r w:rsidR="00F54D99" w:rsidRPr="00080AD8">
        <w:rPr>
          <w:sz w:val="21"/>
          <w:vertAlign w:val="subscript"/>
        </w:rPr>
        <w:t>n</w:t>
      </w:r>
      <w:r w:rsidR="00F54D99">
        <w:rPr>
          <w:rFonts w:eastAsiaTheme="minorEastAsia"/>
          <w:color w:val="000000" w:themeColor="text1"/>
          <w:sz w:val="22"/>
          <w:szCs w:val="22"/>
          <w:lang w:eastAsia="zh-CN"/>
        </w:rPr>
        <w:t xml:space="preserve"> values need 4 TRS sets, 2</w:t>
      </w:r>
      <w:r w:rsidR="00F54D99" w:rsidRPr="00F54D99">
        <w:rPr>
          <w:rFonts w:eastAsiaTheme="minorEastAsia"/>
          <w:color w:val="000000" w:themeColor="text1"/>
          <w:sz w:val="22"/>
          <w:szCs w:val="22"/>
          <w:vertAlign w:val="superscript"/>
          <w:lang w:eastAsia="zh-CN"/>
        </w:rPr>
        <w:t>nd</w:t>
      </w:r>
      <w:r w:rsidR="00F54D99">
        <w:rPr>
          <w:rFonts w:eastAsiaTheme="minorEastAsia"/>
          <w:color w:val="000000" w:themeColor="text1"/>
          <w:sz w:val="22"/>
          <w:szCs w:val="22"/>
          <w:lang w:eastAsia="zh-CN"/>
        </w:rPr>
        <w:t>, 3</w:t>
      </w:r>
      <w:r w:rsidR="00F54D99" w:rsidRPr="00F54D99">
        <w:rPr>
          <w:rFonts w:eastAsiaTheme="minorEastAsia"/>
          <w:color w:val="000000" w:themeColor="text1"/>
          <w:sz w:val="22"/>
          <w:szCs w:val="22"/>
          <w:vertAlign w:val="superscript"/>
          <w:lang w:eastAsia="zh-CN"/>
        </w:rPr>
        <w:t>rd</w:t>
      </w:r>
      <w:r w:rsidR="00F54D99">
        <w:rPr>
          <w:rFonts w:eastAsiaTheme="minorEastAsia"/>
          <w:color w:val="000000" w:themeColor="text1"/>
          <w:sz w:val="22"/>
          <w:szCs w:val="22"/>
          <w:lang w:eastAsia="zh-CN"/>
        </w:rPr>
        <w:t>, 4</w:t>
      </w:r>
      <w:r w:rsidR="00F54D99" w:rsidRPr="00F54D99">
        <w:rPr>
          <w:rFonts w:eastAsiaTheme="minorEastAsia"/>
          <w:color w:val="000000" w:themeColor="text1"/>
          <w:sz w:val="22"/>
          <w:szCs w:val="22"/>
          <w:vertAlign w:val="superscript"/>
          <w:lang w:eastAsia="zh-CN"/>
        </w:rPr>
        <w:t>th</w:t>
      </w:r>
      <w:r w:rsidR="00F54D99">
        <w:rPr>
          <w:rFonts w:eastAsiaTheme="minorEastAsia"/>
          <w:color w:val="000000" w:themeColor="text1"/>
          <w:sz w:val="22"/>
          <w:szCs w:val="22"/>
          <w:lang w:eastAsia="zh-CN"/>
        </w:rPr>
        <w:t xml:space="preserve"> TRS sets with offset of {3, 5, 10} slots to the 1</w:t>
      </w:r>
      <w:r w:rsidR="00F54D99" w:rsidRPr="00F54D99">
        <w:rPr>
          <w:rFonts w:eastAsiaTheme="minorEastAsia"/>
          <w:color w:val="000000" w:themeColor="text1"/>
          <w:sz w:val="22"/>
          <w:szCs w:val="22"/>
          <w:vertAlign w:val="superscript"/>
          <w:lang w:eastAsia="zh-CN"/>
        </w:rPr>
        <w:t>st</w:t>
      </w:r>
      <w:r w:rsidR="00F54D99">
        <w:rPr>
          <w:rFonts w:eastAsiaTheme="minorEastAsia"/>
          <w:color w:val="000000" w:themeColor="text1"/>
          <w:sz w:val="22"/>
          <w:szCs w:val="22"/>
          <w:lang w:eastAsia="zh-CN"/>
        </w:rPr>
        <w:t xml:space="preserve"> TRS set</w:t>
      </w:r>
      <w:r w:rsidR="00F0658F">
        <w:rPr>
          <w:rFonts w:eastAsiaTheme="minorEastAsia"/>
          <w:color w:val="000000" w:themeColor="text1"/>
          <w:sz w:val="22"/>
          <w:szCs w:val="22"/>
          <w:lang w:eastAsia="zh-CN"/>
        </w:rPr>
        <w:t>. And f</w:t>
      </w:r>
      <w:r w:rsidR="00F70DF8">
        <w:rPr>
          <w:rFonts w:eastAsiaTheme="minorEastAsia"/>
          <w:color w:val="000000" w:themeColor="text1"/>
          <w:sz w:val="22"/>
          <w:szCs w:val="22"/>
          <w:lang w:eastAsia="zh-CN"/>
        </w:rPr>
        <w:t>or</w:t>
      </w:r>
      <w:r w:rsidR="00F0658F">
        <w:rPr>
          <w:rFonts w:eastAsiaTheme="minorEastAsia"/>
          <w:color w:val="000000" w:themeColor="text1"/>
          <w:sz w:val="22"/>
          <w:szCs w:val="22"/>
          <w:lang w:eastAsia="zh-CN"/>
        </w:rPr>
        <w:t xml:space="preserve"> another</w:t>
      </w:r>
      <w:r w:rsidR="00F70DF8">
        <w:rPr>
          <w:rFonts w:eastAsiaTheme="minorEastAsia"/>
          <w:color w:val="000000" w:themeColor="text1"/>
          <w:sz w:val="22"/>
          <w:szCs w:val="22"/>
          <w:lang w:eastAsia="zh-CN"/>
        </w:rPr>
        <w:t xml:space="preserve"> example, in case of K=1, the available values for Y can only be 1 or 2, and the available values of </w:t>
      </w:r>
      <w:r w:rsidR="00F70DF8" w:rsidRPr="00080AD8">
        <w:rPr>
          <w:sz w:val="21"/>
        </w:rPr>
        <w:t>D</w:t>
      </w:r>
      <w:r w:rsidR="00F70DF8" w:rsidRPr="00080AD8">
        <w:rPr>
          <w:sz w:val="21"/>
          <w:vertAlign w:val="subscript"/>
        </w:rPr>
        <w:t>n</w:t>
      </w:r>
      <w:r w:rsidR="00F70DF8">
        <w:rPr>
          <w:rFonts w:eastAsiaTheme="minorEastAsia"/>
          <w:color w:val="000000" w:themeColor="text1"/>
          <w:sz w:val="22"/>
          <w:szCs w:val="22"/>
          <w:lang w:eastAsia="zh-CN"/>
        </w:rPr>
        <w:t xml:space="preserve"> can only be 4 symbols, 1 slot and 10 slots (if TRS periodicity is 10 slot). For other values of Y and</w:t>
      </w:r>
      <w:r w:rsidR="00F0658F">
        <w:rPr>
          <w:rFonts w:eastAsiaTheme="minorEastAsia"/>
          <w:color w:val="000000" w:themeColor="text1"/>
          <w:sz w:val="22"/>
          <w:szCs w:val="22"/>
          <w:lang w:eastAsia="zh-CN"/>
        </w:rPr>
        <w:t xml:space="preserve"> </w:t>
      </w:r>
      <w:r w:rsidR="00F0658F" w:rsidRPr="00080AD8">
        <w:rPr>
          <w:sz w:val="21"/>
        </w:rPr>
        <w:t>D</w:t>
      </w:r>
      <w:r w:rsidR="00F0658F" w:rsidRPr="00080AD8">
        <w:rPr>
          <w:sz w:val="21"/>
          <w:vertAlign w:val="subscript"/>
        </w:rPr>
        <w:t>n</w:t>
      </w:r>
      <w:r w:rsidR="00F0658F">
        <w:rPr>
          <w:rFonts w:eastAsiaTheme="minorEastAsia"/>
          <w:color w:val="000000" w:themeColor="text1"/>
          <w:sz w:val="22"/>
          <w:szCs w:val="22"/>
          <w:lang w:eastAsia="zh-CN"/>
        </w:rPr>
        <w:t xml:space="preserve">, it’s also impossible to satisfy there are TRS on two symbols separated by </w:t>
      </w:r>
      <w:r w:rsidR="00F0658F" w:rsidRPr="00080AD8">
        <w:rPr>
          <w:sz w:val="21"/>
        </w:rPr>
        <w:t>D</w:t>
      </w:r>
      <w:r w:rsidR="00F0658F" w:rsidRPr="00080AD8">
        <w:rPr>
          <w:sz w:val="21"/>
          <w:vertAlign w:val="subscript"/>
        </w:rPr>
        <w:t>n</w:t>
      </w:r>
      <w:r w:rsidR="000E3EFD">
        <w:rPr>
          <w:rFonts w:eastAsiaTheme="minorEastAsia"/>
          <w:color w:val="000000" w:themeColor="text1"/>
          <w:sz w:val="22"/>
          <w:szCs w:val="22"/>
          <w:lang w:eastAsia="zh-CN"/>
        </w:rPr>
        <w:t xml:space="preserve"> for one configured delay,</w:t>
      </w:r>
      <w:r w:rsidR="00287472">
        <w:rPr>
          <w:rFonts w:eastAsiaTheme="minorEastAsia"/>
          <w:color w:val="000000" w:themeColor="text1"/>
          <w:sz w:val="22"/>
          <w:szCs w:val="22"/>
          <w:lang w:eastAsia="zh-CN"/>
        </w:rPr>
        <w:t xml:space="preserve"> as shown in Figure. 1</w:t>
      </w:r>
    </w:p>
    <w:p w14:paraId="79695975" w14:textId="65CEFF73" w:rsidR="000B0300" w:rsidRDefault="008A6722" w:rsidP="000B0300">
      <w:pPr>
        <w:spacing w:before="120" w:after="120"/>
        <w:jc w:val="center"/>
        <w:rPr>
          <w:rFonts w:eastAsiaTheme="minorEastAsia"/>
          <w:color w:val="000000" w:themeColor="text1"/>
          <w:sz w:val="22"/>
          <w:szCs w:val="22"/>
          <w:lang w:eastAsia="zh-CN"/>
        </w:rPr>
      </w:pPr>
      <w:r>
        <w:object w:dxaOrig="8196" w:dyaOrig="3571" w14:anchorId="4E569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40.8pt" o:ole="">
            <v:imagedata r:id="rId9" o:title=""/>
          </v:shape>
          <o:OLEObject Type="Embed" ProgID="Visio.Drawing.11" ShapeID="_x0000_i1025" DrawAspect="Content" ObjectID="_1757322338" r:id="rId10"/>
        </w:object>
      </w:r>
    </w:p>
    <w:p w14:paraId="2B31C594" w14:textId="08AA83A0" w:rsidR="00287472" w:rsidRPr="00287472" w:rsidRDefault="00287472" w:rsidP="00287472">
      <w:pPr>
        <w:pStyle w:val="a3"/>
        <w:jc w:val="center"/>
        <w:rPr>
          <w:rFonts w:eastAsiaTheme="minorEastAsia"/>
          <w:color w:val="auto"/>
          <w:sz w:val="20"/>
          <w:szCs w:val="20"/>
          <w:lang w:eastAsia="zh-CN"/>
        </w:rPr>
      </w:pPr>
      <w:r w:rsidRPr="001E20FD">
        <w:rPr>
          <w:color w:val="auto"/>
          <w:sz w:val="20"/>
          <w:szCs w:val="20"/>
        </w:rPr>
        <w:t>Figure 1.</w:t>
      </w:r>
      <w:r w:rsidRPr="001E20FD">
        <w:rPr>
          <w:rFonts w:eastAsiaTheme="minorEastAsia"/>
          <w:b w:val="0"/>
          <w:bCs w:val="0"/>
          <w:color w:val="000000" w:themeColor="text1"/>
          <w:sz w:val="20"/>
          <w:szCs w:val="20"/>
          <w:lang w:eastAsia="zh-CN"/>
        </w:rPr>
        <w:t xml:space="preserve"> </w:t>
      </w:r>
      <w:r>
        <w:rPr>
          <w:rFonts w:eastAsiaTheme="minorEastAsia"/>
          <w:b w:val="0"/>
          <w:bCs w:val="0"/>
          <w:color w:val="000000" w:themeColor="text1"/>
          <w:sz w:val="20"/>
          <w:szCs w:val="20"/>
          <w:lang w:eastAsia="zh-CN"/>
        </w:rPr>
        <w:t>Configured offset between TRS not equal to configured value of</w:t>
      </w:r>
      <w:r w:rsidRPr="00287472">
        <w:rPr>
          <w:sz w:val="21"/>
        </w:rPr>
        <w:t xml:space="preserve"> </w:t>
      </w:r>
      <w:r w:rsidRPr="00287472">
        <w:rPr>
          <w:b w:val="0"/>
          <w:color w:val="auto"/>
          <w:sz w:val="21"/>
        </w:rPr>
        <w:t>D</w:t>
      </w:r>
      <w:r w:rsidRPr="00287472">
        <w:rPr>
          <w:b w:val="0"/>
          <w:color w:val="auto"/>
          <w:sz w:val="21"/>
          <w:vertAlign w:val="subscript"/>
        </w:rPr>
        <w:t>n</w:t>
      </w:r>
      <w:r>
        <w:rPr>
          <w:rFonts w:eastAsiaTheme="minorEastAsia"/>
          <w:b w:val="0"/>
          <w:bCs w:val="0"/>
          <w:color w:val="000000" w:themeColor="text1"/>
          <w:sz w:val="20"/>
          <w:szCs w:val="20"/>
          <w:lang w:eastAsia="zh-CN"/>
        </w:rPr>
        <w:t xml:space="preserve"> </w:t>
      </w:r>
    </w:p>
    <w:p w14:paraId="6857B2B4" w14:textId="0276F3C6" w:rsidR="00F54D99" w:rsidRDefault="00080AD8" w:rsidP="00080AD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I</w:t>
      </w:r>
      <w:r w:rsidR="00287472">
        <w:rPr>
          <w:rFonts w:eastAsiaTheme="minorEastAsia"/>
          <w:color w:val="000000" w:themeColor="text1"/>
          <w:sz w:val="22"/>
          <w:szCs w:val="22"/>
          <w:lang w:eastAsia="zh-CN"/>
        </w:rPr>
        <w:t xml:space="preserve">n this case, </w:t>
      </w:r>
      <w:r w:rsidR="00F54D99">
        <w:rPr>
          <w:rFonts w:eastAsiaTheme="minorEastAsia"/>
          <w:color w:val="000000" w:themeColor="text1"/>
          <w:sz w:val="22"/>
          <w:szCs w:val="22"/>
          <w:lang w:eastAsia="zh-CN"/>
        </w:rPr>
        <w:t xml:space="preserve">we think it should be clarified </w:t>
      </w:r>
      <w:r w:rsidR="00287472">
        <w:rPr>
          <w:rFonts w:eastAsiaTheme="minorEastAsia"/>
          <w:color w:val="000000" w:themeColor="text1"/>
          <w:sz w:val="22"/>
          <w:szCs w:val="22"/>
          <w:lang w:eastAsia="zh-CN"/>
        </w:rPr>
        <w:t>whether the UE not expected to be configured with such configurations or the UE still report TDCP measurement</w:t>
      </w:r>
      <w:r w:rsidR="00F54D99">
        <w:rPr>
          <w:rFonts w:eastAsiaTheme="minorEastAsia"/>
          <w:color w:val="000000" w:themeColor="text1"/>
          <w:sz w:val="22"/>
          <w:szCs w:val="22"/>
          <w:lang w:eastAsia="zh-CN"/>
        </w:rPr>
        <w:t xml:space="preserve">. And in our understanding, it’s preferred that UE is not expected to be configured with the configurations which can not find two TRS separated by </w:t>
      </w:r>
      <w:r w:rsidR="00F54D99" w:rsidRPr="00080AD8">
        <w:rPr>
          <w:sz w:val="21"/>
        </w:rPr>
        <w:t>D</w:t>
      </w:r>
      <w:r w:rsidR="00F54D99" w:rsidRPr="00080AD8">
        <w:rPr>
          <w:sz w:val="21"/>
          <w:vertAlign w:val="subscript"/>
        </w:rPr>
        <w:t>n</w:t>
      </w:r>
      <w:r w:rsidR="00F54D99">
        <w:rPr>
          <w:rFonts w:eastAsiaTheme="minorEastAsia"/>
          <w:color w:val="000000" w:themeColor="text1"/>
          <w:sz w:val="22"/>
          <w:szCs w:val="22"/>
          <w:lang w:eastAsia="zh-CN"/>
        </w:rPr>
        <w:t xml:space="preserve"> symbols or slots</w:t>
      </w:r>
      <w:r w:rsidR="000E3EFD">
        <w:rPr>
          <w:rFonts w:eastAsiaTheme="minorEastAsia"/>
          <w:color w:val="000000" w:themeColor="text1"/>
          <w:sz w:val="22"/>
          <w:szCs w:val="22"/>
          <w:lang w:eastAsia="zh-CN"/>
        </w:rPr>
        <w:t xml:space="preserve"> for one configured delay value</w:t>
      </w:r>
      <w:r w:rsidR="00F54D99">
        <w:rPr>
          <w:rFonts w:eastAsiaTheme="minorEastAsia"/>
          <w:color w:val="000000" w:themeColor="text1"/>
          <w:sz w:val="22"/>
          <w:szCs w:val="22"/>
          <w:lang w:eastAsia="zh-CN"/>
        </w:rPr>
        <w:t>.</w:t>
      </w:r>
    </w:p>
    <w:p w14:paraId="7FDFDEB7" w14:textId="3FE90338" w:rsidR="007656D9" w:rsidRDefault="007656D9" w:rsidP="007656D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92282">
        <w:rPr>
          <w:rFonts w:eastAsiaTheme="minorEastAsia"/>
          <w:b/>
          <w:i/>
          <w:sz w:val="22"/>
          <w:szCs w:val="22"/>
          <w:lang w:val="en-US" w:eastAsia="zh-CN"/>
        </w:rPr>
        <w:t>2</w:t>
      </w:r>
      <w:r>
        <w:rPr>
          <w:rFonts w:eastAsiaTheme="minorEastAsia"/>
          <w:b/>
          <w:i/>
          <w:sz w:val="22"/>
          <w:szCs w:val="22"/>
          <w:lang w:val="en-US" w:eastAsia="zh-CN"/>
        </w:rPr>
        <w:t xml:space="preserve">: Clarifying that </w:t>
      </w:r>
      <w:r w:rsidR="00F54D99">
        <w:rPr>
          <w:rFonts w:eastAsiaTheme="minorEastAsia"/>
          <w:b/>
          <w:i/>
          <w:sz w:val="22"/>
          <w:szCs w:val="22"/>
          <w:lang w:val="en-US" w:eastAsia="zh-CN"/>
        </w:rPr>
        <w:t>UE is not expected to be configured with</w:t>
      </w:r>
      <w:r w:rsidR="00F54D99" w:rsidRPr="00F54D99">
        <w:rPr>
          <w:rFonts w:eastAsiaTheme="minorEastAsia"/>
          <w:b/>
          <w:i/>
          <w:sz w:val="22"/>
          <w:szCs w:val="22"/>
          <w:lang w:val="en-US" w:eastAsia="zh-CN"/>
        </w:rPr>
        <w:t xml:space="preserve"> </w:t>
      </w:r>
      <w:r w:rsidR="00F54D99">
        <w:rPr>
          <w:rFonts w:eastAsiaTheme="minorEastAsia"/>
          <w:b/>
          <w:i/>
          <w:sz w:val="22"/>
          <w:szCs w:val="22"/>
          <w:lang w:val="en-US" w:eastAsia="zh-CN"/>
        </w:rPr>
        <w:t>Y,</w:t>
      </w:r>
      <w:r w:rsidR="00F54D99" w:rsidRPr="007656D9">
        <w:rPr>
          <w:rFonts w:eastAsiaTheme="minorEastAsia"/>
          <w:b/>
          <w:i/>
          <w:sz w:val="22"/>
          <w:szCs w:val="22"/>
          <w:lang w:val="en-US" w:eastAsia="zh-CN"/>
        </w:rPr>
        <w:t xml:space="preserve"> </w:t>
      </w:r>
      <w:r w:rsidR="00F54D99" w:rsidRPr="007656D9">
        <w:rPr>
          <w:b/>
          <w:i/>
          <w:sz w:val="21"/>
        </w:rPr>
        <w:t>D</w:t>
      </w:r>
      <w:r w:rsidR="00F54D99" w:rsidRPr="007656D9">
        <w:rPr>
          <w:b/>
          <w:i/>
          <w:sz w:val="21"/>
          <w:vertAlign w:val="subscript"/>
        </w:rPr>
        <w:t>n</w:t>
      </w:r>
      <w:r w:rsidR="00F54D99" w:rsidRPr="007656D9">
        <w:rPr>
          <w:rFonts w:eastAsiaTheme="minorEastAsia"/>
          <w:b/>
          <w:i/>
          <w:sz w:val="22"/>
          <w:szCs w:val="22"/>
          <w:lang w:val="en-US" w:eastAsia="zh-CN"/>
        </w:rPr>
        <w:t xml:space="preserve"> </w:t>
      </w:r>
      <w:r w:rsidR="00F54D99">
        <w:rPr>
          <w:rFonts w:eastAsiaTheme="minorEastAsia"/>
          <w:b/>
          <w:i/>
          <w:sz w:val="22"/>
          <w:szCs w:val="22"/>
          <w:lang w:val="en-US" w:eastAsia="zh-CN"/>
        </w:rPr>
        <w:t xml:space="preserve">and K TRS sets, which leading to no available two TRS separated by </w:t>
      </w:r>
      <w:r w:rsidR="00F54D99" w:rsidRPr="007656D9">
        <w:rPr>
          <w:b/>
          <w:i/>
          <w:sz w:val="21"/>
        </w:rPr>
        <w:t>D</w:t>
      </w:r>
      <w:r w:rsidR="00F54D99" w:rsidRPr="007656D9">
        <w:rPr>
          <w:b/>
          <w:i/>
          <w:sz w:val="21"/>
          <w:vertAlign w:val="subscript"/>
        </w:rPr>
        <w:t>n</w:t>
      </w:r>
      <w:r w:rsidR="00F54D99" w:rsidRPr="007656D9">
        <w:rPr>
          <w:rFonts w:eastAsiaTheme="minorEastAsia"/>
          <w:b/>
          <w:i/>
          <w:sz w:val="22"/>
          <w:szCs w:val="22"/>
          <w:lang w:val="en-US" w:eastAsia="zh-CN"/>
        </w:rPr>
        <w:t xml:space="preserve"> </w:t>
      </w:r>
      <w:r w:rsidR="00F54D99">
        <w:rPr>
          <w:rFonts w:eastAsiaTheme="minorEastAsia"/>
          <w:b/>
          <w:i/>
          <w:sz w:val="22"/>
          <w:szCs w:val="22"/>
          <w:lang w:val="en-US" w:eastAsia="zh-CN"/>
        </w:rPr>
        <w:t>symbols or slots</w:t>
      </w:r>
      <w:r>
        <w:rPr>
          <w:rFonts w:eastAsiaTheme="minorEastAsia"/>
          <w:b/>
          <w:i/>
          <w:sz w:val="22"/>
          <w:szCs w:val="22"/>
          <w:lang w:val="en-US" w:eastAsia="zh-CN"/>
        </w:rPr>
        <w:t>.</w:t>
      </w:r>
    </w:p>
    <w:p w14:paraId="7D136844" w14:textId="77B9DF5A" w:rsidR="00F54D99" w:rsidRDefault="00F54D99" w:rsidP="003E5969">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we propose TP as:</w:t>
      </w:r>
    </w:p>
    <w:tbl>
      <w:tblPr>
        <w:tblStyle w:val="aff5"/>
        <w:tblW w:w="0" w:type="auto"/>
        <w:tblLook w:val="04A0" w:firstRow="1" w:lastRow="0" w:firstColumn="1" w:lastColumn="0" w:noHBand="0" w:noVBand="1"/>
      </w:tblPr>
      <w:tblGrid>
        <w:gridCol w:w="9631"/>
      </w:tblGrid>
      <w:tr w:rsidR="008A6722" w14:paraId="2DAE3DBC" w14:textId="77777777" w:rsidTr="00F54D99">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717D2C" w:rsidRPr="001B6242" w14:paraId="3EF04E85" w14:textId="77777777" w:rsidTr="00717D2C">
              <w:tc>
                <w:tcPr>
                  <w:tcW w:w="1397" w:type="pct"/>
                  <w:tcBorders>
                    <w:top w:val="single" w:sz="4" w:space="0" w:color="auto"/>
                    <w:left w:val="single" w:sz="4" w:space="0" w:color="auto"/>
                  </w:tcBorders>
                </w:tcPr>
                <w:p w14:paraId="532AE2ED" w14:textId="77777777" w:rsidR="00717D2C" w:rsidRDefault="00717D2C" w:rsidP="00717D2C">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6BA7B542" w14:textId="37B6497F" w:rsidR="00717D2C" w:rsidRDefault="00717D2C" w:rsidP="00717D2C">
                  <w:pPr>
                    <w:pStyle w:val="CRCoverPage"/>
                    <w:numPr>
                      <w:ilvl w:val="0"/>
                      <w:numId w:val="28"/>
                    </w:numPr>
                    <w:spacing w:after="0"/>
                    <w:rPr>
                      <w:rFonts w:eastAsia="等线"/>
                      <w:lang w:eastAsia="zh-CN"/>
                    </w:rPr>
                  </w:pPr>
                  <w:r w:rsidRPr="00EC433A">
                    <w:rPr>
                      <w:rFonts w:eastAsia="等线"/>
                      <w:lang w:eastAsia="zh-CN"/>
                    </w:rPr>
                    <w:t xml:space="preserve">There is no description on </w:t>
                  </w:r>
                  <w:r>
                    <w:rPr>
                      <w:rFonts w:eastAsia="等线" w:hint="eastAsia"/>
                      <w:lang w:eastAsia="zh-CN"/>
                    </w:rPr>
                    <w:t>UE</w:t>
                  </w:r>
                  <w:r>
                    <w:rPr>
                      <w:rFonts w:eastAsia="等线"/>
                      <w:lang w:eastAsia="zh-CN"/>
                    </w:rPr>
                    <w:t xml:space="preserve"> behaviour if configured TRS sets for TDCP reporting leading to no available CSI-RS resource</w:t>
                  </w:r>
                  <w:r>
                    <w:rPr>
                      <w:rFonts w:eastAsia="等线" w:hint="eastAsia"/>
                      <w:lang w:eastAsia="zh-CN"/>
                    </w:rPr>
                    <w:t>s</w:t>
                  </w:r>
                  <w:r>
                    <w:rPr>
                      <w:rFonts w:eastAsia="等线"/>
                      <w:lang w:eastAsia="zh-CN"/>
                    </w:rPr>
                    <w:t xml:space="preserve"> separated by </w:t>
                  </w:r>
                  <w:r w:rsidRPr="000E3EFD">
                    <w:rPr>
                      <w:i/>
                      <w:iCs/>
                      <w:lang w:eastAsia="x-none"/>
                    </w:rPr>
                    <w:t>D</w:t>
                  </w:r>
                  <w:r w:rsidRPr="000E3EFD">
                    <w:rPr>
                      <w:i/>
                      <w:iCs/>
                      <w:vertAlign w:val="subscript"/>
                      <w:lang w:eastAsia="x-none"/>
                    </w:rPr>
                    <w:t>n</w:t>
                  </w:r>
                  <w:r w:rsidRPr="000E3EFD">
                    <w:rPr>
                      <w:lang w:eastAsia="x-none"/>
                    </w:rPr>
                    <w:t xml:space="preserve"> symbols or slots</w:t>
                  </w:r>
                  <w:r>
                    <w:rPr>
                      <w:lang w:eastAsia="x-none"/>
                    </w:rPr>
                    <w:t xml:space="preserve"> in TS 38.214</w:t>
                  </w:r>
                  <w:r w:rsidRPr="00EC433A">
                    <w:rPr>
                      <w:rFonts w:eastAsia="等线"/>
                      <w:lang w:eastAsia="zh-CN"/>
                    </w:rPr>
                    <w:t>.</w:t>
                  </w:r>
                </w:p>
                <w:p w14:paraId="2F50844D" w14:textId="1412661C" w:rsidR="00717D2C" w:rsidRPr="001B6242" w:rsidRDefault="00717D2C" w:rsidP="00717D2C">
                  <w:pPr>
                    <w:pStyle w:val="CRCoverPage"/>
                    <w:numPr>
                      <w:ilvl w:val="0"/>
                      <w:numId w:val="28"/>
                    </w:numPr>
                    <w:spacing w:after="0"/>
                    <w:rPr>
                      <w:rFonts w:eastAsia="等线"/>
                      <w:lang w:eastAsia="zh-CN"/>
                    </w:rPr>
                  </w:pPr>
                  <w:r>
                    <w:rPr>
                      <w:rFonts w:eastAsia="等线"/>
                      <w:lang w:eastAsia="zh-CN"/>
                    </w:rPr>
                    <w:t>A typo “</w:t>
                  </w:r>
                  <w:r>
                    <w:rPr>
                      <w:rFonts w:cs="Arial"/>
                      <w:sz w:val="18"/>
                      <w:lang w:eastAsia="x-none"/>
                    </w:rPr>
                    <w:t>resourece(s)</w:t>
                  </w:r>
                  <w:r>
                    <w:rPr>
                      <w:rFonts w:eastAsia="等线"/>
                      <w:lang w:eastAsia="zh-CN"/>
                    </w:rPr>
                    <w:t>” in TS 38.215</w:t>
                  </w:r>
                </w:p>
              </w:tc>
            </w:tr>
            <w:tr w:rsidR="00717D2C" w14:paraId="5CF29985" w14:textId="77777777" w:rsidTr="00717D2C">
              <w:tc>
                <w:tcPr>
                  <w:tcW w:w="1397" w:type="pct"/>
                  <w:tcBorders>
                    <w:left w:val="single" w:sz="4" w:space="0" w:color="auto"/>
                  </w:tcBorders>
                </w:tcPr>
                <w:p w14:paraId="24012846" w14:textId="77777777" w:rsidR="00717D2C" w:rsidRDefault="00717D2C" w:rsidP="00717D2C">
                  <w:pPr>
                    <w:pStyle w:val="CRCoverPage"/>
                    <w:spacing w:after="0"/>
                    <w:rPr>
                      <w:b/>
                      <w:i/>
                      <w:noProof/>
                      <w:sz w:val="8"/>
                      <w:szCs w:val="8"/>
                    </w:rPr>
                  </w:pPr>
                </w:p>
              </w:tc>
              <w:tc>
                <w:tcPr>
                  <w:tcW w:w="3603" w:type="pct"/>
                  <w:tcBorders>
                    <w:right w:val="single" w:sz="4" w:space="0" w:color="auto"/>
                  </w:tcBorders>
                </w:tcPr>
                <w:p w14:paraId="5B72C4BE" w14:textId="77777777" w:rsidR="00717D2C" w:rsidRDefault="00717D2C" w:rsidP="00717D2C">
                  <w:pPr>
                    <w:pStyle w:val="CRCoverPage"/>
                    <w:spacing w:after="0"/>
                    <w:rPr>
                      <w:noProof/>
                      <w:sz w:val="8"/>
                      <w:szCs w:val="8"/>
                    </w:rPr>
                  </w:pPr>
                </w:p>
              </w:tc>
            </w:tr>
            <w:tr w:rsidR="00717D2C" w14:paraId="379A2F4F" w14:textId="77777777" w:rsidTr="00717D2C">
              <w:tc>
                <w:tcPr>
                  <w:tcW w:w="1397" w:type="pct"/>
                  <w:tcBorders>
                    <w:left w:val="single" w:sz="4" w:space="0" w:color="auto"/>
                  </w:tcBorders>
                </w:tcPr>
                <w:p w14:paraId="61F85DC1" w14:textId="77777777" w:rsidR="00717D2C" w:rsidRDefault="00717D2C" w:rsidP="00717D2C">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1031982C" w14:textId="74B74351" w:rsidR="00717D2C" w:rsidRDefault="00717D2C" w:rsidP="00717D2C">
                  <w:pPr>
                    <w:pStyle w:val="CRCoverPage"/>
                    <w:numPr>
                      <w:ilvl w:val="0"/>
                      <w:numId w:val="29"/>
                    </w:numPr>
                    <w:spacing w:after="0"/>
                    <w:rPr>
                      <w:lang w:eastAsia="zh-CN"/>
                    </w:rPr>
                  </w:pPr>
                  <w:r>
                    <w:rPr>
                      <w:lang w:eastAsia="zh-CN"/>
                    </w:rPr>
                    <w:t xml:space="preserve">Add the description that UE is expected to be configured with TRS sets with corresponding </w:t>
                  </w:r>
                  <w:r>
                    <w:rPr>
                      <w:rFonts w:eastAsia="等线"/>
                      <w:lang w:eastAsia="zh-CN"/>
                    </w:rPr>
                    <w:t>CSI-RS resource</w:t>
                  </w:r>
                  <w:r>
                    <w:rPr>
                      <w:rFonts w:eastAsia="等线" w:hint="eastAsia"/>
                      <w:lang w:eastAsia="zh-CN"/>
                    </w:rPr>
                    <w:t>s</w:t>
                  </w:r>
                  <w:r>
                    <w:rPr>
                      <w:rFonts w:eastAsia="等线"/>
                      <w:lang w:eastAsia="zh-CN"/>
                    </w:rPr>
                    <w:t xml:space="preserve"> separated by </w:t>
                  </w:r>
                  <w:r w:rsidRPr="000E3EFD">
                    <w:rPr>
                      <w:i/>
                      <w:iCs/>
                      <w:lang w:eastAsia="x-none"/>
                    </w:rPr>
                    <w:t>D</w:t>
                  </w:r>
                  <w:r w:rsidRPr="000E3EFD">
                    <w:rPr>
                      <w:i/>
                      <w:iCs/>
                      <w:vertAlign w:val="subscript"/>
                      <w:lang w:eastAsia="x-none"/>
                    </w:rPr>
                    <w:t>n</w:t>
                  </w:r>
                  <w:r w:rsidRPr="000E3EFD">
                    <w:rPr>
                      <w:lang w:eastAsia="x-none"/>
                    </w:rPr>
                    <w:t xml:space="preserve"> symbols or slots</w:t>
                  </w:r>
                  <w:r>
                    <w:rPr>
                      <w:lang w:eastAsia="x-none"/>
                    </w:rPr>
                    <w:t xml:space="preserve"> for TDCP reporting</w:t>
                  </w:r>
                  <w:r>
                    <w:rPr>
                      <w:lang w:eastAsia="zh-CN"/>
                    </w:rPr>
                    <w:t>.</w:t>
                  </w:r>
                </w:p>
                <w:p w14:paraId="0B28CF02" w14:textId="771E11C9" w:rsidR="00717D2C" w:rsidRDefault="00717D2C" w:rsidP="00717D2C">
                  <w:pPr>
                    <w:pStyle w:val="CRCoverPage"/>
                    <w:numPr>
                      <w:ilvl w:val="0"/>
                      <w:numId w:val="29"/>
                    </w:numPr>
                    <w:spacing w:after="0"/>
                    <w:rPr>
                      <w:noProof/>
                    </w:rPr>
                  </w:pPr>
                  <w:r>
                    <w:rPr>
                      <w:lang w:eastAsia="zh-CN"/>
                    </w:rPr>
                    <w:t>Correct the typo, “</w:t>
                  </w:r>
                  <w:r w:rsidRPr="00717D2C">
                    <w:rPr>
                      <w:lang w:eastAsia="zh-CN"/>
                    </w:rPr>
                    <w:t>resourece(s)</w:t>
                  </w:r>
                  <w:r>
                    <w:rPr>
                      <w:lang w:eastAsia="zh-CN"/>
                    </w:rPr>
                    <w:t>” to “</w:t>
                  </w:r>
                  <w:r w:rsidRPr="00717D2C">
                    <w:rPr>
                      <w:lang w:eastAsia="zh-CN"/>
                    </w:rPr>
                    <w:t>resource(s)</w:t>
                  </w:r>
                  <w:r>
                    <w:rPr>
                      <w:lang w:eastAsia="zh-CN"/>
                    </w:rPr>
                    <w:t>”</w:t>
                  </w:r>
                </w:p>
              </w:tc>
            </w:tr>
            <w:tr w:rsidR="00717D2C" w14:paraId="5C8C9112" w14:textId="77777777" w:rsidTr="00717D2C">
              <w:tc>
                <w:tcPr>
                  <w:tcW w:w="1397" w:type="pct"/>
                  <w:tcBorders>
                    <w:left w:val="single" w:sz="4" w:space="0" w:color="auto"/>
                  </w:tcBorders>
                </w:tcPr>
                <w:p w14:paraId="3115AA4A" w14:textId="77777777" w:rsidR="00717D2C" w:rsidRDefault="00717D2C" w:rsidP="00717D2C">
                  <w:pPr>
                    <w:pStyle w:val="CRCoverPage"/>
                    <w:spacing w:after="0"/>
                    <w:rPr>
                      <w:b/>
                      <w:i/>
                      <w:noProof/>
                      <w:sz w:val="8"/>
                      <w:szCs w:val="8"/>
                    </w:rPr>
                  </w:pPr>
                </w:p>
              </w:tc>
              <w:tc>
                <w:tcPr>
                  <w:tcW w:w="3603" w:type="pct"/>
                  <w:tcBorders>
                    <w:right w:val="single" w:sz="4" w:space="0" w:color="auto"/>
                  </w:tcBorders>
                </w:tcPr>
                <w:p w14:paraId="2732A264" w14:textId="77777777" w:rsidR="00717D2C" w:rsidRDefault="00717D2C" w:rsidP="00717D2C">
                  <w:pPr>
                    <w:pStyle w:val="CRCoverPage"/>
                    <w:spacing w:after="0"/>
                    <w:rPr>
                      <w:noProof/>
                      <w:sz w:val="8"/>
                      <w:szCs w:val="8"/>
                    </w:rPr>
                  </w:pPr>
                </w:p>
              </w:tc>
            </w:tr>
            <w:tr w:rsidR="00717D2C" w14:paraId="6D49404A" w14:textId="77777777" w:rsidTr="00717D2C">
              <w:tc>
                <w:tcPr>
                  <w:tcW w:w="1397" w:type="pct"/>
                  <w:tcBorders>
                    <w:left w:val="single" w:sz="4" w:space="0" w:color="auto"/>
                    <w:bottom w:val="single" w:sz="4" w:space="0" w:color="auto"/>
                  </w:tcBorders>
                </w:tcPr>
                <w:p w14:paraId="17A648F7" w14:textId="77777777" w:rsidR="00717D2C" w:rsidRDefault="00717D2C" w:rsidP="00717D2C">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6149F502" w14:textId="260686D2" w:rsidR="00717D2C" w:rsidRDefault="00717D2C" w:rsidP="00717D2C">
                  <w:pPr>
                    <w:pStyle w:val="CRCoverPage"/>
                    <w:spacing w:after="0"/>
                    <w:rPr>
                      <w:noProof/>
                    </w:rPr>
                  </w:pPr>
                  <w:r w:rsidRPr="00EC433A">
                    <w:rPr>
                      <w:rFonts w:eastAsia="等线"/>
                      <w:noProof/>
                      <w:lang w:eastAsia="zh-CN"/>
                    </w:rPr>
                    <w:t xml:space="preserve">It is ambiguous for </w:t>
                  </w:r>
                  <w:r>
                    <w:rPr>
                      <w:rFonts w:eastAsia="等线"/>
                      <w:noProof/>
                      <w:lang w:eastAsia="zh-CN"/>
                    </w:rPr>
                    <w:t xml:space="preserve">UE behaviour whether to report TDCP reproting or not if </w:t>
                  </w:r>
                  <w:r>
                    <w:rPr>
                      <w:rFonts w:eastAsia="等线"/>
                      <w:lang w:eastAsia="zh-CN"/>
                    </w:rPr>
                    <w:t>configured TRS sets for TDCP reporting leading to no available CSI-RS resource</w:t>
                  </w:r>
                  <w:r>
                    <w:rPr>
                      <w:rFonts w:eastAsia="等线" w:hint="eastAsia"/>
                      <w:lang w:eastAsia="zh-CN"/>
                    </w:rPr>
                    <w:t>s</w:t>
                  </w:r>
                  <w:r>
                    <w:rPr>
                      <w:rFonts w:eastAsia="等线"/>
                      <w:lang w:eastAsia="zh-CN"/>
                    </w:rPr>
                    <w:t xml:space="preserve"> separated by </w:t>
                  </w:r>
                  <w:r w:rsidRPr="000E3EFD">
                    <w:rPr>
                      <w:i/>
                      <w:iCs/>
                      <w:lang w:eastAsia="x-none"/>
                    </w:rPr>
                    <w:t>D</w:t>
                  </w:r>
                  <w:r w:rsidRPr="000E3EFD">
                    <w:rPr>
                      <w:i/>
                      <w:iCs/>
                      <w:vertAlign w:val="subscript"/>
                      <w:lang w:eastAsia="x-none"/>
                    </w:rPr>
                    <w:t>n</w:t>
                  </w:r>
                  <w:r w:rsidRPr="000E3EFD">
                    <w:rPr>
                      <w:lang w:eastAsia="x-none"/>
                    </w:rPr>
                    <w:t xml:space="preserve"> symbols or slots</w:t>
                  </w:r>
                  <w:r w:rsidRPr="00EC433A">
                    <w:rPr>
                      <w:rFonts w:eastAsia="等线"/>
                      <w:noProof/>
                      <w:lang w:eastAsia="zh-CN"/>
                    </w:rPr>
                    <w:t>.</w:t>
                  </w:r>
                </w:p>
              </w:tc>
            </w:tr>
          </w:tbl>
          <w:p w14:paraId="2D8A4CBA" w14:textId="77777777" w:rsidR="008A6722" w:rsidRPr="00717D2C" w:rsidRDefault="008A6722" w:rsidP="00F54D99">
            <w:pPr>
              <w:widowControl w:val="0"/>
              <w:snapToGrid w:val="0"/>
              <w:spacing w:after="0"/>
              <w:jc w:val="both"/>
              <w:rPr>
                <w:rFonts w:eastAsiaTheme="minorEastAsia"/>
                <w:b/>
                <w:szCs w:val="16"/>
                <w:lang w:eastAsia="zh-CN"/>
              </w:rPr>
            </w:pPr>
          </w:p>
        </w:tc>
      </w:tr>
      <w:tr w:rsidR="00F54D99" w14:paraId="609E7636" w14:textId="77777777" w:rsidTr="00F54D99">
        <w:tc>
          <w:tcPr>
            <w:tcW w:w="9631" w:type="dxa"/>
          </w:tcPr>
          <w:p w14:paraId="30540DF0" w14:textId="76606BF5" w:rsidR="00F54D99" w:rsidRDefault="00F54D99" w:rsidP="00F54D99">
            <w:pPr>
              <w:widowControl w:val="0"/>
              <w:snapToGrid w:val="0"/>
              <w:spacing w:after="0"/>
              <w:jc w:val="both"/>
              <w:rPr>
                <w:rFonts w:eastAsiaTheme="minorEastAsia"/>
                <w:b/>
                <w:szCs w:val="16"/>
                <w:lang w:eastAsia="zh-CN"/>
              </w:rPr>
            </w:pPr>
            <w:r w:rsidRPr="0061519C">
              <w:rPr>
                <w:rFonts w:eastAsiaTheme="minorEastAsia"/>
                <w:b/>
                <w:szCs w:val="16"/>
                <w:lang w:eastAsia="zh-CN"/>
              </w:rPr>
              <w:t>TS 38.214</w:t>
            </w:r>
            <w:r w:rsidR="00F25E9E">
              <w:rPr>
                <w:rFonts w:eastAsiaTheme="minorEastAsia"/>
                <w:b/>
                <w:szCs w:val="16"/>
                <w:lang w:eastAsia="zh-CN"/>
              </w:rPr>
              <w:t xml:space="preserve"> v18.0.0</w:t>
            </w:r>
          </w:p>
          <w:p w14:paraId="39E896C3" w14:textId="77777777" w:rsidR="00511020" w:rsidRPr="0061519C" w:rsidRDefault="00511020" w:rsidP="00511020">
            <w:pPr>
              <w:widowControl w:val="0"/>
              <w:snapToGrid w:val="0"/>
              <w:spacing w:after="0"/>
              <w:jc w:val="both"/>
              <w:rPr>
                <w:rFonts w:eastAsiaTheme="minorEastAsia"/>
                <w:b/>
                <w:szCs w:val="16"/>
                <w:lang w:eastAsia="zh-CN"/>
              </w:rPr>
            </w:pPr>
            <w:r w:rsidRPr="00576378">
              <w:rPr>
                <w:color w:val="000000"/>
                <w:lang w:eastAsia="zh-CN"/>
              </w:rPr>
              <w:t>5.2.1.4.5</w:t>
            </w:r>
            <w:r w:rsidRPr="00576378">
              <w:rPr>
                <w:color w:val="000000"/>
                <w:lang w:eastAsia="zh-CN"/>
              </w:rPr>
              <w:tab/>
              <w:t>TDCP Reporting</w:t>
            </w:r>
          </w:p>
          <w:p w14:paraId="0359696D" w14:textId="77777777" w:rsidR="00511020" w:rsidRPr="00511020" w:rsidRDefault="00511020" w:rsidP="00F54D99">
            <w:pPr>
              <w:widowControl w:val="0"/>
              <w:snapToGrid w:val="0"/>
              <w:spacing w:after="0"/>
              <w:jc w:val="both"/>
              <w:rPr>
                <w:rFonts w:eastAsiaTheme="minorEastAsia"/>
                <w:b/>
                <w:szCs w:val="16"/>
                <w:lang w:eastAsia="zh-CN"/>
              </w:rPr>
            </w:pPr>
          </w:p>
          <w:p w14:paraId="23A772A7" w14:textId="77777777" w:rsidR="00F54D99" w:rsidRPr="00576378" w:rsidRDefault="00F54D99" w:rsidP="00F54D99">
            <w:pPr>
              <w:rPr>
                <w:iCs/>
                <w:color w:val="000000"/>
                <w:lang w:val="en-US"/>
              </w:rPr>
            </w:pPr>
            <w:r w:rsidRPr="00576378">
              <w:rPr>
                <w:color w:val="000000"/>
              </w:rPr>
              <w:t xml:space="preserve">If the UE is configured with a </w:t>
            </w:r>
            <w:r w:rsidRPr="00576378">
              <w:rPr>
                <w:i/>
                <w:color w:val="000000"/>
              </w:rPr>
              <w:t>CSI-ReportConfig</w:t>
            </w:r>
            <w:r w:rsidRPr="00576378">
              <w:rPr>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69E62890" w14:textId="2FA10AF7" w:rsidR="00F54D99" w:rsidRPr="00576378" w:rsidRDefault="00F54D99" w:rsidP="00F54D99">
            <w:pPr>
              <w:ind w:left="567" w:hanging="283"/>
              <w:rPr>
                <w:iCs/>
                <w:color w:val="000000"/>
                <w:lang w:val="en-US"/>
              </w:rPr>
            </w:pPr>
            <w:r w:rsidRPr="00576378">
              <w:rPr>
                <w:iCs/>
                <w:color w:val="000000"/>
                <w:lang w:val="en-US"/>
              </w:rPr>
              <w:t>-</w:t>
            </w:r>
            <w:r w:rsidRPr="00576378">
              <w:rPr>
                <w:iCs/>
                <w:color w:val="000000"/>
                <w:lang w:val="en-US"/>
              </w:rPr>
              <w:tab/>
              <w:t xml:space="preserve">the value of </w:t>
            </w:r>
            <m:oMath>
              <m:r>
                <w:rPr>
                  <w:rFonts w:ascii="Cambria Math" w:hAnsi="Cambria Math"/>
                  <w:color w:val="000000"/>
                  <w:lang w:val="en-US"/>
                </w:rPr>
                <m:t>Y∈</m:t>
              </m:r>
              <m:d>
                <m:dPr>
                  <m:begChr m:val="{"/>
                  <m:endChr m:val="}"/>
                  <m:ctrlPr>
                    <w:rPr>
                      <w:rFonts w:ascii="Cambria Math" w:hAnsi="Cambria Math"/>
                      <w:i/>
                      <w:iCs/>
                      <w:color w:val="000000"/>
                      <w:lang w:val="en-US"/>
                    </w:rPr>
                  </m:ctrlPr>
                </m:dPr>
                <m:e>
                  <m:r>
                    <w:rPr>
                      <w:rFonts w:ascii="Cambria Math" w:hAnsi="Cambria Math"/>
                      <w:color w:val="000000"/>
                      <w:lang w:val="en-US"/>
                    </w:rPr>
                    <m:t>1,2,3,4</m:t>
                  </m:r>
                </m:e>
              </m:d>
            </m:oMath>
            <w:r w:rsidRPr="00576378">
              <w:rPr>
                <w:iCs/>
                <w:color w:val="000000"/>
                <w:lang w:val="en-US"/>
              </w:rPr>
              <w:t xml:space="preserve"> is configured by higher layer parameter </w:t>
            </w:r>
            <w:r w:rsidRPr="00576378">
              <w:rPr>
                <w:i/>
                <w:color w:val="000000"/>
                <w:lang w:val="en-US"/>
              </w:rPr>
              <w:t>Y</w:t>
            </w:r>
            <w:r w:rsidRPr="00576378">
              <w:rPr>
                <w:iCs/>
                <w:color w:val="000000"/>
                <w:lang w:val="en-US"/>
              </w:rPr>
              <w:t xml:space="preserve">, and </w:t>
            </w:r>
            <m:oMath>
              <m:r>
                <w:rPr>
                  <w:rFonts w:ascii="Cambria Math" w:hAnsi="Cambria Math"/>
                  <w:color w:val="000000"/>
                  <w:lang w:val="en-US"/>
                </w:rPr>
                <m:t>Y</m:t>
              </m:r>
            </m:oMath>
            <w:r w:rsidRPr="00576378">
              <w:rPr>
                <w:iCs/>
                <w:color w:val="000000"/>
                <w:lang w:val="en-US"/>
              </w:rPr>
              <w:t xml:space="preserve"> delay values, </w:t>
            </w:r>
            <m:oMath>
              <m:d>
                <m:dPr>
                  <m:begChr m:val="{"/>
                  <m:endChr m:val="}"/>
                  <m:ctrlPr>
                    <w:rPr>
                      <w:rFonts w:ascii="Cambria Math" w:hAnsi="Cambria Math"/>
                      <w:i/>
                      <w:iCs/>
                      <w:color w:val="000000"/>
                      <w:lang w:val="en-US"/>
                    </w:rPr>
                  </m:ctrlPr>
                </m:dPr>
                <m:e>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e>
              </m:d>
            </m:oMath>
            <w:r w:rsidRPr="00576378">
              <w:rPr>
                <w:iCs/>
                <w:color w:val="000000"/>
                <w:lang w:val="en-US"/>
              </w:rPr>
              <w:t xml:space="preserve">, are configured by higher layer parameter </w:t>
            </w:r>
            <w:r w:rsidRPr="00576378">
              <w:rPr>
                <w:i/>
                <w:color w:val="000000"/>
                <w:lang w:val="en-US"/>
              </w:rPr>
              <w:t>D</w:t>
            </w:r>
            <w:r w:rsidRPr="00576378">
              <w:rPr>
                <w:iCs/>
                <w:color w:val="000000"/>
                <w:lang w:val="en-US"/>
              </w:rPr>
              <w:t xml:space="preserve">, such that the UE is expected to </w:t>
            </w:r>
            <w:ins w:id="128" w:author="NEC-GaoYukai" w:date="2023-09-22T11:05:00Z">
              <w:r w:rsidR="000E3EFD">
                <w:rPr>
                  <w:iCs/>
                  <w:color w:val="000000"/>
                  <w:lang w:val="en-US"/>
                </w:rPr>
                <w:t xml:space="preserve">be configured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000E3EFD" w:rsidRPr="00576378">
                <w:rPr>
                  <w:color w:val="000000"/>
                  <w:lang w:val="en-US"/>
                </w:rPr>
                <w:t xml:space="preserve"> </w:t>
              </w:r>
              <w:r w:rsidR="000E3EFD" w:rsidRPr="00576378">
                <w:t>CSI-RS Resource Sets</w:t>
              </w:r>
              <w:r w:rsidR="000E3EFD" w:rsidRPr="00576378">
                <w:rPr>
                  <w:iCs/>
                  <w:color w:val="000000"/>
                  <w:lang w:val="en-US"/>
                </w:rPr>
                <w:t xml:space="preserve"> </w:t>
              </w:r>
            </w:ins>
            <w:ins w:id="129" w:author="NEC-GaoYukai" w:date="2023-09-22T11:08:00Z">
              <w:r w:rsidR="000E3EFD">
                <w:rPr>
                  <w:iCs/>
                  <w:color w:val="000000"/>
                  <w:lang w:val="en-US"/>
                </w:rPr>
                <w:t>w</w:t>
              </w:r>
              <w:r w:rsidR="000E3EFD" w:rsidRPr="000E3EFD">
                <w:rPr>
                  <w:iCs/>
                  <w:color w:val="000000"/>
                  <w:lang w:val="en-US"/>
                </w:rPr>
                <w:t xml:space="preserve">ith </w:t>
              </w:r>
              <w:r w:rsidR="000E3EFD" w:rsidRPr="000E3EFD">
                <w:rPr>
                  <w:lang w:eastAsia="x-none"/>
                </w:rPr>
                <w:t xml:space="preserve">corresponding CSI-RS resource(s) separated by </w:t>
              </w:r>
              <w:r w:rsidR="000E3EFD" w:rsidRPr="000E3EFD">
                <w:rPr>
                  <w:i/>
                  <w:iCs/>
                  <w:lang w:eastAsia="x-none"/>
                </w:rPr>
                <w:t>D</w:t>
              </w:r>
              <w:r w:rsidR="000E3EFD" w:rsidRPr="000E3EFD">
                <w:rPr>
                  <w:i/>
                  <w:iCs/>
                  <w:vertAlign w:val="subscript"/>
                  <w:lang w:eastAsia="x-none"/>
                </w:rPr>
                <w:t>n</w:t>
              </w:r>
              <w:r w:rsidR="000E3EFD" w:rsidRPr="000E3EFD">
                <w:rPr>
                  <w:lang w:eastAsia="x-none"/>
                </w:rPr>
                <w:t xml:space="preserve"> symbols or slots</w:t>
              </w:r>
              <w:r w:rsidR="000E3EFD" w:rsidRPr="000E3EFD">
                <w:rPr>
                  <w:iCs/>
                  <w:color w:val="000000"/>
                  <w:lang w:val="en-US"/>
                </w:rPr>
                <w:t xml:space="preserve"> </w:t>
              </w:r>
            </w:ins>
            <w:ins w:id="130" w:author="NEC-GaoYukai" w:date="2023-09-22T11:09:00Z">
              <w:r w:rsidR="000E3EFD">
                <w:rPr>
                  <w:iCs/>
                  <w:color w:val="000000"/>
                  <w:lang w:val="en-US"/>
                </w:rPr>
                <w:t>to</w:t>
              </w:r>
            </w:ins>
            <w:r w:rsidR="000E3EFD">
              <w:rPr>
                <w:iCs/>
                <w:color w:val="000000"/>
                <w:lang w:val="en-US"/>
              </w:rPr>
              <w:t xml:space="preserve"> </w:t>
            </w:r>
            <w:r w:rsidRPr="00576378">
              <w:rPr>
                <w:iCs/>
                <w:color w:val="000000"/>
                <w:lang w:val="en-US"/>
              </w:rPr>
              <w:t xml:space="preserve">report the amplitude of TDCP measurement, as defined in Clause 5.1 of [7, TS 38.215], for each of the configured delays. Values of </w:t>
            </w:r>
            <m:oMath>
              <m:r>
                <w:rPr>
                  <w:rFonts w:ascii="Cambria Math" w:hAnsi="Cambria Math"/>
                  <w:color w:val="000000"/>
                  <w:lang w:val="en-US"/>
                </w:rPr>
                <m:t>Y&gt;1</m:t>
              </m:r>
            </m:oMath>
            <w:r w:rsidRPr="00576378">
              <w:rPr>
                <w:iCs/>
                <w:color w:val="000000"/>
                <w:lang w:val="en-US"/>
              </w:rPr>
              <w:t xml:space="preserve"> can be configured subject to UE capability. The configurable delay values are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m:t>
              </m:r>
              <m:sSub>
                <m:sSubPr>
                  <m:ctrlPr>
                    <w:rPr>
                      <w:rFonts w:ascii="Cambria Math" w:hAnsi="Cambria Math"/>
                      <w:i/>
                      <w:iCs/>
                      <w:color w:val="000000"/>
                      <w:lang w:val="en-US"/>
                    </w:rPr>
                  </m:ctrlPr>
                </m:sSubPr>
                <m:e>
                  <m:d>
                    <m:dPr>
                      <m:begChr m:val="{"/>
                      <m:endChr m:val="}"/>
                      <m:ctrlPr>
                        <w:rPr>
                          <w:rFonts w:ascii="Cambria Math" w:hAnsi="Cambria Math"/>
                          <w:i/>
                          <w:iCs/>
                          <w:color w:val="000000"/>
                          <w:lang w:val="en-US"/>
                        </w:rPr>
                      </m:ctrlPr>
                    </m:dPr>
                    <m:e>
                      <m:r>
                        <w:rPr>
                          <w:rFonts w:ascii="Cambria Math" w:hAnsi="Cambria Math"/>
                          <w:color w:val="000000"/>
                          <w:lang w:val="en-US"/>
                        </w:rPr>
                        <m:t>4</m:t>
                      </m:r>
                    </m:e>
                  </m:d>
                </m:e>
                <m:sub>
                  <m:r>
                    <m:rPr>
                      <m:sty m:val="p"/>
                    </m:rPr>
                    <w:rPr>
                      <w:rFonts w:ascii="Cambria Math" w:hAnsi="Cambria Math"/>
                      <w:color w:val="000000"/>
                      <w:lang w:val="en-US"/>
                    </w:rPr>
                    <m:t>symbols</m:t>
                  </m:r>
                </m:sub>
              </m:sSub>
              <m:nary>
                <m:naryPr>
                  <m:chr m:val="⋃"/>
                  <m:subHide m:val="1"/>
                  <m:supHide m:val="1"/>
                  <m:ctrlPr>
                    <w:rPr>
                      <w:rFonts w:ascii="Cambria Math" w:hAnsi="Cambria Math"/>
                      <w:i/>
                      <w:iCs/>
                      <w:color w:val="000000"/>
                      <w:lang w:val="en-US"/>
                    </w:rPr>
                  </m:ctrlPr>
                </m:naryPr>
                <m:sub/>
                <m:sup/>
                <m:e>
                  <m:sSub>
                    <m:sSubPr>
                      <m:ctrlPr>
                        <w:rPr>
                          <w:rFonts w:ascii="Cambria Math" w:hAnsi="Cambria Math"/>
                          <w:i/>
                          <w:iCs/>
                          <w:color w:val="000000"/>
                          <w:lang w:val="en-US"/>
                        </w:rPr>
                      </m:ctrlPr>
                    </m:sSubPr>
                    <m:e>
                      <m:d>
                        <m:dPr>
                          <m:begChr m:val="{"/>
                          <m:endChr m:val="}"/>
                          <m:ctrlPr>
                            <w:rPr>
                              <w:rFonts w:ascii="Cambria Math" w:hAnsi="Cambria Math"/>
                              <w:i/>
                              <w:iCs/>
                              <w:color w:val="000000"/>
                              <w:lang w:val="en-US"/>
                            </w:rPr>
                          </m:ctrlPr>
                        </m:dPr>
                        <m:e>
                          <m:r>
                            <w:rPr>
                              <w:rFonts w:ascii="Cambria Math" w:hAnsi="Cambria Math"/>
                              <w:color w:val="000000"/>
                              <w:lang w:val="en-US"/>
                            </w:rPr>
                            <m:t>1,2,3,4,5,6,10</m:t>
                          </m:r>
                        </m:e>
                      </m:d>
                    </m:e>
                    <m:sub>
                      <m:r>
                        <m:rPr>
                          <m:sty m:val="p"/>
                        </m:rPr>
                        <w:rPr>
                          <w:rFonts w:ascii="Cambria Math" w:hAnsi="Cambria Math"/>
                          <w:color w:val="000000"/>
                          <w:lang w:val="en-US"/>
                        </w:rPr>
                        <m:t>slots</m:t>
                      </m:r>
                    </m:sub>
                  </m:sSub>
                </m:e>
              </m:nary>
            </m:oMath>
            <w:r w:rsidRPr="00576378">
              <w:rPr>
                <w:iCs/>
                <w:color w:val="000000"/>
                <w:lang w:val="en-US"/>
              </w:rPr>
              <w:t xml:space="preserve">, </w:t>
            </w:r>
            <m:oMath>
              <m:r>
                <w:rPr>
                  <w:rFonts w:ascii="Cambria Math" w:hAnsi="Cambria Math"/>
                  <w:color w:val="000000"/>
                  <w:lang w:val="en-US"/>
                </w:rPr>
                <m:t>i=1,…,Y</m:t>
              </m:r>
            </m:oMath>
            <w:r w:rsidRPr="00576378">
              <w:rPr>
                <w:iCs/>
                <w:color w:val="000000"/>
                <w:lang w:val="en-US"/>
              </w:rPr>
              <w:t xml:space="preserve">, where the value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 xml:space="preserve">=10 </m:t>
              </m:r>
              <m:r>
                <m:rPr>
                  <m:sty m:val="p"/>
                </m:rPr>
                <w:rPr>
                  <w:rFonts w:ascii="Cambria Math" w:hAnsi="Cambria Math"/>
                  <w:color w:val="000000"/>
                  <w:lang w:val="en-US"/>
                </w:rPr>
                <m:t>slots</m:t>
              </m:r>
            </m:oMath>
            <w:r w:rsidRPr="00576378">
              <w:rPr>
                <w:color w:val="000000"/>
                <w:lang w:val="en-US"/>
              </w:rPr>
              <w:t xml:space="preserve"> is restricted to subcarrier spacing configuration </w:t>
            </w:r>
            <m:oMath>
              <m:r>
                <w:rPr>
                  <w:rFonts w:ascii="Cambria Math" w:hAnsi="Cambria Math"/>
                  <w:color w:val="000000"/>
                  <w:lang w:val="en-US"/>
                </w:rPr>
                <m:t>μ≥1</m:t>
              </m:r>
            </m:oMath>
            <w:r w:rsidRPr="00576378">
              <w:rPr>
                <w:color w:val="000000"/>
                <w:lang w:val="en-US"/>
              </w:rPr>
              <w:t xml:space="preserve">, the values other than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 xml:space="preserve">=10 </m:t>
              </m:r>
              <m:r>
                <m:rPr>
                  <m:sty m:val="p"/>
                </m:rPr>
                <w:rPr>
                  <w:rFonts w:ascii="Cambria Math" w:hAnsi="Cambria Math"/>
                  <w:color w:val="000000"/>
                  <w:lang w:val="en-US"/>
                </w:rPr>
                <m:t>slots</m:t>
              </m:r>
            </m:oMath>
            <w:r w:rsidRPr="00576378">
              <w:rPr>
                <w:color w:val="000000"/>
                <w:lang w:val="en-US"/>
              </w:rPr>
              <w:t xml:space="preserve"> are applicable to subcarrier spacing configurations </w:t>
            </w:r>
            <m:oMath>
              <m:r>
                <w:rPr>
                  <w:rFonts w:ascii="Cambria Math" w:hAnsi="Cambria Math"/>
                  <w:color w:val="000000"/>
                  <w:lang w:val="en-US"/>
                </w:rPr>
                <m:t>μ≥0</m:t>
              </m:r>
            </m:oMath>
            <w:r w:rsidRPr="00576378">
              <w:rPr>
                <w:color w:val="000000"/>
                <w:lang w:val="en-US"/>
              </w:rPr>
              <w:t xml:space="preserve">, and where the values </w:t>
            </w:r>
            <m:oMath>
              <m:sSub>
                <m:sSubPr>
                  <m:ctrlPr>
                    <w:rPr>
                      <w:rFonts w:ascii="Cambria Math" w:hAnsi="Cambria Math"/>
                      <w:i/>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&gt;</m:t>
              </m:r>
              <m:sSub>
                <m:sSubPr>
                  <m:ctrlPr>
                    <w:rPr>
                      <w:rFonts w:ascii="Cambria Math" w:hAnsi="Cambria Math"/>
                      <w:i/>
                      <w:color w:val="000000"/>
                      <w:lang w:val="en-US"/>
                    </w:rPr>
                  </m:ctrlPr>
                </m:sSubPr>
                <m:e>
                  <m:r>
                    <w:rPr>
                      <w:rFonts w:ascii="Cambria Math" w:hAnsi="Cambria Math"/>
                      <w:color w:val="000000"/>
                      <w:lang w:val="en-US"/>
                    </w:rPr>
                    <m:t>D</m:t>
                  </m:r>
                </m:e>
                <m:sub>
                  <m:r>
                    <m:rPr>
                      <m:sty m:val="p"/>
                    </m:rPr>
                    <w:rPr>
                      <w:rFonts w:ascii="Cambria Math" w:hAnsi="Cambria Math"/>
                      <w:color w:val="000000"/>
                      <w:lang w:val="en-US"/>
                    </w:rPr>
                    <m:t>basic</m:t>
                  </m:r>
                </m:sub>
              </m:sSub>
            </m:oMath>
            <w:r w:rsidRPr="00576378">
              <w:rPr>
                <w:color w:val="000000"/>
                <w:lang w:val="en-US"/>
              </w:rPr>
              <w:t xml:space="preserve"> can be configured subject to UE capability, with </w:t>
            </w:r>
            <m:oMath>
              <m:sSub>
                <m:sSubPr>
                  <m:ctrlPr>
                    <w:rPr>
                      <w:rFonts w:ascii="Cambria Math" w:hAnsi="Cambria Math"/>
                      <w:i/>
                      <w:color w:val="000000"/>
                      <w:lang w:val="en-US"/>
                    </w:rPr>
                  </m:ctrlPr>
                </m:sSubPr>
                <m:e>
                  <m:r>
                    <w:rPr>
                      <w:rFonts w:ascii="Cambria Math" w:hAnsi="Cambria Math"/>
                      <w:color w:val="000000"/>
                      <w:lang w:val="en-US"/>
                    </w:rPr>
                    <m:t>D</m:t>
                  </m:r>
                </m:e>
                <m:sub>
                  <m:r>
                    <m:rPr>
                      <m:sty m:val="p"/>
                    </m:rPr>
                    <w:rPr>
                      <w:rFonts w:ascii="Cambria Math" w:hAnsi="Cambria Math"/>
                      <w:color w:val="000000"/>
                      <w:lang w:val="en-US"/>
                    </w:rPr>
                    <m:t>basic</m:t>
                  </m:r>
                </m:sub>
              </m:sSub>
              <m:r>
                <w:rPr>
                  <w:rFonts w:ascii="Cambria Math" w:hAnsi="Cambria Math"/>
                  <w:color w:val="000000"/>
                  <w:lang w:val="en-US"/>
                </w:rPr>
                <m:t xml:space="preserve">=1 </m:t>
              </m:r>
              <m:r>
                <m:rPr>
                  <m:sty m:val="p"/>
                </m:rPr>
                <w:rPr>
                  <w:rFonts w:ascii="Cambria Math" w:hAnsi="Cambria Math"/>
                  <w:color w:val="000000"/>
                  <w:lang w:val="en-US"/>
                </w:rPr>
                <m:t>slot</m:t>
              </m:r>
            </m:oMath>
            <w:r w:rsidRPr="00576378">
              <w:rPr>
                <w:iCs/>
                <w:color w:val="000000"/>
                <w:lang w:val="en-US"/>
              </w:rPr>
              <w:t>.</w:t>
            </w:r>
          </w:p>
          <w:p w14:paraId="236479B9" w14:textId="65EDE1B6" w:rsidR="00F54D99" w:rsidRPr="008E7E4E" w:rsidRDefault="00F54D99" w:rsidP="008E7E4E">
            <w:pPr>
              <w:ind w:left="567" w:hanging="283"/>
              <w:rPr>
                <w:color w:val="000000"/>
              </w:rPr>
            </w:pPr>
            <w:r w:rsidRPr="00576378">
              <w:rPr>
                <w:iCs/>
                <w:color w:val="000000"/>
                <w:lang w:val="en-US"/>
              </w:rPr>
              <w:t>-</w:t>
            </w:r>
            <w:r w:rsidRPr="00576378">
              <w:rPr>
                <w:iCs/>
                <w:color w:val="000000"/>
                <w:lang w:val="en-US"/>
              </w:rPr>
              <w:tab/>
              <w:t xml:space="preserve">For </w:t>
            </w:r>
            <m:oMath>
              <m:r>
                <w:rPr>
                  <w:rFonts w:ascii="Cambria Math" w:hAnsi="Cambria Math"/>
                  <w:color w:val="000000"/>
                  <w:lang w:val="en-US"/>
                </w:rPr>
                <m:t>Y&gt;1</m:t>
              </m:r>
            </m:oMath>
            <w:r w:rsidRPr="00576378">
              <w:rPr>
                <w:iCs/>
                <w:color w:val="000000"/>
                <w:lang w:val="en-US"/>
              </w:rPr>
              <w:t xml:space="preserve">, if the higher layer parameter </w:t>
            </w:r>
            <w:r w:rsidRPr="00576378">
              <w:rPr>
                <w:i/>
                <w:color w:val="000000"/>
                <w:lang w:val="en-US"/>
              </w:rPr>
              <w:t>phase</w:t>
            </w:r>
            <w:r w:rsidRPr="00576378">
              <w:rPr>
                <w:iCs/>
                <w:color w:val="000000"/>
                <w:lang w:val="en-US"/>
              </w:rPr>
              <w:t xml:space="preserve"> is configured, the UE is expected to report the amplitude and phase of TDCP measurement for each of the configured delays, if supported by UE capability.</w:t>
            </w:r>
          </w:p>
        </w:tc>
      </w:tr>
      <w:tr w:rsidR="008E7E4E" w14:paraId="1899F214" w14:textId="77777777" w:rsidTr="00F54D99">
        <w:tc>
          <w:tcPr>
            <w:tcW w:w="9631" w:type="dxa"/>
          </w:tcPr>
          <w:p w14:paraId="0AF4AF17" w14:textId="1F5D5818" w:rsidR="008E7E4E" w:rsidRDefault="008E7E4E" w:rsidP="008E7E4E">
            <w:pPr>
              <w:widowControl w:val="0"/>
              <w:snapToGrid w:val="0"/>
              <w:spacing w:after="0"/>
              <w:jc w:val="both"/>
              <w:rPr>
                <w:rFonts w:eastAsiaTheme="minorEastAsia"/>
                <w:b/>
                <w:szCs w:val="16"/>
                <w:lang w:eastAsia="zh-CN"/>
              </w:rPr>
            </w:pPr>
            <w:r w:rsidRPr="0061519C">
              <w:rPr>
                <w:rFonts w:eastAsiaTheme="minorEastAsia" w:hint="eastAsia"/>
                <w:b/>
                <w:szCs w:val="16"/>
                <w:lang w:eastAsia="zh-CN"/>
              </w:rPr>
              <w:t>T</w:t>
            </w:r>
            <w:r w:rsidRPr="0061519C">
              <w:rPr>
                <w:rFonts w:eastAsiaTheme="minorEastAsia"/>
                <w:b/>
                <w:szCs w:val="16"/>
                <w:lang w:eastAsia="zh-CN"/>
              </w:rPr>
              <w:t>S 38.215</w:t>
            </w:r>
            <w:r w:rsidR="00F25E9E">
              <w:rPr>
                <w:rFonts w:eastAsiaTheme="minorEastAsia"/>
                <w:b/>
                <w:szCs w:val="16"/>
                <w:lang w:eastAsia="zh-CN"/>
              </w:rPr>
              <w:t xml:space="preserve"> v18.0.0</w:t>
            </w:r>
          </w:p>
          <w:p w14:paraId="12C1AE3D" w14:textId="77777777" w:rsidR="00511020" w:rsidRPr="008A6722" w:rsidRDefault="00511020" w:rsidP="00511020">
            <w:pPr>
              <w:pStyle w:val="3"/>
              <w:numPr>
                <w:ilvl w:val="0"/>
                <w:numId w:val="0"/>
              </w:numPr>
              <w:ind w:left="720" w:hanging="720"/>
              <w:outlineLvl w:val="2"/>
              <w:rPr>
                <w:color w:val="auto"/>
              </w:rPr>
            </w:pPr>
            <w:r w:rsidRPr="008A6722">
              <w:rPr>
                <w:color w:val="auto"/>
              </w:rPr>
              <w:t>5.1.45</w:t>
            </w:r>
            <w:r w:rsidRPr="008A6722">
              <w:rPr>
                <w:color w:val="auto"/>
              </w:rPr>
              <w:tab/>
              <w:t>Time domain channel property (TDCP)</w:t>
            </w:r>
          </w:p>
          <w:p w14:paraId="448BF204" w14:textId="77777777" w:rsidR="00511020" w:rsidRPr="00511020" w:rsidRDefault="00511020" w:rsidP="008E7E4E">
            <w:pPr>
              <w:widowControl w:val="0"/>
              <w:snapToGrid w:val="0"/>
              <w:spacing w:after="0"/>
              <w:jc w:val="both"/>
              <w:rPr>
                <w:rFonts w:eastAsiaTheme="minorEastAsia"/>
                <w:b/>
                <w:szCs w:val="1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86"/>
              <w:gridCol w:w="8519"/>
            </w:tblGrid>
            <w:tr w:rsidR="008E7E4E" w:rsidRPr="004C0074" w14:paraId="3A3B0CF4" w14:textId="77777777" w:rsidTr="00741E59">
              <w:trPr>
                <w:cantSplit/>
                <w:jc w:val="center"/>
              </w:trPr>
              <w:tc>
                <w:tcPr>
                  <w:tcW w:w="0" w:type="auto"/>
                </w:tcPr>
                <w:p w14:paraId="67EDAD24" w14:textId="77777777" w:rsidR="008E7E4E" w:rsidRPr="00486914" w:rsidRDefault="008E7E4E" w:rsidP="008E7E4E">
                  <w:pPr>
                    <w:pStyle w:val="TAL"/>
                    <w:rPr>
                      <w:b/>
                    </w:rPr>
                  </w:pPr>
                  <w:r w:rsidRPr="00486914">
                    <w:rPr>
                      <w:b/>
                    </w:rPr>
                    <w:t>Definition</w:t>
                  </w:r>
                </w:p>
              </w:tc>
              <w:tc>
                <w:tcPr>
                  <w:tcW w:w="0" w:type="auto"/>
                </w:tcPr>
                <w:p w14:paraId="2418293A" w14:textId="77777777" w:rsidR="008E7E4E" w:rsidRDefault="008E7E4E" w:rsidP="008E7E4E">
                  <w:pPr>
                    <w:spacing w:after="0"/>
                    <w:rPr>
                      <w:rFonts w:ascii="Arial" w:hAnsi="Arial" w:cs="Arial"/>
                      <w:sz w:val="18"/>
                      <w:lang w:eastAsia="x-none"/>
                    </w:rPr>
                  </w:pPr>
                  <w:r>
                    <w:rPr>
                      <w:rFonts w:ascii="Arial" w:hAnsi="Arial" w:cs="Arial"/>
                      <w:sz w:val="18"/>
                      <w:lang w:eastAsia="x-none"/>
                    </w:rPr>
                    <w:t>Time domain channel property (TDCP) is defined as wideband normalized correlation between two CSI-RS transmission occasions, corresponding to CSI-RS resour</w:t>
                  </w:r>
                  <w:ins w:id="131" w:author="Lee, Daewon" w:date="2023-06-07T23:38:00Z">
                    <w:del w:id="132" w:author="NEC-GaoYukai" w:date="2023-09-22T11:12:00Z">
                      <w:r w:rsidDel="008E7E4E">
                        <w:rPr>
                          <w:rFonts w:ascii="Arial" w:hAnsi="Arial" w:cs="Arial"/>
                          <w:sz w:val="18"/>
                          <w:lang w:eastAsia="x-none"/>
                        </w:rPr>
                        <w:delText>e</w:delText>
                      </w:r>
                    </w:del>
                  </w:ins>
                  <w:r>
                    <w:rPr>
                      <w:rFonts w:ascii="Arial" w:hAnsi="Arial" w:cs="Arial"/>
                      <w:sz w:val="18"/>
                      <w:lang w:eastAsia="x-none"/>
                    </w:rPr>
                    <w:t xml:space="preserve">ce(s) from </w:t>
                  </w:r>
                  <w:r w:rsidRPr="005D3758">
                    <w:rPr>
                      <w:rFonts w:ascii="Arial" w:hAnsi="Arial" w:cs="Arial"/>
                      <w:i/>
                      <w:iCs/>
                      <w:sz w:val="18"/>
                      <w:lang w:eastAsia="x-none"/>
                    </w:rPr>
                    <w:t>NZP-CSI-RS-ResourceSet</w:t>
                  </w:r>
                  <w:r>
                    <w:rPr>
                      <w:rFonts w:ascii="Arial" w:hAnsi="Arial" w:cs="Arial"/>
                      <w:i/>
                      <w:iCs/>
                      <w:sz w:val="18"/>
                      <w:lang w:eastAsia="x-none"/>
                    </w:rPr>
                    <w:t>(s)</w:t>
                  </w:r>
                  <w:r>
                    <w:rPr>
                      <w:rFonts w:ascii="Arial" w:hAnsi="Arial" w:cs="Arial"/>
                      <w:sz w:val="18"/>
                      <w:lang w:eastAsia="x-none"/>
                    </w:rPr>
                    <w:t xml:space="preserve"> configured with higher layer parameter </w:t>
                  </w:r>
                  <w:r w:rsidRPr="003D2ABC">
                    <w:rPr>
                      <w:rFonts w:ascii="Arial" w:hAnsi="Arial" w:cs="Arial"/>
                      <w:i/>
                      <w:iCs/>
                      <w:sz w:val="18"/>
                      <w:lang w:eastAsia="x-none"/>
                    </w:rPr>
                    <w:t>trs-info</w:t>
                  </w:r>
                  <w:r>
                    <w:rPr>
                      <w:rFonts w:ascii="Arial" w:hAnsi="Arial" w:cs="Arial"/>
                      <w:sz w:val="18"/>
                      <w:lang w:eastAsia="x-none"/>
                    </w:rPr>
                    <w:t xml:space="preserve">, that are separated by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symbols or slots, depending on the configuration, where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is the n-th delay configured value among [</w:t>
                  </w:r>
                  <w:r w:rsidRPr="00CC2B8B">
                    <w:rPr>
                      <w:rFonts w:ascii="Arial" w:hAnsi="Arial" w:cs="Arial"/>
                      <w:i/>
                      <w:iCs/>
                      <w:sz w:val="18"/>
                      <w:lang w:eastAsia="x-none"/>
                    </w:rPr>
                    <w:t>placeHolderForRrcParameter</w:t>
                  </w:r>
                  <w:r>
                    <w:rPr>
                      <w:rFonts w:ascii="Arial" w:hAnsi="Arial" w:cs="Arial"/>
                      <w:i/>
                      <w:iCs/>
                      <w:sz w:val="18"/>
                      <w:lang w:eastAsia="x-none"/>
                    </w:rPr>
                    <w:t>-D</w:t>
                  </w:r>
                  <w:r w:rsidRPr="00B459E4">
                    <w:rPr>
                      <w:rFonts w:ascii="Arial" w:hAnsi="Arial" w:cs="Arial"/>
                      <w:sz w:val="18"/>
                      <w:lang w:eastAsia="x-none"/>
                    </w:rPr>
                    <w:t>]</w:t>
                  </w:r>
                  <w:r>
                    <w:rPr>
                      <w:rFonts w:ascii="Arial" w:hAnsi="Arial" w:cs="Arial"/>
                      <w:sz w:val="18"/>
                      <w:lang w:eastAsia="x-none"/>
                    </w:rPr>
                    <w:t xml:space="preserve"> configured delay values </w:t>
                  </w:r>
                  <w:r w:rsidRPr="0050115A">
                    <w:rPr>
                      <w:rFonts w:ascii="Arial" w:hAnsi="Arial" w:cs="Arial"/>
                      <w:sz w:val="18"/>
                      <w:lang w:eastAsia="x-none"/>
                    </w:rPr>
                    <w:t>{</w:t>
                  </w:r>
                  <w:r w:rsidRPr="00CC2B8B">
                    <w:rPr>
                      <w:rFonts w:ascii="Arial" w:hAnsi="Arial" w:cs="Arial"/>
                      <w:i/>
                      <w:iCs/>
                      <w:sz w:val="18"/>
                      <w:lang w:eastAsia="x-none"/>
                    </w:rPr>
                    <w:t>D</w:t>
                  </w:r>
                  <w:r w:rsidRPr="00CC2B8B">
                    <w:rPr>
                      <w:rFonts w:ascii="Arial" w:hAnsi="Arial" w:cs="Arial"/>
                      <w:sz w:val="18"/>
                      <w:vertAlign w:val="subscript"/>
                      <w:lang w:eastAsia="x-none"/>
                    </w:rPr>
                    <w:t>1</w:t>
                  </w:r>
                  <w:r w:rsidRPr="0050115A">
                    <w:rPr>
                      <w:rFonts w:ascii="Arial" w:hAnsi="Arial" w:cs="Arial"/>
                      <w:sz w:val="18"/>
                      <w:lang w:eastAsia="x-none"/>
                    </w:rPr>
                    <w:t xml:space="preserve">, …, </w:t>
                  </w:r>
                  <w:r w:rsidRPr="00CC2B8B">
                    <w:rPr>
                      <w:rFonts w:ascii="Arial" w:hAnsi="Arial" w:cs="Arial"/>
                      <w:i/>
                      <w:iCs/>
                      <w:sz w:val="18"/>
                      <w:lang w:eastAsia="x-none"/>
                    </w:rPr>
                    <w:t>D</w:t>
                  </w:r>
                  <w:r w:rsidRPr="00CC2B8B">
                    <w:rPr>
                      <w:rFonts w:ascii="Arial" w:hAnsi="Arial" w:cs="Arial"/>
                      <w:sz w:val="18"/>
                      <w:vertAlign w:val="subscript"/>
                      <w:lang w:eastAsia="x-none"/>
                    </w:rPr>
                    <w:t>Y</w:t>
                  </w:r>
                  <w:r w:rsidRPr="0050115A">
                    <w:rPr>
                      <w:rFonts w:ascii="Arial" w:hAnsi="Arial" w:cs="Arial"/>
                      <w:sz w:val="18"/>
                      <w:lang w:eastAsia="x-none"/>
                    </w:rPr>
                    <w:t>}</w:t>
                  </w:r>
                  <w:r>
                    <w:rPr>
                      <w:rFonts w:ascii="Arial" w:hAnsi="Arial" w:cs="Arial"/>
                      <w:sz w:val="18"/>
                      <w:lang w:eastAsia="x-none"/>
                    </w:rPr>
                    <w:t xml:space="preserve"> and Y is number of configured delay values.</w:t>
                  </w:r>
                </w:p>
                <w:p w14:paraId="4DF2662B" w14:textId="77777777" w:rsidR="008E7E4E" w:rsidRDefault="008E7E4E" w:rsidP="008E7E4E">
                  <w:pPr>
                    <w:spacing w:after="0"/>
                    <w:rPr>
                      <w:rFonts w:ascii="Arial" w:hAnsi="Arial" w:cs="Arial"/>
                      <w:sz w:val="18"/>
                      <w:lang w:eastAsia="x-none"/>
                    </w:rPr>
                  </w:pPr>
                </w:p>
                <w:p w14:paraId="11E2AA08" w14:textId="50D9AFEF" w:rsidR="008E7E4E" w:rsidRDefault="008E7E4E" w:rsidP="008E7E4E">
                  <w:pPr>
                    <w:spacing w:after="0"/>
                    <w:rPr>
                      <w:rFonts w:ascii="Arial" w:hAnsi="Arial" w:cs="Arial"/>
                      <w:sz w:val="18"/>
                      <w:lang w:eastAsia="x-none"/>
                    </w:rPr>
                  </w:pPr>
                  <w:r>
                    <w:rPr>
                      <w:rFonts w:ascii="Arial" w:hAnsi="Arial" w:cs="Arial"/>
                      <w:sz w:val="18"/>
                      <w:lang w:eastAsia="x-none"/>
                    </w:rPr>
                    <w:t>The wideband normalized correlation value in TDCP is quantized in amplitude and if configured by [</w:t>
                  </w:r>
                  <w:r w:rsidRPr="0023215F">
                    <w:rPr>
                      <w:rFonts w:ascii="Arial" w:hAnsi="Arial" w:cs="Arial"/>
                      <w:i/>
                      <w:iCs/>
                      <w:sz w:val="18"/>
                      <w:lang w:eastAsia="x-none"/>
                    </w:rPr>
                    <w:t>placeHolderForRrcParameter-phaseQuanOn</w:t>
                  </w:r>
                  <w:r>
                    <w:rPr>
                      <w:rFonts w:ascii="Arial" w:hAnsi="Arial" w:cs="Arial"/>
                      <w:sz w:val="18"/>
                      <w:lang w:eastAsia="x-none"/>
                    </w:rPr>
                    <w:t>], in phase, as described in Clause 5.2.1.4.5 of [6, TS38.214].</w:t>
                  </w:r>
                </w:p>
                <w:p w14:paraId="3FA1B8CB" w14:textId="77777777" w:rsidR="008E7E4E" w:rsidRPr="004C0074" w:rsidRDefault="008E7E4E" w:rsidP="008E7E4E">
                  <w:pPr>
                    <w:pStyle w:val="TAL"/>
                    <w:rPr>
                      <w:rFonts w:cs="Arial"/>
                      <w:lang w:eastAsia="x-none"/>
                    </w:rPr>
                  </w:pPr>
                  <w:r w:rsidRPr="00DE15AB">
                    <w:rPr>
                      <w:rFonts w:cs="Arial"/>
                      <w:lang w:eastAsia="x-none"/>
                    </w:rPr>
                    <w:t xml:space="preserve">For frequency range 1, the reference point for the </w:t>
                  </w:r>
                  <w:r>
                    <w:rPr>
                      <w:rFonts w:cs="Arial"/>
                      <w:lang w:eastAsia="x-none"/>
                    </w:rPr>
                    <w:t>TDCP</w:t>
                  </w:r>
                  <w:r w:rsidRPr="00DE15AB">
                    <w:rPr>
                      <w:rFonts w:cs="Arial"/>
                      <w:lang w:eastAsia="x-none"/>
                    </w:rPr>
                    <w:t xml:space="preserve"> shall be the antenna connector of the UE. For frequency range 2, </w:t>
                  </w:r>
                  <w:r>
                    <w:rPr>
                      <w:rFonts w:cs="Arial"/>
                      <w:lang w:eastAsia="x-none"/>
                    </w:rPr>
                    <w:t>TDCP</w:t>
                  </w:r>
                  <w:r w:rsidRPr="00DE15AB">
                    <w:rPr>
                      <w:rFonts w:cs="Arial"/>
                      <w:lang w:eastAsia="x-none"/>
                    </w:rPr>
                    <w:t xml:space="preserve"> shall be measured based on the combined signal from antenna elements corresponding to a given receiver branch.</w:t>
                  </w:r>
                </w:p>
              </w:tc>
            </w:tr>
          </w:tbl>
          <w:p w14:paraId="29937270" w14:textId="77777777" w:rsidR="008E7E4E" w:rsidRPr="008E7E4E" w:rsidRDefault="008E7E4E" w:rsidP="00F54D99">
            <w:pPr>
              <w:widowControl w:val="0"/>
              <w:snapToGrid w:val="0"/>
              <w:spacing w:after="0"/>
              <w:jc w:val="both"/>
              <w:rPr>
                <w:rFonts w:eastAsiaTheme="minorEastAsia"/>
                <w:b/>
                <w:szCs w:val="16"/>
                <w:lang w:eastAsia="zh-CN"/>
              </w:rPr>
            </w:pPr>
          </w:p>
        </w:tc>
      </w:tr>
    </w:tbl>
    <w:p w14:paraId="01B75844" w14:textId="77777777" w:rsidR="00F54D99" w:rsidRPr="00F54D99" w:rsidRDefault="00F54D99" w:rsidP="003E5969">
      <w:pPr>
        <w:spacing w:before="120" w:after="120"/>
        <w:jc w:val="both"/>
        <w:rPr>
          <w:rFonts w:eastAsiaTheme="minorEastAsia"/>
          <w:color w:val="000000" w:themeColor="text1"/>
          <w:sz w:val="22"/>
          <w:szCs w:val="22"/>
          <w:lang w:val="en-US" w:eastAsia="zh-CN"/>
        </w:rPr>
      </w:pPr>
    </w:p>
    <w:bookmarkEnd w:id="6"/>
    <w:bookmarkEnd w:id="7"/>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22F908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FD1C9B">
        <w:rPr>
          <w:rFonts w:eastAsia="宋体"/>
          <w:color w:val="000000" w:themeColor="text1"/>
          <w:sz w:val="22"/>
          <w:szCs w:val="22"/>
          <w:lang w:eastAsia="zh-CN"/>
        </w:rPr>
        <w:t xml:space="preserve">remaining issues on </w:t>
      </w:r>
      <w:r w:rsidR="003A19CD">
        <w:rPr>
          <w:rFonts w:eastAsiaTheme="minorEastAsia"/>
          <w:color w:val="000000" w:themeColor="text1"/>
          <w:sz w:val="22"/>
          <w:szCs w:val="22"/>
          <w:lang w:val="en-US" w:eastAsia="zh-CN"/>
        </w:rPr>
        <w:t>CSI enhancement for CJT</w:t>
      </w:r>
      <w:r w:rsidR="00E21BEF">
        <w:rPr>
          <w:rFonts w:eastAsiaTheme="minorEastAsia"/>
          <w:color w:val="000000" w:themeColor="text1"/>
          <w:sz w:val="22"/>
          <w:szCs w:val="22"/>
          <w:lang w:val="en-US" w:eastAsia="zh-CN"/>
        </w:rPr>
        <w:t xml:space="preserve"> and </w:t>
      </w:r>
      <w:r w:rsidR="00FD1C9B">
        <w:rPr>
          <w:rFonts w:eastAsiaTheme="minorEastAsia"/>
          <w:color w:val="000000" w:themeColor="text1"/>
          <w:sz w:val="22"/>
          <w:szCs w:val="22"/>
          <w:lang w:val="en-US" w:eastAsia="zh-CN"/>
        </w:rPr>
        <w:t>TDCP reporting</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71BA7AA7" w14:textId="77777777" w:rsidR="00D92282" w:rsidRDefault="00D92282" w:rsidP="00D92282">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 Normalization factor for CJT codebook can be based on a maximum value of coefficients summed for one CSI-RS resource instead of all CSI-RS resources.</w:t>
      </w:r>
    </w:p>
    <w:p w14:paraId="1A0045D7" w14:textId="77777777" w:rsidR="00D92282" w:rsidRDefault="00D92282" w:rsidP="00D9228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 example for TP can be as:</w:t>
      </w:r>
    </w:p>
    <w:tbl>
      <w:tblPr>
        <w:tblStyle w:val="aff5"/>
        <w:tblW w:w="0" w:type="auto"/>
        <w:tblLook w:val="04A0" w:firstRow="1" w:lastRow="0" w:firstColumn="1" w:lastColumn="0" w:noHBand="0" w:noVBand="1"/>
      </w:tblPr>
      <w:tblGrid>
        <w:gridCol w:w="9631"/>
      </w:tblGrid>
      <w:tr w:rsidR="00D92282" w14:paraId="466CD558" w14:textId="77777777" w:rsidTr="00C576BC">
        <w:tc>
          <w:tcPr>
            <w:tcW w:w="9631" w:type="dxa"/>
          </w:tcPr>
          <w:p w14:paraId="1784159C" w14:textId="0E7D32DD" w:rsidR="00D92282" w:rsidRDefault="00D92282" w:rsidP="00C576BC">
            <w:pPr>
              <w:widowControl w:val="0"/>
              <w:snapToGrid w:val="0"/>
              <w:spacing w:after="0"/>
              <w:jc w:val="both"/>
              <w:rPr>
                <w:rFonts w:eastAsiaTheme="minorEastAsia"/>
                <w:b/>
                <w:szCs w:val="16"/>
                <w:lang w:eastAsia="zh-CN"/>
              </w:rPr>
            </w:pPr>
            <w:r w:rsidRPr="0061519C">
              <w:rPr>
                <w:rFonts w:eastAsiaTheme="minorEastAsia"/>
                <w:b/>
                <w:szCs w:val="16"/>
                <w:lang w:eastAsia="zh-CN"/>
              </w:rPr>
              <w:t>TS 38.214</w:t>
            </w:r>
            <w:r w:rsidR="00F25E9E">
              <w:rPr>
                <w:rFonts w:eastAsiaTheme="minorEastAsia"/>
                <w:b/>
                <w:szCs w:val="16"/>
                <w:lang w:eastAsia="zh-CN"/>
              </w:rPr>
              <w:t xml:space="preserve"> v18.0.0</w:t>
            </w:r>
          </w:p>
          <w:p w14:paraId="413DC69B" w14:textId="77777777" w:rsidR="00D92282" w:rsidRPr="000B1B3E" w:rsidRDefault="00D92282" w:rsidP="00C576BC">
            <w:pPr>
              <w:keepNext/>
              <w:keepLines/>
              <w:spacing w:before="120"/>
              <w:ind w:left="1701" w:hanging="1701"/>
              <w:outlineLvl w:val="4"/>
              <w:rPr>
                <w:rFonts w:ascii="Arial" w:hAnsi="Arial"/>
              </w:rPr>
            </w:pPr>
            <w:r w:rsidRPr="000B1B3E">
              <w:rPr>
                <w:rFonts w:ascii="Arial" w:hAnsi="Arial"/>
                <w:lang w:val="x-none"/>
              </w:rPr>
              <w:t>5.2.2.2.</w:t>
            </w:r>
            <w:r w:rsidRPr="000B1B3E">
              <w:rPr>
                <w:rFonts w:ascii="Arial" w:hAnsi="Arial"/>
              </w:rPr>
              <w:t>8</w:t>
            </w:r>
            <w:r w:rsidRPr="000B1B3E">
              <w:rPr>
                <w:rFonts w:ascii="Arial" w:hAnsi="Arial"/>
                <w:lang w:val="x-none"/>
              </w:rPr>
              <w:tab/>
              <w:t xml:space="preserve">Enhanced Type II </w:t>
            </w:r>
            <w:r w:rsidRPr="000B1B3E">
              <w:rPr>
                <w:rFonts w:ascii="Arial" w:hAnsi="Arial"/>
              </w:rPr>
              <w:t>c</w:t>
            </w:r>
            <w:r w:rsidRPr="000B1B3E">
              <w:rPr>
                <w:rFonts w:ascii="Arial" w:hAnsi="Arial"/>
                <w:lang w:val="x-none"/>
              </w:rPr>
              <w:t>odebook</w:t>
            </w:r>
            <w:r w:rsidRPr="000B1B3E">
              <w:rPr>
                <w:rFonts w:ascii="Arial" w:hAnsi="Arial"/>
              </w:rPr>
              <w:t xml:space="preserve"> for CJT</w:t>
            </w:r>
          </w:p>
          <w:p w14:paraId="79F90657" w14:textId="77777777" w:rsidR="00D92282" w:rsidRPr="000B1B3E" w:rsidRDefault="00D92282" w:rsidP="00C576BC">
            <w:pPr>
              <w:widowControl w:val="0"/>
              <w:snapToGrid w:val="0"/>
              <w:spacing w:after="0"/>
              <w:jc w:val="both"/>
              <w:rPr>
                <w:rFonts w:eastAsiaTheme="minorEastAsia"/>
                <w:b/>
                <w:szCs w:val="16"/>
                <w:lang w:eastAsia="zh-CN"/>
              </w:rPr>
            </w:pPr>
          </w:p>
          <w:p w14:paraId="6175363C" w14:textId="77777777" w:rsidR="00D92282" w:rsidRPr="00576378" w:rsidRDefault="00D92282" w:rsidP="00C576BC">
            <w:r w:rsidRPr="00576378">
              <w:rPr>
                <w:color w:val="000000"/>
                <w:sz w:val="18"/>
                <w:lang w:eastAsia="en-GB"/>
              </w:rPr>
              <w:t xml:space="preserve">Where </w:t>
            </w:r>
            <w:r w:rsidRPr="00065BF7">
              <w:rPr>
                <w:noProof/>
                <w:color w:val="000000"/>
                <w:sz w:val="18"/>
                <w:lang w:val="en-US" w:eastAsia="zh-CN"/>
              </w:rPr>
              <w:drawing>
                <wp:inline distT="0" distB="0" distL="0" distR="0" wp14:anchorId="6126F34F" wp14:editId="2E5105B3">
                  <wp:extent cx="4944512" cy="24938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949280" cy="2496223"/>
                          </a:xfrm>
                          <a:prstGeom prst="rect">
                            <a:avLst/>
                          </a:prstGeom>
                        </pic:spPr>
                      </pic:pic>
                    </a:graphicData>
                  </a:graphic>
                </wp:inline>
              </w:drawing>
            </w:r>
          </w:p>
          <w:p w14:paraId="68AE74BC" w14:textId="77777777" w:rsidR="00D92282" w:rsidRPr="00576378" w:rsidRDefault="00FB43CB" w:rsidP="00C576BC">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func>
                <m:funcPr>
                  <m:ctrlPr>
                    <w:ins w:id="133" w:author="NEC-GaoYukai" w:date="2023-09-22T14:19:00Z">
                      <w:rPr>
                        <w:rFonts w:ascii="Cambria Math" w:hAnsi="Cambria Math"/>
                        <w:i/>
                        <w:color w:val="000000"/>
                        <w:sz w:val="18"/>
                        <w:lang w:eastAsia="en-GB"/>
                      </w:rPr>
                    </w:ins>
                  </m:ctrlPr>
                </m:funcPr>
                <m:fName>
                  <m:limLow>
                    <m:limLowPr>
                      <m:ctrlPr>
                        <w:ins w:id="134" w:author="NEC-GaoYukai" w:date="2023-09-22T14:19:00Z">
                          <w:rPr>
                            <w:rFonts w:ascii="Cambria Math" w:hAnsi="Cambria Math"/>
                            <w:i/>
                            <w:color w:val="000000"/>
                            <w:sz w:val="18"/>
                            <w:lang w:eastAsia="en-GB"/>
                          </w:rPr>
                        </w:ins>
                      </m:ctrlPr>
                    </m:limLowPr>
                    <m:e>
                      <m:r>
                        <w:ins w:id="135" w:author="NEC-GaoYukai" w:date="2023-09-22T14:19:00Z">
                          <m:rPr>
                            <m:sty m:val="p"/>
                          </m:rPr>
                          <w:rPr>
                            <w:rFonts w:ascii="Cambria Math" w:hAnsi="Cambria Math"/>
                            <w:color w:val="000000"/>
                            <w:sz w:val="18"/>
                            <w:lang w:eastAsia="en-GB"/>
                          </w:rPr>
                          <m:t>max</m:t>
                        </w:ins>
                      </m:r>
                    </m:e>
                    <m:lim>
                      <m:r>
                        <w:ins w:id="136" w:author="NEC-GaoYukai" w:date="2023-09-22T14:19:00Z">
                          <w:rPr>
                            <w:rFonts w:ascii="Cambria Math" w:hAnsi="Cambria Math"/>
                            <w:color w:val="000000"/>
                            <w:sz w:val="18"/>
                            <w:lang w:eastAsia="en-GB"/>
                          </w:rPr>
                          <m:t>j∈{1,…N}</m:t>
                        </w:ins>
                      </m:r>
                    </m:lim>
                  </m:limLow>
                </m:fName>
                <m:e>
                  <m:r>
                    <w:ins w:id="137" w:author="NEC-GaoYukai" w:date="2023-09-22T14:19:00Z">
                      <w:rPr>
                        <w:rFonts w:ascii="Cambria Math" w:hAnsi="Cambria Math"/>
                        <w:color w:val="000000"/>
                        <w:sz w:val="18"/>
                        <w:lang w:eastAsia="en-GB"/>
                      </w:rPr>
                      <m:t>(</m:t>
                    </w:ins>
                  </m:r>
                  <m:nary>
                    <m:naryPr>
                      <m:chr m:val="∑"/>
                      <m:ctrlPr>
                        <w:ins w:id="138" w:author="NEC-GaoYukai" w:date="2023-09-22T14:19:00Z">
                          <w:rPr>
                            <w:rFonts w:ascii="Cambria Math" w:hAnsi="Cambria Math"/>
                            <w:i/>
                            <w:color w:val="000000"/>
                            <w:sz w:val="18"/>
                            <w:lang w:val="fr-FR" w:eastAsia="en-GB"/>
                          </w:rPr>
                        </w:ins>
                      </m:ctrlPr>
                    </m:naryPr>
                    <m:sub>
                      <m:r>
                        <w:ins w:id="139" w:author="NEC-GaoYukai" w:date="2023-09-22T14:19:00Z">
                          <w:rPr>
                            <w:rFonts w:ascii="Cambria Math" w:hAnsi="Cambria Math"/>
                            <w:color w:val="000000"/>
                            <w:sz w:val="18"/>
                            <w:lang w:val="fr-FR" w:eastAsia="en-GB"/>
                          </w:rPr>
                          <m:t>i</m:t>
                        </w:ins>
                      </m:r>
                      <m:r>
                        <w:ins w:id="140" w:author="NEC-GaoYukai" w:date="2023-09-22T14:19:00Z">
                          <w:rPr>
                            <w:rFonts w:ascii="Cambria Math" w:hAnsi="Cambria Math"/>
                            <w:color w:val="000000"/>
                            <w:sz w:val="18"/>
                            <w:lang w:eastAsia="en-GB"/>
                          </w:rPr>
                          <m:t>=0</m:t>
                        </w:ins>
                      </m:r>
                    </m:sub>
                    <m:sup>
                      <m:r>
                        <w:ins w:id="141" w:author="NEC-GaoYukai" w:date="2023-09-22T14:19:00Z">
                          <w:rPr>
                            <w:rFonts w:ascii="Cambria Math" w:hAnsi="Cambria Math"/>
                            <w:color w:val="000000"/>
                            <w:sz w:val="18"/>
                            <w:lang w:eastAsia="en-GB"/>
                          </w:rPr>
                          <m:t>2</m:t>
                        </w:ins>
                      </m:r>
                      <m:sSub>
                        <m:sSubPr>
                          <m:ctrlPr>
                            <w:ins w:id="142" w:author="NEC-GaoYukai" w:date="2023-09-22T14:19:00Z">
                              <w:rPr>
                                <w:rFonts w:ascii="Cambria Math" w:hAnsi="Cambria Math"/>
                                <w:i/>
                                <w:color w:val="000000"/>
                                <w:sz w:val="18"/>
                                <w:lang w:val="fr-FR" w:eastAsia="en-GB"/>
                              </w:rPr>
                            </w:ins>
                          </m:ctrlPr>
                        </m:sSubPr>
                        <m:e>
                          <m:r>
                            <w:ins w:id="143" w:author="NEC-GaoYukai" w:date="2023-09-22T14:19:00Z">
                              <w:rPr>
                                <w:rFonts w:ascii="Cambria Math" w:hAnsi="Cambria Math"/>
                                <w:color w:val="000000"/>
                                <w:sz w:val="18"/>
                                <w:lang w:val="fr-FR" w:eastAsia="en-GB"/>
                              </w:rPr>
                              <m:t>L</m:t>
                            </w:ins>
                          </m:r>
                        </m:e>
                        <m:sub>
                          <m:sSub>
                            <m:sSubPr>
                              <m:ctrlPr>
                                <w:ins w:id="144" w:author="NEC-GaoYukai" w:date="2023-09-22T14:19:00Z">
                                  <w:rPr>
                                    <w:rFonts w:ascii="Cambria Math" w:hAnsi="Cambria Math"/>
                                    <w:i/>
                                    <w:color w:val="000000"/>
                                    <w:sz w:val="18"/>
                                    <w:lang w:val="fr-FR" w:eastAsia="en-GB"/>
                                  </w:rPr>
                                </w:ins>
                              </m:ctrlPr>
                            </m:sSubPr>
                            <m:e>
                              <m:r>
                                <w:ins w:id="145" w:author="NEC-GaoYukai" w:date="2023-09-22T14:19:00Z">
                                  <w:rPr>
                                    <w:rFonts w:ascii="Cambria Math" w:hAnsi="Cambria Math"/>
                                    <w:color w:val="000000"/>
                                    <w:sz w:val="18"/>
                                    <w:lang w:val="fr-FR" w:eastAsia="en-GB"/>
                                  </w:rPr>
                                  <m:t>σ</m:t>
                                </w:ins>
                              </m:r>
                            </m:e>
                            <m:sub>
                              <m:r>
                                <w:ins w:id="146" w:author="NEC-GaoYukai" w:date="2023-09-22T14:19:00Z">
                                  <w:rPr>
                                    <w:rFonts w:ascii="Cambria Math" w:hAnsi="Cambria Math"/>
                                    <w:color w:val="000000"/>
                                    <w:sz w:val="18"/>
                                    <w:lang w:val="fr-FR" w:eastAsia="en-GB"/>
                                  </w:rPr>
                                  <m:t>j</m:t>
                                </w:ins>
                              </m:r>
                            </m:sub>
                          </m:sSub>
                        </m:sub>
                      </m:sSub>
                      <m:r>
                        <w:ins w:id="147" w:author="NEC-GaoYukai" w:date="2023-09-22T14:19:00Z">
                          <w:rPr>
                            <w:rFonts w:ascii="Cambria Math" w:hAnsi="Cambria Math"/>
                            <w:color w:val="000000"/>
                            <w:sz w:val="18"/>
                            <w:lang w:eastAsia="en-GB"/>
                          </w:rPr>
                          <m:t>-1</m:t>
                        </w:ins>
                      </m:r>
                    </m:sup>
                    <m:e>
                      <m:sSup>
                        <m:sSupPr>
                          <m:ctrlPr>
                            <w:ins w:id="148" w:author="NEC-GaoYukai" w:date="2023-09-22T14:19:00Z">
                              <w:rPr>
                                <w:rFonts w:ascii="Cambria Math" w:hAnsi="Cambria Math"/>
                                <w:i/>
                                <w:color w:val="000000"/>
                                <w:sz w:val="18"/>
                                <w:szCs w:val="18"/>
                                <w:lang w:val="fr-FR"/>
                              </w:rPr>
                            </w:ins>
                          </m:ctrlPr>
                        </m:sSupPr>
                        <m:e>
                          <m:d>
                            <m:dPr>
                              <m:ctrlPr>
                                <w:ins w:id="149" w:author="NEC-GaoYukai" w:date="2023-09-22T14:19:00Z">
                                  <w:rPr>
                                    <w:rFonts w:ascii="Cambria Math" w:hAnsi="Cambria Math"/>
                                    <w:i/>
                                    <w:color w:val="000000"/>
                                    <w:sz w:val="18"/>
                                    <w:szCs w:val="18"/>
                                    <w:lang w:val="fr-FR"/>
                                  </w:rPr>
                                </w:ins>
                              </m:ctrlPr>
                            </m:dPr>
                            <m:e>
                              <m:sSubSup>
                                <m:sSubSupPr>
                                  <m:ctrlPr>
                                    <w:ins w:id="150" w:author="NEC-GaoYukai" w:date="2023-09-22T14:19:00Z">
                                      <w:rPr>
                                        <w:rFonts w:ascii="Cambria Math" w:hAnsi="Cambria Math"/>
                                        <w:i/>
                                        <w:color w:val="000000"/>
                                        <w:sz w:val="18"/>
                                        <w:szCs w:val="18"/>
                                        <w:lang w:val="x-none"/>
                                      </w:rPr>
                                    </w:ins>
                                  </m:ctrlPr>
                                </m:sSubSupPr>
                                <m:e>
                                  <m:r>
                                    <w:ins w:id="151" w:author="NEC-GaoYukai" w:date="2023-09-22T14:19:00Z">
                                      <w:rPr>
                                        <w:rFonts w:ascii="Cambria Math" w:hAnsi="Cambria Math"/>
                                        <w:color w:val="000000"/>
                                        <w:sz w:val="18"/>
                                        <w:lang w:val="x-none"/>
                                      </w:rPr>
                                      <m:t>p</m:t>
                                    </w:ins>
                                  </m:r>
                                </m:e>
                                <m:sub>
                                  <m:r>
                                    <w:ins w:id="152" w:author="NEC-GaoYukai" w:date="2023-09-22T14:19:00Z">
                                      <w:rPr>
                                        <w:rFonts w:ascii="Cambria Math" w:hAnsi="Cambria Math"/>
                                        <w:color w:val="000000"/>
                                        <w:sz w:val="18"/>
                                        <w:lang w:val="x-none"/>
                                      </w:rPr>
                                      <m:t>l,</m:t>
                                    </w:ins>
                                  </m:r>
                                  <m:d>
                                    <m:dPr>
                                      <m:begChr m:val="⌊"/>
                                      <m:endChr m:val="⌋"/>
                                      <m:ctrlPr>
                                        <w:ins w:id="153" w:author="NEC-GaoYukai" w:date="2023-09-22T14:19:00Z">
                                          <w:rPr>
                                            <w:rFonts w:ascii="Cambria Math" w:hAnsi="Cambria Math"/>
                                            <w:i/>
                                            <w:color w:val="000000"/>
                                            <w:sz w:val="18"/>
                                            <w:szCs w:val="18"/>
                                            <w:lang w:val="en-US"/>
                                          </w:rPr>
                                        </w:ins>
                                      </m:ctrlPr>
                                    </m:dPr>
                                    <m:e>
                                      <m:f>
                                        <m:fPr>
                                          <m:ctrlPr>
                                            <w:ins w:id="154" w:author="NEC-GaoYukai" w:date="2023-09-22T14:19:00Z">
                                              <w:rPr>
                                                <w:rFonts w:ascii="Cambria Math" w:hAnsi="Cambria Math"/>
                                                <w:i/>
                                                <w:color w:val="000000"/>
                                                <w:sz w:val="18"/>
                                                <w:szCs w:val="18"/>
                                                <w:lang w:val="en-US"/>
                                              </w:rPr>
                                            </w:ins>
                                          </m:ctrlPr>
                                        </m:fPr>
                                        <m:num>
                                          <m:r>
                                            <w:ins w:id="155" w:author="NEC-GaoYukai" w:date="2023-09-22T14:19:00Z">
                                              <w:rPr>
                                                <w:rFonts w:ascii="Cambria Math" w:hAnsi="Cambria Math"/>
                                                <w:color w:val="000000"/>
                                                <w:sz w:val="18"/>
                                                <w:lang w:val="en-US"/>
                                              </w:rPr>
                                              <m:t>i</m:t>
                                            </w:ins>
                                          </m:r>
                                        </m:num>
                                        <m:den>
                                          <m:sSub>
                                            <m:sSubPr>
                                              <m:ctrlPr>
                                                <w:ins w:id="156" w:author="NEC-GaoYukai" w:date="2023-09-22T14:19:00Z">
                                                  <w:rPr>
                                                    <w:rFonts w:ascii="Cambria Math" w:hAnsi="Cambria Math"/>
                                                    <w:i/>
                                                    <w:color w:val="000000"/>
                                                    <w:sz w:val="18"/>
                                                    <w:lang w:val="en-US"/>
                                                  </w:rPr>
                                                </w:ins>
                                              </m:ctrlPr>
                                            </m:sSubPr>
                                            <m:e>
                                              <m:r>
                                                <w:ins w:id="157" w:author="NEC-GaoYukai" w:date="2023-09-22T14:19:00Z">
                                                  <w:rPr>
                                                    <w:rFonts w:ascii="Cambria Math" w:hAnsi="Cambria Math"/>
                                                    <w:color w:val="000000"/>
                                                    <w:sz w:val="18"/>
                                                    <w:lang w:val="en-US"/>
                                                  </w:rPr>
                                                  <m:t>L</m:t>
                                                </w:ins>
                                              </m:r>
                                            </m:e>
                                            <m:sub>
                                              <m:sSub>
                                                <m:sSubPr>
                                                  <m:ctrlPr>
                                                    <w:ins w:id="158" w:author="NEC-GaoYukai" w:date="2023-09-22T14:19:00Z">
                                                      <w:rPr>
                                                        <w:rFonts w:ascii="Cambria Math" w:hAnsi="Cambria Math"/>
                                                        <w:i/>
                                                        <w:color w:val="000000"/>
                                                        <w:sz w:val="18"/>
                                                        <w:lang w:val="en-US"/>
                                                      </w:rPr>
                                                    </w:ins>
                                                  </m:ctrlPr>
                                                </m:sSubPr>
                                                <m:e>
                                                  <m:r>
                                                    <w:ins w:id="159" w:author="NEC-GaoYukai" w:date="2023-09-22T14:19:00Z">
                                                      <w:rPr>
                                                        <w:rFonts w:ascii="Cambria Math" w:hAnsi="Cambria Math"/>
                                                        <w:color w:val="000000"/>
                                                        <w:sz w:val="18"/>
                                                        <w:lang w:val="en-US"/>
                                                      </w:rPr>
                                                      <m:t>σ</m:t>
                                                    </w:ins>
                                                  </m:r>
                                                </m:e>
                                                <m:sub>
                                                  <m:r>
                                                    <w:ins w:id="160" w:author="NEC-GaoYukai" w:date="2023-09-22T14:19:00Z">
                                                      <w:rPr>
                                                        <w:rFonts w:ascii="Cambria Math" w:hAnsi="Cambria Math"/>
                                                        <w:color w:val="000000"/>
                                                        <w:sz w:val="18"/>
                                                        <w:lang w:val="en-US"/>
                                                      </w:rPr>
                                                      <m:t>j</m:t>
                                                    </w:ins>
                                                  </m:r>
                                                </m:sub>
                                              </m:sSub>
                                            </m:sub>
                                          </m:sSub>
                                        </m:den>
                                      </m:f>
                                    </m:e>
                                  </m:d>
                                </m:sub>
                                <m:sup>
                                  <m:d>
                                    <m:dPr>
                                      <m:ctrlPr>
                                        <w:ins w:id="161" w:author="NEC-GaoYukai" w:date="2023-09-22T14:19:00Z">
                                          <w:rPr>
                                            <w:rFonts w:ascii="Cambria Math" w:hAnsi="Cambria Math"/>
                                            <w:i/>
                                            <w:color w:val="000000"/>
                                            <w:sz w:val="18"/>
                                            <w:szCs w:val="18"/>
                                            <w:lang w:val="x-none"/>
                                          </w:rPr>
                                        </w:ins>
                                      </m:ctrlPr>
                                    </m:dPr>
                                    <m:e>
                                      <m:r>
                                        <w:ins w:id="162" w:author="NEC-GaoYukai" w:date="2023-09-22T14:19:00Z">
                                          <w:rPr>
                                            <w:rFonts w:ascii="Cambria Math" w:hAnsi="Cambria Math"/>
                                            <w:color w:val="000000"/>
                                            <w:sz w:val="18"/>
                                            <w:lang w:val="x-none"/>
                                          </w:rPr>
                                          <m:t>1</m:t>
                                        </w:ins>
                                      </m:r>
                                    </m:e>
                                  </m:d>
                                </m:sup>
                              </m:sSubSup>
                            </m:e>
                          </m:d>
                        </m:e>
                        <m:sup>
                          <m:r>
                            <w:ins w:id="163" w:author="NEC-GaoYukai" w:date="2023-09-22T14:19:00Z">
                              <w:rPr>
                                <w:rFonts w:ascii="Cambria Math" w:hAnsi="Cambria Math"/>
                                <w:color w:val="000000"/>
                                <w:sz w:val="18"/>
                                <w:szCs w:val="18"/>
                              </w:rPr>
                              <m:t>2</m:t>
                            </w:ins>
                          </m:r>
                        </m:sup>
                      </m:sSup>
                      <m:sSup>
                        <m:sSupPr>
                          <m:ctrlPr>
                            <w:ins w:id="164" w:author="NEC-GaoYukai" w:date="2023-09-22T14:19:00Z">
                              <w:rPr>
                                <w:rFonts w:ascii="Cambria Math" w:hAnsi="Cambria Math"/>
                                <w:i/>
                                <w:color w:val="000000"/>
                                <w:sz w:val="18"/>
                                <w:szCs w:val="18"/>
                                <w:lang w:val="fr-FR"/>
                              </w:rPr>
                            </w:ins>
                          </m:ctrlPr>
                        </m:sSupPr>
                        <m:e>
                          <m:d>
                            <m:dPr>
                              <m:begChr m:val="|"/>
                              <m:endChr m:val="|"/>
                              <m:ctrlPr>
                                <w:ins w:id="165" w:author="NEC-GaoYukai" w:date="2023-09-22T14:19:00Z">
                                  <w:rPr>
                                    <w:rFonts w:ascii="Cambria Math" w:hAnsi="Cambria Math"/>
                                    <w:i/>
                                    <w:color w:val="000000"/>
                                    <w:sz w:val="18"/>
                                    <w:szCs w:val="18"/>
                                    <w:lang w:val="fr-FR"/>
                                  </w:rPr>
                                </w:ins>
                              </m:ctrlPr>
                            </m:dPr>
                            <m:e>
                              <m:nary>
                                <m:naryPr>
                                  <m:chr m:val="∑"/>
                                  <m:ctrlPr>
                                    <w:ins w:id="166" w:author="NEC-GaoYukai" w:date="2023-09-22T14:19:00Z">
                                      <w:rPr>
                                        <w:rFonts w:ascii="Cambria Math" w:hAnsi="Cambria Math"/>
                                        <w:i/>
                                        <w:color w:val="000000"/>
                                        <w:sz w:val="18"/>
                                        <w:szCs w:val="18"/>
                                        <w:lang w:val="fr-FR"/>
                                      </w:rPr>
                                    </w:ins>
                                  </m:ctrlPr>
                                </m:naryPr>
                                <m:sub>
                                  <m:r>
                                    <w:ins w:id="167" w:author="NEC-GaoYukai" w:date="2023-09-22T14:19:00Z">
                                      <w:rPr>
                                        <w:rFonts w:ascii="Cambria Math" w:hAnsi="Cambria Math"/>
                                        <w:color w:val="000000"/>
                                        <w:sz w:val="18"/>
                                        <w:lang w:val="fr-FR" w:eastAsia="en-GB"/>
                                      </w:rPr>
                                      <m:t>f</m:t>
                                    </w:ins>
                                  </m:r>
                                  <m:r>
                                    <w:ins w:id="168" w:author="NEC-GaoYukai" w:date="2023-09-22T14:19:00Z">
                                      <w:rPr>
                                        <w:rFonts w:ascii="Cambria Math" w:hAnsi="Cambria Math"/>
                                        <w:color w:val="000000"/>
                                        <w:sz w:val="18"/>
                                        <w:lang w:eastAsia="en-GB"/>
                                      </w:rPr>
                                      <m:t>=0</m:t>
                                    </w:ins>
                                  </m:r>
                                </m:sub>
                                <m:sup>
                                  <m:sSub>
                                    <m:sSubPr>
                                      <m:ctrlPr>
                                        <w:ins w:id="169" w:author="NEC-GaoYukai" w:date="2023-09-22T14:19:00Z">
                                          <w:rPr>
                                            <w:rFonts w:ascii="Cambria Math" w:hAnsi="Cambria Math"/>
                                            <w:i/>
                                            <w:color w:val="000000"/>
                                            <w:sz w:val="18"/>
                                            <w:lang w:val="fr-FR" w:eastAsia="en-GB"/>
                                          </w:rPr>
                                        </w:ins>
                                      </m:ctrlPr>
                                    </m:sSubPr>
                                    <m:e>
                                      <m:r>
                                        <w:ins w:id="170" w:author="NEC-GaoYukai" w:date="2023-09-22T14:19:00Z">
                                          <w:rPr>
                                            <w:rFonts w:ascii="Cambria Math" w:hAnsi="Cambria Math"/>
                                            <w:color w:val="000000"/>
                                            <w:sz w:val="18"/>
                                            <w:lang w:val="fr-FR" w:eastAsia="en-GB"/>
                                          </w:rPr>
                                          <m:t>M</m:t>
                                        </w:ins>
                                      </m:r>
                                    </m:e>
                                    <m:sub>
                                      <m:r>
                                        <w:ins w:id="171" w:author="NEC-GaoYukai" w:date="2023-09-22T14:19:00Z">
                                          <w:rPr>
                                            <w:rFonts w:ascii="Cambria Math" w:hAnsi="Cambria Math"/>
                                            <w:color w:val="000000"/>
                                            <w:sz w:val="18"/>
                                            <w:lang w:val="fr-FR" w:eastAsia="en-GB"/>
                                          </w:rPr>
                                          <m:t>υ</m:t>
                                        </w:ins>
                                      </m:r>
                                    </m:sub>
                                  </m:sSub>
                                  <m:r>
                                    <w:ins w:id="172" w:author="NEC-GaoYukai" w:date="2023-09-22T14:19:00Z">
                                      <w:rPr>
                                        <w:rFonts w:ascii="Cambria Math" w:hAnsi="Cambria Math"/>
                                        <w:color w:val="000000"/>
                                        <w:sz w:val="18"/>
                                        <w:lang w:eastAsia="en-GB"/>
                                      </w:rPr>
                                      <m:t>-1</m:t>
                                    </w:ins>
                                  </m:r>
                                </m:sup>
                                <m:e>
                                  <m:sSubSup>
                                    <m:sSubSupPr>
                                      <m:ctrlPr>
                                        <w:ins w:id="173" w:author="NEC-GaoYukai" w:date="2023-09-22T14:19:00Z">
                                          <w:rPr>
                                            <w:rFonts w:ascii="Cambria Math" w:hAnsi="Cambria Math"/>
                                            <w:i/>
                                            <w:color w:val="000000"/>
                                            <w:sz w:val="18"/>
                                            <w:szCs w:val="18"/>
                                            <w:lang w:val="x-none"/>
                                          </w:rPr>
                                        </w:ins>
                                      </m:ctrlPr>
                                    </m:sSubSupPr>
                                    <m:e>
                                      <m:r>
                                        <w:ins w:id="174" w:author="NEC-GaoYukai" w:date="2023-09-22T14:19:00Z">
                                          <w:rPr>
                                            <w:rFonts w:ascii="Cambria Math" w:hAnsi="Cambria Math"/>
                                            <w:color w:val="000000"/>
                                            <w:sz w:val="18"/>
                                            <w:lang w:val="x-none"/>
                                          </w:rPr>
                                          <m:t>y</m:t>
                                        </w:ins>
                                      </m:r>
                                    </m:e>
                                    <m:sub>
                                      <m:r>
                                        <w:ins w:id="175" w:author="NEC-GaoYukai" w:date="2023-09-22T14:19:00Z">
                                          <w:rPr>
                                            <w:rFonts w:ascii="Cambria Math" w:hAnsi="Cambria Math"/>
                                            <w:color w:val="000000"/>
                                            <w:sz w:val="18"/>
                                            <w:lang w:val="x-none"/>
                                          </w:rPr>
                                          <m:t>t,l</m:t>
                                        </w:ins>
                                      </m:r>
                                    </m:sub>
                                    <m:sup>
                                      <m:d>
                                        <m:dPr>
                                          <m:ctrlPr>
                                            <w:ins w:id="176" w:author="NEC-GaoYukai" w:date="2023-09-22T14:19:00Z">
                                              <w:rPr>
                                                <w:rFonts w:ascii="Cambria Math" w:hAnsi="Cambria Math"/>
                                                <w:i/>
                                                <w:color w:val="000000"/>
                                                <w:sz w:val="18"/>
                                                <w:lang w:val="x-none"/>
                                              </w:rPr>
                                            </w:ins>
                                          </m:ctrlPr>
                                        </m:dPr>
                                        <m:e>
                                          <m:r>
                                            <w:ins w:id="177" w:author="NEC-GaoYukai" w:date="2023-09-22T14:19:00Z">
                                              <w:rPr>
                                                <w:rFonts w:ascii="Cambria Math" w:hAnsi="Cambria Math"/>
                                                <w:color w:val="000000"/>
                                                <w:sz w:val="18"/>
                                                <w:lang w:val="x-none"/>
                                              </w:rPr>
                                              <m:t>f</m:t>
                                            </w:ins>
                                          </m:r>
                                        </m:e>
                                      </m:d>
                                    </m:sup>
                                  </m:sSubSup>
                                  <m:sSubSup>
                                    <m:sSubSupPr>
                                      <m:ctrlPr>
                                        <w:ins w:id="178" w:author="NEC-GaoYukai" w:date="2023-09-22T14:19:00Z">
                                          <w:rPr>
                                            <w:rFonts w:ascii="Cambria Math" w:hAnsi="Cambria Math"/>
                                            <w:i/>
                                            <w:color w:val="000000"/>
                                            <w:sz w:val="18"/>
                                            <w:szCs w:val="18"/>
                                            <w:lang w:val="x-none"/>
                                          </w:rPr>
                                        </w:ins>
                                      </m:ctrlPr>
                                    </m:sSubSupPr>
                                    <m:e>
                                      <m:r>
                                        <w:ins w:id="179" w:author="NEC-GaoYukai" w:date="2023-09-22T14:19:00Z">
                                          <w:rPr>
                                            <w:rFonts w:ascii="Cambria Math" w:hAnsi="Cambria Math"/>
                                            <w:color w:val="000000"/>
                                            <w:sz w:val="18"/>
                                            <w:lang w:val="x-none"/>
                                          </w:rPr>
                                          <m:t>p</m:t>
                                        </w:ins>
                                      </m:r>
                                    </m:e>
                                    <m:sub>
                                      <m:r>
                                        <w:ins w:id="180" w:author="NEC-GaoYukai" w:date="2023-09-22T14:19:00Z">
                                          <w:rPr>
                                            <w:rFonts w:ascii="Cambria Math" w:hAnsi="Cambria Math"/>
                                            <w:color w:val="000000"/>
                                            <w:sz w:val="18"/>
                                            <w:lang w:val="x-none"/>
                                          </w:rPr>
                                          <m:t>l,i,f,j</m:t>
                                        </w:ins>
                                      </m:r>
                                    </m:sub>
                                    <m:sup>
                                      <m:d>
                                        <m:dPr>
                                          <m:ctrlPr>
                                            <w:ins w:id="181" w:author="NEC-GaoYukai" w:date="2023-09-22T14:19:00Z">
                                              <w:rPr>
                                                <w:rFonts w:ascii="Cambria Math" w:hAnsi="Cambria Math"/>
                                                <w:i/>
                                                <w:color w:val="000000"/>
                                                <w:sz w:val="18"/>
                                                <w:lang w:val="x-none"/>
                                              </w:rPr>
                                            </w:ins>
                                          </m:ctrlPr>
                                        </m:dPr>
                                        <m:e>
                                          <m:r>
                                            <w:ins w:id="182" w:author="NEC-GaoYukai" w:date="2023-09-22T14:19:00Z">
                                              <w:rPr>
                                                <w:rFonts w:ascii="Cambria Math" w:hAnsi="Cambria Math"/>
                                                <w:color w:val="000000"/>
                                                <w:sz w:val="18"/>
                                                <w:lang w:val="x-none"/>
                                              </w:rPr>
                                              <m:t>2</m:t>
                                            </w:ins>
                                          </m:r>
                                        </m:e>
                                      </m:d>
                                    </m:sup>
                                  </m:sSubSup>
                                  <m:sSub>
                                    <m:sSubPr>
                                      <m:ctrlPr>
                                        <w:ins w:id="183" w:author="NEC-GaoYukai" w:date="2023-09-22T14:19:00Z">
                                          <w:rPr>
                                            <w:rFonts w:ascii="Cambria Math" w:hAnsi="Cambria Math"/>
                                            <w:i/>
                                            <w:color w:val="000000"/>
                                            <w:sz w:val="18"/>
                                            <w:szCs w:val="18"/>
                                            <w:lang w:val="x-none"/>
                                          </w:rPr>
                                        </w:ins>
                                      </m:ctrlPr>
                                    </m:sSubPr>
                                    <m:e>
                                      <m:r>
                                        <w:ins w:id="184" w:author="NEC-GaoYukai" w:date="2023-09-22T14:19:00Z">
                                          <w:rPr>
                                            <w:rFonts w:ascii="Cambria Math" w:hAnsi="Cambria Math"/>
                                            <w:color w:val="000000"/>
                                            <w:sz w:val="18"/>
                                            <w:lang w:val="x-none"/>
                                          </w:rPr>
                                          <m:t>φ</m:t>
                                        </w:ins>
                                      </m:r>
                                    </m:e>
                                    <m:sub>
                                      <m:r>
                                        <w:ins w:id="185" w:author="NEC-GaoYukai" w:date="2023-09-22T14:19:00Z">
                                          <w:rPr>
                                            <w:rFonts w:ascii="Cambria Math" w:hAnsi="Cambria Math"/>
                                            <w:color w:val="000000"/>
                                            <w:sz w:val="18"/>
                                            <w:lang w:val="x-none"/>
                                          </w:rPr>
                                          <m:t>l,i,f,j</m:t>
                                        </w:ins>
                                      </m:r>
                                    </m:sub>
                                  </m:sSub>
                                </m:e>
                              </m:nary>
                            </m:e>
                          </m:d>
                        </m:e>
                        <m:sup>
                          <m:r>
                            <w:ins w:id="186" w:author="NEC-GaoYukai" w:date="2023-09-22T14:19:00Z">
                              <w:rPr>
                                <w:rFonts w:ascii="Cambria Math" w:hAnsi="Cambria Math"/>
                                <w:color w:val="000000"/>
                                <w:sz w:val="18"/>
                                <w:szCs w:val="18"/>
                              </w:rPr>
                              <m:t>2</m:t>
                            </w:ins>
                          </m:r>
                        </m:sup>
                      </m:sSup>
                    </m:e>
                  </m:nary>
                  <m:r>
                    <w:ins w:id="187" w:author="NEC-GaoYukai" w:date="2023-09-22T14:19:00Z">
                      <w:rPr>
                        <w:rFonts w:ascii="Cambria Math" w:hAnsi="Cambria Math"/>
                        <w:color w:val="000000"/>
                        <w:sz w:val="18"/>
                        <w:lang w:eastAsia="en-GB"/>
                      </w:rPr>
                      <m:t>)</m:t>
                    </w:ins>
                  </m:r>
                </m:e>
              </m:func>
              <m:nary>
                <m:naryPr>
                  <m:chr m:val="∑"/>
                  <m:ctrlPr>
                    <w:del w:id="188" w:author="NEC-GaoYukai" w:date="2023-09-22T14:19:00Z">
                      <w:rPr>
                        <w:rFonts w:ascii="Cambria Math" w:hAnsi="Cambria Math"/>
                        <w:i/>
                        <w:color w:val="000000"/>
                        <w:sz w:val="18"/>
                        <w:lang w:val="fr-FR" w:eastAsia="en-GB"/>
                      </w:rPr>
                    </w:del>
                  </m:ctrlPr>
                </m:naryPr>
                <m:sub>
                  <m:r>
                    <w:del w:id="189" w:author="NEC-GaoYukai" w:date="2023-09-22T14:19:00Z">
                      <w:rPr>
                        <w:rFonts w:ascii="Cambria Math" w:hAnsi="Cambria Math"/>
                        <w:color w:val="000000"/>
                        <w:sz w:val="18"/>
                        <w:lang w:val="fr-FR" w:eastAsia="en-GB"/>
                      </w:rPr>
                      <m:t>j</m:t>
                    </w:del>
                  </m:r>
                  <m:r>
                    <w:del w:id="190" w:author="NEC-GaoYukai" w:date="2023-09-22T14:19:00Z">
                      <w:rPr>
                        <w:rFonts w:ascii="Cambria Math" w:hAnsi="Cambria Math"/>
                        <w:color w:val="000000"/>
                        <w:sz w:val="18"/>
                        <w:lang w:eastAsia="en-GB"/>
                      </w:rPr>
                      <m:t>=1</m:t>
                    </w:del>
                  </m:r>
                </m:sub>
                <m:sup>
                  <m:r>
                    <w:del w:id="191" w:author="NEC-GaoYukai" w:date="2023-09-22T14:19:00Z">
                      <w:rPr>
                        <w:rFonts w:ascii="Cambria Math" w:hAnsi="Cambria Math"/>
                        <w:color w:val="000000"/>
                        <w:sz w:val="18"/>
                        <w:lang w:val="fr-FR" w:eastAsia="en-GB"/>
                      </w:rPr>
                      <m:t>N</m:t>
                    </w:del>
                  </m:r>
                </m:sup>
                <m:e>
                  <m:nary>
                    <m:naryPr>
                      <m:chr m:val="∑"/>
                      <m:ctrlPr>
                        <w:del w:id="192" w:author="NEC-GaoYukai" w:date="2023-09-22T14:19:00Z">
                          <w:rPr>
                            <w:rFonts w:ascii="Cambria Math" w:hAnsi="Cambria Math"/>
                            <w:i/>
                            <w:color w:val="000000"/>
                            <w:sz w:val="18"/>
                            <w:lang w:val="fr-FR" w:eastAsia="en-GB"/>
                          </w:rPr>
                        </w:del>
                      </m:ctrlPr>
                    </m:naryPr>
                    <m:sub>
                      <m:r>
                        <w:del w:id="193" w:author="NEC-GaoYukai" w:date="2023-09-22T14:19:00Z">
                          <w:rPr>
                            <w:rFonts w:ascii="Cambria Math" w:hAnsi="Cambria Math"/>
                            <w:color w:val="000000"/>
                            <w:sz w:val="18"/>
                            <w:lang w:val="fr-FR" w:eastAsia="en-GB"/>
                          </w:rPr>
                          <m:t>i</m:t>
                        </w:del>
                      </m:r>
                      <m:r>
                        <w:del w:id="194" w:author="NEC-GaoYukai" w:date="2023-09-22T14:19:00Z">
                          <w:rPr>
                            <w:rFonts w:ascii="Cambria Math" w:hAnsi="Cambria Math"/>
                            <w:color w:val="000000"/>
                            <w:sz w:val="18"/>
                            <w:lang w:eastAsia="en-GB"/>
                          </w:rPr>
                          <m:t>=0</m:t>
                        </w:del>
                      </m:r>
                    </m:sub>
                    <m:sup>
                      <m:r>
                        <w:del w:id="195" w:author="NEC-GaoYukai" w:date="2023-09-22T14:19:00Z">
                          <w:rPr>
                            <w:rFonts w:ascii="Cambria Math" w:hAnsi="Cambria Math"/>
                            <w:color w:val="000000"/>
                            <w:sz w:val="18"/>
                            <w:lang w:eastAsia="en-GB"/>
                          </w:rPr>
                          <m:t>2</m:t>
                        </w:del>
                      </m:r>
                      <m:sSub>
                        <m:sSubPr>
                          <m:ctrlPr>
                            <w:del w:id="196" w:author="NEC-GaoYukai" w:date="2023-09-22T14:19:00Z">
                              <w:rPr>
                                <w:rFonts w:ascii="Cambria Math" w:hAnsi="Cambria Math"/>
                                <w:i/>
                                <w:color w:val="000000"/>
                                <w:sz w:val="18"/>
                                <w:lang w:val="fr-FR" w:eastAsia="en-GB"/>
                              </w:rPr>
                            </w:del>
                          </m:ctrlPr>
                        </m:sSubPr>
                        <m:e>
                          <m:r>
                            <w:del w:id="197" w:author="NEC-GaoYukai" w:date="2023-09-22T14:19:00Z">
                              <w:rPr>
                                <w:rFonts w:ascii="Cambria Math" w:hAnsi="Cambria Math"/>
                                <w:color w:val="000000"/>
                                <w:sz w:val="18"/>
                                <w:lang w:val="fr-FR" w:eastAsia="en-GB"/>
                              </w:rPr>
                              <m:t>L</m:t>
                            </w:del>
                          </m:r>
                        </m:e>
                        <m:sub>
                          <m:sSub>
                            <m:sSubPr>
                              <m:ctrlPr>
                                <w:del w:id="198" w:author="NEC-GaoYukai" w:date="2023-09-22T14:19:00Z">
                                  <w:rPr>
                                    <w:rFonts w:ascii="Cambria Math" w:hAnsi="Cambria Math"/>
                                    <w:i/>
                                    <w:color w:val="000000"/>
                                    <w:sz w:val="18"/>
                                    <w:lang w:val="fr-FR" w:eastAsia="en-GB"/>
                                  </w:rPr>
                                </w:del>
                              </m:ctrlPr>
                            </m:sSubPr>
                            <m:e>
                              <m:r>
                                <w:del w:id="199" w:author="NEC-GaoYukai" w:date="2023-09-22T14:19:00Z">
                                  <w:rPr>
                                    <w:rFonts w:ascii="Cambria Math" w:hAnsi="Cambria Math"/>
                                    <w:color w:val="000000"/>
                                    <w:sz w:val="18"/>
                                    <w:lang w:val="fr-FR" w:eastAsia="en-GB"/>
                                  </w:rPr>
                                  <m:t>σ</m:t>
                                </w:del>
                              </m:r>
                            </m:e>
                            <m:sub>
                              <m:r>
                                <w:del w:id="200" w:author="NEC-GaoYukai" w:date="2023-09-22T14:19:00Z">
                                  <w:rPr>
                                    <w:rFonts w:ascii="Cambria Math" w:hAnsi="Cambria Math"/>
                                    <w:color w:val="000000"/>
                                    <w:sz w:val="18"/>
                                    <w:lang w:val="fr-FR" w:eastAsia="en-GB"/>
                                  </w:rPr>
                                  <m:t>j</m:t>
                                </w:del>
                              </m:r>
                            </m:sub>
                          </m:sSub>
                        </m:sub>
                      </m:sSub>
                      <m:r>
                        <w:del w:id="201" w:author="NEC-GaoYukai" w:date="2023-09-22T14:19:00Z">
                          <w:rPr>
                            <w:rFonts w:ascii="Cambria Math" w:hAnsi="Cambria Math"/>
                            <w:color w:val="000000"/>
                            <w:sz w:val="18"/>
                            <w:lang w:eastAsia="en-GB"/>
                          </w:rPr>
                          <m:t>-1</m:t>
                        </w:del>
                      </m:r>
                    </m:sup>
                    <m:e>
                      <m:sSup>
                        <m:sSupPr>
                          <m:ctrlPr>
                            <w:del w:id="202" w:author="NEC-GaoYukai" w:date="2023-09-22T14:19:00Z">
                              <w:rPr>
                                <w:rFonts w:ascii="Cambria Math" w:hAnsi="Cambria Math"/>
                                <w:i/>
                                <w:color w:val="000000"/>
                                <w:sz w:val="18"/>
                                <w:szCs w:val="18"/>
                                <w:lang w:val="fr-FR"/>
                              </w:rPr>
                            </w:del>
                          </m:ctrlPr>
                        </m:sSupPr>
                        <m:e>
                          <m:d>
                            <m:dPr>
                              <m:ctrlPr>
                                <w:del w:id="203" w:author="NEC-GaoYukai" w:date="2023-09-22T14:19:00Z">
                                  <w:rPr>
                                    <w:rFonts w:ascii="Cambria Math" w:hAnsi="Cambria Math"/>
                                    <w:i/>
                                    <w:color w:val="000000"/>
                                    <w:sz w:val="18"/>
                                    <w:szCs w:val="18"/>
                                    <w:lang w:val="fr-FR"/>
                                  </w:rPr>
                                </w:del>
                              </m:ctrlPr>
                            </m:dPr>
                            <m:e>
                              <m:sSubSup>
                                <m:sSubSupPr>
                                  <m:ctrlPr>
                                    <w:del w:id="204" w:author="NEC-GaoYukai" w:date="2023-09-22T14:19:00Z">
                                      <w:rPr>
                                        <w:rFonts w:ascii="Cambria Math" w:hAnsi="Cambria Math"/>
                                        <w:i/>
                                        <w:color w:val="000000"/>
                                        <w:sz w:val="18"/>
                                        <w:szCs w:val="18"/>
                                        <w:lang w:val="x-none"/>
                                      </w:rPr>
                                    </w:del>
                                  </m:ctrlPr>
                                </m:sSubSupPr>
                                <m:e>
                                  <m:r>
                                    <w:del w:id="205" w:author="NEC-GaoYukai" w:date="2023-09-22T14:19:00Z">
                                      <w:rPr>
                                        <w:rFonts w:ascii="Cambria Math" w:hAnsi="Cambria Math"/>
                                        <w:color w:val="000000"/>
                                        <w:sz w:val="18"/>
                                        <w:lang w:val="x-none"/>
                                      </w:rPr>
                                      <m:t>p</m:t>
                                    </w:del>
                                  </m:r>
                                </m:e>
                                <m:sub>
                                  <m:r>
                                    <w:del w:id="206" w:author="NEC-GaoYukai" w:date="2023-09-22T14:19:00Z">
                                      <w:rPr>
                                        <w:rFonts w:ascii="Cambria Math" w:hAnsi="Cambria Math"/>
                                        <w:color w:val="000000"/>
                                        <w:sz w:val="18"/>
                                        <w:lang w:val="x-none"/>
                                      </w:rPr>
                                      <m:t>l,</m:t>
                                    </w:del>
                                  </m:r>
                                  <m:d>
                                    <m:dPr>
                                      <m:begChr m:val="⌊"/>
                                      <m:endChr m:val="⌋"/>
                                      <m:ctrlPr>
                                        <w:del w:id="207" w:author="NEC-GaoYukai" w:date="2023-09-22T14:19:00Z">
                                          <w:rPr>
                                            <w:rFonts w:ascii="Cambria Math" w:hAnsi="Cambria Math"/>
                                            <w:i/>
                                            <w:color w:val="000000"/>
                                            <w:sz w:val="18"/>
                                            <w:szCs w:val="18"/>
                                            <w:lang w:val="en-US"/>
                                          </w:rPr>
                                        </w:del>
                                      </m:ctrlPr>
                                    </m:dPr>
                                    <m:e>
                                      <m:f>
                                        <m:fPr>
                                          <m:ctrlPr>
                                            <w:del w:id="208" w:author="NEC-GaoYukai" w:date="2023-09-22T14:19:00Z">
                                              <w:rPr>
                                                <w:rFonts w:ascii="Cambria Math" w:hAnsi="Cambria Math"/>
                                                <w:i/>
                                                <w:color w:val="000000"/>
                                                <w:sz w:val="18"/>
                                                <w:szCs w:val="18"/>
                                                <w:lang w:val="en-US"/>
                                              </w:rPr>
                                            </w:del>
                                          </m:ctrlPr>
                                        </m:fPr>
                                        <m:num>
                                          <m:r>
                                            <w:del w:id="209" w:author="NEC-GaoYukai" w:date="2023-09-22T14:19:00Z">
                                              <w:rPr>
                                                <w:rFonts w:ascii="Cambria Math" w:hAnsi="Cambria Math"/>
                                                <w:color w:val="000000"/>
                                                <w:sz w:val="18"/>
                                                <w:lang w:val="en-US"/>
                                              </w:rPr>
                                              <m:t>i</m:t>
                                            </w:del>
                                          </m:r>
                                        </m:num>
                                        <m:den>
                                          <m:sSub>
                                            <m:sSubPr>
                                              <m:ctrlPr>
                                                <w:del w:id="210" w:author="NEC-GaoYukai" w:date="2023-09-22T14:19:00Z">
                                                  <w:rPr>
                                                    <w:rFonts w:ascii="Cambria Math" w:hAnsi="Cambria Math"/>
                                                    <w:i/>
                                                    <w:color w:val="000000"/>
                                                    <w:sz w:val="18"/>
                                                    <w:lang w:val="en-US"/>
                                                  </w:rPr>
                                                </w:del>
                                              </m:ctrlPr>
                                            </m:sSubPr>
                                            <m:e>
                                              <m:r>
                                                <w:del w:id="211" w:author="NEC-GaoYukai" w:date="2023-09-22T14:19:00Z">
                                                  <w:rPr>
                                                    <w:rFonts w:ascii="Cambria Math" w:hAnsi="Cambria Math"/>
                                                    <w:color w:val="000000"/>
                                                    <w:sz w:val="18"/>
                                                    <w:lang w:val="en-US"/>
                                                  </w:rPr>
                                                  <m:t>L</m:t>
                                                </w:del>
                                              </m:r>
                                            </m:e>
                                            <m:sub>
                                              <m:sSub>
                                                <m:sSubPr>
                                                  <m:ctrlPr>
                                                    <w:del w:id="212" w:author="NEC-GaoYukai" w:date="2023-09-22T14:19:00Z">
                                                      <w:rPr>
                                                        <w:rFonts w:ascii="Cambria Math" w:hAnsi="Cambria Math"/>
                                                        <w:i/>
                                                        <w:color w:val="000000"/>
                                                        <w:sz w:val="18"/>
                                                        <w:lang w:val="en-US"/>
                                                      </w:rPr>
                                                    </w:del>
                                                  </m:ctrlPr>
                                                </m:sSubPr>
                                                <m:e>
                                                  <m:r>
                                                    <w:del w:id="213" w:author="NEC-GaoYukai" w:date="2023-09-22T14:19:00Z">
                                                      <w:rPr>
                                                        <w:rFonts w:ascii="Cambria Math" w:hAnsi="Cambria Math"/>
                                                        <w:color w:val="000000"/>
                                                        <w:sz w:val="18"/>
                                                        <w:lang w:val="en-US"/>
                                                      </w:rPr>
                                                      <m:t>σ</m:t>
                                                    </w:del>
                                                  </m:r>
                                                </m:e>
                                                <m:sub>
                                                  <m:r>
                                                    <w:del w:id="214" w:author="NEC-GaoYukai" w:date="2023-09-22T14:19:00Z">
                                                      <w:rPr>
                                                        <w:rFonts w:ascii="Cambria Math" w:hAnsi="Cambria Math"/>
                                                        <w:color w:val="000000"/>
                                                        <w:sz w:val="18"/>
                                                        <w:lang w:val="en-US"/>
                                                      </w:rPr>
                                                      <m:t>j</m:t>
                                                    </w:del>
                                                  </m:r>
                                                </m:sub>
                                              </m:sSub>
                                            </m:sub>
                                          </m:sSub>
                                        </m:den>
                                      </m:f>
                                    </m:e>
                                  </m:d>
                                </m:sub>
                                <m:sup>
                                  <m:d>
                                    <m:dPr>
                                      <m:ctrlPr>
                                        <w:del w:id="215" w:author="NEC-GaoYukai" w:date="2023-09-22T14:19:00Z">
                                          <w:rPr>
                                            <w:rFonts w:ascii="Cambria Math" w:hAnsi="Cambria Math"/>
                                            <w:i/>
                                            <w:color w:val="000000"/>
                                            <w:sz w:val="18"/>
                                            <w:szCs w:val="18"/>
                                            <w:lang w:val="x-none"/>
                                          </w:rPr>
                                        </w:del>
                                      </m:ctrlPr>
                                    </m:dPr>
                                    <m:e>
                                      <m:r>
                                        <w:del w:id="216" w:author="NEC-GaoYukai" w:date="2023-09-22T14:19:00Z">
                                          <w:rPr>
                                            <w:rFonts w:ascii="Cambria Math" w:hAnsi="Cambria Math"/>
                                            <w:color w:val="000000"/>
                                            <w:sz w:val="18"/>
                                            <w:lang w:val="x-none"/>
                                          </w:rPr>
                                          <m:t>1</m:t>
                                        </w:del>
                                      </m:r>
                                    </m:e>
                                  </m:d>
                                </m:sup>
                              </m:sSubSup>
                            </m:e>
                          </m:d>
                        </m:e>
                        <m:sup>
                          <m:r>
                            <w:del w:id="217" w:author="NEC-GaoYukai" w:date="2023-09-22T14:19:00Z">
                              <w:rPr>
                                <w:rFonts w:ascii="Cambria Math" w:hAnsi="Cambria Math"/>
                                <w:color w:val="000000"/>
                                <w:sz w:val="18"/>
                                <w:szCs w:val="18"/>
                              </w:rPr>
                              <m:t>2</m:t>
                            </w:del>
                          </m:r>
                        </m:sup>
                      </m:sSup>
                      <m:sSup>
                        <m:sSupPr>
                          <m:ctrlPr>
                            <w:del w:id="218" w:author="NEC-GaoYukai" w:date="2023-09-22T14:19:00Z">
                              <w:rPr>
                                <w:rFonts w:ascii="Cambria Math" w:hAnsi="Cambria Math"/>
                                <w:i/>
                                <w:color w:val="000000"/>
                                <w:sz w:val="18"/>
                                <w:szCs w:val="18"/>
                                <w:lang w:val="fr-FR"/>
                              </w:rPr>
                            </w:del>
                          </m:ctrlPr>
                        </m:sSupPr>
                        <m:e>
                          <m:d>
                            <m:dPr>
                              <m:begChr m:val="|"/>
                              <m:endChr m:val="|"/>
                              <m:ctrlPr>
                                <w:del w:id="219" w:author="NEC-GaoYukai" w:date="2023-09-22T14:19:00Z">
                                  <w:rPr>
                                    <w:rFonts w:ascii="Cambria Math" w:hAnsi="Cambria Math"/>
                                    <w:i/>
                                    <w:color w:val="000000"/>
                                    <w:sz w:val="18"/>
                                    <w:szCs w:val="18"/>
                                    <w:lang w:val="fr-FR"/>
                                  </w:rPr>
                                </w:del>
                              </m:ctrlPr>
                            </m:dPr>
                            <m:e>
                              <m:nary>
                                <m:naryPr>
                                  <m:chr m:val="∑"/>
                                  <m:ctrlPr>
                                    <w:del w:id="220" w:author="NEC-GaoYukai" w:date="2023-09-22T14:19:00Z">
                                      <w:rPr>
                                        <w:rFonts w:ascii="Cambria Math" w:hAnsi="Cambria Math"/>
                                        <w:i/>
                                        <w:color w:val="000000"/>
                                        <w:sz w:val="18"/>
                                        <w:szCs w:val="18"/>
                                        <w:lang w:val="fr-FR"/>
                                      </w:rPr>
                                    </w:del>
                                  </m:ctrlPr>
                                </m:naryPr>
                                <m:sub>
                                  <m:r>
                                    <w:del w:id="221" w:author="NEC-GaoYukai" w:date="2023-09-22T14:19:00Z">
                                      <w:rPr>
                                        <w:rFonts w:ascii="Cambria Math" w:hAnsi="Cambria Math"/>
                                        <w:color w:val="000000"/>
                                        <w:sz w:val="18"/>
                                        <w:lang w:val="fr-FR" w:eastAsia="en-GB"/>
                                      </w:rPr>
                                      <m:t>f</m:t>
                                    </w:del>
                                  </m:r>
                                  <m:r>
                                    <w:del w:id="222" w:author="NEC-GaoYukai" w:date="2023-09-22T14:19:00Z">
                                      <w:rPr>
                                        <w:rFonts w:ascii="Cambria Math" w:hAnsi="Cambria Math"/>
                                        <w:color w:val="000000"/>
                                        <w:sz w:val="18"/>
                                        <w:lang w:eastAsia="en-GB"/>
                                      </w:rPr>
                                      <m:t>=0</m:t>
                                    </w:del>
                                  </m:r>
                                </m:sub>
                                <m:sup>
                                  <m:sSub>
                                    <m:sSubPr>
                                      <m:ctrlPr>
                                        <w:del w:id="223" w:author="NEC-GaoYukai" w:date="2023-09-22T14:19:00Z">
                                          <w:rPr>
                                            <w:rFonts w:ascii="Cambria Math" w:hAnsi="Cambria Math"/>
                                            <w:i/>
                                            <w:color w:val="000000"/>
                                            <w:sz w:val="18"/>
                                            <w:lang w:val="fr-FR" w:eastAsia="en-GB"/>
                                          </w:rPr>
                                        </w:del>
                                      </m:ctrlPr>
                                    </m:sSubPr>
                                    <m:e>
                                      <m:r>
                                        <w:del w:id="224" w:author="NEC-GaoYukai" w:date="2023-09-22T14:19:00Z">
                                          <w:rPr>
                                            <w:rFonts w:ascii="Cambria Math" w:hAnsi="Cambria Math"/>
                                            <w:color w:val="000000"/>
                                            <w:sz w:val="18"/>
                                            <w:lang w:val="fr-FR" w:eastAsia="en-GB"/>
                                          </w:rPr>
                                          <m:t>M</m:t>
                                        </w:del>
                                      </m:r>
                                    </m:e>
                                    <m:sub>
                                      <m:r>
                                        <w:del w:id="225" w:author="NEC-GaoYukai" w:date="2023-09-22T14:19:00Z">
                                          <w:rPr>
                                            <w:rFonts w:ascii="Cambria Math" w:hAnsi="Cambria Math"/>
                                            <w:color w:val="000000"/>
                                            <w:sz w:val="18"/>
                                            <w:lang w:val="fr-FR" w:eastAsia="en-GB"/>
                                          </w:rPr>
                                          <m:t>υ</m:t>
                                        </w:del>
                                      </m:r>
                                    </m:sub>
                                  </m:sSub>
                                  <m:r>
                                    <w:del w:id="226" w:author="NEC-GaoYukai" w:date="2023-09-22T14:19:00Z">
                                      <w:rPr>
                                        <w:rFonts w:ascii="Cambria Math" w:hAnsi="Cambria Math"/>
                                        <w:color w:val="000000"/>
                                        <w:sz w:val="18"/>
                                        <w:lang w:eastAsia="en-GB"/>
                                      </w:rPr>
                                      <m:t>-1</m:t>
                                    </w:del>
                                  </m:r>
                                </m:sup>
                                <m:e>
                                  <m:sSubSup>
                                    <m:sSubSupPr>
                                      <m:ctrlPr>
                                        <w:del w:id="227" w:author="NEC-GaoYukai" w:date="2023-09-22T14:19:00Z">
                                          <w:rPr>
                                            <w:rFonts w:ascii="Cambria Math" w:hAnsi="Cambria Math"/>
                                            <w:i/>
                                            <w:color w:val="000000"/>
                                            <w:sz w:val="18"/>
                                            <w:szCs w:val="18"/>
                                            <w:lang w:val="x-none"/>
                                          </w:rPr>
                                        </w:del>
                                      </m:ctrlPr>
                                    </m:sSubSupPr>
                                    <m:e>
                                      <m:r>
                                        <w:del w:id="228" w:author="NEC-GaoYukai" w:date="2023-09-22T14:19:00Z">
                                          <w:rPr>
                                            <w:rFonts w:ascii="Cambria Math" w:hAnsi="Cambria Math"/>
                                            <w:color w:val="000000"/>
                                            <w:sz w:val="18"/>
                                            <w:lang w:val="x-none"/>
                                          </w:rPr>
                                          <m:t>y</m:t>
                                        </w:del>
                                      </m:r>
                                    </m:e>
                                    <m:sub>
                                      <m:r>
                                        <w:del w:id="229" w:author="NEC-GaoYukai" w:date="2023-09-22T14:19:00Z">
                                          <w:rPr>
                                            <w:rFonts w:ascii="Cambria Math" w:hAnsi="Cambria Math"/>
                                            <w:color w:val="000000"/>
                                            <w:sz w:val="18"/>
                                            <w:lang w:val="x-none"/>
                                          </w:rPr>
                                          <m:t>t,l</m:t>
                                        </w:del>
                                      </m:r>
                                    </m:sub>
                                    <m:sup>
                                      <m:d>
                                        <m:dPr>
                                          <m:ctrlPr>
                                            <w:del w:id="230" w:author="NEC-GaoYukai" w:date="2023-09-22T14:19:00Z">
                                              <w:rPr>
                                                <w:rFonts w:ascii="Cambria Math" w:hAnsi="Cambria Math"/>
                                                <w:i/>
                                                <w:color w:val="000000"/>
                                                <w:sz w:val="18"/>
                                                <w:lang w:val="x-none"/>
                                              </w:rPr>
                                            </w:del>
                                          </m:ctrlPr>
                                        </m:dPr>
                                        <m:e>
                                          <m:r>
                                            <w:del w:id="231" w:author="NEC-GaoYukai" w:date="2023-09-22T14:19:00Z">
                                              <w:rPr>
                                                <w:rFonts w:ascii="Cambria Math" w:hAnsi="Cambria Math"/>
                                                <w:color w:val="000000"/>
                                                <w:sz w:val="18"/>
                                                <w:lang w:val="x-none"/>
                                              </w:rPr>
                                              <m:t>f</m:t>
                                            </w:del>
                                          </m:r>
                                        </m:e>
                                      </m:d>
                                    </m:sup>
                                  </m:sSubSup>
                                  <m:sSubSup>
                                    <m:sSubSupPr>
                                      <m:ctrlPr>
                                        <w:del w:id="232" w:author="NEC-GaoYukai" w:date="2023-09-22T14:19:00Z">
                                          <w:rPr>
                                            <w:rFonts w:ascii="Cambria Math" w:hAnsi="Cambria Math"/>
                                            <w:i/>
                                            <w:color w:val="000000"/>
                                            <w:sz w:val="18"/>
                                            <w:szCs w:val="18"/>
                                            <w:lang w:val="x-none"/>
                                          </w:rPr>
                                        </w:del>
                                      </m:ctrlPr>
                                    </m:sSubSupPr>
                                    <m:e>
                                      <m:r>
                                        <w:del w:id="233" w:author="NEC-GaoYukai" w:date="2023-09-22T14:19:00Z">
                                          <w:rPr>
                                            <w:rFonts w:ascii="Cambria Math" w:hAnsi="Cambria Math"/>
                                            <w:color w:val="000000"/>
                                            <w:sz w:val="18"/>
                                            <w:lang w:val="x-none"/>
                                          </w:rPr>
                                          <m:t>p</m:t>
                                        </w:del>
                                      </m:r>
                                    </m:e>
                                    <m:sub>
                                      <m:r>
                                        <w:del w:id="234" w:author="NEC-GaoYukai" w:date="2023-09-22T14:19:00Z">
                                          <w:rPr>
                                            <w:rFonts w:ascii="Cambria Math" w:hAnsi="Cambria Math"/>
                                            <w:color w:val="000000"/>
                                            <w:sz w:val="18"/>
                                            <w:lang w:val="x-none"/>
                                          </w:rPr>
                                          <m:t>l,i,f,j</m:t>
                                        </w:del>
                                      </m:r>
                                    </m:sub>
                                    <m:sup>
                                      <m:d>
                                        <m:dPr>
                                          <m:ctrlPr>
                                            <w:del w:id="235" w:author="NEC-GaoYukai" w:date="2023-09-22T14:19:00Z">
                                              <w:rPr>
                                                <w:rFonts w:ascii="Cambria Math" w:hAnsi="Cambria Math"/>
                                                <w:i/>
                                                <w:color w:val="000000"/>
                                                <w:sz w:val="18"/>
                                                <w:lang w:val="x-none"/>
                                              </w:rPr>
                                            </w:del>
                                          </m:ctrlPr>
                                        </m:dPr>
                                        <m:e>
                                          <m:r>
                                            <w:del w:id="236" w:author="NEC-GaoYukai" w:date="2023-09-22T14:19:00Z">
                                              <w:rPr>
                                                <w:rFonts w:ascii="Cambria Math" w:hAnsi="Cambria Math"/>
                                                <w:color w:val="000000"/>
                                                <w:sz w:val="18"/>
                                                <w:lang w:val="x-none"/>
                                              </w:rPr>
                                              <m:t>2</m:t>
                                            </w:del>
                                          </m:r>
                                        </m:e>
                                      </m:d>
                                    </m:sup>
                                  </m:sSubSup>
                                  <m:sSub>
                                    <m:sSubPr>
                                      <m:ctrlPr>
                                        <w:del w:id="237" w:author="NEC-GaoYukai" w:date="2023-09-22T14:19:00Z">
                                          <w:rPr>
                                            <w:rFonts w:ascii="Cambria Math" w:hAnsi="Cambria Math"/>
                                            <w:i/>
                                            <w:color w:val="000000"/>
                                            <w:sz w:val="18"/>
                                            <w:szCs w:val="18"/>
                                            <w:lang w:val="x-none"/>
                                          </w:rPr>
                                        </w:del>
                                      </m:ctrlPr>
                                    </m:sSubPr>
                                    <m:e>
                                      <m:r>
                                        <w:del w:id="238" w:author="NEC-GaoYukai" w:date="2023-09-22T14:19:00Z">
                                          <w:rPr>
                                            <w:rFonts w:ascii="Cambria Math" w:hAnsi="Cambria Math"/>
                                            <w:color w:val="000000"/>
                                            <w:sz w:val="18"/>
                                            <w:lang w:val="x-none"/>
                                          </w:rPr>
                                          <m:t>φ</m:t>
                                        </w:del>
                                      </m:r>
                                    </m:e>
                                    <m:sub>
                                      <m:r>
                                        <w:del w:id="239" w:author="NEC-GaoYukai" w:date="2023-09-22T14:19:00Z">
                                          <w:rPr>
                                            <w:rFonts w:ascii="Cambria Math" w:hAnsi="Cambria Math"/>
                                            <w:color w:val="000000"/>
                                            <w:sz w:val="18"/>
                                            <w:lang w:val="x-none"/>
                                          </w:rPr>
                                          <m:t>l,i,f,j</m:t>
                                        </w:del>
                                      </m:r>
                                    </m:sub>
                                  </m:sSub>
                                </m:e>
                              </m:nary>
                            </m:e>
                          </m:d>
                        </m:e>
                        <m:sup>
                          <m:r>
                            <w:del w:id="240" w:author="NEC-GaoYukai" w:date="2023-09-22T14:19:00Z">
                              <w:rPr>
                                <w:rFonts w:ascii="Cambria Math" w:hAnsi="Cambria Math"/>
                                <w:color w:val="000000"/>
                                <w:sz w:val="18"/>
                                <w:szCs w:val="18"/>
                              </w:rPr>
                              <m:t>2</m:t>
                            </w:del>
                          </m:r>
                        </m:sup>
                      </m:sSup>
                    </m:e>
                  </m:nary>
                </m:e>
              </m:nary>
            </m:oMath>
            <w:r w:rsidR="00D92282" w:rsidRPr="00576378">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D92282" w:rsidRPr="00576378">
              <w:rPr>
                <w:color w:val="000000"/>
                <w:sz w:val="18"/>
                <w:szCs w:val="18"/>
              </w:rPr>
              <w:t>,</w:t>
            </w:r>
          </w:p>
          <w:p w14:paraId="07C14171" w14:textId="77777777" w:rsidR="00D92282" w:rsidRPr="00576378" w:rsidRDefault="00D92282" w:rsidP="00C576BC">
            <w:pPr>
              <w:keepNext/>
              <w:keepLines/>
              <w:spacing w:after="0" w:line="254" w:lineRule="auto"/>
              <w:jc w:val="center"/>
              <w:rPr>
                <w:color w:val="000000"/>
                <w:sz w:val="18"/>
                <w:lang w:eastAsia="en-GB"/>
              </w:rPr>
            </w:pPr>
          </w:p>
          <w:p w14:paraId="1BF84A2B" w14:textId="77777777" w:rsidR="00D92282" w:rsidRDefault="00D92282" w:rsidP="00C576BC">
            <w:pPr>
              <w:snapToGrid w:val="0"/>
              <w:spacing w:after="0"/>
              <w:jc w:val="both"/>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szCs w:val="18"/>
              </w:rPr>
              <w:t>,</w:t>
            </w:r>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rPr>
              <w:t>,</w:t>
            </w:r>
            <w:r w:rsidRPr="00576378">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w:t>
            </w:r>
          </w:p>
          <w:p w14:paraId="1F421D5A" w14:textId="77777777" w:rsidR="00D92282" w:rsidRPr="000B1B3E" w:rsidRDefault="00D92282" w:rsidP="00C576BC">
            <w:pPr>
              <w:ind w:left="567" w:hanging="283"/>
              <w:rPr>
                <w:color w:val="000000"/>
              </w:rPr>
            </w:pPr>
          </w:p>
        </w:tc>
      </w:tr>
    </w:tbl>
    <w:p w14:paraId="318F0800" w14:textId="77777777" w:rsidR="00C01D0A" w:rsidRDefault="00C01D0A" w:rsidP="00D92282">
      <w:pPr>
        <w:spacing w:after="120"/>
        <w:jc w:val="both"/>
        <w:rPr>
          <w:rFonts w:eastAsiaTheme="minorEastAsia"/>
          <w:b/>
          <w:i/>
          <w:sz w:val="22"/>
          <w:szCs w:val="22"/>
          <w:lang w:val="en-US" w:eastAsia="zh-CN"/>
        </w:rPr>
      </w:pPr>
    </w:p>
    <w:p w14:paraId="07E8BE44" w14:textId="1B01DD2F" w:rsidR="00D92282" w:rsidRDefault="00D92282" w:rsidP="00D92282">
      <w:pPr>
        <w:spacing w:after="120"/>
        <w:jc w:val="both"/>
        <w:rPr>
          <w:rFonts w:eastAsiaTheme="minorEastAsia"/>
          <w:b/>
          <w:i/>
          <w:sz w:val="22"/>
          <w:szCs w:val="22"/>
          <w:lang w:val="en-US" w:eastAsia="zh-CN"/>
        </w:rPr>
      </w:pPr>
      <w:r>
        <w:rPr>
          <w:rFonts w:eastAsiaTheme="minorEastAsia"/>
          <w:b/>
          <w:i/>
          <w:sz w:val="22"/>
          <w:szCs w:val="22"/>
          <w:lang w:val="en-US" w:eastAsia="zh-CN"/>
        </w:rPr>
        <w:t>Proposal 2: Clarifying that UE is not expected to be configured with</w:t>
      </w:r>
      <w:r w:rsidRPr="00F54D99">
        <w:rPr>
          <w:rFonts w:eastAsiaTheme="minorEastAsia"/>
          <w:b/>
          <w:i/>
          <w:sz w:val="22"/>
          <w:szCs w:val="22"/>
          <w:lang w:val="en-US" w:eastAsia="zh-CN"/>
        </w:rPr>
        <w:t xml:space="preserve"> </w:t>
      </w:r>
      <w:r>
        <w:rPr>
          <w:rFonts w:eastAsiaTheme="minorEastAsia"/>
          <w:b/>
          <w:i/>
          <w:sz w:val="22"/>
          <w:szCs w:val="22"/>
          <w:lang w:val="en-US" w:eastAsia="zh-CN"/>
        </w:rPr>
        <w:t>Y,</w:t>
      </w:r>
      <w:r w:rsidRPr="007656D9">
        <w:rPr>
          <w:rFonts w:eastAsiaTheme="minorEastAsia"/>
          <w:b/>
          <w:i/>
          <w:sz w:val="22"/>
          <w:szCs w:val="22"/>
          <w:lang w:val="en-US" w:eastAsia="zh-CN"/>
        </w:rPr>
        <w:t xml:space="preserve"> </w:t>
      </w:r>
      <w:r w:rsidRPr="007656D9">
        <w:rPr>
          <w:b/>
          <w:i/>
          <w:sz w:val="21"/>
        </w:rPr>
        <w:t>D</w:t>
      </w:r>
      <w:r w:rsidRPr="007656D9">
        <w:rPr>
          <w:b/>
          <w:i/>
          <w:sz w:val="21"/>
          <w:vertAlign w:val="subscript"/>
        </w:rPr>
        <w:t>n</w:t>
      </w:r>
      <w:r w:rsidRPr="007656D9">
        <w:rPr>
          <w:rFonts w:eastAsiaTheme="minorEastAsia"/>
          <w:b/>
          <w:i/>
          <w:sz w:val="22"/>
          <w:szCs w:val="22"/>
          <w:lang w:val="en-US" w:eastAsia="zh-CN"/>
        </w:rPr>
        <w:t xml:space="preserve"> </w:t>
      </w:r>
      <w:r>
        <w:rPr>
          <w:rFonts w:eastAsiaTheme="minorEastAsia"/>
          <w:b/>
          <w:i/>
          <w:sz w:val="22"/>
          <w:szCs w:val="22"/>
          <w:lang w:val="en-US" w:eastAsia="zh-CN"/>
        </w:rPr>
        <w:t xml:space="preserve">and K TRS sets, which leading to no available two TRS separated by </w:t>
      </w:r>
      <w:r w:rsidRPr="007656D9">
        <w:rPr>
          <w:b/>
          <w:i/>
          <w:sz w:val="21"/>
        </w:rPr>
        <w:t>D</w:t>
      </w:r>
      <w:r w:rsidRPr="007656D9">
        <w:rPr>
          <w:b/>
          <w:i/>
          <w:sz w:val="21"/>
          <w:vertAlign w:val="subscript"/>
        </w:rPr>
        <w:t>n</w:t>
      </w:r>
      <w:r w:rsidRPr="007656D9">
        <w:rPr>
          <w:rFonts w:eastAsiaTheme="minorEastAsia"/>
          <w:b/>
          <w:i/>
          <w:sz w:val="22"/>
          <w:szCs w:val="22"/>
          <w:lang w:val="en-US" w:eastAsia="zh-CN"/>
        </w:rPr>
        <w:t xml:space="preserve"> </w:t>
      </w:r>
      <w:r>
        <w:rPr>
          <w:rFonts w:eastAsiaTheme="minorEastAsia"/>
          <w:b/>
          <w:i/>
          <w:sz w:val="22"/>
          <w:szCs w:val="22"/>
          <w:lang w:val="en-US" w:eastAsia="zh-CN"/>
        </w:rPr>
        <w:t>symbols or slots.</w:t>
      </w:r>
    </w:p>
    <w:p w14:paraId="06D7F892" w14:textId="77777777" w:rsidR="00D92282" w:rsidRDefault="00D92282" w:rsidP="00D9228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we propose TP as:</w:t>
      </w:r>
    </w:p>
    <w:tbl>
      <w:tblPr>
        <w:tblStyle w:val="aff5"/>
        <w:tblW w:w="0" w:type="auto"/>
        <w:tblLook w:val="04A0" w:firstRow="1" w:lastRow="0" w:firstColumn="1" w:lastColumn="0" w:noHBand="0" w:noVBand="1"/>
      </w:tblPr>
      <w:tblGrid>
        <w:gridCol w:w="9631"/>
      </w:tblGrid>
      <w:tr w:rsidR="00D92282" w14:paraId="39C5305D" w14:textId="77777777" w:rsidTr="00C576BC">
        <w:tc>
          <w:tcPr>
            <w:tcW w:w="9631" w:type="dxa"/>
          </w:tcPr>
          <w:tbl>
            <w:tblPr>
              <w:tblW w:w="5000" w:type="pct"/>
              <w:tblCellMar>
                <w:left w:w="42" w:type="dxa"/>
                <w:right w:w="42" w:type="dxa"/>
              </w:tblCellMar>
              <w:tblLook w:val="0000" w:firstRow="0" w:lastRow="0" w:firstColumn="0" w:lastColumn="0" w:noHBand="0" w:noVBand="0"/>
            </w:tblPr>
            <w:tblGrid>
              <w:gridCol w:w="2628"/>
              <w:gridCol w:w="6777"/>
            </w:tblGrid>
            <w:tr w:rsidR="00D92282" w:rsidRPr="001B6242" w14:paraId="3B34871A" w14:textId="77777777" w:rsidTr="00C576BC">
              <w:tc>
                <w:tcPr>
                  <w:tcW w:w="1397" w:type="pct"/>
                  <w:tcBorders>
                    <w:top w:val="single" w:sz="4" w:space="0" w:color="auto"/>
                    <w:left w:val="single" w:sz="4" w:space="0" w:color="auto"/>
                  </w:tcBorders>
                </w:tcPr>
                <w:p w14:paraId="26679F8E" w14:textId="77777777" w:rsidR="00D92282" w:rsidRDefault="00D92282" w:rsidP="00C576BC">
                  <w:pPr>
                    <w:pStyle w:val="CRCoverPage"/>
                    <w:tabs>
                      <w:tab w:val="right" w:pos="2184"/>
                    </w:tabs>
                    <w:spacing w:after="0"/>
                    <w:rPr>
                      <w:b/>
                      <w:i/>
                      <w:noProof/>
                    </w:rPr>
                  </w:pPr>
                  <w:r>
                    <w:rPr>
                      <w:b/>
                      <w:i/>
                      <w:noProof/>
                    </w:rPr>
                    <w:t>Reason for change:</w:t>
                  </w:r>
                </w:p>
              </w:tc>
              <w:tc>
                <w:tcPr>
                  <w:tcW w:w="3603" w:type="pct"/>
                  <w:tcBorders>
                    <w:top w:val="single" w:sz="4" w:space="0" w:color="auto"/>
                    <w:right w:val="single" w:sz="4" w:space="0" w:color="auto"/>
                  </w:tcBorders>
                  <w:shd w:val="pct30" w:color="FFFF00" w:fill="auto"/>
                </w:tcPr>
                <w:p w14:paraId="7060CBFF" w14:textId="77777777" w:rsidR="00D92282" w:rsidRDefault="00D92282" w:rsidP="00465A89">
                  <w:pPr>
                    <w:pStyle w:val="CRCoverPage"/>
                    <w:numPr>
                      <w:ilvl w:val="0"/>
                      <w:numId w:val="30"/>
                    </w:numPr>
                    <w:spacing w:after="0"/>
                    <w:rPr>
                      <w:rFonts w:eastAsia="等线"/>
                      <w:lang w:eastAsia="zh-CN"/>
                    </w:rPr>
                  </w:pPr>
                  <w:r w:rsidRPr="00EC433A">
                    <w:rPr>
                      <w:rFonts w:eastAsia="等线"/>
                      <w:lang w:eastAsia="zh-CN"/>
                    </w:rPr>
                    <w:t xml:space="preserve">There is no description on </w:t>
                  </w:r>
                  <w:r>
                    <w:rPr>
                      <w:rFonts w:eastAsia="等线" w:hint="eastAsia"/>
                      <w:lang w:eastAsia="zh-CN"/>
                    </w:rPr>
                    <w:t>UE</w:t>
                  </w:r>
                  <w:r>
                    <w:rPr>
                      <w:rFonts w:eastAsia="等线"/>
                      <w:lang w:eastAsia="zh-CN"/>
                    </w:rPr>
                    <w:t xml:space="preserve"> behaviour if configured TRS sets for TDCP reporting leading to no available CSI-RS resource</w:t>
                  </w:r>
                  <w:r>
                    <w:rPr>
                      <w:rFonts w:eastAsia="等线" w:hint="eastAsia"/>
                      <w:lang w:eastAsia="zh-CN"/>
                    </w:rPr>
                    <w:t>s</w:t>
                  </w:r>
                  <w:r>
                    <w:rPr>
                      <w:rFonts w:eastAsia="等线"/>
                      <w:lang w:eastAsia="zh-CN"/>
                    </w:rPr>
                    <w:t xml:space="preserve"> separated by </w:t>
                  </w:r>
                  <w:r w:rsidRPr="000E3EFD">
                    <w:rPr>
                      <w:i/>
                      <w:iCs/>
                      <w:lang w:eastAsia="x-none"/>
                    </w:rPr>
                    <w:t>D</w:t>
                  </w:r>
                  <w:r w:rsidRPr="000E3EFD">
                    <w:rPr>
                      <w:i/>
                      <w:iCs/>
                      <w:vertAlign w:val="subscript"/>
                      <w:lang w:eastAsia="x-none"/>
                    </w:rPr>
                    <w:t>n</w:t>
                  </w:r>
                  <w:r w:rsidRPr="000E3EFD">
                    <w:rPr>
                      <w:lang w:eastAsia="x-none"/>
                    </w:rPr>
                    <w:t xml:space="preserve"> symbols or slots</w:t>
                  </w:r>
                  <w:r>
                    <w:rPr>
                      <w:lang w:eastAsia="x-none"/>
                    </w:rPr>
                    <w:t xml:space="preserve"> in TS 38.214</w:t>
                  </w:r>
                  <w:r w:rsidRPr="00EC433A">
                    <w:rPr>
                      <w:rFonts w:eastAsia="等线"/>
                      <w:lang w:eastAsia="zh-CN"/>
                    </w:rPr>
                    <w:t>.</w:t>
                  </w:r>
                </w:p>
                <w:p w14:paraId="4C7EE56E" w14:textId="77777777" w:rsidR="00D92282" w:rsidRPr="001B6242" w:rsidRDefault="00D92282" w:rsidP="00465A89">
                  <w:pPr>
                    <w:pStyle w:val="CRCoverPage"/>
                    <w:numPr>
                      <w:ilvl w:val="0"/>
                      <w:numId w:val="30"/>
                    </w:numPr>
                    <w:spacing w:after="0"/>
                    <w:rPr>
                      <w:rFonts w:eastAsia="等线"/>
                      <w:lang w:eastAsia="zh-CN"/>
                    </w:rPr>
                  </w:pPr>
                  <w:r>
                    <w:rPr>
                      <w:rFonts w:eastAsia="等线"/>
                      <w:lang w:eastAsia="zh-CN"/>
                    </w:rPr>
                    <w:t>A typo “</w:t>
                  </w:r>
                  <w:r>
                    <w:rPr>
                      <w:rFonts w:cs="Arial"/>
                      <w:sz w:val="18"/>
                      <w:lang w:eastAsia="x-none"/>
                    </w:rPr>
                    <w:t>resourece(s)</w:t>
                  </w:r>
                  <w:r>
                    <w:rPr>
                      <w:rFonts w:eastAsia="等线"/>
                      <w:lang w:eastAsia="zh-CN"/>
                    </w:rPr>
                    <w:t>” in TS 38.215</w:t>
                  </w:r>
                </w:p>
              </w:tc>
            </w:tr>
            <w:tr w:rsidR="00D92282" w14:paraId="4BAC466A" w14:textId="77777777" w:rsidTr="00C576BC">
              <w:tc>
                <w:tcPr>
                  <w:tcW w:w="1397" w:type="pct"/>
                  <w:tcBorders>
                    <w:left w:val="single" w:sz="4" w:space="0" w:color="auto"/>
                  </w:tcBorders>
                </w:tcPr>
                <w:p w14:paraId="692FB7A0" w14:textId="77777777" w:rsidR="00D92282" w:rsidRDefault="00D92282" w:rsidP="00C576BC">
                  <w:pPr>
                    <w:pStyle w:val="CRCoverPage"/>
                    <w:spacing w:after="0"/>
                    <w:rPr>
                      <w:b/>
                      <w:i/>
                      <w:noProof/>
                      <w:sz w:val="8"/>
                      <w:szCs w:val="8"/>
                    </w:rPr>
                  </w:pPr>
                </w:p>
              </w:tc>
              <w:tc>
                <w:tcPr>
                  <w:tcW w:w="3603" w:type="pct"/>
                  <w:tcBorders>
                    <w:right w:val="single" w:sz="4" w:space="0" w:color="auto"/>
                  </w:tcBorders>
                </w:tcPr>
                <w:p w14:paraId="66A46464" w14:textId="77777777" w:rsidR="00D92282" w:rsidRDefault="00D92282" w:rsidP="00C576BC">
                  <w:pPr>
                    <w:pStyle w:val="CRCoverPage"/>
                    <w:spacing w:after="0"/>
                    <w:rPr>
                      <w:noProof/>
                      <w:sz w:val="8"/>
                      <w:szCs w:val="8"/>
                    </w:rPr>
                  </w:pPr>
                </w:p>
              </w:tc>
            </w:tr>
            <w:tr w:rsidR="00D92282" w14:paraId="529732EA" w14:textId="77777777" w:rsidTr="00C576BC">
              <w:tc>
                <w:tcPr>
                  <w:tcW w:w="1397" w:type="pct"/>
                  <w:tcBorders>
                    <w:left w:val="single" w:sz="4" w:space="0" w:color="auto"/>
                  </w:tcBorders>
                </w:tcPr>
                <w:p w14:paraId="2B16348A" w14:textId="77777777" w:rsidR="00D92282" w:rsidRDefault="00D92282" w:rsidP="00C576BC">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0DEA586B" w14:textId="77777777" w:rsidR="00D92282" w:rsidRDefault="00D92282" w:rsidP="00465A89">
                  <w:pPr>
                    <w:pStyle w:val="CRCoverPage"/>
                    <w:numPr>
                      <w:ilvl w:val="0"/>
                      <w:numId w:val="31"/>
                    </w:numPr>
                    <w:spacing w:after="0"/>
                    <w:rPr>
                      <w:lang w:eastAsia="zh-CN"/>
                    </w:rPr>
                  </w:pPr>
                  <w:r>
                    <w:rPr>
                      <w:lang w:eastAsia="zh-CN"/>
                    </w:rPr>
                    <w:t xml:space="preserve">Add the description that UE is expected to be configured with TRS sets with corresponding </w:t>
                  </w:r>
                  <w:r>
                    <w:rPr>
                      <w:rFonts w:eastAsia="等线"/>
                      <w:lang w:eastAsia="zh-CN"/>
                    </w:rPr>
                    <w:t>CSI-RS resource</w:t>
                  </w:r>
                  <w:r>
                    <w:rPr>
                      <w:rFonts w:eastAsia="等线" w:hint="eastAsia"/>
                      <w:lang w:eastAsia="zh-CN"/>
                    </w:rPr>
                    <w:t>s</w:t>
                  </w:r>
                  <w:r>
                    <w:rPr>
                      <w:rFonts w:eastAsia="等线"/>
                      <w:lang w:eastAsia="zh-CN"/>
                    </w:rPr>
                    <w:t xml:space="preserve"> separated by </w:t>
                  </w:r>
                  <w:r w:rsidRPr="000E3EFD">
                    <w:rPr>
                      <w:i/>
                      <w:iCs/>
                      <w:lang w:eastAsia="x-none"/>
                    </w:rPr>
                    <w:t>D</w:t>
                  </w:r>
                  <w:r w:rsidRPr="000E3EFD">
                    <w:rPr>
                      <w:i/>
                      <w:iCs/>
                      <w:vertAlign w:val="subscript"/>
                      <w:lang w:eastAsia="x-none"/>
                    </w:rPr>
                    <w:t>n</w:t>
                  </w:r>
                  <w:r w:rsidRPr="000E3EFD">
                    <w:rPr>
                      <w:lang w:eastAsia="x-none"/>
                    </w:rPr>
                    <w:t xml:space="preserve"> symbols or slots</w:t>
                  </w:r>
                  <w:r>
                    <w:rPr>
                      <w:lang w:eastAsia="x-none"/>
                    </w:rPr>
                    <w:t xml:space="preserve"> for TDCP reporting</w:t>
                  </w:r>
                  <w:r>
                    <w:rPr>
                      <w:lang w:eastAsia="zh-CN"/>
                    </w:rPr>
                    <w:t>.</w:t>
                  </w:r>
                </w:p>
                <w:p w14:paraId="724EC2E1" w14:textId="77777777" w:rsidR="00D92282" w:rsidRDefault="00D92282" w:rsidP="00465A89">
                  <w:pPr>
                    <w:pStyle w:val="CRCoverPage"/>
                    <w:numPr>
                      <w:ilvl w:val="0"/>
                      <w:numId w:val="31"/>
                    </w:numPr>
                    <w:spacing w:after="0"/>
                    <w:rPr>
                      <w:noProof/>
                    </w:rPr>
                  </w:pPr>
                  <w:r>
                    <w:rPr>
                      <w:lang w:eastAsia="zh-CN"/>
                    </w:rPr>
                    <w:t>Correct the typo, “</w:t>
                  </w:r>
                  <w:r w:rsidRPr="00717D2C">
                    <w:rPr>
                      <w:lang w:eastAsia="zh-CN"/>
                    </w:rPr>
                    <w:t>resourece(s)</w:t>
                  </w:r>
                  <w:r>
                    <w:rPr>
                      <w:lang w:eastAsia="zh-CN"/>
                    </w:rPr>
                    <w:t>” to “</w:t>
                  </w:r>
                  <w:r w:rsidRPr="00717D2C">
                    <w:rPr>
                      <w:lang w:eastAsia="zh-CN"/>
                    </w:rPr>
                    <w:t>resource(s)</w:t>
                  </w:r>
                  <w:r>
                    <w:rPr>
                      <w:lang w:eastAsia="zh-CN"/>
                    </w:rPr>
                    <w:t>”</w:t>
                  </w:r>
                </w:p>
              </w:tc>
            </w:tr>
            <w:tr w:rsidR="00D92282" w14:paraId="32A88FF2" w14:textId="77777777" w:rsidTr="00C576BC">
              <w:tc>
                <w:tcPr>
                  <w:tcW w:w="1397" w:type="pct"/>
                  <w:tcBorders>
                    <w:left w:val="single" w:sz="4" w:space="0" w:color="auto"/>
                  </w:tcBorders>
                </w:tcPr>
                <w:p w14:paraId="0D891A8B" w14:textId="77777777" w:rsidR="00D92282" w:rsidRDefault="00D92282" w:rsidP="00C576BC">
                  <w:pPr>
                    <w:pStyle w:val="CRCoverPage"/>
                    <w:spacing w:after="0"/>
                    <w:rPr>
                      <w:b/>
                      <w:i/>
                      <w:noProof/>
                      <w:sz w:val="8"/>
                      <w:szCs w:val="8"/>
                    </w:rPr>
                  </w:pPr>
                </w:p>
              </w:tc>
              <w:tc>
                <w:tcPr>
                  <w:tcW w:w="3603" w:type="pct"/>
                  <w:tcBorders>
                    <w:right w:val="single" w:sz="4" w:space="0" w:color="auto"/>
                  </w:tcBorders>
                </w:tcPr>
                <w:p w14:paraId="5FCC10AC" w14:textId="77777777" w:rsidR="00D92282" w:rsidRDefault="00D92282" w:rsidP="00C576BC">
                  <w:pPr>
                    <w:pStyle w:val="CRCoverPage"/>
                    <w:spacing w:after="0"/>
                    <w:rPr>
                      <w:noProof/>
                      <w:sz w:val="8"/>
                      <w:szCs w:val="8"/>
                    </w:rPr>
                  </w:pPr>
                </w:p>
              </w:tc>
            </w:tr>
            <w:tr w:rsidR="00D92282" w14:paraId="536D7ACA" w14:textId="77777777" w:rsidTr="00C576BC">
              <w:tc>
                <w:tcPr>
                  <w:tcW w:w="1397" w:type="pct"/>
                  <w:tcBorders>
                    <w:left w:val="single" w:sz="4" w:space="0" w:color="auto"/>
                    <w:bottom w:val="single" w:sz="4" w:space="0" w:color="auto"/>
                  </w:tcBorders>
                </w:tcPr>
                <w:p w14:paraId="07A6FB41" w14:textId="77777777" w:rsidR="00D92282" w:rsidRDefault="00D92282" w:rsidP="00C576BC">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2C0192E7" w14:textId="77777777" w:rsidR="00D92282" w:rsidRDefault="00D92282" w:rsidP="00C576BC">
                  <w:pPr>
                    <w:pStyle w:val="CRCoverPage"/>
                    <w:spacing w:after="0"/>
                    <w:rPr>
                      <w:noProof/>
                    </w:rPr>
                  </w:pPr>
                  <w:r w:rsidRPr="00EC433A">
                    <w:rPr>
                      <w:rFonts w:eastAsia="等线"/>
                      <w:noProof/>
                      <w:lang w:eastAsia="zh-CN"/>
                    </w:rPr>
                    <w:t xml:space="preserve">It is ambiguous for </w:t>
                  </w:r>
                  <w:r>
                    <w:rPr>
                      <w:rFonts w:eastAsia="等线"/>
                      <w:noProof/>
                      <w:lang w:eastAsia="zh-CN"/>
                    </w:rPr>
                    <w:t xml:space="preserve">UE behaviour whether to report TDCP reproting or not if </w:t>
                  </w:r>
                  <w:r>
                    <w:rPr>
                      <w:rFonts w:eastAsia="等线"/>
                      <w:lang w:eastAsia="zh-CN"/>
                    </w:rPr>
                    <w:t>configured TRS sets for TDCP reporting leading to no available CSI-RS resource</w:t>
                  </w:r>
                  <w:r>
                    <w:rPr>
                      <w:rFonts w:eastAsia="等线" w:hint="eastAsia"/>
                      <w:lang w:eastAsia="zh-CN"/>
                    </w:rPr>
                    <w:t>s</w:t>
                  </w:r>
                  <w:r>
                    <w:rPr>
                      <w:rFonts w:eastAsia="等线"/>
                      <w:lang w:eastAsia="zh-CN"/>
                    </w:rPr>
                    <w:t xml:space="preserve"> separated by </w:t>
                  </w:r>
                  <w:r w:rsidRPr="000E3EFD">
                    <w:rPr>
                      <w:i/>
                      <w:iCs/>
                      <w:lang w:eastAsia="x-none"/>
                    </w:rPr>
                    <w:t>D</w:t>
                  </w:r>
                  <w:r w:rsidRPr="000E3EFD">
                    <w:rPr>
                      <w:i/>
                      <w:iCs/>
                      <w:vertAlign w:val="subscript"/>
                      <w:lang w:eastAsia="x-none"/>
                    </w:rPr>
                    <w:t>n</w:t>
                  </w:r>
                  <w:r w:rsidRPr="000E3EFD">
                    <w:rPr>
                      <w:lang w:eastAsia="x-none"/>
                    </w:rPr>
                    <w:t xml:space="preserve"> symbols or slots</w:t>
                  </w:r>
                  <w:r w:rsidRPr="00EC433A">
                    <w:rPr>
                      <w:rFonts w:eastAsia="等线"/>
                      <w:noProof/>
                      <w:lang w:eastAsia="zh-CN"/>
                    </w:rPr>
                    <w:t>.</w:t>
                  </w:r>
                </w:p>
              </w:tc>
            </w:tr>
          </w:tbl>
          <w:p w14:paraId="2A0C6D2D" w14:textId="77777777" w:rsidR="00D92282" w:rsidRPr="00717D2C" w:rsidRDefault="00D92282" w:rsidP="00C576BC">
            <w:pPr>
              <w:widowControl w:val="0"/>
              <w:snapToGrid w:val="0"/>
              <w:spacing w:after="0"/>
              <w:jc w:val="both"/>
              <w:rPr>
                <w:rFonts w:eastAsiaTheme="minorEastAsia"/>
                <w:b/>
                <w:szCs w:val="16"/>
                <w:lang w:eastAsia="zh-CN"/>
              </w:rPr>
            </w:pPr>
          </w:p>
        </w:tc>
      </w:tr>
      <w:tr w:rsidR="00D92282" w14:paraId="7F9E9830" w14:textId="77777777" w:rsidTr="00C576BC">
        <w:tc>
          <w:tcPr>
            <w:tcW w:w="9631" w:type="dxa"/>
          </w:tcPr>
          <w:p w14:paraId="5CDD3188" w14:textId="4E838F67" w:rsidR="00D92282" w:rsidRDefault="00D92282" w:rsidP="00C576BC">
            <w:pPr>
              <w:widowControl w:val="0"/>
              <w:snapToGrid w:val="0"/>
              <w:spacing w:after="0"/>
              <w:jc w:val="both"/>
              <w:rPr>
                <w:rFonts w:eastAsiaTheme="minorEastAsia"/>
                <w:b/>
                <w:szCs w:val="16"/>
                <w:lang w:eastAsia="zh-CN"/>
              </w:rPr>
            </w:pPr>
            <w:r w:rsidRPr="0061519C">
              <w:rPr>
                <w:rFonts w:eastAsiaTheme="minorEastAsia"/>
                <w:b/>
                <w:szCs w:val="16"/>
                <w:lang w:eastAsia="zh-CN"/>
              </w:rPr>
              <w:t>TS 38.214</w:t>
            </w:r>
            <w:r w:rsidR="00F25E9E">
              <w:rPr>
                <w:rFonts w:eastAsiaTheme="minorEastAsia"/>
                <w:b/>
                <w:szCs w:val="16"/>
                <w:lang w:eastAsia="zh-CN"/>
              </w:rPr>
              <w:t xml:space="preserve"> v18.0.0</w:t>
            </w:r>
          </w:p>
          <w:p w14:paraId="2CC20EC4" w14:textId="77777777" w:rsidR="00D92282" w:rsidRPr="0061519C" w:rsidRDefault="00D92282" w:rsidP="00C576BC">
            <w:pPr>
              <w:widowControl w:val="0"/>
              <w:snapToGrid w:val="0"/>
              <w:spacing w:after="0"/>
              <w:jc w:val="both"/>
              <w:rPr>
                <w:rFonts w:eastAsiaTheme="minorEastAsia"/>
                <w:b/>
                <w:szCs w:val="16"/>
                <w:lang w:eastAsia="zh-CN"/>
              </w:rPr>
            </w:pPr>
            <w:r w:rsidRPr="00576378">
              <w:rPr>
                <w:color w:val="000000"/>
                <w:lang w:eastAsia="zh-CN"/>
              </w:rPr>
              <w:t>5.2.1.4.5</w:t>
            </w:r>
            <w:r w:rsidRPr="00576378">
              <w:rPr>
                <w:color w:val="000000"/>
                <w:lang w:eastAsia="zh-CN"/>
              </w:rPr>
              <w:tab/>
              <w:t>TDCP Reporting</w:t>
            </w:r>
          </w:p>
          <w:p w14:paraId="2BBD3F4F" w14:textId="77777777" w:rsidR="00D92282" w:rsidRPr="00511020" w:rsidRDefault="00D92282" w:rsidP="00C576BC">
            <w:pPr>
              <w:widowControl w:val="0"/>
              <w:snapToGrid w:val="0"/>
              <w:spacing w:after="0"/>
              <w:jc w:val="both"/>
              <w:rPr>
                <w:rFonts w:eastAsiaTheme="minorEastAsia"/>
                <w:b/>
                <w:szCs w:val="16"/>
                <w:lang w:eastAsia="zh-CN"/>
              </w:rPr>
            </w:pPr>
          </w:p>
          <w:p w14:paraId="163285D4" w14:textId="77777777" w:rsidR="00D92282" w:rsidRPr="00576378" w:rsidRDefault="00D92282" w:rsidP="00C576BC">
            <w:pPr>
              <w:rPr>
                <w:iCs/>
                <w:color w:val="000000"/>
                <w:lang w:val="en-US"/>
              </w:rPr>
            </w:pPr>
            <w:r w:rsidRPr="00576378">
              <w:rPr>
                <w:color w:val="000000"/>
              </w:rPr>
              <w:t xml:space="preserve">If the UE is configured with a </w:t>
            </w:r>
            <w:r w:rsidRPr="00576378">
              <w:rPr>
                <w:i/>
                <w:color w:val="000000"/>
              </w:rPr>
              <w:t>CSI-ReportConfig</w:t>
            </w:r>
            <w:r w:rsidRPr="00576378">
              <w:rPr>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2B44DE79" w14:textId="77777777" w:rsidR="00D92282" w:rsidRPr="00576378" w:rsidRDefault="00D92282" w:rsidP="00C576BC">
            <w:pPr>
              <w:ind w:left="567" w:hanging="283"/>
              <w:rPr>
                <w:iCs/>
                <w:color w:val="000000"/>
                <w:lang w:val="en-US"/>
              </w:rPr>
            </w:pPr>
            <w:r w:rsidRPr="00576378">
              <w:rPr>
                <w:iCs/>
                <w:color w:val="000000"/>
                <w:lang w:val="en-US"/>
              </w:rPr>
              <w:t>-</w:t>
            </w:r>
            <w:r w:rsidRPr="00576378">
              <w:rPr>
                <w:iCs/>
                <w:color w:val="000000"/>
                <w:lang w:val="en-US"/>
              </w:rPr>
              <w:tab/>
              <w:t xml:space="preserve">the value of </w:t>
            </w:r>
            <m:oMath>
              <m:r>
                <w:rPr>
                  <w:rFonts w:ascii="Cambria Math" w:hAnsi="Cambria Math"/>
                  <w:color w:val="000000"/>
                  <w:lang w:val="en-US"/>
                </w:rPr>
                <m:t>Y∈</m:t>
              </m:r>
              <m:d>
                <m:dPr>
                  <m:begChr m:val="{"/>
                  <m:endChr m:val="}"/>
                  <m:ctrlPr>
                    <w:rPr>
                      <w:rFonts w:ascii="Cambria Math" w:hAnsi="Cambria Math"/>
                      <w:i/>
                      <w:iCs/>
                      <w:color w:val="000000"/>
                      <w:lang w:val="en-US"/>
                    </w:rPr>
                  </m:ctrlPr>
                </m:dPr>
                <m:e>
                  <m:r>
                    <w:rPr>
                      <w:rFonts w:ascii="Cambria Math" w:hAnsi="Cambria Math"/>
                      <w:color w:val="000000"/>
                      <w:lang w:val="en-US"/>
                    </w:rPr>
                    <m:t>1,2,3,4</m:t>
                  </m:r>
                </m:e>
              </m:d>
            </m:oMath>
            <w:r w:rsidRPr="00576378">
              <w:rPr>
                <w:iCs/>
                <w:color w:val="000000"/>
                <w:lang w:val="en-US"/>
              </w:rPr>
              <w:t xml:space="preserve"> is configured by higher layer parameter </w:t>
            </w:r>
            <w:r w:rsidRPr="00576378">
              <w:rPr>
                <w:i/>
                <w:color w:val="000000"/>
                <w:lang w:val="en-US"/>
              </w:rPr>
              <w:t>Y</w:t>
            </w:r>
            <w:r w:rsidRPr="00576378">
              <w:rPr>
                <w:iCs/>
                <w:color w:val="000000"/>
                <w:lang w:val="en-US"/>
              </w:rPr>
              <w:t xml:space="preserve">, and </w:t>
            </w:r>
            <m:oMath>
              <m:r>
                <w:rPr>
                  <w:rFonts w:ascii="Cambria Math" w:hAnsi="Cambria Math"/>
                  <w:color w:val="000000"/>
                  <w:lang w:val="en-US"/>
                </w:rPr>
                <m:t>Y</m:t>
              </m:r>
            </m:oMath>
            <w:r w:rsidRPr="00576378">
              <w:rPr>
                <w:iCs/>
                <w:color w:val="000000"/>
                <w:lang w:val="en-US"/>
              </w:rPr>
              <w:t xml:space="preserve"> delay values, </w:t>
            </w:r>
            <m:oMath>
              <m:d>
                <m:dPr>
                  <m:begChr m:val="{"/>
                  <m:endChr m:val="}"/>
                  <m:ctrlPr>
                    <w:rPr>
                      <w:rFonts w:ascii="Cambria Math" w:hAnsi="Cambria Math"/>
                      <w:i/>
                      <w:iCs/>
                      <w:color w:val="000000"/>
                      <w:lang w:val="en-US"/>
                    </w:rPr>
                  </m:ctrlPr>
                </m:dPr>
                <m:e>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e>
              </m:d>
            </m:oMath>
            <w:r w:rsidRPr="00576378">
              <w:rPr>
                <w:iCs/>
                <w:color w:val="000000"/>
                <w:lang w:val="en-US"/>
              </w:rPr>
              <w:t xml:space="preserve">, are configured by higher layer parameter </w:t>
            </w:r>
            <w:r w:rsidRPr="00576378">
              <w:rPr>
                <w:i/>
                <w:color w:val="000000"/>
                <w:lang w:val="en-US"/>
              </w:rPr>
              <w:t>D</w:t>
            </w:r>
            <w:r w:rsidRPr="00576378">
              <w:rPr>
                <w:iCs/>
                <w:color w:val="000000"/>
                <w:lang w:val="en-US"/>
              </w:rPr>
              <w:t xml:space="preserve">, such that the UE is expected to </w:t>
            </w:r>
            <w:ins w:id="241" w:author="NEC-GaoYukai" w:date="2023-09-22T11:05:00Z">
              <w:r>
                <w:rPr>
                  <w:iCs/>
                  <w:color w:val="000000"/>
                  <w:lang w:val="en-US"/>
                </w:rPr>
                <w:t xml:space="preserve">be configured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rsidRPr="00576378">
                <w:rPr>
                  <w:iCs/>
                  <w:color w:val="000000"/>
                  <w:lang w:val="en-US"/>
                </w:rPr>
                <w:t xml:space="preserve"> </w:t>
              </w:r>
            </w:ins>
            <w:ins w:id="242" w:author="NEC-GaoYukai" w:date="2023-09-22T11:08:00Z">
              <w:r>
                <w:rPr>
                  <w:iCs/>
                  <w:color w:val="000000"/>
                  <w:lang w:val="en-US"/>
                </w:rPr>
                <w:t>w</w:t>
              </w:r>
              <w:r w:rsidRPr="000E3EFD">
                <w:rPr>
                  <w:iCs/>
                  <w:color w:val="000000"/>
                  <w:lang w:val="en-US"/>
                </w:rPr>
                <w:t xml:space="preserve">ith </w:t>
              </w:r>
              <w:r w:rsidRPr="000E3EFD">
                <w:rPr>
                  <w:lang w:eastAsia="x-none"/>
                </w:rPr>
                <w:t xml:space="preserve">corresponding CSI-RS resource(s) separated by </w:t>
              </w:r>
              <w:r w:rsidRPr="000E3EFD">
                <w:rPr>
                  <w:i/>
                  <w:iCs/>
                  <w:lang w:eastAsia="x-none"/>
                </w:rPr>
                <w:t>D</w:t>
              </w:r>
              <w:r w:rsidRPr="000E3EFD">
                <w:rPr>
                  <w:i/>
                  <w:iCs/>
                  <w:vertAlign w:val="subscript"/>
                  <w:lang w:eastAsia="x-none"/>
                </w:rPr>
                <w:t>n</w:t>
              </w:r>
              <w:r w:rsidRPr="000E3EFD">
                <w:rPr>
                  <w:lang w:eastAsia="x-none"/>
                </w:rPr>
                <w:t xml:space="preserve"> symbols or slots</w:t>
              </w:r>
              <w:r w:rsidRPr="000E3EFD">
                <w:rPr>
                  <w:iCs/>
                  <w:color w:val="000000"/>
                  <w:lang w:val="en-US"/>
                </w:rPr>
                <w:t xml:space="preserve"> </w:t>
              </w:r>
            </w:ins>
            <w:ins w:id="243" w:author="NEC-GaoYukai" w:date="2023-09-22T11:09:00Z">
              <w:r>
                <w:rPr>
                  <w:iCs/>
                  <w:color w:val="000000"/>
                  <w:lang w:val="en-US"/>
                </w:rPr>
                <w:t>to</w:t>
              </w:r>
            </w:ins>
            <w:r>
              <w:rPr>
                <w:iCs/>
                <w:color w:val="000000"/>
                <w:lang w:val="en-US"/>
              </w:rPr>
              <w:t xml:space="preserve"> </w:t>
            </w:r>
            <w:r w:rsidRPr="00576378">
              <w:rPr>
                <w:iCs/>
                <w:color w:val="000000"/>
                <w:lang w:val="en-US"/>
              </w:rPr>
              <w:t xml:space="preserve">report the amplitude of TDCP measurement, as defined in Clause 5.1 of [7, TS 38.215], for each of the configured </w:t>
            </w:r>
            <w:r w:rsidRPr="00576378">
              <w:rPr>
                <w:iCs/>
                <w:color w:val="000000"/>
                <w:lang w:val="en-US"/>
              </w:rPr>
              <w:lastRenderedPageBreak/>
              <w:t xml:space="preserve">delays. Values of </w:t>
            </w:r>
            <m:oMath>
              <m:r>
                <w:rPr>
                  <w:rFonts w:ascii="Cambria Math" w:hAnsi="Cambria Math"/>
                  <w:color w:val="000000"/>
                  <w:lang w:val="en-US"/>
                </w:rPr>
                <m:t>Y&gt;1</m:t>
              </m:r>
            </m:oMath>
            <w:r w:rsidRPr="00576378">
              <w:rPr>
                <w:iCs/>
                <w:color w:val="000000"/>
                <w:lang w:val="en-US"/>
              </w:rPr>
              <w:t xml:space="preserve"> can be configured subject to UE capability. The configurable delay values are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m:t>
              </m:r>
              <m:sSub>
                <m:sSubPr>
                  <m:ctrlPr>
                    <w:rPr>
                      <w:rFonts w:ascii="Cambria Math" w:hAnsi="Cambria Math"/>
                      <w:i/>
                      <w:iCs/>
                      <w:color w:val="000000"/>
                      <w:lang w:val="en-US"/>
                    </w:rPr>
                  </m:ctrlPr>
                </m:sSubPr>
                <m:e>
                  <m:d>
                    <m:dPr>
                      <m:begChr m:val="{"/>
                      <m:endChr m:val="}"/>
                      <m:ctrlPr>
                        <w:rPr>
                          <w:rFonts w:ascii="Cambria Math" w:hAnsi="Cambria Math"/>
                          <w:i/>
                          <w:iCs/>
                          <w:color w:val="000000"/>
                          <w:lang w:val="en-US"/>
                        </w:rPr>
                      </m:ctrlPr>
                    </m:dPr>
                    <m:e>
                      <m:r>
                        <w:rPr>
                          <w:rFonts w:ascii="Cambria Math" w:hAnsi="Cambria Math"/>
                          <w:color w:val="000000"/>
                          <w:lang w:val="en-US"/>
                        </w:rPr>
                        <m:t>4</m:t>
                      </m:r>
                    </m:e>
                  </m:d>
                </m:e>
                <m:sub>
                  <m:r>
                    <m:rPr>
                      <m:sty m:val="p"/>
                    </m:rPr>
                    <w:rPr>
                      <w:rFonts w:ascii="Cambria Math" w:hAnsi="Cambria Math"/>
                      <w:color w:val="000000"/>
                      <w:lang w:val="en-US"/>
                    </w:rPr>
                    <m:t>symbols</m:t>
                  </m:r>
                </m:sub>
              </m:sSub>
              <m:nary>
                <m:naryPr>
                  <m:chr m:val="⋃"/>
                  <m:subHide m:val="1"/>
                  <m:supHide m:val="1"/>
                  <m:ctrlPr>
                    <w:rPr>
                      <w:rFonts w:ascii="Cambria Math" w:hAnsi="Cambria Math"/>
                      <w:i/>
                      <w:iCs/>
                      <w:color w:val="000000"/>
                      <w:lang w:val="en-US"/>
                    </w:rPr>
                  </m:ctrlPr>
                </m:naryPr>
                <m:sub/>
                <m:sup/>
                <m:e>
                  <m:sSub>
                    <m:sSubPr>
                      <m:ctrlPr>
                        <w:rPr>
                          <w:rFonts w:ascii="Cambria Math" w:hAnsi="Cambria Math"/>
                          <w:i/>
                          <w:iCs/>
                          <w:color w:val="000000"/>
                          <w:lang w:val="en-US"/>
                        </w:rPr>
                      </m:ctrlPr>
                    </m:sSubPr>
                    <m:e>
                      <m:d>
                        <m:dPr>
                          <m:begChr m:val="{"/>
                          <m:endChr m:val="}"/>
                          <m:ctrlPr>
                            <w:rPr>
                              <w:rFonts w:ascii="Cambria Math" w:hAnsi="Cambria Math"/>
                              <w:i/>
                              <w:iCs/>
                              <w:color w:val="000000"/>
                              <w:lang w:val="en-US"/>
                            </w:rPr>
                          </m:ctrlPr>
                        </m:dPr>
                        <m:e>
                          <m:r>
                            <w:rPr>
                              <w:rFonts w:ascii="Cambria Math" w:hAnsi="Cambria Math"/>
                              <w:color w:val="000000"/>
                              <w:lang w:val="en-US"/>
                            </w:rPr>
                            <m:t>1,2,3,4,5,6,10</m:t>
                          </m:r>
                        </m:e>
                      </m:d>
                    </m:e>
                    <m:sub>
                      <m:r>
                        <m:rPr>
                          <m:sty m:val="p"/>
                        </m:rPr>
                        <w:rPr>
                          <w:rFonts w:ascii="Cambria Math" w:hAnsi="Cambria Math"/>
                          <w:color w:val="000000"/>
                          <w:lang w:val="en-US"/>
                        </w:rPr>
                        <m:t>slots</m:t>
                      </m:r>
                    </m:sub>
                  </m:sSub>
                </m:e>
              </m:nary>
            </m:oMath>
            <w:r w:rsidRPr="00576378">
              <w:rPr>
                <w:iCs/>
                <w:color w:val="000000"/>
                <w:lang w:val="en-US"/>
              </w:rPr>
              <w:t xml:space="preserve">, </w:t>
            </w:r>
            <m:oMath>
              <m:r>
                <w:rPr>
                  <w:rFonts w:ascii="Cambria Math" w:hAnsi="Cambria Math"/>
                  <w:color w:val="000000"/>
                  <w:lang w:val="en-US"/>
                </w:rPr>
                <m:t>i=1,…,Y</m:t>
              </m:r>
            </m:oMath>
            <w:r w:rsidRPr="00576378">
              <w:rPr>
                <w:iCs/>
                <w:color w:val="000000"/>
                <w:lang w:val="en-US"/>
              </w:rPr>
              <w:t xml:space="preserve">, where the value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 xml:space="preserve">=10 </m:t>
              </m:r>
              <m:r>
                <m:rPr>
                  <m:sty m:val="p"/>
                </m:rPr>
                <w:rPr>
                  <w:rFonts w:ascii="Cambria Math" w:hAnsi="Cambria Math"/>
                  <w:color w:val="000000"/>
                  <w:lang w:val="en-US"/>
                </w:rPr>
                <m:t>slots</m:t>
              </m:r>
            </m:oMath>
            <w:r w:rsidRPr="00576378">
              <w:rPr>
                <w:color w:val="000000"/>
                <w:lang w:val="en-US"/>
              </w:rPr>
              <w:t xml:space="preserve"> is restricted to subcarrier spacing configuration </w:t>
            </w:r>
            <m:oMath>
              <m:r>
                <w:rPr>
                  <w:rFonts w:ascii="Cambria Math" w:hAnsi="Cambria Math"/>
                  <w:color w:val="000000"/>
                  <w:lang w:val="en-US"/>
                </w:rPr>
                <m:t>μ≥1</m:t>
              </m:r>
            </m:oMath>
            <w:r w:rsidRPr="00576378">
              <w:rPr>
                <w:color w:val="000000"/>
                <w:lang w:val="en-US"/>
              </w:rPr>
              <w:t xml:space="preserve">, the values other than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 xml:space="preserve">=10 </m:t>
              </m:r>
              <m:r>
                <m:rPr>
                  <m:sty m:val="p"/>
                </m:rPr>
                <w:rPr>
                  <w:rFonts w:ascii="Cambria Math" w:hAnsi="Cambria Math"/>
                  <w:color w:val="000000"/>
                  <w:lang w:val="en-US"/>
                </w:rPr>
                <m:t>slots</m:t>
              </m:r>
            </m:oMath>
            <w:r w:rsidRPr="00576378">
              <w:rPr>
                <w:color w:val="000000"/>
                <w:lang w:val="en-US"/>
              </w:rPr>
              <w:t xml:space="preserve"> are applicable to subcarrier spacing configurations </w:t>
            </w:r>
            <m:oMath>
              <m:r>
                <w:rPr>
                  <w:rFonts w:ascii="Cambria Math" w:hAnsi="Cambria Math"/>
                  <w:color w:val="000000"/>
                  <w:lang w:val="en-US"/>
                </w:rPr>
                <m:t>μ≥0</m:t>
              </m:r>
            </m:oMath>
            <w:r w:rsidRPr="00576378">
              <w:rPr>
                <w:color w:val="000000"/>
                <w:lang w:val="en-US"/>
              </w:rPr>
              <w:t xml:space="preserve">, and where the values </w:t>
            </w:r>
            <m:oMath>
              <m:sSub>
                <m:sSubPr>
                  <m:ctrlPr>
                    <w:rPr>
                      <w:rFonts w:ascii="Cambria Math" w:hAnsi="Cambria Math"/>
                      <w:i/>
                      <w:color w:val="000000"/>
                      <w:lang w:val="en-US"/>
                    </w:rPr>
                  </m:ctrlPr>
                </m:sSubPr>
                <m:e>
                  <m:r>
                    <w:rPr>
                      <w:rFonts w:ascii="Cambria Math" w:hAnsi="Cambria Math"/>
                      <w:color w:val="000000"/>
                      <w:lang w:val="en-US"/>
                    </w:rPr>
                    <m:t>D</m:t>
                  </m:r>
                </m:e>
                <m:sub>
                  <m:r>
                    <w:rPr>
                      <w:rFonts w:ascii="Cambria Math" w:hAnsi="Cambria Math"/>
                      <w:color w:val="000000"/>
                      <w:lang w:val="en-US"/>
                    </w:rPr>
                    <m:t>i</m:t>
                  </m:r>
                </m:sub>
              </m:sSub>
              <m:r>
                <w:rPr>
                  <w:rFonts w:ascii="Cambria Math" w:hAnsi="Cambria Math"/>
                  <w:color w:val="000000"/>
                  <w:lang w:val="en-US"/>
                </w:rPr>
                <m:t>&gt;</m:t>
              </m:r>
              <m:sSub>
                <m:sSubPr>
                  <m:ctrlPr>
                    <w:rPr>
                      <w:rFonts w:ascii="Cambria Math" w:hAnsi="Cambria Math"/>
                      <w:i/>
                      <w:color w:val="000000"/>
                      <w:lang w:val="en-US"/>
                    </w:rPr>
                  </m:ctrlPr>
                </m:sSubPr>
                <m:e>
                  <m:r>
                    <w:rPr>
                      <w:rFonts w:ascii="Cambria Math" w:hAnsi="Cambria Math"/>
                      <w:color w:val="000000"/>
                      <w:lang w:val="en-US"/>
                    </w:rPr>
                    <m:t>D</m:t>
                  </m:r>
                </m:e>
                <m:sub>
                  <m:r>
                    <m:rPr>
                      <m:sty m:val="p"/>
                    </m:rPr>
                    <w:rPr>
                      <w:rFonts w:ascii="Cambria Math" w:hAnsi="Cambria Math"/>
                      <w:color w:val="000000"/>
                      <w:lang w:val="en-US"/>
                    </w:rPr>
                    <m:t>basic</m:t>
                  </m:r>
                </m:sub>
              </m:sSub>
            </m:oMath>
            <w:r w:rsidRPr="00576378">
              <w:rPr>
                <w:color w:val="000000"/>
                <w:lang w:val="en-US"/>
              </w:rPr>
              <w:t xml:space="preserve"> can be configured subject to UE capability, with </w:t>
            </w:r>
            <m:oMath>
              <m:sSub>
                <m:sSubPr>
                  <m:ctrlPr>
                    <w:rPr>
                      <w:rFonts w:ascii="Cambria Math" w:hAnsi="Cambria Math"/>
                      <w:i/>
                      <w:color w:val="000000"/>
                      <w:lang w:val="en-US"/>
                    </w:rPr>
                  </m:ctrlPr>
                </m:sSubPr>
                <m:e>
                  <m:r>
                    <w:rPr>
                      <w:rFonts w:ascii="Cambria Math" w:hAnsi="Cambria Math"/>
                      <w:color w:val="000000"/>
                      <w:lang w:val="en-US"/>
                    </w:rPr>
                    <m:t>D</m:t>
                  </m:r>
                </m:e>
                <m:sub>
                  <m:r>
                    <m:rPr>
                      <m:sty m:val="p"/>
                    </m:rPr>
                    <w:rPr>
                      <w:rFonts w:ascii="Cambria Math" w:hAnsi="Cambria Math"/>
                      <w:color w:val="000000"/>
                      <w:lang w:val="en-US"/>
                    </w:rPr>
                    <m:t>basic</m:t>
                  </m:r>
                </m:sub>
              </m:sSub>
              <m:r>
                <w:rPr>
                  <w:rFonts w:ascii="Cambria Math" w:hAnsi="Cambria Math"/>
                  <w:color w:val="000000"/>
                  <w:lang w:val="en-US"/>
                </w:rPr>
                <m:t xml:space="preserve">=1 </m:t>
              </m:r>
              <m:r>
                <m:rPr>
                  <m:sty m:val="p"/>
                </m:rPr>
                <w:rPr>
                  <w:rFonts w:ascii="Cambria Math" w:hAnsi="Cambria Math"/>
                  <w:color w:val="000000"/>
                  <w:lang w:val="en-US"/>
                </w:rPr>
                <m:t>slot</m:t>
              </m:r>
            </m:oMath>
            <w:r w:rsidRPr="00576378">
              <w:rPr>
                <w:iCs/>
                <w:color w:val="000000"/>
                <w:lang w:val="en-US"/>
              </w:rPr>
              <w:t>.</w:t>
            </w:r>
          </w:p>
          <w:p w14:paraId="0C17943D" w14:textId="77777777" w:rsidR="00D92282" w:rsidRPr="008E7E4E" w:rsidRDefault="00D92282" w:rsidP="00C576BC">
            <w:pPr>
              <w:ind w:left="567" w:hanging="283"/>
              <w:rPr>
                <w:color w:val="000000"/>
              </w:rPr>
            </w:pPr>
            <w:r w:rsidRPr="00576378">
              <w:rPr>
                <w:iCs/>
                <w:color w:val="000000"/>
                <w:lang w:val="en-US"/>
              </w:rPr>
              <w:t>-</w:t>
            </w:r>
            <w:r w:rsidRPr="00576378">
              <w:rPr>
                <w:iCs/>
                <w:color w:val="000000"/>
                <w:lang w:val="en-US"/>
              </w:rPr>
              <w:tab/>
              <w:t xml:space="preserve">For </w:t>
            </w:r>
            <m:oMath>
              <m:r>
                <w:rPr>
                  <w:rFonts w:ascii="Cambria Math" w:hAnsi="Cambria Math"/>
                  <w:color w:val="000000"/>
                  <w:lang w:val="en-US"/>
                </w:rPr>
                <m:t>Y&gt;1</m:t>
              </m:r>
            </m:oMath>
            <w:r w:rsidRPr="00576378">
              <w:rPr>
                <w:iCs/>
                <w:color w:val="000000"/>
                <w:lang w:val="en-US"/>
              </w:rPr>
              <w:t xml:space="preserve">, if the higher layer parameter </w:t>
            </w:r>
            <w:r w:rsidRPr="00576378">
              <w:rPr>
                <w:i/>
                <w:color w:val="000000"/>
                <w:lang w:val="en-US"/>
              </w:rPr>
              <w:t>phase</w:t>
            </w:r>
            <w:r w:rsidRPr="00576378">
              <w:rPr>
                <w:iCs/>
                <w:color w:val="000000"/>
                <w:lang w:val="en-US"/>
              </w:rPr>
              <w:t xml:space="preserve"> is configured, the UE is expected to report the amplitude and phase of TDCP measurement for each of the configured delays, if supported by UE capability.</w:t>
            </w:r>
          </w:p>
        </w:tc>
      </w:tr>
      <w:tr w:rsidR="00D92282" w14:paraId="05D428D2" w14:textId="77777777" w:rsidTr="00C576BC">
        <w:tc>
          <w:tcPr>
            <w:tcW w:w="9631" w:type="dxa"/>
          </w:tcPr>
          <w:p w14:paraId="024153D7" w14:textId="4F17AE2F" w:rsidR="00D92282" w:rsidRDefault="00D92282" w:rsidP="00C576BC">
            <w:pPr>
              <w:widowControl w:val="0"/>
              <w:snapToGrid w:val="0"/>
              <w:spacing w:after="0"/>
              <w:jc w:val="both"/>
              <w:rPr>
                <w:rFonts w:eastAsiaTheme="minorEastAsia"/>
                <w:b/>
                <w:szCs w:val="16"/>
                <w:lang w:eastAsia="zh-CN"/>
              </w:rPr>
            </w:pPr>
            <w:r w:rsidRPr="0061519C">
              <w:rPr>
                <w:rFonts w:eastAsiaTheme="minorEastAsia" w:hint="eastAsia"/>
                <w:b/>
                <w:szCs w:val="16"/>
                <w:lang w:eastAsia="zh-CN"/>
              </w:rPr>
              <w:lastRenderedPageBreak/>
              <w:t>T</w:t>
            </w:r>
            <w:r w:rsidRPr="0061519C">
              <w:rPr>
                <w:rFonts w:eastAsiaTheme="minorEastAsia"/>
                <w:b/>
                <w:szCs w:val="16"/>
                <w:lang w:eastAsia="zh-CN"/>
              </w:rPr>
              <w:t>S 38.215</w:t>
            </w:r>
            <w:r w:rsidR="00F25E9E">
              <w:rPr>
                <w:rFonts w:eastAsiaTheme="minorEastAsia"/>
                <w:b/>
                <w:szCs w:val="16"/>
                <w:lang w:eastAsia="zh-CN"/>
              </w:rPr>
              <w:t xml:space="preserve"> v18.0.0</w:t>
            </w:r>
          </w:p>
          <w:p w14:paraId="1F3A0FE3" w14:textId="77777777" w:rsidR="00D92282" w:rsidRPr="008A6722" w:rsidRDefault="00D92282" w:rsidP="00C576BC">
            <w:pPr>
              <w:pStyle w:val="3"/>
              <w:numPr>
                <w:ilvl w:val="0"/>
                <w:numId w:val="0"/>
              </w:numPr>
              <w:ind w:left="720" w:hanging="720"/>
              <w:outlineLvl w:val="2"/>
              <w:rPr>
                <w:color w:val="auto"/>
              </w:rPr>
            </w:pPr>
            <w:r w:rsidRPr="008A6722">
              <w:rPr>
                <w:color w:val="auto"/>
              </w:rPr>
              <w:t>5.1.45</w:t>
            </w:r>
            <w:r w:rsidRPr="008A6722">
              <w:rPr>
                <w:color w:val="auto"/>
              </w:rPr>
              <w:tab/>
              <w:t>Time domain channel property (TDCP)</w:t>
            </w:r>
          </w:p>
          <w:p w14:paraId="11803476" w14:textId="77777777" w:rsidR="00D92282" w:rsidRPr="00511020" w:rsidRDefault="00D92282" w:rsidP="00C576BC">
            <w:pPr>
              <w:widowControl w:val="0"/>
              <w:snapToGrid w:val="0"/>
              <w:spacing w:after="0"/>
              <w:jc w:val="both"/>
              <w:rPr>
                <w:rFonts w:eastAsiaTheme="minorEastAsia"/>
                <w:b/>
                <w:szCs w:val="1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86"/>
              <w:gridCol w:w="8519"/>
            </w:tblGrid>
            <w:tr w:rsidR="00D92282" w:rsidRPr="004C0074" w14:paraId="457E2232" w14:textId="77777777" w:rsidTr="00C576BC">
              <w:trPr>
                <w:cantSplit/>
                <w:jc w:val="center"/>
              </w:trPr>
              <w:tc>
                <w:tcPr>
                  <w:tcW w:w="0" w:type="auto"/>
                </w:tcPr>
                <w:p w14:paraId="7E6957CC" w14:textId="77777777" w:rsidR="00D92282" w:rsidRPr="00486914" w:rsidRDefault="00D92282" w:rsidP="00C576BC">
                  <w:pPr>
                    <w:pStyle w:val="TAL"/>
                    <w:rPr>
                      <w:b/>
                    </w:rPr>
                  </w:pPr>
                  <w:r w:rsidRPr="00486914">
                    <w:rPr>
                      <w:b/>
                    </w:rPr>
                    <w:t>Definition</w:t>
                  </w:r>
                </w:p>
              </w:tc>
              <w:tc>
                <w:tcPr>
                  <w:tcW w:w="0" w:type="auto"/>
                </w:tcPr>
                <w:p w14:paraId="2A5A3182" w14:textId="77777777" w:rsidR="00D92282" w:rsidRDefault="00D92282" w:rsidP="00C576BC">
                  <w:pPr>
                    <w:spacing w:after="0"/>
                    <w:rPr>
                      <w:rFonts w:ascii="Arial" w:hAnsi="Arial" w:cs="Arial"/>
                      <w:sz w:val="18"/>
                      <w:lang w:eastAsia="x-none"/>
                    </w:rPr>
                  </w:pPr>
                  <w:r>
                    <w:rPr>
                      <w:rFonts w:ascii="Arial" w:hAnsi="Arial" w:cs="Arial"/>
                      <w:sz w:val="18"/>
                      <w:lang w:eastAsia="x-none"/>
                    </w:rPr>
                    <w:t>Time domain channel property (TDCP) is defined as wideband normalized correlation between two CSI-RS transmission occasions, corresponding to CSI-RS resour</w:t>
                  </w:r>
                  <w:ins w:id="244" w:author="Lee, Daewon" w:date="2023-06-07T23:38:00Z">
                    <w:del w:id="245" w:author="NEC-GaoYukai" w:date="2023-09-22T11:12:00Z">
                      <w:r w:rsidDel="008E7E4E">
                        <w:rPr>
                          <w:rFonts w:ascii="Arial" w:hAnsi="Arial" w:cs="Arial"/>
                          <w:sz w:val="18"/>
                          <w:lang w:eastAsia="x-none"/>
                        </w:rPr>
                        <w:delText>e</w:delText>
                      </w:r>
                    </w:del>
                  </w:ins>
                  <w:r>
                    <w:rPr>
                      <w:rFonts w:ascii="Arial" w:hAnsi="Arial" w:cs="Arial"/>
                      <w:sz w:val="18"/>
                      <w:lang w:eastAsia="x-none"/>
                    </w:rPr>
                    <w:t xml:space="preserve">ce(s) from </w:t>
                  </w:r>
                  <w:r w:rsidRPr="005D3758">
                    <w:rPr>
                      <w:rFonts w:ascii="Arial" w:hAnsi="Arial" w:cs="Arial"/>
                      <w:i/>
                      <w:iCs/>
                      <w:sz w:val="18"/>
                      <w:lang w:eastAsia="x-none"/>
                    </w:rPr>
                    <w:t>NZP-CSI-RS-ResourceSet</w:t>
                  </w:r>
                  <w:r>
                    <w:rPr>
                      <w:rFonts w:ascii="Arial" w:hAnsi="Arial" w:cs="Arial"/>
                      <w:i/>
                      <w:iCs/>
                      <w:sz w:val="18"/>
                      <w:lang w:eastAsia="x-none"/>
                    </w:rPr>
                    <w:t>(s)</w:t>
                  </w:r>
                  <w:r>
                    <w:rPr>
                      <w:rFonts w:ascii="Arial" w:hAnsi="Arial" w:cs="Arial"/>
                      <w:sz w:val="18"/>
                      <w:lang w:eastAsia="x-none"/>
                    </w:rPr>
                    <w:t xml:space="preserve"> configured with higher layer parameter </w:t>
                  </w:r>
                  <w:r w:rsidRPr="003D2ABC">
                    <w:rPr>
                      <w:rFonts w:ascii="Arial" w:hAnsi="Arial" w:cs="Arial"/>
                      <w:i/>
                      <w:iCs/>
                      <w:sz w:val="18"/>
                      <w:lang w:eastAsia="x-none"/>
                    </w:rPr>
                    <w:t>trs-info</w:t>
                  </w:r>
                  <w:r>
                    <w:rPr>
                      <w:rFonts w:ascii="Arial" w:hAnsi="Arial" w:cs="Arial"/>
                      <w:sz w:val="18"/>
                      <w:lang w:eastAsia="x-none"/>
                    </w:rPr>
                    <w:t xml:space="preserve">, that are separated by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symbols or slots, depending on the configuration, where </w:t>
                  </w:r>
                  <w:r w:rsidRPr="003D2ABC">
                    <w:rPr>
                      <w:rFonts w:ascii="Arial" w:hAnsi="Arial" w:cs="Arial"/>
                      <w:i/>
                      <w:iCs/>
                      <w:sz w:val="18"/>
                      <w:lang w:eastAsia="x-none"/>
                    </w:rPr>
                    <w:t>D</w:t>
                  </w:r>
                  <w:r w:rsidRPr="003D2ABC">
                    <w:rPr>
                      <w:rFonts w:ascii="Arial" w:hAnsi="Arial" w:cs="Arial"/>
                      <w:i/>
                      <w:iCs/>
                      <w:sz w:val="18"/>
                      <w:vertAlign w:val="subscript"/>
                      <w:lang w:eastAsia="x-none"/>
                    </w:rPr>
                    <w:t>n</w:t>
                  </w:r>
                  <w:r>
                    <w:rPr>
                      <w:rFonts w:ascii="Arial" w:hAnsi="Arial" w:cs="Arial"/>
                      <w:sz w:val="18"/>
                      <w:lang w:eastAsia="x-none"/>
                    </w:rPr>
                    <w:t xml:space="preserve"> is the n-th delay configured value among [</w:t>
                  </w:r>
                  <w:r w:rsidRPr="00CC2B8B">
                    <w:rPr>
                      <w:rFonts w:ascii="Arial" w:hAnsi="Arial" w:cs="Arial"/>
                      <w:i/>
                      <w:iCs/>
                      <w:sz w:val="18"/>
                      <w:lang w:eastAsia="x-none"/>
                    </w:rPr>
                    <w:t>placeHolderForRrcParameter</w:t>
                  </w:r>
                  <w:r>
                    <w:rPr>
                      <w:rFonts w:ascii="Arial" w:hAnsi="Arial" w:cs="Arial"/>
                      <w:i/>
                      <w:iCs/>
                      <w:sz w:val="18"/>
                      <w:lang w:eastAsia="x-none"/>
                    </w:rPr>
                    <w:t>-D</w:t>
                  </w:r>
                  <w:r w:rsidRPr="00B459E4">
                    <w:rPr>
                      <w:rFonts w:ascii="Arial" w:hAnsi="Arial" w:cs="Arial"/>
                      <w:sz w:val="18"/>
                      <w:lang w:eastAsia="x-none"/>
                    </w:rPr>
                    <w:t>]</w:t>
                  </w:r>
                  <w:r>
                    <w:rPr>
                      <w:rFonts w:ascii="Arial" w:hAnsi="Arial" w:cs="Arial"/>
                      <w:sz w:val="18"/>
                      <w:lang w:eastAsia="x-none"/>
                    </w:rPr>
                    <w:t xml:space="preserve"> configured delay values </w:t>
                  </w:r>
                  <w:r w:rsidRPr="0050115A">
                    <w:rPr>
                      <w:rFonts w:ascii="Arial" w:hAnsi="Arial" w:cs="Arial"/>
                      <w:sz w:val="18"/>
                      <w:lang w:eastAsia="x-none"/>
                    </w:rPr>
                    <w:t>{</w:t>
                  </w:r>
                  <w:r w:rsidRPr="00CC2B8B">
                    <w:rPr>
                      <w:rFonts w:ascii="Arial" w:hAnsi="Arial" w:cs="Arial"/>
                      <w:i/>
                      <w:iCs/>
                      <w:sz w:val="18"/>
                      <w:lang w:eastAsia="x-none"/>
                    </w:rPr>
                    <w:t>D</w:t>
                  </w:r>
                  <w:r w:rsidRPr="00CC2B8B">
                    <w:rPr>
                      <w:rFonts w:ascii="Arial" w:hAnsi="Arial" w:cs="Arial"/>
                      <w:sz w:val="18"/>
                      <w:vertAlign w:val="subscript"/>
                      <w:lang w:eastAsia="x-none"/>
                    </w:rPr>
                    <w:t>1</w:t>
                  </w:r>
                  <w:r w:rsidRPr="0050115A">
                    <w:rPr>
                      <w:rFonts w:ascii="Arial" w:hAnsi="Arial" w:cs="Arial"/>
                      <w:sz w:val="18"/>
                      <w:lang w:eastAsia="x-none"/>
                    </w:rPr>
                    <w:t xml:space="preserve">, …, </w:t>
                  </w:r>
                  <w:r w:rsidRPr="00CC2B8B">
                    <w:rPr>
                      <w:rFonts w:ascii="Arial" w:hAnsi="Arial" w:cs="Arial"/>
                      <w:i/>
                      <w:iCs/>
                      <w:sz w:val="18"/>
                      <w:lang w:eastAsia="x-none"/>
                    </w:rPr>
                    <w:t>D</w:t>
                  </w:r>
                  <w:r w:rsidRPr="00CC2B8B">
                    <w:rPr>
                      <w:rFonts w:ascii="Arial" w:hAnsi="Arial" w:cs="Arial"/>
                      <w:sz w:val="18"/>
                      <w:vertAlign w:val="subscript"/>
                      <w:lang w:eastAsia="x-none"/>
                    </w:rPr>
                    <w:t>Y</w:t>
                  </w:r>
                  <w:r w:rsidRPr="0050115A">
                    <w:rPr>
                      <w:rFonts w:ascii="Arial" w:hAnsi="Arial" w:cs="Arial"/>
                      <w:sz w:val="18"/>
                      <w:lang w:eastAsia="x-none"/>
                    </w:rPr>
                    <w:t>}</w:t>
                  </w:r>
                  <w:r>
                    <w:rPr>
                      <w:rFonts w:ascii="Arial" w:hAnsi="Arial" w:cs="Arial"/>
                      <w:sz w:val="18"/>
                      <w:lang w:eastAsia="x-none"/>
                    </w:rPr>
                    <w:t xml:space="preserve"> and Y is number of configured delay values.</w:t>
                  </w:r>
                </w:p>
                <w:p w14:paraId="612A2091" w14:textId="77777777" w:rsidR="00D92282" w:rsidRDefault="00D92282" w:rsidP="00C576BC">
                  <w:pPr>
                    <w:spacing w:after="0"/>
                    <w:rPr>
                      <w:rFonts w:ascii="Arial" w:hAnsi="Arial" w:cs="Arial"/>
                      <w:sz w:val="18"/>
                      <w:lang w:eastAsia="x-none"/>
                    </w:rPr>
                  </w:pPr>
                </w:p>
                <w:p w14:paraId="5D3E9368" w14:textId="16776AAC" w:rsidR="00D92282" w:rsidRDefault="00D92282" w:rsidP="00C576BC">
                  <w:pPr>
                    <w:spacing w:after="0"/>
                    <w:rPr>
                      <w:rFonts w:ascii="Arial" w:hAnsi="Arial" w:cs="Arial"/>
                      <w:sz w:val="18"/>
                      <w:lang w:eastAsia="x-none"/>
                    </w:rPr>
                  </w:pPr>
                  <w:r>
                    <w:rPr>
                      <w:rFonts w:ascii="Arial" w:hAnsi="Arial" w:cs="Arial"/>
                      <w:sz w:val="18"/>
                      <w:lang w:eastAsia="x-none"/>
                    </w:rPr>
                    <w:t>The wideband normalized correlation value in TDCP is quantized in amplitude and if configured by [</w:t>
                  </w:r>
                  <w:r w:rsidRPr="0023215F">
                    <w:rPr>
                      <w:rFonts w:ascii="Arial" w:hAnsi="Arial" w:cs="Arial"/>
                      <w:i/>
                      <w:iCs/>
                      <w:sz w:val="18"/>
                      <w:lang w:eastAsia="x-none"/>
                    </w:rPr>
                    <w:t>placeHolderForRrcParameter-phaseQuanOn</w:t>
                  </w:r>
                  <w:r>
                    <w:rPr>
                      <w:rFonts w:ascii="Arial" w:hAnsi="Arial" w:cs="Arial"/>
                      <w:sz w:val="18"/>
                      <w:lang w:eastAsia="x-none"/>
                    </w:rPr>
                    <w:t>], in phase, as described in Clause 5.2.1.4.5 of [6, TS38.214].</w:t>
                  </w:r>
                </w:p>
                <w:p w14:paraId="44A9E9E0" w14:textId="77777777" w:rsidR="00D92282" w:rsidRPr="004C0074" w:rsidRDefault="00D92282" w:rsidP="00C576BC">
                  <w:pPr>
                    <w:pStyle w:val="TAL"/>
                    <w:rPr>
                      <w:rFonts w:cs="Arial"/>
                      <w:lang w:eastAsia="x-none"/>
                    </w:rPr>
                  </w:pPr>
                  <w:r w:rsidRPr="00DE15AB">
                    <w:rPr>
                      <w:rFonts w:cs="Arial"/>
                      <w:lang w:eastAsia="x-none"/>
                    </w:rPr>
                    <w:t xml:space="preserve">For frequency range 1, the reference point for the </w:t>
                  </w:r>
                  <w:r>
                    <w:rPr>
                      <w:rFonts w:cs="Arial"/>
                      <w:lang w:eastAsia="x-none"/>
                    </w:rPr>
                    <w:t>TDCP</w:t>
                  </w:r>
                  <w:r w:rsidRPr="00DE15AB">
                    <w:rPr>
                      <w:rFonts w:cs="Arial"/>
                      <w:lang w:eastAsia="x-none"/>
                    </w:rPr>
                    <w:t xml:space="preserve"> shall be the antenna connector of the UE. For frequency range 2, </w:t>
                  </w:r>
                  <w:r>
                    <w:rPr>
                      <w:rFonts w:cs="Arial"/>
                      <w:lang w:eastAsia="x-none"/>
                    </w:rPr>
                    <w:t>TDCP</w:t>
                  </w:r>
                  <w:r w:rsidRPr="00DE15AB">
                    <w:rPr>
                      <w:rFonts w:cs="Arial"/>
                      <w:lang w:eastAsia="x-none"/>
                    </w:rPr>
                    <w:t xml:space="preserve"> shall be measured based on the combined signal from antenna elements corresponding to a given receiver branch.</w:t>
                  </w:r>
                </w:p>
              </w:tc>
            </w:tr>
          </w:tbl>
          <w:p w14:paraId="12F2C09E" w14:textId="77777777" w:rsidR="00D92282" w:rsidRPr="008E7E4E" w:rsidRDefault="00D92282" w:rsidP="00C576BC">
            <w:pPr>
              <w:widowControl w:val="0"/>
              <w:snapToGrid w:val="0"/>
              <w:spacing w:after="0"/>
              <w:jc w:val="both"/>
              <w:rPr>
                <w:rFonts w:eastAsiaTheme="minorEastAsia"/>
                <w:b/>
                <w:szCs w:val="16"/>
                <w:lang w:eastAsia="zh-CN"/>
              </w:rPr>
            </w:pPr>
          </w:p>
        </w:tc>
      </w:tr>
    </w:tbl>
    <w:p w14:paraId="372EB557" w14:textId="77777777" w:rsidR="00D92282" w:rsidRPr="00F54D99" w:rsidRDefault="00D92282" w:rsidP="00D92282">
      <w:pPr>
        <w:spacing w:before="120"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246" w:name="_Ref344215723"/>
      <w:bookmarkEnd w:id="246"/>
    </w:p>
    <w:p w14:paraId="1F3AA05B" w14:textId="669D663E" w:rsidR="009667C0" w:rsidRDefault="009667C0" w:rsidP="00F32134">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sidR="00F32134">
        <w:rPr>
          <w:rFonts w:eastAsia="宋体"/>
          <w:color w:val="000000"/>
          <w:lang w:eastAsia="zh-CN"/>
        </w:rPr>
        <w:t>4</w:t>
      </w:r>
      <w:r>
        <w:rPr>
          <w:rFonts w:eastAsia="宋体"/>
          <w:color w:val="000000"/>
          <w:lang w:eastAsia="zh-CN"/>
        </w:rPr>
        <w:t>,</w:t>
      </w:r>
      <w:r w:rsidRPr="00436777">
        <w:rPr>
          <w:rFonts w:eastAsia="宋体"/>
          <w:color w:val="000000"/>
          <w:lang w:eastAsia="zh-CN"/>
        </w:rPr>
        <w:t xml:space="preserve"> </w:t>
      </w:r>
      <w:r w:rsidR="00F32134" w:rsidRPr="00F32134">
        <w:rPr>
          <w:rFonts w:eastAsia="宋体"/>
          <w:color w:val="000000"/>
          <w:lang w:eastAsia="zh-CN"/>
        </w:rPr>
        <w:t>Toulouse, France, August 21st – August 25th, 2023</w:t>
      </w:r>
      <w:r>
        <w:rPr>
          <w:rFonts w:eastAsia="宋体"/>
          <w:color w:val="000000"/>
          <w:lang w:eastAsia="zh-CN"/>
        </w:rPr>
        <w:t xml:space="preserve"> </w:t>
      </w:r>
    </w:p>
    <w:p w14:paraId="092E31DC" w14:textId="77777777" w:rsidR="00F25E9E" w:rsidRPr="00535CAF" w:rsidRDefault="00F25E9E" w:rsidP="00F25E9E">
      <w:pPr>
        <w:pStyle w:val="a7"/>
        <w:numPr>
          <w:ilvl w:val="0"/>
          <w:numId w:val="2"/>
        </w:numPr>
        <w:spacing w:after="0"/>
        <w:rPr>
          <w:rFonts w:eastAsia="宋体"/>
          <w:color w:val="000000"/>
          <w:lang w:eastAsia="zh-CN"/>
        </w:rPr>
      </w:pPr>
      <w:r>
        <w:rPr>
          <w:rFonts w:eastAsia="宋体"/>
          <w:color w:val="000000"/>
          <w:lang w:eastAsia="zh-CN"/>
        </w:rPr>
        <w:t>TS 38.214 v18.0.0</w:t>
      </w:r>
    </w:p>
    <w:p w14:paraId="3F683B34" w14:textId="6344BDA4" w:rsidR="00495623" w:rsidRPr="00535CAF" w:rsidRDefault="00495623" w:rsidP="00F32134">
      <w:pPr>
        <w:pStyle w:val="a7"/>
        <w:numPr>
          <w:ilvl w:val="0"/>
          <w:numId w:val="2"/>
        </w:numPr>
        <w:spacing w:after="0"/>
        <w:rPr>
          <w:rFonts w:eastAsia="宋体"/>
          <w:color w:val="000000"/>
          <w:lang w:eastAsia="zh-CN"/>
        </w:rPr>
      </w:pPr>
      <w:r>
        <w:rPr>
          <w:rFonts w:eastAsia="宋体"/>
          <w:color w:val="000000"/>
          <w:lang w:eastAsia="zh-CN"/>
        </w:rPr>
        <w:t>TS 38.21</w:t>
      </w:r>
      <w:r w:rsidR="00F25E9E">
        <w:rPr>
          <w:rFonts w:eastAsia="宋体"/>
          <w:color w:val="000000"/>
          <w:lang w:eastAsia="zh-CN"/>
        </w:rPr>
        <w:t>5</w:t>
      </w:r>
      <w:bookmarkStart w:id="247" w:name="_GoBack"/>
      <w:bookmarkEnd w:id="247"/>
      <w:r>
        <w:rPr>
          <w:rFonts w:eastAsia="宋体"/>
          <w:color w:val="000000"/>
          <w:lang w:eastAsia="zh-CN"/>
        </w:rPr>
        <w:t xml:space="preserve"> v18.0.0</w:t>
      </w:r>
    </w:p>
    <w:sectPr w:rsidR="00495623" w:rsidRPr="00535CAF"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9969B" w14:textId="77777777" w:rsidR="00FB43CB" w:rsidRPr="00D733E0" w:rsidRDefault="00FB43CB" w:rsidP="00D400AF">
      <w:pPr>
        <w:spacing w:after="0"/>
        <w:rPr>
          <w:rFonts w:ascii="Arial" w:eastAsia="宋体" w:hAnsi="Arial" w:cs="Arial"/>
          <w:color w:val="0000FF"/>
          <w:kern w:val="2"/>
          <w:lang w:val="en-US" w:eastAsia="zh-CN"/>
        </w:rPr>
      </w:pPr>
      <w:r>
        <w:separator/>
      </w:r>
    </w:p>
  </w:endnote>
  <w:endnote w:type="continuationSeparator" w:id="0">
    <w:p w14:paraId="793BC872" w14:textId="77777777" w:rsidR="00FB43CB" w:rsidRPr="00D733E0" w:rsidRDefault="00FB43C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D1DC6BA"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25E9E" w:rsidRPr="00F25E9E">
          <w:rPr>
            <w:noProof/>
            <w:sz w:val="21"/>
            <w:lang w:val="zh-CN" w:eastAsia="zh-CN"/>
          </w:rPr>
          <w:t>6</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1E9EF" w14:textId="77777777" w:rsidR="00FB43CB" w:rsidRPr="00D733E0" w:rsidRDefault="00FB43CB" w:rsidP="00D400AF">
      <w:pPr>
        <w:spacing w:after="0"/>
        <w:rPr>
          <w:rFonts w:ascii="Arial" w:eastAsia="宋体" w:hAnsi="Arial" w:cs="Arial"/>
          <w:color w:val="0000FF"/>
          <w:kern w:val="2"/>
          <w:lang w:val="en-US" w:eastAsia="zh-CN"/>
        </w:rPr>
      </w:pPr>
      <w:r>
        <w:separator/>
      </w:r>
    </w:p>
  </w:footnote>
  <w:footnote w:type="continuationSeparator" w:id="0">
    <w:p w14:paraId="68EAA95D" w14:textId="77777777" w:rsidR="00FB43CB" w:rsidRPr="00D733E0" w:rsidRDefault="00FB43C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6F4827"/>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907D26"/>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93037"/>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5404F"/>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2"/>
  </w:num>
  <w:num w:numId="3">
    <w:abstractNumId w:val="3"/>
  </w:num>
  <w:num w:numId="4">
    <w:abstractNumId w:val="2"/>
  </w:num>
  <w:num w:numId="5">
    <w:abstractNumId w:val="28"/>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0"/>
  </w:num>
  <w:num w:numId="10">
    <w:abstractNumId w:val="26"/>
  </w:num>
  <w:num w:numId="11">
    <w:abstractNumId w:val="7"/>
  </w:num>
  <w:num w:numId="12">
    <w:abstractNumId w:val="8"/>
  </w:num>
  <w:num w:numId="13">
    <w:abstractNumId w:val="14"/>
  </w:num>
  <w:num w:numId="14">
    <w:abstractNumId w:val="27"/>
  </w:num>
  <w:num w:numId="15">
    <w:abstractNumId w:val="6"/>
  </w:num>
  <w:num w:numId="16">
    <w:abstractNumId w:val="4"/>
  </w:num>
  <w:num w:numId="17">
    <w:abstractNumId w:val="19"/>
  </w:num>
  <w:num w:numId="18">
    <w:abstractNumId w:val="21"/>
  </w:num>
  <w:num w:numId="19">
    <w:abstractNumId w:val="9"/>
  </w:num>
  <w:num w:numId="20">
    <w:abstractNumId w:val="30"/>
  </w:num>
  <w:num w:numId="21">
    <w:abstractNumId w:val="23"/>
  </w:num>
  <w:num w:numId="22">
    <w:abstractNumId w:val="5"/>
  </w:num>
  <w:num w:numId="23">
    <w:abstractNumId w:val="22"/>
  </w:num>
  <w:num w:numId="24">
    <w:abstractNumId w:val="18"/>
  </w:num>
  <w:num w:numId="25">
    <w:abstractNumId w:val="16"/>
  </w:num>
  <w:num w:numId="26">
    <w:abstractNumId w:val="20"/>
  </w:num>
  <w:num w:numId="27">
    <w:abstractNumId w:val="13"/>
  </w:num>
  <w:num w:numId="28">
    <w:abstractNumId w:val="15"/>
  </w:num>
  <w:num w:numId="29">
    <w:abstractNumId w:val="29"/>
  </w:num>
  <w:num w:numId="30">
    <w:abstractNumId w:val="11"/>
  </w:num>
  <w:num w:numId="31">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07DDC"/>
    <w:rsid w:val="00010CB9"/>
    <w:rsid w:val="00013AB2"/>
    <w:rsid w:val="000140A2"/>
    <w:rsid w:val="00014426"/>
    <w:rsid w:val="000148A6"/>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2AE8"/>
    <w:rsid w:val="0013484A"/>
    <w:rsid w:val="00134E40"/>
    <w:rsid w:val="00136288"/>
    <w:rsid w:val="00136ED5"/>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672C"/>
    <w:rsid w:val="001B67BB"/>
    <w:rsid w:val="001B7A0D"/>
    <w:rsid w:val="001C16E8"/>
    <w:rsid w:val="001C17B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5F62"/>
    <w:rsid w:val="001D6E1A"/>
    <w:rsid w:val="001D7ADF"/>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68"/>
    <w:rsid w:val="002F76BB"/>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914"/>
    <w:rsid w:val="004112DE"/>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5623"/>
    <w:rsid w:val="0049610B"/>
    <w:rsid w:val="004978D4"/>
    <w:rsid w:val="004A1714"/>
    <w:rsid w:val="004A175B"/>
    <w:rsid w:val="004A34B8"/>
    <w:rsid w:val="004A3B42"/>
    <w:rsid w:val="004A5522"/>
    <w:rsid w:val="004A5710"/>
    <w:rsid w:val="004A61AC"/>
    <w:rsid w:val="004A6D45"/>
    <w:rsid w:val="004B16B4"/>
    <w:rsid w:val="004B1C66"/>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F5D"/>
    <w:rsid w:val="004C7FF0"/>
    <w:rsid w:val="004D03E1"/>
    <w:rsid w:val="004D066B"/>
    <w:rsid w:val="004D2208"/>
    <w:rsid w:val="004D2A6B"/>
    <w:rsid w:val="004D2BFE"/>
    <w:rsid w:val="004D33AA"/>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D4E"/>
    <w:rsid w:val="004F32E4"/>
    <w:rsid w:val="004F402E"/>
    <w:rsid w:val="004F41F2"/>
    <w:rsid w:val="004F52F8"/>
    <w:rsid w:val="004F63B5"/>
    <w:rsid w:val="004F7EBD"/>
    <w:rsid w:val="0050178F"/>
    <w:rsid w:val="0050327A"/>
    <w:rsid w:val="0050415E"/>
    <w:rsid w:val="005042C6"/>
    <w:rsid w:val="00504F42"/>
    <w:rsid w:val="005053FB"/>
    <w:rsid w:val="00505856"/>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2241"/>
    <w:rsid w:val="005226BE"/>
    <w:rsid w:val="0052296B"/>
    <w:rsid w:val="005236C9"/>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47DD9"/>
    <w:rsid w:val="00552683"/>
    <w:rsid w:val="00553629"/>
    <w:rsid w:val="00553AC1"/>
    <w:rsid w:val="00554F8A"/>
    <w:rsid w:val="00555B34"/>
    <w:rsid w:val="00557306"/>
    <w:rsid w:val="0056060F"/>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3A5A"/>
    <w:rsid w:val="005C53BD"/>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25D0"/>
    <w:rsid w:val="00632D24"/>
    <w:rsid w:val="00632F00"/>
    <w:rsid w:val="006338CA"/>
    <w:rsid w:val="00634092"/>
    <w:rsid w:val="0063419E"/>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3C37"/>
    <w:rsid w:val="0068427F"/>
    <w:rsid w:val="00684824"/>
    <w:rsid w:val="00684CB0"/>
    <w:rsid w:val="006855CE"/>
    <w:rsid w:val="00686668"/>
    <w:rsid w:val="00687805"/>
    <w:rsid w:val="00687BB9"/>
    <w:rsid w:val="006908C3"/>
    <w:rsid w:val="00691FB1"/>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872"/>
    <w:rsid w:val="00717D2C"/>
    <w:rsid w:val="00721CC3"/>
    <w:rsid w:val="00722078"/>
    <w:rsid w:val="00722644"/>
    <w:rsid w:val="00723B7A"/>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D90"/>
    <w:rsid w:val="00771132"/>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87E"/>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B8E"/>
    <w:rsid w:val="008272C8"/>
    <w:rsid w:val="008272D3"/>
    <w:rsid w:val="008276E7"/>
    <w:rsid w:val="0082790F"/>
    <w:rsid w:val="00830BDC"/>
    <w:rsid w:val="00833A27"/>
    <w:rsid w:val="00834134"/>
    <w:rsid w:val="00834869"/>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509B"/>
    <w:rsid w:val="00855C12"/>
    <w:rsid w:val="0085602F"/>
    <w:rsid w:val="008568D9"/>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6D1B"/>
    <w:rsid w:val="008D7114"/>
    <w:rsid w:val="008D79F8"/>
    <w:rsid w:val="008E0460"/>
    <w:rsid w:val="008E0B73"/>
    <w:rsid w:val="008E0CCE"/>
    <w:rsid w:val="008E1908"/>
    <w:rsid w:val="008E236A"/>
    <w:rsid w:val="008E3529"/>
    <w:rsid w:val="008E5C36"/>
    <w:rsid w:val="008E66B9"/>
    <w:rsid w:val="008E7824"/>
    <w:rsid w:val="008E7E4E"/>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5D72"/>
    <w:rsid w:val="0092646C"/>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191"/>
    <w:rsid w:val="00983C1D"/>
    <w:rsid w:val="009861EE"/>
    <w:rsid w:val="009874B7"/>
    <w:rsid w:val="00987BFA"/>
    <w:rsid w:val="009910E1"/>
    <w:rsid w:val="009913F9"/>
    <w:rsid w:val="00992E2E"/>
    <w:rsid w:val="00995721"/>
    <w:rsid w:val="00995F8D"/>
    <w:rsid w:val="009A07B6"/>
    <w:rsid w:val="009A0A92"/>
    <w:rsid w:val="009A1131"/>
    <w:rsid w:val="009A2741"/>
    <w:rsid w:val="009A31FD"/>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4863"/>
    <w:rsid w:val="009C5114"/>
    <w:rsid w:val="009C544F"/>
    <w:rsid w:val="009C5D56"/>
    <w:rsid w:val="009C6863"/>
    <w:rsid w:val="009D0F78"/>
    <w:rsid w:val="009D21A7"/>
    <w:rsid w:val="009D2242"/>
    <w:rsid w:val="009D2820"/>
    <w:rsid w:val="009D3364"/>
    <w:rsid w:val="009D34FA"/>
    <w:rsid w:val="009D3F2A"/>
    <w:rsid w:val="009D52D3"/>
    <w:rsid w:val="009D6ECD"/>
    <w:rsid w:val="009D72D9"/>
    <w:rsid w:val="009D76E6"/>
    <w:rsid w:val="009D7CC5"/>
    <w:rsid w:val="009E000F"/>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1D90"/>
    <w:rsid w:val="00A73769"/>
    <w:rsid w:val="00A739FF"/>
    <w:rsid w:val="00A74414"/>
    <w:rsid w:val="00A75394"/>
    <w:rsid w:val="00A75A2A"/>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3173"/>
    <w:rsid w:val="00AA3B7E"/>
    <w:rsid w:val="00AA6A3C"/>
    <w:rsid w:val="00AA6B83"/>
    <w:rsid w:val="00AA6DD3"/>
    <w:rsid w:val="00AA6F54"/>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048D"/>
    <w:rsid w:val="00B11EF3"/>
    <w:rsid w:val="00B12577"/>
    <w:rsid w:val="00B12811"/>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6C8"/>
    <w:rsid w:val="00DC0741"/>
    <w:rsid w:val="00DC12EA"/>
    <w:rsid w:val="00DC1939"/>
    <w:rsid w:val="00DC2D22"/>
    <w:rsid w:val="00DC4655"/>
    <w:rsid w:val="00DC5FB2"/>
    <w:rsid w:val="00DC6219"/>
    <w:rsid w:val="00DC6A3E"/>
    <w:rsid w:val="00DC7648"/>
    <w:rsid w:val="00DC7F1C"/>
    <w:rsid w:val="00DD089A"/>
    <w:rsid w:val="00DD28D3"/>
    <w:rsid w:val="00DD490A"/>
    <w:rsid w:val="00DD5479"/>
    <w:rsid w:val="00DD6562"/>
    <w:rsid w:val="00DD69F4"/>
    <w:rsid w:val="00DE05DB"/>
    <w:rsid w:val="00DE22E4"/>
    <w:rsid w:val="00DE3706"/>
    <w:rsid w:val="00DE4F3C"/>
    <w:rsid w:val="00DE73CF"/>
    <w:rsid w:val="00DF23CD"/>
    <w:rsid w:val="00DF2974"/>
    <w:rsid w:val="00DF2995"/>
    <w:rsid w:val="00DF32FB"/>
    <w:rsid w:val="00DF34B3"/>
    <w:rsid w:val="00DF3A14"/>
    <w:rsid w:val="00DF47DE"/>
    <w:rsid w:val="00DF68CC"/>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366"/>
    <w:rsid w:val="00E817B6"/>
    <w:rsid w:val="00E81DF7"/>
    <w:rsid w:val="00E83208"/>
    <w:rsid w:val="00E845B2"/>
    <w:rsid w:val="00E85801"/>
    <w:rsid w:val="00E859EA"/>
    <w:rsid w:val="00E87A8A"/>
    <w:rsid w:val="00E93519"/>
    <w:rsid w:val="00E93CDD"/>
    <w:rsid w:val="00E952AB"/>
    <w:rsid w:val="00E95D38"/>
    <w:rsid w:val="00E9630C"/>
    <w:rsid w:val="00E97C33"/>
    <w:rsid w:val="00EA0220"/>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D027A"/>
    <w:rsid w:val="00ED0701"/>
    <w:rsid w:val="00ED0C92"/>
    <w:rsid w:val="00ED315A"/>
    <w:rsid w:val="00ED32D2"/>
    <w:rsid w:val="00ED3BB6"/>
    <w:rsid w:val="00ED47B5"/>
    <w:rsid w:val="00ED4C30"/>
    <w:rsid w:val="00ED4DD7"/>
    <w:rsid w:val="00ED52D9"/>
    <w:rsid w:val="00ED75B3"/>
    <w:rsid w:val="00ED79C6"/>
    <w:rsid w:val="00ED7F7E"/>
    <w:rsid w:val="00EE09BD"/>
    <w:rsid w:val="00EE0AFE"/>
    <w:rsid w:val="00EE11D6"/>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D88"/>
    <w:rsid w:val="00F12E0F"/>
    <w:rsid w:val="00F12E95"/>
    <w:rsid w:val="00F13106"/>
    <w:rsid w:val="00F13D7C"/>
    <w:rsid w:val="00F15A0B"/>
    <w:rsid w:val="00F16054"/>
    <w:rsid w:val="00F20034"/>
    <w:rsid w:val="00F205A8"/>
    <w:rsid w:val="00F20D49"/>
    <w:rsid w:val="00F212F9"/>
    <w:rsid w:val="00F2179B"/>
    <w:rsid w:val="00F2188F"/>
    <w:rsid w:val="00F221C7"/>
    <w:rsid w:val="00F22A18"/>
    <w:rsid w:val="00F23775"/>
    <w:rsid w:val="00F23DCE"/>
    <w:rsid w:val="00F23E6A"/>
    <w:rsid w:val="00F2534E"/>
    <w:rsid w:val="00F25658"/>
    <w:rsid w:val="00F25E9E"/>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6109"/>
    <w:rsid w:val="00F468BE"/>
    <w:rsid w:val="00F469A2"/>
    <w:rsid w:val="00F46B5E"/>
    <w:rsid w:val="00F47E30"/>
    <w:rsid w:val="00F47FF4"/>
    <w:rsid w:val="00F5058B"/>
    <w:rsid w:val="00F51453"/>
    <w:rsid w:val="00F518C8"/>
    <w:rsid w:val="00F52EBE"/>
    <w:rsid w:val="00F54D99"/>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3CB"/>
    <w:rsid w:val="00FB475E"/>
    <w:rsid w:val="00FB502A"/>
    <w:rsid w:val="00FB5038"/>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6F710-F712-4328-8ACC-920171181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2276</Words>
  <Characters>12976</Characters>
  <Application>Microsoft Office Word</Application>
  <DocSecurity>0</DocSecurity>
  <Lines>108</Lines>
  <Paragraphs>30</Paragraphs>
  <ScaleCrop>false</ScaleCrop>
  <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27</cp:revision>
  <cp:lastPrinted>2021-09-29T23:28:00Z</cp:lastPrinted>
  <dcterms:created xsi:type="dcterms:W3CDTF">2023-09-22T06:05:00Z</dcterms:created>
  <dcterms:modified xsi:type="dcterms:W3CDTF">2023-09-27T02:00:00Z</dcterms:modified>
</cp:coreProperties>
</file>