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10351913"/>
    <w:bookmarkStart w:id="1" w:name="OLE_LINK26"/>
    <w:bookmarkEnd w:id="0"/>
    <w:p w14:paraId="14EB2B59" w14:textId="670BEFDC"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FC7FD6">
        <w:rPr>
          <w:b/>
          <w:kern w:val="2"/>
          <w:lang w:eastAsia="zh-CN"/>
        </w:rPr>
        <w:t>4</w:t>
      </w:r>
      <w:r w:rsidR="003B12AC">
        <w:rPr>
          <w:b/>
          <w:kern w:val="2"/>
          <w:lang w:eastAsia="zh-CN"/>
        </w:rPr>
        <w:t>-bis</w:t>
      </w:r>
      <w:r w:rsidRPr="00414759">
        <w:rPr>
          <w:b/>
          <w:kern w:val="2"/>
          <w:lang w:eastAsia="zh-CN"/>
        </w:rPr>
        <w:tab/>
      </w:r>
      <w:r w:rsidR="00485A1A" w:rsidRPr="00485A1A">
        <w:rPr>
          <w:b/>
          <w:kern w:val="2"/>
          <w:lang w:eastAsia="zh-CN"/>
        </w:rPr>
        <w:t>R1-</w:t>
      </w:r>
      <w:r w:rsidR="00DF58E2">
        <w:rPr>
          <w:b/>
          <w:kern w:val="2"/>
          <w:lang w:eastAsia="zh-CN"/>
        </w:rPr>
        <w:t>2308912</w:t>
      </w:r>
    </w:p>
    <w:bookmarkEnd w:id="1"/>
    <w:p w14:paraId="1CEAB639" w14:textId="040E2665" w:rsidR="00693CCC" w:rsidRPr="006D4633" w:rsidRDefault="003B12AC" w:rsidP="00693CCC">
      <w:pPr>
        <w:jc w:val="left"/>
        <w:rPr>
          <w:b/>
          <w:lang w:val="en-US"/>
        </w:rPr>
      </w:pPr>
      <w:r>
        <w:rPr>
          <w:b/>
          <w:kern w:val="2"/>
          <w:lang w:eastAsia="zh-CN"/>
        </w:rPr>
        <w:t>Xiamen</w:t>
      </w:r>
      <w:r w:rsidR="00E54F80" w:rsidRPr="00E54F80">
        <w:rPr>
          <w:b/>
          <w:kern w:val="2"/>
          <w:lang w:eastAsia="zh-CN"/>
        </w:rPr>
        <w:t xml:space="preserve">, </w:t>
      </w:r>
      <w:r>
        <w:rPr>
          <w:b/>
          <w:kern w:val="2"/>
          <w:lang w:eastAsia="zh-CN"/>
        </w:rPr>
        <w:t>China, 9-13 October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4B7749AE"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45802">
        <w:rPr>
          <w:b/>
          <w:lang w:eastAsia="zh-CN"/>
        </w:rPr>
        <w:t>8</w:t>
      </w:r>
      <w:r w:rsidR="001F1AD2">
        <w:rPr>
          <w:b/>
          <w:lang w:eastAsia="zh-CN"/>
        </w:rPr>
        <w:t>.</w:t>
      </w:r>
      <w:r w:rsidR="00845802">
        <w:rPr>
          <w:b/>
          <w:lang w:eastAsia="zh-CN"/>
        </w:rPr>
        <w:t>13</w:t>
      </w:r>
      <w:r w:rsidR="001F1AD2">
        <w:rPr>
          <w:b/>
          <w:lang w:eastAsia="zh-CN"/>
        </w:rPr>
        <w:t>.</w:t>
      </w:r>
      <w:r w:rsidR="00C05DE0">
        <w:rPr>
          <w:b/>
          <w:lang w:eastAsia="zh-CN"/>
        </w:rPr>
        <w:t>4</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54BFB5DC" w:rsidR="00D16615" w:rsidRPr="00414759" w:rsidRDefault="00D16615" w:rsidP="00D16615">
      <w:pPr>
        <w:spacing w:after="60"/>
        <w:ind w:left="1555" w:hanging="1555"/>
        <w:jc w:val="left"/>
        <w:rPr>
          <w:b/>
          <w:lang w:val="en-US" w:eastAsia="zh-CN"/>
        </w:rPr>
      </w:pPr>
      <w:r w:rsidRPr="00414759">
        <w:rPr>
          <w:b/>
        </w:rPr>
        <w:t>Title:</w:t>
      </w:r>
      <w:r w:rsidRPr="00414759">
        <w:rPr>
          <w:b/>
        </w:rPr>
        <w:tab/>
      </w:r>
      <w:r w:rsidR="00A67EFA" w:rsidRPr="00A67EFA">
        <w:rPr>
          <w:b/>
        </w:rPr>
        <w:t>Maintenance of improved GNSS operations for IoT 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0BC308D4" w14:textId="18D6D2F6" w:rsidR="00185528" w:rsidRPr="00771ACE" w:rsidRDefault="005D3940" w:rsidP="004576EA">
      <w:pPr>
        <w:pStyle w:val="a4"/>
        <w:rPr>
          <w:rFonts w:eastAsia="宋体"/>
          <w:bCs/>
          <w:iCs/>
          <w:sz w:val="22"/>
          <w:szCs w:val="22"/>
          <w:lang w:eastAsia="zh-CN"/>
        </w:rPr>
      </w:pPr>
      <w:r w:rsidRPr="00771ACE">
        <w:rPr>
          <w:rFonts w:eastAsia="宋体"/>
          <w:bCs/>
          <w:iCs/>
          <w:sz w:val="22"/>
          <w:szCs w:val="22"/>
          <w:lang w:eastAsia="zh-CN"/>
        </w:rPr>
        <w:t>In this contribution,</w:t>
      </w:r>
      <w:r w:rsidR="00185528" w:rsidRPr="00771ACE">
        <w:rPr>
          <w:rFonts w:eastAsia="宋体"/>
          <w:bCs/>
          <w:iCs/>
          <w:sz w:val="22"/>
          <w:szCs w:val="22"/>
          <w:lang w:eastAsia="zh-CN"/>
        </w:rPr>
        <w:t xml:space="preserve"> </w:t>
      </w:r>
      <w:r w:rsidR="003A6BBA">
        <w:rPr>
          <w:rFonts w:eastAsia="宋体"/>
          <w:bCs/>
          <w:iCs/>
          <w:sz w:val="22"/>
          <w:szCs w:val="22"/>
          <w:lang w:eastAsia="zh-CN"/>
        </w:rPr>
        <w:t>the remaining issues</w:t>
      </w:r>
      <w:r w:rsidR="00560FA4">
        <w:rPr>
          <w:rFonts w:eastAsia="宋体"/>
          <w:bCs/>
          <w:iCs/>
          <w:sz w:val="22"/>
          <w:szCs w:val="22"/>
          <w:lang w:eastAsia="zh-CN"/>
        </w:rPr>
        <w:t xml:space="preserve"> </w:t>
      </w:r>
      <w:r w:rsidR="00560FA4" w:rsidRPr="00771ACE">
        <w:rPr>
          <w:rFonts w:eastAsia="宋体"/>
          <w:bCs/>
          <w:iCs/>
          <w:sz w:val="22"/>
          <w:szCs w:val="22"/>
          <w:lang w:eastAsia="zh-CN"/>
        </w:rPr>
        <w:t>on improved GNSS operations for IoT NTN</w:t>
      </w:r>
      <w:r w:rsidR="003A6BBA">
        <w:rPr>
          <w:rFonts w:eastAsia="宋体"/>
          <w:bCs/>
          <w:iCs/>
          <w:sz w:val="22"/>
          <w:szCs w:val="22"/>
          <w:lang w:eastAsia="zh-CN"/>
        </w:rPr>
        <w:t xml:space="preserve"> </w:t>
      </w:r>
      <w:r w:rsidR="004475D0" w:rsidRPr="00771ACE">
        <w:rPr>
          <w:rFonts w:eastAsia="宋体"/>
          <w:bCs/>
          <w:iCs/>
          <w:sz w:val="22"/>
          <w:szCs w:val="22"/>
          <w:lang w:eastAsia="zh-CN"/>
        </w:rPr>
        <w:t>are discussed</w:t>
      </w:r>
      <w:r w:rsidR="0094639F" w:rsidRPr="00771ACE">
        <w:rPr>
          <w:rFonts w:eastAsia="宋体"/>
          <w:bCs/>
          <w:iCs/>
          <w:sz w:val="22"/>
          <w:szCs w:val="22"/>
          <w:lang w:eastAsia="zh-CN"/>
        </w:rPr>
        <w:t xml:space="preserve"> based on the conclusion</w:t>
      </w:r>
      <w:r w:rsidR="001344C9" w:rsidRPr="00771ACE">
        <w:rPr>
          <w:rFonts w:eastAsia="宋体"/>
          <w:bCs/>
          <w:iCs/>
          <w:sz w:val="22"/>
          <w:szCs w:val="22"/>
          <w:lang w:eastAsia="zh-CN"/>
        </w:rPr>
        <w:t>s</w:t>
      </w:r>
      <w:r w:rsidR="0094639F" w:rsidRPr="00771ACE">
        <w:rPr>
          <w:rFonts w:eastAsia="宋体"/>
          <w:bCs/>
          <w:iCs/>
          <w:sz w:val="22"/>
          <w:szCs w:val="22"/>
          <w:lang w:eastAsia="zh-CN"/>
        </w:rPr>
        <w:t xml:space="preserve"> </w:t>
      </w:r>
      <w:r w:rsidR="001D640D" w:rsidRPr="00771ACE">
        <w:rPr>
          <w:rFonts w:eastAsia="宋体"/>
          <w:bCs/>
          <w:iCs/>
          <w:sz w:val="22"/>
          <w:szCs w:val="22"/>
          <w:lang w:eastAsia="zh-CN"/>
        </w:rPr>
        <w:t xml:space="preserve">in the previous </w:t>
      </w:r>
      <w:r w:rsidR="0094639F" w:rsidRPr="00771ACE">
        <w:rPr>
          <w:rFonts w:eastAsia="宋体"/>
          <w:bCs/>
          <w:iCs/>
          <w:sz w:val="22"/>
          <w:szCs w:val="22"/>
          <w:lang w:eastAsia="zh-CN"/>
        </w:rPr>
        <w:t>meeting</w:t>
      </w:r>
      <w:r w:rsidR="008171B2" w:rsidRPr="00771ACE">
        <w:rPr>
          <w:rFonts w:eastAsia="宋体"/>
          <w:bCs/>
          <w:iCs/>
          <w:sz w:val="22"/>
          <w:szCs w:val="22"/>
          <w:lang w:eastAsia="zh-CN"/>
        </w:rPr>
        <w:t>s</w:t>
      </w:r>
      <w:r w:rsidR="00560FA4">
        <w:rPr>
          <w:rFonts w:eastAsia="宋体"/>
          <w:bCs/>
          <w:iCs/>
          <w:sz w:val="22"/>
          <w:szCs w:val="22"/>
          <w:lang w:eastAsia="zh-CN"/>
        </w:rPr>
        <w:t xml:space="preserve"> </w:t>
      </w:r>
      <w:r w:rsidR="00560FA4" w:rsidRPr="00771ACE">
        <w:rPr>
          <w:rFonts w:eastAsia="宋体"/>
          <w:bCs/>
          <w:iCs/>
          <w:sz w:val="22"/>
          <w:szCs w:val="22"/>
          <w:lang w:eastAsia="zh-CN"/>
        </w:rPr>
        <w:t>[1]</w:t>
      </w:r>
      <w:r w:rsidR="00185528" w:rsidRPr="00771ACE">
        <w:rPr>
          <w:rFonts w:eastAsia="宋体"/>
          <w:bCs/>
          <w:iCs/>
          <w:sz w:val="22"/>
          <w:szCs w:val="22"/>
          <w:lang w:eastAsia="zh-CN"/>
        </w:rPr>
        <w:t>.</w:t>
      </w:r>
      <w:r w:rsidR="00471EA6" w:rsidRPr="00771ACE">
        <w:rPr>
          <w:rFonts w:eastAsia="宋体"/>
          <w:bCs/>
          <w:iCs/>
          <w:sz w:val="22"/>
          <w:szCs w:val="22"/>
          <w:lang w:eastAsia="zh-CN"/>
        </w:rPr>
        <w:t xml:space="preserve"> </w:t>
      </w:r>
    </w:p>
    <w:p w14:paraId="1DA52738" w14:textId="518800BA" w:rsidR="006520A4" w:rsidRPr="00C30F27" w:rsidRDefault="007C17D7" w:rsidP="00C30F27">
      <w:pPr>
        <w:pStyle w:val="1"/>
        <w:ind w:left="431" w:hanging="431"/>
        <w:rPr>
          <w:rFonts w:eastAsiaTheme="minorEastAsia"/>
        </w:rPr>
      </w:pPr>
      <w:r>
        <w:rPr>
          <w:rFonts w:eastAsiaTheme="minorEastAsia"/>
        </w:rPr>
        <w:t>D</w:t>
      </w:r>
      <w:r>
        <w:rPr>
          <w:rFonts w:eastAsiaTheme="minorEastAsia" w:hint="eastAsia"/>
          <w:lang w:eastAsia="zh-CN"/>
        </w:rPr>
        <w:t>iscussion</w:t>
      </w:r>
    </w:p>
    <w:p w14:paraId="357DE1B0" w14:textId="6990CC84" w:rsidR="00C2500C" w:rsidRDefault="00956D29" w:rsidP="00A67EFA">
      <w:pPr>
        <w:pStyle w:val="2"/>
        <w:numPr>
          <w:ilvl w:val="1"/>
          <w:numId w:val="1"/>
        </w:numPr>
        <w:ind w:left="578" w:hanging="578"/>
        <w:rPr>
          <w:lang w:eastAsia="zh-CN"/>
        </w:rPr>
      </w:pPr>
      <w:r>
        <w:rPr>
          <w:lang w:eastAsia="zh-CN"/>
        </w:rPr>
        <w:t>T</w:t>
      </w:r>
      <w:r w:rsidR="003915AD">
        <w:rPr>
          <w:lang w:eastAsia="zh-CN"/>
        </w:rPr>
        <w:t xml:space="preserve">riggering of </w:t>
      </w:r>
      <w:r>
        <w:rPr>
          <w:lang w:eastAsia="zh-CN"/>
        </w:rPr>
        <w:t xml:space="preserve">aperiodic </w:t>
      </w:r>
      <w:r w:rsidR="00C2500C">
        <w:rPr>
          <w:lang w:eastAsia="zh-CN"/>
        </w:rPr>
        <w:t>GNSS measurement</w:t>
      </w:r>
      <w:r w:rsidR="00DF0529">
        <w:rPr>
          <w:lang w:eastAsia="zh-CN"/>
        </w:rPr>
        <w:t xml:space="preserve"> </w:t>
      </w:r>
      <w:r w:rsidR="003915AD">
        <w:rPr>
          <w:lang w:eastAsia="zh-CN"/>
        </w:rPr>
        <w:t>in conn</w:t>
      </w:r>
      <w:r w:rsidR="00C2500C">
        <w:rPr>
          <w:lang w:eastAsia="zh-CN"/>
        </w:rPr>
        <w:t>e</w:t>
      </w:r>
      <w:r w:rsidR="003915AD">
        <w:rPr>
          <w:lang w:eastAsia="zh-CN"/>
        </w:rPr>
        <w:t>cted mode</w:t>
      </w:r>
      <w:r w:rsidR="00C2500C">
        <w:rPr>
          <w:lang w:eastAsia="zh-CN"/>
        </w:rPr>
        <w:t xml:space="preserve"> </w:t>
      </w:r>
    </w:p>
    <w:p w14:paraId="08C958FC" w14:textId="71492F36" w:rsidR="00A07621" w:rsidRPr="007015C3" w:rsidRDefault="001966A6" w:rsidP="00C71A6C">
      <w:pPr>
        <w:rPr>
          <w:lang w:val="en-US" w:eastAsia="zh-CN"/>
        </w:rPr>
      </w:pPr>
      <w:r w:rsidRPr="007015C3">
        <w:rPr>
          <w:bCs/>
          <w:noProof/>
          <w:lang w:val="en-US" w:eastAsia="zh-CN"/>
        </w:rPr>
        <mc:AlternateContent>
          <mc:Choice Requires="wps">
            <w:drawing>
              <wp:anchor distT="45720" distB="45720" distL="114300" distR="114300" simplePos="0" relativeHeight="251694080" behindDoc="0" locked="0" layoutInCell="1" allowOverlap="1" wp14:anchorId="447621D8" wp14:editId="5831BCD1">
                <wp:simplePos x="0" y="0"/>
                <wp:positionH relativeFrom="margin">
                  <wp:align>left</wp:align>
                </wp:positionH>
                <wp:positionV relativeFrom="paragraph">
                  <wp:posOffset>453807</wp:posOffset>
                </wp:positionV>
                <wp:extent cx="5909310" cy="1404620"/>
                <wp:effectExtent l="0" t="0" r="15240" b="1968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52710096" w14:textId="77777777" w:rsidR="00DB310D" w:rsidRPr="00DB310D" w:rsidRDefault="00DB310D" w:rsidP="00DB310D">
                            <w:pPr>
                              <w:widowControl/>
                              <w:autoSpaceDE/>
                              <w:autoSpaceDN/>
                              <w:adjustRightInd/>
                              <w:spacing w:after="0"/>
                              <w:jc w:val="left"/>
                              <w:rPr>
                                <w:rFonts w:eastAsia="Batang"/>
                                <w:bCs/>
                                <w:iCs/>
                                <w:sz w:val="20"/>
                                <w:szCs w:val="20"/>
                              </w:rPr>
                            </w:pPr>
                            <w:r w:rsidRPr="00DB310D">
                              <w:rPr>
                                <w:rFonts w:eastAsia="Batang"/>
                                <w:bCs/>
                                <w:iCs/>
                                <w:sz w:val="20"/>
                                <w:szCs w:val="20"/>
                                <w:highlight w:val="green"/>
                              </w:rPr>
                              <w:t>Agreement</w:t>
                            </w:r>
                          </w:p>
                          <w:p w14:paraId="54305C93" w14:textId="77777777" w:rsidR="00DB310D" w:rsidRPr="00DB310D" w:rsidRDefault="00DB310D" w:rsidP="00DB310D">
                            <w:pPr>
                              <w:widowControl/>
                              <w:autoSpaceDE/>
                              <w:autoSpaceDN/>
                              <w:adjustRightInd/>
                              <w:spacing w:after="0"/>
                              <w:jc w:val="left"/>
                              <w:rPr>
                                <w:rFonts w:eastAsia="宋体"/>
                                <w:bCs/>
                                <w:iCs/>
                                <w:sz w:val="20"/>
                                <w:szCs w:val="20"/>
                                <w:lang w:val="en-US" w:eastAsia="zh-CN"/>
                              </w:rPr>
                            </w:pPr>
                            <w:r w:rsidRPr="00DB310D">
                              <w:rPr>
                                <w:rFonts w:eastAsia="宋体"/>
                                <w:bCs/>
                                <w:iCs/>
                                <w:sz w:val="20"/>
                                <w:szCs w:val="20"/>
                                <w:lang w:val="en-US" w:eastAsia="zh-CN"/>
                              </w:rPr>
                              <w:t xml:space="preserve">For the aperiodic GNSS measurement gap triggered by eNB with MAC CE, the start time of the gap should be at </w:t>
                            </w:r>
                          </w:p>
                          <w:p w14:paraId="5E5C4453" w14:textId="77777777" w:rsidR="00DB310D" w:rsidRPr="00DB310D" w:rsidRDefault="00DB310D" w:rsidP="00DB310D">
                            <w:pPr>
                              <w:widowControl/>
                              <w:numPr>
                                <w:ilvl w:val="0"/>
                                <w:numId w:val="19"/>
                              </w:numPr>
                              <w:overflowPunct w:val="0"/>
                              <w:autoSpaceDE/>
                              <w:autoSpaceDN/>
                              <w:adjustRightInd/>
                              <w:spacing w:after="0"/>
                              <w:contextualSpacing/>
                              <w:jc w:val="left"/>
                              <w:textAlignment w:val="baseline"/>
                              <w:rPr>
                                <w:rFonts w:eastAsia="宋体"/>
                                <w:bCs/>
                                <w:iCs/>
                                <w:sz w:val="20"/>
                                <w:szCs w:val="20"/>
                                <w:lang w:val="en-US" w:eastAsia="zh-CN"/>
                              </w:rPr>
                            </w:pPr>
                            <w:r w:rsidRPr="00DB310D">
                              <w:rPr>
                                <w:rFonts w:eastAsia="宋体"/>
                                <w:bCs/>
                                <w:iCs/>
                                <w:sz w:val="20"/>
                                <w:szCs w:val="20"/>
                                <w:lang w:val="en-US" w:eastAsia="zh-CN"/>
                              </w:rPr>
                              <w:t xml:space="preserve">n+ X1, where n is the end of MAC CE receiving subframe/slot when HARQ feedback for the MAC CE is disabled and X1&gt;= 12ms for NB-IoT, X1&gt;= 3ms for eMTC, </w:t>
                            </w:r>
                          </w:p>
                          <w:p w14:paraId="14B60497" w14:textId="77777777" w:rsidR="00DB310D" w:rsidRPr="00DB310D" w:rsidRDefault="00DB310D" w:rsidP="00DB310D">
                            <w:pPr>
                              <w:widowControl/>
                              <w:numPr>
                                <w:ilvl w:val="0"/>
                                <w:numId w:val="19"/>
                              </w:numPr>
                              <w:overflowPunct w:val="0"/>
                              <w:autoSpaceDE/>
                              <w:autoSpaceDN/>
                              <w:adjustRightInd/>
                              <w:spacing w:after="0"/>
                              <w:contextualSpacing/>
                              <w:jc w:val="left"/>
                              <w:textAlignment w:val="baseline"/>
                              <w:rPr>
                                <w:rFonts w:eastAsia="宋体"/>
                                <w:bCs/>
                                <w:iCs/>
                                <w:sz w:val="20"/>
                                <w:szCs w:val="20"/>
                                <w:lang w:val="en-US" w:eastAsia="zh-CN"/>
                              </w:rPr>
                            </w:pPr>
                            <w:r w:rsidRPr="00DB310D">
                              <w:rPr>
                                <w:rFonts w:eastAsia="宋体"/>
                                <w:bCs/>
                                <w:iCs/>
                                <w:sz w:val="20"/>
                                <w:szCs w:val="20"/>
                                <w:lang w:val="en-US" w:eastAsia="zh-CN"/>
                              </w:rPr>
                              <w:t>or should be at p+ X2, where p is the end of HARQ feedback transmission subframe/slot when HARQ feedback for the MAC CE is enabled</w:t>
                            </w:r>
                          </w:p>
                          <w:p w14:paraId="25DABF91" w14:textId="77777777" w:rsidR="00DB310D" w:rsidRPr="00DB310D" w:rsidRDefault="00DB310D" w:rsidP="00DB310D">
                            <w:pPr>
                              <w:widowControl/>
                              <w:numPr>
                                <w:ilvl w:val="1"/>
                                <w:numId w:val="19"/>
                              </w:numPr>
                              <w:overflowPunct w:val="0"/>
                              <w:autoSpaceDE/>
                              <w:autoSpaceDN/>
                              <w:adjustRightInd/>
                              <w:spacing w:after="0"/>
                              <w:contextualSpacing/>
                              <w:jc w:val="left"/>
                              <w:textAlignment w:val="baseline"/>
                              <w:rPr>
                                <w:rFonts w:eastAsia="宋体"/>
                                <w:iCs/>
                                <w:sz w:val="20"/>
                                <w:szCs w:val="20"/>
                                <w:lang w:eastAsia="zh-CN"/>
                              </w:rPr>
                            </w:pPr>
                            <w:r w:rsidRPr="00DB310D">
                              <w:rPr>
                                <w:rFonts w:eastAsia="宋体"/>
                                <w:iCs/>
                                <w:sz w:val="20"/>
                                <w:szCs w:val="20"/>
                                <w:lang w:eastAsia="zh-CN"/>
                              </w:rPr>
                              <w:t xml:space="preserve">X1 is predefined values, where X1=12ms for NB-IoT, and FFS X1 for eMTC </w:t>
                            </w:r>
                          </w:p>
                          <w:p w14:paraId="780DCB8A" w14:textId="720ACF5F" w:rsidR="00C069D1" w:rsidRPr="007015C3" w:rsidRDefault="00DB310D" w:rsidP="00DB310D">
                            <w:pPr>
                              <w:widowControl/>
                              <w:numPr>
                                <w:ilvl w:val="1"/>
                                <w:numId w:val="19"/>
                              </w:numPr>
                              <w:overflowPunct w:val="0"/>
                              <w:autoSpaceDE/>
                              <w:autoSpaceDN/>
                              <w:adjustRightInd/>
                              <w:spacing w:after="0"/>
                              <w:contextualSpacing/>
                              <w:jc w:val="left"/>
                              <w:textAlignment w:val="baseline"/>
                              <w:rPr>
                                <w:rFonts w:eastAsia="宋体"/>
                                <w:iCs/>
                                <w:sz w:val="20"/>
                                <w:szCs w:val="20"/>
                                <w:lang w:eastAsia="zh-CN"/>
                              </w:rPr>
                            </w:pPr>
                            <w:r w:rsidRPr="00DB310D">
                              <w:rPr>
                                <w:rFonts w:eastAsia="宋体"/>
                                <w:iCs/>
                                <w:sz w:val="20"/>
                                <w:szCs w:val="20"/>
                                <w:lang w:eastAsia="zh-CN"/>
                              </w:rPr>
                              <w:t>FFS: X2 is predefined value or configured value.</w:t>
                            </w:r>
                          </w:p>
                          <w:p w14:paraId="7DF79C2B" w14:textId="77777777" w:rsidR="00DB310D" w:rsidRPr="007015C3" w:rsidRDefault="00DB310D" w:rsidP="00DB310D">
                            <w:pPr>
                              <w:rPr>
                                <w:sz w:val="20"/>
                                <w:szCs w:val="20"/>
                                <w:lang w:eastAsia="x-none"/>
                              </w:rPr>
                            </w:pPr>
                            <w:r w:rsidRPr="007015C3">
                              <w:rPr>
                                <w:sz w:val="20"/>
                                <w:szCs w:val="20"/>
                                <w:highlight w:val="green"/>
                                <w:lang w:eastAsia="x-none"/>
                              </w:rPr>
                              <w:t>Agreement</w:t>
                            </w:r>
                          </w:p>
                          <w:p w14:paraId="1F2F0F37" w14:textId="77777777" w:rsidR="00DB310D" w:rsidRPr="007015C3" w:rsidRDefault="00DB310D" w:rsidP="00DB310D">
                            <w:pPr>
                              <w:rPr>
                                <w:rFonts w:eastAsia="宋体"/>
                                <w:bCs/>
                                <w:sz w:val="20"/>
                                <w:szCs w:val="20"/>
                                <w:lang w:eastAsia="zh-CN"/>
                              </w:rPr>
                            </w:pPr>
                            <w:r w:rsidRPr="007015C3">
                              <w:rPr>
                                <w:rFonts w:eastAsia="宋体"/>
                                <w:sz w:val="20"/>
                                <w:szCs w:val="20"/>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6B67728A" w14:textId="77777777" w:rsidR="00DB310D" w:rsidRPr="007015C3" w:rsidRDefault="00DB310D" w:rsidP="00DB310D">
                            <w:pPr>
                              <w:pStyle w:val="a5"/>
                              <w:widowControl/>
                              <w:numPr>
                                <w:ilvl w:val="0"/>
                                <w:numId w:val="19"/>
                              </w:numPr>
                              <w:overflowPunct w:val="0"/>
                              <w:spacing w:after="0"/>
                              <w:jc w:val="left"/>
                              <w:textAlignment w:val="baseline"/>
                              <w:rPr>
                                <w:rFonts w:eastAsia="宋体"/>
                                <w:bCs/>
                                <w:sz w:val="20"/>
                                <w:szCs w:val="20"/>
                                <w:lang w:eastAsia="zh-CN"/>
                              </w:rPr>
                            </w:pPr>
                            <w:r w:rsidRPr="007015C3">
                              <w:rPr>
                                <w:rFonts w:eastAsia="宋体"/>
                                <w:bCs/>
                                <w:sz w:val="20"/>
                                <w:szCs w:val="20"/>
                                <w:lang w:eastAsia="zh-CN"/>
                              </w:rPr>
                              <w:t>X1=12ms for NB-IoT</w:t>
                            </w:r>
                          </w:p>
                          <w:p w14:paraId="600D6C10" w14:textId="3FDBE0BB" w:rsidR="00DB310D" w:rsidRPr="007015C3" w:rsidRDefault="00DB310D" w:rsidP="00DB310D">
                            <w:pPr>
                              <w:pStyle w:val="a5"/>
                              <w:widowControl/>
                              <w:numPr>
                                <w:ilvl w:val="0"/>
                                <w:numId w:val="19"/>
                              </w:numPr>
                              <w:overflowPunct w:val="0"/>
                              <w:spacing w:after="0"/>
                              <w:jc w:val="left"/>
                              <w:textAlignment w:val="baseline"/>
                              <w:rPr>
                                <w:rFonts w:eastAsia="等线"/>
                                <w:lang w:eastAsia="zh-CN"/>
                              </w:rPr>
                            </w:pPr>
                            <w:r w:rsidRPr="007015C3">
                              <w:rPr>
                                <w:rFonts w:eastAsia="宋体"/>
                                <w:bCs/>
                                <w:lang w:eastAsia="zh-CN"/>
                              </w:rPr>
                              <w:t>X1=6ms for eMTC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7621D8" id="_x0000_t202" coordsize="21600,21600" o:spt="202" path="m,l,21600r21600,l21600,xe">
                <v:stroke joinstyle="miter"/>
                <v:path gradientshapeok="t" o:connecttype="rect"/>
              </v:shapetype>
              <v:shape id="文本框 2" o:spid="_x0000_s1026" type="#_x0000_t202" style="position:absolute;left:0;text-align:left;margin-left:0;margin-top:35.75pt;width:465.3pt;height:110.6pt;z-index:25169408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">
                <v:textbox style="mso-fit-shape-to-text:t">
                  <w:txbxContent>
                    <w:p w14:paraId="52710096" w14:textId="77777777" w:rsidR="00DB310D" w:rsidRPr="00DB310D" w:rsidRDefault="00DB310D" w:rsidP="00DB310D">
                      <w:pPr>
                        <w:widowControl/>
                        <w:autoSpaceDE/>
                        <w:autoSpaceDN/>
                        <w:adjustRightInd/>
                        <w:spacing w:after="0"/>
                        <w:jc w:val="left"/>
                        <w:rPr>
                          <w:rFonts w:eastAsia="Batang"/>
                          <w:bCs/>
                          <w:iCs/>
                          <w:sz w:val="20"/>
                          <w:szCs w:val="20"/>
                        </w:rPr>
                      </w:pPr>
                      <w:r w:rsidRPr="00DB310D">
                        <w:rPr>
                          <w:rFonts w:eastAsia="Batang"/>
                          <w:bCs/>
                          <w:iCs/>
                          <w:sz w:val="20"/>
                          <w:szCs w:val="20"/>
                          <w:highlight w:val="green"/>
                        </w:rPr>
                        <w:t>Agreement</w:t>
                      </w:r>
                    </w:p>
                    <w:p w14:paraId="54305C93" w14:textId="77777777" w:rsidR="00DB310D" w:rsidRPr="00DB310D" w:rsidRDefault="00DB310D" w:rsidP="00DB310D">
                      <w:pPr>
                        <w:widowControl/>
                        <w:autoSpaceDE/>
                        <w:autoSpaceDN/>
                        <w:adjustRightInd/>
                        <w:spacing w:after="0"/>
                        <w:jc w:val="left"/>
                        <w:rPr>
                          <w:rFonts w:eastAsia="宋体"/>
                          <w:bCs/>
                          <w:iCs/>
                          <w:sz w:val="20"/>
                          <w:szCs w:val="20"/>
                          <w:lang w:val="en-US" w:eastAsia="zh-CN"/>
                        </w:rPr>
                      </w:pPr>
                      <w:r w:rsidRPr="00DB310D">
                        <w:rPr>
                          <w:rFonts w:eastAsia="宋体"/>
                          <w:bCs/>
                          <w:iCs/>
                          <w:sz w:val="20"/>
                          <w:szCs w:val="20"/>
                          <w:lang w:val="en-US" w:eastAsia="zh-CN"/>
                        </w:rPr>
                        <w:t xml:space="preserve">For the aperiodic GNSS measurement gap triggered by </w:t>
                      </w:r>
                      <w:proofErr w:type="spellStart"/>
                      <w:r w:rsidRPr="00DB310D">
                        <w:rPr>
                          <w:rFonts w:eastAsia="宋体"/>
                          <w:bCs/>
                          <w:iCs/>
                          <w:sz w:val="20"/>
                          <w:szCs w:val="20"/>
                          <w:lang w:val="en-US" w:eastAsia="zh-CN"/>
                        </w:rPr>
                        <w:t>eNB</w:t>
                      </w:r>
                      <w:proofErr w:type="spellEnd"/>
                      <w:r w:rsidRPr="00DB310D">
                        <w:rPr>
                          <w:rFonts w:eastAsia="宋体"/>
                          <w:bCs/>
                          <w:iCs/>
                          <w:sz w:val="20"/>
                          <w:szCs w:val="20"/>
                          <w:lang w:val="en-US" w:eastAsia="zh-CN"/>
                        </w:rPr>
                        <w:t xml:space="preserve"> with MAC CE, the start time of the gap should be at </w:t>
                      </w:r>
                    </w:p>
                    <w:p w14:paraId="5E5C4453" w14:textId="77777777" w:rsidR="00DB310D" w:rsidRPr="00DB310D" w:rsidRDefault="00DB310D" w:rsidP="00DB310D">
                      <w:pPr>
                        <w:widowControl/>
                        <w:numPr>
                          <w:ilvl w:val="0"/>
                          <w:numId w:val="19"/>
                        </w:numPr>
                        <w:overflowPunct w:val="0"/>
                        <w:autoSpaceDE/>
                        <w:autoSpaceDN/>
                        <w:adjustRightInd/>
                        <w:spacing w:after="0"/>
                        <w:contextualSpacing/>
                        <w:jc w:val="left"/>
                        <w:textAlignment w:val="baseline"/>
                        <w:rPr>
                          <w:rFonts w:eastAsia="宋体"/>
                          <w:bCs/>
                          <w:iCs/>
                          <w:sz w:val="20"/>
                          <w:szCs w:val="20"/>
                          <w:lang w:val="en-US" w:eastAsia="zh-CN"/>
                        </w:rPr>
                      </w:pPr>
                      <w:r w:rsidRPr="00DB310D">
                        <w:rPr>
                          <w:rFonts w:eastAsia="宋体"/>
                          <w:bCs/>
                          <w:iCs/>
                          <w:sz w:val="20"/>
                          <w:szCs w:val="20"/>
                          <w:lang w:val="en-US" w:eastAsia="zh-CN"/>
                        </w:rPr>
                        <w:t xml:space="preserve">n+ X1, where n is the end of MAC CE receiving subframe/slot when HARQ feedback for the MAC CE is disabled and X1&gt;= 12ms for NB-IoT, X1&gt;= 3ms for </w:t>
                      </w:r>
                      <w:proofErr w:type="spellStart"/>
                      <w:r w:rsidRPr="00DB310D">
                        <w:rPr>
                          <w:rFonts w:eastAsia="宋体"/>
                          <w:bCs/>
                          <w:iCs/>
                          <w:sz w:val="20"/>
                          <w:szCs w:val="20"/>
                          <w:lang w:val="en-US" w:eastAsia="zh-CN"/>
                        </w:rPr>
                        <w:t>eMTC</w:t>
                      </w:r>
                      <w:proofErr w:type="spellEnd"/>
                      <w:r w:rsidRPr="00DB310D">
                        <w:rPr>
                          <w:rFonts w:eastAsia="宋体"/>
                          <w:bCs/>
                          <w:iCs/>
                          <w:sz w:val="20"/>
                          <w:szCs w:val="20"/>
                          <w:lang w:val="en-US" w:eastAsia="zh-CN"/>
                        </w:rPr>
                        <w:t xml:space="preserve">, </w:t>
                      </w:r>
                    </w:p>
                    <w:p w14:paraId="14B60497" w14:textId="77777777" w:rsidR="00DB310D" w:rsidRPr="00DB310D" w:rsidRDefault="00DB310D" w:rsidP="00DB310D">
                      <w:pPr>
                        <w:widowControl/>
                        <w:numPr>
                          <w:ilvl w:val="0"/>
                          <w:numId w:val="19"/>
                        </w:numPr>
                        <w:overflowPunct w:val="0"/>
                        <w:autoSpaceDE/>
                        <w:autoSpaceDN/>
                        <w:adjustRightInd/>
                        <w:spacing w:after="0"/>
                        <w:contextualSpacing/>
                        <w:jc w:val="left"/>
                        <w:textAlignment w:val="baseline"/>
                        <w:rPr>
                          <w:rFonts w:eastAsia="宋体"/>
                          <w:bCs/>
                          <w:iCs/>
                          <w:sz w:val="20"/>
                          <w:szCs w:val="20"/>
                          <w:lang w:val="en-US" w:eastAsia="zh-CN"/>
                        </w:rPr>
                      </w:pPr>
                      <w:r w:rsidRPr="00DB310D">
                        <w:rPr>
                          <w:rFonts w:eastAsia="宋体"/>
                          <w:bCs/>
                          <w:iCs/>
                          <w:sz w:val="20"/>
                          <w:szCs w:val="20"/>
                          <w:lang w:val="en-US" w:eastAsia="zh-CN"/>
                        </w:rPr>
                        <w:t>or should be at p+ X2, where p is the end of HARQ feedback transmission subframe/slot when HARQ feedback for the MAC CE is enabled</w:t>
                      </w:r>
                    </w:p>
                    <w:p w14:paraId="25DABF91" w14:textId="77777777" w:rsidR="00DB310D" w:rsidRPr="00DB310D" w:rsidRDefault="00DB310D" w:rsidP="00DB310D">
                      <w:pPr>
                        <w:widowControl/>
                        <w:numPr>
                          <w:ilvl w:val="1"/>
                          <w:numId w:val="19"/>
                        </w:numPr>
                        <w:overflowPunct w:val="0"/>
                        <w:autoSpaceDE/>
                        <w:autoSpaceDN/>
                        <w:adjustRightInd/>
                        <w:spacing w:after="0"/>
                        <w:contextualSpacing/>
                        <w:jc w:val="left"/>
                        <w:textAlignment w:val="baseline"/>
                        <w:rPr>
                          <w:rFonts w:eastAsia="宋体"/>
                          <w:iCs/>
                          <w:sz w:val="20"/>
                          <w:szCs w:val="20"/>
                          <w:lang w:eastAsia="zh-CN"/>
                        </w:rPr>
                      </w:pPr>
                      <w:r w:rsidRPr="00DB310D">
                        <w:rPr>
                          <w:rFonts w:eastAsia="宋体"/>
                          <w:iCs/>
                          <w:sz w:val="20"/>
                          <w:szCs w:val="20"/>
                          <w:lang w:eastAsia="zh-CN"/>
                        </w:rPr>
                        <w:t xml:space="preserve">X1 is predefined values, where X1=12ms for NB-IoT, and FFS X1 for </w:t>
                      </w:r>
                      <w:proofErr w:type="spellStart"/>
                      <w:r w:rsidRPr="00DB310D">
                        <w:rPr>
                          <w:rFonts w:eastAsia="宋体"/>
                          <w:iCs/>
                          <w:sz w:val="20"/>
                          <w:szCs w:val="20"/>
                          <w:lang w:eastAsia="zh-CN"/>
                        </w:rPr>
                        <w:t>eMTC</w:t>
                      </w:r>
                      <w:proofErr w:type="spellEnd"/>
                      <w:r w:rsidRPr="00DB310D">
                        <w:rPr>
                          <w:rFonts w:eastAsia="宋体"/>
                          <w:iCs/>
                          <w:sz w:val="20"/>
                          <w:szCs w:val="20"/>
                          <w:lang w:eastAsia="zh-CN"/>
                        </w:rPr>
                        <w:t xml:space="preserve"> </w:t>
                      </w:r>
                    </w:p>
                    <w:p w14:paraId="780DCB8A" w14:textId="720ACF5F" w:rsidR="00C069D1" w:rsidRPr="007015C3" w:rsidRDefault="00DB310D" w:rsidP="00DB310D">
                      <w:pPr>
                        <w:widowControl/>
                        <w:numPr>
                          <w:ilvl w:val="1"/>
                          <w:numId w:val="19"/>
                        </w:numPr>
                        <w:overflowPunct w:val="0"/>
                        <w:autoSpaceDE/>
                        <w:autoSpaceDN/>
                        <w:adjustRightInd/>
                        <w:spacing w:after="0"/>
                        <w:contextualSpacing/>
                        <w:jc w:val="left"/>
                        <w:textAlignment w:val="baseline"/>
                        <w:rPr>
                          <w:rFonts w:eastAsia="宋体"/>
                          <w:iCs/>
                          <w:sz w:val="20"/>
                          <w:szCs w:val="20"/>
                          <w:lang w:eastAsia="zh-CN"/>
                        </w:rPr>
                      </w:pPr>
                      <w:r w:rsidRPr="00DB310D">
                        <w:rPr>
                          <w:rFonts w:eastAsia="宋体"/>
                          <w:iCs/>
                          <w:sz w:val="20"/>
                          <w:szCs w:val="20"/>
                          <w:lang w:eastAsia="zh-CN"/>
                        </w:rPr>
                        <w:t>FFS: X2 is predefined value or configured value.</w:t>
                      </w:r>
                    </w:p>
                    <w:p w14:paraId="7DF79C2B" w14:textId="77777777" w:rsidR="00DB310D" w:rsidRPr="007015C3" w:rsidRDefault="00DB310D" w:rsidP="00DB310D">
                      <w:pPr>
                        <w:rPr>
                          <w:sz w:val="20"/>
                          <w:szCs w:val="20"/>
                          <w:lang w:eastAsia="x-none"/>
                        </w:rPr>
                      </w:pPr>
                      <w:r w:rsidRPr="007015C3">
                        <w:rPr>
                          <w:sz w:val="20"/>
                          <w:szCs w:val="20"/>
                          <w:highlight w:val="green"/>
                          <w:lang w:eastAsia="x-none"/>
                        </w:rPr>
                        <w:t>Agreement</w:t>
                      </w:r>
                    </w:p>
                    <w:p w14:paraId="1F2F0F37" w14:textId="77777777" w:rsidR="00DB310D" w:rsidRPr="007015C3" w:rsidRDefault="00DB310D" w:rsidP="00DB310D">
                      <w:pPr>
                        <w:rPr>
                          <w:rFonts w:eastAsia="宋体"/>
                          <w:bCs/>
                          <w:sz w:val="20"/>
                          <w:szCs w:val="20"/>
                          <w:lang w:eastAsia="zh-CN"/>
                        </w:rPr>
                      </w:pPr>
                      <w:r w:rsidRPr="007015C3">
                        <w:rPr>
                          <w:rFonts w:eastAsia="宋体"/>
                          <w:sz w:val="20"/>
                          <w:szCs w:val="20"/>
                          <w:lang w:val="en-US" w:eastAsia="zh-CN"/>
                        </w:rPr>
                        <w:t xml:space="preserve">For the aperiodic GNSS measurement gap triggered by </w:t>
                      </w:r>
                      <w:proofErr w:type="spellStart"/>
                      <w:r w:rsidRPr="007015C3">
                        <w:rPr>
                          <w:rFonts w:eastAsia="宋体"/>
                          <w:sz w:val="20"/>
                          <w:szCs w:val="20"/>
                          <w:lang w:val="en-US" w:eastAsia="zh-CN"/>
                        </w:rPr>
                        <w:t>eNB</w:t>
                      </w:r>
                      <w:proofErr w:type="spellEnd"/>
                      <w:r w:rsidRPr="007015C3">
                        <w:rPr>
                          <w:rFonts w:eastAsia="宋体"/>
                          <w:sz w:val="20"/>
                          <w:szCs w:val="20"/>
                          <w:lang w:val="en-US" w:eastAsia="zh-CN"/>
                        </w:rPr>
                        <w:t xml:space="preserve"> with MAC CE, the start time of the gap should be at n+ X1, where n is the end of MAC CE receiving subframe/slot when HARQ feedback for the MAC CE is disabled </w:t>
                      </w:r>
                    </w:p>
                    <w:p w14:paraId="6B67728A" w14:textId="77777777" w:rsidR="00DB310D" w:rsidRPr="007015C3" w:rsidRDefault="00DB310D" w:rsidP="00DB310D">
                      <w:pPr>
                        <w:pStyle w:val="a6"/>
                        <w:widowControl/>
                        <w:numPr>
                          <w:ilvl w:val="0"/>
                          <w:numId w:val="19"/>
                        </w:numPr>
                        <w:overflowPunct w:val="0"/>
                        <w:spacing w:after="0"/>
                        <w:jc w:val="left"/>
                        <w:textAlignment w:val="baseline"/>
                        <w:rPr>
                          <w:rFonts w:eastAsia="宋体"/>
                          <w:bCs/>
                          <w:sz w:val="20"/>
                          <w:szCs w:val="20"/>
                          <w:lang w:eastAsia="zh-CN"/>
                        </w:rPr>
                      </w:pPr>
                      <w:r w:rsidRPr="007015C3">
                        <w:rPr>
                          <w:rFonts w:eastAsia="宋体"/>
                          <w:bCs/>
                          <w:sz w:val="20"/>
                          <w:szCs w:val="20"/>
                          <w:lang w:eastAsia="zh-CN"/>
                        </w:rPr>
                        <w:t>X1=12ms for NB-IoT</w:t>
                      </w:r>
                    </w:p>
                    <w:p w14:paraId="600D6C10" w14:textId="3FDBE0BB" w:rsidR="00DB310D" w:rsidRPr="007015C3" w:rsidRDefault="00DB310D" w:rsidP="00DB310D">
                      <w:pPr>
                        <w:pStyle w:val="a6"/>
                        <w:widowControl/>
                        <w:numPr>
                          <w:ilvl w:val="0"/>
                          <w:numId w:val="19"/>
                        </w:numPr>
                        <w:overflowPunct w:val="0"/>
                        <w:spacing w:after="0"/>
                        <w:jc w:val="left"/>
                        <w:textAlignment w:val="baseline"/>
                        <w:rPr>
                          <w:rFonts w:eastAsia="等线"/>
                          <w:lang w:eastAsia="zh-CN"/>
                        </w:rPr>
                      </w:pPr>
                      <w:r w:rsidRPr="007015C3">
                        <w:rPr>
                          <w:rFonts w:eastAsia="宋体"/>
                          <w:bCs/>
                          <w:lang w:eastAsia="zh-CN"/>
                        </w:rPr>
                        <w:t xml:space="preserve">X1=6ms for </w:t>
                      </w:r>
                      <w:proofErr w:type="spellStart"/>
                      <w:r w:rsidRPr="007015C3">
                        <w:rPr>
                          <w:rFonts w:eastAsia="宋体"/>
                          <w:bCs/>
                          <w:lang w:eastAsia="zh-CN"/>
                        </w:rPr>
                        <w:t>eMTC</w:t>
                      </w:r>
                      <w:proofErr w:type="spellEnd"/>
                    </w:p>
                  </w:txbxContent>
                </v:textbox>
                <w10:wrap type="square" anchorx="margin"/>
              </v:shape>
            </w:pict>
          </mc:Fallback>
        </mc:AlternateContent>
      </w:r>
      <w:r w:rsidR="00667B58" w:rsidRPr="007015C3">
        <w:rPr>
          <w:lang w:val="en-US"/>
        </w:rPr>
        <w:t>On w</w:t>
      </w:r>
      <w:r w:rsidR="00A07621" w:rsidRPr="007015C3">
        <w:rPr>
          <w:lang w:val="en-US"/>
        </w:rPr>
        <w:t xml:space="preserve">hen the GNSS measurement gap starts, </w:t>
      </w:r>
      <w:r w:rsidR="00A07621" w:rsidRPr="007015C3">
        <w:rPr>
          <w:rFonts w:hint="eastAsia"/>
          <w:lang w:val="en-US"/>
        </w:rPr>
        <w:t>which</w:t>
      </w:r>
      <w:r w:rsidR="00A07621" w:rsidRPr="007015C3">
        <w:rPr>
          <w:lang w:val="en-US"/>
        </w:rPr>
        <w:t xml:space="preserve"> is aperiodically triggered by eNB with MAC CE</w:t>
      </w:r>
      <w:r w:rsidR="00A07621" w:rsidRPr="007015C3">
        <w:rPr>
          <w:rFonts w:hint="eastAsia"/>
          <w:lang w:val="en-US" w:eastAsia="zh-CN"/>
        </w:rPr>
        <w:t>,</w:t>
      </w:r>
      <w:r w:rsidR="00A07621" w:rsidRPr="007015C3">
        <w:rPr>
          <w:lang w:val="en-US" w:eastAsia="zh-CN"/>
        </w:rPr>
        <w:t xml:space="preserve"> </w:t>
      </w:r>
      <w:r w:rsidRPr="007015C3">
        <w:rPr>
          <w:rFonts w:hint="eastAsia"/>
          <w:lang w:val="en-US" w:eastAsia="zh-CN"/>
        </w:rPr>
        <w:t>following</w:t>
      </w:r>
      <w:r w:rsidRPr="007015C3">
        <w:rPr>
          <w:lang w:val="en-US" w:eastAsia="zh-CN"/>
        </w:rPr>
        <w:t xml:space="preserve"> agreement</w:t>
      </w:r>
      <w:r w:rsidR="00DB310D" w:rsidRPr="007015C3">
        <w:rPr>
          <w:lang w:val="en-US" w:eastAsia="zh-CN"/>
        </w:rPr>
        <w:t>s</w:t>
      </w:r>
      <w:r w:rsidR="005D3BBE" w:rsidRPr="007015C3">
        <w:rPr>
          <w:lang w:val="en-US" w:eastAsia="zh-CN"/>
        </w:rPr>
        <w:t xml:space="preserve"> </w:t>
      </w:r>
      <w:r w:rsidRPr="007015C3">
        <w:rPr>
          <w:rFonts w:hint="eastAsia"/>
          <w:lang w:val="en-US" w:eastAsia="zh-CN"/>
        </w:rPr>
        <w:t>was</w:t>
      </w:r>
      <w:r w:rsidR="00CD4EBB" w:rsidRPr="007015C3">
        <w:rPr>
          <w:lang w:val="en-US" w:eastAsia="zh-CN"/>
        </w:rPr>
        <w:t xml:space="preserve"> </w:t>
      </w:r>
      <w:r w:rsidR="004576EA" w:rsidRPr="007015C3">
        <w:rPr>
          <w:lang w:val="en-US" w:eastAsia="zh-CN"/>
        </w:rPr>
        <w:t xml:space="preserve">captured in Chair’s Note </w:t>
      </w:r>
      <w:r w:rsidR="00CD4EBB" w:rsidRPr="007015C3">
        <w:rPr>
          <w:lang w:val="en-US" w:eastAsia="zh-CN"/>
        </w:rPr>
        <w:t>in</w:t>
      </w:r>
      <w:r w:rsidR="005D3BBE" w:rsidRPr="007015C3">
        <w:rPr>
          <w:lang w:val="en-US" w:eastAsia="zh-CN"/>
        </w:rPr>
        <w:t xml:space="preserve"> </w:t>
      </w:r>
      <w:r w:rsidR="00DB310D" w:rsidRPr="007015C3">
        <w:rPr>
          <w:lang w:val="en-US" w:eastAsia="zh-CN"/>
        </w:rPr>
        <w:t>RAN1#114</w:t>
      </w:r>
      <w:r w:rsidR="00BF1455" w:rsidRPr="007015C3">
        <w:rPr>
          <w:lang w:val="en-US" w:eastAsia="zh-CN"/>
        </w:rPr>
        <w:t xml:space="preserve"> [1]</w:t>
      </w:r>
      <w:r w:rsidR="00A07621" w:rsidRPr="007015C3">
        <w:rPr>
          <w:lang w:val="en-US" w:eastAsia="zh-CN"/>
        </w:rPr>
        <w:t>.</w:t>
      </w:r>
    </w:p>
    <w:p w14:paraId="6AFE8A98" w14:textId="77777777" w:rsidR="00A07621" w:rsidRPr="007015C3" w:rsidRDefault="00A07621" w:rsidP="00982129">
      <w:pPr>
        <w:widowControl/>
        <w:autoSpaceDE/>
        <w:autoSpaceDN/>
        <w:adjustRightInd/>
        <w:spacing w:after="0"/>
        <w:ind w:left="720"/>
        <w:jc w:val="left"/>
        <w:rPr>
          <w:bCs/>
          <w:iCs/>
        </w:rPr>
      </w:pPr>
    </w:p>
    <w:p w14:paraId="2629FC51" w14:textId="5E6CE96C" w:rsidR="005D64CC" w:rsidRPr="00A67EFA" w:rsidRDefault="00FD44E4" w:rsidP="00C71A6C">
      <w:pPr>
        <w:rPr>
          <w:rFonts w:eastAsia="宋体"/>
          <w:iCs/>
          <w:lang w:eastAsia="zh-CN"/>
        </w:rPr>
      </w:pPr>
      <w:r w:rsidRPr="007015C3">
        <w:rPr>
          <w:lang w:val="en-US" w:eastAsia="zh-CN"/>
        </w:rPr>
        <w:t xml:space="preserve">Based on the above the agreement, the </w:t>
      </w:r>
      <w:r w:rsidR="00DB310D" w:rsidRPr="007015C3">
        <w:rPr>
          <w:lang w:val="en-US" w:eastAsia="zh-CN"/>
        </w:rPr>
        <w:t xml:space="preserve">values of </w:t>
      </w:r>
      <w:r w:rsidR="00DB310D" w:rsidRPr="00DB310D">
        <w:rPr>
          <w:rFonts w:ascii="Times" w:eastAsia="宋体" w:hAnsi="Times"/>
          <w:bCs/>
          <w:iCs/>
          <w:lang w:val="en-US" w:eastAsia="zh-CN"/>
        </w:rPr>
        <w:t>X2</w:t>
      </w:r>
      <w:r w:rsidR="00DB310D" w:rsidRPr="007015C3">
        <w:rPr>
          <w:rFonts w:ascii="Times" w:eastAsia="宋体" w:hAnsi="Times"/>
          <w:bCs/>
          <w:iCs/>
          <w:lang w:val="en-US" w:eastAsia="zh-CN"/>
        </w:rPr>
        <w:t xml:space="preserve"> is still </w:t>
      </w:r>
      <w:r w:rsidR="000F687D" w:rsidRPr="007015C3">
        <w:rPr>
          <w:rFonts w:ascii="Times" w:eastAsia="宋体" w:hAnsi="Times"/>
          <w:bCs/>
          <w:iCs/>
          <w:lang w:val="en-US" w:eastAsia="zh-CN"/>
        </w:rPr>
        <w:t>F</w:t>
      </w:r>
      <w:r w:rsidR="000F687D">
        <w:rPr>
          <w:rFonts w:ascii="Times" w:eastAsia="宋体" w:hAnsi="Times"/>
          <w:bCs/>
          <w:iCs/>
          <w:lang w:val="en-US" w:eastAsia="zh-CN"/>
        </w:rPr>
        <w:t>F</w:t>
      </w:r>
      <w:r w:rsidR="000F687D" w:rsidRPr="007015C3">
        <w:rPr>
          <w:rFonts w:ascii="Times" w:eastAsia="宋体" w:hAnsi="Times"/>
          <w:bCs/>
          <w:iCs/>
          <w:lang w:val="en-US" w:eastAsia="zh-CN"/>
        </w:rPr>
        <w:t>S</w:t>
      </w:r>
      <w:r w:rsidRPr="007015C3">
        <w:rPr>
          <w:rFonts w:ascii="Times" w:eastAsia="宋体" w:hAnsi="Times"/>
          <w:bCs/>
          <w:iCs/>
          <w:lang w:val="en-US" w:eastAsia="zh-CN"/>
        </w:rPr>
        <w:t xml:space="preserve">. </w:t>
      </w:r>
      <w:r w:rsidR="008F7B96">
        <w:rPr>
          <w:rFonts w:eastAsia="宋体"/>
          <w:iCs/>
          <w:lang w:eastAsia="zh-CN"/>
        </w:rPr>
        <w:t>I</w:t>
      </w:r>
      <w:r w:rsidR="008F7B96">
        <w:rPr>
          <w:rFonts w:eastAsia="宋体" w:hint="eastAsia"/>
          <w:iCs/>
          <w:lang w:eastAsia="zh-CN"/>
        </w:rPr>
        <w:t>n</w:t>
      </w:r>
      <w:r w:rsidR="008F7B96">
        <w:rPr>
          <w:rFonts w:eastAsia="宋体"/>
          <w:iCs/>
          <w:lang w:eastAsia="zh-CN"/>
        </w:rPr>
        <w:t xml:space="preserve"> NR, </w:t>
      </w:r>
      <w:r w:rsidR="005D64CC" w:rsidRPr="005D64CC">
        <w:rPr>
          <w:rFonts w:eastAsia="宋体"/>
          <w:iCs/>
          <w:lang w:eastAsia="zh-CN"/>
        </w:rPr>
        <w:t xml:space="preserve">UE applies </w:t>
      </w:r>
      <w:r w:rsidR="005D64CC">
        <w:rPr>
          <w:rFonts w:eastAsia="宋体" w:hint="eastAsia"/>
          <w:iCs/>
          <w:lang w:eastAsia="zh-CN"/>
        </w:rPr>
        <w:t>a</w:t>
      </w:r>
      <w:r w:rsidR="005D64CC" w:rsidRPr="005D64CC">
        <w:rPr>
          <w:rFonts w:eastAsia="宋体"/>
          <w:iCs/>
          <w:lang w:eastAsia="zh-CN"/>
        </w:rPr>
        <w:t xml:space="preserve"> MAC CE command in the first slot after </w:t>
      </w:r>
      <w:r w:rsidR="005D64CC">
        <w:rPr>
          <w:rFonts w:eastAsia="宋体"/>
          <w:iCs/>
          <w:lang w:eastAsia="zh-CN"/>
        </w:rPr>
        <w:t xml:space="preserve">3 </w:t>
      </w:r>
      <w:r w:rsidR="005D64CC">
        <w:rPr>
          <w:rFonts w:eastAsia="宋体" w:hint="eastAsia"/>
          <w:iCs/>
          <w:lang w:eastAsia="zh-CN"/>
        </w:rPr>
        <w:t>subframes</w:t>
      </w:r>
      <w:r w:rsidR="005D64CC">
        <w:rPr>
          <w:rFonts w:eastAsia="宋体"/>
          <w:iCs/>
          <w:lang w:eastAsia="zh-CN"/>
        </w:rPr>
        <w:t xml:space="preserve"> </w:t>
      </w:r>
      <w:r w:rsidR="005D64CC" w:rsidRPr="005D64CC">
        <w:rPr>
          <w:rFonts w:eastAsia="宋体"/>
          <w:iCs/>
          <w:lang w:eastAsia="zh-CN"/>
        </w:rPr>
        <w:t>UE transmit a PUCCH with HARQ-ACK information for the PDSCH providing the MAC CE command</w:t>
      </w:r>
      <w:r w:rsidR="005D64CC">
        <w:rPr>
          <w:rFonts w:eastAsia="宋体"/>
          <w:iCs/>
          <w:lang w:eastAsia="zh-CN"/>
        </w:rPr>
        <w:t>. I</w:t>
      </w:r>
      <w:r w:rsidR="005D64CC">
        <w:rPr>
          <w:rFonts w:eastAsia="宋体" w:hint="eastAsia"/>
          <w:iCs/>
          <w:lang w:eastAsia="zh-CN"/>
        </w:rPr>
        <w:t>n</w:t>
      </w:r>
      <w:r w:rsidR="005D64CC">
        <w:rPr>
          <w:rFonts w:eastAsia="宋体"/>
          <w:iCs/>
          <w:lang w:eastAsia="zh-CN"/>
        </w:rPr>
        <w:t xml:space="preserve"> LTE </w:t>
      </w:r>
      <w:r w:rsidR="005D64CC">
        <w:rPr>
          <w:rFonts w:eastAsia="宋体" w:hint="eastAsia"/>
          <w:iCs/>
          <w:lang w:eastAsia="zh-CN"/>
        </w:rPr>
        <w:t>specification</w:t>
      </w:r>
      <w:r w:rsidR="005D64CC">
        <w:rPr>
          <w:rFonts w:eastAsia="宋体"/>
          <w:iCs/>
          <w:lang w:eastAsia="zh-CN"/>
        </w:rPr>
        <w:t xml:space="preserve">, </w:t>
      </w:r>
      <w:r w:rsidR="009A3C88">
        <w:rPr>
          <w:rFonts w:eastAsia="宋体" w:hint="eastAsia"/>
          <w:iCs/>
          <w:lang w:eastAsia="zh-CN"/>
        </w:rPr>
        <w:t>the</w:t>
      </w:r>
      <w:r w:rsidR="009A3C88">
        <w:rPr>
          <w:rFonts w:eastAsia="宋体"/>
          <w:iCs/>
          <w:lang w:eastAsia="zh-CN"/>
        </w:rPr>
        <w:t xml:space="preserve"> </w:t>
      </w:r>
      <w:r w:rsidR="00A67EFA">
        <w:rPr>
          <w:rFonts w:eastAsia="宋体"/>
          <w:iCs/>
          <w:lang w:eastAsia="zh-CN"/>
        </w:rPr>
        <w:t>application time</w:t>
      </w:r>
      <w:r w:rsidR="009A3C88">
        <w:rPr>
          <w:rFonts w:eastAsia="宋体"/>
          <w:iCs/>
          <w:lang w:eastAsia="zh-CN"/>
        </w:rPr>
        <w:t xml:space="preserve"> </w:t>
      </w:r>
      <w:r w:rsidR="009A3C88">
        <w:rPr>
          <w:rFonts w:eastAsia="宋体" w:hint="eastAsia"/>
          <w:iCs/>
          <w:lang w:eastAsia="zh-CN"/>
        </w:rPr>
        <w:t>of</w:t>
      </w:r>
      <w:r w:rsidR="009A3C88">
        <w:rPr>
          <w:rFonts w:eastAsia="宋体"/>
          <w:iCs/>
          <w:lang w:eastAsia="zh-CN"/>
        </w:rPr>
        <w:t xml:space="preserve"> MAC CE </w:t>
      </w:r>
      <w:r w:rsidR="009A3C88">
        <w:rPr>
          <w:rFonts w:eastAsia="宋体" w:hint="eastAsia"/>
          <w:iCs/>
          <w:lang w:eastAsia="zh-CN"/>
        </w:rPr>
        <w:t>is</w:t>
      </w:r>
      <w:r w:rsidR="009A3C88">
        <w:rPr>
          <w:rFonts w:eastAsia="宋体"/>
          <w:iCs/>
          <w:lang w:eastAsia="zh-CN"/>
        </w:rPr>
        <w:t xml:space="preserve"> </w:t>
      </w:r>
      <w:r w:rsidR="009A3C88">
        <w:rPr>
          <w:rFonts w:eastAsia="宋体" w:hint="eastAsia"/>
          <w:iCs/>
          <w:lang w:eastAsia="zh-CN"/>
        </w:rPr>
        <w:t>not</w:t>
      </w:r>
      <w:r w:rsidR="009A3C88">
        <w:rPr>
          <w:rFonts w:eastAsia="宋体"/>
          <w:iCs/>
          <w:lang w:eastAsia="zh-CN"/>
        </w:rPr>
        <w:t xml:space="preserve"> </w:t>
      </w:r>
      <w:r w:rsidR="009A3C88">
        <w:rPr>
          <w:rFonts w:eastAsia="宋体" w:hint="eastAsia"/>
          <w:iCs/>
          <w:lang w:eastAsia="zh-CN"/>
        </w:rPr>
        <w:t>specified</w:t>
      </w:r>
      <w:r w:rsidR="00A67EFA">
        <w:rPr>
          <w:rFonts w:eastAsia="宋体"/>
          <w:iCs/>
          <w:lang w:eastAsia="zh-CN"/>
        </w:rPr>
        <w:t xml:space="preserve"> and is up to UE implementation</w:t>
      </w:r>
      <w:r w:rsidR="009A3C88">
        <w:rPr>
          <w:rFonts w:eastAsia="宋体"/>
          <w:iCs/>
          <w:lang w:eastAsia="zh-CN"/>
        </w:rPr>
        <w:t xml:space="preserve">. </w:t>
      </w:r>
      <w:r w:rsidR="00A67EFA">
        <w:rPr>
          <w:rFonts w:eastAsia="宋体"/>
          <w:iCs/>
          <w:lang w:eastAsia="zh-CN"/>
        </w:rPr>
        <w:t>Considering the lower complexity and capability of IoT NTN devices than NR devices</w:t>
      </w:r>
      <w:r w:rsidR="00506AA7">
        <w:rPr>
          <w:rFonts w:eastAsia="宋体" w:hint="eastAsia"/>
          <w:iCs/>
          <w:lang w:eastAsia="zh-CN"/>
        </w:rPr>
        <w:t>,</w:t>
      </w:r>
      <w:r w:rsidR="00506AA7">
        <w:rPr>
          <w:rFonts w:eastAsia="宋体"/>
          <w:iCs/>
          <w:lang w:eastAsia="zh-CN"/>
        </w:rPr>
        <w:t xml:space="preserve"> </w:t>
      </w:r>
      <w:r w:rsidR="00506AA7">
        <w:rPr>
          <w:rFonts w:eastAsia="宋体" w:hint="eastAsia"/>
          <w:iCs/>
          <w:lang w:eastAsia="zh-CN"/>
        </w:rPr>
        <w:t>t</w:t>
      </w:r>
      <w:r w:rsidR="00C21955">
        <w:rPr>
          <w:rFonts w:eastAsia="宋体" w:hint="eastAsia"/>
          <w:iCs/>
          <w:lang w:eastAsia="zh-CN"/>
        </w:rPr>
        <w:t>he</w:t>
      </w:r>
      <w:r w:rsidR="00C21955">
        <w:rPr>
          <w:rFonts w:eastAsia="宋体"/>
          <w:iCs/>
          <w:lang w:eastAsia="zh-CN"/>
        </w:rPr>
        <w:t xml:space="preserve"> </w:t>
      </w:r>
      <w:r w:rsidR="00A67EFA">
        <w:rPr>
          <w:rFonts w:eastAsia="宋体"/>
          <w:iCs/>
          <w:lang w:eastAsia="zh-CN"/>
        </w:rPr>
        <w:t xml:space="preserve">start time </w:t>
      </w:r>
      <w:r w:rsidR="00C21955">
        <w:rPr>
          <w:rFonts w:eastAsia="宋体" w:hint="eastAsia"/>
          <w:iCs/>
          <w:lang w:eastAsia="zh-CN"/>
        </w:rPr>
        <w:t>of</w:t>
      </w:r>
      <w:r w:rsidR="00C21955">
        <w:rPr>
          <w:rFonts w:eastAsia="宋体"/>
          <w:iCs/>
          <w:lang w:eastAsia="zh-CN"/>
        </w:rPr>
        <w:t xml:space="preserve"> </w:t>
      </w:r>
      <w:r w:rsidR="00E74BA0">
        <w:rPr>
          <w:rFonts w:eastAsia="宋体"/>
          <w:iCs/>
          <w:lang w:eastAsia="zh-CN"/>
        </w:rPr>
        <w:t xml:space="preserve">GNSS </w:t>
      </w:r>
      <w:r w:rsidR="00E74BA0">
        <w:rPr>
          <w:rFonts w:eastAsia="宋体" w:hint="eastAsia"/>
          <w:iCs/>
          <w:lang w:eastAsia="zh-CN"/>
        </w:rPr>
        <w:t>measurement</w:t>
      </w:r>
      <w:r w:rsidR="00E74BA0">
        <w:rPr>
          <w:rFonts w:eastAsia="宋体"/>
          <w:iCs/>
          <w:lang w:eastAsia="zh-CN"/>
        </w:rPr>
        <w:t xml:space="preserve"> </w:t>
      </w:r>
      <w:r w:rsidR="00A67EFA">
        <w:rPr>
          <w:rFonts w:eastAsia="宋体"/>
          <w:iCs/>
          <w:lang w:eastAsia="zh-CN"/>
        </w:rPr>
        <w:t xml:space="preserve">gap triggered by a MAC CE </w:t>
      </w:r>
      <w:r w:rsidR="00E74BA0">
        <w:rPr>
          <w:rFonts w:eastAsia="宋体" w:hint="eastAsia"/>
          <w:iCs/>
          <w:lang w:eastAsia="zh-CN"/>
        </w:rPr>
        <w:t>should</w:t>
      </w:r>
      <w:r w:rsidR="00E74BA0">
        <w:rPr>
          <w:rFonts w:eastAsia="宋体"/>
          <w:iCs/>
          <w:lang w:eastAsia="zh-CN"/>
        </w:rPr>
        <w:t xml:space="preserve"> </w:t>
      </w:r>
      <w:r w:rsidR="00E74BA0">
        <w:rPr>
          <w:rFonts w:eastAsia="宋体" w:hint="eastAsia"/>
          <w:iCs/>
          <w:lang w:eastAsia="zh-CN"/>
        </w:rPr>
        <w:t>at</w:t>
      </w:r>
      <w:r w:rsidR="00E74BA0">
        <w:rPr>
          <w:rFonts w:eastAsia="宋体"/>
          <w:iCs/>
          <w:lang w:eastAsia="zh-CN"/>
        </w:rPr>
        <w:t xml:space="preserve"> </w:t>
      </w:r>
      <w:r w:rsidR="00E74BA0">
        <w:rPr>
          <w:rFonts w:eastAsia="宋体" w:hint="eastAsia"/>
          <w:iCs/>
          <w:lang w:eastAsia="zh-CN"/>
        </w:rPr>
        <w:t>least</w:t>
      </w:r>
      <w:r w:rsidR="00E74BA0">
        <w:rPr>
          <w:rFonts w:eastAsia="宋体"/>
          <w:iCs/>
          <w:lang w:eastAsia="zh-CN"/>
        </w:rPr>
        <w:t xml:space="preserve"> </w:t>
      </w:r>
      <w:r w:rsidR="00E74BA0" w:rsidRPr="005D64CC">
        <w:rPr>
          <w:rFonts w:eastAsia="宋体"/>
          <w:iCs/>
          <w:lang w:eastAsia="zh-CN"/>
        </w:rPr>
        <w:t xml:space="preserve">after </w:t>
      </w:r>
      <w:r w:rsidR="00E74BA0">
        <w:rPr>
          <w:rFonts w:eastAsia="宋体"/>
          <w:iCs/>
          <w:lang w:eastAsia="zh-CN"/>
        </w:rPr>
        <w:t xml:space="preserve">3 </w:t>
      </w:r>
      <w:r w:rsidR="00E74BA0">
        <w:rPr>
          <w:rFonts w:eastAsia="宋体" w:hint="eastAsia"/>
          <w:iCs/>
          <w:lang w:eastAsia="zh-CN"/>
        </w:rPr>
        <w:t>subframes</w:t>
      </w:r>
      <w:r w:rsidR="00E74BA0">
        <w:rPr>
          <w:rFonts w:eastAsia="宋体"/>
          <w:iCs/>
          <w:lang w:eastAsia="zh-CN"/>
        </w:rPr>
        <w:t xml:space="preserve"> </w:t>
      </w:r>
      <w:r w:rsidR="00E74BA0">
        <w:rPr>
          <w:rFonts w:eastAsia="宋体" w:hint="eastAsia"/>
          <w:iCs/>
          <w:lang w:eastAsia="zh-CN"/>
        </w:rPr>
        <w:t>after</w:t>
      </w:r>
      <w:r w:rsidR="00E74BA0">
        <w:rPr>
          <w:rFonts w:eastAsia="宋体"/>
          <w:iCs/>
          <w:lang w:eastAsia="zh-CN"/>
        </w:rPr>
        <w:t xml:space="preserve"> </w:t>
      </w:r>
      <w:r w:rsidR="00E74BA0" w:rsidRPr="005D64CC">
        <w:rPr>
          <w:rFonts w:eastAsia="宋体"/>
          <w:iCs/>
          <w:lang w:eastAsia="zh-CN"/>
        </w:rPr>
        <w:t>UE transmit a PUCCH with ACK information</w:t>
      </w:r>
      <w:r w:rsidR="00A67EFA">
        <w:rPr>
          <w:rFonts w:eastAsia="宋体"/>
          <w:iCs/>
          <w:lang w:eastAsia="zh-CN"/>
        </w:rPr>
        <w:t>, if the</w:t>
      </w:r>
      <w:r w:rsidR="00E74BA0" w:rsidRPr="00E74BA0">
        <w:rPr>
          <w:rFonts w:eastAsia="宋体"/>
          <w:iCs/>
          <w:lang w:eastAsia="zh-CN"/>
        </w:rPr>
        <w:t xml:space="preserve"> HARQ</w:t>
      </w:r>
      <w:r w:rsidR="00A67EFA">
        <w:rPr>
          <w:rFonts w:eastAsia="宋体"/>
          <w:iCs/>
          <w:lang w:eastAsia="zh-CN"/>
        </w:rPr>
        <w:t>-ACK</w:t>
      </w:r>
      <w:r w:rsidR="00E74BA0" w:rsidRPr="00E74BA0">
        <w:rPr>
          <w:rFonts w:eastAsia="宋体"/>
          <w:iCs/>
          <w:lang w:eastAsia="zh-CN"/>
        </w:rPr>
        <w:t xml:space="preserve"> feedback for the MAC CE is enabled</w:t>
      </w:r>
      <w:r w:rsidR="00E74BA0">
        <w:rPr>
          <w:rFonts w:eastAsia="宋体"/>
          <w:iCs/>
          <w:lang w:eastAsia="zh-CN"/>
        </w:rPr>
        <w:t>.</w:t>
      </w:r>
    </w:p>
    <w:p w14:paraId="6A8E70ED" w14:textId="1343AD2D" w:rsidR="00CD582F" w:rsidRPr="007015C3" w:rsidRDefault="00FD44E4" w:rsidP="00C71A6C">
      <w:pPr>
        <w:rPr>
          <w:lang w:val="en-US" w:eastAsia="zh-CN"/>
        </w:rPr>
      </w:pPr>
      <w:r w:rsidRPr="007015C3">
        <w:rPr>
          <w:rFonts w:eastAsia="宋体"/>
          <w:b/>
          <w:i/>
          <w:lang w:val="en-US" w:eastAsia="zh-CN"/>
        </w:rPr>
        <w:t>Proposal 1</w:t>
      </w:r>
      <w:r w:rsidR="00B570D5" w:rsidRPr="007015C3">
        <w:rPr>
          <w:rFonts w:eastAsia="宋体" w:hint="eastAsia"/>
          <w:b/>
          <w:i/>
          <w:lang w:val="en-US" w:eastAsia="zh-CN"/>
        </w:rPr>
        <w:t>:</w:t>
      </w:r>
      <w:r w:rsidRPr="007015C3">
        <w:rPr>
          <w:rFonts w:eastAsia="宋体"/>
          <w:b/>
          <w:i/>
          <w:lang w:val="en-US" w:eastAsia="zh-CN"/>
        </w:rPr>
        <w:t xml:space="preserve"> </w:t>
      </w:r>
      <w:r w:rsidRPr="007015C3">
        <w:rPr>
          <w:i/>
          <w:lang w:val="en-US" w:eastAsia="zh-CN"/>
        </w:rPr>
        <w:t xml:space="preserve">For the aperiodic GNSS measurement gap triggered by eNB with MAC CE, </w:t>
      </w:r>
      <w:r w:rsidRPr="00DB310D">
        <w:rPr>
          <w:i/>
          <w:lang w:val="en-US" w:eastAsia="zh-CN"/>
        </w:rPr>
        <w:t>the start time of the gap should be</w:t>
      </w:r>
      <w:r w:rsidR="00B570D5" w:rsidRPr="007015C3">
        <w:rPr>
          <w:i/>
          <w:lang w:val="en-US" w:eastAsia="zh-CN"/>
        </w:rPr>
        <w:t xml:space="preserve"> </w:t>
      </w:r>
      <w:r w:rsidRPr="007015C3">
        <w:rPr>
          <w:i/>
          <w:lang w:val="en-US" w:eastAsia="zh-CN"/>
        </w:rPr>
        <w:t>at p+</w:t>
      </w:r>
      <w:r w:rsidR="00C115A4">
        <w:rPr>
          <w:i/>
          <w:lang w:val="en-US" w:eastAsia="zh-CN"/>
        </w:rPr>
        <w:t>3</w:t>
      </w:r>
      <w:r w:rsidRPr="007015C3">
        <w:rPr>
          <w:i/>
          <w:lang w:val="en-US" w:eastAsia="zh-CN"/>
        </w:rPr>
        <w:t>ms, where p is the end of HARQ feedback transmission subframe/slot when HARQ feedback for the MAC CE is enabled.</w:t>
      </w:r>
      <w:r w:rsidRPr="007015C3">
        <w:rPr>
          <w:lang w:val="en-US" w:eastAsia="zh-CN"/>
        </w:rPr>
        <w:t xml:space="preserve"> </w:t>
      </w:r>
    </w:p>
    <w:p w14:paraId="78741E9F" w14:textId="14DADED5" w:rsidR="007C17D7" w:rsidRDefault="00A43707" w:rsidP="00A67EFA">
      <w:pPr>
        <w:pStyle w:val="2"/>
        <w:numPr>
          <w:ilvl w:val="1"/>
          <w:numId w:val="1"/>
        </w:numPr>
        <w:ind w:left="578" w:hanging="578"/>
        <w:rPr>
          <w:lang w:eastAsia="zh-CN"/>
        </w:rPr>
      </w:pPr>
      <w:r>
        <w:rPr>
          <w:lang w:eastAsia="zh-CN"/>
        </w:rPr>
        <w:t>UL transmission after original validity duration expires</w:t>
      </w:r>
    </w:p>
    <w:p w14:paraId="7FD3D2F0" w14:textId="4C60CB94" w:rsidR="00FD44E4" w:rsidRPr="00FD44E4" w:rsidRDefault="00FD44E4" w:rsidP="00FD44E4">
      <w:pPr>
        <w:rPr>
          <w:lang w:val="en-US" w:eastAsia="zh-CN"/>
        </w:rPr>
      </w:pPr>
      <w:r w:rsidRPr="00FD44E4">
        <w:rPr>
          <w:lang w:val="en-US" w:eastAsia="zh-CN"/>
        </w:rPr>
        <w:t xml:space="preserve">On the determination </w:t>
      </w:r>
      <w:r>
        <w:rPr>
          <w:lang w:val="en-US" w:eastAsia="zh-CN"/>
        </w:rPr>
        <w:t xml:space="preserve">of </w:t>
      </w:r>
      <w:r w:rsidRPr="00FD44E4">
        <w:rPr>
          <w:iCs/>
          <w:lang w:eastAsia="zh-CN"/>
        </w:rPr>
        <w:t xml:space="preserve">duration X after original GNSS validity duration expires, </w:t>
      </w:r>
      <w:r w:rsidRPr="00FD44E4">
        <w:rPr>
          <w:rFonts w:hint="eastAsia"/>
          <w:lang w:val="en-US" w:eastAsia="zh-CN"/>
        </w:rPr>
        <w:t>following</w:t>
      </w:r>
      <w:r w:rsidRPr="00FD44E4">
        <w:rPr>
          <w:lang w:val="en-US" w:eastAsia="zh-CN"/>
        </w:rPr>
        <w:t xml:space="preserve"> agreements </w:t>
      </w:r>
      <w:r w:rsidRPr="00FD44E4">
        <w:rPr>
          <w:rFonts w:hint="eastAsia"/>
          <w:lang w:val="en-US" w:eastAsia="zh-CN"/>
        </w:rPr>
        <w:t>was</w:t>
      </w:r>
      <w:r w:rsidRPr="00FD44E4">
        <w:rPr>
          <w:lang w:val="en-US" w:eastAsia="zh-CN"/>
        </w:rPr>
        <w:t xml:space="preserve"> captured in Chair’s Note in RAN1#114 [1].</w:t>
      </w:r>
    </w:p>
    <w:p w14:paraId="0414CBBC" w14:textId="69238472" w:rsidR="00C115A4" w:rsidRDefault="005A62FC" w:rsidP="009D399D">
      <w:pPr>
        <w:rPr>
          <w:lang w:eastAsia="zh-CN"/>
        </w:rPr>
      </w:pPr>
      <w:r w:rsidRPr="005A62FC">
        <w:rPr>
          <w:iCs/>
          <w:noProof/>
          <w:lang w:val="en-US" w:eastAsia="zh-CN"/>
        </w:rPr>
        <w:lastRenderedPageBreak/>
        <mc:AlternateContent>
          <mc:Choice Requires="wps">
            <w:drawing>
              <wp:anchor distT="45720" distB="45720" distL="114300" distR="114300" simplePos="0" relativeHeight="251700224" behindDoc="0" locked="0" layoutInCell="1" allowOverlap="1" wp14:anchorId="68713F65" wp14:editId="74BCEA24">
                <wp:simplePos x="0" y="0"/>
                <wp:positionH relativeFrom="margin">
                  <wp:align>right</wp:align>
                </wp:positionH>
                <wp:positionV relativeFrom="paragraph">
                  <wp:posOffset>111125</wp:posOffset>
                </wp:positionV>
                <wp:extent cx="5909310" cy="1404620"/>
                <wp:effectExtent l="0" t="0" r="15240" b="1079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679E89A3" w14:textId="77777777" w:rsidR="007015C3" w:rsidRPr="007015C3" w:rsidRDefault="007015C3" w:rsidP="007015C3">
                            <w:pPr>
                              <w:rPr>
                                <w:bCs/>
                                <w:iCs/>
                                <w:sz w:val="20"/>
                                <w:szCs w:val="20"/>
                              </w:rPr>
                            </w:pPr>
                            <w:r w:rsidRPr="007015C3">
                              <w:rPr>
                                <w:bCs/>
                                <w:iCs/>
                                <w:sz w:val="20"/>
                                <w:szCs w:val="20"/>
                                <w:highlight w:val="green"/>
                              </w:rPr>
                              <w:t>Agreement</w:t>
                            </w:r>
                          </w:p>
                          <w:p w14:paraId="48131F3C" w14:textId="77777777" w:rsidR="007015C3" w:rsidRPr="007015C3" w:rsidRDefault="007015C3" w:rsidP="007015C3">
                            <w:pPr>
                              <w:rPr>
                                <w:rStyle w:val="af6"/>
                                <w:bCs/>
                                <w:i w:val="0"/>
                                <w:sz w:val="20"/>
                                <w:szCs w:val="20"/>
                              </w:rPr>
                            </w:pPr>
                            <w:r w:rsidRPr="007015C3">
                              <w:rPr>
                                <w:bCs/>
                                <w:iCs/>
                                <w:sz w:val="20"/>
                                <w:szCs w:val="20"/>
                              </w:rPr>
                              <w:t>F</w:t>
                            </w:r>
                            <w:r w:rsidRPr="007015C3">
                              <w:rPr>
                                <w:rStyle w:val="af6"/>
                                <w:bCs/>
                                <w:i w:val="0"/>
                                <w:sz w:val="20"/>
                                <w:szCs w:val="20"/>
                              </w:rPr>
                              <w:t>or autonomous GNSS timer, the start time of the autonomous GNSS measurement timer is where the original GNSS validity duration expires, and the duration X (if any) expires.</w:t>
                            </w:r>
                          </w:p>
                          <w:p w14:paraId="20A225A7" w14:textId="77777777" w:rsidR="007015C3" w:rsidRPr="007015C3" w:rsidRDefault="007015C3" w:rsidP="007015C3">
                            <w:pPr>
                              <w:rPr>
                                <w:bCs/>
                                <w:iCs/>
                                <w:sz w:val="20"/>
                                <w:szCs w:val="20"/>
                              </w:rPr>
                            </w:pPr>
                            <w:r w:rsidRPr="007015C3">
                              <w:rPr>
                                <w:rStyle w:val="af6"/>
                                <w:bCs/>
                                <w:i w:val="0"/>
                                <w:sz w:val="20"/>
                                <w:szCs w:val="20"/>
                              </w:rPr>
                              <w:t>Note (as already agreed): The duration X is where UL transmission can be allowed after original GNSS validity duration expires without GNSS re-acquisition.</w:t>
                            </w:r>
                          </w:p>
                          <w:p w14:paraId="061E58FF" w14:textId="77777777" w:rsidR="007015C3" w:rsidRPr="007015C3" w:rsidRDefault="007015C3" w:rsidP="00FD44E4">
                            <w:pPr>
                              <w:widowControl/>
                              <w:autoSpaceDE/>
                              <w:autoSpaceDN/>
                              <w:adjustRightInd/>
                              <w:spacing w:after="0"/>
                              <w:jc w:val="left"/>
                              <w:rPr>
                                <w:rFonts w:eastAsia="Batang"/>
                                <w:sz w:val="20"/>
                                <w:szCs w:val="20"/>
                                <w:highlight w:val="green"/>
                                <w:lang w:eastAsia="x-none"/>
                              </w:rPr>
                            </w:pPr>
                          </w:p>
                          <w:p w14:paraId="7125D21D" w14:textId="2C0A935F" w:rsidR="00FD44E4" w:rsidRPr="00FD44E4" w:rsidRDefault="00FD44E4" w:rsidP="00FD44E4">
                            <w:pPr>
                              <w:widowControl/>
                              <w:autoSpaceDE/>
                              <w:autoSpaceDN/>
                              <w:adjustRightInd/>
                              <w:spacing w:after="0"/>
                              <w:jc w:val="left"/>
                              <w:rPr>
                                <w:rFonts w:eastAsia="Batang"/>
                                <w:sz w:val="20"/>
                                <w:szCs w:val="20"/>
                                <w:lang w:eastAsia="x-none"/>
                              </w:rPr>
                            </w:pPr>
                            <w:r w:rsidRPr="00FD44E4">
                              <w:rPr>
                                <w:rFonts w:eastAsia="Batang"/>
                                <w:sz w:val="20"/>
                                <w:szCs w:val="20"/>
                                <w:highlight w:val="green"/>
                                <w:lang w:eastAsia="x-none"/>
                              </w:rPr>
                              <w:t>Agreement</w:t>
                            </w:r>
                          </w:p>
                          <w:p w14:paraId="52FA9852" w14:textId="77777777" w:rsidR="00FD44E4" w:rsidRPr="007015C3" w:rsidRDefault="00FD44E4" w:rsidP="00FD44E4">
                            <w:pPr>
                              <w:widowControl/>
                              <w:autoSpaceDE/>
                              <w:autoSpaceDN/>
                              <w:adjustRightInd/>
                              <w:spacing w:after="0"/>
                              <w:jc w:val="left"/>
                              <w:rPr>
                                <w:rFonts w:eastAsia="Batang"/>
                                <w:bCs/>
                                <w:iCs/>
                                <w:sz w:val="20"/>
                                <w:szCs w:val="20"/>
                              </w:rPr>
                            </w:pPr>
                            <w:r w:rsidRPr="007015C3">
                              <w:rPr>
                                <w:rFonts w:eastAsia="Batang"/>
                                <w:bCs/>
                                <w:iCs/>
                                <w:sz w:val="20"/>
                                <w:szCs w:val="20"/>
                              </w:rPr>
                              <w:t>From RAN1 perspective, down select one for the duration X:</w:t>
                            </w:r>
                          </w:p>
                          <w:p w14:paraId="72B2704E" w14:textId="77777777" w:rsidR="00FD44E4" w:rsidRPr="00FD44E4" w:rsidRDefault="00FD44E4" w:rsidP="00FD44E4">
                            <w:pPr>
                              <w:widowControl/>
                              <w:numPr>
                                <w:ilvl w:val="0"/>
                                <w:numId w:val="19"/>
                              </w:numPr>
                              <w:overflowPunct w:val="0"/>
                              <w:autoSpaceDE/>
                              <w:autoSpaceDN/>
                              <w:adjustRightInd/>
                              <w:spacing w:after="0"/>
                              <w:contextualSpacing/>
                              <w:jc w:val="left"/>
                              <w:textAlignment w:val="baseline"/>
                              <w:rPr>
                                <w:rFonts w:eastAsia="Batang"/>
                                <w:bCs/>
                                <w:sz w:val="20"/>
                                <w:szCs w:val="20"/>
                                <w:lang w:eastAsia="x-none"/>
                              </w:rPr>
                            </w:pPr>
                            <w:r w:rsidRPr="007015C3">
                              <w:rPr>
                                <w:rFonts w:eastAsia="Batang"/>
                                <w:bCs/>
                                <w:iCs/>
                                <w:sz w:val="20"/>
                                <w:szCs w:val="20"/>
                                <w:lang w:eastAsia="x-none"/>
                              </w:rPr>
                              <w:t>Alt-3: when timeAlignmentTimer is not infinity, X is equal to remaining timeAlignmentTimer</w:t>
                            </w:r>
                            <w:r w:rsidRPr="00FD44E4">
                              <w:rPr>
                                <w:rFonts w:eastAsia="Batang"/>
                                <w:bCs/>
                                <w:sz w:val="20"/>
                                <w:szCs w:val="20"/>
                                <w:lang w:eastAsia="x-none"/>
                              </w:rPr>
                              <w:t>;</w:t>
                            </w:r>
                          </w:p>
                          <w:p w14:paraId="428B5D77" w14:textId="77777777" w:rsidR="00FD44E4" w:rsidRPr="00FD44E4" w:rsidRDefault="00FD44E4" w:rsidP="00FD44E4">
                            <w:pPr>
                              <w:widowControl/>
                              <w:autoSpaceDE/>
                              <w:autoSpaceDN/>
                              <w:adjustRightInd/>
                              <w:spacing w:after="0"/>
                              <w:ind w:left="840"/>
                              <w:jc w:val="left"/>
                              <w:rPr>
                                <w:rFonts w:eastAsia="等线"/>
                                <w:bCs/>
                                <w:sz w:val="20"/>
                                <w:szCs w:val="20"/>
                                <w:lang w:eastAsia="zh-CN"/>
                              </w:rPr>
                            </w:pPr>
                            <w:r w:rsidRPr="00FD44E4">
                              <w:rPr>
                                <w:rFonts w:eastAsia="等线"/>
                                <w:bCs/>
                                <w:sz w:val="20"/>
                                <w:szCs w:val="20"/>
                                <w:lang w:eastAsia="zh-CN"/>
                              </w:rPr>
                              <w:t xml:space="preserve">when </w:t>
                            </w:r>
                            <w:r w:rsidRPr="007015C3">
                              <w:rPr>
                                <w:rFonts w:eastAsia="Batang"/>
                                <w:bCs/>
                                <w:iCs/>
                                <w:sz w:val="20"/>
                                <w:szCs w:val="20"/>
                                <w:lang w:eastAsia="x-none"/>
                              </w:rPr>
                              <w:t>timeAlignmentTimer is infinity, X is equal to Y</w:t>
                            </w:r>
                            <w:r w:rsidRPr="00FD44E4">
                              <w:rPr>
                                <w:rFonts w:eastAsia="Batang"/>
                                <w:bCs/>
                                <w:sz w:val="20"/>
                                <w:szCs w:val="20"/>
                                <w:lang w:eastAsia="x-none"/>
                              </w:rPr>
                              <w:t>;</w:t>
                            </w:r>
                          </w:p>
                          <w:p w14:paraId="778D8541" w14:textId="77777777" w:rsidR="00FD44E4" w:rsidRPr="007015C3" w:rsidRDefault="00FD44E4" w:rsidP="00FD44E4">
                            <w:pPr>
                              <w:widowControl/>
                              <w:numPr>
                                <w:ilvl w:val="1"/>
                                <w:numId w:val="19"/>
                              </w:numPr>
                              <w:overflowPunct w:val="0"/>
                              <w:autoSpaceDE/>
                              <w:autoSpaceDN/>
                              <w:adjustRightInd/>
                              <w:spacing w:after="0"/>
                              <w:contextualSpacing/>
                              <w:jc w:val="left"/>
                              <w:textAlignment w:val="baseline"/>
                              <w:rPr>
                                <w:rFonts w:eastAsia="Batang"/>
                                <w:bCs/>
                                <w:sz w:val="20"/>
                                <w:szCs w:val="20"/>
                                <w:lang w:eastAsia="x-none"/>
                              </w:rPr>
                            </w:pPr>
                            <w:r w:rsidRPr="007015C3">
                              <w:rPr>
                                <w:rFonts w:eastAsia="等线"/>
                                <w:bCs/>
                                <w:iCs/>
                                <w:sz w:val="20"/>
                                <w:szCs w:val="20"/>
                                <w:lang w:eastAsia="zh-CN"/>
                              </w:rPr>
                              <w:t xml:space="preserve">FFS: whether </w:t>
                            </w:r>
                            <w:r w:rsidRPr="007015C3">
                              <w:rPr>
                                <w:rFonts w:eastAsia="Batang"/>
                                <w:bCs/>
                                <w:iCs/>
                                <w:sz w:val="20"/>
                                <w:szCs w:val="20"/>
                                <w:lang w:eastAsia="x-none"/>
                              </w:rPr>
                              <w:t xml:space="preserve">X can be used to extend the original GNSS validity duration </w:t>
                            </w:r>
                          </w:p>
                          <w:p w14:paraId="0B3E0574" w14:textId="77777777" w:rsidR="00FD44E4" w:rsidRPr="00FD44E4" w:rsidRDefault="00FD44E4" w:rsidP="00FD44E4">
                            <w:pPr>
                              <w:widowControl/>
                              <w:numPr>
                                <w:ilvl w:val="1"/>
                                <w:numId w:val="19"/>
                              </w:numPr>
                              <w:overflowPunct w:val="0"/>
                              <w:autoSpaceDE/>
                              <w:autoSpaceDN/>
                              <w:adjustRightInd/>
                              <w:spacing w:after="0"/>
                              <w:contextualSpacing/>
                              <w:jc w:val="left"/>
                              <w:textAlignment w:val="baseline"/>
                              <w:rPr>
                                <w:rFonts w:eastAsia="Batang"/>
                                <w:bCs/>
                                <w:sz w:val="20"/>
                                <w:szCs w:val="20"/>
                                <w:lang w:eastAsia="x-none"/>
                              </w:rPr>
                            </w:pPr>
                            <w:r w:rsidRPr="00FD44E4">
                              <w:rPr>
                                <w:rFonts w:eastAsia="Batang"/>
                                <w:bCs/>
                                <w:sz w:val="20"/>
                                <w:szCs w:val="20"/>
                                <w:lang w:eastAsia="x-none"/>
                              </w:rPr>
                              <w:t>Y is a configured value.</w:t>
                            </w:r>
                          </w:p>
                          <w:p w14:paraId="6563E9E9" w14:textId="77777777" w:rsidR="00FD44E4" w:rsidRPr="00FD44E4" w:rsidRDefault="00FD44E4" w:rsidP="00FD44E4">
                            <w:pPr>
                              <w:widowControl/>
                              <w:autoSpaceDE/>
                              <w:autoSpaceDN/>
                              <w:adjustRightInd/>
                              <w:spacing w:after="0"/>
                              <w:jc w:val="left"/>
                              <w:rPr>
                                <w:rFonts w:eastAsia="Batang"/>
                                <w:bCs/>
                                <w:sz w:val="20"/>
                                <w:szCs w:val="20"/>
                              </w:rPr>
                            </w:pPr>
                            <w:r w:rsidRPr="00FD44E4">
                              <w:rPr>
                                <w:rFonts w:eastAsia="等线"/>
                                <w:bCs/>
                                <w:sz w:val="20"/>
                                <w:szCs w:val="20"/>
                                <w:lang w:eastAsia="zh-CN"/>
                              </w:rPr>
                              <w:t>Note 1: The feature can be enabled/disabled by network</w:t>
                            </w:r>
                          </w:p>
                          <w:p w14:paraId="70D3DA51" w14:textId="4C83781E" w:rsidR="00C069D1" w:rsidRPr="007015C3" w:rsidRDefault="00FD44E4" w:rsidP="00FD44E4">
                            <w:pPr>
                              <w:widowControl/>
                              <w:autoSpaceDE/>
                              <w:autoSpaceDN/>
                              <w:adjustRightInd/>
                              <w:spacing w:after="0"/>
                              <w:jc w:val="left"/>
                              <w:rPr>
                                <w:rFonts w:eastAsia="Batang"/>
                                <w:sz w:val="20"/>
                                <w:szCs w:val="20"/>
                                <w:lang w:eastAsia="x-none"/>
                              </w:rPr>
                            </w:pPr>
                            <w:r w:rsidRPr="00FD44E4">
                              <w:rPr>
                                <w:rFonts w:eastAsia="等线"/>
                                <w:bCs/>
                                <w:sz w:val="20"/>
                                <w:szCs w:val="20"/>
                                <w:lang w:eastAsia="zh-CN"/>
                              </w:rPr>
                              <w:t>Note 2 (as already agreed): The duration X is where UL transmission can be allowed after original GNSS validity duration expires without GNSS re-acquisition.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713F65" id="_x0000_s1027" type="#_x0000_t202" style="position:absolute;left:0;text-align:left;margin-left:414.1pt;margin-top:8.75pt;width:465.3pt;height:110.6pt;z-index:25170022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">
                <v:textbox style="mso-fit-shape-to-text:t">
                  <w:txbxContent>
                    <w:p w14:paraId="679E89A3" w14:textId="77777777" w:rsidR="007015C3" w:rsidRPr="007015C3" w:rsidRDefault="007015C3" w:rsidP="007015C3">
                      <w:pPr>
                        <w:rPr>
                          <w:bCs/>
                          <w:iCs/>
                          <w:sz w:val="20"/>
                          <w:szCs w:val="20"/>
                        </w:rPr>
                      </w:pPr>
                      <w:r w:rsidRPr="007015C3">
                        <w:rPr>
                          <w:bCs/>
                          <w:iCs/>
                          <w:sz w:val="20"/>
                          <w:szCs w:val="20"/>
                          <w:highlight w:val="green"/>
                        </w:rPr>
                        <w:t>Agreement</w:t>
                      </w:r>
                    </w:p>
                    <w:p w14:paraId="48131F3C" w14:textId="77777777" w:rsidR="007015C3" w:rsidRPr="007015C3" w:rsidRDefault="007015C3" w:rsidP="007015C3">
                      <w:pPr>
                        <w:rPr>
                          <w:rStyle w:val="aff0"/>
                          <w:bCs/>
                          <w:i w:val="0"/>
                          <w:sz w:val="20"/>
                          <w:szCs w:val="20"/>
                        </w:rPr>
                      </w:pPr>
                      <w:r w:rsidRPr="007015C3">
                        <w:rPr>
                          <w:bCs/>
                          <w:iCs/>
                          <w:sz w:val="20"/>
                          <w:szCs w:val="20"/>
                        </w:rPr>
                        <w:t>F</w:t>
                      </w:r>
                      <w:r w:rsidRPr="007015C3">
                        <w:rPr>
                          <w:rStyle w:val="aff0"/>
                          <w:bCs/>
                          <w:i w:val="0"/>
                          <w:sz w:val="20"/>
                          <w:szCs w:val="20"/>
                        </w:rPr>
                        <w:t>or autonomous GNSS timer, the start time of the autonomous GNSS measurement timer is where the original GNSS validity duration expires, and the duration X (if any) expires.</w:t>
                      </w:r>
                    </w:p>
                    <w:p w14:paraId="20A225A7" w14:textId="77777777" w:rsidR="007015C3" w:rsidRPr="007015C3" w:rsidRDefault="007015C3" w:rsidP="007015C3">
                      <w:pPr>
                        <w:rPr>
                          <w:bCs/>
                          <w:iCs/>
                          <w:sz w:val="20"/>
                          <w:szCs w:val="20"/>
                        </w:rPr>
                      </w:pPr>
                      <w:r w:rsidRPr="007015C3">
                        <w:rPr>
                          <w:rStyle w:val="aff0"/>
                          <w:bCs/>
                          <w:i w:val="0"/>
                          <w:sz w:val="20"/>
                          <w:szCs w:val="20"/>
                        </w:rPr>
                        <w:t>Note (as already agreed): The duration X is where UL transmission can be allowed after original GNSS validity duration expires without GNSS re-acquisition.</w:t>
                      </w:r>
                    </w:p>
                    <w:p w14:paraId="061E58FF" w14:textId="77777777" w:rsidR="007015C3" w:rsidRPr="007015C3" w:rsidRDefault="007015C3" w:rsidP="00FD44E4">
                      <w:pPr>
                        <w:widowControl/>
                        <w:autoSpaceDE/>
                        <w:autoSpaceDN/>
                        <w:adjustRightInd/>
                        <w:spacing w:after="0"/>
                        <w:jc w:val="left"/>
                        <w:rPr>
                          <w:rFonts w:eastAsia="Batang"/>
                          <w:sz w:val="20"/>
                          <w:szCs w:val="20"/>
                          <w:highlight w:val="green"/>
                          <w:lang w:eastAsia="x-none"/>
                        </w:rPr>
                      </w:pPr>
                    </w:p>
                    <w:p w14:paraId="7125D21D" w14:textId="2C0A935F" w:rsidR="00FD44E4" w:rsidRPr="00FD44E4" w:rsidRDefault="00FD44E4" w:rsidP="00FD44E4">
                      <w:pPr>
                        <w:widowControl/>
                        <w:autoSpaceDE/>
                        <w:autoSpaceDN/>
                        <w:adjustRightInd/>
                        <w:spacing w:after="0"/>
                        <w:jc w:val="left"/>
                        <w:rPr>
                          <w:rFonts w:eastAsia="Batang"/>
                          <w:sz w:val="20"/>
                          <w:szCs w:val="20"/>
                          <w:lang w:eastAsia="x-none"/>
                        </w:rPr>
                      </w:pPr>
                      <w:r w:rsidRPr="00FD44E4">
                        <w:rPr>
                          <w:rFonts w:eastAsia="Batang"/>
                          <w:sz w:val="20"/>
                          <w:szCs w:val="20"/>
                          <w:highlight w:val="green"/>
                          <w:lang w:eastAsia="x-none"/>
                        </w:rPr>
                        <w:t>Agreement</w:t>
                      </w:r>
                    </w:p>
                    <w:p w14:paraId="52FA9852" w14:textId="77777777" w:rsidR="00FD44E4" w:rsidRPr="007015C3" w:rsidRDefault="00FD44E4" w:rsidP="00FD44E4">
                      <w:pPr>
                        <w:widowControl/>
                        <w:autoSpaceDE/>
                        <w:autoSpaceDN/>
                        <w:adjustRightInd/>
                        <w:spacing w:after="0"/>
                        <w:jc w:val="left"/>
                        <w:rPr>
                          <w:rFonts w:eastAsia="Batang"/>
                          <w:bCs/>
                          <w:iCs/>
                          <w:sz w:val="20"/>
                          <w:szCs w:val="20"/>
                        </w:rPr>
                      </w:pPr>
                      <w:r w:rsidRPr="007015C3">
                        <w:rPr>
                          <w:rFonts w:eastAsia="Batang"/>
                          <w:bCs/>
                          <w:iCs/>
                          <w:sz w:val="20"/>
                          <w:szCs w:val="20"/>
                        </w:rPr>
                        <w:t>From RAN1 perspective, down select one for the duration X:</w:t>
                      </w:r>
                    </w:p>
                    <w:p w14:paraId="72B2704E" w14:textId="77777777" w:rsidR="00FD44E4" w:rsidRPr="00FD44E4" w:rsidRDefault="00FD44E4" w:rsidP="00FD44E4">
                      <w:pPr>
                        <w:widowControl/>
                        <w:numPr>
                          <w:ilvl w:val="0"/>
                          <w:numId w:val="19"/>
                        </w:numPr>
                        <w:overflowPunct w:val="0"/>
                        <w:autoSpaceDE/>
                        <w:autoSpaceDN/>
                        <w:adjustRightInd/>
                        <w:spacing w:after="0"/>
                        <w:contextualSpacing/>
                        <w:jc w:val="left"/>
                        <w:textAlignment w:val="baseline"/>
                        <w:rPr>
                          <w:rFonts w:eastAsia="Batang"/>
                          <w:bCs/>
                          <w:sz w:val="20"/>
                          <w:szCs w:val="20"/>
                          <w:lang w:eastAsia="x-none"/>
                        </w:rPr>
                      </w:pPr>
                      <w:r w:rsidRPr="007015C3">
                        <w:rPr>
                          <w:rFonts w:eastAsia="Batang"/>
                          <w:bCs/>
                          <w:iCs/>
                          <w:sz w:val="20"/>
                          <w:szCs w:val="20"/>
                          <w:lang w:eastAsia="x-none"/>
                        </w:rPr>
                        <w:t xml:space="preserve">Alt-3: when </w:t>
                      </w:r>
                      <w:proofErr w:type="spellStart"/>
                      <w:r w:rsidRPr="007015C3">
                        <w:rPr>
                          <w:rFonts w:eastAsia="Batang"/>
                          <w:bCs/>
                          <w:iCs/>
                          <w:sz w:val="20"/>
                          <w:szCs w:val="20"/>
                          <w:lang w:eastAsia="x-none"/>
                        </w:rPr>
                        <w:t>timeAlignmentTimer</w:t>
                      </w:r>
                      <w:proofErr w:type="spellEnd"/>
                      <w:r w:rsidRPr="007015C3">
                        <w:rPr>
                          <w:rFonts w:eastAsia="Batang"/>
                          <w:bCs/>
                          <w:iCs/>
                          <w:sz w:val="20"/>
                          <w:szCs w:val="20"/>
                          <w:lang w:eastAsia="x-none"/>
                        </w:rPr>
                        <w:t xml:space="preserve"> is not infinity, X is equal to remaining </w:t>
                      </w:r>
                      <w:proofErr w:type="spellStart"/>
                      <w:r w:rsidRPr="007015C3">
                        <w:rPr>
                          <w:rFonts w:eastAsia="Batang"/>
                          <w:bCs/>
                          <w:iCs/>
                          <w:sz w:val="20"/>
                          <w:szCs w:val="20"/>
                          <w:lang w:eastAsia="x-none"/>
                        </w:rPr>
                        <w:t>timeAlignmentTimer</w:t>
                      </w:r>
                      <w:proofErr w:type="spellEnd"/>
                      <w:r w:rsidRPr="00FD44E4">
                        <w:rPr>
                          <w:rFonts w:eastAsia="Batang"/>
                          <w:bCs/>
                          <w:sz w:val="20"/>
                          <w:szCs w:val="20"/>
                          <w:lang w:eastAsia="x-none"/>
                        </w:rPr>
                        <w:t>;</w:t>
                      </w:r>
                    </w:p>
                    <w:p w14:paraId="428B5D77" w14:textId="77777777" w:rsidR="00FD44E4" w:rsidRPr="00FD44E4" w:rsidRDefault="00FD44E4" w:rsidP="00FD44E4">
                      <w:pPr>
                        <w:widowControl/>
                        <w:autoSpaceDE/>
                        <w:autoSpaceDN/>
                        <w:adjustRightInd/>
                        <w:spacing w:after="0"/>
                        <w:ind w:left="840"/>
                        <w:jc w:val="left"/>
                        <w:rPr>
                          <w:rFonts w:eastAsia="等线"/>
                          <w:bCs/>
                          <w:sz w:val="20"/>
                          <w:szCs w:val="20"/>
                          <w:lang w:eastAsia="zh-CN"/>
                        </w:rPr>
                      </w:pPr>
                      <w:r w:rsidRPr="00FD44E4">
                        <w:rPr>
                          <w:rFonts w:eastAsia="等线"/>
                          <w:bCs/>
                          <w:sz w:val="20"/>
                          <w:szCs w:val="20"/>
                          <w:lang w:eastAsia="zh-CN"/>
                        </w:rPr>
                        <w:t xml:space="preserve">when </w:t>
                      </w:r>
                      <w:proofErr w:type="spellStart"/>
                      <w:r w:rsidRPr="007015C3">
                        <w:rPr>
                          <w:rFonts w:eastAsia="Batang"/>
                          <w:bCs/>
                          <w:iCs/>
                          <w:sz w:val="20"/>
                          <w:szCs w:val="20"/>
                          <w:lang w:eastAsia="x-none"/>
                        </w:rPr>
                        <w:t>timeAlignmentTimer</w:t>
                      </w:r>
                      <w:proofErr w:type="spellEnd"/>
                      <w:r w:rsidRPr="007015C3">
                        <w:rPr>
                          <w:rFonts w:eastAsia="Batang"/>
                          <w:bCs/>
                          <w:iCs/>
                          <w:sz w:val="20"/>
                          <w:szCs w:val="20"/>
                          <w:lang w:eastAsia="x-none"/>
                        </w:rPr>
                        <w:t xml:space="preserve"> is infinity, X is equal to Y</w:t>
                      </w:r>
                      <w:r w:rsidRPr="00FD44E4">
                        <w:rPr>
                          <w:rFonts w:eastAsia="Batang"/>
                          <w:bCs/>
                          <w:sz w:val="20"/>
                          <w:szCs w:val="20"/>
                          <w:lang w:eastAsia="x-none"/>
                        </w:rPr>
                        <w:t>;</w:t>
                      </w:r>
                    </w:p>
                    <w:p w14:paraId="778D8541" w14:textId="77777777" w:rsidR="00FD44E4" w:rsidRPr="007015C3" w:rsidRDefault="00FD44E4" w:rsidP="00FD44E4">
                      <w:pPr>
                        <w:widowControl/>
                        <w:numPr>
                          <w:ilvl w:val="1"/>
                          <w:numId w:val="19"/>
                        </w:numPr>
                        <w:overflowPunct w:val="0"/>
                        <w:autoSpaceDE/>
                        <w:autoSpaceDN/>
                        <w:adjustRightInd/>
                        <w:spacing w:after="0"/>
                        <w:contextualSpacing/>
                        <w:jc w:val="left"/>
                        <w:textAlignment w:val="baseline"/>
                        <w:rPr>
                          <w:rFonts w:eastAsia="Batang"/>
                          <w:bCs/>
                          <w:sz w:val="20"/>
                          <w:szCs w:val="20"/>
                          <w:lang w:eastAsia="x-none"/>
                        </w:rPr>
                      </w:pPr>
                      <w:r w:rsidRPr="007015C3">
                        <w:rPr>
                          <w:rFonts w:eastAsia="等线"/>
                          <w:bCs/>
                          <w:iCs/>
                          <w:sz w:val="20"/>
                          <w:szCs w:val="20"/>
                          <w:lang w:eastAsia="zh-CN"/>
                        </w:rPr>
                        <w:t xml:space="preserve">FFS: whether </w:t>
                      </w:r>
                      <w:r w:rsidRPr="007015C3">
                        <w:rPr>
                          <w:rFonts w:eastAsia="Batang"/>
                          <w:bCs/>
                          <w:iCs/>
                          <w:sz w:val="20"/>
                          <w:szCs w:val="20"/>
                          <w:lang w:eastAsia="x-none"/>
                        </w:rPr>
                        <w:t xml:space="preserve">X can be used to extend the original GNSS validity duration </w:t>
                      </w:r>
                    </w:p>
                    <w:p w14:paraId="0B3E0574" w14:textId="77777777" w:rsidR="00FD44E4" w:rsidRPr="00FD44E4" w:rsidRDefault="00FD44E4" w:rsidP="00FD44E4">
                      <w:pPr>
                        <w:widowControl/>
                        <w:numPr>
                          <w:ilvl w:val="1"/>
                          <w:numId w:val="19"/>
                        </w:numPr>
                        <w:overflowPunct w:val="0"/>
                        <w:autoSpaceDE/>
                        <w:autoSpaceDN/>
                        <w:adjustRightInd/>
                        <w:spacing w:after="0"/>
                        <w:contextualSpacing/>
                        <w:jc w:val="left"/>
                        <w:textAlignment w:val="baseline"/>
                        <w:rPr>
                          <w:rFonts w:eastAsia="Batang"/>
                          <w:bCs/>
                          <w:sz w:val="20"/>
                          <w:szCs w:val="20"/>
                          <w:lang w:eastAsia="x-none"/>
                        </w:rPr>
                      </w:pPr>
                      <w:r w:rsidRPr="00FD44E4">
                        <w:rPr>
                          <w:rFonts w:eastAsia="Batang"/>
                          <w:bCs/>
                          <w:sz w:val="20"/>
                          <w:szCs w:val="20"/>
                          <w:lang w:eastAsia="x-none"/>
                        </w:rPr>
                        <w:t>Y is a configured value.</w:t>
                      </w:r>
                    </w:p>
                    <w:p w14:paraId="6563E9E9" w14:textId="77777777" w:rsidR="00FD44E4" w:rsidRPr="00FD44E4" w:rsidRDefault="00FD44E4" w:rsidP="00FD44E4">
                      <w:pPr>
                        <w:widowControl/>
                        <w:autoSpaceDE/>
                        <w:autoSpaceDN/>
                        <w:adjustRightInd/>
                        <w:spacing w:after="0"/>
                        <w:jc w:val="left"/>
                        <w:rPr>
                          <w:rFonts w:eastAsia="Batang"/>
                          <w:bCs/>
                          <w:sz w:val="20"/>
                          <w:szCs w:val="20"/>
                        </w:rPr>
                      </w:pPr>
                      <w:r w:rsidRPr="00FD44E4">
                        <w:rPr>
                          <w:rFonts w:eastAsia="等线"/>
                          <w:bCs/>
                          <w:sz w:val="20"/>
                          <w:szCs w:val="20"/>
                          <w:lang w:eastAsia="zh-CN"/>
                        </w:rPr>
                        <w:t>Note 1: The feature can be enabled/disabled by network</w:t>
                      </w:r>
                    </w:p>
                    <w:p w14:paraId="70D3DA51" w14:textId="4C83781E" w:rsidR="00C069D1" w:rsidRPr="007015C3" w:rsidRDefault="00FD44E4" w:rsidP="00FD44E4">
                      <w:pPr>
                        <w:widowControl/>
                        <w:autoSpaceDE/>
                        <w:autoSpaceDN/>
                        <w:adjustRightInd/>
                        <w:spacing w:after="0"/>
                        <w:jc w:val="left"/>
                        <w:rPr>
                          <w:rFonts w:eastAsia="Batang"/>
                          <w:sz w:val="20"/>
                          <w:szCs w:val="20"/>
                          <w:lang w:eastAsia="x-none"/>
                        </w:rPr>
                      </w:pPr>
                      <w:r w:rsidRPr="00FD44E4">
                        <w:rPr>
                          <w:rFonts w:eastAsia="等线"/>
                          <w:bCs/>
                          <w:sz w:val="20"/>
                          <w:szCs w:val="20"/>
                          <w:lang w:eastAsia="zh-CN"/>
                        </w:rPr>
                        <w:t>Note 2 (as already agreed): The duration X is where UL transmission can be allowed after original GNSS validity duration expires without GNSS re-acquisition.</w:t>
                      </w:r>
                    </w:p>
                  </w:txbxContent>
                </v:textbox>
                <w10:wrap type="square" anchorx="margin"/>
              </v:shape>
            </w:pict>
          </mc:Fallback>
        </mc:AlternateContent>
      </w:r>
      <w:r w:rsidR="00661B7D">
        <w:rPr>
          <w:lang w:val="en-US"/>
        </w:rPr>
        <w:t>I</w:t>
      </w:r>
      <w:r w:rsidR="00242F47">
        <w:rPr>
          <w:lang w:val="en-US"/>
        </w:rPr>
        <w:t xml:space="preserve">f the TAT timer is used for UE to determine the duration X, it is clear that TAT timer will be </w:t>
      </w:r>
      <w:r w:rsidR="009F6E5F">
        <w:rPr>
          <w:lang w:val="en-US"/>
        </w:rPr>
        <w:t>restarted</w:t>
      </w:r>
      <w:r w:rsidR="00242F47">
        <w:rPr>
          <w:lang w:val="en-US"/>
        </w:rPr>
        <w:t xml:space="preserve"> every time a TAC is received. UE will determine the </w:t>
      </w:r>
      <w:r w:rsidR="000F7764">
        <w:rPr>
          <w:lang w:val="en-US"/>
        </w:rPr>
        <w:t xml:space="preserve">end of </w:t>
      </w:r>
      <w:r w:rsidR="00242F47">
        <w:rPr>
          <w:lang w:val="en-US"/>
        </w:rPr>
        <w:t xml:space="preserve">extension </w:t>
      </w:r>
      <w:r w:rsidR="000F7764">
        <w:rPr>
          <w:lang w:val="en-US"/>
        </w:rPr>
        <w:t xml:space="preserve">of UL transmission </w:t>
      </w:r>
      <w:r w:rsidR="00242F47">
        <w:rPr>
          <w:lang w:val="en-US"/>
        </w:rPr>
        <w:t xml:space="preserve">when both TAT timer and GNSS </w:t>
      </w:r>
      <w:r w:rsidR="000F7764">
        <w:rPr>
          <w:lang w:val="en-US"/>
        </w:rPr>
        <w:t>validity</w:t>
      </w:r>
      <w:r w:rsidR="00242F47">
        <w:rPr>
          <w:lang w:val="en-US"/>
        </w:rPr>
        <w:t xml:space="preserve"> duration expires. However, when the TAT timer is configured </w:t>
      </w:r>
      <w:r w:rsidR="00661B7D">
        <w:rPr>
          <w:lang w:val="en-US"/>
        </w:rPr>
        <w:t>as</w:t>
      </w:r>
      <w:r w:rsidR="00242F47">
        <w:rPr>
          <w:lang w:val="en-US"/>
        </w:rPr>
        <w:t xml:space="preserve"> infinite, the </w:t>
      </w:r>
      <w:r w:rsidR="0008724E">
        <w:t>current agreement</w:t>
      </w:r>
      <w:r w:rsidR="00242F47">
        <w:t xml:space="preserve"> only defines the duration of Y and </w:t>
      </w:r>
      <w:r w:rsidR="000F7764">
        <w:t xml:space="preserve">when UE </w:t>
      </w:r>
      <w:r w:rsidR="00242F47">
        <w:t>start</w:t>
      </w:r>
      <w:r w:rsidR="000F7764">
        <w:t>s</w:t>
      </w:r>
      <w:r w:rsidR="00242F47">
        <w:t xml:space="preserve"> to count down </w:t>
      </w:r>
      <w:r w:rsidR="000F7764">
        <w:t xml:space="preserve">the </w:t>
      </w:r>
      <w:r w:rsidR="00242F47">
        <w:t xml:space="preserve">duration of Y is not clear. </w:t>
      </w:r>
      <w:r w:rsidR="009F6E5F">
        <w:t xml:space="preserve">In such case, we propose to </w:t>
      </w:r>
      <w:r w:rsidR="000F7764">
        <w:t>configure</w:t>
      </w:r>
      <w:r w:rsidR="009F6E5F">
        <w:t xml:space="preserve"> a </w:t>
      </w:r>
      <w:r w:rsidR="000F7764">
        <w:t xml:space="preserve">separate </w:t>
      </w:r>
      <w:r w:rsidR="009F6E5F">
        <w:t xml:space="preserve">timer </w:t>
      </w:r>
      <w:r w:rsidR="000F7764">
        <w:t xml:space="preserve">T </w:t>
      </w:r>
      <w:r w:rsidR="009F6E5F">
        <w:t xml:space="preserve">with length of Y. Similar as TAT timer, every time </w:t>
      </w:r>
      <w:r w:rsidR="000F7764">
        <w:t xml:space="preserve">when </w:t>
      </w:r>
      <w:r w:rsidR="009F6E5F">
        <w:t>UE receives a TAC, the timer will be res</w:t>
      </w:r>
      <w:r w:rsidR="000F7764">
        <w:t>tarted</w:t>
      </w:r>
      <w:r w:rsidR="009F6E5F">
        <w:t xml:space="preserve">. </w:t>
      </w:r>
      <w:r w:rsidR="000F7764">
        <w:rPr>
          <w:lang w:val="en-US"/>
        </w:rPr>
        <w:t>UE will determine the end of extension of UL transmission when both timer T and GNSS validity duration expires.</w:t>
      </w:r>
      <w:r w:rsidR="000F7764">
        <w:t xml:space="preserve"> </w:t>
      </w:r>
      <w:r w:rsidR="009F6E5F">
        <w:t xml:space="preserve"> </w:t>
      </w:r>
    </w:p>
    <w:p w14:paraId="7CD6BA20" w14:textId="053B0110" w:rsidR="00FC5B3D" w:rsidRDefault="007015C3" w:rsidP="000F7764">
      <w:pPr>
        <w:rPr>
          <w:i/>
          <w:lang w:eastAsia="zh-CN"/>
        </w:rPr>
      </w:pPr>
      <w:r w:rsidRPr="00202C3E">
        <w:rPr>
          <w:b/>
          <w:i/>
        </w:rPr>
        <w:t>Proposal 2</w:t>
      </w:r>
      <w:r w:rsidRPr="00202C3E">
        <w:rPr>
          <w:b/>
          <w:i/>
          <w:lang w:eastAsia="zh-CN"/>
        </w:rPr>
        <w:t>:</w:t>
      </w:r>
      <w:r w:rsidR="00FC5B3D">
        <w:rPr>
          <w:i/>
          <w:lang w:eastAsia="zh-CN"/>
        </w:rPr>
        <w:t xml:space="preserve"> </w:t>
      </w:r>
      <w:r w:rsidR="00661B7D">
        <w:rPr>
          <w:i/>
          <w:lang w:eastAsia="zh-CN"/>
        </w:rPr>
        <w:t>I</w:t>
      </w:r>
      <w:r w:rsidR="000F7764">
        <w:rPr>
          <w:rFonts w:hint="eastAsia"/>
          <w:i/>
          <w:lang w:eastAsia="zh-CN"/>
        </w:rPr>
        <w:t>f</w:t>
      </w:r>
      <w:r w:rsidR="000F7764">
        <w:rPr>
          <w:i/>
          <w:lang w:eastAsia="zh-CN"/>
        </w:rPr>
        <w:t xml:space="preserve"> TAT is infinite, a separate timer T is configured with length of Y ms. The timer T </w:t>
      </w:r>
      <w:r w:rsidR="00FE350C">
        <w:rPr>
          <w:i/>
          <w:lang w:eastAsia="zh-CN"/>
        </w:rPr>
        <w:t>is</w:t>
      </w:r>
      <w:r w:rsidR="000F7764">
        <w:rPr>
          <w:i/>
          <w:lang w:eastAsia="zh-CN"/>
        </w:rPr>
        <w:t xml:space="preserve"> restarted every time when UE receives a TAC command. </w:t>
      </w:r>
      <w:r w:rsidR="00A31558" w:rsidRPr="00A31558">
        <w:rPr>
          <w:i/>
          <w:lang w:eastAsia="zh-CN"/>
        </w:rPr>
        <w:t xml:space="preserve">UL transmission </w:t>
      </w:r>
      <w:r w:rsidR="00A31558">
        <w:rPr>
          <w:i/>
          <w:lang w:eastAsia="zh-CN"/>
        </w:rPr>
        <w:t>is not</w:t>
      </w:r>
      <w:r w:rsidR="00A31558" w:rsidRPr="00A31558">
        <w:rPr>
          <w:i/>
          <w:lang w:eastAsia="zh-CN"/>
        </w:rPr>
        <w:t xml:space="preserve"> allowed without GNSS re-acquisition</w:t>
      </w:r>
      <w:r w:rsidR="000F7764">
        <w:rPr>
          <w:i/>
          <w:lang w:eastAsia="zh-CN"/>
        </w:rPr>
        <w:t xml:space="preserve"> </w:t>
      </w:r>
      <w:r w:rsidR="00FE350C">
        <w:rPr>
          <w:i/>
          <w:lang w:eastAsia="zh-CN"/>
        </w:rPr>
        <w:t>after</w:t>
      </w:r>
      <w:r w:rsidR="00A31558">
        <w:rPr>
          <w:i/>
          <w:lang w:eastAsia="zh-CN"/>
        </w:rPr>
        <w:t xml:space="preserve"> both</w:t>
      </w:r>
      <w:r w:rsidR="00A31558" w:rsidRPr="00A31558">
        <w:rPr>
          <w:i/>
          <w:lang w:eastAsia="zh-CN"/>
        </w:rPr>
        <w:t xml:space="preserve"> original GNSS validity duration </w:t>
      </w:r>
      <w:r w:rsidR="00A31558">
        <w:rPr>
          <w:i/>
          <w:lang w:eastAsia="zh-CN"/>
        </w:rPr>
        <w:t xml:space="preserve">and timer T </w:t>
      </w:r>
      <w:r w:rsidR="00A31558" w:rsidRPr="00A31558">
        <w:rPr>
          <w:i/>
          <w:lang w:eastAsia="zh-CN"/>
        </w:rPr>
        <w:t>expire</w:t>
      </w:r>
      <w:r w:rsidR="00A31558">
        <w:rPr>
          <w:i/>
          <w:lang w:eastAsia="zh-CN"/>
        </w:rPr>
        <w:t>.</w:t>
      </w:r>
    </w:p>
    <w:p w14:paraId="349EDCEE" w14:textId="6FFDE7E2" w:rsidR="00202C3E" w:rsidRPr="00202C3E" w:rsidRDefault="00FC5B3D" w:rsidP="000F7764">
      <w:pPr>
        <w:pStyle w:val="2"/>
        <w:numPr>
          <w:ilvl w:val="1"/>
          <w:numId w:val="1"/>
        </w:numPr>
        <w:ind w:left="578" w:hanging="578"/>
        <w:rPr>
          <w:lang w:eastAsia="zh-CN"/>
        </w:rPr>
      </w:pPr>
      <w:r>
        <w:rPr>
          <w:lang w:eastAsia="zh-CN"/>
        </w:rPr>
        <w:t>Remaining</w:t>
      </w:r>
      <w:r w:rsidR="00202C3E" w:rsidRPr="00202C3E">
        <w:rPr>
          <w:lang w:eastAsia="zh-CN"/>
        </w:rPr>
        <w:t xml:space="preserve"> GNSS</w:t>
      </w:r>
      <w:r>
        <w:rPr>
          <w:lang w:eastAsia="zh-CN"/>
        </w:rPr>
        <w:t xml:space="preserve"> validity duration report </w:t>
      </w:r>
    </w:p>
    <w:p w14:paraId="50B2726F" w14:textId="7244948E" w:rsidR="00202C3E" w:rsidRPr="00FD44E4" w:rsidRDefault="001A2E08" w:rsidP="00202C3E">
      <w:pPr>
        <w:rPr>
          <w:lang w:val="en-US" w:eastAsia="zh-CN"/>
        </w:rPr>
      </w:pPr>
      <w:r>
        <w:rPr>
          <w:sz w:val="21"/>
          <w:lang w:val="en-US" w:eastAsia="zh-CN"/>
        </w:rPr>
        <w:t>T</w:t>
      </w:r>
      <w:r w:rsidR="004D2B32">
        <w:rPr>
          <w:rFonts w:hint="eastAsia"/>
          <w:sz w:val="21"/>
          <w:lang w:val="en-US" w:eastAsia="zh-CN"/>
        </w:rPr>
        <w:t>he</w:t>
      </w:r>
      <w:r w:rsidR="004D2B32">
        <w:rPr>
          <w:sz w:val="21"/>
          <w:lang w:val="en-US" w:eastAsia="zh-CN"/>
        </w:rPr>
        <w:t xml:space="preserve"> following agreement</w:t>
      </w:r>
      <w:r w:rsidR="00202C3E">
        <w:rPr>
          <w:sz w:val="21"/>
          <w:lang w:val="en-US" w:eastAsia="zh-CN"/>
        </w:rPr>
        <w:t>s</w:t>
      </w:r>
      <w:r w:rsidR="004D2B32">
        <w:rPr>
          <w:sz w:val="21"/>
          <w:lang w:val="en-US" w:eastAsia="zh-CN"/>
        </w:rPr>
        <w:t xml:space="preserve"> </w:t>
      </w:r>
      <w:r w:rsidR="00202C3E">
        <w:rPr>
          <w:rFonts w:hint="eastAsia"/>
          <w:lang w:val="en-US" w:eastAsia="zh-CN"/>
        </w:rPr>
        <w:t>were</w:t>
      </w:r>
      <w:r w:rsidR="00202C3E" w:rsidRPr="00FD44E4">
        <w:rPr>
          <w:lang w:val="en-US" w:eastAsia="zh-CN"/>
        </w:rPr>
        <w:t xml:space="preserve"> captured in Chair’s Note in RAN1#114 [1]</w:t>
      </w:r>
      <w:r>
        <w:rPr>
          <w:lang w:val="en-US" w:eastAsia="zh-CN"/>
        </w:rPr>
        <w:t xml:space="preserve"> for r</w:t>
      </w:r>
      <w:r w:rsidRPr="001A2E08">
        <w:rPr>
          <w:lang w:val="en-US" w:eastAsia="zh-CN"/>
        </w:rPr>
        <w:t>emaining GNSS validity duration report</w:t>
      </w:r>
    </w:p>
    <w:p w14:paraId="0AF38E83" w14:textId="63523CB8" w:rsidR="00DC6110" w:rsidRPr="00DC6110" w:rsidRDefault="00202C3E" w:rsidP="00A31558">
      <w:pPr>
        <w:rPr>
          <w:bCs/>
          <w:iCs/>
        </w:rPr>
      </w:pPr>
      <w:r w:rsidRPr="00605609">
        <w:rPr>
          <w:noProof/>
          <w:sz w:val="21"/>
          <w:lang w:val="en-US" w:eastAsia="zh-CN"/>
        </w:rPr>
        <mc:AlternateContent>
          <mc:Choice Requires="wps">
            <w:drawing>
              <wp:anchor distT="45720" distB="45720" distL="114300" distR="114300" simplePos="0" relativeHeight="251706368" behindDoc="0" locked="0" layoutInCell="1" allowOverlap="1" wp14:anchorId="47103FEB" wp14:editId="5266DAE5">
                <wp:simplePos x="0" y="0"/>
                <wp:positionH relativeFrom="margin">
                  <wp:posOffset>-635</wp:posOffset>
                </wp:positionH>
                <wp:positionV relativeFrom="paragraph">
                  <wp:posOffset>151765</wp:posOffset>
                </wp:positionV>
                <wp:extent cx="5915025" cy="1404620"/>
                <wp:effectExtent l="0" t="0" r="2857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6D682BD" w14:textId="77777777" w:rsidR="00202C3E" w:rsidRPr="00202C3E" w:rsidRDefault="00202C3E" w:rsidP="00202C3E">
                            <w:pPr>
                              <w:widowControl/>
                              <w:autoSpaceDE/>
                              <w:autoSpaceDN/>
                              <w:adjustRightInd/>
                              <w:spacing w:after="0"/>
                              <w:jc w:val="left"/>
                              <w:rPr>
                                <w:rFonts w:eastAsia="Batang"/>
                                <w:sz w:val="20"/>
                                <w:szCs w:val="20"/>
                                <w:lang w:eastAsia="x-none"/>
                              </w:rPr>
                            </w:pPr>
                            <w:r w:rsidRPr="00202C3E">
                              <w:rPr>
                                <w:rFonts w:eastAsia="Batang"/>
                                <w:sz w:val="20"/>
                                <w:szCs w:val="20"/>
                                <w:highlight w:val="green"/>
                                <w:lang w:eastAsia="x-none"/>
                              </w:rPr>
                              <w:t>Agreement</w:t>
                            </w:r>
                          </w:p>
                          <w:p w14:paraId="3E6237F8" w14:textId="77777777" w:rsidR="00202C3E" w:rsidRPr="00202C3E" w:rsidRDefault="00202C3E" w:rsidP="00202C3E">
                            <w:pPr>
                              <w:widowControl/>
                              <w:autoSpaceDE/>
                              <w:autoSpaceDN/>
                              <w:adjustRightInd/>
                              <w:spacing w:after="0"/>
                              <w:jc w:val="left"/>
                              <w:rPr>
                                <w:rFonts w:eastAsia="Batang"/>
                                <w:bCs/>
                                <w:iCs/>
                                <w:sz w:val="20"/>
                                <w:szCs w:val="20"/>
                              </w:rPr>
                            </w:pPr>
                            <w:r w:rsidRPr="00202C3E">
                              <w:rPr>
                                <w:rFonts w:eastAsia="Batang"/>
                                <w:bCs/>
                                <w:iCs/>
                                <w:sz w:val="20"/>
                                <w:szCs w:val="20"/>
                              </w:rPr>
                              <w:t>In RRC connected, every time after successful GNSS measurement, UE reports the new remaining GNSS validity duration.</w:t>
                            </w:r>
                          </w:p>
                          <w:p w14:paraId="5B9A1053" w14:textId="31CA6D83" w:rsidR="00C069D1" w:rsidRPr="00202C3E" w:rsidRDefault="00202C3E" w:rsidP="00202C3E">
                            <w:pPr>
                              <w:widowControl/>
                              <w:autoSpaceDE/>
                              <w:autoSpaceDN/>
                              <w:adjustRightInd/>
                              <w:spacing w:after="0"/>
                              <w:jc w:val="left"/>
                              <w:rPr>
                                <w:rFonts w:eastAsia="Batang"/>
                                <w:sz w:val="20"/>
                                <w:szCs w:val="20"/>
                                <w:lang w:eastAsia="x-none"/>
                              </w:rPr>
                            </w:pPr>
                            <w:r w:rsidRPr="00202C3E">
                              <w:rPr>
                                <w:rFonts w:eastAsia="Batang"/>
                                <w:bCs/>
                                <w:iCs/>
                                <w:sz w:val="20"/>
                                <w:szCs w:val="20"/>
                              </w:rPr>
                              <w:t>FFS: Whether UE should report the new remaining GNSS validity duration within a duration 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103FEB" id="_x0000_s1028" type="#_x0000_t202" style="position:absolute;left:0;text-align:left;margin-left:-.05pt;margin-top:11.95pt;width:465.75pt;height:110.6pt;z-index:2517063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">
                <v:textbox style="mso-fit-shape-to-text:t">
                  <w:txbxContent>
                    <w:p w14:paraId="16D682BD" w14:textId="77777777" w:rsidR="00202C3E" w:rsidRPr="00202C3E" w:rsidRDefault="00202C3E" w:rsidP="00202C3E">
                      <w:pPr>
                        <w:widowControl/>
                        <w:autoSpaceDE/>
                        <w:autoSpaceDN/>
                        <w:adjustRightInd/>
                        <w:spacing w:after="0"/>
                        <w:jc w:val="left"/>
                        <w:rPr>
                          <w:rFonts w:eastAsia="Batang"/>
                          <w:sz w:val="20"/>
                          <w:szCs w:val="20"/>
                          <w:lang w:eastAsia="x-none"/>
                        </w:rPr>
                      </w:pPr>
                      <w:r w:rsidRPr="00202C3E">
                        <w:rPr>
                          <w:rFonts w:eastAsia="Batang"/>
                          <w:sz w:val="20"/>
                          <w:szCs w:val="20"/>
                          <w:highlight w:val="green"/>
                          <w:lang w:eastAsia="x-none"/>
                        </w:rPr>
                        <w:t>Ag</w:t>
                      </w:r>
                      <w:r w:rsidRPr="00202C3E">
                        <w:rPr>
                          <w:rFonts w:eastAsia="Batang"/>
                          <w:sz w:val="20"/>
                          <w:szCs w:val="20"/>
                          <w:highlight w:val="green"/>
                          <w:lang w:eastAsia="x-none"/>
                        </w:rPr>
                        <w:t>reement</w:t>
                      </w:r>
                    </w:p>
                    <w:p w14:paraId="3E6237F8" w14:textId="77777777" w:rsidR="00202C3E" w:rsidRPr="00202C3E" w:rsidRDefault="00202C3E" w:rsidP="00202C3E">
                      <w:pPr>
                        <w:widowControl/>
                        <w:autoSpaceDE/>
                        <w:autoSpaceDN/>
                        <w:adjustRightInd/>
                        <w:spacing w:after="0"/>
                        <w:jc w:val="left"/>
                        <w:rPr>
                          <w:rFonts w:eastAsia="Batang"/>
                          <w:bCs/>
                          <w:iCs/>
                          <w:sz w:val="20"/>
                          <w:szCs w:val="20"/>
                        </w:rPr>
                      </w:pPr>
                      <w:r w:rsidRPr="00202C3E">
                        <w:rPr>
                          <w:rFonts w:eastAsia="Batang"/>
                          <w:bCs/>
                          <w:iCs/>
                          <w:sz w:val="20"/>
                          <w:szCs w:val="20"/>
                        </w:rPr>
                        <w:t>In RRC connected, every time after successful GNSS measurement, UE reports the new remaining GNSS validity duration.</w:t>
                      </w:r>
                    </w:p>
                    <w:p w14:paraId="5B9A1053" w14:textId="31CA6D83" w:rsidR="00C069D1" w:rsidRPr="00202C3E" w:rsidRDefault="00202C3E" w:rsidP="00202C3E">
                      <w:pPr>
                        <w:widowControl/>
                        <w:autoSpaceDE/>
                        <w:autoSpaceDN/>
                        <w:adjustRightInd/>
                        <w:spacing w:after="0"/>
                        <w:jc w:val="left"/>
                        <w:rPr>
                          <w:rFonts w:eastAsia="Batang"/>
                          <w:sz w:val="20"/>
                          <w:szCs w:val="20"/>
                          <w:lang w:eastAsia="x-none"/>
                        </w:rPr>
                      </w:pPr>
                      <w:r w:rsidRPr="00202C3E">
                        <w:rPr>
                          <w:rFonts w:eastAsia="Batang"/>
                          <w:bCs/>
                          <w:iCs/>
                          <w:sz w:val="20"/>
                          <w:szCs w:val="20"/>
                        </w:rPr>
                        <w:t>FFS: Whether UE should report the new remaining GNSS validity duration within a duration D.</w:t>
                      </w:r>
                    </w:p>
                  </w:txbxContent>
                </v:textbox>
                <w10:wrap type="square" anchorx="margin"/>
              </v:shape>
            </w:pict>
          </mc:Fallback>
        </mc:AlternateContent>
      </w:r>
      <w:r w:rsidR="00DC6110" w:rsidRPr="00DC6110">
        <w:rPr>
          <w:bCs/>
          <w:iCs/>
          <w:lang w:eastAsia="zh-CN"/>
        </w:rPr>
        <w:t xml:space="preserve">On whether </w:t>
      </w:r>
      <w:r w:rsidR="00DC6110" w:rsidRPr="00DC6110">
        <w:rPr>
          <w:rFonts w:eastAsia="Batang"/>
          <w:bCs/>
          <w:iCs/>
        </w:rPr>
        <w:t>UE should report the new remaining GNSS validity duration within a duration D,</w:t>
      </w:r>
      <w:r w:rsidR="00DC6110" w:rsidRPr="00DC6110">
        <w:rPr>
          <w:lang w:val="en-US" w:eastAsia="zh-CN"/>
        </w:rPr>
        <w:t xml:space="preserve"> </w:t>
      </w:r>
      <w:r w:rsidR="00DC6110">
        <w:rPr>
          <w:lang w:val="en-US" w:eastAsia="zh-CN"/>
        </w:rPr>
        <w:t>a</w:t>
      </w:r>
      <w:r w:rsidR="00DC6110" w:rsidRPr="00DC6110">
        <w:rPr>
          <w:lang w:val="en-US" w:eastAsia="zh-CN"/>
        </w:rPr>
        <w:t>lthough the success GNSS position fix should be reported as early as possible, we do not see the necessity to introduce time threshold (duration D) for gNB to schedule UL resource for report, which can be left for implementation.</w:t>
      </w:r>
    </w:p>
    <w:p w14:paraId="56D019DB" w14:textId="640B9559" w:rsidR="00DC6110" w:rsidRDefault="00DC6110" w:rsidP="00DC6110">
      <w:pPr>
        <w:widowControl/>
        <w:snapToGrid w:val="0"/>
        <w:rPr>
          <w:i/>
          <w:iCs/>
          <w:lang w:eastAsia="zh-CN"/>
        </w:rPr>
      </w:pPr>
      <w:r w:rsidRPr="004464D0">
        <w:rPr>
          <w:b/>
          <w:i/>
          <w:iCs/>
          <w:lang w:eastAsia="zh-CN"/>
        </w:rPr>
        <w:t>Proposal</w:t>
      </w:r>
      <w:r>
        <w:rPr>
          <w:b/>
          <w:i/>
          <w:iCs/>
          <w:lang w:eastAsia="zh-CN"/>
        </w:rPr>
        <w:t xml:space="preserve"> 3</w:t>
      </w:r>
      <w:r w:rsidRPr="004464D0">
        <w:rPr>
          <w:b/>
          <w:i/>
          <w:iCs/>
          <w:lang w:eastAsia="zh-CN"/>
        </w:rPr>
        <w:t>:</w:t>
      </w:r>
      <w:r>
        <w:rPr>
          <w:b/>
          <w:i/>
          <w:iCs/>
          <w:lang w:eastAsia="zh-CN"/>
        </w:rPr>
        <w:t xml:space="preserve"> </w:t>
      </w:r>
      <w:r>
        <w:rPr>
          <w:i/>
          <w:iCs/>
          <w:lang w:eastAsia="zh-CN"/>
        </w:rPr>
        <w:t xml:space="preserve">The </w:t>
      </w:r>
      <w:r w:rsidR="00FE350C">
        <w:rPr>
          <w:i/>
          <w:iCs/>
          <w:lang w:eastAsia="zh-CN"/>
        </w:rPr>
        <w:t>report</w:t>
      </w:r>
      <w:r>
        <w:rPr>
          <w:i/>
          <w:iCs/>
          <w:lang w:eastAsia="zh-CN"/>
        </w:rPr>
        <w:t xml:space="preserve"> of</w:t>
      </w:r>
      <w:r w:rsidRPr="000D2119">
        <w:rPr>
          <w:i/>
          <w:iCs/>
          <w:lang w:eastAsia="zh-CN"/>
        </w:rPr>
        <w:t xml:space="preserve"> </w:t>
      </w:r>
      <w:r w:rsidR="00FE350C" w:rsidRPr="00FE350C">
        <w:rPr>
          <w:i/>
          <w:iCs/>
          <w:lang w:eastAsia="zh-CN"/>
        </w:rPr>
        <w:t>remaining GNSS validity duration</w:t>
      </w:r>
      <w:r w:rsidRPr="000D2119">
        <w:rPr>
          <w:i/>
          <w:iCs/>
          <w:lang w:eastAsia="zh-CN"/>
        </w:rPr>
        <w:t xml:space="preserve"> is based on network</w:t>
      </w:r>
      <w:r>
        <w:rPr>
          <w:i/>
          <w:iCs/>
          <w:lang w:eastAsia="zh-CN"/>
        </w:rPr>
        <w:t>’s</w:t>
      </w:r>
      <w:r w:rsidRPr="000D2119">
        <w:rPr>
          <w:i/>
          <w:iCs/>
          <w:lang w:eastAsia="zh-CN"/>
        </w:rPr>
        <w:t xml:space="preserve"> </w:t>
      </w:r>
      <w:r>
        <w:rPr>
          <w:i/>
          <w:iCs/>
          <w:lang w:eastAsia="zh-CN"/>
        </w:rPr>
        <w:t>scheduling</w:t>
      </w:r>
      <w:r w:rsidRPr="000D2119">
        <w:rPr>
          <w:i/>
          <w:iCs/>
          <w:lang w:eastAsia="zh-CN"/>
        </w:rPr>
        <w:t xml:space="preserve">, there is no need to introduce </w:t>
      </w:r>
      <w:r w:rsidRPr="000D2119">
        <w:rPr>
          <w:rFonts w:eastAsia="宋体"/>
          <w:bCs/>
          <w:i/>
          <w:iCs/>
          <w:lang w:val="en-US" w:eastAsia="zh-CN"/>
        </w:rPr>
        <w:t>a duration D</w:t>
      </w:r>
      <w:r w:rsidRPr="000D2119">
        <w:rPr>
          <w:i/>
          <w:iCs/>
          <w:lang w:eastAsia="zh-CN"/>
        </w:rPr>
        <w:t xml:space="preserve"> after the end of aperiodic GNSS measurement gap or after the end of autonomous GNSS measurement timer</w:t>
      </w:r>
      <w:r>
        <w:rPr>
          <w:i/>
          <w:iCs/>
          <w:lang w:eastAsia="zh-CN"/>
        </w:rPr>
        <w:t xml:space="preserve"> to </w:t>
      </w:r>
      <w:r w:rsidRPr="009E1F89">
        <w:rPr>
          <w:i/>
          <w:iCs/>
          <w:lang w:eastAsia="zh-CN"/>
        </w:rPr>
        <w:t>restrict the indication of successful GNSS measurement</w:t>
      </w:r>
      <w:r>
        <w:rPr>
          <w:i/>
          <w:iCs/>
          <w:lang w:eastAsia="zh-CN"/>
        </w:rPr>
        <w:t>.</w:t>
      </w:r>
    </w:p>
    <w:p w14:paraId="11F65A22" w14:textId="29B47320" w:rsidR="001A2E08" w:rsidRDefault="001A2E08" w:rsidP="001A2E08">
      <w:pPr>
        <w:rPr>
          <w:lang w:eastAsia="zh-CN"/>
        </w:rPr>
      </w:pPr>
      <w:r>
        <w:rPr>
          <w:lang w:eastAsia="zh-CN"/>
        </w:rPr>
        <w:t xml:space="preserve">Moreover, UE may detect the </w:t>
      </w:r>
      <w:r w:rsidR="00A31558">
        <w:rPr>
          <w:lang w:eastAsia="zh-CN"/>
        </w:rPr>
        <w:t xml:space="preserve">change of </w:t>
      </w:r>
      <w:r>
        <w:rPr>
          <w:lang w:eastAsia="zh-CN"/>
        </w:rPr>
        <w:t xml:space="preserve">mobility state based on </w:t>
      </w:r>
      <w:r w:rsidR="00A31558">
        <w:rPr>
          <w:lang w:eastAsia="zh-CN"/>
        </w:rPr>
        <w:t xml:space="preserve">the measurement of </w:t>
      </w:r>
      <w:r>
        <w:rPr>
          <w:lang w:eastAsia="zh-CN"/>
        </w:rPr>
        <w:t xml:space="preserve">the time/frequency </w:t>
      </w:r>
      <w:r w:rsidR="00A31558">
        <w:rPr>
          <w:lang w:eastAsia="zh-CN"/>
        </w:rPr>
        <w:t>drifting of</w:t>
      </w:r>
      <w:r>
        <w:rPr>
          <w:lang w:eastAsia="zh-CN"/>
        </w:rPr>
        <w:t xml:space="preserve"> downlink signal [2]. The scenario may exist that </w:t>
      </w:r>
      <w:r>
        <w:rPr>
          <w:rFonts w:hint="eastAsia"/>
          <w:lang w:eastAsia="zh-CN"/>
        </w:rPr>
        <w:t>the</w:t>
      </w:r>
      <w:r>
        <w:rPr>
          <w:lang w:eastAsia="zh-CN"/>
        </w:rPr>
        <w:t xml:space="preserve"> UE ha</w:t>
      </w:r>
      <w:r>
        <w:rPr>
          <w:rFonts w:hint="eastAsia"/>
          <w:lang w:eastAsia="zh-CN"/>
        </w:rPr>
        <w:t>s</w:t>
      </w:r>
      <w:r>
        <w:rPr>
          <w:lang w:eastAsia="zh-CN"/>
        </w:rPr>
        <w:t xml:space="preserve"> a sudden change of its speed, e. g. when the terminal is mounted on a car and the car changes its speed from stationary to 120km/h, then there will be a big change of remaining GNSS validity duration. To solve this issue, the update of remaining GNSS validity duration can be supported to refresh the remaining GNSS validity duration at the eNB side. For example, </w:t>
      </w:r>
      <w:r>
        <w:rPr>
          <w:rFonts w:hint="eastAsia"/>
          <w:lang w:eastAsia="zh-CN"/>
        </w:rPr>
        <w:t>the</w:t>
      </w:r>
      <w:r>
        <w:rPr>
          <w:lang w:eastAsia="zh-CN"/>
        </w:rPr>
        <w:t xml:space="preserve"> UE can report a shorter remaining GNSS validity duration to request eNB to scheduling a GNSS measurement gap in time. </w:t>
      </w:r>
    </w:p>
    <w:p w14:paraId="32EC7EA7" w14:textId="7481C662" w:rsidR="001A2E08" w:rsidRPr="00A31558" w:rsidRDefault="001A2E08" w:rsidP="001A2E08">
      <w:pPr>
        <w:widowControl/>
        <w:snapToGrid w:val="0"/>
        <w:rPr>
          <w:i/>
          <w:iCs/>
          <w:lang w:eastAsia="zh-CN"/>
        </w:rPr>
      </w:pPr>
      <w:r w:rsidRPr="004464D0">
        <w:rPr>
          <w:b/>
          <w:i/>
          <w:iCs/>
          <w:lang w:eastAsia="zh-CN"/>
        </w:rPr>
        <w:t>Proposal</w:t>
      </w:r>
      <w:r>
        <w:rPr>
          <w:b/>
          <w:i/>
          <w:iCs/>
          <w:lang w:eastAsia="zh-CN"/>
        </w:rPr>
        <w:t xml:space="preserve"> 4</w:t>
      </w:r>
      <w:r w:rsidRPr="004464D0">
        <w:rPr>
          <w:b/>
          <w:i/>
          <w:iCs/>
          <w:lang w:eastAsia="zh-CN"/>
        </w:rPr>
        <w:t>:</w:t>
      </w:r>
      <w:r>
        <w:rPr>
          <w:b/>
          <w:i/>
          <w:iCs/>
          <w:lang w:eastAsia="zh-CN"/>
        </w:rPr>
        <w:t xml:space="preserve"> </w:t>
      </w:r>
      <w:r w:rsidR="00A31558" w:rsidRPr="00A31558">
        <w:rPr>
          <w:i/>
          <w:iCs/>
          <w:lang w:eastAsia="zh-CN"/>
        </w:rPr>
        <w:t>UE can update t</w:t>
      </w:r>
      <w:r w:rsidRPr="00A31558">
        <w:rPr>
          <w:i/>
          <w:lang w:eastAsia="zh-CN"/>
        </w:rPr>
        <w:t>he remaining GNSS validity duration</w:t>
      </w:r>
      <w:r w:rsidRPr="00A31558">
        <w:rPr>
          <w:rFonts w:eastAsia="等线"/>
          <w:i/>
          <w:iCs/>
          <w:lang w:eastAsia="zh-CN"/>
        </w:rPr>
        <w:t xml:space="preserve"> reported before the next GNSS measurement.</w:t>
      </w:r>
    </w:p>
    <w:p w14:paraId="3A745E6B" w14:textId="236C2E06" w:rsidR="001A2E08" w:rsidRPr="00A31558" w:rsidRDefault="001A2E08" w:rsidP="00A31558">
      <w:pPr>
        <w:pStyle w:val="2"/>
        <w:numPr>
          <w:ilvl w:val="1"/>
          <w:numId w:val="1"/>
        </w:numPr>
        <w:ind w:left="578" w:hanging="578"/>
        <w:rPr>
          <w:lang w:eastAsia="zh-CN"/>
        </w:rPr>
      </w:pPr>
      <w:r w:rsidRPr="001A2E08">
        <w:rPr>
          <w:lang w:eastAsia="zh-CN"/>
        </w:rPr>
        <w:lastRenderedPageBreak/>
        <w:t>CBRA (PRACH)</w:t>
      </w:r>
      <w:r>
        <w:rPr>
          <w:lang w:eastAsia="zh-CN"/>
        </w:rPr>
        <w:t xml:space="preserve"> within</w:t>
      </w:r>
      <w:r w:rsidRPr="001A2E08">
        <w:rPr>
          <w:lang w:eastAsia="zh-CN"/>
        </w:rPr>
        <w:t xml:space="preserve"> the </w:t>
      </w:r>
      <w:r>
        <w:rPr>
          <w:lang w:eastAsia="zh-CN"/>
        </w:rPr>
        <w:t xml:space="preserve">GNSS measurement </w:t>
      </w:r>
      <w:r w:rsidRPr="001A2E08">
        <w:rPr>
          <w:lang w:eastAsia="zh-CN"/>
        </w:rPr>
        <w:t>gap</w:t>
      </w:r>
    </w:p>
    <w:p w14:paraId="79FD4697" w14:textId="7C93D563" w:rsidR="001A2E08" w:rsidRPr="00A31558" w:rsidRDefault="001A2E08" w:rsidP="00A31558">
      <w:pPr>
        <w:widowControl/>
        <w:snapToGrid w:val="0"/>
        <w:rPr>
          <w:lang w:val="en-US" w:eastAsia="zh-CN"/>
        </w:rPr>
      </w:pPr>
      <w:r w:rsidRPr="00A31558">
        <w:rPr>
          <w:noProof/>
          <w:lang w:val="en-US" w:eastAsia="zh-CN"/>
        </w:rPr>
        <mc:AlternateContent>
          <mc:Choice Requires="wps">
            <w:drawing>
              <wp:anchor distT="45720" distB="45720" distL="114300" distR="114300" simplePos="0" relativeHeight="251714560" behindDoc="0" locked="0" layoutInCell="1" allowOverlap="1" wp14:anchorId="56D13C5B" wp14:editId="343BECEE">
                <wp:simplePos x="0" y="0"/>
                <wp:positionH relativeFrom="margin">
                  <wp:align>left</wp:align>
                </wp:positionH>
                <wp:positionV relativeFrom="paragraph">
                  <wp:posOffset>393610</wp:posOffset>
                </wp:positionV>
                <wp:extent cx="5915025" cy="1404620"/>
                <wp:effectExtent l="0" t="0" r="28575" b="1143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5EC93C6D" w14:textId="77777777" w:rsidR="001A2E08" w:rsidRPr="00202C3E" w:rsidRDefault="001A2E08" w:rsidP="001A2E08">
                            <w:pPr>
                              <w:widowControl/>
                              <w:autoSpaceDE/>
                              <w:autoSpaceDN/>
                              <w:adjustRightInd/>
                              <w:spacing w:after="0"/>
                              <w:jc w:val="left"/>
                              <w:rPr>
                                <w:rFonts w:eastAsia="Batang"/>
                                <w:sz w:val="20"/>
                                <w:szCs w:val="20"/>
                                <w:lang w:eastAsia="x-none"/>
                              </w:rPr>
                            </w:pPr>
                            <w:r w:rsidRPr="00202C3E">
                              <w:rPr>
                                <w:rFonts w:eastAsia="Batang"/>
                                <w:sz w:val="20"/>
                                <w:szCs w:val="20"/>
                                <w:highlight w:val="green"/>
                                <w:lang w:eastAsia="x-none"/>
                              </w:rPr>
                              <w:t>Agreement</w:t>
                            </w:r>
                          </w:p>
                          <w:p w14:paraId="692013B6" w14:textId="77777777" w:rsidR="001A2E08" w:rsidRPr="00202C3E" w:rsidRDefault="001A2E08" w:rsidP="001A2E08">
                            <w:pPr>
                              <w:widowControl/>
                              <w:autoSpaceDE/>
                              <w:autoSpaceDN/>
                              <w:adjustRightInd/>
                              <w:spacing w:after="0"/>
                              <w:jc w:val="left"/>
                              <w:rPr>
                                <w:rFonts w:eastAsia="Batang"/>
                                <w:iCs/>
                                <w:sz w:val="20"/>
                                <w:szCs w:val="20"/>
                              </w:rPr>
                            </w:pPr>
                            <w:r w:rsidRPr="00202C3E">
                              <w:rPr>
                                <w:rFonts w:eastAsia="Batang"/>
                                <w:iCs/>
                                <w:sz w:val="20"/>
                                <w:szCs w:val="20"/>
                              </w:rPr>
                              <w:t>The UE is not required to monitor N/MPDCCH within the aperiodic GNSS measurement gap, except after a CBRA (PRACH) is sent.</w:t>
                            </w:r>
                          </w:p>
                          <w:p w14:paraId="0EA11F76" w14:textId="77777777" w:rsidR="001A2E08" w:rsidRPr="00202C3E" w:rsidRDefault="001A2E08" w:rsidP="001A2E08">
                            <w:pPr>
                              <w:widowControl/>
                              <w:numPr>
                                <w:ilvl w:val="0"/>
                                <w:numId w:val="19"/>
                              </w:numPr>
                              <w:overflowPunct w:val="0"/>
                              <w:autoSpaceDE/>
                              <w:autoSpaceDN/>
                              <w:adjustRightInd/>
                              <w:spacing w:after="0"/>
                              <w:contextualSpacing/>
                              <w:jc w:val="left"/>
                              <w:textAlignment w:val="baseline"/>
                              <w:rPr>
                                <w:rFonts w:eastAsia="Batang"/>
                                <w:iCs/>
                                <w:sz w:val="20"/>
                                <w:szCs w:val="20"/>
                                <w:lang w:eastAsia="x-none"/>
                              </w:rPr>
                            </w:pPr>
                            <w:r w:rsidRPr="00202C3E">
                              <w:rPr>
                                <w:rFonts w:eastAsia="Batang"/>
                                <w:iCs/>
                                <w:sz w:val="20"/>
                                <w:szCs w:val="20"/>
                                <w:lang w:eastAsia="x-none"/>
                              </w:rPr>
                              <w:t>CBRA (PRACH) can be sent at least to request UL resource to report the remaining GNSS validity duration.</w:t>
                            </w:r>
                          </w:p>
                          <w:p w14:paraId="5640AC63" w14:textId="77777777" w:rsidR="001A2E08" w:rsidRPr="00202C3E" w:rsidRDefault="001A2E08" w:rsidP="001A2E08">
                            <w:pPr>
                              <w:widowControl/>
                              <w:autoSpaceDE/>
                              <w:autoSpaceDN/>
                              <w:adjustRightInd/>
                              <w:spacing w:after="0"/>
                              <w:jc w:val="left"/>
                              <w:rPr>
                                <w:rFonts w:eastAsia="宋体"/>
                                <w:bCs/>
                                <w:iCs/>
                                <w:sz w:val="20"/>
                                <w:szCs w:val="20"/>
                                <w:lang w:val="en-US" w:eastAsia="zh-CN"/>
                              </w:rPr>
                            </w:pPr>
                            <w:r w:rsidRPr="00202C3E">
                              <w:rPr>
                                <w:rFonts w:eastAsia="Batang"/>
                                <w:iCs/>
                                <w:sz w:val="20"/>
                                <w:szCs w:val="20"/>
                              </w:rPr>
                              <w:t>Note1: The CBRA (PRACH) can only be sent within the duration after UE reacquires GNSS successfully to the end of the gap.</w:t>
                            </w:r>
                          </w:p>
                          <w:p w14:paraId="0A22267D" w14:textId="77777777" w:rsidR="001A2E08" w:rsidRPr="00202C3E" w:rsidRDefault="001A2E08" w:rsidP="001A2E08">
                            <w:pPr>
                              <w:widowControl/>
                              <w:autoSpaceDE/>
                              <w:autoSpaceDN/>
                              <w:adjustRightInd/>
                              <w:spacing w:after="0"/>
                              <w:jc w:val="left"/>
                              <w:rPr>
                                <w:rFonts w:eastAsia="Batang"/>
                                <w:iCs/>
                                <w:sz w:val="20"/>
                                <w:szCs w:val="20"/>
                              </w:rPr>
                            </w:pPr>
                            <w:r w:rsidRPr="00202C3E">
                              <w:rPr>
                                <w:rFonts w:eastAsia="Batang"/>
                                <w:iCs/>
                                <w:sz w:val="20"/>
                                <w:szCs w:val="20"/>
                              </w:rPr>
                              <w:t>Note2: Whether CBRA (PRACH) is sent is up to UE implementation.</w:t>
                            </w:r>
                          </w:p>
                          <w:p w14:paraId="5B2B38B0" w14:textId="77777777" w:rsidR="001A2E08" w:rsidRPr="00202C3E" w:rsidRDefault="001A2E08" w:rsidP="001A2E08">
                            <w:pPr>
                              <w:widowControl/>
                              <w:autoSpaceDE/>
                              <w:autoSpaceDN/>
                              <w:adjustRightInd/>
                              <w:spacing w:after="0"/>
                              <w:jc w:val="left"/>
                              <w:rPr>
                                <w:rFonts w:eastAsia="Batang"/>
                                <w:iCs/>
                                <w:sz w:val="20"/>
                                <w:szCs w:val="20"/>
                              </w:rPr>
                            </w:pPr>
                            <w:r w:rsidRPr="00202C3E">
                              <w:rPr>
                                <w:rFonts w:eastAsia="Batang"/>
                                <w:iCs/>
                                <w:sz w:val="20"/>
                                <w:szCs w:val="20"/>
                              </w:rPr>
                              <w:t>Note3: no change to existing CBRA procedures</w:t>
                            </w:r>
                          </w:p>
                          <w:p w14:paraId="242AA962" w14:textId="77777777" w:rsidR="001A2E08" w:rsidRPr="00202C3E" w:rsidRDefault="001A2E08" w:rsidP="001A2E08">
                            <w:pPr>
                              <w:widowControl/>
                              <w:autoSpaceDE/>
                              <w:autoSpaceDN/>
                              <w:adjustRightInd/>
                              <w:spacing w:after="0"/>
                              <w:jc w:val="left"/>
                              <w:rPr>
                                <w:rFonts w:eastAsia="Batang"/>
                                <w:sz w:val="20"/>
                                <w:szCs w:val="20"/>
                                <w:lang w:eastAsia="x-none"/>
                              </w:rPr>
                            </w:pPr>
                            <w:r w:rsidRPr="00202C3E">
                              <w:rPr>
                                <w:rFonts w:eastAsia="等线"/>
                                <w:iCs/>
                                <w:sz w:val="20"/>
                                <w:szCs w:val="20"/>
                                <w:lang w:eastAsia="zh-CN"/>
                              </w:rPr>
                              <w:t>FFS: whether other RA procedure is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D13C5B" id="_x0000_s1029" type="#_x0000_t202" style="position:absolute;left:0;text-align:left;margin-left:0;margin-top:31pt;width:465.75pt;height:110.6pt;z-index:2517145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">
                <v:textbox style="mso-fit-shape-to-text:t">
                  <w:txbxContent>
                    <w:p w14:paraId="5EC93C6D" w14:textId="77777777" w:rsidR="001A2E08" w:rsidRPr="00202C3E" w:rsidRDefault="001A2E08" w:rsidP="001A2E08">
                      <w:pPr>
                        <w:widowControl/>
                        <w:autoSpaceDE/>
                        <w:autoSpaceDN/>
                        <w:adjustRightInd/>
                        <w:spacing w:after="0"/>
                        <w:jc w:val="left"/>
                        <w:rPr>
                          <w:rFonts w:eastAsia="Batang"/>
                          <w:sz w:val="20"/>
                          <w:szCs w:val="20"/>
                          <w:lang w:eastAsia="x-none"/>
                        </w:rPr>
                      </w:pPr>
                      <w:r w:rsidRPr="00202C3E">
                        <w:rPr>
                          <w:rFonts w:eastAsia="Batang"/>
                          <w:sz w:val="20"/>
                          <w:szCs w:val="20"/>
                          <w:highlight w:val="green"/>
                          <w:lang w:eastAsia="x-none"/>
                        </w:rPr>
                        <w:t>Agreement</w:t>
                      </w:r>
                    </w:p>
                    <w:p w14:paraId="692013B6" w14:textId="77777777" w:rsidR="001A2E08" w:rsidRPr="00202C3E" w:rsidRDefault="001A2E08" w:rsidP="001A2E08">
                      <w:pPr>
                        <w:widowControl/>
                        <w:autoSpaceDE/>
                        <w:autoSpaceDN/>
                        <w:adjustRightInd/>
                        <w:spacing w:after="0"/>
                        <w:jc w:val="left"/>
                        <w:rPr>
                          <w:rFonts w:eastAsia="Batang"/>
                          <w:iCs/>
                          <w:sz w:val="20"/>
                          <w:szCs w:val="20"/>
                        </w:rPr>
                      </w:pPr>
                      <w:r w:rsidRPr="00202C3E">
                        <w:rPr>
                          <w:rFonts w:eastAsia="Batang"/>
                          <w:iCs/>
                          <w:sz w:val="20"/>
                          <w:szCs w:val="20"/>
                        </w:rPr>
                        <w:t>The UE is not required to monitor N/MPDCCH within the aperiodic GNSS measurement gap, except after a CBRA (PRACH) is sent.</w:t>
                      </w:r>
                    </w:p>
                    <w:p w14:paraId="0EA11F76" w14:textId="77777777" w:rsidR="001A2E08" w:rsidRPr="00202C3E" w:rsidRDefault="001A2E08" w:rsidP="001A2E08">
                      <w:pPr>
                        <w:widowControl/>
                        <w:numPr>
                          <w:ilvl w:val="0"/>
                          <w:numId w:val="19"/>
                        </w:numPr>
                        <w:overflowPunct w:val="0"/>
                        <w:autoSpaceDE/>
                        <w:autoSpaceDN/>
                        <w:adjustRightInd/>
                        <w:spacing w:after="0"/>
                        <w:contextualSpacing/>
                        <w:jc w:val="left"/>
                        <w:textAlignment w:val="baseline"/>
                        <w:rPr>
                          <w:rFonts w:eastAsia="Batang"/>
                          <w:iCs/>
                          <w:sz w:val="20"/>
                          <w:szCs w:val="20"/>
                          <w:lang w:eastAsia="x-none"/>
                        </w:rPr>
                      </w:pPr>
                      <w:r w:rsidRPr="00202C3E">
                        <w:rPr>
                          <w:rFonts w:eastAsia="Batang"/>
                          <w:iCs/>
                          <w:sz w:val="20"/>
                          <w:szCs w:val="20"/>
                          <w:lang w:eastAsia="x-none"/>
                        </w:rPr>
                        <w:t>CBRA (PRACH) can be sent at least to request UL resource to report the remaining GNSS validity duration.</w:t>
                      </w:r>
                    </w:p>
                    <w:p w14:paraId="5640AC63" w14:textId="77777777" w:rsidR="001A2E08" w:rsidRPr="00202C3E" w:rsidRDefault="001A2E08" w:rsidP="001A2E08">
                      <w:pPr>
                        <w:widowControl/>
                        <w:autoSpaceDE/>
                        <w:autoSpaceDN/>
                        <w:adjustRightInd/>
                        <w:spacing w:after="0"/>
                        <w:jc w:val="left"/>
                        <w:rPr>
                          <w:rFonts w:eastAsia="宋体"/>
                          <w:bCs/>
                          <w:iCs/>
                          <w:sz w:val="20"/>
                          <w:szCs w:val="20"/>
                          <w:lang w:val="en-US" w:eastAsia="zh-CN"/>
                        </w:rPr>
                      </w:pPr>
                      <w:r w:rsidRPr="00202C3E">
                        <w:rPr>
                          <w:rFonts w:eastAsia="Batang"/>
                          <w:iCs/>
                          <w:sz w:val="20"/>
                          <w:szCs w:val="20"/>
                        </w:rPr>
                        <w:t>Note1: The CBRA (PRACH) can only be sent within the duration after UE reacquires GNSS successfully to the end of the gap.</w:t>
                      </w:r>
                    </w:p>
                    <w:p w14:paraId="0A22267D" w14:textId="77777777" w:rsidR="001A2E08" w:rsidRPr="00202C3E" w:rsidRDefault="001A2E08" w:rsidP="001A2E08">
                      <w:pPr>
                        <w:widowControl/>
                        <w:autoSpaceDE/>
                        <w:autoSpaceDN/>
                        <w:adjustRightInd/>
                        <w:spacing w:after="0"/>
                        <w:jc w:val="left"/>
                        <w:rPr>
                          <w:rFonts w:eastAsia="Batang"/>
                          <w:iCs/>
                          <w:sz w:val="20"/>
                          <w:szCs w:val="20"/>
                        </w:rPr>
                      </w:pPr>
                      <w:r w:rsidRPr="00202C3E">
                        <w:rPr>
                          <w:rFonts w:eastAsia="Batang"/>
                          <w:iCs/>
                          <w:sz w:val="20"/>
                          <w:szCs w:val="20"/>
                        </w:rPr>
                        <w:t>Note2: Whether CBRA (PRACH) is sent is up to UE implementation.</w:t>
                      </w:r>
                    </w:p>
                    <w:p w14:paraId="5B2B38B0" w14:textId="77777777" w:rsidR="001A2E08" w:rsidRPr="00202C3E" w:rsidRDefault="001A2E08" w:rsidP="001A2E08">
                      <w:pPr>
                        <w:widowControl/>
                        <w:autoSpaceDE/>
                        <w:autoSpaceDN/>
                        <w:adjustRightInd/>
                        <w:spacing w:after="0"/>
                        <w:jc w:val="left"/>
                        <w:rPr>
                          <w:rFonts w:eastAsia="Batang"/>
                          <w:iCs/>
                          <w:sz w:val="20"/>
                          <w:szCs w:val="20"/>
                        </w:rPr>
                      </w:pPr>
                      <w:r w:rsidRPr="00202C3E">
                        <w:rPr>
                          <w:rFonts w:eastAsia="Batang"/>
                          <w:iCs/>
                          <w:sz w:val="20"/>
                          <w:szCs w:val="20"/>
                        </w:rPr>
                        <w:t>Note3: no change to existing CBRA procedures</w:t>
                      </w:r>
                    </w:p>
                    <w:p w14:paraId="242AA962" w14:textId="77777777" w:rsidR="001A2E08" w:rsidRPr="00202C3E" w:rsidRDefault="001A2E08" w:rsidP="001A2E08">
                      <w:pPr>
                        <w:widowControl/>
                        <w:autoSpaceDE/>
                        <w:autoSpaceDN/>
                        <w:adjustRightInd/>
                        <w:spacing w:after="0"/>
                        <w:jc w:val="left"/>
                        <w:rPr>
                          <w:rFonts w:eastAsia="Batang"/>
                          <w:sz w:val="20"/>
                          <w:szCs w:val="20"/>
                          <w:lang w:eastAsia="x-none"/>
                        </w:rPr>
                      </w:pPr>
                      <w:r w:rsidRPr="00202C3E">
                        <w:rPr>
                          <w:rFonts w:eastAsia="等线"/>
                          <w:iCs/>
                          <w:sz w:val="20"/>
                          <w:szCs w:val="20"/>
                          <w:lang w:eastAsia="zh-CN"/>
                        </w:rPr>
                        <w:t xml:space="preserve">FFS: whether </w:t>
                      </w:r>
                      <w:proofErr w:type="gramStart"/>
                      <w:r w:rsidRPr="00202C3E">
                        <w:rPr>
                          <w:rFonts w:eastAsia="等线"/>
                          <w:iCs/>
                          <w:sz w:val="20"/>
                          <w:szCs w:val="20"/>
                          <w:lang w:eastAsia="zh-CN"/>
                        </w:rPr>
                        <w:t>other</w:t>
                      </w:r>
                      <w:proofErr w:type="gramEnd"/>
                      <w:r w:rsidRPr="00202C3E">
                        <w:rPr>
                          <w:rFonts w:eastAsia="等线"/>
                          <w:iCs/>
                          <w:sz w:val="20"/>
                          <w:szCs w:val="20"/>
                          <w:lang w:eastAsia="zh-CN"/>
                        </w:rPr>
                        <w:t xml:space="preserve"> RA procedure is needed.</w:t>
                      </w:r>
                    </w:p>
                  </w:txbxContent>
                </v:textbox>
                <w10:wrap type="square" anchorx="margin"/>
              </v:shape>
            </w:pict>
          </mc:Fallback>
        </mc:AlternateContent>
      </w:r>
      <w:r>
        <w:rPr>
          <w:lang w:val="en-US" w:eastAsia="zh-CN"/>
        </w:rPr>
        <w:t xml:space="preserve">When </w:t>
      </w:r>
      <w:r w:rsidRPr="00A31558">
        <w:rPr>
          <w:lang w:val="en-US" w:eastAsia="zh-CN"/>
        </w:rPr>
        <w:t xml:space="preserve">UE reacquires GNSS successfully </w:t>
      </w:r>
      <w:r>
        <w:rPr>
          <w:lang w:val="en-US" w:eastAsia="zh-CN"/>
        </w:rPr>
        <w:t>before the end of the GNSS measurement gap, t</w:t>
      </w:r>
      <w:r w:rsidRPr="001A2E08">
        <w:rPr>
          <w:lang w:val="en-US" w:eastAsia="zh-CN"/>
        </w:rPr>
        <w:t>he following agreements were captured in Chair’s Note in RAN1#114 [1]</w:t>
      </w:r>
      <w:r>
        <w:rPr>
          <w:lang w:val="en-US" w:eastAsia="zh-CN"/>
        </w:rPr>
        <w:t>.</w:t>
      </w:r>
    </w:p>
    <w:p w14:paraId="37F3A0FF" w14:textId="18986ED8" w:rsidR="004F54EF" w:rsidRDefault="004F54EF" w:rsidP="005D48D5">
      <w:pPr>
        <w:widowControl/>
        <w:snapToGrid w:val="0"/>
        <w:rPr>
          <w:lang w:val="en-US" w:eastAsia="zh-CN"/>
        </w:rPr>
      </w:pPr>
      <w:r w:rsidRPr="004F54EF">
        <w:rPr>
          <w:rFonts w:hint="eastAsia"/>
          <w:lang w:val="en-US" w:eastAsia="zh-CN"/>
        </w:rPr>
        <w:t>On</w:t>
      </w:r>
      <w:r w:rsidRPr="004F54EF">
        <w:rPr>
          <w:lang w:val="en-US" w:eastAsia="zh-CN"/>
        </w:rPr>
        <w:t xml:space="preserve"> </w:t>
      </w:r>
      <w:r w:rsidRPr="00202C3E">
        <w:rPr>
          <w:lang w:val="en-US" w:eastAsia="zh-CN"/>
        </w:rPr>
        <w:t>wheth</w:t>
      </w:r>
      <w:r>
        <w:rPr>
          <w:lang w:val="en-US" w:eastAsia="zh-CN"/>
        </w:rPr>
        <w:t xml:space="preserve">er other RA procedure is needed when UE finishes GNSS measurement within the measurement gap, our understanding is that there no need to introduce other RA procedure. In the current specification, </w:t>
      </w:r>
      <w:r w:rsidR="000F687D">
        <w:rPr>
          <w:lang w:val="en-US" w:eastAsia="zh-CN"/>
        </w:rPr>
        <w:t>contention free random access</w:t>
      </w:r>
      <w:r w:rsidR="00137369">
        <w:rPr>
          <w:lang w:val="en-US" w:eastAsia="zh-CN"/>
        </w:rPr>
        <w:t xml:space="preserve"> </w:t>
      </w:r>
      <w:r w:rsidR="000F687D">
        <w:rPr>
          <w:lang w:val="en-US" w:eastAsia="zh-CN"/>
        </w:rPr>
        <w:t xml:space="preserve">(CFRA) </w:t>
      </w:r>
      <w:r>
        <w:rPr>
          <w:lang w:val="en-US" w:eastAsia="zh-CN"/>
        </w:rPr>
        <w:t xml:space="preserve">procedure is </w:t>
      </w:r>
      <w:r w:rsidR="000F687D">
        <w:rPr>
          <w:lang w:val="en-US" w:eastAsia="zh-CN"/>
        </w:rPr>
        <w:t xml:space="preserve">triggered by </w:t>
      </w:r>
      <w:r>
        <w:rPr>
          <w:lang w:val="en-US" w:eastAsia="zh-CN"/>
        </w:rPr>
        <w:t>PDCCH order</w:t>
      </w:r>
      <w:r>
        <w:rPr>
          <w:rFonts w:hint="eastAsia"/>
          <w:lang w:val="en-US" w:eastAsia="zh-CN"/>
        </w:rPr>
        <w:t>.</w:t>
      </w:r>
      <w:r>
        <w:rPr>
          <w:lang w:val="en-US" w:eastAsia="zh-CN"/>
        </w:rPr>
        <w:t xml:space="preserve"> As </w:t>
      </w:r>
      <w:r w:rsidR="0013685E">
        <w:rPr>
          <w:lang w:val="en-US" w:eastAsia="zh-CN"/>
        </w:rPr>
        <w:t>e</w:t>
      </w:r>
      <w:r>
        <w:rPr>
          <w:lang w:val="en-US" w:eastAsia="zh-CN"/>
        </w:rPr>
        <w:t xml:space="preserve">NB has no information about when </w:t>
      </w:r>
      <w:r w:rsidR="0069342F">
        <w:rPr>
          <w:rFonts w:hint="eastAsia"/>
          <w:lang w:val="en-US" w:eastAsia="zh-CN"/>
        </w:rPr>
        <w:t>the</w:t>
      </w:r>
      <w:r w:rsidR="0069342F">
        <w:rPr>
          <w:lang w:val="en-US" w:eastAsia="zh-CN"/>
        </w:rPr>
        <w:t xml:space="preserve"> </w:t>
      </w:r>
      <w:r>
        <w:rPr>
          <w:lang w:val="en-US" w:eastAsia="zh-CN"/>
        </w:rPr>
        <w:t>UE will finish the GNSS measurement within the gap, it can’t sen</w:t>
      </w:r>
      <w:r w:rsidR="000F687D">
        <w:rPr>
          <w:lang w:val="en-US" w:eastAsia="zh-CN"/>
        </w:rPr>
        <w:t>d</w:t>
      </w:r>
      <w:r>
        <w:rPr>
          <w:lang w:val="en-US" w:eastAsia="zh-CN"/>
        </w:rPr>
        <w:t xml:space="preserve"> the PDCCH </w:t>
      </w:r>
      <w:r w:rsidR="000F687D">
        <w:rPr>
          <w:lang w:val="en-US" w:eastAsia="zh-CN"/>
        </w:rPr>
        <w:t>order</w:t>
      </w:r>
      <w:r>
        <w:rPr>
          <w:lang w:val="en-US" w:eastAsia="zh-CN"/>
        </w:rPr>
        <w:t xml:space="preserve">. </w:t>
      </w:r>
      <w:r w:rsidR="00FC3067">
        <w:rPr>
          <w:lang w:val="en-US" w:eastAsia="zh-CN"/>
        </w:rPr>
        <w:t>F</w:t>
      </w:r>
      <w:r>
        <w:rPr>
          <w:lang w:val="en-US" w:eastAsia="zh-CN"/>
        </w:rPr>
        <w:t>or CBRA</w:t>
      </w:r>
      <w:r>
        <w:rPr>
          <w:rFonts w:hint="eastAsia"/>
          <w:lang w:val="en-US" w:eastAsia="zh-CN"/>
        </w:rPr>
        <w:t>,</w:t>
      </w:r>
      <w:r>
        <w:rPr>
          <w:lang w:val="en-US" w:eastAsia="zh-CN"/>
        </w:rPr>
        <w:t xml:space="preserve"> </w:t>
      </w:r>
      <w:r w:rsidR="005D48D5">
        <w:rPr>
          <w:lang w:val="en-US" w:eastAsia="zh-CN"/>
        </w:rPr>
        <w:t>when to send the preamble can be determined by UE based on the available R</w:t>
      </w:r>
      <w:r>
        <w:rPr>
          <w:lang w:val="en-US" w:eastAsia="zh-CN"/>
        </w:rPr>
        <w:t xml:space="preserve">O resources </w:t>
      </w:r>
      <w:r w:rsidR="005D48D5">
        <w:rPr>
          <w:lang w:val="en-US" w:eastAsia="zh-CN"/>
        </w:rPr>
        <w:t xml:space="preserve">when </w:t>
      </w:r>
      <w:r w:rsidR="0069342F">
        <w:rPr>
          <w:rFonts w:hint="eastAsia"/>
          <w:lang w:val="en-US" w:eastAsia="zh-CN"/>
        </w:rPr>
        <w:t>the</w:t>
      </w:r>
      <w:r w:rsidR="0069342F">
        <w:rPr>
          <w:lang w:val="en-US" w:eastAsia="zh-CN"/>
        </w:rPr>
        <w:t xml:space="preserve"> </w:t>
      </w:r>
      <w:r w:rsidR="005D48D5">
        <w:rPr>
          <w:lang w:val="en-US" w:eastAsia="zh-CN"/>
        </w:rPr>
        <w:t>UE</w:t>
      </w:r>
      <w:r w:rsidR="00867BA1">
        <w:rPr>
          <w:lang w:val="en-US" w:eastAsia="zh-CN"/>
        </w:rPr>
        <w:t xml:space="preserve"> finishe</w:t>
      </w:r>
      <w:r w:rsidR="006D4180">
        <w:rPr>
          <w:rFonts w:hint="eastAsia"/>
          <w:lang w:val="en-US" w:eastAsia="zh-CN"/>
        </w:rPr>
        <w:t>d</w:t>
      </w:r>
      <w:r w:rsidR="00867BA1">
        <w:rPr>
          <w:lang w:val="en-US" w:eastAsia="zh-CN"/>
        </w:rPr>
        <w:t xml:space="preserve"> GNSS measurement. At the e</w:t>
      </w:r>
      <w:r w:rsidR="005D48D5">
        <w:rPr>
          <w:lang w:val="en-US" w:eastAsia="zh-CN"/>
        </w:rPr>
        <w:t>NB side, it can recognize the indication of successful GNSS measurement by Msg3</w:t>
      </w:r>
      <w:r w:rsidR="00FE51A5">
        <w:rPr>
          <w:lang w:val="en-US" w:eastAsia="zh-CN"/>
        </w:rPr>
        <w:t xml:space="preserve"> carrying the C-RNTI</w:t>
      </w:r>
      <w:r w:rsidR="005D48D5">
        <w:rPr>
          <w:lang w:val="en-US" w:eastAsia="zh-CN"/>
        </w:rPr>
        <w:t xml:space="preserve">.  </w:t>
      </w:r>
    </w:p>
    <w:p w14:paraId="7E9433AF" w14:textId="16AE8EDE" w:rsidR="005D48D5" w:rsidRPr="00FD60F0" w:rsidRDefault="00FC3067" w:rsidP="005D48D5">
      <w:pPr>
        <w:widowControl/>
        <w:snapToGrid w:val="0"/>
        <w:rPr>
          <w:i/>
          <w:iCs/>
          <w:lang w:eastAsia="zh-CN"/>
        </w:rPr>
      </w:pPr>
      <w:r>
        <w:rPr>
          <w:b/>
          <w:i/>
          <w:iCs/>
          <w:lang w:eastAsia="zh-CN"/>
        </w:rPr>
        <w:t>Observation</w:t>
      </w:r>
      <w:r w:rsidR="00CD2CC7">
        <w:rPr>
          <w:b/>
          <w:i/>
          <w:iCs/>
          <w:lang w:eastAsia="zh-CN"/>
        </w:rPr>
        <w:t xml:space="preserve"> 1</w:t>
      </w:r>
      <w:r w:rsidR="005D48D5" w:rsidRPr="004464D0">
        <w:rPr>
          <w:b/>
          <w:i/>
          <w:iCs/>
          <w:lang w:eastAsia="zh-CN"/>
        </w:rPr>
        <w:t>:</w:t>
      </w:r>
      <w:r w:rsidR="005D48D5" w:rsidRPr="00A31558">
        <w:rPr>
          <w:i/>
          <w:iCs/>
          <w:lang w:eastAsia="zh-CN"/>
        </w:rPr>
        <w:t xml:space="preserve"> </w:t>
      </w:r>
      <w:r w:rsidR="00FE51A5" w:rsidRPr="00A31558">
        <w:rPr>
          <w:i/>
          <w:iCs/>
          <w:lang w:eastAsia="zh-CN"/>
        </w:rPr>
        <w:t xml:space="preserve">eNB is not able to trigger </w:t>
      </w:r>
      <w:r w:rsidRPr="00A31558">
        <w:rPr>
          <w:i/>
          <w:iCs/>
          <w:lang w:eastAsia="zh-CN"/>
        </w:rPr>
        <w:t xml:space="preserve">CFRA </w:t>
      </w:r>
      <w:r w:rsidR="00FE51A5" w:rsidRPr="00A31558">
        <w:rPr>
          <w:i/>
          <w:iCs/>
          <w:lang w:eastAsia="zh-CN"/>
        </w:rPr>
        <w:t>for UE to indicate early complete of GNSS position fix measurement gap.</w:t>
      </w:r>
    </w:p>
    <w:p w14:paraId="4651D37C" w14:textId="6A6B43E1" w:rsidR="00EF273B" w:rsidRDefault="00EF273B" w:rsidP="00A31558">
      <w:pPr>
        <w:pStyle w:val="2"/>
        <w:numPr>
          <w:ilvl w:val="1"/>
          <w:numId w:val="1"/>
        </w:numPr>
        <w:ind w:left="578" w:hanging="578"/>
        <w:rPr>
          <w:lang w:eastAsia="zh-CN"/>
        </w:rPr>
      </w:pPr>
      <w:r>
        <w:rPr>
          <w:lang w:eastAsia="zh-CN"/>
        </w:rPr>
        <w:t xml:space="preserve">GNSS measurement </w:t>
      </w:r>
      <w:r w:rsidR="00E40802" w:rsidRPr="00E40802">
        <w:rPr>
          <w:rFonts w:hint="eastAsia"/>
          <w:lang w:eastAsia="zh-CN"/>
        </w:rPr>
        <w:t>during</w:t>
      </w:r>
      <w:r w:rsidR="00E40802" w:rsidRPr="00E40802">
        <w:rPr>
          <w:lang w:eastAsia="zh-CN"/>
        </w:rPr>
        <w:t xml:space="preserve"> </w:t>
      </w:r>
      <w:r w:rsidR="00E40802" w:rsidRPr="00E40802">
        <w:rPr>
          <w:rFonts w:hint="eastAsia"/>
          <w:lang w:eastAsia="zh-CN"/>
        </w:rPr>
        <w:t>the</w:t>
      </w:r>
      <w:r w:rsidR="00E40802" w:rsidRPr="00E40802">
        <w:rPr>
          <w:lang w:eastAsia="zh-CN"/>
        </w:rPr>
        <w:t xml:space="preserve"> </w:t>
      </w:r>
      <w:r w:rsidR="00E40802" w:rsidRPr="00E40802">
        <w:rPr>
          <w:rFonts w:hint="eastAsia"/>
          <w:lang w:eastAsia="zh-CN"/>
        </w:rPr>
        <w:t>inactive</w:t>
      </w:r>
      <w:r w:rsidR="00E40802" w:rsidRPr="00E40802">
        <w:rPr>
          <w:lang w:eastAsia="zh-CN"/>
        </w:rPr>
        <w:t xml:space="preserve"> </w:t>
      </w:r>
      <w:r w:rsidR="00E40802" w:rsidRPr="00E40802">
        <w:rPr>
          <w:rFonts w:hint="eastAsia"/>
          <w:lang w:eastAsia="zh-CN"/>
        </w:rPr>
        <w:t>state</w:t>
      </w:r>
      <w:r w:rsidR="00E40802" w:rsidRPr="00E40802">
        <w:rPr>
          <w:lang w:eastAsia="zh-CN"/>
        </w:rPr>
        <w:t xml:space="preserve"> </w:t>
      </w:r>
      <w:r w:rsidR="00E40802" w:rsidRPr="00E40802">
        <w:rPr>
          <w:rFonts w:hint="eastAsia"/>
          <w:lang w:eastAsia="zh-CN"/>
        </w:rPr>
        <w:t>of</w:t>
      </w:r>
      <w:r w:rsidR="00E40802" w:rsidRPr="00E40802">
        <w:rPr>
          <w:lang w:eastAsia="zh-CN"/>
        </w:rPr>
        <w:t xml:space="preserve"> C-DRX</w:t>
      </w:r>
    </w:p>
    <w:p w14:paraId="15253BA1" w14:textId="69037E67" w:rsidR="00DF50D0" w:rsidRPr="00C558BA" w:rsidRDefault="00C558BA" w:rsidP="00DF50D0">
      <w:pPr>
        <w:rPr>
          <w:lang w:eastAsia="zh-CN"/>
        </w:rPr>
      </w:pPr>
      <w:r>
        <w:rPr>
          <w:noProof/>
          <w:lang w:val="en-US" w:eastAsia="zh-CN"/>
        </w:rPr>
        <mc:AlternateContent>
          <mc:Choice Requires="wps">
            <w:drawing>
              <wp:anchor distT="45720" distB="45720" distL="114300" distR="114300" simplePos="0" relativeHeight="251708416" behindDoc="0" locked="0" layoutInCell="1" allowOverlap="1" wp14:anchorId="6DDF9F38" wp14:editId="4E6DA78B">
                <wp:simplePos x="0" y="0"/>
                <wp:positionH relativeFrom="column">
                  <wp:posOffset>118745</wp:posOffset>
                </wp:positionH>
                <wp:positionV relativeFrom="paragraph">
                  <wp:posOffset>239395</wp:posOffset>
                </wp:positionV>
                <wp:extent cx="5557520" cy="1404620"/>
                <wp:effectExtent l="0" t="0" r="2413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7520" cy="1404620"/>
                        </a:xfrm>
                        <a:prstGeom prst="rect">
                          <a:avLst/>
                        </a:prstGeom>
                        <a:solidFill>
                          <a:srgbClr val="FFFFFF"/>
                        </a:solidFill>
                        <a:ln w="9525">
                          <a:solidFill>
                            <a:srgbClr val="000000"/>
                          </a:solidFill>
                          <a:miter lim="800000"/>
                          <a:headEnd/>
                          <a:tailEnd/>
                        </a:ln>
                      </wps:spPr>
                      <wps:txbx>
                        <w:txbxContent>
                          <w:p w14:paraId="5FC6319A" w14:textId="34006135" w:rsidR="00DF50D0" w:rsidRPr="007F2CE8" w:rsidRDefault="00DF50D0" w:rsidP="00DF50D0">
                            <w:pPr>
                              <w:rPr>
                                <w:sz w:val="20"/>
                                <w:szCs w:val="20"/>
                                <w:lang w:eastAsia="zh-CN"/>
                              </w:rPr>
                            </w:pPr>
                            <w:r w:rsidRPr="007F2CE8">
                              <w:rPr>
                                <w:rFonts w:hint="eastAsia"/>
                                <w:sz w:val="20"/>
                                <w:szCs w:val="20"/>
                                <w:highlight w:val="green"/>
                                <w:lang w:eastAsia="zh-CN"/>
                              </w:rPr>
                              <w:t>A</w:t>
                            </w:r>
                            <w:r w:rsidRPr="007F2CE8">
                              <w:rPr>
                                <w:sz w:val="20"/>
                                <w:szCs w:val="20"/>
                                <w:highlight w:val="green"/>
                                <w:lang w:eastAsia="zh-CN"/>
                              </w:rPr>
                              <w:t>greements:</w:t>
                            </w:r>
                          </w:p>
                          <w:p w14:paraId="20D0944D" w14:textId="15CDBFE8" w:rsidR="00DF50D0" w:rsidRPr="007F2CE8" w:rsidRDefault="00DF50D0" w:rsidP="00DF50D0">
                            <w:pPr>
                              <w:pStyle w:val="a5"/>
                              <w:numPr>
                                <w:ilvl w:val="0"/>
                                <w:numId w:val="29"/>
                              </w:numPr>
                              <w:rPr>
                                <w:sz w:val="20"/>
                                <w:szCs w:val="20"/>
                              </w:rPr>
                            </w:pPr>
                            <w:r w:rsidRPr="007F2CE8">
                              <w:rPr>
                                <w:sz w:val="20"/>
                                <w:szCs w:val="20"/>
                              </w:rPr>
                              <w:t>UE autonomously trigger GNSS measurement can be configured via RRC dedicated signalling</w:t>
                            </w:r>
                          </w:p>
                          <w:p w14:paraId="7CD61407" w14:textId="4E098F74" w:rsidR="00DF50D0" w:rsidRPr="007F2CE8" w:rsidRDefault="00DF50D0" w:rsidP="00DF50D0">
                            <w:pPr>
                              <w:pStyle w:val="a5"/>
                              <w:numPr>
                                <w:ilvl w:val="0"/>
                                <w:numId w:val="29"/>
                              </w:numPr>
                              <w:rPr>
                                <w:sz w:val="20"/>
                                <w:szCs w:val="20"/>
                              </w:rPr>
                            </w:pPr>
                            <w:r w:rsidRPr="007F2CE8">
                              <w:rPr>
                                <w:sz w:val="20"/>
                                <w:szCs w:val="20"/>
                              </w:rPr>
                              <w:t>UE can autonomously start GNSS measurement during the inactive state of C-DRX.</w:t>
                            </w:r>
                          </w:p>
                          <w:p w14:paraId="74F4AC29" w14:textId="2A6D6E86" w:rsidR="00DF50D0" w:rsidRPr="007F2CE8" w:rsidRDefault="00DF50D0" w:rsidP="00DF50D0">
                            <w:pPr>
                              <w:pStyle w:val="a5"/>
                              <w:numPr>
                                <w:ilvl w:val="0"/>
                                <w:numId w:val="29"/>
                              </w:numPr>
                              <w:rPr>
                                <w:sz w:val="20"/>
                                <w:szCs w:val="20"/>
                              </w:rPr>
                            </w:pPr>
                            <w:r w:rsidRPr="007F2CE8">
                              <w:rPr>
                                <w:sz w:val="20"/>
                                <w:szCs w:val="20"/>
                              </w:rPr>
                              <w:t>The exact time of starting GNSS measurement during the inactive state of C-DRX can be left for UE implementation.</w:t>
                            </w:r>
                          </w:p>
                          <w:p w14:paraId="48407EA0" w14:textId="3E7B88D2" w:rsidR="00DF50D0" w:rsidRPr="007F2CE8" w:rsidRDefault="00DF50D0" w:rsidP="00DF50D0">
                            <w:pPr>
                              <w:pStyle w:val="a5"/>
                              <w:numPr>
                                <w:ilvl w:val="0"/>
                                <w:numId w:val="29"/>
                              </w:numPr>
                              <w:rPr>
                                <w:sz w:val="20"/>
                                <w:szCs w:val="20"/>
                              </w:rPr>
                            </w:pPr>
                            <w:r w:rsidRPr="007F2CE8">
                              <w:rPr>
                                <w:sz w:val="20"/>
                                <w:szCs w:val="20"/>
                              </w:rP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DF9F38" id="_x0000_s1030" type="#_x0000_t202" style="position:absolute;left:0;text-align:left;margin-left:9.35pt;margin-top:18.85pt;width:437.6pt;height:110.6pt;z-index:2517084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">
                <v:textbox style="mso-fit-shape-to-text:t">
                  <w:txbxContent>
                    <w:p w14:paraId="5FC6319A" w14:textId="34006135" w:rsidR="00DF50D0" w:rsidRPr="007F2CE8" w:rsidRDefault="00DF50D0" w:rsidP="00DF50D0">
                      <w:pPr>
                        <w:rPr>
                          <w:sz w:val="20"/>
                          <w:szCs w:val="20"/>
                          <w:lang w:eastAsia="zh-CN"/>
                        </w:rPr>
                      </w:pPr>
                      <w:r w:rsidRPr="007F2CE8">
                        <w:rPr>
                          <w:rFonts w:hint="eastAsia"/>
                          <w:sz w:val="20"/>
                          <w:szCs w:val="20"/>
                          <w:highlight w:val="green"/>
                          <w:lang w:eastAsia="zh-CN"/>
                        </w:rPr>
                        <w:t>A</w:t>
                      </w:r>
                      <w:r w:rsidRPr="007F2CE8">
                        <w:rPr>
                          <w:sz w:val="20"/>
                          <w:szCs w:val="20"/>
                          <w:highlight w:val="green"/>
                          <w:lang w:eastAsia="zh-CN"/>
                        </w:rPr>
                        <w:t>greements:</w:t>
                      </w:r>
                    </w:p>
                    <w:p w14:paraId="20D0944D" w14:textId="15CDBFE8" w:rsidR="00DF50D0" w:rsidRPr="007F2CE8" w:rsidRDefault="00DF50D0" w:rsidP="00DF50D0">
                      <w:pPr>
                        <w:pStyle w:val="a6"/>
                        <w:numPr>
                          <w:ilvl w:val="0"/>
                          <w:numId w:val="29"/>
                        </w:numPr>
                        <w:rPr>
                          <w:sz w:val="20"/>
                          <w:szCs w:val="20"/>
                        </w:rPr>
                      </w:pPr>
                      <w:r w:rsidRPr="007F2CE8">
                        <w:rPr>
                          <w:sz w:val="20"/>
                          <w:szCs w:val="20"/>
                        </w:rPr>
                        <w:t>UE autonomously trigger GNSS measurement can be configured via RRC dedicated signalling</w:t>
                      </w:r>
                    </w:p>
                    <w:p w14:paraId="7CD61407" w14:textId="4E098F74" w:rsidR="00DF50D0" w:rsidRPr="007F2CE8" w:rsidRDefault="00DF50D0" w:rsidP="00DF50D0">
                      <w:pPr>
                        <w:pStyle w:val="a6"/>
                        <w:numPr>
                          <w:ilvl w:val="0"/>
                          <w:numId w:val="29"/>
                        </w:numPr>
                        <w:rPr>
                          <w:sz w:val="20"/>
                          <w:szCs w:val="20"/>
                        </w:rPr>
                      </w:pPr>
                      <w:r w:rsidRPr="007F2CE8">
                        <w:rPr>
                          <w:sz w:val="20"/>
                          <w:szCs w:val="20"/>
                        </w:rPr>
                        <w:t>UE can autonomously start GNSS measurement during the inactive state of C-DRX.</w:t>
                      </w:r>
                    </w:p>
                    <w:p w14:paraId="74F4AC29" w14:textId="2A6D6E86" w:rsidR="00DF50D0" w:rsidRPr="007F2CE8" w:rsidRDefault="00DF50D0" w:rsidP="00DF50D0">
                      <w:pPr>
                        <w:pStyle w:val="a6"/>
                        <w:numPr>
                          <w:ilvl w:val="0"/>
                          <w:numId w:val="29"/>
                        </w:numPr>
                        <w:rPr>
                          <w:sz w:val="20"/>
                          <w:szCs w:val="20"/>
                        </w:rPr>
                      </w:pPr>
                      <w:r w:rsidRPr="007F2CE8">
                        <w:rPr>
                          <w:sz w:val="20"/>
                          <w:szCs w:val="20"/>
                        </w:rPr>
                        <w:t>The exact time of starting GNSS measurement during the inactive state of C-DRX can be left for UE implementation.</w:t>
                      </w:r>
                    </w:p>
                    <w:p w14:paraId="48407EA0" w14:textId="3E7B88D2" w:rsidR="00DF50D0" w:rsidRPr="007F2CE8" w:rsidRDefault="00DF50D0" w:rsidP="00DF50D0">
                      <w:pPr>
                        <w:pStyle w:val="a6"/>
                        <w:numPr>
                          <w:ilvl w:val="0"/>
                          <w:numId w:val="29"/>
                        </w:numPr>
                        <w:rPr>
                          <w:sz w:val="20"/>
                          <w:szCs w:val="20"/>
                        </w:rPr>
                      </w:pPr>
                      <w:r w:rsidRPr="007F2CE8">
                        <w:rPr>
                          <w:sz w:val="20"/>
                          <w:szCs w:val="20"/>
                        </w:rP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txbxContent>
                </v:textbox>
                <w10:wrap type="square"/>
              </v:shape>
            </w:pict>
          </mc:Fallback>
        </mc:AlternateContent>
      </w:r>
      <w:r w:rsidR="00E40802">
        <w:rPr>
          <w:rFonts w:hint="eastAsia"/>
          <w:lang w:eastAsia="zh-CN"/>
        </w:rPr>
        <w:t>Some</w:t>
      </w:r>
      <w:r w:rsidR="00E40802">
        <w:rPr>
          <w:lang w:eastAsia="zh-CN"/>
        </w:rPr>
        <w:t xml:space="preserve"> </w:t>
      </w:r>
      <w:r w:rsidR="00E40802">
        <w:rPr>
          <w:rFonts w:hint="eastAsia"/>
          <w:lang w:eastAsia="zh-CN"/>
        </w:rPr>
        <w:t>agreements</w:t>
      </w:r>
      <w:r w:rsidR="00E40802">
        <w:rPr>
          <w:lang w:eastAsia="zh-CN"/>
        </w:rPr>
        <w:t xml:space="preserve"> </w:t>
      </w:r>
      <w:r w:rsidR="00E40802">
        <w:rPr>
          <w:rFonts w:hint="eastAsia"/>
          <w:lang w:eastAsia="zh-CN"/>
        </w:rPr>
        <w:t>were</w:t>
      </w:r>
      <w:r w:rsidR="00E40802">
        <w:rPr>
          <w:lang w:eastAsia="zh-CN"/>
        </w:rPr>
        <w:t xml:space="preserve"> </w:t>
      </w:r>
      <w:r w:rsidR="00E40802">
        <w:rPr>
          <w:rFonts w:hint="eastAsia"/>
          <w:lang w:eastAsia="zh-CN"/>
        </w:rPr>
        <w:t>made</w:t>
      </w:r>
      <w:r w:rsidR="00E40802">
        <w:rPr>
          <w:lang w:eastAsia="zh-CN"/>
        </w:rPr>
        <w:t xml:space="preserve"> </w:t>
      </w:r>
      <w:r w:rsidR="00E40802">
        <w:rPr>
          <w:rFonts w:hint="eastAsia"/>
          <w:lang w:eastAsia="zh-CN"/>
        </w:rPr>
        <w:t>in</w:t>
      </w:r>
      <w:r w:rsidR="00E40802">
        <w:rPr>
          <w:lang w:eastAsia="zh-CN"/>
        </w:rPr>
        <w:t xml:space="preserve"> </w:t>
      </w:r>
      <w:r w:rsidR="00DF50D0">
        <w:rPr>
          <w:lang w:eastAsia="zh-CN"/>
        </w:rPr>
        <w:t>RAN2</w:t>
      </w:r>
      <w:r w:rsidR="00A31558">
        <w:rPr>
          <w:lang w:eastAsia="zh-CN"/>
        </w:rPr>
        <w:t>#123</w:t>
      </w:r>
      <w:r w:rsidR="00DF50D0">
        <w:rPr>
          <w:rFonts w:hint="eastAsia"/>
          <w:lang w:eastAsia="zh-CN"/>
        </w:rPr>
        <w:t xml:space="preserve"> </w:t>
      </w:r>
      <w:r w:rsidR="00DF50D0">
        <w:rPr>
          <w:lang w:eastAsia="zh-CN"/>
        </w:rPr>
        <w:t xml:space="preserve">as follows: </w:t>
      </w:r>
    </w:p>
    <w:p w14:paraId="2E5F92D1" w14:textId="2D8A2A55" w:rsidR="00CD2CC7" w:rsidRDefault="00264194" w:rsidP="00DF50D0">
      <w:pPr>
        <w:rPr>
          <w:iCs/>
          <w:lang w:eastAsia="zh-CN"/>
        </w:rPr>
      </w:pPr>
      <w:r>
        <w:rPr>
          <w:iCs/>
          <w:lang w:eastAsia="zh-CN"/>
        </w:rPr>
        <w:t xml:space="preserve">As for the autonomous GNSS position fix during C-DRX inactive period, </w:t>
      </w:r>
      <w:r w:rsidR="005D0951">
        <w:rPr>
          <w:rFonts w:hint="eastAsia"/>
          <w:iCs/>
          <w:lang w:eastAsia="zh-CN"/>
        </w:rPr>
        <w:t>it</w:t>
      </w:r>
      <w:r w:rsidR="005D0951">
        <w:rPr>
          <w:iCs/>
          <w:lang w:eastAsia="zh-CN"/>
        </w:rPr>
        <w:t xml:space="preserve"> </w:t>
      </w:r>
      <w:r w:rsidR="005D0951">
        <w:rPr>
          <w:rFonts w:hint="eastAsia"/>
          <w:iCs/>
          <w:lang w:eastAsia="zh-CN"/>
        </w:rPr>
        <w:t>is</w:t>
      </w:r>
      <w:r w:rsidR="005D0951">
        <w:rPr>
          <w:iCs/>
          <w:lang w:eastAsia="zh-CN"/>
        </w:rPr>
        <w:t xml:space="preserve"> </w:t>
      </w:r>
      <w:r w:rsidR="007963AD">
        <w:rPr>
          <w:iCs/>
          <w:lang w:eastAsia="zh-CN"/>
        </w:rPr>
        <w:t xml:space="preserve">up to </w:t>
      </w:r>
      <w:r w:rsidR="005D0951">
        <w:rPr>
          <w:iCs/>
          <w:lang w:eastAsia="zh-CN"/>
        </w:rPr>
        <w:t xml:space="preserve">UE </w:t>
      </w:r>
      <w:r w:rsidR="005D0951">
        <w:rPr>
          <w:rFonts w:hint="eastAsia"/>
          <w:iCs/>
          <w:lang w:eastAsia="zh-CN"/>
        </w:rPr>
        <w:t>implementation</w:t>
      </w:r>
      <w:r w:rsidR="005D0951">
        <w:rPr>
          <w:iCs/>
          <w:lang w:eastAsia="zh-CN"/>
        </w:rPr>
        <w:t xml:space="preserve"> </w:t>
      </w:r>
      <w:r w:rsidR="002E0E57">
        <w:rPr>
          <w:iCs/>
          <w:lang w:eastAsia="zh-CN"/>
        </w:rPr>
        <w:t>whether and how</w:t>
      </w:r>
      <w:r w:rsidR="007963AD">
        <w:rPr>
          <w:iCs/>
          <w:lang w:eastAsia="zh-CN"/>
        </w:rPr>
        <w:t xml:space="preserve"> to perform autonomous </w:t>
      </w:r>
      <w:r w:rsidR="005D0951">
        <w:rPr>
          <w:iCs/>
          <w:lang w:eastAsia="zh-CN"/>
        </w:rPr>
        <w:t xml:space="preserve">GNSS </w:t>
      </w:r>
      <w:r w:rsidR="005D0951">
        <w:rPr>
          <w:rFonts w:hint="eastAsia"/>
          <w:iCs/>
          <w:lang w:eastAsia="zh-CN"/>
        </w:rPr>
        <w:t>measurement</w:t>
      </w:r>
      <w:r w:rsidR="007963AD">
        <w:rPr>
          <w:iCs/>
          <w:lang w:eastAsia="zh-CN"/>
        </w:rPr>
        <w:t xml:space="preserve"> as long as it can be finished before the end of inactive state of C-DRX. UE do not even need to start </w:t>
      </w:r>
      <w:r w:rsidR="007963AD" w:rsidRPr="007963AD">
        <w:rPr>
          <w:iCs/>
          <w:lang w:eastAsia="zh-CN"/>
        </w:rPr>
        <w:t>autonomous</w:t>
      </w:r>
      <w:r w:rsidR="007963AD">
        <w:rPr>
          <w:iCs/>
          <w:lang w:eastAsia="zh-CN"/>
        </w:rPr>
        <w:t xml:space="preserve"> GNSS timer. </w:t>
      </w:r>
      <w:r w:rsidR="005A30E1">
        <w:rPr>
          <w:iCs/>
          <w:lang w:eastAsia="zh-CN"/>
        </w:rPr>
        <w:t xml:space="preserve"> </w:t>
      </w:r>
      <w:r w:rsidR="007963AD">
        <w:rPr>
          <w:iCs/>
          <w:lang w:eastAsia="zh-CN"/>
        </w:rPr>
        <w:t xml:space="preserve">In order to indicate </w:t>
      </w:r>
      <w:r w:rsidR="002E0E57">
        <w:rPr>
          <w:iCs/>
          <w:lang w:eastAsia="zh-CN"/>
        </w:rPr>
        <w:t xml:space="preserve">the </w:t>
      </w:r>
      <w:r w:rsidR="007963AD">
        <w:rPr>
          <w:iCs/>
          <w:lang w:eastAsia="zh-CN"/>
        </w:rPr>
        <w:t>success of</w:t>
      </w:r>
      <w:r w:rsidR="00B37E40">
        <w:rPr>
          <w:iCs/>
          <w:lang w:eastAsia="zh-CN"/>
        </w:rPr>
        <w:t xml:space="preserve"> </w:t>
      </w:r>
      <w:r w:rsidR="007963AD">
        <w:rPr>
          <w:iCs/>
          <w:lang w:eastAsia="zh-CN"/>
        </w:rPr>
        <w:t xml:space="preserve">autonomous </w:t>
      </w:r>
      <w:r w:rsidR="00B37E40">
        <w:rPr>
          <w:iCs/>
          <w:lang w:eastAsia="zh-CN"/>
        </w:rPr>
        <w:t xml:space="preserve">GNSS measurement </w:t>
      </w:r>
      <w:r w:rsidR="007963AD">
        <w:rPr>
          <w:iCs/>
          <w:lang w:eastAsia="zh-CN"/>
        </w:rPr>
        <w:t xml:space="preserve">in C-DRX inactive period, </w:t>
      </w:r>
      <w:r w:rsidR="0069342F">
        <w:rPr>
          <w:rFonts w:hint="eastAsia"/>
          <w:iCs/>
          <w:lang w:eastAsia="zh-CN"/>
        </w:rPr>
        <w:t>the</w:t>
      </w:r>
      <w:r w:rsidR="0069342F">
        <w:rPr>
          <w:iCs/>
          <w:lang w:eastAsia="zh-CN"/>
        </w:rPr>
        <w:t xml:space="preserve"> </w:t>
      </w:r>
      <w:r w:rsidR="00B37E40">
        <w:rPr>
          <w:iCs/>
          <w:lang w:eastAsia="zh-CN"/>
        </w:rPr>
        <w:t xml:space="preserve">UE should report remaining GNSS measurement after </w:t>
      </w:r>
      <w:r w:rsidR="0069342F">
        <w:rPr>
          <w:rFonts w:hint="eastAsia"/>
          <w:iCs/>
          <w:lang w:eastAsia="zh-CN"/>
        </w:rPr>
        <w:t>the</w:t>
      </w:r>
      <w:r w:rsidR="0069342F">
        <w:rPr>
          <w:iCs/>
          <w:lang w:eastAsia="zh-CN"/>
        </w:rPr>
        <w:t xml:space="preserve"> </w:t>
      </w:r>
      <w:r w:rsidR="00B37E40">
        <w:rPr>
          <w:iCs/>
          <w:lang w:eastAsia="zh-CN"/>
        </w:rPr>
        <w:t xml:space="preserve">UE </w:t>
      </w:r>
      <w:r w:rsidR="00C711F1">
        <w:rPr>
          <w:iCs/>
          <w:lang w:eastAsia="zh-CN"/>
        </w:rPr>
        <w:t>enter</w:t>
      </w:r>
      <w:r w:rsidR="00B37E40">
        <w:rPr>
          <w:iCs/>
          <w:lang w:eastAsia="zh-CN"/>
        </w:rPr>
        <w:t xml:space="preserve"> </w:t>
      </w:r>
      <w:r w:rsidR="00DE19C7">
        <w:rPr>
          <w:rFonts w:hint="eastAsia"/>
          <w:iCs/>
          <w:lang w:eastAsia="zh-CN"/>
        </w:rPr>
        <w:t>into</w:t>
      </w:r>
      <w:r w:rsidR="00DE19C7">
        <w:rPr>
          <w:iCs/>
          <w:lang w:eastAsia="zh-CN"/>
        </w:rPr>
        <w:t xml:space="preserve"> </w:t>
      </w:r>
      <w:r w:rsidR="00B37E40">
        <w:rPr>
          <w:iCs/>
          <w:lang w:eastAsia="zh-CN"/>
        </w:rPr>
        <w:t>active mode.</w:t>
      </w:r>
      <w:r w:rsidR="00C711F1">
        <w:rPr>
          <w:iCs/>
          <w:lang w:eastAsia="zh-CN"/>
        </w:rPr>
        <w:t xml:space="preserve"> </w:t>
      </w:r>
    </w:p>
    <w:p w14:paraId="5540DB57" w14:textId="5FE1D325" w:rsidR="00264194" w:rsidRPr="00264194" w:rsidRDefault="003F357D" w:rsidP="00264194">
      <w:pPr>
        <w:widowControl/>
        <w:snapToGrid w:val="0"/>
        <w:rPr>
          <w:i/>
          <w:lang w:eastAsia="zh-CN"/>
        </w:rPr>
      </w:pPr>
      <w:r w:rsidRPr="00264194">
        <w:rPr>
          <w:b/>
          <w:i/>
          <w:iCs/>
          <w:lang w:eastAsia="zh-CN"/>
        </w:rPr>
        <w:t xml:space="preserve">Proposal </w:t>
      </w:r>
      <w:r w:rsidR="0054276C" w:rsidRPr="00264194">
        <w:rPr>
          <w:b/>
          <w:i/>
          <w:iCs/>
          <w:lang w:eastAsia="zh-CN"/>
        </w:rPr>
        <w:t>5</w:t>
      </w:r>
      <w:r w:rsidRPr="00264194">
        <w:rPr>
          <w:b/>
          <w:i/>
          <w:iCs/>
          <w:lang w:eastAsia="zh-CN"/>
        </w:rPr>
        <w:t xml:space="preserve">: </w:t>
      </w:r>
      <w:r w:rsidR="00EE588D" w:rsidRPr="00264194">
        <w:rPr>
          <w:i/>
          <w:iCs/>
          <w:lang w:eastAsia="zh-CN"/>
        </w:rPr>
        <w:t xml:space="preserve">UE can perform autonomous GNSS </w:t>
      </w:r>
      <w:r w:rsidR="00264194" w:rsidRPr="00264194">
        <w:rPr>
          <w:i/>
          <w:iCs/>
          <w:lang w:eastAsia="zh-CN"/>
        </w:rPr>
        <w:t>measurement</w:t>
      </w:r>
      <w:r w:rsidR="00EE588D" w:rsidRPr="00264194">
        <w:rPr>
          <w:i/>
          <w:iCs/>
          <w:lang w:eastAsia="zh-CN"/>
        </w:rPr>
        <w:t xml:space="preserve"> in C-DRX inactive period without starting autonomous GNSS timer</w:t>
      </w:r>
      <w:r w:rsidR="00264194" w:rsidRPr="00264194">
        <w:rPr>
          <w:rFonts w:hint="eastAsia"/>
          <w:i/>
          <w:iCs/>
          <w:lang w:eastAsia="zh-CN"/>
        </w:rPr>
        <w:t>.</w:t>
      </w:r>
      <w:r w:rsidR="00264194" w:rsidRPr="00264194">
        <w:rPr>
          <w:i/>
          <w:iCs/>
          <w:lang w:eastAsia="zh-CN"/>
        </w:rPr>
        <w:t xml:space="preserve"> UE should report remaining GNSS measurement indicating the success of GNSS position fix after </w:t>
      </w:r>
      <w:r w:rsidR="00264194" w:rsidRPr="00264194">
        <w:rPr>
          <w:rFonts w:hint="eastAsia"/>
          <w:i/>
          <w:iCs/>
          <w:lang w:eastAsia="zh-CN"/>
        </w:rPr>
        <w:t>the</w:t>
      </w:r>
      <w:r w:rsidR="00264194" w:rsidRPr="00264194">
        <w:rPr>
          <w:i/>
          <w:iCs/>
          <w:lang w:eastAsia="zh-CN"/>
        </w:rPr>
        <w:t xml:space="preserve"> UE enter </w:t>
      </w:r>
      <w:r w:rsidR="00264194" w:rsidRPr="00264194">
        <w:rPr>
          <w:rFonts w:hint="eastAsia"/>
          <w:i/>
          <w:iCs/>
          <w:lang w:eastAsia="zh-CN"/>
        </w:rPr>
        <w:t>into</w:t>
      </w:r>
      <w:r w:rsidR="00264194" w:rsidRPr="00264194">
        <w:rPr>
          <w:i/>
          <w:iCs/>
          <w:lang w:eastAsia="zh-CN"/>
        </w:rPr>
        <w:t xml:space="preserve"> active mode</w:t>
      </w:r>
      <w:r w:rsidR="00EE588D" w:rsidRPr="00264194">
        <w:rPr>
          <w:i/>
          <w:iCs/>
          <w:lang w:eastAsia="zh-CN"/>
        </w:rPr>
        <w:t xml:space="preserve"> </w:t>
      </w:r>
    </w:p>
    <w:p w14:paraId="7A372B5B" w14:textId="2886D546" w:rsidR="003F357D" w:rsidRPr="003F357D" w:rsidRDefault="003F357D" w:rsidP="003F357D">
      <w:pPr>
        <w:widowControl/>
        <w:snapToGrid w:val="0"/>
        <w:rPr>
          <w:i/>
          <w:lang w:eastAsia="zh-CN"/>
        </w:rPr>
      </w:pPr>
    </w:p>
    <w:p w14:paraId="6EEBD15B" w14:textId="0689267C" w:rsidR="00E26879" w:rsidRDefault="00A201A2" w:rsidP="00AB7846">
      <w:pPr>
        <w:pStyle w:val="2"/>
        <w:numPr>
          <w:ilvl w:val="1"/>
          <w:numId w:val="1"/>
        </w:numPr>
        <w:ind w:left="578" w:hanging="578"/>
        <w:rPr>
          <w:lang w:eastAsia="zh-CN"/>
        </w:rPr>
      </w:pPr>
      <w:r>
        <w:rPr>
          <w:lang w:eastAsia="zh-CN"/>
        </w:rPr>
        <w:t xml:space="preserve">TP for TS36.213 to capture </w:t>
      </w:r>
      <w:r w:rsidR="001540C9" w:rsidRPr="001540C9">
        <w:rPr>
          <w:lang w:eastAsia="zh-CN"/>
        </w:rPr>
        <w:t>RA</w:t>
      </w:r>
      <w:r w:rsidR="001540C9" w:rsidRPr="00AB7846">
        <w:rPr>
          <w:lang w:eastAsia="zh-CN"/>
        </w:rPr>
        <w:t xml:space="preserve">N1 </w:t>
      </w:r>
      <w:r>
        <w:rPr>
          <w:lang w:eastAsia="zh-CN"/>
        </w:rPr>
        <w:t>agreements</w:t>
      </w:r>
      <w:r w:rsidR="001540C9" w:rsidRPr="00AB7846">
        <w:rPr>
          <w:lang w:eastAsia="zh-CN"/>
        </w:rPr>
        <w:t xml:space="preserve"> </w:t>
      </w:r>
    </w:p>
    <w:p w14:paraId="7A1AF822" w14:textId="77777777" w:rsidR="00905B92" w:rsidRPr="005245CE" w:rsidRDefault="00905B92" w:rsidP="00905B92">
      <w:pPr>
        <w:pStyle w:val="0Maintext"/>
        <w:adjustRightInd w:val="0"/>
        <w:snapToGrid w:val="0"/>
        <w:spacing w:beforeLines="100" w:before="240" w:after="180" w:afterAutospacing="0" w:line="240" w:lineRule="auto"/>
        <w:ind w:firstLine="0"/>
        <w:rPr>
          <w:rFonts w:eastAsiaTheme="minorEastAsia" w:cs="Times New Roman"/>
          <w:b/>
          <w:sz w:val="22"/>
          <w:szCs w:val="22"/>
          <w:u w:val="single"/>
          <w:lang w:eastAsia="zh-CN"/>
        </w:rPr>
      </w:pPr>
      <w:r w:rsidRPr="005245CE">
        <w:rPr>
          <w:rFonts w:eastAsiaTheme="minorEastAsia" w:cs="Times New Roman"/>
          <w:b/>
          <w:sz w:val="22"/>
          <w:szCs w:val="22"/>
          <w:u w:val="single"/>
          <w:lang w:eastAsia="zh-CN"/>
        </w:rPr>
        <w:t>Reason for change</w:t>
      </w:r>
      <w:r>
        <w:rPr>
          <w:rFonts w:eastAsiaTheme="minorEastAsia" w:cs="Times New Roman"/>
          <w:b/>
          <w:sz w:val="22"/>
          <w:szCs w:val="22"/>
          <w:u w:val="single"/>
          <w:lang w:eastAsia="zh-CN"/>
        </w:rPr>
        <w:t>:</w:t>
      </w:r>
    </w:p>
    <w:p w14:paraId="28162D4D" w14:textId="41DA611C" w:rsidR="00AB7846" w:rsidRDefault="00AB7846" w:rsidP="00AB7846">
      <w:pPr>
        <w:widowControl/>
        <w:autoSpaceDE/>
        <w:autoSpaceDN/>
        <w:adjustRightInd/>
        <w:spacing w:after="0"/>
        <w:rPr>
          <w:lang w:eastAsia="zh-CN"/>
        </w:rPr>
      </w:pPr>
      <w:r>
        <w:rPr>
          <w:lang w:eastAsia="zh-CN"/>
        </w:rPr>
        <w:t>In th</w:t>
      </w:r>
      <w:r w:rsidRPr="00AB7846">
        <w:rPr>
          <w:color w:val="000000" w:themeColor="text1"/>
          <w:lang w:eastAsia="zh-CN"/>
        </w:rPr>
        <w:t>e</w:t>
      </w:r>
      <w:r w:rsidRPr="00AB7846">
        <w:rPr>
          <w:color w:val="000000" w:themeColor="text1"/>
        </w:rPr>
        <w:t xml:space="preserve"> </w:t>
      </w:r>
      <w:r>
        <w:rPr>
          <w:color w:val="000000" w:themeColor="text1"/>
        </w:rPr>
        <w:t>TS</w:t>
      </w:r>
      <w:r>
        <w:rPr>
          <w:lang w:eastAsia="zh-CN"/>
        </w:rPr>
        <w:t xml:space="preserve"> 36.213 v18.0.0, the procedure of </w:t>
      </w:r>
      <w:r w:rsidRPr="00AB7846">
        <w:rPr>
          <w:lang w:eastAsia="zh-CN"/>
        </w:rPr>
        <w:t>improved GNSS operations</w:t>
      </w:r>
      <w:r>
        <w:rPr>
          <w:lang w:eastAsia="zh-CN"/>
        </w:rPr>
        <w:t xml:space="preserve"> for IoT NTN is not captured. However 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RAN1 </w:t>
      </w:r>
      <w:r>
        <w:rPr>
          <w:rFonts w:hint="eastAsia"/>
          <w:lang w:eastAsia="zh-CN"/>
        </w:rPr>
        <w:t>agreements</w:t>
      </w:r>
      <w:r>
        <w:rPr>
          <w:lang w:eastAsia="zh-CN"/>
        </w:rPr>
        <w:t xml:space="preserve"> </w:t>
      </w:r>
      <w:r>
        <w:rPr>
          <w:rFonts w:hint="eastAsia"/>
          <w:lang w:eastAsia="zh-CN"/>
        </w:rPr>
        <w:t>illustrated</w:t>
      </w:r>
      <w:r>
        <w:rPr>
          <w:lang w:eastAsia="zh-CN"/>
        </w:rPr>
        <w:t xml:space="preserve"> below, </w:t>
      </w:r>
      <w:r>
        <w:rPr>
          <w:rFonts w:hint="eastAsia"/>
          <w:lang w:eastAsia="zh-CN"/>
        </w:rPr>
        <w:t>t</w:t>
      </w:r>
      <w:r w:rsidRPr="009F0D07">
        <w:rPr>
          <w:lang w:eastAsia="zh-CN"/>
        </w:rPr>
        <w:t xml:space="preserve">he GNSS </w:t>
      </w:r>
      <w:r>
        <w:rPr>
          <w:rFonts w:hint="eastAsia"/>
          <w:lang w:eastAsia="zh-CN"/>
        </w:rPr>
        <w:t>measurement</w:t>
      </w:r>
      <w:r>
        <w:rPr>
          <w:lang w:eastAsia="zh-CN"/>
        </w:rPr>
        <w:t xml:space="preserve"> </w:t>
      </w:r>
      <w:r w:rsidRPr="009F0D07">
        <w:rPr>
          <w:lang w:eastAsia="zh-CN"/>
        </w:rPr>
        <w:t xml:space="preserve">will impact the physical layer procedures </w:t>
      </w:r>
      <w:r>
        <w:rPr>
          <w:rFonts w:hint="eastAsia"/>
          <w:lang w:eastAsia="zh-CN"/>
        </w:rPr>
        <w:t>mainly</w:t>
      </w:r>
      <w:r>
        <w:rPr>
          <w:lang w:eastAsia="zh-CN"/>
        </w:rPr>
        <w:t xml:space="preserve"> </w:t>
      </w:r>
      <w:r>
        <w:rPr>
          <w:rFonts w:hint="eastAsia"/>
          <w:lang w:eastAsia="zh-CN"/>
        </w:rPr>
        <w:t>related</w:t>
      </w:r>
      <w:r>
        <w:rPr>
          <w:lang w:eastAsia="zh-CN"/>
        </w:rPr>
        <w:t xml:space="preserve"> </w:t>
      </w:r>
      <w:r>
        <w:rPr>
          <w:rFonts w:hint="eastAsia"/>
          <w:lang w:eastAsia="zh-CN"/>
        </w:rPr>
        <w:t>to</w:t>
      </w:r>
      <w:r>
        <w:rPr>
          <w:lang w:eastAsia="zh-CN"/>
        </w:rPr>
        <w:t xml:space="preserve"> 3 </w:t>
      </w:r>
      <w:r>
        <w:rPr>
          <w:rFonts w:hint="eastAsia"/>
          <w:lang w:eastAsia="zh-CN"/>
        </w:rPr>
        <w:t>aspects</w:t>
      </w:r>
      <w:r>
        <w:rPr>
          <w:rFonts w:hint="eastAsia"/>
          <w:lang w:eastAsia="zh-CN"/>
        </w:rPr>
        <w:t>：</w:t>
      </w:r>
    </w:p>
    <w:p w14:paraId="75D4AE33" w14:textId="1A043616" w:rsidR="00AB7846" w:rsidRDefault="00AB7846" w:rsidP="00AB7846">
      <w:pPr>
        <w:widowControl/>
        <w:autoSpaceDE/>
        <w:autoSpaceDN/>
        <w:adjustRightInd/>
        <w:spacing w:after="0"/>
        <w:rPr>
          <w:lang w:eastAsia="zh-CN"/>
        </w:rPr>
      </w:pPr>
      <w:r>
        <w:rPr>
          <w:rFonts w:hint="eastAsia"/>
          <w:lang w:eastAsia="zh-CN"/>
        </w:rPr>
        <w:t>1)</w:t>
      </w:r>
      <w:r>
        <w:rPr>
          <w:lang w:eastAsia="zh-CN"/>
        </w:rPr>
        <w:t xml:space="preserve">  T</w:t>
      </w:r>
      <w:r>
        <w:rPr>
          <w:rFonts w:hint="eastAsia"/>
          <w:lang w:eastAsia="zh-CN"/>
        </w:rPr>
        <w:t>he</w:t>
      </w:r>
      <w:r>
        <w:rPr>
          <w:lang w:eastAsia="zh-CN"/>
        </w:rPr>
        <w:t xml:space="preserve"> start and end time of GNSS measurement gap triggered by MAC CE.</w:t>
      </w:r>
    </w:p>
    <w:p w14:paraId="7B2BC273" w14:textId="05FAD937" w:rsidR="00AB7846" w:rsidRDefault="00AB7846" w:rsidP="00AB7846">
      <w:pPr>
        <w:widowControl/>
        <w:autoSpaceDE/>
        <w:autoSpaceDN/>
        <w:adjustRightInd/>
        <w:spacing w:after="0"/>
        <w:rPr>
          <w:lang w:eastAsia="zh-CN"/>
        </w:rPr>
      </w:pPr>
      <w:r>
        <w:rPr>
          <w:rFonts w:hint="eastAsia"/>
          <w:lang w:eastAsia="zh-CN"/>
        </w:rPr>
        <w:lastRenderedPageBreak/>
        <w:t>2)</w:t>
      </w:r>
      <w:r>
        <w:rPr>
          <w:lang w:eastAsia="zh-CN"/>
        </w:rPr>
        <w:t xml:space="preserve"> T</w:t>
      </w:r>
      <w:r>
        <w:rPr>
          <w:rFonts w:hint="eastAsia"/>
          <w:lang w:eastAsia="zh-CN"/>
        </w:rPr>
        <w:t>he</w:t>
      </w:r>
      <w:r>
        <w:rPr>
          <w:lang w:eastAsia="zh-CN"/>
        </w:rPr>
        <w:t xml:space="preserve"> procedure of transmission/reception of physical layer channels/signals during the GNSS measurement gap. </w:t>
      </w:r>
    </w:p>
    <w:p w14:paraId="58CFB395" w14:textId="09B43664" w:rsidR="00AB7846" w:rsidRDefault="00AB7846" w:rsidP="00AB7846">
      <w:pPr>
        <w:widowControl/>
        <w:autoSpaceDE/>
        <w:autoSpaceDN/>
        <w:adjustRightInd/>
        <w:spacing w:after="0"/>
        <w:rPr>
          <w:lang w:eastAsia="zh-CN"/>
        </w:rPr>
      </w:pPr>
    </w:p>
    <w:tbl>
      <w:tblPr>
        <w:tblStyle w:val="ad"/>
        <w:tblW w:w="0" w:type="auto"/>
        <w:tblLook w:val="04A0" w:firstRow="1" w:lastRow="0" w:firstColumn="1" w:lastColumn="0" w:noHBand="0" w:noVBand="1"/>
      </w:tblPr>
      <w:tblGrid>
        <w:gridCol w:w="9306"/>
      </w:tblGrid>
      <w:tr w:rsidR="00AB7846" w14:paraId="4EB1B425" w14:textId="77777777" w:rsidTr="00AB7846">
        <w:tc>
          <w:tcPr>
            <w:tcW w:w="9306" w:type="dxa"/>
          </w:tcPr>
          <w:p w14:paraId="1258CEFA" w14:textId="77777777" w:rsidR="00AB7846" w:rsidRPr="00DB310D" w:rsidRDefault="00AB7846" w:rsidP="00AB7846">
            <w:pPr>
              <w:widowControl/>
              <w:autoSpaceDE/>
              <w:autoSpaceDN/>
              <w:adjustRightInd/>
              <w:spacing w:after="0"/>
              <w:jc w:val="left"/>
              <w:rPr>
                <w:rFonts w:eastAsia="Batang"/>
                <w:bCs/>
                <w:iCs/>
                <w:sz w:val="20"/>
                <w:szCs w:val="20"/>
              </w:rPr>
            </w:pPr>
            <w:r w:rsidRPr="00DB310D">
              <w:rPr>
                <w:rFonts w:eastAsia="Batang"/>
                <w:bCs/>
                <w:iCs/>
                <w:sz w:val="20"/>
                <w:szCs w:val="20"/>
                <w:highlight w:val="green"/>
              </w:rPr>
              <w:t>Agreement</w:t>
            </w:r>
          </w:p>
          <w:p w14:paraId="740916FF" w14:textId="77777777" w:rsidR="00AB7846" w:rsidRPr="00DB310D" w:rsidRDefault="00AB7846" w:rsidP="00AB7846">
            <w:pPr>
              <w:widowControl/>
              <w:autoSpaceDE/>
              <w:autoSpaceDN/>
              <w:adjustRightInd/>
              <w:spacing w:after="0"/>
              <w:jc w:val="left"/>
              <w:rPr>
                <w:rFonts w:eastAsia="宋体"/>
                <w:bCs/>
                <w:iCs/>
                <w:sz w:val="20"/>
                <w:szCs w:val="20"/>
                <w:lang w:val="en-US" w:eastAsia="zh-CN"/>
              </w:rPr>
            </w:pPr>
            <w:r w:rsidRPr="00DB310D">
              <w:rPr>
                <w:rFonts w:eastAsia="宋体"/>
                <w:bCs/>
                <w:iCs/>
                <w:sz w:val="20"/>
                <w:szCs w:val="20"/>
                <w:lang w:val="en-US" w:eastAsia="zh-CN"/>
              </w:rPr>
              <w:t xml:space="preserve">For the aperiodic GNSS measurement gap triggered by eNB with MAC CE, the start time of the gap should be at </w:t>
            </w:r>
          </w:p>
          <w:p w14:paraId="1BC42E19" w14:textId="77777777" w:rsidR="00AB7846" w:rsidRPr="00DB310D" w:rsidRDefault="00AB7846" w:rsidP="00AB7846">
            <w:pPr>
              <w:widowControl/>
              <w:numPr>
                <w:ilvl w:val="0"/>
                <w:numId w:val="19"/>
              </w:numPr>
              <w:overflowPunct w:val="0"/>
              <w:autoSpaceDE/>
              <w:autoSpaceDN/>
              <w:adjustRightInd/>
              <w:spacing w:after="0"/>
              <w:contextualSpacing/>
              <w:jc w:val="left"/>
              <w:textAlignment w:val="baseline"/>
              <w:rPr>
                <w:rFonts w:eastAsia="宋体"/>
                <w:bCs/>
                <w:iCs/>
                <w:sz w:val="20"/>
                <w:szCs w:val="20"/>
                <w:lang w:val="en-US" w:eastAsia="zh-CN"/>
              </w:rPr>
            </w:pPr>
            <w:r w:rsidRPr="00DB310D">
              <w:rPr>
                <w:rFonts w:eastAsia="宋体"/>
                <w:bCs/>
                <w:iCs/>
                <w:sz w:val="20"/>
                <w:szCs w:val="20"/>
                <w:lang w:val="en-US" w:eastAsia="zh-CN"/>
              </w:rPr>
              <w:t xml:space="preserve">n+ X1, where n is the end of MAC CE receiving subframe/slot when HARQ feedback for the MAC CE is disabled and X1&gt;= 12ms for NB-IoT, X1&gt;= 3ms for eMTC, </w:t>
            </w:r>
          </w:p>
          <w:p w14:paraId="5029397E" w14:textId="77777777" w:rsidR="00AB7846" w:rsidRPr="00DB310D" w:rsidRDefault="00AB7846" w:rsidP="00AB7846">
            <w:pPr>
              <w:widowControl/>
              <w:numPr>
                <w:ilvl w:val="0"/>
                <w:numId w:val="19"/>
              </w:numPr>
              <w:overflowPunct w:val="0"/>
              <w:autoSpaceDE/>
              <w:autoSpaceDN/>
              <w:adjustRightInd/>
              <w:spacing w:after="0"/>
              <w:contextualSpacing/>
              <w:jc w:val="left"/>
              <w:textAlignment w:val="baseline"/>
              <w:rPr>
                <w:rFonts w:eastAsia="宋体"/>
                <w:bCs/>
                <w:iCs/>
                <w:sz w:val="20"/>
                <w:szCs w:val="20"/>
                <w:lang w:val="en-US" w:eastAsia="zh-CN"/>
              </w:rPr>
            </w:pPr>
            <w:r w:rsidRPr="00DB310D">
              <w:rPr>
                <w:rFonts w:eastAsia="宋体"/>
                <w:bCs/>
                <w:iCs/>
                <w:sz w:val="20"/>
                <w:szCs w:val="20"/>
                <w:lang w:val="en-US" w:eastAsia="zh-CN"/>
              </w:rPr>
              <w:t>or should be at p+ X2, where p is the end of HARQ feedback transmission subframe/slot when HARQ feedback for the MAC CE is enabled</w:t>
            </w:r>
          </w:p>
          <w:p w14:paraId="588F6A64" w14:textId="77777777" w:rsidR="00AB7846" w:rsidRPr="00DB310D" w:rsidRDefault="00AB7846" w:rsidP="00AB7846">
            <w:pPr>
              <w:widowControl/>
              <w:numPr>
                <w:ilvl w:val="1"/>
                <w:numId w:val="19"/>
              </w:numPr>
              <w:overflowPunct w:val="0"/>
              <w:autoSpaceDE/>
              <w:autoSpaceDN/>
              <w:adjustRightInd/>
              <w:spacing w:after="0"/>
              <w:contextualSpacing/>
              <w:jc w:val="left"/>
              <w:textAlignment w:val="baseline"/>
              <w:rPr>
                <w:rFonts w:eastAsia="宋体"/>
                <w:iCs/>
                <w:sz w:val="20"/>
                <w:szCs w:val="20"/>
                <w:lang w:eastAsia="zh-CN"/>
              </w:rPr>
            </w:pPr>
            <w:r w:rsidRPr="00DB310D">
              <w:rPr>
                <w:rFonts w:eastAsia="宋体"/>
                <w:iCs/>
                <w:sz w:val="20"/>
                <w:szCs w:val="20"/>
                <w:lang w:eastAsia="zh-CN"/>
              </w:rPr>
              <w:t xml:space="preserve">X1 is predefined values, where X1=12ms for NB-IoT, and FFS X1 for eMTC </w:t>
            </w:r>
          </w:p>
          <w:p w14:paraId="10F17372" w14:textId="77777777" w:rsidR="00AB7846" w:rsidRPr="007015C3" w:rsidRDefault="00AB7846" w:rsidP="00AB7846">
            <w:pPr>
              <w:widowControl/>
              <w:numPr>
                <w:ilvl w:val="1"/>
                <w:numId w:val="19"/>
              </w:numPr>
              <w:overflowPunct w:val="0"/>
              <w:autoSpaceDE/>
              <w:autoSpaceDN/>
              <w:adjustRightInd/>
              <w:spacing w:after="0"/>
              <w:contextualSpacing/>
              <w:jc w:val="left"/>
              <w:textAlignment w:val="baseline"/>
              <w:rPr>
                <w:rFonts w:eastAsia="宋体"/>
                <w:iCs/>
                <w:sz w:val="20"/>
                <w:szCs w:val="20"/>
                <w:lang w:eastAsia="zh-CN"/>
              </w:rPr>
            </w:pPr>
            <w:r w:rsidRPr="00DB310D">
              <w:rPr>
                <w:rFonts w:eastAsia="宋体"/>
                <w:iCs/>
                <w:sz w:val="20"/>
                <w:szCs w:val="20"/>
                <w:lang w:eastAsia="zh-CN"/>
              </w:rPr>
              <w:t>FFS: X2 is predefined value or configured value.</w:t>
            </w:r>
          </w:p>
          <w:p w14:paraId="19E68C39" w14:textId="77777777" w:rsidR="00AB7846" w:rsidRPr="007015C3" w:rsidRDefault="00AB7846" w:rsidP="00AB7846">
            <w:pPr>
              <w:rPr>
                <w:sz w:val="20"/>
                <w:szCs w:val="20"/>
                <w:lang w:eastAsia="x-none"/>
              </w:rPr>
            </w:pPr>
            <w:r w:rsidRPr="007015C3">
              <w:rPr>
                <w:sz w:val="20"/>
                <w:szCs w:val="20"/>
                <w:highlight w:val="green"/>
                <w:lang w:eastAsia="x-none"/>
              </w:rPr>
              <w:t>Agreement</w:t>
            </w:r>
          </w:p>
          <w:p w14:paraId="3C9E15D6" w14:textId="77777777" w:rsidR="00AB7846" w:rsidRPr="007015C3" w:rsidRDefault="00AB7846" w:rsidP="00AB7846">
            <w:pPr>
              <w:rPr>
                <w:rFonts w:eastAsia="宋体"/>
                <w:bCs/>
                <w:sz w:val="20"/>
                <w:szCs w:val="20"/>
                <w:lang w:eastAsia="zh-CN"/>
              </w:rPr>
            </w:pPr>
            <w:r w:rsidRPr="007015C3">
              <w:rPr>
                <w:rFonts w:eastAsia="宋体"/>
                <w:sz w:val="20"/>
                <w:szCs w:val="20"/>
                <w:lang w:val="en-US" w:eastAsia="zh-CN"/>
              </w:rPr>
              <w:t xml:space="preserve">For the aperiodic GNSS measurement gap triggered by eNB with MAC CE, the start time of the gap should be at n+ X1, where n is the end of MAC CE receiving subframe/slot when HARQ feedback for the MAC CE is disabled </w:t>
            </w:r>
          </w:p>
          <w:p w14:paraId="17B89640" w14:textId="77777777" w:rsidR="00AB7846" w:rsidRPr="007015C3" w:rsidRDefault="00AB7846" w:rsidP="00AB7846">
            <w:pPr>
              <w:pStyle w:val="a5"/>
              <w:widowControl/>
              <w:numPr>
                <w:ilvl w:val="0"/>
                <w:numId w:val="19"/>
              </w:numPr>
              <w:overflowPunct w:val="0"/>
              <w:spacing w:after="0"/>
              <w:jc w:val="left"/>
              <w:textAlignment w:val="baseline"/>
              <w:rPr>
                <w:rFonts w:eastAsia="宋体"/>
                <w:bCs/>
                <w:sz w:val="20"/>
                <w:szCs w:val="20"/>
                <w:lang w:eastAsia="zh-CN"/>
              </w:rPr>
            </w:pPr>
            <w:r w:rsidRPr="007015C3">
              <w:rPr>
                <w:rFonts w:eastAsia="宋体"/>
                <w:bCs/>
                <w:sz w:val="20"/>
                <w:szCs w:val="20"/>
                <w:lang w:eastAsia="zh-CN"/>
              </w:rPr>
              <w:t>X1=12ms for NB-IoT</w:t>
            </w:r>
          </w:p>
          <w:p w14:paraId="1F68D11F" w14:textId="77777777" w:rsidR="00AB7846" w:rsidRPr="00AB7846" w:rsidRDefault="00AB7846" w:rsidP="00AB7846">
            <w:pPr>
              <w:pStyle w:val="a5"/>
              <w:widowControl/>
              <w:numPr>
                <w:ilvl w:val="0"/>
                <w:numId w:val="19"/>
              </w:numPr>
              <w:overflowPunct w:val="0"/>
              <w:spacing w:after="0"/>
              <w:jc w:val="left"/>
              <w:textAlignment w:val="baseline"/>
              <w:rPr>
                <w:rFonts w:eastAsia="等线"/>
                <w:lang w:eastAsia="zh-CN"/>
              </w:rPr>
            </w:pPr>
            <w:r w:rsidRPr="007015C3">
              <w:rPr>
                <w:rFonts w:eastAsia="宋体"/>
                <w:bCs/>
                <w:lang w:eastAsia="zh-CN"/>
              </w:rPr>
              <w:t>X1=6ms for eMTC</w:t>
            </w:r>
          </w:p>
          <w:p w14:paraId="132B4AC3" w14:textId="77777777" w:rsidR="00AB7846" w:rsidRDefault="00AB7846" w:rsidP="00AB7846">
            <w:pPr>
              <w:widowControl/>
              <w:overflowPunct w:val="0"/>
              <w:spacing w:after="0"/>
              <w:jc w:val="left"/>
              <w:textAlignment w:val="baseline"/>
              <w:rPr>
                <w:rFonts w:eastAsia="等线"/>
                <w:lang w:eastAsia="zh-CN"/>
              </w:rPr>
            </w:pPr>
          </w:p>
          <w:p w14:paraId="45F3366A" w14:textId="77777777" w:rsidR="00AB7846" w:rsidRPr="00AB7846" w:rsidRDefault="00AB7846" w:rsidP="00AB7846">
            <w:pPr>
              <w:widowControl/>
              <w:autoSpaceDE/>
              <w:autoSpaceDN/>
              <w:adjustRightInd/>
              <w:spacing w:afterLines="50"/>
              <w:jc w:val="left"/>
              <w:rPr>
                <w:rFonts w:ascii="Times" w:eastAsia="Batang" w:hAnsi="Times"/>
                <w:b/>
                <w:bCs/>
                <w:iCs/>
                <w:sz w:val="20"/>
                <w:szCs w:val="24"/>
              </w:rPr>
            </w:pPr>
            <w:r w:rsidRPr="00AB7846">
              <w:rPr>
                <w:rFonts w:ascii="Times" w:eastAsia="Batang" w:hAnsi="Times"/>
                <w:b/>
                <w:bCs/>
                <w:iCs/>
                <w:sz w:val="20"/>
                <w:szCs w:val="24"/>
                <w:highlight w:val="green"/>
              </w:rPr>
              <w:t>Agreement</w:t>
            </w:r>
          </w:p>
          <w:p w14:paraId="1E7B581A" w14:textId="77777777" w:rsidR="00AB7846" w:rsidRPr="00AB7846" w:rsidRDefault="00AB7846" w:rsidP="00AB7846">
            <w:pPr>
              <w:widowControl/>
              <w:autoSpaceDE/>
              <w:autoSpaceDN/>
              <w:adjustRightInd/>
              <w:spacing w:after="0"/>
              <w:jc w:val="left"/>
              <w:rPr>
                <w:rFonts w:ascii="Times" w:eastAsia="宋体" w:hAnsi="Times"/>
                <w:bCs/>
                <w:iCs/>
                <w:sz w:val="20"/>
                <w:szCs w:val="24"/>
                <w:lang w:val="en-US" w:eastAsia="zh-CN"/>
              </w:rPr>
            </w:pPr>
            <w:r w:rsidRPr="00AB7846">
              <w:rPr>
                <w:rFonts w:ascii="Times" w:eastAsia="宋体" w:hAnsi="Times"/>
                <w:bCs/>
                <w:iCs/>
                <w:sz w:val="20"/>
                <w:szCs w:val="24"/>
                <w:lang w:val="en-US" w:eastAsia="zh-CN"/>
              </w:rPr>
              <w:t xml:space="preserve">The UE is not required to transmit or receive any channel / signal within the aperiodic GNSS measurement gap duration before the UE reacquires GNSS successfully. </w:t>
            </w:r>
          </w:p>
          <w:p w14:paraId="7CEF9DE1" w14:textId="77777777" w:rsidR="00AB7846" w:rsidRPr="00AB7846" w:rsidRDefault="00AB7846" w:rsidP="00AB7846">
            <w:pPr>
              <w:widowControl/>
              <w:autoSpaceDE/>
              <w:autoSpaceDN/>
              <w:adjustRightInd/>
              <w:spacing w:after="0"/>
              <w:jc w:val="left"/>
              <w:rPr>
                <w:rFonts w:ascii="Times" w:eastAsia="宋体" w:hAnsi="Times"/>
                <w:bCs/>
                <w:iCs/>
                <w:sz w:val="20"/>
                <w:szCs w:val="24"/>
                <w:lang w:val="en-US" w:eastAsia="zh-CN"/>
              </w:rPr>
            </w:pPr>
            <w:r w:rsidRPr="00AB7846">
              <w:rPr>
                <w:rFonts w:ascii="Times" w:eastAsia="宋体" w:hAnsi="Times"/>
                <w:bCs/>
                <w:iCs/>
                <w:sz w:val="20"/>
                <w:szCs w:val="24"/>
                <w:lang w:val="en-US" w:eastAsia="zh-CN"/>
              </w:rPr>
              <w:t>FFS: UE’s behavior within the duration after UE reacquires GNSS successfully to the end of the gap if the UE reacquires GNSS successfully before the end of the gap.</w:t>
            </w:r>
          </w:p>
          <w:p w14:paraId="39EFA6B9" w14:textId="77777777" w:rsidR="00AB7846" w:rsidRPr="00AB7846" w:rsidRDefault="00AB7846" w:rsidP="00AB7846">
            <w:pPr>
              <w:widowControl/>
              <w:autoSpaceDE/>
              <w:autoSpaceDN/>
              <w:adjustRightInd/>
              <w:spacing w:after="0"/>
              <w:jc w:val="left"/>
              <w:rPr>
                <w:rFonts w:eastAsia="Batang"/>
                <w:sz w:val="20"/>
                <w:szCs w:val="20"/>
                <w:lang w:val="en-US" w:eastAsia="x-none"/>
              </w:rPr>
            </w:pPr>
          </w:p>
          <w:p w14:paraId="39DBD3B6" w14:textId="77777777" w:rsidR="00AB7846" w:rsidRPr="00202C3E" w:rsidRDefault="00AB7846" w:rsidP="00AB7846">
            <w:pPr>
              <w:widowControl/>
              <w:autoSpaceDE/>
              <w:autoSpaceDN/>
              <w:adjustRightInd/>
              <w:spacing w:after="0"/>
              <w:jc w:val="left"/>
              <w:rPr>
                <w:rFonts w:eastAsia="Batang"/>
                <w:sz w:val="20"/>
                <w:szCs w:val="20"/>
                <w:lang w:eastAsia="x-none"/>
              </w:rPr>
            </w:pPr>
            <w:r w:rsidRPr="00202C3E">
              <w:rPr>
                <w:rFonts w:eastAsia="Batang"/>
                <w:sz w:val="20"/>
                <w:szCs w:val="20"/>
                <w:highlight w:val="green"/>
                <w:lang w:eastAsia="x-none"/>
              </w:rPr>
              <w:t>Agreement</w:t>
            </w:r>
          </w:p>
          <w:p w14:paraId="4155B20D" w14:textId="77777777" w:rsidR="00AB7846" w:rsidRPr="00202C3E" w:rsidRDefault="00AB7846" w:rsidP="00AB7846">
            <w:pPr>
              <w:widowControl/>
              <w:autoSpaceDE/>
              <w:autoSpaceDN/>
              <w:adjustRightInd/>
              <w:spacing w:after="0"/>
              <w:jc w:val="left"/>
              <w:rPr>
                <w:rFonts w:eastAsia="Batang"/>
                <w:iCs/>
                <w:sz w:val="20"/>
                <w:szCs w:val="20"/>
              </w:rPr>
            </w:pPr>
            <w:r w:rsidRPr="00202C3E">
              <w:rPr>
                <w:rFonts w:eastAsia="Batang"/>
                <w:iCs/>
                <w:sz w:val="20"/>
                <w:szCs w:val="20"/>
              </w:rPr>
              <w:t>The UE is not required to monitor N/MPDCCH within the aperiodic GNSS measurement gap, except after a CBRA (PRACH) is sent.</w:t>
            </w:r>
          </w:p>
          <w:p w14:paraId="0F9C7AC3" w14:textId="77777777" w:rsidR="00AB7846" w:rsidRPr="00202C3E" w:rsidRDefault="00AB7846" w:rsidP="00AB7846">
            <w:pPr>
              <w:widowControl/>
              <w:numPr>
                <w:ilvl w:val="0"/>
                <w:numId w:val="19"/>
              </w:numPr>
              <w:overflowPunct w:val="0"/>
              <w:autoSpaceDE/>
              <w:autoSpaceDN/>
              <w:adjustRightInd/>
              <w:spacing w:after="0"/>
              <w:contextualSpacing/>
              <w:jc w:val="left"/>
              <w:textAlignment w:val="baseline"/>
              <w:rPr>
                <w:rFonts w:eastAsia="Batang"/>
                <w:iCs/>
                <w:sz w:val="20"/>
                <w:szCs w:val="20"/>
                <w:lang w:eastAsia="x-none"/>
              </w:rPr>
            </w:pPr>
            <w:r w:rsidRPr="00202C3E">
              <w:rPr>
                <w:rFonts w:eastAsia="Batang"/>
                <w:iCs/>
                <w:sz w:val="20"/>
                <w:szCs w:val="20"/>
                <w:lang w:eastAsia="x-none"/>
              </w:rPr>
              <w:t>CBRA (PRACH) can be sent at least to request UL resource to report the remaining GNSS validity duration.</w:t>
            </w:r>
          </w:p>
          <w:p w14:paraId="011E3CBF" w14:textId="77777777" w:rsidR="00AB7846" w:rsidRPr="00202C3E" w:rsidRDefault="00AB7846" w:rsidP="00AB7846">
            <w:pPr>
              <w:widowControl/>
              <w:autoSpaceDE/>
              <w:autoSpaceDN/>
              <w:adjustRightInd/>
              <w:spacing w:after="0"/>
              <w:jc w:val="left"/>
              <w:rPr>
                <w:rFonts w:eastAsia="宋体"/>
                <w:bCs/>
                <w:iCs/>
                <w:sz w:val="20"/>
                <w:szCs w:val="20"/>
                <w:lang w:val="en-US" w:eastAsia="zh-CN"/>
              </w:rPr>
            </w:pPr>
            <w:r w:rsidRPr="00202C3E">
              <w:rPr>
                <w:rFonts w:eastAsia="Batang"/>
                <w:iCs/>
                <w:sz w:val="20"/>
                <w:szCs w:val="20"/>
              </w:rPr>
              <w:t>Note1: The CBRA (PRACH) can only be sent within the duration after UE reacquires GNSS successfully to the end of the gap.</w:t>
            </w:r>
          </w:p>
          <w:p w14:paraId="000D1DD1" w14:textId="77777777" w:rsidR="00AB7846" w:rsidRPr="00202C3E" w:rsidRDefault="00AB7846" w:rsidP="00AB7846">
            <w:pPr>
              <w:widowControl/>
              <w:autoSpaceDE/>
              <w:autoSpaceDN/>
              <w:adjustRightInd/>
              <w:spacing w:after="0"/>
              <w:jc w:val="left"/>
              <w:rPr>
                <w:rFonts w:eastAsia="Batang"/>
                <w:iCs/>
                <w:sz w:val="20"/>
                <w:szCs w:val="20"/>
              </w:rPr>
            </w:pPr>
            <w:r w:rsidRPr="00202C3E">
              <w:rPr>
                <w:rFonts w:eastAsia="Batang"/>
                <w:iCs/>
                <w:sz w:val="20"/>
                <w:szCs w:val="20"/>
              </w:rPr>
              <w:t>Note2: Whether CBRA (PRACH) is sent is up to UE implementation.</w:t>
            </w:r>
          </w:p>
          <w:p w14:paraId="123D97C6" w14:textId="77777777" w:rsidR="00AB7846" w:rsidRPr="00202C3E" w:rsidRDefault="00AB7846" w:rsidP="00AB7846">
            <w:pPr>
              <w:widowControl/>
              <w:autoSpaceDE/>
              <w:autoSpaceDN/>
              <w:adjustRightInd/>
              <w:spacing w:after="0"/>
              <w:jc w:val="left"/>
              <w:rPr>
                <w:rFonts w:eastAsia="Batang"/>
                <w:iCs/>
                <w:sz w:val="20"/>
                <w:szCs w:val="20"/>
              </w:rPr>
            </w:pPr>
            <w:r w:rsidRPr="00202C3E">
              <w:rPr>
                <w:rFonts w:eastAsia="Batang"/>
                <w:iCs/>
                <w:sz w:val="20"/>
                <w:szCs w:val="20"/>
              </w:rPr>
              <w:t>Note3: no change to existing CBRA procedures</w:t>
            </w:r>
          </w:p>
          <w:p w14:paraId="4F175F59" w14:textId="0D952155" w:rsidR="00AB7846" w:rsidRPr="00AB7846" w:rsidRDefault="00AB7846" w:rsidP="00AB7846">
            <w:pPr>
              <w:widowControl/>
              <w:autoSpaceDE/>
              <w:autoSpaceDN/>
              <w:adjustRightInd/>
              <w:spacing w:after="0"/>
              <w:jc w:val="left"/>
              <w:rPr>
                <w:rFonts w:eastAsia="等线"/>
                <w:iCs/>
                <w:sz w:val="20"/>
                <w:szCs w:val="20"/>
                <w:lang w:eastAsia="zh-CN"/>
              </w:rPr>
            </w:pPr>
            <w:r w:rsidRPr="00202C3E">
              <w:rPr>
                <w:rFonts w:eastAsia="等线"/>
                <w:iCs/>
                <w:sz w:val="20"/>
                <w:szCs w:val="20"/>
                <w:lang w:eastAsia="zh-CN"/>
              </w:rPr>
              <w:t>FFS: whether other RA procedure is needed.</w:t>
            </w:r>
          </w:p>
        </w:tc>
      </w:tr>
    </w:tbl>
    <w:p w14:paraId="6E838CE3" w14:textId="4B38DD64" w:rsidR="00EE45C9" w:rsidRDefault="00EE45C9" w:rsidP="00AB7846">
      <w:pPr>
        <w:rPr>
          <w:rFonts w:eastAsia="Batang"/>
          <w:bCs/>
          <w:iCs/>
          <w:sz w:val="20"/>
          <w:szCs w:val="20"/>
          <w:highlight w:val="green"/>
        </w:rPr>
      </w:pPr>
    </w:p>
    <w:p w14:paraId="280E38E9" w14:textId="0F88C909" w:rsidR="009F0D07" w:rsidRDefault="00C7771A" w:rsidP="00A2354B">
      <w:pPr>
        <w:widowControl/>
        <w:autoSpaceDE/>
        <w:autoSpaceDN/>
        <w:adjustRightInd/>
        <w:spacing w:after="0"/>
        <w:rPr>
          <w:lang w:eastAsia="zh-CN"/>
        </w:rPr>
      </w:pPr>
      <w:r>
        <w:rPr>
          <w:lang w:eastAsia="zh-CN"/>
        </w:rPr>
        <w:t>Moreover, i</w:t>
      </w:r>
      <w:r w:rsidR="00B41821">
        <w:rPr>
          <w:rFonts w:hint="eastAsia"/>
          <w:lang w:eastAsia="zh-CN"/>
        </w:rPr>
        <w:t>n</w:t>
      </w:r>
      <w:r w:rsidR="00B41821">
        <w:rPr>
          <w:lang w:eastAsia="zh-CN"/>
        </w:rPr>
        <w:t xml:space="preserve"> </w:t>
      </w:r>
      <w:r w:rsidR="00B41821">
        <w:rPr>
          <w:rFonts w:hint="eastAsia"/>
          <w:lang w:eastAsia="zh-CN"/>
        </w:rPr>
        <w:t>the</w:t>
      </w:r>
      <w:r w:rsidR="00B41821">
        <w:rPr>
          <w:lang w:eastAsia="zh-CN"/>
        </w:rPr>
        <w:t xml:space="preserve"> </w:t>
      </w:r>
      <w:r w:rsidR="00A42AA8">
        <w:rPr>
          <w:rFonts w:hint="eastAsia"/>
          <w:lang w:eastAsia="zh-CN"/>
        </w:rPr>
        <w:t>r</w:t>
      </w:r>
      <w:r w:rsidR="00B41821">
        <w:rPr>
          <w:rFonts w:hint="eastAsia"/>
          <w:lang w:eastAsia="zh-CN"/>
        </w:rPr>
        <w:t>unning</w:t>
      </w:r>
      <w:r w:rsidR="00B41821">
        <w:rPr>
          <w:lang w:eastAsia="zh-CN"/>
        </w:rPr>
        <w:t xml:space="preserve"> CR </w:t>
      </w:r>
      <w:r w:rsidR="00B41821" w:rsidRPr="00B41821">
        <w:rPr>
          <w:lang w:eastAsia="zh-CN"/>
        </w:rPr>
        <w:t>of 36.331</w:t>
      </w:r>
      <w:r w:rsidR="00A42AA8">
        <w:rPr>
          <w:lang w:eastAsia="zh-CN"/>
        </w:rPr>
        <w:t xml:space="preserve"> </w:t>
      </w:r>
      <w:r w:rsidR="00357632">
        <w:rPr>
          <w:lang w:eastAsia="zh-CN"/>
        </w:rPr>
        <w:t>[3</w:t>
      </w:r>
      <w:r w:rsidR="00A42AA8">
        <w:rPr>
          <w:lang w:eastAsia="zh-CN"/>
        </w:rPr>
        <w:t>]</w:t>
      </w:r>
      <w:r w:rsidR="00B41821">
        <w:rPr>
          <w:lang w:eastAsia="zh-CN"/>
        </w:rPr>
        <w:t xml:space="preserve">, 36.213 </w:t>
      </w:r>
      <w:r w:rsidR="00B41821">
        <w:rPr>
          <w:rFonts w:hint="eastAsia"/>
          <w:lang w:eastAsia="zh-CN"/>
        </w:rPr>
        <w:t>is</w:t>
      </w:r>
      <w:r w:rsidR="00B41821">
        <w:rPr>
          <w:lang w:eastAsia="zh-CN"/>
        </w:rPr>
        <w:t xml:space="preserve"> </w:t>
      </w:r>
      <w:r w:rsidR="00B41821" w:rsidRPr="00B41821">
        <w:rPr>
          <w:lang w:eastAsia="zh-CN"/>
        </w:rPr>
        <w:t>referenced</w:t>
      </w:r>
      <w:r w:rsidR="00B41821">
        <w:rPr>
          <w:lang w:eastAsia="zh-CN"/>
        </w:rPr>
        <w:t xml:space="preserve"> </w:t>
      </w:r>
      <w:r w:rsidR="00A42AA8">
        <w:rPr>
          <w:rFonts w:hint="eastAsia"/>
          <w:lang w:eastAsia="zh-CN"/>
        </w:rPr>
        <w:t>for</w:t>
      </w:r>
      <w:r w:rsidR="00A42AA8">
        <w:rPr>
          <w:lang w:eastAsia="zh-CN"/>
        </w:rPr>
        <w:t xml:space="preserve"> </w:t>
      </w:r>
      <w:r w:rsidR="00A42AA8" w:rsidRPr="00A42AA8">
        <w:rPr>
          <w:lang w:eastAsia="zh-CN"/>
        </w:rPr>
        <w:t>GNSS measurement using the measurement gap</w:t>
      </w:r>
      <w:r w:rsidR="00A42AA8">
        <w:rPr>
          <w:lang w:eastAsia="zh-CN"/>
        </w:rPr>
        <w:t xml:space="preserve"> </w:t>
      </w:r>
      <w:r w:rsidR="00A42AA8">
        <w:rPr>
          <w:rFonts w:hint="eastAsia"/>
          <w:lang w:eastAsia="zh-CN"/>
        </w:rPr>
        <w:t>as</w:t>
      </w:r>
      <w:r w:rsidR="00A42AA8">
        <w:rPr>
          <w:lang w:eastAsia="zh-CN"/>
        </w:rPr>
        <w:t xml:space="preserve"> </w:t>
      </w:r>
      <w:r w:rsidR="00A42AA8">
        <w:rPr>
          <w:rFonts w:hint="eastAsia"/>
          <w:lang w:eastAsia="zh-CN"/>
        </w:rPr>
        <w:t>follows:</w:t>
      </w:r>
    </w:p>
    <w:p w14:paraId="463A708E" w14:textId="77777777" w:rsidR="006360E7" w:rsidRDefault="006360E7" w:rsidP="00A2354B">
      <w:pPr>
        <w:widowControl/>
        <w:autoSpaceDE/>
        <w:autoSpaceDN/>
        <w:adjustRightInd/>
        <w:spacing w:after="0"/>
        <w:rPr>
          <w:lang w:eastAsia="zh-CN"/>
        </w:rPr>
      </w:pPr>
    </w:p>
    <w:p w14:paraId="0BD4BA23" w14:textId="77777777" w:rsidR="006360E7" w:rsidRPr="00AB7846" w:rsidRDefault="006360E7" w:rsidP="006360E7">
      <w:pPr>
        <w:widowControl/>
        <w:overflowPunct w:val="0"/>
        <w:spacing w:after="180"/>
        <w:jc w:val="left"/>
        <w:textAlignment w:val="baseline"/>
        <w:rPr>
          <w:rFonts w:eastAsia="Times New Roman"/>
          <w:i/>
          <w:noProof/>
          <w:sz w:val="20"/>
          <w:szCs w:val="20"/>
          <w:lang w:eastAsia="ja-JP"/>
        </w:rPr>
      </w:pPr>
      <w:r w:rsidRPr="00AB7846">
        <w:rPr>
          <w:rFonts w:eastAsia="Times New Roman"/>
          <w:i/>
          <w:noProof/>
          <w:sz w:val="20"/>
          <w:szCs w:val="20"/>
          <w:lang w:eastAsia="ja-JP"/>
        </w:rPr>
        <w:t>The UE shall:</w:t>
      </w:r>
    </w:p>
    <w:p w14:paraId="7AF57580" w14:textId="77777777" w:rsidR="006360E7" w:rsidRPr="00AB7846" w:rsidRDefault="006360E7" w:rsidP="006360E7">
      <w:pPr>
        <w:widowControl/>
        <w:overflowPunct w:val="0"/>
        <w:spacing w:after="180"/>
        <w:ind w:left="568" w:hanging="284"/>
        <w:jc w:val="left"/>
        <w:textAlignment w:val="baseline"/>
        <w:rPr>
          <w:rFonts w:eastAsia="Times New Roman"/>
          <w:i/>
          <w:sz w:val="20"/>
          <w:szCs w:val="20"/>
          <w:lang w:eastAsia="ja-JP"/>
        </w:rPr>
      </w:pPr>
      <w:r w:rsidRPr="00AB7846">
        <w:rPr>
          <w:rFonts w:eastAsia="Times New Roman"/>
          <w:i/>
          <w:sz w:val="20"/>
          <w:szCs w:val="20"/>
          <w:lang w:eastAsia="ja-JP"/>
        </w:rPr>
        <w:t>1&gt;</w:t>
      </w:r>
      <w:r w:rsidRPr="00AB7846">
        <w:rPr>
          <w:rFonts w:eastAsia="Times New Roman"/>
          <w:i/>
          <w:sz w:val="20"/>
          <w:szCs w:val="20"/>
          <w:lang w:eastAsia="ja-JP"/>
        </w:rPr>
        <w:tab/>
        <w:t>if an indication to perform GNSS measurement is received from lower layers:</w:t>
      </w:r>
    </w:p>
    <w:p w14:paraId="35A9B6D2" w14:textId="77777777" w:rsidR="006360E7" w:rsidRPr="00AB7846" w:rsidRDefault="006360E7" w:rsidP="006360E7">
      <w:pPr>
        <w:widowControl/>
        <w:overflowPunct w:val="0"/>
        <w:spacing w:after="180"/>
        <w:ind w:left="851" w:hanging="284"/>
        <w:jc w:val="left"/>
        <w:textAlignment w:val="baseline"/>
        <w:rPr>
          <w:rFonts w:eastAsia="Times New Roman"/>
          <w:i/>
          <w:sz w:val="20"/>
          <w:szCs w:val="20"/>
          <w:lang w:eastAsia="ja-JP"/>
        </w:rPr>
      </w:pPr>
      <w:r w:rsidRPr="00AB7846">
        <w:rPr>
          <w:rFonts w:eastAsia="Times New Roman"/>
          <w:i/>
          <w:sz w:val="20"/>
          <w:szCs w:val="20"/>
          <w:lang w:eastAsia="ja-JP"/>
        </w:rPr>
        <w:t>2&gt;</w:t>
      </w:r>
      <w:r w:rsidRPr="00AB7846">
        <w:rPr>
          <w:rFonts w:eastAsia="Times New Roman"/>
          <w:i/>
          <w:sz w:val="20"/>
          <w:szCs w:val="20"/>
          <w:lang w:eastAsia="ja-JP"/>
        </w:rPr>
        <w:tab/>
        <w:t>perform GNSS measurement using the measurement gap, as specified in TS 36.213 [23];</w:t>
      </w:r>
    </w:p>
    <w:p w14:paraId="3B526537" w14:textId="77777777" w:rsidR="00C7771A" w:rsidRPr="007E54EB" w:rsidRDefault="00C7771A" w:rsidP="00AB7846">
      <w:pPr>
        <w:pStyle w:val="B1"/>
        <w:spacing w:afterLines="50" w:after="120"/>
        <w:ind w:left="0" w:firstLine="0"/>
        <w:rPr>
          <w:rFonts w:eastAsia="宋体"/>
          <w:b/>
          <w:sz w:val="22"/>
          <w:szCs w:val="22"/>
          <w:u w:val="single"/>
          <w:lang w:val="en-US" w:eastAsia="zh-CN"/>
        </w:rPr>
      </w:pPr>
      <w:r>
        <w:rPr>
          <w:rFonts w:eastAsia="宋体"/>
          <w:b/>
          <w:sz w:val="22"/>
          <w:szCs w:val="22"/>
          <w:u w:val="single"/>
          <w:lang w:val="en-US" w:eastAsia="zh-CN"/>
        </w:rPr>
        <w:t>Summary</w:t>
      </w:r>
      <w:r w:rsidRPr="007E54EB">
        <w:rPr>
          <w:rFonts w:eastAsia="宋体"/>
          <w:b/>
          <w:sz w:val="22"/>
          <w:szCs w:val="22"/>
          <w:u w:val="single"/>
          <w:lang w:val="en-US" w:eastAsia="zh-CN"/>
        </w:rPr>
        <w:t xml:space="preserve"> </w:t>
      </w:r>
      <w:r>
        <w:rPr>
          <w:rFonts w:eastAsia="宋体"/>
          <w:b/>
          <w:sz w:val="22"/>
          <w:szCs w:val="22"/>
          <w:u w:val="single"/>
          <w:lang w:val="en-US" w:eastAsia="zh-CN"/>
        </w:rPr>
        <w:t>of</w:t>
      </w:r>
      <w:r w:rsidRPr="007E54EB">
        <w:rPr>
          <w:rFonts w:eastAsia="宋体"/>
          <w:b/>
          <w:sz w:val="22"/>
          <w:szCs w:val="22"/>
          <w:u w:val="single"/>
          <w:lang w:val="en-US" w:eastAsia="zh-CN"/>
        </w:rPr>
        <w:t xml:space="preserve"> change:</w:t>
      </w:r>
    </w:p>
    <w:p w14:paraId="6E47AA58" w14:textId="6404B94F" w:rsidR="00905B92" w:rsidRDefault="00AB7846" w:rsidP="00AB7846">
      <w:pPr>
        <w:widowControl/>
        <w:autoSpaceDE/>
        <w:autoSpaceDN/>
        <w:adjustRightInd/>
        <w:spacing w:afterLines="50"/>
        <w:rPr>
          <w:lang w:eastAsia="zh-CN"/>
        </w:rPr>
      </w:pPr>
      <w:r>
        <w:rPr>
          <w:lang w:val="en-US" w:eastAsia="zh-CN"/>
        </w:rPr>
        <w:t>Introduce</w:t>
      </w:r>
      <w:r w:rsidR="00C7771A">
        <w:rPr>
          <w:lang w:eastAsia="zh-CN"/>
        </w:rPr>
        <w:t xml:space="preserve"> </w:t>
      </w:r>
      <w:r w:rsidR="00C7771A">
        <w:rPr>
          <w:rFonts w:hint="eastAsia"/>
          <w:lang w:eastAsia="zh-CN"/>
        </w:rPr>
        <w:t>the</w:t>
      </w:r>
      <w:r>
        <w:rPr>
          <w:lang w:eastAsia="zh-CN"/>
        </w:rPr>
        <w:t xml:space="preserve"> physical layer</w:t>
      </w:r>
      <w:r w:rsidR="00C7771A">
        <w:rPr>
          <w:lang w:eastAsia="zh-CN"/>
        </w:rPr>
        <w:t xml:space="preserve"> </w:t>
      </w:r>
      <w:r w:rsidR="00C7771A">
        <w:rPr>
          <w:rFonts w:hint="eastAsia"/>
          <w:lang w:eastAsia="zh-CN"/>
        </w:rPr>
        <w:t>procedure</w:t>
      </w:r>
      <w:r>
        <w:rPr>
          <w:lang w:eastAsia="zh-CN"/>
        </w:rPr>
        <w:t>s</w:t>
      </w:r>
      <w:r w:rsidR="00C7771A">
        <w:rPr>
          <w:lang w:eastAsia="zh-CN"/>
        </w:rPr>
        <w:t xml:space="preserve"> </w:t>
      </w:r>
      <w:r w:rsidR="00C7771A">
        <w:rPr>
          <w:rFonts w:hint="eastAsia"/>
          <w:lang w:eastAsia="zh-CN"/>
        </w:rPr>
        <w:t>of</w:t>
      </w:r>
      <w:r w:rsidR="00C7771A">
        <w:rPr>
          <w:lang w:eastAsia="zh-CN"/>
        </w:rPr>
        <w:t xml:space="preserve"> </w:t>
      </w:r>
      <w:r w:rsidRPr="00AB7846">
        <w:rPr>
          <w:lang w:eastAsia="zh-CN"/>
        </w:rPr>
        <w:t>improved GNSS operations</w:t>
      </w:r>
      <w:r>
        <w:rPr>
          <w:lang w:eastAsia="zh-CN"/>
        </w:rPr>
        <w:t xml:space="preserve"> for IoT NTN in TS36.213</w:t>
      </w:r>
      <w:r w:rsidR="00C7771A">
        <w:rPr>
          <w:lang w:eastAsia="zh-CN"/>
        </w:rPr>
        <w:t>.</w:t>
      </w:r>
    </w:p>
    <w:p w14:paraId="52B413B1" w14:textId="769FE080" w:rsidR="001D548C" w:rsidRDefault="001D548C" w:rsidP="00AB7846">
      <w:pPr>
        <w:widowControl/>
        <w:autoSpaceDE/>
        <w:autoSpaceDN/>
        <w:adjustRightInd/>
        <w:spacing w:afterLines="50"/>
        <w:jc w:val="left"/>
        <w:rPr>
          <w:rFonts w:eastAsia="宋体"/>
          <w:b/>
          <w:u w:val="single"/>
          <w:lang w:val="en-US" w:eastAsia="zh-CN"/>
        </w:rPr>
      </w:pPr>
      <w:r w:rsidRPr="001D548C" w:rsidDel="001A32A3">
        <w:rPr>
          <w:rFonts w:eastAsia="宋体"/>
          <w:b/>
          <w:u w:val="single"/>
          <w:lang w:val="en-US" w:eastAsia="zh-CN"/>
        </w:rPr>
        <w:t>Consequence if not approved:</w:t>
      </w:r>
    </w:p>
    <w:p w14:paraId="04BF2D51" w14:textId="6FDF6664" w:rsidR="001D548C" w:rsidRPr="00AB7846" w:rsidRDefault="001D548C" w:rsidP="00AB7846">
      <w:pPr>
        <w:widowControl/>
        <w:autoSpaceDE/>
        <w:autoSpaceDN/>
        <w:adjustRightInd/>
        <w:spacing w:afterLines="50"/>
        <w:rPr>
          <w:lang w:eastAsia="zh-CN"/>
        </w:rPr>
      </w:pPr>
      <w:r w:rsidRPr="00AB7846">
        <w:rPr>
          <w:rFonts w:eastAsia="宋体"/>
          <w:lang w:val="en-US" w:eastAsia="zh-CN"/>
        </w:rPr>
        <w:t xml:space="preserve">The RAN1 agreements for </w:t>
      </w:r>
      <w:r w:rsidRPr="001D548C">
        <w:rPr>
          <w:lang w:eastAsia="zh-CN"/>
        </w:rPr>
        <w:t>GN</w:t>
      </w:r>
      <w:r>
        <w:rPr>
          <w:lang w:eastAsia="zh-CN"/>
        </w:rPr>
        <w:t xml:space="preserve">SS </w:t>
      </w:r>
      <w:r>
        <w:rPr>
          <w:rFonts w:hint="eastAsia"/>
          <w:lang w:eastAsia="zh-CN"/>
        </w:rPr>
        <w:t>measurement</w:t>
      </w:r>
      <w:r>
        <w:rPr>
          <w:lang w:eastAsia="zh-CN"/>
        </w:rPr>
        <w:t xml:space="preserve"> </w:t>
      </w:r>
      <w:r w:rsidR="00AB7846">
        <w:rPr>
          <w:lang w:eastAsia="zh-CN"/>
        </w:rPr>
        <w:t>are</w:t>
      </w:r>
      <w:r>
        <w:rPr>
          <w:lang w:eastAsia="zh-CN"/>
        </w:rPr>
        <w:t xml:space="preserve"> not captured in specification. </w:t>
      </w:r>
    </w:p>
    <w:p w14:paraId="2C354B75" w14:textId="77777777" w:rsidR="00905B92" w:rsidRDefault="00905B92" w:rsidP="00A2354B">
      <w:pPr>
        <w:widowControl/>
        <w:autoSpaceDE/>
        <w:autoSpaceDN/>
        <w:adjustRightInd/>
        <w:spacing w:after="0"/>
        <w:rPr>
          <w:lang w:eastAsia="zh-CN"/>
        </w:rPr>
      </w:pPr>
    </w:p>
    <w:tbl>
      <w:tblPr>
        <w:tblStyle w:val="ad"/>
        <w:tblW w:w="0" w:type="auto"/>
        <w:tblLook w:val="04A0" w:firstRow="1" w:lastRow="0" w:firstColumn="1" w:lastColumn="0" w:noHBand="0" w:noVBand="1"/>
      </w:tblPr>
      <w:tblGrid>
        <w:gridCol w:w="9306"/>
      </w:tblGrid>
      <w:tr w:rsidR="003E4977" w14:paraId="583E2E3D" w14:textId="77777777" w:rsidTr="00A161AA">
        <w:trPr>
          <w:trHeight w:val="2684"/>
        </w:trPr>
        <w:tc>
          <w:tcPr>
            <w:tcW w:w="9306" w:type="dxa"/>
          </w:tcPr>
          <w:p w14:paraId="6C74C2B1" w14:textId="77777777" w:rsidR="00C7771A" w:rsidRDefault="00C7771A" w:rsidP="00C7771A">
            <w:pPr>
              <w:spacing w:after="180"/>
              <w:jc w:val="center"/>
              <w:rPr>
                <w:color w:val="FF0000"/>
                <w:sz w:val="24"/>
                <w:szCs w:val="24"/>
                <w:lang w:val="x-none" w:eastAsia="zh-CN"/>
              </w:rPr>
            </w:pPr>
            <w:r w:rsidRPr="0077351B">
              <w:rPr>
                <w:rFonts w:eastAsia="MS Mincho"/>
                <w:color w:val="FF0000"/>
                <w:sz w:val="24"/>
                <w:szCs w:val="24"/>
                <w:lang w:val="x-none" w:eastAsia="zh-CN"/>
              </w:rPr>
              <w:lastRenderedPageBreak/>
              <w:t>&lt; Unchanged parts are omitted &gt;</w:t>
            </w:r>
          </w:p>
          <w:p w14:paraId="060D89CC" w14:textId="77777777" w:rsidR="00161A95" w:rsidRPr="00A161AA" w:rsidRDefault="00161A95" w:rsidP="00161A95">
            <w:pPr>
              <w:pStyle w:val="2"/>
              <w:keepNext/>
              <w:keepLines/>
              <w:widowControl/>
              <w:overflowPunct w:val="0"/>
              <w:spacing w:before="180" w:line="288" w:lineRule="auto"/>
              <w:jc w:val="left"/>
              <w:textAlignment w:val="baseline"/>
              <w:outlineLvl w:val="1"/>
              <w:rPr>
                <w:ins w:id="5" w:author="Huawei" w:date="2023-09-28T23:54:00Z"/>
                <w:rFonts w:ascii="Arial" w:eastAsia="Batang" w:hAnsi="Arial"/>
                <w:szCs w:val="32"/>
                <w:lang w:eastAsia="ko-KR"/>
              </w:rPr>
            </w:pPr>
            <w:ins w:id="6" w:author="Huawei" w:date="2023-09-28T23:54:00Z">
              <w:r w:rsidRPr="00A161AA">
                <w:rPr>
                  <w:rFonts w:ascii="Arial" w:eastAsia="Batang" w:hAnsi="Arial"/>
                  <w:b w:val="0"/>
                  <w:bCs w:val="0"/>
                  <w:sz w:val="22"/>
                  <w:szCs w:val="32"/>
                  <w:lang w:eastAsia="ko-KR"/>
                </w:rPr>
                <w:t>1</w:t>
              </w:r>
              <w:r>
                <w:rPr>
                  <w:rFonts w:ascii="Arial" w:eastAsia="Batang" w:hAnsi="Arial"/>
                  <w:b w:val="0"/>
                  <w:bCs w:val="0"/>
                  <w:sz w:val="22"/>
                  <w:szCs w:val="32"/>
                  <w:lang w:eastAsia="ko-KR"/>
                </w:rPr>
                <w:t>8</w:t>
              </w:r>
              <w:r w:rsidRPr="00A161AA">
                <w:rPr>
                  <w:rFonts w:ascii="Arial" w:eastAsia="Batang" w:hAnsi="Arial"/>
                  <w:b w:val="0"/>
                  <w:bCs w:val="0"/>
                  <w:sz w:val="22"/>
                  <w:szCs w:val="32"/>
                  <w:lang w:eastAsia="ko-KR"/>
                </w:rPr>
                <w:t xml:space="preserve">. GNSS </w:t>
              </w:r>
              <w:r>
                <w:rPr>
                  <w:rFonts w:ascii="Arial" w:eastAsia="Batang" w:hAnsi="Arial"/>
                  <w:b w:val="0"/>
                  <w:bCs w:val="0"/>
                  <w:sz w:val="22"/>
                  <w:szCs w:val="32"/>
                  <w:lang w:eastAsia="ko-KR"/>
                </w:rPr>
                <w:t>measurement</w:t>
              </w:r>
              <w:r w:rsidRPr="00A161AA">
                <w:rPr>
                  <w:rFonts w:ascii="Arial" w:eastAsia="Batang" w:hAnsi="Arial"/>
                  <w:b w:val="0"/>
                  <w:bCs w:val="0"/>
                  <w:sz w:val="22"/>
                  <w:szCs w:val="32"/>
                  <w:lang w:eastAsia="ko-KR"/>
                </w:rPr>
                <w:t xml:space="preserve"> </w:t>
              </w:r>
              <w:r>
                <w:rPr>
                  <w:rFonts w:ascii="Arial" w:eastAsia="Batang" w:hAnsi="Arial"/>
                  <w:b w:val="0"/>
                  <w:bCs w:val="0"/>
                  <w:sz w:val="22"/>
                  <w:szCs w:val="32"/>
                  <w:lang w:eastAsia="ko-KR"/>
                </w:rPr>
                <w:t>and report</w:t>
              </w:r>
            </w:ins>
          </w:p>
          <w:p w14:paraId="506BFBE6" w14:textId="77777777" w:rsidR="00161A95" w:rsidRDefault="00161A95" w:rsidP="00161A95">
            <w:pPr>
              <w:widowControl/>
              <w:autoSpaceDE/>
              <w:autoSpaceDN/>
              <w:adjustRightInd/>
              <w:spacing w:beforeLines="50" w:before="120" w:after="0"/>
              <w:rPr>
                <w:ins w:id="7" w:author="Huawei" w:date="2023-09-28T23:54:00Z"/>
                <w:lang w:eastAsia="zh-CN"/>
              </w:rPr>
            </w:pPr>
            <w:ins w:id="8" w:author="Huawei" w:date="2023-09-28T23:54:00Z">
              <w:r w:rsidRPr="00647DF3">
                <w:rPr>
                  <w:lang w:eastAsia="zh-CN"/>
                </w:rPr>
                <w:t xml:space="preserve">For a BL/CE UE </w:t>
              </w:r>
              <w:r>
                <w:rPr>
                  <w:lang w:eastAsia="zh-CN"/>
                </w:rPr>
                <w:t xml:space="preserve">or a NB-IoT UE </w:t>
              </w:r>
              <w:r w:rsidRPr="00647DF3">
                <w:rPr>
                  <w:lang w:eastAsia="zh-CN"/>
                </w:rPr>
                <w:t>in a NTN FDD serving cell</w:t>
              </w:r>
              <w:r>
                <w:rPr>
                  <w:lang w:eastAsia="zh-CN"/>
                </w:rPr>
                <w:t xml:space="preserve">, </w:t>
              </w:r>
              <w:r w:rsidRPr="0054276C">
                <w:rPr>
                  <w:lang w:eastAsia="zh-CN"/>
                </w:rPr>
                <w:t>UE perform</w:t>
              </w:r>
              <w:r>
                <w:rPr>
                  <w:lang w:eastAsia="zh-CN"/>
                </w:rPr>
                <w:t>s</w:t>
              </w:r>
              <w:r w:rsidRPr="0054276C">
                <w:rPr>
                  <w:lang w:eastAsia="zh-CN"/>
                </w:rPr>
                <w:t xml:space="preserve"> GNSS measurement during a GNSS measurement gap </w:t>
              </w:r>
              <w:r>
                <w:rPr>
                  <w:lang w:eastAsia="zh-CN"/>
                </w:rPr>
                <w:t xml:space="preserve">triggered by a GNSS Measurement </w:t>
              </w:r>
              <w:r>
                <w:rPr>
                  <w:rFonts w:hint="eastAsia"/>
                  <w:lang w:eastAsia="zh-CN"/>
                </w:rPr>
                <w:t>C</w:t>
              </w:r>
              <w:r>
                <w:rPr>
                  <w:lang w:eastAsia="zh-CN"/>
                </w:rPr>
                <w:t xml:space="preserve">ommand MAC-CE </w:t>
              </w:r>
              <w:r w:rsidRPr="00DC2FF2">
                <w:rPr>
                  <w:lang w:eastAsia="zh-CN"/>
                </w:rPr>
                <w:t>defined</w:t>
              </w:r>
              <w:r w:rsidRPr="0054276C">
                <w:rPr>
                  <w:lang w:eastAsia="zh-CN"/>
                </w:rPr>
                <w:t xml:space="preserve"> in clause 6.1.3.xx in TS36.321</w:t>
              </w:r>
              <w:r>
                <w:rPr>
                  <w:lang w:eastAsia="zh-CN"/>
                </w:rPr>
                <w:t>[8]</w:t>
              </w:r>
              <w:r w:rsidRPr="0054276C">
                <w:rPr>
                  <w:lang w:eastAsia="zh-CN"/>
                </w:rPr>
                <w:t>.</w:t>
              </w:r>
              <w:r>
                <w:rPr>
                  <w:lang w:eastAsia="zh-CN"/>
                </w:rPr>
                <w:t xml:space="preserve"> </w:t>
              </w:r>
            </w:ins>
          </w:p>
          <w:p w14:paraId="59AB8783" w14:textId="77777777" w:rsidR="00161A95" w:rsidRPr="0054276C" w:rsidRDefault="00161A95" w:rsidP="00161A95">
            <w:pPr>
              <w:widowControl/>
              <w:autoSpaceDE/>
              <w:autoSpaceDN/>
              <w:adjustRightInd/>
              <w:spacing w:beforeLines="50" w:before="120" w:after="0"/>
              <w:rPr>
                <w:ins w:id="9" w:author="Huawei" w:date="2023-09-28T23:54:00Z"/>
                <w:lang w:eastAsia="zh-CN"/>
              </w:rPr>
            </w:pPr>
            <w:ins w:id="10" w:author="Huawei" w:date="2023-09-28T23:54:00Z">
              <w:r>
                <w:rPr>
                  <w:lang w:eastAsia="zh-CN"/>
                </w:rPr>
                <w:t>For a BL/CE UE in an N</w:t>
              </w:r>
              <w:r>
                <w:rPr>
                  <w:rFonts w:hint="eastAsia"/>
                  <w:lang w:eastAsia="zh-CN"/>
                </w:rPr>
                <w:t>T</w:t>
              </w:r>
              <w:r>
                <w:rPr>
                  <w:lang w:eastAsia="zh-CN"/>
                </w:rPr>
                <w:t xml:space="preserve">N FDD serving cell, the GNSS measurement gap is </w:t>
              </w:r>
              <w:r w:rsidRPr="0054276C">
                <w:rPr>
                  <w:lang w:eastAsia="zh-CN"/>
                </w:rPr>
                <w:t xml:space="preserve">from the end of </w:t>
              </w:r>
            </w:ins>
          </w:p>
          <w:p w14:paraId="247A8814" w14:textId="77777777" w:rsidR="00161A95" w:rsidRPr="0054276C" w:rsidRDefault="00161A95" w:rsidP="00161A95">
            <w:pPr>
              <w:pStyle w:val="a5"/>
              <w:widowControl/>
              <w:numPr>
                <w:ilvl w:val="0"/>
                <w:numId w:val="30"/>
              </w:numPr>
              <w:autoSpaceDE/>
              <w:autoSpaceDN/>
              <w:adjustRightInd/>
              <w:spacing w:beforeLines="50" w:before="120" w:after="0"/>
              <w:rPr>
                <w:ins w:id="11" w:author="Huawei" w:date="2023-09-28T23:54:00Z"/>
              </w:rPr>
            </w:pPr>
            <w:ins w:id="12" w:author="Huawei" w:date="2023-09-28T23:54:00Z">
              <w:r>
                <w:t>n+6</w:t>
              </w:r>
              <w:r w:rsidRPr="0054276C">
                <w:t xml:space="preserve"> DL subframe, where n is the ending of GNSS measurement command reception</w:t>
              </w:r>
              <w:r>
                <w:t>, if</w:t>
              </w:r>
              <w:r w:rsidRPr="0054276C">
                <w:t xml:space="preserve"> </w:t>
              </w:r>
              <w:r>
                <w:t xml:space="preserve">the </w:t>
              </w:r>
              <w:r w:rsidRPr="0054276C">
                <w:t>HARQ</w:t>
              </w:r>
              <w:r>
                <w:t>-ACK</w:t>
              </w:r>
              <w:r w:rsidRPr="0054276C">
                <w:t xml:space="preserve"> </w:t>
              </w:r>
              <w:r>
                <w:t>information</w:t>
              </w:r>
              <w:r w:rsidRPr="0054276C">
                <w:t xml:space="preserve"> </w:t>
              </w:r>
              <w:r>
                <w:t xml:space="preserve">is disabled for the HARQ process associated with transport block in the PDSCH carrying the triggering MAC-CE; </w:t>
              </w:r>
            </w:ins>
          </w:p>
          <w:p w14:paraId="0BC338CB" w14:textId="77777777" w:rsidR="00161A95" w:rsidRPr="0054276C" w:rsidRDefault="00161A95" w:rsidP="00161A95">
            <w:pPr>
              <w:pStyle w:val="a5"/>
              <w:widowControl/>
              <w:numPr>
                <w:ilvl w:val="0"/>
                <w:numId w:val="30"/>
              </w:numPr>
              <w:autoSpaceDE/>
              <w:autoSpaceDN/>
              <w:adjustRightInd/>
              <w:spacing w:beforeLines="50" w:before="120" w:after="0"/>
              <w:rPr>
                <w:ins w:id="13" w:author="Huawei" w:date="2023-09-28T23:54:00Z"/>
                <w:lang w:eastAsia="ko-KR"/>
              </w:rPr>
            </w:pPr>
            <w:ins w:id="14" w:author="Huawei" w:date="2023-09-28T23:54:00Z">
              <w:r w:rsidRPr="007534DF">
                <w:rPr>
                  <w:lang w:eastAsia="ko-KR"/>
                </w:rPr>
                <w:t>n</w:t>
              </w:r>
              <w:r w:rsidRPr="004567E9">
                <w:rPr>
                  <w:i/>
                  <w:lang w:eastAsia="ko-KR"/>
                </w:rPr>
                <w:t>+</w:t>
              </w:r>
              <w:r>
                <w:rPr>
                  <w:lang w:eastAsia="ko-KR"/>
                </w:rPr>
                <w:t>[3]</w:t>
              </w:r>
              <w:r w:rsidRPr="004567E9">
                <w:rPr>
                  <w:i/>
                  <w:lang w:eastAsia="ko-KR"/>
                </w:rPr>
                <w:t xml:space="preserve"> </w:t>
              </w:r>
              <w:r w:rsidRPr="007534DF">
                <w:rPr>
                  <w:lang w:eastAsia="ko-KR"/>
                </w:rPr>
                <w:t>DL subframe</w:t>
              </w:r>
              <w:r>
                <w:rPr>
                  <w:lang w:eastAsia="ko-KR"/>
                </w:rPr>
                <w:t>,</w:t>
              </w:r>
              <w:r w:rsidRPr="007534DF">
                <w:rPr>
                  <w:lang w:eastAsia="ko-KR"/>
                </w:rPr>
                <w:t xml:space="preserve"> where n is the first available DL subframe following the end of HARQ feedback transmission</w:t>
              </w:r>
              <w:r>
                <w:rPr>
                  <w:lang w:eastAsia="ko-KR"/>
                </w:rPr>
                <w:t xml:space="preserve">, </w:t>
              </w:r>
              <w:r>
                <w:t>if</w:t>
              </w:r>
              <w:r w:rsidRPr="0054276C">
                <w:t xml:space="preserve"> </w:t>
              </w:r>
              <w:r>
                <w:t xml:space="preserve">the </w:t>
              </w:r>
              <w:r w:rsidRPr="0054276C">
                <w:t>HARQ</w:t>
              </w:r>
              <w:r>
                <w:t>-ACK</w:t>
              </w:r>
              <w:r w:rsidRPr="0054276C">
                <w:t xml:space="preserve"> </w:t>
              </w:r>
              <w:r>
                <w:t>information</w:t>
              </w:r>
              <w:r w:rsidRPr="0054276C">
                <w:t xml:space="preserve"> </w:t>
              </w:r>
              <w:r>
                <w:t>is enabled for the HARQ process associated with transport block in the PDSCH carrying the triggering MAC-CE</w:t>
              </w:r>
              <w:r w:rsidRPr="0054276C">
                <w:rPr>
                  <w:lang w:eastAsia="ko-KR"/>
                </w:rPr>
                <w:t>.</w:t>
              </w:r>
            </w:ins>
          </w:p>
          <w:p w14:paraId="5B6668D6" w14:textId="77777777" w:rsidR="00161A95" w:rsidRDefault="00161A95" w:rsidP="00161A95">
            <w:pPr>
              <w:widowControl/>
              <w:autoSpaceDE/>
              <w:autoSpaceDN/>
              <w:adjustRightInd/>
              <w:spacing w:beforeLines="50" w:before="120" w:after="0"/>
              <w:rPr>
                <w:ins w:id="15" w:author="Huawei" w:date="2023-09-28T23:54:00Z"/>
                <w:lang w:eastAsia="zh-CN"/>
              </w:rPr>
            </w:pPr>
            <w:ins w:id="16" w:author="Huawei" w:date="2023-09-28T23:54:00Z">
              <w:r>
                <w:rPr>
                  <w:lang w:eastAsia="zh-CN"/>
                </w:rPr>
                <w:t>For a NB-IoT UE</w:t>
              </w:r>
              <w:r w:rsidRPr="0054276C">
                <w:rPr>
                  <w:lang w:eastAsia="zh-CN"/>
                </w:rPr>
                <w:t xml:space="preserve"> </w:t>
              </w:r>
              <w:r>
                <w:rPr>
                  <w:lang w:eastAsia="zh-CN"/>
                </w:rPr>
                <w:t>in a N</w:t>
              </w:r>
              <w:r>
                <w:rPr>
                  <w:rFonts w:hint="eastAsia"/>
                  <w:lang w:eastAsia="zh-CN"/>
                </w:rPr>
                <w:t>T</w:t>
              </w:r>
              <w:r>
                <w:rPr>
                  <w:lang w:eastAsia="zh-CN"/>
                </w:rPr>
                <w:t xml:space="preserve">N FDD serving cell, the GNSS measurement gap is </w:t>
              </w:r>
              <w:r w:rsidRPr="0054276C">
                <w:rPr>
                  <w:lang w:eastAsia="zh-CN"/>
                </w:rPr>
                <w:t xml:space="preserve">from the end of </w:t>
              </w:r>
            </w:ins>
          </w:p>
          <w:p w14:paraId="02D0B037" w14:textId="77777777" w:rsidR="00161A95" w:rsidRDefault="00161A95" w:rsidP="00161A95">
            <w:pPr>
              <w:pStyle w:val="a5"/>
              <w:widowControl/>
              <w:numPr>
                <w:ilvl w:val="0"/>
                <w:numId w:val="31"/>
              </w:numPr>
              <w:autoSpaceDE/>
              <w:autoSpaceDN/>
              <w:adjustRightInd/>
              <w:spacing w:beforeLines="50" w:before="120" w:after="0"/>
              <w:rPr>
                <w:ins w:id="17" w:author="Huawei" w:date="2023-09-28T23:54:00Z"/>
              </w:rPr>
            </w:pPr>
            <w:ins w:id="18" w:author="Huawei" w:date="2023-09-28T23:54:00Z">
              <w:r w:rsidRPr="0054276C">
                <w:t>n+12 DL subframe, where n is the ending of GNSS measurement command reception</w:t>
              </w:r>
              <w:r>
                <w:t>, if</w:t>
              </w:r>
              <w:r w:rsidRPr="0054276C">
                <w:t xml:space="preserve"> </w:t>
              </w:r>
              <w:r>
                <w:t xml:space="preserve">the </w:t>
              </w:r>
              <w:r w:rsidRPr="0054276C">
                <w:t>HARQ</w:t>
              </w:r>
              <w:r>
                <w:t>-ACK</w:t>
              </w:r>
              <w:r w:rsidRPr="0054276C">
                <w:t xml:space="preserve"> </w:t>
              </w:r>
              <w:r>
                <w:t>information</w:t>
              </w:r>
              <w:r w:rsidRPr="0054276C">
                <w:t xml:space="preserve"> </w:t>
              </w:r>
              <w:r>
                <w:t>is disabled for the HARQ process associated with transport block in the PDSCH carrying the triggering MAC-CE;</w:t>
              </w:r>
            </w:ins>
          </w:p>
          <w:p w14:paraId="1B04D29F" w14:textId="77777777" w:rsidR="00161A95" w:rsidRPr="0054276C" w:rsidRDefault="00161A95" w:rsidP="00161A95">
            <w:pPr>
              <w:pStyle w:val="a5"/>
              <w:widowControl/>
              <w:numPr>
                <w:ilvl w:val="0"/>
                <w:numId w:val="31"/>
              </w:numPr>
              <w:autoSpaceDE/>
              <w:autoSpaceDN/>
              <w:adjustRightInd/>
              <w:spacing w:beforeLines="50" w:before="120" w:after="0"/>
              <w:rPr>
                <w:ins w:id="19" w:author="Huawei" w:date="2023-09-28T23:54:00Z"/>
              </w:rPr>
            </w:pPr>
            <w:ins w:id="20" w:author="Huawei" w:date="2023-09-28T23:54:00Z">
              <w:r w:rsidRPr="00A161AA">
                <w:rPr>
                  <w:lang w:eastAsia="ko-KR"/>
                </w:rPr>
                <w:t>n</w:t>
              </w:r>
              <w:r w:rsidRPr="004567E9">
                <w:rPr>
                  <w:i/>
                  <w:lang w:eastAsia="ko-KR"/>
                </w:rPr>
                <w:t>+</w:t>
              </w:r>
              <w:r w:rsidRPr="00F96513">
                <w:rPr>
                  <w:lang w:eastAsia="ko-KR"/>
                </w:rPr>
                <w:t>[</w:t>
              </w:r>
              <w:r w:rsidRPr="00A161AA">
                <w:rPr>
                  <w:lang w:eastAsia="ko-KR"/>
                </w:rPr>
                <w:t>3</w:t>
              </w:r>
              <w:r>
                <w:rPr>
                  <w:lang w:eastAsia="ko-KR"/>
                </w:rPr>
                <w:t>]</w:t>
              </w:r>
              <w:r w:rsidRPr="004567E9">
                <w:rPr>
                  <w:i/>
                  <w:lang w:eastAsia="ko-KR"/>
                </w:rPr>
                <w:t xml:space="preserve"> </w:t>
              </w:r>
              <w:r w:rsidRPr="00A161AA">
                <w:rPr>
                  <w:lang w:eastAsia="ko-KR"/>
                </w:rPr>
                <w:t>DL subframe</w:t>
              </w:r>
              <w:r>
                <w:rPr>
                  <w:lang w:eastAsia="ko-KR"/>
                </w:rPr>
                <w:t>,</w:t>
              </w:r>
              <w:r w:rsidRPr="00A161AA">
                <w:rPr>
                  <w:lang w:eastAsia="ko-KR"/>
                </w:rPr>
                <w:t xml:space="preserve"> where n is the first available DL subframe following the end of HARQ feedback transmission</w:t>
              </w:r>
              <w:r>
                <w:rPr>
                  <w:lang w:eastAsia="ko-KR"/>
                </w:rPr>
                <w:t xml:space="preserve">, </w:t>
              </w:r>
              <w:r>
                <w:t>if</w:t>
              </w:r>
              <w:r w:rsidRPr="0054276C">
                <w:t xml:space="preserve"> </w:t>
              </w:r>
              <w:r>
                <w:t xml:space="preserve">the </w:t>
              </w:r>
              <w:r w:rsidRPr="0054276C">
                <w:t>HARQ</w:t>
              </w:r>
              <w:r>
                <w:t>-ACK</w:t>
              </w:r>
              <w:r w:rsidRPr="0054276C">
                <w:t xml:space="preserve"> </w:t>
              </w:r>
              <w:r>
                <w:t>information</w:t>
              </w:r>
              <w:r w:rsidRPr="0054276C">
                <w:t xml:space="preserve"> </w:t>
              </w:r>
              <w:r>
                <w:t>is enabled for the HARQ process associated with transport block in the PDSCH carrying the triggering MAC-CE</w:t>
              </w:r>
              <w:r w:rsidRPr="0054276C">
                <w:rPr>
                  <w:lang w:eastAsia="ko-KR"/>
                </w:rPr>
                <w:t>.</w:t>
              </w:r>
            </w:ins>
          </w:p>
          <w:p w14:paraId="2310F0C9" w14:textId="77777777" w:rsidR="00161A95" w:rsidRDefault="00161A95" w:rsidP="00161A95">
            <w:pPr>
              <w:widowControl/>
              <w:autoSpaceDE/>
              <w:autoSpaceDN/>
              <w:adjustRightInd/>
              <w:spacing w:beforeLines="50" w:before="120" w:after="0"/>
              <w:rPr>
                <w:ins w:id="21" w:author="Huawei" w:date="2023-09-28T23:54:00Z"/>
                <w:lang w:eastAsia="zh-CN"/>
              </w:rPr>
            </w:pPr>
            <w:ins w:id="22" w:author="Huawei" w:date="2023-09-28T23:54:00Z">
              <w:r>
                <w:rPr>
                  <w:lang w:eastAsia="zh-CN"/>
                </w:rPr>
                <w:t>The length of GNSS measurement gap is configured by [MAC-CE/RRC]</w:t>
              </w:r>
            </w:ins>
          </w:p>
          <w:p w14:paraId="5BF22363" w14:textId="77777777" w:rsidR="00161A95" w:rsidRDefault="00161A95" w:rsidP="00161A95">
            <w:pPr>
              <w:widowControl/>
              <w:autoSpaceDE/>
              <w:autoSpaceDN/>
              <w:adjustRightInd/>
              <w:spacing w:beforeLines="50" w:before="120" w:after="0"/>
              <w:rPr>
                <w:ins w:id="23" w:author="Huawei" w:date="2023-09-28T23:54:00Z"/>
                <w:lang w:eastAsia="zh-CN"/>
              </w:rPr>
            </w:pPr>
            <w:ins w:id="24" w:author="Huawei" w:date="2023-09-28T23:54:00Z">
              <w:r>
                <w:rPr>
                  <w:lang w:eastAsia="zh-CN"/>
                </w:rPr>
                <w:t>During the GNSS measurement gap, A NB-IoT UE</w:t>
              </w:r>
              <w:r w:rsidRPr="0054276C">
                <w:rPr>
                  <w:lang w:eastAsia="zh-CN"/>
                </w:rPr>
                <w:t xml:space="preserve"> </w:t>
              </w:r>
              <w:r>
                <w:rPr>
                  <w:lang w:eastAsia="zh-CN"/>
                </w:rPr>
                <w:t xml:space="preserve">or </w:t>
              </w:r>
              <w:r w:rsidRPr="00647DF3">
                <w:rPr>
                  <w:lang w:eastAsia="zh-CN"/>
                </w:rPr>
                <w:t xml:space="preserve">a BL/CE UE </w:t>
              </w:r>
              <w:r>
                <w:rPr>
                  <w:lang w:eastAsia="zh-CN"/>
                </w:rPr>
                <w:t>in a N</w:t>
              </w:r>
              <w:r>
                <w:rPr>
                  <w:rFonts w:hint="eastAsia"/>
                  <w:lang w:eastAsia="zh-CN"/>
                </w:rPr>
                <w:t>T</w:t>
              </w:r>
              <w:r>
                <w:rPr>
                  <w:lang w:eastAsia="zh-CN"/>
                </w:rPr>
                <w:t>N FDD serving cell</w:t>
              </w:r>
              <w:r w:rsidRPr="0054276C">
                <w:rPr>
                  <w:lang w:eastAsia="zh-CN"/>
                </w:rPr>
                <w:t xml:space="preserve"> is not expected to </w:t>
              </w:r>
              <w:r>
                <w:rPr>
                  <w:lang w:eastAsia="zh-CN"/>
                </w:rPr>
                <w:t xml:space="preserve">transmit or </w:t>
              </w:r>
              <w:r w:rsidRPr="0054276C">
                <w:rPr>
                  <w:lang w:eastAsia="zh-CN"/>
                </w:rPr>
                <w:t>receive any physical channels/signals</w:t>
              </w:r>
              <w:r>
                <w:rPr>
                  <w:lang w:eastAsia="zh-CN"/>
                </w:rPr>
                <w:t xml:space="preserve"> </w:t>
              </w:r>
              <w:r w:rsidRPr="004427C6">
                <w:rPr>
                  <w:lang w:eastAsia="zh-CN"/>
                </w:rPr>
                <w:t>before the UE reacquires GNSS</w:t>
              </w:r>
              <w:r>
                <w:rPr>
                  <w:lang w:eastAsia="zh-CN"/>
                </w:rPr>
                <w:t xml:space="preserve">. </w:t>
              </w:r>
              <w:r w:rsidRPr="0054276C">
                <w:rPr>
                  <w:lang w:eastAsia="zh-CN"/>
                </w:rPr>
                <w:t>UE may initiate contention based random access procedure</w:t>
              </w:r>
              <w:r>
                <w:rPr>
                  <w:lang w:eastAsia="zh-CN"/>
                </w:rPr>
                <w:t xml:space="preserve"> and start to monitor NPDCCH or MPDCCH after UE reacquires GNSS during the GNSS measurement gap.</w:t>
              </w:r>
            </w:ins>
          </w:p>
          <w:p w14:paraId="0FA31CBB" w14:textId="73447B08" w:rsidR="0034095F" w:rsidRPr="00A201A2" w:rsidRDefault="00161A95" w:rsidP="00161A95">
            <w:pPr>
              <w:widowControl/>
              <w:autoSpaceDE/>
              <w:autoSpaceDN/>
              <w:adjustRightInd/>
              <w:spacing w:beforeLines="50" w:before="120" w:after="0"/>
              <w:rPr>
                <w:ins w:id="25" w:author="Jiayin" w:date="2023-09-28T23:44:00Z"/>
                <w:color w:val="FF0000"/>
                <w:sz w:val="24"/>
                <w:lang w:val="en-US" w:eastAsia="zh-CN"/>
              </w:rPr>
            </w:pPr>
            <w:ins w:id="26" w:author="Huawei" w:date="2023-09-28T23:54:00Z">
              <w:r w:rsidRPr="0054276C">
                <w:rPr>
                  <w:lang w:eastAsia="zh-CN"/>
                </w:rPr>
                <w:t>Every time after successful GNSS measurement, UE should report the remaining GNSS validity duration</w:t>
              </w:r>
              <w:r>
                <w:rPr>
                  <w:lang w:eastAsia="zh-CN"/>
                </w:rPr>
                <w:t xml:space="preserve"> through in GNSS Validity Duration Report MAC CE</w:t>
              </w:r>
              <w:r w:rsidRPr="00A161AA">
                <w:rPr>
                  <w:lang w:eastAsia="zh-CN"/>
                </w:rPr>
                <w:t xml:space="preserve"> </w:t>
              </w:r>
              <w:r>
                <w:rPr>
                  <w:lang w:eastAsia="zh-CN"/>
                </w:rPr>
                <w:t>defined</w:t>
              </w:r>
              <w:r w:rsidRPr="00A161AA">
                <w:rPr>
                  <w:lang w:eastAsia="zh-CN"/>
                </w:rPr>
                <w:t xml:space="preserve"> in clause 6.1.3.</w:t>
              </w:r>
              <w:r>
                <w:rPr>
                  <w:lang w:eastAsia="zh-CN"/>
                </w:rPr>
                <w:t>yy</w:t>
              </w:r>
              <w:r w:rsidRPr="00A161AA">
                <w:rPr>
                  <w:lang w:eastAsia="zh-CN"/>
                </w:rPr>
                <w:t xml:space="preserve"> in TS36.321 [</w:t>
              </w:r>
              <w:r>
                <w:rPr>
                  <w:lang w:eastAsia="zh-CN"/>
                </w:rPr>
                <w:t>8</w:t>
              </w:r>
              <w:r w:rsidRPr="00A161AA">
                <w:rPr>
                  <w:lang w:eastAsia="zh-CN"/>
                </w:rPr>
                <w:t>]</w:t>
              </w:r>
              <w:r w:rsidRPr="0054276C">
                <w:rPr>
                  <w:lang w:eastAsia="zh-CN"/>
                </w:rPr>
                <w:t xml:space="preserve">. </w:t>
              </w:r>
            </w:ins>
            <w:ins w:id="27" w:author="Jiayin" w:date="2023-09-28T23:44:00Z">
              <w:r w:rsidR="0034095F" w:rsidRPr="0054276C">
                <w:rPr>
                  <w:lang w:eastAsia="zh-CN"/>
                </w:rPr>
                <w:t xml:space="preserve"> </w:t>
              </w:r>
            </w:ins>
          </w:p>
          <w:p w14:paraId="0CACB23B" w14:textId="797EFE7C" w:rsidR="00C7771A" w:rsidRPr="0034095F" w:rsidRDefault="00C7771A" w:rsidP="0034095F">
            <w:pPr>
              <w:widowControl/>
              <w:autoSpaceDE/>
              <w:autoSpaceDN/>
              <w:adjustRightInd/>
              <w:spacing w:beforeLines="50" w:before="120" w:after="0"/>
              <w:rPr>
                <w:lang w:val="en-US" w:eastAsia="zh-CN"/>
              </w:rPr>
            </w:pPr>
          </w:p>
        </w:tc>
      </w:tr>
    </w:tbl>
    <w:p w14:paraId="5C14A255" w14:textId="77777777" w:rsidR="001E3CE3" w:rsidRDefault="001E3CE3" w:rsidP="00A2354B">
      <w:pPr>
        <w:widowControl/>
        <w:autoSpaceDE/>
        <w:autoSpaceDN/>
        <w:adjustRightInd/>
        <w:spacing w:after="0"/>
        <w:rPr>
          <w:lang w:eastAsia="zh-CN"/>
        </w:rPr>
      </w:pPr>
    </w:p>
    <w:p w14:paraId="69C4513E" w14:textId="77777777" w:rsidR="001E3CE3" w:rsidRDefault="001E3CE3" w:rsidP="00A2354B">
      <w:pPr>
        <w:widowControl/>
        <w:autoSpaceDE/>
        <w:autoSpaceDN/>
        <w:adjustRightInd/>
        <w:spacing w:after="0"/>
      </w:pPr>
    </w:p>
    <w:p w14:paraId="3B18E5F0" w14:textId="49FC3BA2" w:rsidR="007C1E92" w:rsidRPr="00F02306" w:rsidRDefault="00FD60F0" w:rsidP="005A7345">
      <w:pPr>
        <w:widowControl/>
        <w:snapToGrid w:val="0"/>
        <w:rPr>
          <w:rFonts w:hint="eastAsia"/>
          <w:i/>
        </w:rPr>
      </w:pPr>
      <w:r w:rsidRPr="004464D0">
        <w:rPr>
          <w:b/>
          <w:i/>
          <w:iCs/>
          <w:lang w:eastAsia="zh-CN"/>
        </w:rPr>
        <w:t>Proposal</w:t>
      </w:r>
      <w:r>
        <w:rPr>
          <w:b/>
          <w:i/>
          <w:iCs/>
          <w:lang w:eastAsia="zh-CN"/>
        </w:rPr>
        <w:t xml:space="preserve"> </w:t>
      </w:r>
      <w:r w:rsidR="00CB3E04">
        <w:rPr>
          <w:b/>
          <w:i/>
          <w:iCs/>
          <w:lang w:eastAsia="zh-CN"/>
        </w:rPr>
        <w:t>6</w:t>
      </w:r>
      <w:r w:rsidRPr="004464D0">
        <w:rPr>
          <w:b/>
          <w:i/>
          <w:iCs/>
          <w:lang w:eastAsia="zh-CN"/>
        </w:rPr>
        <w:t>:</w:t>
      </w:r>
      <w:r>
        <w:rPr>
          <w:b/>
          <w:i/>
          <w:iCs/>
          <w:lang w:eastAsia="zh-CN"/>
        </w:rPr>
        <w:t xml:space="preserve"> </w:t>
      </w:r>
      <w:r w:rsidR="0034095F" w:rsidRPr="00CB3E04">
        <w:rPr>
          <w:i/>
          <w:iCs/>
          <w:lang w:eastAsia="zh-CN"/>
        </w:rPr>
        <w:t>The physical layer procedure</w:t>
      </w:r>
      <w:r w:rsidR="00FE350C">
        <w:rPr>
          <w:i/>
          <w:iCs/>
          <w:lang w:eastAsia="zh-CN"/>
        </w:rPr>
        <w:t>s</w:t>
      </w:r>
      <w:r w:rsidR="0034095F" w:rsidRPr="00CB3E04">
        <w:rPr>
          <w:i/>
          <w:iCs/>
          <w:lang w:eastAsia="zh-CN"/>
        </w:rPr>
        <w:t xml:space="preserve"> of </w:t>
      </w:r>
      <w:r w:rsidRPr="00CB3E04">
        <w:rPr>
          <w:i/>
          <w:iCs/>
          <w:lang w:eastAsia="zh-CN"/>
        </w:rPr>
        <w:t xml:space="preserve">GNSS measurement </w:t>
      </w:r>
      <w:r w:rsidR="0034095F" w:rsidRPr="00CB3E04">
        <w:rPr>
          <w:i/>
          <w:iCs/>
          <w:lang w:eastAsia="zh-CN"/>
        </w:rPr>
        <w:t xml:space="preserve">and report </w:t>
      </w:r>
      <w:r w:rsidRPr="00CB3E04">
        <w:rPr>
          <w:i/>
          <w:iCs/>
          <w:lang w:eastAsia="zh-CN"/>
        </w:rPr>
        <w:t xml:space="preserve">during RRC connected should be specified </w:t>
      </w:r>
      <w:r w:rsidR="00FE350C">
        <w:rPr>
          <w:i/>
          <w:iCs/>
          <w:lang w:eastAsia="zh-CN"/>
        </w:rPr>
        <w:t>as</w:t>
      </w:r>
      <w:r w:rsidRPr="00CB3E04">
        <w:rPr>
          <w:i/>
        </w:rPr>
        <w:t xml:space="preserve"> the TP </w:t>
      </w:r>
      <w:r w:rsidR="00FE350C">
        <w:rPr>
          <w:i/>
        </w:rPr>
        <w:t>for</w:t>
      </w:r>
      <w:r w:rsidRPr="00CB3E04">
        <w:rPr>
          <w:i/>
        </w:rPr>
        <w:t xml:space="preserve"> TS36.213.</w:t>
      </w:r>
      <w:r>
        <w:rPr>
          <w:i/>
        </w:rPr>
        <w:t xml:space="preserve"> </w:t>
      </w:r>
    </w:p>
    <w:p w14:paraId="7C1950CA" w14:textId="2CD27C53" w:rsidR="00494300" w:rsidRDefault="00494300" w:rsidP="00494300">
      <w:pPr>
        <w:jc w:val="center"/>
        <w:rPr>
          <w:lang w:eastAsia="zh-CN"/>
        </w:rPr>
      </w:pPr>
    </w:p>
    <w:p w14:paraId="4F1F4C47" w14:textId="3C1ACAA3" w:rsidR="00DE408F" w:rsidRPr="00414759" w:rsidRDefault="00DE408F" w:rsidP="00C30F27">
      <w:pPr>
        <w:pStyle w:val="1"/>
        <w:ind w:left="431" w:hanging="431"/>
        <w:rPr>
          <w:rFonts w:eastAsiaTheme="minorEastAsia"/>
        </w:rPr>
      </w:pPr>
      <w:r w:rsidRPr="00414759">
        <w:rPr>
          <w:rFonts w:eastAsiaTheme="minorEastAsia"/>
        </w:rPr>
        <w:t>Conclusions</w:t>
      </w:r>
    </w:p>
    <w:p w14:paraId="0F0D352A" w14:textId="4EF1DC94" w:rsidR="000C613B" w:rsidRDefault="000C613B" w:rsidP="0003359D">
      <w:pPr>
        <w:rPr>
          <w:lang w:eastAsia="zh-CN"/>
        </w:rPr>
      </w:pPr>
      <w:r w:rsidRPr="006B77DD">
        <w:rPr>
          <w:lang w:eastAsia="zh-CN"/>
        </w:rPr>
        <w:t xml:space="preserve">In this </w:t>
      </w:r>
      <w:r>
        <w:rPr>
          <w:lang w:eastAsia="zh-CN"/>
        </w:rPr>
        <w:t>contribution</w:t>
      </w:r>
      <w:r w:rsidRPr="006B77DD">
        <w:rPr>
          <w:lang w:eastAsia="zh-CN"/>
        </w:rPr>
        <w:t>,</w:t>
      </w:r>
      <w:r w:rsidR="009B693F">
        <w:rPr>
          <w:color w:val="000000" w:themeColor="text1"/>
          <w:lang w:eastAsia="zh-CN"/>
        </w:rPr>
        <w:t xml:space="preserve"> </w:t>
      </w:r>
      <w:r w:rsidR="00CE4831">
        <w:rPr>
          <w:color w:val="000000" w:themeColor="text1"/>
          <w:lang w:eastAsia="zh-CN"/>
        </w:rPr>
        <w:t>the remaining issue</w:t>
      </w:r>
      <w:r w:rsidR="00FE350C">
        <w:rPr>
          <w:color w:val="000000" w:themeColor="text1"/>
          <w:lang w:eastAsia="zh-CN"/>
        </w:rPr>
        <w:t>s</w:t>
      </w:r>
      <w:r w:rsidR="00CE4831">
        <w:rPr>
          <w:color w:val="000000" w:themeColor="text1"/>
          <w:lang w:eastAsia="zh-CN"/>
        </w:rPr>
        <w:t xml:space="preserve"> for </w:t>
      </w:r>
      <w:r w:rsidR="009B693F" w:rsidRPr="009B693F">
        <w:rPr>
          <w:lang w:eastAsia="zh-CN"/>
        </w:rPr>
        <w:t xml:space="preserve">improved GNSS operations </w:t>
      </w:r>
      <w:r w:rsidR="00CE4831">
        <w:rPr>
          <w:lang w:eastAsia="zh-CN"/>
        </w:rPr>
        <w:t xml:space="preserve">during long connection </w:t>
      </w:r>
      <w:r w:rsidR="00411F09">
        <w:rPr>
          <w:color w:val="000000" w:themeColor="text1"/>
          <w:lang w:eastAsia="zh-CN"/>
        </w:rPr>
        <w:t>are discussed.</w:t>
      </w:r>
      <w:r>
        <w:rPr>
          <w:lang w:eastAsia="zh-CN"/>
        </w:rPr>
        <w:t xml:space="preserve"> T</w:t>
      </w:r>
      <w:r w:rsidRPr="006B77DD">
        <w:rPr>
          <w:lang w:eastAsia="zh-CN"/>
        </w:rPr>
        <w:t>he following</w:t>
      </w:r>
      <w:r w:rsidR="00135744">
        <w:rPr>
          <w:lang w:eastAsia="zh-CN"/>
        </w:rPr>
        <w:t xml:space="preserve"> </w:t>
      </w:r>
      <w:r w:rsidRPr="006B77DD">
        <w:rPr>
          <w:lang w:eastAsia="zh-CN"/>
        </w:rPr>
        <w:t>proposals are presented:</w:t>
      </w:r>
    </w:p>
    <w:p w14:paraId="5AF9F785" w14:textId="126310AE" w:rsidR="0082176E" w:rsidRPr="00A201A2" w:rsidRDefault="00FE350C" w:rsidP="00A201A2">
      <w:pPr>
        <w:widowControl/>
        <w:snapToGrid w:val="0"/>
        <w:rPr>
          <w:i/>
          <w:iCs/>
          <w:lang w:eastAsia="zh-CN"/>
        </w:rPr>
      </w:pPr>
      <w:r>
        <w:rPr>
          <w:b/>
          <w:i/>
          <w:iCs/>
          <w:lang w:eastAsia="zh-CN"/>
        </w:rPr>
        <w:t>Observation 1</w:t>
      </w:r>
      <w:r w:rsidRPr="004464D0">
        <w:rPr>
          <w:b/>
          <w:i/>
          <w:iCs/>
          <w:lang w:eastAsia="zh-CN"/>
        </w:rPr>
        <w:t>:</w:t>
      </w:r>
      <w:r w:rsidRPr="00A31558">
        <w:rPr>
          <w:i/>
          <w:iCs/>
          <w:lang w:eastAsia="zh-CN"/>
        </w:rPr>
        <w:t xml:space="preserve"> eNB is not able to trigger CFRA for UE to indicate early complete of GNSS position fix measurement gap.</w:t>
      </w:r>
    </w:p>
    <w:p w14:paraId="21B618B3" w14:textId="77777777" w:rsidR="00FE350C" w:rsidRPr="007015C3" w:rsidRDefault="00FE350C" w:rsidP="00FE350C">
      <w:pPr>
        <w:rPr>
          <w:lang w:val="en-US" w:eastAsia="zh-CN"/>
        </w:rPr>
      </w:pPr>
      <w:r w:rsidRPr="007015C3">
        <w:rPr>
          <w:rFonts w:eastAsia="宋体"/>
          <w:b/>
          <w:i/>
          <w:lang w:val="en-US" w:eastAsia="zh-CN"/>
        </w:rPr>
        <w:t>Proposal 1</w:t>
      </w:r>
      <w:r w:rsidRPr="007015C3">
        <w:rPr>
          <w:rFonts w:eastAsia="宋体" w:hint="eastAsia"/>
          <w:b/>
          <w:i/>
          <w:lang w:val="en-US" w:eastAsia="zh-CN"/>
        </w:rPr>
        <w:t>:</w:t>
      </w:r>
      <w:r w:rsidRPr="007015C3">
        <w:rPr>
          <w:rFonts w:eastAsia="宋体"/>
          <w:b/>
          <w:i/>
          <w:lang w:val="en-US" w:eastAsia="zh-CN"/>
        </w:rPr>
        <w:t xml:space="preserve"> </w:t>
      </w:r>
      <w:r w:rsidRPr="007015C3">
        <w:rPr>
          <w:i/>
          <w:lang w:val="en-US" w:eastAsia="zh-CN"/>
        </w:rPr>
        <w:t xml:space="preserve">For the aperiodic GNSS measurement gap triggered by eNB with MAC CE, </w:t>
      </w:r>
      <w:r w:rsidRPr="00DB310D">
        <w:rPr>
          <w:i/>
          <w:lang w:val="en-US" w:eastAsia="zh-CN"/>
        </w:rPr>
        <w:t>the start time of the gap should be</w:t>
      </w:r>
      <w:r w:rsidRPr="007015C3">
        <w:rPr>
          <w:i/>
          <w:lang w:val="en-US" w:eastAsia="zh-CN"/>
        </w:rPr>
        <w:t xml:space="preserve"> at p+</w:t>
      </w:r>
      <w:r>
        <w:rPr>
          <w:i/>
          <w:lang w:val="en-US" w:eastAsia="zh-CN"/>
        </w:rPr>
        <w:t>3</w:t>
      </w:r>
      <w:r w:rsidRPr="007015C3">
        <w:rPr>
          <w:i/>
          <w:lang w:val="en-US" w:eastAsia="zh-CN"/>
        </w:rPr>
        <w:t>ms, where p is the end of HARQ feedback transmission subframe/slot when HARQ feedback for the MAC CE is enabled.</w:t>
      </w:r>
      <w:r w:rsidRPr="007015C3">
        <w:rPr>
          <w:lang w:val="en-US" w:eastAsia="zh-CN"/>
        </w:rPr>
        <w:t xml:space="preserve"> </w:t>
      </w:r>
    </w:p>
    <w:p w14:paraId="61DE5368" w14:textId="77777777" w:rsidR="00FE350C" w:rsidRDefault="00FE350C" w:rsidP="00FE350C">
      <w:pPr>
        <w:rPr>
          <w:i/>
          <w:lang w:eastAsia="zh-CN"/>
        </w:rPr>
      </w:pPr>
      <w:r w:rsidRPr="00202C3E">
        <w:rPr>
          <w:b/>
          <w:i/>
        </w:rPr>
        <w:t>Proposal 2</w:t>
      </w:r>
      <w:r w:rsidRPr="00202C3E">
        <w:rPr>
          <w:b/>
          <w:i/>
          <w:lang w:eastAsia="zh-CN"/>
        </w:rPr>
        <w:t>:</w:t>
      </w:r>
      <w:r>
        <w:rPr>
          <w:i/>
          <w:lang w:eastAsia="zh-CN"/>
        </w:rPr>
        <w:t xml:space="preserve"> I</w:t>
      </w:r>
      <w:r>
        <w:rPr>
          <w:rFonts w:hint="eastAsia"/>
          <w:i/>
          <w:lang w:eastAsia="zh-CN"/>
        </w:rPr>
        <w:t>f</w:t>
      </w:r>
      <w:r>
        <w:rPr>
          <w:i/>
          <w:lang w:eastAsia="zh-CN"/>
        </w:rPr>
        <w:t xml:space="preserve"> TAT is infinite, a separate timer T is configured with length of Y ms. The timer T is restarted every time when UE receives a TAC command. </w:t>
      </w:r>
      <w:r w:rsidRPr="00A31558">
        <w:rPr>
          <w:i/>
          <w:lang w:eastAsia="zh-CN"/>
        </w:rPr>
        <w:t xml:space="preserve">UL transmission </w:t>
      </w:r>
      <w:r>
        <w:rPr>
          <w:i/>
          <w:lang w:eastAsia="zh-CN"/>
        </w:rPr>
        <w:t>is not</w:t>
      </w:r>
      <w:r w:rsidRPr="00A31558">
        <w:rPr>
          <w:i/>
          <w:lang w:eastAsia="zh-CN"/>
        </w:rPr>
        <w:t xml:space="preserve"> allowed without GNSS re-acquisition</w:t>
      </w:r>
      <w:r>
        <w:rPr>
          <w:i/>
          <w:lang w:eastAsia="zh-CN"/>
        </w:rPr>
        <w:t xml:space="preserve"> after both</w:t>
      </w:r>
      <w:r w:rsidRPr="00A31558">
        <w:rPr>
          <w:i/>
          <w:lang w:eastAsia="zh-CN"/>
        </w:rPr>
        <w:t xml:space="preserve"> original GNSS validity duration </w:t>
      </w:r>
      <w:r>
        <w:rPr>
          <w:i/>
          <w:lang w:eastAsia="zh-CN"/>
        </w:rPr>
        <w:t xml:space="preserve">and timer T </w:t>
      </w:r>
      <w:r w:rsidRPr="00A31558">
        <w:rPr>
          <w:i/>
          <w:lang w:eastAsia="zh-CN"/>
        </w:rPr>
        <w:t>expire</w:t>
      </w:r>
      <w:r>
        <w:rPr>
          <w:i/>
          <w:lang w:eastAsia="zh-CN"/>
        </w:rPr>
        <w:t>.</w:t>
      </w:r>
    </w:p>
    <w:p w14:paraId="2932A874" w14:textId="77777777" w:rsidR="00FE350C" w:rsidRDefault="00FE350C" w:rsidP="00FE350C">
      <w:pPr>
        <w:widowControl/>
        <w:snapToGrid w:val="0"/>
        <w:rPr>
          <w:i/>
          <w:iCs/>
          <w:lang w:eastAsia="zh-CN"/>
        </w:rPr>
      </w:pPr>
      <w:r w:rsidRPr="004464D0">
        <w:rPr>
          <w:b/>
          <w:i/>
          <w:iCs/>
          <w:lang w:eastAsia="zh-CN"/>
        </w:rPr>
        <w:t>Proposal</w:t>
      </w:r>
      <w:r>
        <w:rPr>
          <w:b/>
          <w:i/>
          <w:iCs/>
          <w:lang w:eastAsia="zh-CN"/>
        </w:rPr>
        <w:t xml:space="preserve"> 3</w:t>
      </w:r>
      <w:r w:rsidRPr="004464D0">
        <w:rPr>
          <w:b/>
          <w:i/>
          <w:iCs/>
          <w:lang w:eastAsia="zh-CN"/>
        </w:rPr>
        <w:t>:</w:t>
      </w:r>
      <w:r>
        <w:rPr>
          <w:b/>
          <w:i/>
          <w:iCs/>
          <w:lang w:eastAsia="zh-CN"/>
        </w:rPr>
        <w:t xml:space="preserve"> </w:t>
      </w:r>
      <w:r>
        <w:rPr>
          <w:i/>
          <w:iCs/>
          <w:lang w:eastAsia="zh-CN"/>
        </w:rPr>
        <w:t>The report of</w:t>
      </w:r>
      <w:r w:rsidRPr="000D2119">
        <w:rPr>
          <w:i/>
          <w:iCs/>
          <w:lang w:eastAsia="zh-CN"/>
        </w:rPr>
        <w:t xml:space="preserve"> </w:t>
      </w:r>
      <w:r w:rsidRPr="00FE350C">
        <w:rPr>
          <w:i/>
          <w:iCs/>
          <w:lang w:eastAsia="zh-CN"/>
        </w:rPr>
        <w:t>remaining GNSS validity duration</w:t>
      </w:r>
      <w:r w:rsidRPr="000D2119">
        <w:rPr>
          <w:i/>
          <w:iCs/>
          <w:lang w:eastAsia="zh-CN"/>
        </w:rPr>
        <w:t xml:space="preserve"> is based on network</w:t>
      </w:r>
      <w:r>
        <w:rPr>
          <w:i/>
          <w:iCs/>
          <w:lang w:eastAsia="zh-CN"/>
        </w:rPr>
        <w:t>’s</w:t>
      </w:r>
      <w:r w:rsidRPr="000D2119">
        <w:rPr>
          <w:i/>
          <w:iCs/>
          <w:lang w:eastAsia="zh-CN"/>
        </w:rPr>
        <w:t xml:space="preserve"> </w:t>
      </w:r>
      <w:r>
        <w:rPr>
          <w:i/>
          <w:iCs/>
          <w:lang w:eastAsia="zh-CN"/>
        </w:rPr>
        <w:t>scheduling</w:t>
      </w:r>
      <w:r w:rsidRPr="000D2119">
        <w:rPr>
          <w:i/>
          <w:iCs/>
          <w:lang w:eastAsia="zh-CN"/>
        </w:rPr>
        <w:t xml:space="preserve">, there is no need to introduce </w:t>
      </w:r>
      <w:r w:rsidRPr="000D2119">
        <w:rPr>
          <w:rFonts w:eastAsia="宋体"/>
          <w:bCs/>
          <w:i/>
          <w:iCs/>
          <w:lang w:val="en-US" w:eastAsia="zh-CN"/>
        </w:rPr>
        <w:t>a duration D</w:t>
      </w:r>
      <w:r w:rsidRPr="000D2119">
        <w:rPr>
          <w:i/>
          <w:iCs/>
          <w:lang w:eastAsia="zh-CN"/>
        </w:rPr>
        <w:t xml:space="preserve"> after the end of aperiodic GNSS measurement gap or after the end of autonomous GNSS measurement timer</w:t>
      </w:r>
      <w:r>
        <w:rPr>
          <w:i/>
          <w:iCs/>
          <w:lang w:eastAsia="zh-CN"/>
        </w:rPr>
        <w:t xml:space="preserve"> to </w:t>
      </w:r>
      <w:r w:rsidRPr="009E1F89">
        <w:rPr>
          <w:i/>
          <w:iCs/>
          <w:lang w:eastAsia="zh-CN"/>
        </w:rPr>
        <w:t>restrict the indication of successful GNSS measurement</w:t>
      </w:r>
      <w:r>
        <w:rPr>
          <w:i/>
          <w:iCs/>
          <w:lang w:eastAsia="zh-CN"/>
        </w:rPr>
        <w:t>.</w:t>
      </w:r>
    </w:p>
    <w:p w14:paraId="177544A8" w14:textId="77777777" w:rsidR="00FE350C" w:rsidRPr="00A31558" w:rsidRDefault="00FE350C" w:rsidP="00FE350C">
      <w:pPr>
        <w:widowControl/>
        <w:snapToGrid w:val="0"/>
        <w:rPr>
          <w:i/>
          <w:iCs/>
          <w:lang w:eastAsia="zh-CN"/>
        </w:rPr>
      </w:pPr>
      <w:r w:rsidRPr="004464D0">
        <w:rPr>
          <w:b/>
          <w:i/>
          <w:iCs/>
          <w:lang w:eastAsia="zh-CN"/>
        </w:rPr>
        <w:lastRenderedPageBreak/>
        <w:t>Proposal</w:t>
      </w:r>
      <w:r>
        <w:rPr>
          <w:b/>
          <w:i/>
          <w:iCs/>
          <w:lang w:eastAsia="zh-CN"/>
        </w:rPr>
        <w:t xml:space="preserve"> 4</w:t>
      </w:r>
      <w:r w:rsidRPr="004464D0">
        <w:rPr>
          <w:b/>
          <w:i/>
          <w:iCs/>
          <w:lang w:eastAsia="zh-CN"/>
        </w:rPr>
        <w:t>:</w:t>
      </w:r>
      <w:r>
        <w:rPr>
          <w:b/>
          <w:i/>
          <w:iCs/>
          <w:lang w:eastAsia="zh-CN"/>
        </w:rPr>
        <w:t xml:space="preserve"> </w:t>
      </w:r>
      <w:r w:rsidRPr="00A31558">
        <w:rPr>
          <w:i/>
          <w:iCs/>
          <w:lang w:eastAsia="zh-CN"/>
        </w:rPr>
        <w:t>UE can update t</w:t>
      </w:r>
      <w:r w:rsidRPr="00A31558">
        <w:rPr>
          <w:i/>
          <w:lang w:eastAsia="zh-CN"/>
        </w:rPr>
        <w:t>he remaining GNSS validity duration</w:t>
      </w:r>
      <w:r w:rsidRPr="00A31558">
        <w:rPr>
          <w:rFonts w:eastAsia="等线"/>
          <w:i/>
          <w:iCs/>
          <w:lang w:eastAsia="zh-CN"/>
        </w:rPr>
        <w:t xml:space="preserve"> reported before the next GNSS measurement.</w:t>
      </w:r>
    </w:p>
    <w:p w14:paraId="08D7A4B2" w14:textId="77777777" w:rsidR="00FE350C" w:rsidRPr="00264194" w:rsidRDefault="00FE350C" w:rsidP="00FE350C">
      <w:pPr>
        <w:widowControl/>
        <w:snapToGrid w:val="0"/>
        <w:rPr>
          <w:i/>
          <w:lang w:eastAsia="zh-CN"/>
        </w:rPr>
      </w:pPr>
      <w:r w:rsidRPr="00264194">
        <w:rPr>
          <w:b/>
          <w:i/>
          <w:iCs/>
          <w:lang w:eastAsia="zh-CN"/>
        </w:rPr>
        <w:t xml:space="preserve">Proposal 5: </w:t>
      </w:r>
      <w:r w:rsidRPr="00264194">
        <w:rPr>
          <w:i/>
          <w:iCs/>
          <w:lang w:eastAsia="zh-CN"/>
        </w:rPr>
        <w:t>UE can perform autonomous GNSS measurement in C-DRX inactive period without starting autonomous GNSS timer</w:t>
      </w:r>
      <w:r w:rsidRPr="00264194">
        <w:rPr>
          <w:rFonts w:hint="eastAsia"/>
          <w:i/>
          <w:iCs/>
          <w:lang w:eastAsia="zh-CN"/>
        </w:rPr>
        <w:t>.</w:t>
      </w:r>
      <w:r w:rsidRPr="00264194">
        <w:rPr>
          <w:i/>
          <w:iCs/>
          <w:lang w:eastAsia="zh-CN"/>
        </w:rPr>
        <w:t xml:space="preserve"> UE should report remaining GNSS measurement indicating the success of GNSS position fix after </w:t>
      </w:r>
      <w:r w:rsidRPr="00264194">
        <w:rPr>
          <w:rFonts w:hint="eastAsia"/>
          <w:i/>
          <w:iCs/>
          <w:lang w:eastAsia="zh-CN"/>
        </w:rPr>
        <w:t>the</w:t>
      </w:r>
      <w:r w:rsidRPr="00264194">
        <w:rPr>
          <w:i/>
          <w:iCs/>
          <w:lang w:eastAsia="zh-CN"/>
        </w:rPr>
        <w:t xml:space="preserve"> UE enter </w:t>
      </w:r>
      <w:r w:rsidRPr="00264194">
        <w:rPr>
          <w:rFonts w:hint="eastAsia"/>
          <w:i/>
          <w:iCs/>
          <w:lang w:eastAsia="zh-CN"/>
        </w:rPr>
        <w:t>into</w:t>
      </w:r>
      <w:r w:rsidRPr="00264194">
        <w:rPr>
          <w:i/>
          <w:iCs/>
          <w:lang w:eastAsia="zh-CN"/>
        </w:rPr>
        <w:t xml:space="preserve"> active mode </w:t>
      </w:r>
    </w:p>
    <w:p w14:paraId="53D5F4F7" w14:textId="77777777" w:rsidR="00FE350C" w:rsidRPr="006733F2" w:rsidRDefault="00FE350C" w:rsidP="00FE350C">
      <w:pPr>
        <w:widowControl/>
        <w:snapToGrid w:val="0"/>
        <w:rPr>
          <w:i/>
        </w:rPr>
      </w:pPr>
      <w:r w:rsidRPr="004464D0">
        <w:rPr>
          <w:b/>
          <w:i/>
          <w:iCs/>
          <w:lang w:eastAsia="zh-CN"/>
        </w:rPr>
        <w:t>Proposal</w:t>
      </w:r>
      <w:r>
        <w:rPr>
          <w:b/>
          <w:i/>
          <w:iCs/>
          <w:lang w:eastAsia="zh-CN"/>
        </w:rPr>
        <w:t xml:space="preserve"> 6</w:t>
      </w:r>
      <w:r w:rsidRPr="004464D0">
        <w:rPr>
          <w:b/>
          <w:i/>
          <w:iCs/>
          <w:lang w:eastAsia="zh-CN"/>
        </w:rPr>
        <w:t>:</w:t>
      </w:r>
      <w:r>
        <w:rPr>
          <w:b/>
          <w:i/>
          <w:iCs/>
          <w:lang w:eastAsia="zh-CN"/>
        </w:rPr>
        <w:t xml:space="preserve"> </w:t>
      </w:r>
      <w:r w:rsidRPr="00CB3E04">
        <w:rPr>
          <w:i/>
          <w:iCs/>
          <w:lang w:eastAsia="zh-CN"/>
        </w:rPr>
        <w:t>The physical layer procedure</w:t>
      </w:r>
      <w:r>
        <w:rPr>
          <w:i/>
          <w:iCs/>
          <w:lang w:eastAsia="zh-CN"/>
        </w:rPr>
        <w:t>s</w:t>
      </w:r>
      <w:r w:rsidRPr="00CB3E04">
        <w:rPr>
          <w:i/>
          <w:iCs/>
          <w:lang w:eastAsia="zh-CN"/>
        </w:rPr>
        <w:t xml:space="preserve"> of GNSS measurement and report during RRC connected should be specified </w:t>
      </w:r>
      <w:r>
        <w:rPr>
          <w:i/>
          <w:iCs/>
          <w:lang w:eastAsia="zh-CN"/>
        </w:rPr>
        <w:t>as</w:t>
      </w:r>
      <w:r w:rsidRPr="00CB3E04">
        <w:rPr>
          <w:i/>
        </w:rPr>
        <w:t xml:space="preserve"> the TP </w:t>
      </w:r>
      <w:r>
        <w:rPr>
          <w:i/>
        </w:rPr>
        <w:t>for</w:t>
      </w:r>
      <w:r w:rsidRPr="00CB3E04">
        <w:rPr>
          <w:i/>
        </w:rPr>
        <w:t xml:space="preserve"> TS36.213.</w:t>
      </w:r>
      <w:r>
        <w:rPr>
          <w:i/>
        </w:rPr>
        <w:t xml:space="preserve"> </w:t>
      </w:r>
    </w:p>
    <w:p w14:paraId="588A5BF1" w14:textId="085F64F0" w:rsidR="00CE4831" w:rsidRPr="00F02306" w:rsidRDefault="00CE4831" w:rsidP="00F02306">
      <w:pPr>
        <w:widowControl/>
        <w:snapToGrid w:val="0"/>
        <w:rPr>
          <w:rFonts w:hint="eastAsia"/>
          <w:i/>
        </w:rPr>
      </w:pPr>
      <w:bookmarkStart w:id="28" w:name="_GoBack"/>
      <w:bookmarkEnd w:id="28"/>
    </w:p>
    <w:p w14:paraId="5885CE7E" w14:textId="01C2B47D" w:rsidR="00CA2AD8" w:rsidRP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69F465C3" w14:textId="6B541496" w:rsidR="00772604" w:rsidRPr="005A7345" w:rsidRDefault="00F823EB" w:rsidP="00F823EB">
      <w:pPr>
        <w:pStyle w:val="References"/>
        <w:rPr>
          <w:lang w:eastAsia="zh-CN"/>
        </w:rPr>
      </w:pPr>
      <w:r w:rsidRPr="00F823EB">
        <w:rPr>
          <w:sz w:val="22"/>
          <w:szCs w:val="22"/>
          <w:lang w:eastAsia="zh-CN"/>
        </w:rPr>
        <w:t>Report of RAN</w:t>
      </w:r>
      <w:r w:rsidRPr="002B1F21">
        <w:rPr>
          <w:sz w:val="22"/>
          <w:szCs w:val="22"/>
          <w:lang w:val="en-US"/>
        </w:rPr>
        <w:t>1#11</w:t>
      </w:r>
      <w:r w:rsidR="00CE4831">
        <w:rPr>
          <w:sz w:val="22"/>
          <w:szCs w:val="22"/>
          <w:lang w:val="en-US"/>
        </w:rPr>
        <w:t>4</w:t>
      </w:r>
      <w:r w:rsidR="009A26D4">
        <w:rPr>
          <w:sz w:val="22"/>
          <w:szCs w:val="22"/>
          <w:lang w:val="en-US"/>
        </w:rPr>
        <w:t>.</w:t>
      </w:r>
    </w:p>
    <w:p w14:paraId="3599E8C8" w14:textId="53ABD657" w:rsidR="005A7345" w:rsidRPr="00A201A2" w:rsidRDefault="005A7345" w:rsidP="005A7345">
      <w:pPr>
        <w:pStyle w:val="References"/>
        <w:rPr>
          <w:lang w:eastAsia="zh-CN"/>
        </w:rPr>
      </w:pPr>
      <w:r>
        <w:rPr>
          <w:sz w:val="22"/>
          <w:szCs w:val="22"/>
          <w:lang w:val="en-US"/>
        </w:rPr>
        <w:t xml:space="preserve">R1-2308237 </w:t>
      </w:r>
      <w:r w:rsidRPr="005A7345">
        <w:rPr>
          <w:sz w:val="22"/>
          <w:szCs w:val="22"/>
          <w:lang w:val="en-US"/>
        </w:rPr>
        <w:t>Feature lead summary #3 of AI 9.9.4 on improved GNSS operations</w:t>
      </w:r>
      <w:r w:rsidR="00357632">
        <w:rPr>
          <w:sz w:val="22"/>
          <w:szCs w:val="22"/>
          <w:lang w:val="en-US"/>
        </w:rPr>
        <w:t>.</w:t>
      </w:r>
    </w:p>
    <w:p w14:paraId="5B0D8D11" w14:textId="18A8D6CF" w:rsidR="0029049B" w:rsidRPr="0072289F" w:rsidRDefault="00357632" w:rsidP="004D2B41">
      <w:pPr>
        <w:pStyle w:val="References"/>
        <w:tabs>
          <w:tab w:val="left" w:pos="3920"/>
        </w:tabs>
        <w:rPr>
          <w:lang w:eastAsia="zh-CN"/>
        </w:rPr>
      </w:pPr>
      <w:r w:rsidRPr="00A201A2">
        <w:rPr>
          <w:sz w:val="22"/>
          <w:szCs w:val="22"/>
          <w:lang w:val="en-US"/>
        </w:rPr>
        <w:t xml:space="preserve">R2-2309286 </w:t>
      </w:r>
      <w:r w:rsidR="009168E2" w:rsidRPr="00A201A2">
        <w:rPr>
          <w:sz w:val="22"/>
          <w:szCs w:val="22"/>
          <w:lang w:val="en-US"/>
        </w:rPr>
        <w:t>Running CR - Introduction of IoT NTN enhancements</w:t>
      </w:r>
      <w:r w:rsidR="009168E2">
        <w:rPr>
          <w:sz w:val="22"/>
          <w:szCs w:val="22"/>
          <w:lang w:val="en-US"/>
        </w:rPr>
        <w:t>.</w:t>
      </w:r>
      <w:r w:rsidR="0029049B">
        <w:rPr>
          <w:lang w:eastAsia="zh-CN"/>
        </w:rPr>
        <w:tab/>
      </w:r>
    </w:p>
    <w:sectPr w:rsidR="0029049B" w:rsidRPr="007228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20D9F" w14:textId="77777777" w:rsidR="0025708C" w:rsidRDefault="0025708C" w:rsidP="005B0279">
      <w:pPr>
        <w:spacing w:after="0"/>
      </w:pPr>
      <w:r>
        <w:separator/>
      </w:r>
    </w:p>
  </w:endnote>
  <w:endnote w:type="continuationSeparator" w:id="0">
    <w:p w14:paraId="21F9F39F" w14:textId="77777777" w:rsidR="0025708C" w:rsidRDefault="0025708C"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DCB8A" w14:textId="77777777" w:rsidR="0025708C" w:rsidRDefault="0025708C" w:rsidP="005B0279">
      <w:pPr>
        <w:spacing w:after="0"/>
      </w:pPr>
      <w:r>
        <w:separator/>
      </w:r>
    </w:p>
  </w:footnote>
  <w:footnote w:type="continuationSeparator" w:id="0">
    <w:p w14:paraId="4C2770DE" w14:textId="77777777" w:rsidR="0025708C" w:rsidRDefault="0025708C" w:rsidP="005B027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58E02E5"/>
    <w:multiLevelType w:val="hybridMultilevel"/>
    <w:tmpl w:val="5DB8C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37B430C7"/>
    <w:multiLevelType w:val="hybridMultilevel"/>
    <w:tmpl w:val="1D688B8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5" w15:restartNumberingAfterBreak="0">
    <w:nsid w:val="3D261774"/>
    <w:multiLevelType w:val="hybridMultilevel"/>
    <w:tmpl w:val="02409E44"/>
    <w:lvl w:ilvl="0" w:tplc="82846C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B52FA"/>
    <w:multiLevelType w:val="hybridMultilevel"/>
    <w:tmpl w:val="EBC2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732E84"/>
    <w:multiLevelType w:val="multilevel"/>
    <w:tmpl w:val="59F697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3DA346F"/>
    <w:multiLevelType w:val="hybridMultilevel"/>
    <w:tmpl w:val="6DCA7E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121564"/>
    <w:multiLevelType w:val="hybridMultilevel"/>
    <w:tmpl w:val="AFE8E9B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5E50DC"/>
    <w:multiLevelType w:val="hybridMultilevel"/>
    <w:tmpl w:val="375889DC"/>
    <w:lvl w:ilvl="0" w:tplc="85FED87C">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9CA5AF9"/>
    <w:multiLevelType w:val="hybridMultilevel"/>
    <w:tmpl w:val="CE8A288A"/>
    <w:lvl w:ilvl="0" w:tplc="2CFAB8E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04426"/>
    <w:multiLevelType w:val="hybridMultilevel"/>
    <w:tmpl w:val="6A5E32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4"/>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8"/>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1"/>
  </w:num>
  <w:num w:numId="18">
    <w:abstractNumId w:val="5"/>
  </w:num>
  <w:num w:numId="19">
    <w:abstractNumId w:val="12"/>
  </w:num>
  <w:num w:numId="20">
    <w:abstractNumId w:val="1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9"/>
  </w:num>
  <w:num w:numId="29">
    <w:abstractNumId w:val="16"/>
  </w:num>
  <w:num w:numId="30">
    <w:abstractNumId w:val="3"/>
  </w:num>
  <w:num w:numId="31">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ayin">
    <w15:presenceInfo w15:providerId="None" w15:userId="Jiay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615"/>
    <w:rsid w:val="0000182A"/>
    <w:rsid w:val="000049BB"/>
    <w:rsid w:val="000062D5"/>
    <w:rsid w:val="00007698"/>
    <w:rsid w:val="000100C5"/>
    <w:rsid w:val="000100C9"/>
    <w:rsid w:val="000106F8"/>
    <w:rsid w:val="00010D14"/>
    <w:rsid w:val="000127BF"/>
    <w:rsid w:val="00014196"/>
    <w:rsid w:val="000149A0"/>
    <w:rsid w:val="000151DD"/>
    <w:rsid w:val="000159CD"/>
    <w:rsid w:val="000166DF"/>
    <w:rsid w:val="000171D9"/>
    <w:rsid w:val="00017BA4"/>
    <w:rsid w:val="000260BD"/>
    <w:rsid w:val="0002685E"/>
    <w:rsid w:val="00027912"/>
    <w:rsid w:val="00030C67"/>
    <w:rsid w:val="0003106F"/>
    <w:rsid w:val="0003122A"/>
    <w:rsid w:val="0003265C"/>
    <w:rsid w:val="0003359D"/>
    <w:rsid w:val="000341C7"/>
    <w:rsid w:val="000341E4"/>
    <w:rsid w:val="000359E6"/>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2342"/>
    <w:rsid w:val="00053D26"/>
    <w:rsid w:val="00053FDF"/>
    <w:rsid w:val="0005452D"/>
    <w:rsid w:val="0005559D"/>
    <w:rsid w:val="00055C10"/>
    <w:rsid w:val="00056189"/>
    <w:rsid w:val="00056827"/>
    <w:rsid w:val="0006076E"/>
    <w:rsid w:val="00062471"/>
    <w:rsid w:val="00063E31"/>
    <w:rsid w:val="000641F4"/>
    <w:rsid w:val="000654C4"/>
    <w:rsid w:val="000659C6"/>
    <w:rsid w:val="00065DAA"/>
    <w:rsid w:val="00066E10"/>
    <w:rsid w:val="0006705A"/>
    <w:rsid w:val="00071CC1"/>
    <w:rsid w:val="000724F1"/>
    <w:rsid w:val="00072605"/>
    <w:rsid w:val="00076A38"/>
    <w:rsid w:val="0007746C"/>
    <w:rsid w:val="000844F3"/>
    <w:rsid w:val="00085088"/>
    <w:rsid w:val="00086F2B"/>
    <w:rsid w:val="0008724E"/>
    <w:rsid w:val="00087D53"/>
    <w:rsid w:val="00090D94"/>
    <w:rsid w:val="000913A1"/>
    <w:rsid w:val="00092A4C"/>
    <w:rsid w:val="00094552"/>
    <w:rsid w:val="00094A93"/>
    <w:rsid w:val="000A11E1"/>
    <w:rsid w:val="000A3BF9"/>
    <w:rsid w:val="000A4D48"/>
    <w:rsid w:val="000B059B"/>
    <w:rsid w:val="000B209D"/>
    <w:rsid w:val="000B2207"/>
    <w:rsid w:val="000B4001"/>
    <w:rsid w:val="000B4494"/>
    <w:rsid w:val="000B477D"/>
    <w:rsid w:val="000B5AE6"/>
    <w:rsid w:val="000B78BC"/>
    <w:rsid w:val="000C1014"/>
    <w:rsid w:val="000C1F7D"/>
    <w:rsid w:val="000C343A"/>
    <w:rsid w:val="000C37F3"/>
    <w:rsid w:val="000C37F8"/>
    <w:rsid w:val="000C4252"/>
    <w:rsid w:val="000C435A"/>
    <w:rsid w:val="000C45F2"/>
    <w:rsid w:val="000C613B"/>
    <w:rsid w:val="000C6A56"/>
    <w:rsid w:val="000C6F5C"/>
    <w:rsid w:val="000C7041"/>
    <w:rsid w:val="000D2119"/>
    <w:rsid w:val="000D314C"/>
    <w:rsid w:val="000D3453"/>
    <w:rsid w:val="000D5BDD"/>
    <w:rsid w:val="000D648F"/>
    <w:rsid w:val="000D6F42"/>
    <w:rsid w:val="000D7185"/>
    <w:rsid w:val="000E078A"/>
    <w:rsid w:val="000E0986"/>
    <w:rsid w:val="000E29EA"/>
    <w:rsid w:val="000E5DBE"/>
    <w:rsid w:val="000E751C"/>
    <w:rsid w:val="000E7CF1"/>
    <w:rsid w:val="000F07E3"/>
    <w:rsid w:val="000F2E21"/>
    <w:rsid w:val="000F327B"/>
    <w:rsid w:val="000F46B9"/>
    <w:rsid w:val="000F4A60"/>
    <w:rsid w:val="000F62A5"/>
    <w:rsid w:val="000F67D6"/>
    <w:rsid w:val="000F687D"/>
    <w:rsid w:val="000F7764"/>
    <w:rsid w:val="000F7B8F"/>
    <w:rsid w:val="00100404"/>
    <w:rsid w:val="00100E56"/>
    <w:rsid w:val="00100EE5"/>
    <w:rsid w:val="00100F21"/>
    <w:rsid w:val="00101A17"/>
    <w:rsid w:val="00101FCC"/>
    <w:rsid w:val="001020C4"/>
    <w:rsid w:val="00102963"/>
    <w:rsid w:val="0010526E"/>
    <w:rsid w:val="001057ED"/>
    <w:rsid w:val="00105C72"/>
    <w:rsid w:val="00105E22"/>
    <w:rsid w:val="001065DB"/>
    <w:rsid w:val="00106B36"/>
    <w:rsid w:val="0010751E"/>
    <w:rsid w:val="001100F5"/>
    <w:rsid w:val="00112463"/>
    <w:rsid w:val="001126BE"/>
    <w:rsid w:val="0011452A"/>
    <w:rsid w:val="0011507A"/>
    <w:rsid w:val="0011525F"/>
    <w:rsid w:val="0011562F"/>
    <w:rsid w:val="0011591F"/>
    <w:rsid w:val="00115B97"/>
    <w:rsid w:val="00116A09"/>
    <w:rsid w:val="001170C6"/>
    <w:rsid w:val="00117651"/>
    <w:rsid w:val="001208BA"/>
    <w:rsid w:val="00120DC2"/>
    <w:rsid w:val="001217E4"/>
    <w:rsid w:val="00123105"/>
    <w:rsid w:val="001235DB"/>
    <w:rsid w:val="001239F4"/>
    <w:rsid w:val="0012476E"/>
    <w:rsid w:val="00124D39"/>
    <w:rsid w:val="001271B3"/>
    <w:rsid w:val="00131704"/>
    <w:rsid w:val="00131A65"/>
    <w:rsid w:val="00133587"/>
    <w:rsid w:val="00133ADD"/>
    <w:rsid w:val="00133B89"/>
    <w:rsid w:val="001344C9"/>
    <w:rsid w:val="00134697"/>
    <w:rsid w:val="001355F4"/>
    <w:rsid w:val="0013569B"/>
    <w:rsid w:val="00135744"/>
    <w:rsid w:val="0013677B"/>
    <w:rsid w:val="0013685E"/>
    <w:rsid w:val="00137369"/>
    <w:rsid w:val="00137DD7"/>
    <w:rsid w:val="001403D9"/>
    <w:rsid w:val="00140877"/>
    <w:rsid w:val="00141A77"/>
    <w:rsid w:val="00142330"/>
    <w:rsid w:val="001428A7"/>
    <w:rsid w:val="00144D13"/>
    <w:rsid w:val="00145025"/>
    <w:rsid w:val="00145118"/>
    <w:rsid w:val="00147242"/>
    <w:rsid w:val="001473C6"/>
    <w:rsid w:val="0014767A"/>
    <w:rsid w:val="00150BE7"/>
    <w:rsid w:val="0015141E"/>
    <w:rsid w:val="001515FF"/>
    <w:rsid w:val="0015161F"/>
    <w:rsid w:val="00153B38"/>
    <w:rsid w:val="00153EFA"/>
    <w:rsid w:val="001540C9"/>
    <w:rsid w:val="001547E2"/>
    <w:rsid w:val="00155C2C"/>
    <w:rsid w:val="001565FB"/>
    <w:rsid w:val="001577CA"/>
    <w:rsid w:val="0016048E"/>
    <w:rsid w:val="00160945"/>
    <w:rsid w:val="00160A64"/>
    <w:rsid w:val="00161A95"/>
    <w:rsid w:val="001624BD"/>
    <w:rsid w:val="00162E27"/>
    <w:rsid w:val="00163DC3"/>
    <w:rsid w:val="00165B9C"/>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3E4"/>
    <w:rsid w:val="00177A68"/>
    <w:rsid w:val="00184A91"/>
    <w:rsid w:val="00185528"/>
    <w:rsid w:val="001870B6"/>
    <w:rsid w:val="00190486"/>
    <w:rsid w:val="00191080"/>
    <w:rsid w:val="0019389F"/>
    <w:rsid w:val="00193B31"/>
    <w:rsid w:val="00194BEF"/>
    <w:rsid w:val="001966A6"/>
    <w:rsid w:val="00196FF4"/>
    <w:rsid w:val="00197549"/>
    <w:rsid w:val="0019763A"/>
    <w:rsid w:val="001977DB"/>
    <w:rsid w:val="001979B3"/>
    <w:rsid w:val="001A149E"/>
    <w:rsid w:val="001A1849"/>
    <w:rsid w:val="001A18CA"/>
    <w:rsid w:val="001A2CC5"/>
    <w:rsid w:val="001A2E08"/>
    <w:rsid w:val="001A3CB2"/>
    <w:rsid w:val="001A64AC"/>
    <w:rsid w:val="001A650A"/>
    <w:rsid w:val="001A707C"/>
    <w:rsid w:val="001A7799"/>
    <w:rsid w:val="001B1A7F"/>
    <w:rsid w:val="001B1B16"/>
    <w:rsid w:val="001B2D47"/>
    <w:rsid w:val="001B32B0"/>
    <w:rsid w:val="001B402A"/>
    <w:rsid w:val="001B4FCA"/>
    <w:rsid w:val="001B5337"/>
    <w:rsid w:val="001B7A44"/>
    <w:rsid w:val="001B7D4E"/>
    <w:rsid w:val="001C02E7"/>
    <w:rsid w:val="001C05DA"/>
    <w:rsid w:val="001C0A64"/>
    <w:rsid w:val="001C1518"/>
    <w:rsid w:val="001C2194"/>
    <w:rsid w:val="001C3F20"/>
    <w:rsid w:val="001C5A83"/>
    <w:rsid w:val="001C7C93"/>
    <w:rsid w:val="001D1D52"/>
    <w:rsid w:val="001D2679"/>
    <w:rsid w:val="001D4AE3"/>
    <w:rsid w:val="001D548C"/>
    <w:rsid w:val="001D640D"/>
    <w:rsid w:val="001D6C31"/>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F1AD2"/>
    <w:rsid w:val="001F2A49"/>
    <w:rsid w:val="001F2A91"/>
    <w:rsid w:val="001F4917"/>
    <w:rsid w:val="001F5DCC"/>
    <w:rsid w:val="001F6010"/>
    <w:rsid w:val="002019FA"/>
    <w:rsid w:val="00201AA8"/>
    <w:rsid w:val="002028E3"/>
    <w:rsid w:val="00202C3E"/>
    <w:rsid w:val="00202DB2"/>
    <w:rsid w:val="00202E57"/>
    <w:rsid w:val="00203975"/>
    <w:rsid w:val="00203E4E"/>
    <w:rsid w:val="00204179"/>
    <w:rsid w:val="002052EA"/>
    <w:rsid w:val="00205DBA"/>
    <w:rsid w:val="00206674"/>
    <w:rsid w:val="00206EF0"/>
    <w:rsid w:val="00210B50"/>
    <w:rsid w:val="00213861"/>
    <w:rsid w:val="00216026"/>
    <w:rsid w:val="00220259"/>
    <w:rsid w:val="002203A6"/>
    <w:rsid w:val="00223747"/>
    <w:rsid w:val="00225599"/>
    <w:rsid w:val="002277CB"/>
    <w:rsid w:val="00233D41"/>
    <w:rsid w:val="0023525D"/>
    <w:rsid w:val="00236C05"/>
    <w:rsid w:val="00240ECD"/>
    <w:rsid w:val="00240FA1"/>
    <w:rsid w:val="002410F0"/>
    <w:rsid w:val="002412F6"/>
    <w:rsid w:val="002425D6"/>
    <w:rsid w:val="00242F47"/>
    <w:rsid w:val="002438F4"/>
    <w:rsid w:val="00245C2C"/>
    <w:rsid w:val="0024613B"/>
    <w:rsid w:val="00246195"/>
    <w:rsid w:val="0024797E"/>
    <w:rsid w:val="0025056B"/>
    <w:rsid w:val="002507BD"/>
    <w:rsid w:val="002517D1"/>
    <w:rsid w:val="00251804"/>
    <w:rsid w:val="00251820"/>
    <w:rsid w:val="002528A1"/>
    <w:rsid w:val="00252ACD"/>
    <w:rsid w:val="00252AFC"/>
    <w:rsid w:val="0025392A"/>
    <w:rsid w:val="00254EE3"/>
    <w:rsid w:val="0025599A"/>
    <w:rsid w:val="00255C43"/>
    <w:rsid w:val="00256A67"/>
    <w:rsid w:val="0025708C"/>
    <w:rsid w:val="0025771C"/>
    <w:rsid w:val="00261B83"/>
    <w:rsid w:val="00262E07"/>
    <w:rsid w:val="00263BB7"/>
    <w:rsid w:val="00264194"/>
    <w:rsid w:val="00264283"/>
    <w:rsid w:val="00265B0F"/>
    <w:rsid w:val="00266657"/>
    <w:rsid w:val="00267532"/>
    <w:rsid w:val="00267904"/>
    <w:rsid w:val="00270C26"/>
    <w:rsid w:val="0027267B"/>
    <w:rsid w:val="00272B42"/>
    <w:rsid w:val="00272B54"/>
    <w:rsid w:val="00273674"/>
    <w:rsid w:val="00273DA0"/>
    <w:rsid w:val="00275DBF"/>
    <w:rsid w:val="002815D4"/>
    <w:rsid w:val="00282CE1"/>
    <w:rsid w:val="0028348F"/>
    <w:rsid w:val="00283A6D"/>
    <w:rsid w:val="00285CD9"/>
    <w:rsid w:val="0029049B"/>
    <w:rsid w:val="002938D7"/>
    <w:rsid w:val="00293B4E"/>
    <w:rsid w:val="00294AB1"/>
    <w:rsid w:val="00294C8B"/>
    <w:rsid w:val="00296B0F"/>
    <w:rsid w:val="00296D29"/>
    <w:rsid w:val="002978B6"/>
    <w:rsid w:val="002A0CA4"/>
    <w:rsid w:val="002A1110"/>
    <w:rsid w:val="002A1442"/>
    <w:rsid w:val="002A1AA3"/>
    <w:rsid w:val="002A26CB"/>
    <w:rsid w:val="002A3C94"/>
    <w:rsid w:val="002B026B"/>
    <w:rsid w:val="002B159E"/>
    <w:rsid w:val="002B1F21"/>
    <w:rsid w:val="002B29EA"/>
    <w:rsid w:val="002B2B69"/>
    <w:rsid w:val="002B3072"/>
    <w:rsid w:val="002B30A5"/>
    <w:rsid w:val="002B3B37"/>
    <w:rsid w:val="002B3DF7"/>
    <w:rsid w:val="002B4FE9"/>
    <w:rsid w:val="002B5F1A"/>
    <w:rsid w:val="002B6626"/>
    <w:rsid w:val="002B67F2"/>
    <w:rsid w:val="002B7DD3"/>
    <w:rsid w:val="002B7EFA"/>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D0399"/>
    <w:rsid w:val="002D1D3C"/>
    <w:rsid w:val="002D1F3B"/>
    <w:rsid w:val="002D3AC5"/>
    <w:rsid w:val="002D53F5"/>
    <w:rsid w:val="002D7BD4"/>
    <w:rsid w:val="002E0E57"/>
    <w:rsid w:val="002E14DD"/>
    <w:rsid w:val="002E235C"/>
    <w:rsid w:val="002E3741"/>
    <w:rsid w:val="002E3FE4"/>
    <w:rsid w:val="002E48A5"/>
    <w:rsid w:val="002E5978"/>
    <w:rsid w:val="002E5D7C"/>
    <w:rsid w:val="002E6B25"/>
    <w:rsid w:val="002E73C8"/>
    <w:rsid w:val="002F3503"/>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7EF"/>
    <w:rsid w:val="0032600D"/>
    <w:rsid w:val="00327A83"/>
    <w:rsid w:val="00327E6D"/>
    <w:rsid w:val="003308F4"/>
    <w:rsid w:val="003310BB"/>
    <w:rsid w:val="0033141C"/>
    <w:rsid w:val="00331BB1"/>
    <w:rsid w:val="00333EE1"/>
    <w:rsid w:val="00334B46"/>
    <w:rsid w:val="00336B14"/>
    <w:rsid w:val="00336BFF"/>
    <w:rsid w:val="00336C43"/>
    <w:rsid w:val="00336E8E"/>
    <w:rsid w:val="0034095F"/>
    <w:rsid w:val="00341BB3"/>
    <w:rsid w:val="003431D8"/>
    <w:rsid w:val="0034326E"/>
    <w:rsid w:val="00343BCE"/>
    <w:rsid w:val="003455B0"/>
    <w:rsid w:val="003458CF"/>
    <w:rsid w:val="00347500"/>
    <w:rsid w:val="003476FC"/>
    <w:rsid w:val="00347A82"/>
    <w:rsid w:val="00351626"/>
    <w:rsid w:val="00351DBC"/>
    <w:rsid w:val="00351F7D"/>
    <w:rsid w:val="003527E9"/>
    <w:rsid w:val="00352ECF"/>
    <w:rsid w:val="00354F1C"/>
    <w:rsid w:val="00356A2B"/>
    <w:rsid w:val="00356BD3"/>
    <w:rsid w:val="00356FA1"/>
    <w:rsid w:val="0035743F"/>
    <w:rsid w:val="00357632"/>
    <w:rsid w:val="00360808"/>
    <w:rsid w:val="00360E17"/>
    <w:rsid w:val="003610ED"/>
    <w:rsid w:val="003612B3"/>
    <w:rsid w:val="003613FF"/>
    <w:rsid w:val="0036261D"/>
    <w:rsid w:val="00362F57"/>
    <w:rsid w:val="003631BB"/>
    <w:rsid w:val="00363412"/>
    <w:rsid w:val="003648F4"/>
    <w:rsid w:val="00365554"/>
    <w:rsid w:val="003661D8"/>
    <w:rsid w:val="0037123A"/>
    <w:rsid w:val="00372626"/>
    <w:rsid w:val="003741F6"/>
    <w:rsid w:val="0037470B"/>
    <w:rsid w:val="003748C0"/>
    <w:rsid w:val="00375075"/>
    <w:rsid w:val="00375CC0"/>
    <w:rsid w:val="00376474"/>
    <w:rsid w:val="003775F0"/>
    <w:rsid w:val="00377709"/>
    <w:rsid w:val="00383C38"/>
    <w:rsid w:val="003847B2"/>
    <w:rsid w:val="0038634F"/>
    <w:rsid w:val="0038732A"/>
    <w:rsid w:val="00390A3D"/>
    <w:rsid w:val="003913DC"/>
    <w:rsid w:val="00391594"/>
    <w:rsid w:val="003915AD"/>
    <w:rsid w:val="003917D7"/>
    <w:rsid w:val="00392D86"/>
    <w:rsid w:val="003943F2"/>
    <w:rsid w:val="00395304"/>
    <w:rsid w:val="0039619E"/>
    <w:rsid w:val="003971DD"/>
    <w:rsid w:val="003973DF"/>
    <w:rsid w:val="003977F3"/>
    <w:rsid w:val="003A027F"/>
    <w:rsid w:val="003A1FC7"/>
    <w:rsid w:val="003A3871"/>
    <w:rsid w:val="003A6008"/>
    <w:rsid w:val="003A6BBA"/>
    <w:rsid w:val="003A7185"/>
    <w:rsid w:val="003B12AC"/>
    <w:rsid w:val="003B166C"/>
    <w:rsid w:val="003B1E76"/>
    <w:rsid w:val="003B3EBB"/>
    <w:rsid w:val="003B4765"/>
    <w:rsid w:val="003B48E1"/>
    <w:rsid w:val="003B5AD3"/>
    <w:rsid w:val="003C02B0"/>
    <w:rsid w:val="003C05B8"/>
    <w:rsid w:val="003C23C5"/>
    <w:rsid w:val="003C2D00"/>
    <w:rsid w:val="003C49A2"/>
    <w:rsid w:val="003C4B58"/>
    <w:rsid w:val="003C6A1B"/>
    <w:rsid w:val="003C701E"/>
    <w:rsid w:val="003C7E01"/>
    <w:rsid w:val="003C7F70"/>
    <w:rsid w:val="003D03E6"/>
    <w:rsid w:val="003D143D"/>
    <w:rsid w:val="003D1454"/>
    <w:rsid w:val="003D1A04"/>
    <w:rsid w:val="003D1F07"/>
    <w:rsid w:val="003D5799"/>
    <w:rsid w:val="003D5FEE"/>
    <w:rsid w:val="003D6A43"/>
    <w:rsid w:val="003D78E4"/>
    <w:rsid w:val="003E126D"/>
    <w:rsid w:val="003E1857"/>
    <w:rsid w:val="003E19EF"/>
    <w:rsid w:val="003E1DCE"/>
    <w:rsid w:val="003E347E"/>
    <w:rsid w:val="003E387C"/>
    <w:rsid w:val="003E4977"/>
    <w:rsid w:val="003E592F"/>
    <w:rsid w:val="003E6596"/>
    <w:rsid w:val="003E694B"/>
    <w:rsid w:val="003E6EF8"/>
    <w:rsid w:val="003F08A9"/>
    <w:rsid w:val="003F1889"/>
    <w:rsid w:val="003F1C00"/>
    <w:rsid w:val="003F30EB"/>
    <w:rsid w:val="003F357D"/>
    <w:rsid w:val="003F46A1"/>
    <w:rsid w:val="003F558D"/>
    <w:rsid w:val="00400AF4"/>
    <w:rsid w:val="00401482"/>
    <w:rsid w:val="00404DCC"/>
    <w:rsid w:val="00404F58"/>
    <w:rsid w:val="004058B0"/>
    <w:rsid w:val="00407031"/>
    <w:rsid w:val="004078C4"/>
    <w:rsid w:val="00407B4D"/>
    <w:rsid w:val="00407F85"/>
    <w:rsid w:val="00410BB2"/>
    <w:rsid w:val="00410C20"/>
    <w:rsid w:val="00411F09"/>
    <w:rsid w:val="00411F0D"/>
    <w:rsid w:val="00412F4F"/>
    <w:rsid w:val="004143E8"/>
    <w:rsid w:val="00414759"/>
    <w:rsid w:val="00416D7C"/>
    <w:rsid w:val="00417669"/>
    <w:rsid w:val="00420562"/>
    <w:rsid w:val="00421AD9"/>
    <w:rsid w:val="00421E5F"/>
    <w:rsid w:val="0042238F"/>
    <w:rsid w:val="00423902"/>
    <w:rsid w:val="00427F46"/>
    <w:rsid w:val="0043041E"/>
    <w:rsid w:val="004352BA"/>
    <w:rsid w:val="00435BF2"/>
    <w:rsid w:val="00435D23"/>
    <w:rsid w:val="0043775F"/>
    <w:rsid w:val="00437857"/>
    <w:rsid w:val="00440DB9"/>
    <w:rsid w:val="004427C6"/>
    <w:rsid w:val="004435FD"/>
    <w:rsid w:val="004464D0"/>
    <w:rsid w:val="00446CE1"/>
    <w:rsid w:val="00446E46"/>
    <w:rsid w:val="004475D0"/>
    <w:rsid w:val="0045001F"/>
    <w:rsid w:val="004517C5"/>
    <w:rsid w:val="00451BCB"/>
    <w:rsid w:val="00451C7E"/>
    <w:rsid w:val="00452D38"/>
    <w:rsid w:val="00452D94"/>
    <w:rsid w:val="00454DE3"/>
    <w:rsid w:val="00455D6E"/>
    <w:rsid w:val="004567E9"/>
    <w:rsid w:val="00456CA3"/>
    <w:rsid w:val="00456E70"/>
    <w:rsid w:val="004572FF"/>
    <w:rsid w:val="0045766C"/>
    <w:rsid w:val="004576EA"/>
    <w:rsid w:val="004601CE"/>
    <w:rsid w:val="0046243E"/>
    <w:rsid w:val="00463E80"/>
    <w:rsid w:val="00465FC8"/>
    <w:rsid w:val="0047027F"/>
    <w:rsid w:val="00470360"/>
    <w:rsid w:val="00471EA6"/>
    <w:rsid w:val="004735C0"/>
    <w:rsid w:val="00473826"/>
    <w:rsid w:val="00474188"/>
    <w:rsid w:val="0047451D"/>
    <w:rsid w:val="00474821"/>
    <w:rsid w:val="00475979"/>
    <w:rsid w:val="00476766"/>
    <w:rsid w:val="00477ECF"/>
    <w:rsid w:val="00480D79"/>
    <w:rsid w:val="0048156D"/>
    <w:rsid w:val="0048161F"/>
    <w:rsid w:val="004818C6"/>
    <w:rsid w:val="00482198"/>
    <w:rsid w:val="0048398B"/>
    <w:rsid w:val="00483B5D"/>
    <w:rsid w:val="00484078"/>
    <w:rsid w:val="00484CEE"/>
    <w:rsid w:val="00485568"/>
    <w:rsid w:val="00485A1A"/>
    <w:rsid w:val="004868B2"/>
    <w:rsid w:val="00490381"/>
    <w:rsid w:val="004911DD"/>
    <w:rsid w:val="004926BA"/>
    <w:rsid w:val="00493AF5"/>
    <w:rsid w:val="00493C78"/>
    <w:rsid w:val="00494300"/>
    <w:rsid w:val="00494A66"/>
    <w:rsid w:val="00494B8F"/>
    <w:rsid w:val="00494D9C"/>
    <w:rsid w:val="00495102"/>
    <w:rsid w:val="004952C1"/>
    <w:rsid w:val="00497A85"/>
    <w:rsid w:val="00497EE5"/>
    <w:rsid w:val="004A01A0"/>
    <w:rsid w:val="004A055D"/>
    <w:rsid w:val="004A1AB7"/>
    <w:rsid w:val="004A2C3F"/>
    <w:rsid w:val="004A32D0"/>
    <w:rsid w:val="004A3A03"/>
    <w:rsid w:val="004A3B1B"/>
    <w:rsid w:val="004A501D"/>
    <w:rsid w:val="004A5ED1"/>
    <w:rsid w:val="004A7C75"/>
    <w:rsid w:val="004A7D4D"/>
    <w:rsid w:val="004B0331"/>
    <w:rsid w:val="004B0731"/>
    <w:rsid w:val="004B487E"/>
    <w:rsid w:val="004B4A56"/>
    <w:rsid w:val="004B4E6F"/>
    <w:rsid w:val="004B5129"/>
    <w:rsid w:val="004B53A6"/>
    <w:rsid w:val="004B573C"/>
    <w:rsid w:val="004B58FB"/>
    <w:rsid w:val="004B67E3"/>
    <w:rsid w:val="004B768D"/>
    <w:rsid w:val="004B7C6D"/>
    <w:rsid w:val="004C19EF"/>
    <w:rsid w:val="004C1C17"/>
    <w:rsid w:val="004C2D64"/>
    <w:rsid w:val="004C349D"/>
    <w:rsid w:val="004C3D7C"/>
    <w:rsid w:val="004C3F3C"/>
    <w:rsid w:val="004C4DEE"/>
    <w:rsid w:val="004C5727"/>
    <w:rsid w:val="004C7AD3"/>
    <w:rsid w:val="004D06C4"/>
    <w:rsid w:val="004D0A09"/>
    <w:rsid w:val="004D11F1"/>
    <w:rsid w:val="004D2731"/>
    <w:rsid w:val="004D2B32"/>
    <w:rsid w:val="004D3F4B"/>
    <w:rsid w:val="004D6E71"/>
    <w:rsid w:val="004E098B"/>
    <w:rsid w:val="004E1AA5"/>
    <w:rsid w:val="004E2305"/>
    <w:rsid w:val="004E2613"/>
    <w:rsid w:val="004E2F2E"/>
    <w:rsid w:val="004E3BF6"/>
    <w:rsid w:val="004E402B"/>
    <w:rsid w:val="004E49E7"/>
    <w:rsid w:val="004E57A5"/>
    <w:rsid w:val="004E768A"/>
    <w:rsid w:val="004E7B82"/>
    <w:rsid w:val="004F3088"/>
    <w:rsid w:val="004F46CD"/>
    <w:rsid w:val="004F4EA8"/>
    <w:rsid w:val="004F537F"/>
    <w:rsid w:val="004F54EF"/>
    <w:rsid w:val="004F6723"/>
    <w:rsid w:val="0050011F"/>
    <w:rsid w:val="00502952"/>
    <w:rsid w:val="005031D1"/>
    <w:rsid w:val="005031E5"/>
    <w:rsid w:val="00504340"/>
    <w:rsid w:val="00506339"/>
    <w:rsid w:val="00506AA7"/>
    <w:rsid w:val="0051030A"/>
    <w:rsid w:val="00510C4D"/>
    <w:rsid w:val="005127B4"/>
    <w:rsid w:val="00514138"/>
    <w:rsid w:val="0051413D"/>
    <w:rsid w:val="00515042"/>
    <w:rsid w:val="005168C7"/>
    <w:rsid w:val="00516FAB"/>
    <w:rsid w:val="0051714B"/>
    <w:rsid w:val="0052226D"/>
    <w:rsid w:val="005235DC"/>
    <w:rsid w:val="00523847"/>
    <w:rsid w:val="00524F96"/>
    <w:rsid w:val="00526EA3"/>
    <w:rsid w:val="00527145"/>
    <w:rsid w:val="0052717C"/>
    <w:rsid w:val="00527863"/>
    <w:rsid w:val="0052799B"/>
    <w:rsid w:val="00530E51"/>
    <w:rsid w:val="00530E5A"/>
    <w:rsid w:val="00532DB5"/>
    <w:rsid w:val="005339C6"/>
    <w:rsid w:val="00533B6D"/>
    <w:rsid w:val="00534758"/>
    <w:rsid w:val="005351CC"/>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313"/>
    <w:rsid w:val="00560FA4"/>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D9"/>
    <w:rsid w:val="00572639"/>
    <w:rsid w:val="00573E7C"/>
    <w:rsid w:val="005740A0"/>
    <w:rsid w:val="005742E8"/>
    <w:rsid w:val="005769E4"/>
    <w:rsid w:val="005779AA"/>
    <w:rsid w:val="005811FB"/>
    <w:rsid w:val="00582859"/>
    <w:rsid w:val="00583015"/>
    <w:rsid w:val="00584CA1"/>
    <w:rsid w:val="00584DA3"/>
    <w:rsid w:val="00585A24"/>
    <w:rsid w:val="00586A42"/>
    <w:rsid w:val="0058726F"/>
    <w:rsid w:val="00587B5C"/>
    <w:rsid w:val="005901A1"/>
    <w:rsid w:val="0059157F"/>
    <w:rsid w:val="005915BB"/>
    <w:rsid w:val="0059387B"/>
    <w:rsid w:val="00594775"/>
    <w:rsid w:val="00596111"/>
    <w:rsid w:val="00596AFB"/>
    <w:rsid w:val="005A1805"/>
    <w:rsid w:val="005A1A58"/>
    <w:rsid w:val="005A1CAA"/>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1D9B"/>
    <w:rsid w:val="005C204A"/>
    <w:rsid w:val="005C26BC"/>
    <w:rsid w:val="005C2BA9"/>
    <w:rsid w:val="005C36B6"/>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138B"/>
    <w:rsid w:val="005E1457"/>
    <w:rsid w:val="005E1860"/>
    <w:rsid w:val="005E2496"/>
    <w:rsid w:val="005E2DF4"/>
    <w:rsid w:val="005E3531"/>
    <w:rsid w:val="005E35F7"/>
    <w:rsid w:val="005E48C2"/>
    <w:rsid w:val="005E51A8"/>
    <w:rsid w:val="005E5AE3"/>
    <w:rsid w:val="005E68D7"/>
    <w:rsid w:val="005E6CDD"/>
    <w:rsid w:val="005E76AE"/>
    <w:rsid w:val="005F1669"/>
    <w:rsid w:val="005F217B"/>
    <w:rsid w:val="005F2F78"/>
    <w:rsid w:val="005F5168"/>
    <w:rsid w:val="005F7384"/>
    <w:rsid w:val="005F7BC7"/>
    <w:rsid w:val="00602D31"/>
    <w:rsid w:val="00602E3F"/>
    <w:rsid w:val="006042A1"/>
    <w:rsid w:val="00604632"/>
    <w:rsid w:val="00604CF2"/>
    <w:rsid w:val="00605461"/>
    <w:rsid w:val="00605609"/>
    <w:rsid w:val="00605BC9"/>
    <w:rsid w:val="00606FA6"/>
    <w:rsid w:val="00607A40"/>
    <w:rsid w:val="00612829"/>
    <w:rsid w:val="00614DB9"/>
    <w:rsid w:val="00621A04"/>
    <w:rsid w:val="00621C6F"/>
    <w:rsid w:val="00621EC6"/>
    <w:rsid w:val="006226EF"/>
    <w:rsid w:val="00623A00"/>
    <w:rsid w:val="00623C04"/>
    <w:rsid w:val="00623D48"/>
    <w:rsid w:val="00624552"/>
    <w:rsid w:val="00624E20"/>
    <w:rsid w:val="00625968"/>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5AB9"/>
    <w:rsid w:val="006460A2"/>
    <w:rsid w:val="00646341"/>
    <w:rsid w:val="00647366"/>
    <w:rsid w:val="0064766E"/>
    <w:rsid w:val="00647C91"/>
    <w:rsid w:val="00647DF3"/>
    <w:rsid w:val="00647EC5"/>
    <w:rsid w:val="0065034B"/>
    <w:rsid w:val="00651C11"/>
    <w:rsid w:val="006520A4"/>
    <w:rsid w:val="00652F4F"/>
    <w:rsid w:val="00655125"/>
    <w:rsid w:val="006569C6"/>
    <w:rsid w:val="0065725A"/>
    <w:rsid w:val="00660118"/>
    <w:rsid w:val="00661AB1"/>
    <w:rsid w:val="00661B7D"/>
    <w:rsid w:val="00661E78"/>
    <w:rsid w:val="00661F34"/>
    <w:rsid w:val="0066209F"/>
    <w:rsid w:val="00662307"/>
    <w:rsid w:val="00662C23"/>
    <w:rsid w:val="00663A21"/>
    <w:rsid w:val="00664093"/>
    <w:rsid w:val="0066491A"/>
    <w:rsid w:val="00666F8F"/>
    <w:rsid w:val="00667B58"/>
    <w:rsid w:val="00670737"/>
    <w:rsid w:val="006733F2"/>
    <w:rsid w:val="00673941"/>
    <w:rsid w:val="00673E64"/>
    <w:rsid w:val="00674AC7"/>
    <w:rsid w:val="00676894"/>
    <w:rsid w:val="0067772B"/>
    <w:rsid w:val="00677A5D"/>
    <w:rsid w:val="00680899"/>
    <w:rsid w:val="00680FF3"/>
    <w:rsid w:val="006814AE"/>
    <w:rsid w:val="00682862"/>
    <w:rsid w:val="006834D5"/>
    <w:rsid w:val="00684C0C"/>
    <w:rsid w:val="006861BB"/>
    <w:rsid w:val="00686976"/>
    <w:rsid w:val="00690653"/>
    <w:rsid w:val="006907A8"/>
    <w:rsid w:val="00691D95"/>
    <w:rsid w:val="00692C29"/>
    <w:rsid w:val="0069342C"/>
    <w:rsid w:val="0069342F"/>
    <w:rsid w:val="00693723"/>
    <w:rsid w:val="006939C2"/>
    <w:rsid w:val="00693B44"/>
    <w:rsid w:val="00693CCC"/>
    <w:rsid w:val="00695262"/>
    <w:rsid w:val="006973B1"/>
    <w:rsid w:val="006A0C7C"/>
    <w:rsid w:val="006A516A"/>
    <w:rsid w:val="006A5959"/>
    <w:rsid w:val="006A6B6D"/>
    <w:rsid w:val="006A7AD0"/>
    <w:rsid w:val="006B00FE"/>
    <w:rsid w:val="006B0866"/>
    <w:rsid w:val="006B27B8"/>
    <w:rsid w:val="006B27BE"/>
    <w:rsid w:val="006B28EF"/>
    <w:rsid w:val="006B4208"/>
    <w:rsid w:val="006B4881"/>
    <w:rsid w:val="006B5124"/>
    <w:rsid w:val="006B687E"/>
    <w:rsid w:val="006B6F43"/>
    <w:rsid w:val="006B71D5"/>
    <w:rsid w:val="006B7429"/>
    <w:rsid w:val="006B7914"/>
    <w:rsid w:val="006C05D4"/>
    <w:rsid w:val="006C073C"/>
    <w:rsid w:val="006C1289"/>
    <w:rsid w:val="006C1752"/>
    <w:rsid w:val="006C24AE"/>
    <w:rsid w:val="006C34F7"/>
    <w:rsid w:val="006C509E"/>
    <w:rsid w:val="006C7A01"/>
    <w:rsid w:val="006D028E"/>
    <w:rsid w:val="006D0763"/>
    <w:rsid w:val="006D1A18"/>
    <w:rsid w:val="006D1F69"/>
    <w:rsid w:val="006D2C94"/>
    <w:rsid w:val="006D2E3C"/>
    <w:rsid w:val="006D4180"/>
    <w:rsid w:val="006D5C5D"/>
    <w:rsid w:val="006D7BE6"/>
    <w:rsid w:val="006E0206"/>
    <w:rsid w:val="006E13DD"/>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F23"/>
    <w:rsid w:val="00701500"/>
    <w:rsid w:val="007015C3"/>
    <w:rsid w:val="007019CF"/>
    <w:rsid w:val="007020C6"/>
    <w:rsid w:val="00702129"/>
    <w:rsid w:val="0070228A"/>
    <w:rsid w:val="00702CE5"/>
    <w:rsid w:val="00703874"/>
    <w:rsid w:val="007051DC"/>
    <w:rsid w:val="00705445"/>
    <w:rsid w:val="00705AA8"/>
    <w:rsid w:val="00705BD2"/>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16EE"/>
    <w:rsid w:val="0073190E"/>
    <w:rsid w:val="0073222A"/>
    <w:rsid w:val="00732690"/>
    <w:rsid w:val="0073360D"/>
    <w:rsid w:val="00733A64"/>
    <w:rsid w:val="007344DB"/>
    <w:rsid w:val="00735B6C"/>
    <w:rsid w:val="00736149"/>
    <w:rsid w:val="007366AB"/>
    <w:rsid w:val="007369BD"/>
    <w:rsid w:val="0073707A"/>
    <w:rsid w:val="00740320"/>
    <w:rsid w:val="007403E9"/>
    <w:rsid w:val="00741DE3"/>
    <w:rsid w:val="00742599"/>
    <w:rsid w:val="007434DA"/>
    <w:rsid w:val="007464C4"/>
    <w:rsid w:val="00747256"/>
    <w:rsid w:val="00750585"/>
    <w:rsid w:val="0075063D"/>
    <w:rsid w:val="00750C75"/>
    <w:rsid w:val="00750CA5"/>
    <w:rsid w:val="00750D35"/>
    <w:rsid w:val="0075167D"/>
    <w:rsid w:val="0075244C"/>
    <w:rsid w:val="00753F4C"/>
    <w:rsid w:val="00756B21"/>
    <w:rsid w:val="0076131E"/>
    <w:rsid w:val="0076149E"/>
    <w:rsid w:val="00761735"/>
    <w:rsid w:val="007649CD"/>
    <w:rsid w:val="00764BF6"/>
    <w:rsid w:val="00766A23"/>
    <w:rsid w:val="00767441"/>
    <w:rsid w:val="00767C28"/>
    <w:rsid w:val="00767D3D"/>
    <w:rsid w:val="007704F9"/>
    <w:rsid w:val="00771ACE"/>
    <w:rsid w:val="00772604"/>
    <w:rsid w:val="007727F5"/>
    <w:rsid w:val="00772C1A"/>
    <w:rsid w:val="00772DDB"/>
    <w:rsid w:val="0077362E"/>
    <w:rsid w:val="00775957"/>
    <w:rsid w:val="007762AD"/>
    <w:rsid w:val="007776D6"/>
    <w:rsid w:val="00777EBD"/>
    <w:rsid w:val="007805E6"/>
    <w:rsid w:val="00780654"/>
    <w:rsid w:val="00781B72"/>
    <w:rsid w:val="00781C8B"/>
    <w:rsid w:val="00781E12"/>
    <w:rsid w:val="00782F9A"/>
    <w:rsid w:val="00784A68"/>
    <w:rsid w:val="00784B2F"/>
    <w:rsid w:val="00785CAE"/>
    <w:rsid w:val="007863C2"/>
    <w:rsid w:val="00786A16"/>
    <w:rsid w:val="0078768E"/>
    <w:rsid w:val="00791FBA"/>
    <w:rsid w:val="0079216C"/>
    <w:rsid w:val="00792772"/>
    <w:rsid w:val="00793A26"/>
    <w:rsid w:val="007944E1"/>
    <w:rsid w:val="007963AD"/>
    <w:rsid w:val="007975B0"/>
    <w:rsid w:val="007A2846"/>
    <w:rsid w:val="007A2C73"/>
    <w:rsid w:val="007A30B5"/>
    <w:rsid w:val="007A34C7"/>
    <w:rsid w:val="007A463F"/>
    <w:rsid w:val="007A546D"/>
    <w:rsid w:val="007A735C"/>
    <w:rsid w:val="007B11C9"/>
    <w:rsid w:val="007B1A75"/>
    <w:rsid w:val="007B2B07"/>
    <w:rsid w:val="007B3644"/>
    <w:rsid w:val="007B65E2"/>
    <w:rsid w:val="007B690E"/>
    <w:rsid w:val="007B6D0B"/>
    <w:rsid w:val="007C0807"/>
    <w:rsid w:val="007C17D7"/>
    <w:rsid w:val="007C1E92"/>
    <w:rsid w:val="007C2EA8"/>
    <w:rsid w:val="007C33BF"/>
    <w:rsid w:val="007C599B"/>
    <w:rsid w:val="007C6553"/>
    <w:rsid w:val="007C7748"/>
    <w:rsid w:val="007C780D"/>
    <w:rsid w:val="007D0741"/>
    <w:rsid w:val="007D0874"/>
    <w:rsid w:val="007D1B5F"/>
    <w:rsid w:val="007D1B70"/>
    <w:rsid w:val="007D1BAD"/>
    <w:rsid w:val="007D240E"/>
    <w:rsid w:val="007D2F95"/>
    <w:rsid w:val="007D3C1E"/>
    <w:rsid w:val="007D42CE"/>
    <w:rsid w:val="007D563C"/>
    <w:rsid w:val="007E259C"/>
    <w:rsid w:val="007E2991"/>
    <w:rsid w:val="007E2ACE"/>
    <w:rsid w:val="007E4E1C"/>
    <w:rsid w:val="007E5A42"/>
    <w:rsid w:val="007E6B31"/>
    <w:rsid w:val="007E6D2B"/>
    <w:rsid w:val="007F1CDF"/>
    <w:rsid w:val="007F2CE8"/>
    <w:rsid w:val="007F3C38"/>
    <w:rsid w:val="007F437B"/>
    <w:rsid w:val="007F4A34"/>
    <w:rsid w:val="00801DB1"/>
    <w:rsid w:val="00804B1A"/>
    <w:rsid w:val="008053CF"/>
    <w:rsid w:val="00805ECE"/>
    <w:rsid w:val="00805F3B"/>
    <w:rsid w:val="008065B4"/>
    <w:rsid w:val="0080684B"/>
    <w:rsid w:val="00806BEA"/>
    <w:rsid w:val="0080708F"/>
    <w:rsid w:val="0080723A"/>
    <w:rsid w:val="008078DD"/>
    <w:rsid w:val="00807B8F"/>
    <w:rsid w:val="0081025C"/>
    <w:rsid w:val="00811B39"/>
    <w:rsid w:val="00811BD1"/>
    <w:rsid w:val="00813124"/>
    <w:rsid w:val="008137D7"/>
    <w:rsid w:val="00814000"/>
    <w:rsid w:val="00814BFB"/>
    <w:rsid w:val="00815885"/>
    <w:rsid w:val="008171B2"/>
    <w:rsid w:val="00817DB2"/>
    <w:rsid w:val="0082074A"/>
    <w:rsid w:val="00821182"/>
    <w:rsid w:val="0082176E"/>
    <w:rsid w:val="00821C02"/>
    <w:rsid w:val="00821CD3"/>
    <w:rsid w:val="00822167"/>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42C7"/>
    <w:rsid w:val="00834F54"/>
    <w:rsid w:val="0083502A"/>
    <w:rsid w:val="008375BF"/>
    <w:rsid w:val="00837AC2"/>
    <w:rsid w:val="00837EF7"/>
    <w:rsid w:val="0084107E"/>
    <w:rsid w:val="00842574"/>
    <w:rsid w:val="00844BA1"/>
    <w:rsid w:val="00845582"/>
    <w:rsid w:val="008455D9"/>
    <w:rsid w:val="00845611"/>
    <w:rsid w:val="00845802"/>
    <w:rsid w:val="00846B90"/>
    <w:rsid w:val="00847262"/>
    <w:rsid w:val="00847A63"/>
    <w:rsid w:val="008507A3"/>
    <w:rsid w:val="0085081F"/>
    <w:rsid w:val="00851532"/>
    <w:rsid w:val="00851766"/>
    <w:rsid w:val="008519C0"/>
    <w:rsid w:val="0085246C"/>
    <w:rsid w:val="008524C2"/>
    <w:rsid w:val="008562C4"/>
    <w:rsid w:val="0086078E"/>
    <w:rsid w:val="00860DDC"/>
    <w:rsid w:val="00861351"/>
    <w:rsid w:val="008641B0"/>
    <w:rsid w:val="00865100"/>
    <w:rsid w:val="00865E22"/>
    <w:rsid w:val="00866386"/>
    <w:rsid w:val="00867BA1"/>
    <w:rsid w:val="00871071"/>
    <w:rsid w:val="00871890"/>
    <w:rsid w:val="008726C8"/>
    <w:rsid w:val="00873AF4"/>
    <w:rsid w:val="008742F6"/>
    <w:rsid w:val="00874722"/>
    <w:rsid w:val="00875DA8"/>
    <w:rsid w:val="00876589"/>
    <w:rsid w:val="008771B4"/>
    <w:rsid w:val="00877613"/>
    <w:rsid w:val="00877BA6"/>
    <w:rsid w:val="00881BA5"/>
    <w:rsid w:val="00882E02"/>
    <w:rsid w:val="00885479"/>
    <w:rsid w:val="00885579"/>
    <w:rsid w:val="0088699B"/>
    <w:rsid w:val="0088736D"/>
    <w:rsid w:val="008876BC"/>
    <w:rsid w:val="00890423"/>
    <w:rsid w:val="00891441"/>
    <w:rsid w:val="0089144F"/>
    <w:rsid w:val="00891B8B"/>
    <w:rsid w:val="00891D5A"/>
    <w:rsid w:val="00892C11"/>
    <w:rsid w:val="00893551"/>
    <w:rsid w:val="0089426E"/>
    <w:rsid w:val="0089481E"/>
    <w:rsid w:val="00894C87"/>
    <w:rsid w:val="008959A8"/>
    <w:rsid w:val="00896AF5"/>
    <w:rsid w:val="00897160"/>
    <w:rsid w:val="00897433"/>
    <w:rsid w:val="0089777D"/>
    <w:rsid w:val="008A03AF"/>
    <w:rsid w:val="008A0415"/>
    <w:rsid w:val="008A0EDC"/>
    <w:rsid w:val="008A20AF"/>
    <w:rsid w:val="008A2DFA"/>
    <w:rsid w:val="008A4CFB"/>
    <w:rsid w:val="008A533C"/>
    <w:rsid w:val="008A59CC"/>
    <w:rsid w:val="008A5E64"/>
    <w:rsid w:val="008A65D6"/>
    <w:rsid w:val="008A707E"/>
    <w:rsid w:val="008B1733"/>
    <w:rsid w:val="008B2035"/>
    <w:rsid w:val="008B3196"/>
    <w:rsid w:val="008B3223"/>
    <w:rsid w:val="008B3672"/>
    <w:rsid w:val="008B3EC6"/>
    <w:rsid w:val="008B433E"/>
    <w:rsid w:val="008B59CD"/>
    <w:rsid w:val="008B59FD"/>
    <w:rsid w:val="008B6320"/>
    <w:rsid w:val="008B6E09"/>
    <w:rsid w:val="008B7217"/>
    <w:rsid w:val="008B7A1C"/>
    <w:rsid w:val="008C19A3"/>
    <w:rsid w:val="008C1B3E"/>
    <w:rsid w:val="008C3D56"/>
    <w:rsid w:val="008C4580"/>
    <w:rsid w:val="008C4762"/>
    <w:rsid w:val="008C5647"/>
    <w:rsid w:val="008C762D"/>
    <w:rsid w:val="008C7964"/>
    <w:rsid w:val="008D052B"/>
    <w:rsid w:val="008D13AE"/>
    <w:rsid w:val="008D2391"/>
    <w:rsid w:val="008D271A"/>
    <w:rsid w:val="008D2E3D"/>
    <w:rsid w:val="008D2FA9"/>
    <w:rsid w:val="008D3BFD"/>
    <w:rsid w:val="008D4961"/>
    <w:rsid w:val="008D5CB0"/>
    <w:rsid w:val="008D5F1D"/>
    <w:rsid w:val="008D63B7"/>
    <w:rsid w:val="008E02C4"/>
    <w:rsid w:val="008E06C1"/>
    <w:rsid w:val="008E07B8"/>
    <w:rsid w:val="008E0AD7"/>
    <w:rsid w:val="008E0FEE"/>
    <w:rsid w:val="008E15F8"/>
    <w:rsid w:val="008E1E6F"/>
    <w:rsid w:val="008E68D7"/>
    <w:rsid w:val="008E698B"/>
    <w:rsid w:val="008E6A66"/>
    <w:rsid w:val="008E78E8"/>
    <w:rsid w:val="008F0F91"/>
    <w:rsid w:val="008F42FB"/>
    <w:rsid w:val="008F46BA"/>
    <w:rsid w:val="008F66BF"/>
    <w:rsid w:val="008F7B96"/>
    <w:rsid w:val="009013CA"/>
    <w:rsid w:val="0090208B"/>
    <w:rsid w:val="009025B6"/>
    <w:rsid w:val="009052C5"/>
    <w:rsid w:val="00905785"/>
    <w:rsid w:val="00905B92"/>
    <w:rsid w:val="00906509"/>
    <w:rsid w:val="009071F4"/>
    <w:rsid w:val="00907611"/>
    <w:rsid w:val="00911737"/>
    <w:rsid w:val="00911ADB"/>
    <w:rsid w:val="00912B0F"/>
    <w:rsid w:val="00913027"/>
    <w:rsid w:val="00913063"/>
    <w:rsid w:val="0091330E"/>
    <w:rsid w:val="00913B8A"/>
    <w:rsid w:val="00914B02"/>
    <w:rsid w:val="009168E2"/>
    <w:rsid w:val="00917B73"/>
    <w:rsid w:val="009225FA"/>
    <w:rsid w:val="00923413"/>
    <w:rsid w:val="00923E7F"/>
    <w:rsid w:val="009256A3"/>
    <w:rsid w:val="009259B3"/>
    <w:rsid w:val="00930332"/>
    <w:rsid w:val="00930E56"/>
    <w:rsid w:val="00931878"/>
    <w:rsid w:val="0093277E"/>
    <w:rsid w:val="00932B0C"/>
    <w:rsid w:val="0093343C"/>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58EC"/>
    <w:rsid w:val="00945915"/>
    <w:rsid w:val="0094639F"/>
    <w:rsid w:val="009472F4"/>
    <w:rsid w:val="00947602"/>
    <w:rsid w:val="009503B5"/>
    <w:rsid w:val="009506A3"/>
    <w:rsid w:val="00950853"/>
    <w:rsid w:val="00950FD0"/>
    <w:rsid w:val="0095294E"/>
    <w:rsid w:val="0095315F"/>
    <w:rsid w:val="009535F1"/>
    <w:rsid w:val="00953854"/>
    <w:rsid w:val="0095444A"/>
    <w:rsid w:val="00955B4B"/>
    <w:rsid w:val="00956D29"/>
    <w:rsid w:val="00956D71"/>
    <w:rsid w:val="00957B53"/>
    <w:rsid w:val="00957F19"/>
    <w:rsid w:val="009612AF"/>
    <w:rsid w:val="00961535"/>
    <w:rsid w:val="00961879"/>
    <w:rsid w:val="00961BEA"/>
    <w:rsid w:val="00962B20"/>
    <w:rsid w:val="009637D8"/>
    <w:rsid w:val="00963FDF"/>
    <w:rsid w:val="00967702"/>
    <w:rsid w:val="00970428"/>
    <w:rsid w:val="009709E8"/>
    <w:rsid w:val="00970C52"/>
    <w:rsid w:val="00971B50"/>
    <w:rsid w:val="00972AAF"/>
    <w:rsid w:val="00972AF7"/>
    <w:rsid w:val="009749AA"/>
    <w:rsid w:val="00975237"/>
    <w:rsid w:val="00975CF2"/>
    <w:rsid w:val="00975EC3"/>
    <w:rsid w:val="0097771E"/>
    <w:rsid w:val="00977B21"/>
    <w:rsid w:val="009813ED"/>
    <w:rsid w:val="00982096"/>
    <w:rsid w:val="00982129"/>
    <w:rsid w:val="0098299B"/>
    <w:rsid w:val="0098338F"/>
    <w:rsid w:val="00983E3B"/>
    <w:rsid w:val="0098415D"/>
    <w:rsid w:val="009842B0"/>
    <w:rsid w:val="0098437F"/>
    <w:rsid w:val="0098542A"/>
    <w:rsid w:val="0098550D"/>
    <w:rsid w:val="00985D0B"/>
    <w:rsid w:val="00986C08"/>
    <w:rsid w:val="00990BB1"/>
    <w:rsid w:val="00991609"/>
    <w:rsid w:val="00991F21"/>
    <w:rsid w:val="009939C8"/>
    <w:rsid w:val="00994B2D"/>
    <w:rsid w:val="00995088"/>
    <w:rsid w:val="009950DF"/>
    <w:rsid w:val="00996B15"/>
    <w:rsid w:val="00996F2F"/>
    <w:rsid w:val="009971B7"/>
    <w:rsid w:val="00997A6E"/>
    <w:rsid w:val="009A12CF"/>
    <w:rsid w:val="009A23CF"/>
    <w:rsid w:val="009A25E1"/>
    <w:rsid w:val="009A26D4"/>
    <w:rsid w:val="009A2CC0"/>
    <w:rsid w:val="009A2E9D"/>
    <w:rsid w:val="009A36EC"/>
    <w:rsid w:val="009A3C88"/>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42C"/>
    <w:rsid w:val="009B7808"/>
    <w:rsid w:val="009C0AF8"/>
    <w:rsid w:val="009C121D"/>
    <w:rsid w:val="009C20A0"/>
    <w:rsid w:val="009C2BE5"/>
    <w:rsid w:val="009C2F51"/>
    <w:rsid w:val="009C4E8F"/>
    <w:rsid w:val="009C50E5"/>
    <w:rsid w:val="009C6E08"/>
    <w:rsid w:val="009C7639"/>
    <w:rsid w:val="009D23AE"/>
    <w:rsid w:val="009D399D"/>
    <w:rsid w:val="009D4B1A"/>
    <w:rsid w:val="009D691A"/>
    <w:rsid w:val="009D6D0B"/>
    <w:rsid w:val="009D71BA"/>
    <w:rsid w:val="009D7D16"/>
    <w:rsid w:val="009E040F"/>
    <w:rsid w:val="009E064D"/>
    <w:rsid w:val="009E1F89"/>
    <w:rsid w:val="009E20B0"/>
    <w:rsid w:val="009E2B92"/>
    <w:rsid w:val="009E2D6B"/>
    <w:rsid w:val="009E3B60"/>
    <w:rsid w:val="009E3FA3"/>
    <w:rsid w:val="009E509F"/>
    <w:rsid w:val="009E5747"/>
    <w:rsid w:val="009E67F4"/>
    <w:rsid w:val="009F0298"/>
    <w:rsid w:val="009F0706"/>
    <w:rsid w:val="009F0B74"/>
    <w:rsid w:val="009F0D07"/>
    <w:rsid w:val="009F21E0"/>
    <w:rsid w:val="009F30CB"/>
    <w:rsid w:val="009F31A0"/>
    <w:rsid w:val="009F3E7C"/>
    <w:rsid w:val="009F41D4"/>
    <w:rsid w:val="009F4857"/>
    <w:rsid w:val="009F526E"/>
    <w:rsid w:val="009F537B"/>
    <w:rsid w:val="009F6E5F"/>
    <w:rsid w:val="009F71FF"/>
    <w:rsid w:val="009F7BBB"/>
    <w:rsid w:val="00A011DA"/>
    <w:rsid w:val="00A01B1E"/>
    <w:rsid w:val="00A01C68"/>
    <w:rsid w:val="00A021DA"/>
    <w:rsid w:val="00A030D6"/>
    <w:rsid w:val="00A03199"/>
    <w:rsid w:val="00A03422"/>
    <w:rsid w:val="00A03D15"/>
    <w:rsid w:val="00A04274"/>
    <w:rsid w:val="00A04D77"/>
    <w:rsid w:val="00A07621"/>
    <w:rsid w:val="00A12B5C"/>
    <w:rsid w:val="00A13867"/>
    <w:rsid w:val="00A13AE6"/>
    <w:rsid w:val="00A13EC2"/>
    <w:rsid w:val="00A14002"/>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1BA"/>
    <w:rsid w:val="00A2664F"/>
    <w:rsid w:val="00A26D67"/>
    <w:rsid w:val="00A300CD"/>
    <w:rsid w:val="00A3025D"/>
    <w:rsid w:val="00A308AC"/>
    <w:rsid w:val="00A30F2A"/>
    <w:rsid w:val="00A31310"/>
    <w:rsid w:val="00A31558"/>
    <w:rsid w:val="00A31BA4"/>
    <w:rsid w:val="00A31BAC"/>
    <w:rsid w:val="00A32AC2"/>
    <w:rsid w:val="00A32C40"/>
    <w:rsid w:val="00A32C5B"/>
    <w:rsid w:val="00A33BF4"/>
    <w:rsid w:val="00A343C2"/>
    <w:rsid w:val="00A34AA0"/>
    <w:rsid w:val="00A36479"/>
    <w:rsid w:val="00A36EEA"/>
    <w:rsid w:val="00A37BFD"/>
    <w:rsid w:val="00A37C9F"/>
    <w:rsid w:val="00A4125C"/>
    <w:rsid w:val="00A42AA8"/>
    <w:rsid w:val="00A42EF1"/>
    <w:rsid w:val="00A42F9B"/>
    <w:rsid w:val="00A43707"/>
    <w:rsid w:val="00A43BD1"/>
    <w:rsid w:val="00A44CDD"/>
    <w:rsid w:val="00A50747"/>
    <w:rsid w:val="00A50C0C"/>
    <w:rsid w:val="00A51522"/>
    <w:rsid w:val="00A51725"/>
    <w:rsid w:val="00A52148"/>
    <w:rsid w:val="00A52BAF"/>
    <w:rsid w:val="00A53470"/>
    <w:rsid w:val="00A5355B"/>
    <w:rsid w:val="00A53A9B"/>
    <w:rsid w:val="00A53BFF"/>
    <w:rsid w:val="00A54E05"/>
    <w:rsid w:val="00A56BAD"/>
    <w:rsid w:val="00A60E85"/>
    <w:rsid w:val="00A61EAB"/>
    <w:rsid w:val="00A61FBD"/>
    <w:rsid w:val="00A62794"/>
    <w:rsid w:val="00A62956"/>
    <w:rsid w:val="00A6330D"/>
    <w:rsid w:val="00A65A07"/>
    <w:rsid w:val="00A65FB8"/>
    <w:rsid w:val="00A6620F"/>
    <w:rsid w:val="00A6623E"/>
    <w:rsid w:val="00A6739C"/>
    <w:rsid w:val="00A674E1"/>
    <w:rsid w:val="00A67907"/>
    <w:rsid w:val="00A67B67"/>
    <w:rsid w:val="00A67EFA"/>
    <w:rsid w:val="00A70A8C"/>
    <w:rsid w:val="00A71B1D"/>
    <w:rsid w:val="00A72BEC"/>
    <w:rsid w:val="00A73B28"/>
    <w:rsid w:val="00A74216"/>
    <w:rsid w:val="00A74268"/>
    <w:rsid w:val="00A75ADD"/>
    <w:rsid w:val="00A7688D"/>
    <w:rsid w:val="00A800DF"/>
    <w:rsid w:val="00A80992"/>
    <w:rsid w:val="00A809C4"/>
    <w:rsid w:val="00A80DF8"/>
    <w:rsid w:val="00A81B0A"/>
    <w:rsid w:val="00A85293"/>
    <w:rsid w:val="00A85525"/>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3C91"/>
    <w:rsid w:val="00AA4102"/>
    <w:rsid w:val="00AA6853"/>
    <w:rsid w:val="00AB05A9"/>
    <w:rsid w:val="00AB1B08"/>
    <w:rsid w:val="00AB2C08"/>
    <w:rsid w:val="00AB35E6"/>
    <w:rsid w:val="00AB6F92"/>
    <w:rsid w:val="00AB704C"/>
    <w:rsid w:val="00AB7846"/>
    <w:rsid w:val="00AB7E2D"/>
    <w:rsid w:val="00AC08DD"/>
    <w:rsid w:val="00AC17DC"/>
    <w:rsid w:val="00AC1E35"/>
    <w:rsid w:val="00AC401D"/>
    <w:rsid w:val="00AC5F41"/>
    <w:rsid w:val="00AC6E2F"/>
    <w:rsid w:val="00AC7ED7"/>
    <w:rsid w:val="00AC7F67"/>
    <w:rsid w:val="00AD0E15"/>
    <w:rsid w:val="00AD1066"/>
    <w:rsid w:val="00AD3821"/>
    <w:rsid w:val="00AD460E"/>
    <w:rsid w:val="00AD53FE"/>
    <w:rsid w:val="00AD6788"/>
    <w:rsid w:val="00AD6970"/>
    <w:rsid w:val="00AE05D0"/>
    <w:rsid w:val="00AE1C69"/>
    <w:rsid w:val="00AE3252"/>
    <w:rsid w:val="00AE3663"/>
    <w:rsid w:val="00AE3909"/>
    <w:rsid w:val="00AE3F0A"/>
    <w:rsid w:val="00AE537A"/>
    <w:rsid w:val="00AE5CF9"/>
    <w:rsid w:val="00AE602C"/>
    <w:rsid w:val="00AE6749"/>
    <w:rsid w:val="00AE68C4"/>
    <w:rsid w:val="00AE71D2"/>
    <w:rsid w:val="00AE7A00"/>
    <w:rsid w:val="00AF1F3C"/>
    <w:rsid w:val="00AF34DB"/>
    <w:rsid w:val="00AF3830"/>
    <w:rsid w:val="00AF3C50"/>
    <w:rsid w:val="00AF43C1"/>
    <w:rsid w:val="00AF4548"/>
    <w:rsid w:val="00AF6539"/>
    <w:rsid w:val="00AF6B0B"/>
    <w:rsid w:val="00AF711F"/>
    <w:rsid w:val="00B00E78"/>
    <w:rsid w:val="00B018CB"/>
    <w:rsid w:val="00B01ABE"/>
    <w:rsid w:val="00B052AC"/>
    <w:rsid w:val="00B06824"/>
    <w:rsid w:val="00B10DA4"/>
    <w:rsid w:val="00B11604"/>
    <w:rsid w:val="00B13D76"/>
    <w:rsid w:val="00B15F8B"/>
    <w:rsid w:val="00B16F32"/>
    <w:rsid w:val="00B22DC5"/>
    <w:rsid w:val="00B24624"/>
    <w:rsid w:val="00B2695B"/>
    <w:rsid w:val="00B27623"/>
    <w:rsid w:val="00B27B55"/>
    <w:rsid w:val="00B31368"/>
    <w:rsid w:val="00B3148C"/>
    <w:rsid w:val="00B31574"/>
    <w:rsid w:val="00B341CB"/>
    <w:rsid w:val="00B360D6"/>
    <w:rsid w:val="00B37099"/>
    <w:rsid w:val="00B37E40"/>
    <w:rsid w:val="00B40A11"/>
    <w:rsid w:val="00B40A50"/>
    <w:rsid w:val="00B40F23"/>
    <w:rsid w:val="00B41821"/>
    <w:rsid w:val="00B42A96"/>
    <w:rsid w:val="00B4406B"/>
    <w:rsid w:val="00B454D6"/>
    <w:rsid w:val="00B4586F"/>
    <w:rsid w:val="00B45ABC"/>
    <w:rsid w:val="00B45D7E"/>
    <w:rsid w:val="00B47074"/>
    <w:rsid w:val="00B5091D"/>
    <w:rsid w:val="00B52086"/>
    <w:rsid w:val="00B52983"/>
    <w:rsid w:val="00B52C1B"/>
    <w:rsid w:val="00B52DF5"/>
    <w:rsid w:val="00B5598A"/>
    <w:rsid w:val="00B56480"/>
    <w:rsid w:val="00B5652D"/>
    <w:rsid w:val="00B570B6"/>
    <w:rsid w:val="00B570D5"/>
    <w:rsid w:val="00B6163A"/>
    <w:rsid w:val="00B62CC2"/>
    <w:rsid w:val="00B62D4C"/>
    <w:rsid w:val="00B63684"/>
    <w:rsid w:val="00B63C11"/>
    <w:rsid w:val="00B63FA8"/>
    <w:rsid w:val="00B649D9"/>
    <w:rsid w:val="00B65284"/>
    <w:rsid w:val="00B66056"/>
    <w:rsid w:val="00B660AC"/>
    <w:rsid w:val="00B66D26"/>
    <w:rsid w:val="00B704C8"/>
    <w:rsid w:val="00B70A7E"/>
    <w:rsid w:val="00B73366"/>
    <w:rsid w:val="00B74DF5"/>
    <w:rsid w:val="00B74ED7"/>
    <w:rsid w:val="00B767E9"/>
    <w:rsid w:val="00B8053F"/>
    <w:rsid w:val="00B807D2"/>
    <w:rsid w:val="00B850C1"/>
    <w:rsid w:val="00B86B31"/>
    <w:rsid w:val="00B86ED0"/>
    <w:rsid w:val="00B871E9"/>
    <w:rsid w:val="00B87323"/>
    <w:rsid w:val="00B90AD7"/>
    <w:rsid w:val="00B9125B"/>
    <w:rsid w:val="00B9155F"/>
    <w:rsid w:val="00B91C80"/>
    <w:rsid w:val="00B91EC4"/>
    <w:rsid w:val="00B92763"/>
    <w:rsid w:val="00B927ED"/>
    <w:rsid w:val="00B935C7"/>
    <w:rsid w:val="00B93DB8"/>
    <w:rsid w:val="00B94340"/>
    <w:rsid w:val="00B954DD"/>
    <w:rsid w:val="00B97FCC"/>
    <w:rsid w:val="00BA0591"/>
    <w:rsid w:val="00BA0E36"/>
    <w:rsid w:val="00BA0E59"/>
    <w:rsid w:val="00BA22B7"/>
    <w:rsid w:val="00BA367D"/>
    <w:rsid w:val="00BA3C76"/>
    <w:rsid w:val="00BA4110"/>
    <w:rsid w:val="00BA4F6F"/>
    <w:rsid w:val="00BA5293"/>
    <w:rsid w:val="00BA6309"/>
    <w:rsid w:val="00BA7FDE"/>
    <w:rsid w:val="00BB01F3"/>
    <w:rsid w:val="00BB0645"/>
    <w:rsid w:val="00BB1E5C"/>
    <w:rsid w:val="00BB45DF"/>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6B34"/>
    <w:rsid w:val="00BC70E5"/>
    <w:rsid w:val="00BC74A1"/>
    <w:rsid w:val="00BC76D3"/>
    <w:rsid w:val="00BC79D4"/>
    <w:rsid w:val="00BD0099"/>
    <w:rsid w:val="00BD086D"/>
    <w:rsid w:val="00BD0BFC"/>
    <w:rsid w:val="00BD111A"/>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331E"/>
    <w:rsid w:val="00BF36D5"/>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069D1"/>
    <w:rsid w:val="00C06CB6"/>
    <w:rsid w:val="00C104FB"/>
    <w:rsid w:val="00C10C34"/>
    <w:rsid w:val="00C115A4"/>
    <w:rsid w:val="00C12E0A"/>
    <w:rsid w:val="00C139D9"/>
    <w:rsid w:val="00C13C12"/>
    <w:rsid w:val="00C14BCE"/>
    <w:rsid w:val="00C156FA"/>
    <w:rsid w:val="00C15B17"/>
    <w:rsid w:val="00C16690"/>
    <w:rsid w:val="00C171FE"/>
    <w:rsid w:val="00C17309"/>
    <w:rsid w:val="00C20BA5"/>
    <w:rsid w:val="00C2142C"/>
    <w:rsid w:val="00C21955"/>
    <w:rsid w:val="00C224A9"/>
    <w:rsid w:val="00C237F3"/>
    <w:rsid w:val="00C23EB0"/>
    <w:rsid w:val="00C24371"/>
    <w:rsid w:val="00C2500C"/>
    <w:rsid w:val="00C30833"/>
    <w:rsid w:val="00C30F27"/>
    <w:rsid w:val="00C318EC"/>
    <w:rsid w:val="00C32AE4"/>
    <w:rsid w:val="00C33565"/>
    <w:rsid w:val="00C3381B"/>
    <w:rsid w:val="00C33F1A"/>
    <w:rsid w:val="00C3405F"/>
    <w:rsid w:val="00C34CC9"/>
    <w:rsid w:val="00C34F2F"/>
    <w:rsid w:val="00C35407"/>
    <w:rsid w:val="00C3586F"/>
    <w:rsid w:val="00C377CF"/>
    <w:rsid w:val="00C42888"/>
    <w:rsid w:val="00C429A6"/>
    <w:rsid w:val="00C4316E"/>
    <w:rsid w:val="00C44360"/>
    <w:rsid w:val="00C445B5"/>
    <w:rsid w:val="00C458DA"/>
    <w:rsid w:val="00C46643"/>
    <w:rsid w:val="00C52427"/>
    <w:rsid w:val="00C524BC"/>
    <w:rsid w:val="00C5319D"/>
    <w:rsid w:val="00C543BB"/>
    <w:rsid w:val="00C544A3"/>
    <w:rsid w:val="00C54B72"/>
    <w:rsid w:val="00C558BA"/>
    <w:rsid w:val="00C56156"/>
    <w:rsid w:val="00C56F91"/>
    <w:rsid w:val="00C57473"/>
    <w:rsid w:val="00C5799C"/>
    <w:rsid w:val="00C602CF"/>
    <w:rsid w:val="00C609C8"/>
    <w:rsid w:val="00C614A0"/>
    <w:rsid w:val="00C61CB0"/>
    <w:rsid w:val="00C61EDF"/>
    <w:rsid w:val="00C61EF2"/>
    <w:rsid w:val="00C624DE"/>
    <w:rsid w:val="00C627E4"/>
    <w:rsid w:val="00C62E94"/>
    <w:rsid w:val="00C64B61"/>
    <w:rsid w:val="00C6676A"/>
    <w:rsid w:val="00C66842"/>
    <w:rsid w:val="00C66F57"/>
    <w:rsid w:val="00C67314"/>
    <w:rsid w:val="00C6775A"/>
    <w:rsid w:val="00C67CF8"/>
    <w:rsid w:val="00C70EA3"/>
    <w:rsid w:val="00C711F1"/>
    <w:rsid w:val="00C7145A"/>
    <w:rsid w:val="00C71A6C"/>
    <w:rsid w:val="00C72BFD"/>
    <w:rsid w:val="00C73A76"/>
    <w:rsid w:val="00C73C85"/>
    <w:rsid w:val="00C76440"/>
    <w:rsid w:val="00C7670B"/>
    <w:rsid w:val="00C77258"/>
    <w:rsid w:val="00C7771A"/>
    <w:rsid w:val="00C80CB4"/>
    <w:rsid w:val="00C81F39"/>
    <w:rsid w:val="00C8206D"/>
    <w:rsid w:val="00C82168"/>
    <w:rsid w:val="00C8247B"/>
    <w:rsid w:val="00C84A27"/>
    <w:rsid w:val="00C85721"/>
    <w:rsid w:val="00C85828"/>
    <w:rsid w:val="00C86EC0"/>
    <w:rsid w:val="00C87E74"/>
    <w:rsid w:val="00C91CCB"/>
    <w:rsid w:val="00C929B4"/>
    <w:rsid w:val="00C92D65"/>
    <w:rsid w:val="00C92D96"/>
    <w:rsid w:val="00C931F8"/>
    <w:rsid w:val="00C941DE"/>
    <w:rsid w:val="00C94B38"/>
    <w:rsid w:val="00C95334"/>
    <w:rsid w:val="00C96F39"/>
    <w:rsid w:val="00C97FFA"/>
    <w:rsid w:val="00CA2AD8"/>
    <w:rsid w:val="00CA33F9"/>
    <w:rsid w:val="00CB09B0"/>
    <w:rsid w:val="00CB0D7A"/>
    <w:rsid w:val="00CB0DCD"/>
    <w:rsid w:val="00CB1079"/>
    <w:rsid w:val="00CB20AF"/>
    <w:rsid w:val="00CB2A30"/>
    <w:rsid w:val="00CB3E04"/>
    <w:rsid w:val="00CB4500"/>
    <w:rsid w:val="00CB5849"/>
    <w:rsid w:val="00CB6298"/>
    <w:rsid w:val="00CB7563"/>
    <w:rsid w:val="00CC024B"/>
    <w:rsid w:val="00CC044C"/>
    <w:rsid w:val="00CC0BD7"/>
    <w:rsid w:val="00CC0EDA"/>
    <w:rsid w:val="00CC16F4"/>
    <w:rsid w:val="00CC198B"/>
    <w:rsid w:val="00CC1F3A"/>
    <w:rsid w:val="00CC2901"/>
    <w:rsid w:val="00CC398B"/>
    <w:rsid w:val="00CC4914"/>
    <w:rsid w:val="00CC5D41"/>
    <w:rsid w:val="00CC6F01"/>
    <w:rsid w:val="00CC7AE1"/>
    <w:rsid w:val="00CD0227"/>
    <w:rsid w:val="00CD08F6"/>
    <w:rsid w:val="00CD199E"/>
    <w:rsid w:val="00CD1C8F"/>
    <w:rsid w:val="00CD2A70"/>
    <w:rsid w:val="00CD2CC7"/>
    <w:rsid w:val="00CD34FE"/>
    <w:rsid w:val="00CD40C3"/>
    <w:rsid w:val="00CD41D0"/>
    <w:rsid w:val="00CD44FD"/>
    <w:rsid w:val="00CD4C93"/>
    <w:rsid w:val="00CD4EBB"/>
    <w:rsid w:val="00CD56EE"/>
    <w:rsid w:val="00CD582F"/>
    <w:rsid w:val="00CD5B27"/>
    <w:rsid w:val="00CD7BD8"/>
    <w:rsid w:val="00CE0C2E"/>
    <w:rsid w:val="00CE124C"/>
    <w:rsid w:val="00CE13C8"/>
    <w:rsid w:val="00CE1BE2"/>
    <w:rsid w:val="00CE2653"/>
    <w:rsid w:val="00CE268E"/>
    <w:rsid w:val="00CE2B52"/>
    <w:rsid w:val="00CE4831"/>
    <w:rsid w:val="00CE4B3E"/>
    <w:rsid w:val="00CE536D"/>
    <w:rsid w:val="00CE586F"/>
    <w:rsid w:val="00CE5F69"/>
    <w:rsid w:val="00CE66C7"/>
    <w:rsid w:val="00CF068E"/>
    <w:rsid w:val="00CF0DE8"/>
    <w:rsid w:val="00CF0F7C"/>
    <w:rsid w:val="00CF2096"/>
    <w:rsid w:val="00CF2EE6"/>
    <w:rsid w:val="00CF30A8"/>
    <w:rsid w:val="00CF4ACE"/>
    <w:rsid w:val="00CF5DB6"/>
    <w:rsid w:val="00CF7393"/>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AC4"/>
    <w:rsid w:val="00D10C01"/>
    <w:rsid w:val="00D10D45"/>
    <w:rsid w:val="00D12712"/>
    <w:rsid w:val="00D128F6"/>
    <w:rsid w:val="00D1646E"/>
    <w:rsid w:val="00D16615"/>
    <w:rsid w:val="00D166BA"/>
    <w:rsid w:val="00D17B59"/>
    <w:rsid w:val="00D20117"/>
    <w:rsid w:val="00D203BB"/>
    <w:rsid w:val="00D21294"/>
    <w:rsid w:val="00D2165B"/>
    <w:rsid w:val="00D21A56"/>
    <w:rsid w:val="00D21C31"/>
    <w:rsid w:val="00D2364C"/>
    <w:rsid w:val="00D23C8C"/>
    <w:rsid w:val="00D24CBF"/>
    <w:rsid w:val="00D25D51"/>
    <w:rsid w:val="00D26A48"/>
    <w:rsid w:val="00D26A71"/>
    <w:rsid w:val="00D26CB4"/>
    <w:rsid w:val="00D27845"/>
    <w:rsid w:val="00D300B6"/>
    <w:rsid w:val="00D3052F"/>
    <w:rsid w:val="00D30FB8"/>
    <w:rsid w:val="00D31AED"/>
    <w:rsid w:val="00D3497F"/>
    <w:rsid w:val="00D34B9E"/>
    <w:rsid w:val="00D35B73"/>
    <w:rsid w:val="00D36437"/>
    <w:rsid w:val="00D37926"/>
    <w:rsid w:val="00D42A1B"/>
    <w:rsid w:val="00D441D7"/>
    <w:rsid w:val="00D44E77"/>
    <w:rsid w:val="00D465AC"/>
    <w:rsid w:val="00D468C8"/>
    <w:rsid w:val="00D46F1B"/>
    <w:rsid w:val="00D50768"/>
    <w:rsid w:val="00D510A3"/>
    <w:rsid w:val="00D51226"/>
    <w:rsid w:val="00D51DF6"/>
    <w:rsid w:val="00D520F0"/>
    <w:rsid w:val="00D52A8F"/>
    <w:rsid w:val="00D530F5"/>
    <w:rsid w:val="00D530FE"/>
    <w:rsid w:val="00D532EA"/>
    <w:rsid w:val="00D53A56"/>
    <w:rsid w:val="00D542AA"/>
    <w:rsid w:val="00D54A93"/>
    <w:rsid w:val="00D564E5"/>
    <w:rsid w:val="00D567A2"/>
    <w:rsid w:val="00D5688B"/>
    <w:rsid w:val="00D57B4F"/>
    <w:rsid w:val="00D61287"/>
    <w:rsid w:val="00D629E7"/>
    <w:rsid w:val="00D637AD"/>
    <w:rsid w:val="00D63E26"/>
    <w:rsid w:val="00D64702"/>
    <w:rsid w:val="00D64DB8"/>
    <w:rsid w:val="00D675AB"/>
    <w:rsid w:val="00D7068D"/>
    <w:rsid w:val="00D70C74"/>
    <w:rsid w:val="00D7137D"/>
    <w:rsid w:val="00D71ECC"/>
    <w:rsid w:val="00D72344"/>
    <w:rsid w:val="00D726AA"/>
    <w:rsid w:val="00D72C83"/>
    <w:rsid w:val="00D7378C"/>
    <w:rsid w:val="00D73CC3"/>
    <w:rsid w:val="00D74510"/>
    <w:rsid w:val="00D74A26"/>
    <w:rsid w:val="00D74A8A"/>
    <w:rsid w:val="00D75715"/>
    <w:rsid w:val="00D75B82"/>
    <w:rsid w:val="00D75C21"/>
    <w:rsid w:val="00D761BD"/>
    <w:rsid w:val="00D76584"/>
    <w:rsid w:val="00D767FB"/>
    <w:rsid w:val="00D76945"/>
    <w:rsid w:val="00D77A4B"/>
    <w:rsid w:val="00D80EC9"/>
    <w:rsid w:val="00D80FF5"/>
    <w:rsid w:val="00D82B62"/>
    <w:rsid w:val="00D83850"/>
    <w:rsid w:val="00D84204"/>
    <w:rsid w:val="00D8424B"/>
    <w:rsid w:val="00D84F07"/>
    <w:rsid w:val="00D85CE3"/>
    <w:rsid w:val="00D8694B"/>
    <w:rsid w:val="00D9043E"/>
    <w:rsid w:val="00D90C18"/>
    <w:rsid w:val="00D91D5E"/>
    <w:rsid w:val="00D91D61"/>
    <w:rsid w:val="00D93736"/>
    <w:rsid w:val="00D9569A"/>
    <w:rsid w:val="00D964D7"/>
    <w:rsid w:val="00D9680B"/>
    <w:rsid w:val="00D96E03"/>
    <w:rsid w:val="00D9703F"/>
    <w:rsid w:val="00D975F5"/>
    <w:rsid w:val="00DA0EB8"/>
    <w:rsid w:val="00DA104F"/>
    <w:rsid w:val="00DA1217"/>
    <w:rsid w:val="00DA1439"/>
    <w:rsid w:val="00DA1BE0"/>
    <w:rsid w:val="00DA1D3D"/>
    <w:rsid w:val="00DA3AFA"/>
    <w:rsid w:val="00DA5816"/>
    <w:rsid w:val="00DA5B0C"/>
    <w:rsid w:val="00DA5C9F"/>
    <w:rsid w:val="00DA7B99"/>
    <w:rsid w:val="00DB24AE"/>
    <w:rsid w:val="00DB2C68"/>
    <w:rsid w:val="00DB310D"/>
    <w:rsid w:val="00DB3FDD"/>
    <w:rsid w:val="00DB4A2A"/>
    <w:rsid w:val="00DB4C08"/>
    <w:rsid w:val="00DC0BB3"/>
    <w:rsid w:val="00DC1722"/>
    <w:rsid w:val="00DC2E00"/>
    <w:rsid w:val="00DC2FF2"/>
    <w:rsid w:val="00DC5FA1"/>
    <w:rsid w:val="00DC6110"/>
    <w:rsid w:val="00DC6241"/>
    <w:rsid w:val="00DC70DD"/>
    <w:rsid w:val="00DD0011"/>
    <w:rsid w:val="00DD01BA"/>
    <w:rsid w:val="00DD02E1"/>
    <w:rsid w:val="00DD0F80"/>
    <w:rsid w:val="00DD111E"/>
    <w:rsid w:val="00DD1B93"/>
    <w:rsid w:val="00DD20B6"/>
    <w:rsid w:val="00DD29D0"/>
    <w:rsid w:val="00DD3D98"/>
    <w:rsid w:val="00DD41A0"/>
    <w:rsid w:val="00DD48DB"/>
    <w:rsid w:val="00DD65AE"/>
    <w:rsid w:val="00DD66ED"/>
    <w:rsid w:val="00DD798A"/>
    <w:rsid w:val="00DD7CED"/>
    <w:rsid w:val="00DE060D"/>
    <w:rsid w:val="00DE0BFC"/>
    <w:rsid w:val="00DE1689"/>
    <w:rsid w:val="00DE19A9"/>
    <w:rsid w:val="00DE19C7"/>
    <w:rsid w:val="00DE24ED"/>
    <w:rsid w:val="00DE4046"/>
    <w:rsid w:val="00DE408F"/>
    <w:rsid w:val="00DE425D"/>
    <w:rsid w:val="00DF019E"/>
    <w:rsid w:val="00DF0529"/>
    <w:rsid w:val="00DF0EC8"/>
    <w:rsid w:val="00DF3641"/>
    <w:rsid w:val="00DF50D0"/>
    <w:rsid w:val="00DF58E2"/>
    <w:rsid w:val="00DF616F"/>
    <w:rsid w:val="00E0019B"/>
    <w:rsid w:val="00E00E41"/>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A62"/>
    <w:rsid w:val="00E23A0C"/>
    <w:rsid w:val="00E26879"/>
    <w:rsid w:val="00E30098"/>
    <w:rsid w:val="00E30FED"/>
    <w:rsid w:val="00E33F24"/>
    <w:rsid w:val="00E34136"/>
    <w:rsid w:val="00E34C42"/>
    <w:rsid w:val="00E35723"/>
    <w:rsid w:val="00E37341"/>
    <w:rsid w:val="00E4026C"/>
    <w:rsid w:val="00E40802"/>
    <w:rsid w:val="00E42A28"/>
    <w:rsid w:val="00E430F2"/>
    <w:rsid w:val="00E43527"/>
    <w:rsid w:val="00E44750"/>
    <w:rsid w:val="00E4600C"/>
    <w:rsid w:val="00E465DB"/>
    <w:rsid w:val="00E47246"/>
    <w:rsid w:val="00E47B3D"/>
    <w:rsid w:val="00E50E51"/>
    <w:rsid w:val="00E52A0B"/>
    <w:rsid w:val="00E540CA"/>
    <w:rsid w:val="00E54DFF"/>
    <w:rsid w:val="00E54F80"/>
    <w:rsid w:val="00E5615F"/>
    <w:rsid w:val="00E57564"/>
    <w:rsid w:val="00E615F9"/>
    <w:rsid w:val="00E65DED"/>
    <w:rsid w:val="00E66B5F"/>
    <w:rsid w:val="00E6716D"/>
    <w:rsid w:val="00E67A23"/>
    <w:rsid w:val="00E70081"/>
    <w:rsid w:val="00E70121"/>
    <w:rsid w:val="00E70360"/>
    <w:rsid w:val="00E70606"/>
    <w:rsid w:val="00E70A6C"/>
    <w:rsid w:val="00E72900"/>
    <w:rsid w:val="00E7354C"/>
    <w:rsid w:val="00E74BA0"/>
    <w:rsid w:val="00E74DF6"/>
    <w:rsid w:val="00E76DD9"/>
    <w:rsid w:val="00E82831"/>
    <w:rsid w:val="00E833AB"/>
    <w:rsid w:val="00E83A1A"/>
    <w:rsid w:val="00E83C01"/>
    <w:rsid w:val="00E83D37"/>
    <w:rsid w:val="00E84572"/>
    <w:rsid w:val="00E845F1"/>
    <w:rsid w:val="00E84F30"/>
    <w:rsid w:val="00E85AC1"/>
    <w:rsid w:val="00E85AD1"/>
    <w:rsid w:val="00E85FA1"/>
    <w:rsid w:val="00E8786C"/>
    <w:rsid w:val="00E93544"/>
    <w:rsid w:val="00E9429E"/>
    <w:rsid w:val="00E94E1D"/>
    <w:rsid w:val="00E954FD"/>
    <w:rsid w:val="00E955A5"/>
    <w:rsid w:val="00E96CC4"/>
    <w:rsid w:val="00E97546"/>
    <w:rsid w:val="00E977B6"/>
    <w:rsid w:val="00EA0392"/>
    <w:rsid w:val="00EA0486"/>
    <w:rsid w:val="00EA28E0"/>
    <w:rsid w:val="00EA465D"/>
    <w:rsid w:val="00EA4E0C"/>
    <w:rsid w:val="00EA584A"/>
    <w:rsid w:val="00EA5BBE"/>
    <w:rsid w:val="00EA6C17"/>
    <w:rsid w:val="00EB07C2"/>
    <w:rsid w:val="00EB3635"/>
    <w:rsid w:val="00EB54B5"/>
    <w:rsid w:val="00EB5C6A"/>
    <w:rsid w:val="00EB759B"/>
    <w:rsid w:val="00EB76F8"/>
    <w:rsid w:val="00EC11DD"/>
    <w:rsid w:val="00EC1565"/>
    <w:rsid w:val="00EC1C57"/>
    <w:rsid w:val="00EC29B4"/>
    <w:rsid w:val="00EC3A58"/>
    <w:rsid w:val="00EC4493"/>
    <w:rsid w:val="00EC4A87"/>
    <w:rsid w:val="00EC4AFB"/>
    <w:rsid w:val="00EC55AE"/>
    <w:rsid w:val="00EC57DC"/>
    <w:rsid w:val="00EC626A"/>
    <w:rsid w:val="00ED1222"/>
    <w:rsid w:val="00ED1F9B"/>
    <w:rsid w:val="00ED2072"/>
    <w:rsid w:val="00ED23ED"/>
    <w:rsid w:val="00ED28F4"/>
    <w:rsid w:val="00ED2EFE"/>
    <w:rsid w:val="00ED357D"/>
    <w:rsid w:val="00ED39E3"/>
    <w:rsid w:val="00ED4B56"/>
    <w:rsid w:val="00ED626A"/>
    <w:rsid w:val="00ED6B32"/>
    <w:rsid w:val="00ED6DA5"/>
    <w:rsid w:val="00EE17AD"/>
    <w:rsid w:val="00EE34D2"/>
    <w:rsid w:val="00EE3C08"/>
    <w:rsid w:val="00EE45C9"/>
    <w:rsid w:val="00EE588D"/>
    <w:rsid w:val="00EE5D79"/>
    <w:rsid w:val="00EE60D1"/>
    <w:rsid w:val="00EF03E6"/>
    <w:rsid w:val="00EF093D"/>
    <w:rsid w:val="00EF122E"/>
    <w:rsid w:val="00EF273B"/>
    <w:rsid w:val="00EF3286"/>
    <w:rsid w:val="00EF3663"/>
    <w:rsid w:val="00EF3A19"/>
    <w:rsid w:val="00EF456E"/>
    <w:rsid w:val="00EF4CAF"/>
    <w:rsid w:val="00EF58C6"/>
    <w:rsid w:val="00EF77FE"/>
    <w:rsid w:val="00EF7D75"/>
    <w:rsid w:val="00F00693"/>
    <w:rsid w:val="00F0194F"/>
    <w:rsid w:val="00F02306"/>
    <w:rsid w:val="00F02A68"/>
    <w:rsid w:val="00F02B41"/>
    <w:rsid w:val="00F039A3"/>
    <w:rsid w:val="00F0450B"/>
    <w:rsid w:val="00F0482A"/>
    <w:rsid w:val="00F05C69"/>
    <w:rsid w:val="00F07129"/>
    <w:rsid w:val="00F07159"/>
    <w:rsid w:val="00F10000"/>
    <w:rsid w:val="00F100FF"/>
    <w:rsid w:val="00F15392"/>
    <w:rsid w:val="00F15A40"/>
    <w:rsid w:val="00F1611B"/>
    <w:rsid w:val="00F164E3"/>
    <w:rsid w:val="00F169D3"/>
    <w:rsid w:val="00F16C9E"/>
    <w:rsid w:val="00F170EB"/>
    <w:rsid w:val="00F204D1"/>
    <w:rsid w:val="00F20CF4"/>
    <w:rsid w:val="00F221AE"/>
    <w:rsid w:val="00F224F5"/>
    <w:rsid w:val="00F23C55"/>
    <w:rsid w:val="00F23F7D"/>
    <w:rsid w:val="00F258A4"/>
    <w:rsid w:val="00F25DD2"/>
    <w:rsid w:val="00F26875"/>
    <w:rsid w:val="00F279E2"/>
    <w:rsid w:val="00F27C31"/>
    <w:rsid w:val="00F31C52"/>
    <w:rsid w:val="00F34CB8"/>
    <w:rsid w:val="00F35340"/>
    <w:rsid w:val="00F357AA"/>
    <w:rsid w:val="00F35B0E"/>
    <w:rsid w:val="00F35BDB"/>
    <w:rsid w:val="00F36C1E"/>
    <w:rsid w:val="00F40D65"/>
    <w:rsid w:val="00F419CF"/>
    <w:rsid w:val="00F41AAF"/>
    <w:rsid w:val="00F43093"/>
    <w:rsid w:val="00F43CDF"/>
    <w:rsid w:val="00F45E2F"/>
    <w:rsid w:val="00F4726E"/>
    <w:rsid w:val="00F47CBE"/>
    <w:rsid w:val="00F51360"/>
    <w:rsid w:val="00F51BEB"/>
    <w:rsid w:val="00F51EF8"/>
    <w:rsid w:val="00F53641"/>
    <w:rsid w:val="00F54F0C"/>
    <w:rsid w:val="00F551F9"/>
    <w:rsid w:val="00F55DE8"/>
    <w:rsid w:val="00F55E1F"/>
    <w:rsid w:val="00F55E65"/>
    <w:rsid w:val="00F56ABC"/>
    <w:rsid w:val="00F600C1"/>
    <w:rsid w:val="00F609B1"/>
    <w:rsid w:val="00F62647"/>
    <w:rsid w:val="00F626C4"/>
    <w:rsid w:val="00F62DB1"/>
    <w:rsid w:val="00F6318D"/>
    <w:rsid w:val="00F63AE1"/>
    <w:rsid w:val="00F63F55"/>
    <w:rsid w:val="00F64654"/>
    <w:rsid w:val="00F6583E"/>
    <w:rsid w:val="00F65D08"/>
    <w:rsid w:val="00F675BA"/>
    <w:rsid w:val="00F677DC"/>
    <w:rsid w:val="00F679E2"/>
    <w:rsid w:val="00F70BF2"/>
    <w:rsid w:val="00F71D97"/>
    <w:rsid w:val="00F7244E"/>
    <w:rsid w:val="00F73CEE"/>
    <w:rsid w:val="00F7499F"/>
    <w:rsid w:val="00F80EA1"/>
    <w:rsid w:val="00F810AD"/>
    <w:rsid w:val="00F810C8"/>
    <w:rsid w:val="00F8223F"/>
    <w:rsid w:val="00F8231A"/>
    <w:rsid w:val="00F823EB"/>
    <w:rsid w:val="00F8532F"/>
    <w:rsid w:val="00F857E8"/>
    <w:rsid w:val="00F864EB"/>
    <w:rsid w:val="00F875DF"/>
    <w:rsid w:val="00F878DC"/>
    <w:rsid w:val="00F92B00"/>
    <w:rsid w:val="00F92FB5"/>
    <w:rsid w:val="00F93335"/>
    <w:rsid w:val="00F94391"/>
    <w:rsid w:val="00F9532A"/>
    <w:rsid w:val="00F95E35"/>
    <w:rsid w:val="00F96014"/>
    <w:rsid w:val="00F96513"/>
    <w:rsid w:val="00FA0C0E"/>
    <w:rsid w:val="00FA1182"/>
    <w:rsid w:val="00FA2058"/>
    <w:rsid w:val="00FA3DA2"/>
    <w:rsid w:val="00FA3F8D"/>
    <w:rsid w:val="00FA5A15"/>
    <w:rsid w:val="00FA65B5"/>
    <w:rsid w:val="00FA6D0C"/>
    <w:rsid w:val="00FB086B"/>
    <w:rsid w:val="00FB0E36"/>
    <w:rsid w:val="00FB1EC8"/>
    <w:rsid w:val="00FB2D5B"/>
    <w:rsid w:val="00FB4BAB"/>
    <w:rsid w:val="00FB4EA9"/>
    <w:rsid w:val="00FB4FD4"/>
    <w:rsid w:val="00FB562C"/>
    <w:rsid w:val="00FC07C0"/>
    <w:rsid w:val="00FC1434"/>
    <w:rsid w:val="00FC160C"/>
    <w:rsid w:val="00FC2BC6"/>
    <w:rsid w:val="00FC3067"/>
    <w:rsid w:val="00FC44E5"/>
    <w:rsid w:val="00FC588A"/>
    <w:rsid w:val="00FC5B3D"/>
    <w:rsid w:val="00FC7283"/>
    <w:rsid w:val="00FC7FD6"/>
    <w:rsid w:val="00FD0C92"/>
    <w:rsid w:val="00FD15DD"/>
    <w:rsid w:val="00FD18A1"/>
    <w:rsid w:val="00FD1999"/>
    <w:rsid w:val="00FD2A47"/>
    <w:rsid w:val="00FD2CEE"/>
    <w:rsid w:val="00FD44E4"/>
    <w:rsid w:val="00FD57D2"/>
    <w:rsid w:val="00FD60F0"/>
    <w:rsid w:val="00FE0488"/>
    <w:rsid w:val="00FE0656"/>
    <w:rsid w:val="00FE1A82"/>
    <w:rsid w:val="00FE2201"/>
    <w:rsid w:val="00FE350C"/>
    <w:rsid w:val="00FE3615"/>
    <w:rsid w:val="00FE3BEA"/>
    <w:rsid w:val="00FE40DC"/>
    <w:rsid w:val="00FE4946"/>
    <w:rsid w:val="00FE4A11"/>
    <w:rsid w:val="00FE50FF"/>
    <w:rsid w:val="00FE51A5"/>
    <w:rsid w:val="00FE54BE"/>
    <w:rsid w:val="00FF06CE"/>
    <w:rsid w:val="00FF4027"/>
    <w:rsid w:val="00FF5233"/>
    <w:rsid w:val="00FF6095"/>
    <w:rsid w:val="00FF6B4C"/>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50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Char"/>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Char"/>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Char"/>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Char"/>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Char"/>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Char"/>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Char"/>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Char"/>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Char"/>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D16615"/>
    <w:rPr>
      <w:rFonts w:ascii="Times New Roman" w:eastAsia="Times New Roman" w:hAnsi="Times New Roman" w:cs="Times New Roman"/>
      <w:b/>
      <w:bCs/>
      <w:sz w:val="28"/>
      <w:szCs w:val="28"/>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9"/>
    <w:rsid w:val="00D16615"/>
    <w:rPr>
      <w:rFonts w:ascii="Times New Roman" w:eastAsia="Times New Roman" w:hAnsi="Times New Roman" w:cs="Times New Roman"/>
      <w:b/>
      <w:bCs/>
      <w:sz w:val="24"/>
      <w:lang w:val="en-GB" w:eastAsia="en-US"/>
    </w:rPr>
  </w:style>
  <w:style w:type="character" w:customStyle="1" w:styleId="3Char">
    <w:name w:val="标题 3 Char"/>
    <w:aliases w:val="Title Char,h3 Char,no break Char,H3 Char,Underrubrik2 Char,Memo Heading 3 Char,hello Char,Titre 3 Car Char,no break Car Char,H3 Car Char,Underrubrik2 Car Char,h3 Car Char,Memo Heading 3 Car Char,hello Car Char,Heading 3 Char Car Char"/>
    <w:basedOn w:val="a0"/>
    <w:link w:val="3"/>
    <w:rsid w:val="00D16615"/>
    <w:rPr>
      <w:rFonts w:ascii="Times New Roman" w:eastAsia="Times New Roman" w:hAnsi="Times New Roman" w:cs="Times New Roman"/>
      <w:u w:val="single"/>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D16615"/>
    <w:rPr>
      <w:rFonts w:ascii="Times New Roman" w:eastAsia="Times New Roman" w:hAnsi="Times New Roman" w:cs="Times New Roman"/>
      <w:b/>
      <w:bCs/>
      <w:szCs w:val="28"/>
      <w:lang w:val="en-GB" w:eastAsia="en-US"/>
    </w:rPr>
  </w:style>
  <w:style w:type="character" w:customStyle="1" w:styleId="5Char">
    <w:name w:val="标题 5 Char"/>
    <w:aliases w:val="h5 Char,Heading5 Char"/>
    <w:basedOn w:val="a0"/>
    <w:link w:val="5"/>
    <w:rsid w:val="00D16615"/>
    <w:rPr>
      <w:rFonts w:ascii="Times New Roman" w:eastAsia="Times New Roman" w:hAnsi="Times New Roman" w:cs="Times New Roman"/>
      <w:b/>
      <w:bCs/>
      <w:i/>
      <w:iCs/>
      <w:sz w:val="26"/>
      <w:szCs w:val="26"/>
      <w:lang w:val="en-GB" w:eastAsia="en-US"/>
    </w:rPr>
  </w:style>
  <w:style w:type="character" w:customStyle="1" w:styleId="6Char">
    <w:name w:val="标题 6 Char"/>
    <w:basedOn w:val="a0"/>
    <w:link w:val="6"/>
    <w:rsid w:val="00D16615"/>
    <w:rPr>
      <w:rFonts w:ascii="Times New Roman" w:eastAsia="Times New Roman" w:hAnsi="Times New Roman" w:cs="Times New Roman"/>
      <w:b/>
      <w:bCs/>
      <w:lang w:val="en-GB" w:eastAsia="en-US"/>
    </w:rPr>
  </w:style>
  <w:style w:type="character" w:customStyle="1" w:styleId="7Char">
    <w:name w:val="标题 7 Char"/>
    <w:basedOn w:val="a0"/>
    <w:link w:val="7"/>
    <w:rsid w:val="00D16615"/>
    <w:rPr>
      <w:rFonts w:ascii="Times New Roman" w:hAnsi="Times New Roman" w:cs="宋体"/>
      <w:sz w:val="24"/>
      <w:szCs w:val="24"/>
      <w:lang w:val="en-GB" w:eastAsia="en-US"/>
    </w:rPr>
  </w:style>
  <w:style w:type="character" w:customStyle="1" w:styleId="8Char">
    <w:name w:val="标题 8 Char"/>
    <w:basedOn w:val="a0"/>
    <w:link w:val="8"/>
    <w:rsid w:val="00D16615"/>
    <w:rPr>
      <w:rFonts w:ascii="Times New Roman" w:hAnsi="Times New Roman" w:cs="宋体"/>
      <w:i/>
      <w:iCs/>
      <w:sz w:val="24"/>
      <w:szCs w:val="24"/>
      <w:lang w:val="en-GB" w:eastAsia="en-US"/>
    </w:rPr>
  </w:style>
  <w:style w:type="character" w:customStyle="1" w:styleId="9Char">
    <w:name w:val="标题 9 Char"/>
    <w:aliases w:val="Figure Heading Char,FH Char"/>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Char"/>
    <w:uiPriority w:val="99"/>
    <w:unhideWhenUsed/>
    <w:rsid w:val="00D16615"/>
    <w:rPr>
      <w:sz w:val="20"/>
      <w:szCs w:val="20"/>
    </w:rPr>
  </w:style>
  <w:style w:type="character" w:customStyle="1" w:styleId="Char">
    <w:name w:val="正文文本 Char"/>
    <w:basedOn w:val="a0"/>
    <w:link w:val="a4"/>
    <w:uiPriority w:val="99"/>
    <w:rsid w:val="00D16615"/>
    <w:rPr>
      <w:rFonts w:ascii="Times New Roman" w:hAnsi="Times New Roman" w:cs="Times New Roman"/>
      <w:sz w:val="20"/>
      <w:szCs w:val="20"/>
      <w:lang w:val="en-GB"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목록 단락,列,ÁÐ³ö¶ÎÂä"/>
    <w:basedOn w:val="a"/>
    <w:link w:val="Char0"/>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6">
    <w:name w:val="Balloon Text"/>
    <w:basedOn w:val="a"/>
    <w:link w:val="Char1"/>
    <w:uiPriority w:val="99"/>
    <w:semiHidden/>
    <w:unhideWhenUsed/>
    <w:rsid w:val="00F8231A"/>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F8231A"/>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5B0279"/>
    <w:pPr>
      <w:tabs>
        <w:tab w:val="center" w:pos="4320"/>
        <w:tab w:val="right" w:pos="8640"/>
      </w:tabs>
      <w:spacing w:after="0"/>
    </w:pPr>
  </w:style>
  <w:style w:type="character" w:customStyle="1" w:styleId="Char2">
    <w:name w:val="页眉 Char"/>
    <w:basedOn w:val="a0"/>
    <w:link w:val="a7"/>
    <w:uiPriority w:val="99"/>
    <w:rsid w:val="005B0279"/>
    <w:rPr>
      <w:rFonts w:ascii="Times New Roman" w:hAnsi="Times New Roman" w:cs="Times New Roman"/>
      <w:lang w:val="en-GB" w:eastAsia="en-US"/>
    </w:rPr>
  </w:style>
  <w:style w:type="paragraph" w:styleId="a8">
    <w:name w:val="footer"/>
    <w:basedOn w:val="a"/>
    <w:link w:val="Char3"/>
    <w:uiPriority w:val="99"/>
    <w:unhideWhenUsed/>
    <w:rsid w:val="005B0279"/>
    <w:pPr>
      <w:tabs>
        <w:tab w:val="center" w:pos="4320"/>
        <w:tab w:val="right" w:pos="8640"/>
      </w:tabs>
      <w:spacing w:after="0"/>
    </w:pPr>
  </w:style>
  <w:style w:type="character" w:customStyle="1" w:styleId="Char3">
    <w:name w:val="页脚 Char"/>
    <w:basedOn w:val="a0"/>
    <w:link w:val="a8"/>
    <w:uiPriority w:val="99"/>
    <w:rsid w:val="005B0279"/>
    <w:rPr>
      <w:rFonts w:ascii="Times New Roman" w:hAnsi="Times New Roman" w:cs="Times New Roman"/>
      <w:lang w:val="en-GB" w:eastAsia="en-US"/>
    </w:rPr>
  </w:style>
  <w:style w:type="character" w:styleId="a9">
    <w:name w:val="annotation reference"/>
    <w:basedOn w:val="a0"/>
    <w:uiPriority w:val="99"/>
    <w:semiHidden/>
    <w:unhideWhenUsed/>
    <w:rsid w:val="00A800DF"/>
    <w:rPr>
      <w:sz w:val="21"/>
      <w:szCs w:val="21"/>
    </w:rPr>
  </w:style>
  <w:style w:type="paragraph" w:styleId="aa">
    <w:name w:val="annotation text"/>
    <w:basedOn w:val="a"/>
    <w:link w:val="Char4"/>
    <w:uiPriority w:val="99"/>
    <w:unhideWhenUsed/>
    <w:rsid w:val="00A800DF"/>
    <w:pPr>
      <w:jc w:val="left"/>
    </w:pPr>
  </w:style>
  <w:style w:type="character" w:customStyle="1" w:styleId="Char4">
    <w:name w:val="批注文字 Char"/>
    <w:basedOn w:val="a0"/>
    <w:link w:val="aa"/>
    <w:uiPriority w:val="99"/>
    <w:rsid w:val="00A800DF"/>
    <w:rPr>
      <w:rFonts w:ascii="Times New Roman" w:hAnsi="Times New Roman" w:cs="Times New Roman"/>
      <w:lang w:val="en-GB" w:eastAsia="en-US"/>
    </w:rPr>
  </w:style>
  <w:style w:type="paragraph" w:styleId="ab">
    <w:name w:val="annotation subject"/>
    <w:basedOn w:val="aa"/>
    <w:next w:val="aa"/>
    <w:link w:val="Char5"/>
    <w:uiPriority w:val="99"/>
    <w:semiHidden/>
    <w:unhideWhenUsed/>
    <w:rsid w:val="00A800DF"/>
    <w:rPr>
      <w:b/>
      <w:bCs/>
    </w:rPr>
  </w:style>
  <w:style w:type="character" w:customStyle="1" w:styleId="Char5">
    <w:name w:val="批注主题 Char"/>
    <w:basedOn w:val="Char4"/>
    <w:link w:val="ab"/>
    <w:uiPriority w:val="99"/>
    <w:semiHidden/>
    <w:rsid w:val="00A800DF"/>
    <w:rPr>
      <w:rFonts w:ascii="Times New Roman" w:hAnsi="Times New Roman" w:cs="Times New Roman"/>
      <w:b/>
      <w:bCs/>
      <w:lang w:val="en-GB" w:eastAsia="en-US"/>
    </w:rPr>
  </w:style>
  <w:style w:type="paragraph" w:styleId="ac">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Char0">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d">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题注 Char"/>
    <w:aliases w:val="cap Char,Caption Equation Char,Caption Char1 Char1,Caption Char Char Char1,Caption Char1 Char Char,Caption Char2 Char,Caption Char Char Char Char,Caption Char Char1 Char,fig and tbl Char,fighead2 Char,Table Caption Char,fighead21 Char,topic Char"/>
    <w:link w:val="ae"/>
    <w:qFormat/>
    <w:rsid w:val="00E00E41"/>
    <w:rPr>
      <w:rFonts w:ascii="Times New Roman" w:eastAsia="宋体" w:hAnsi="Times New Roman" w:cs="Times New Roman"/>
      <w:b/>
      <w:bCs/>
      <w:kern w:val="2"/>
      <w:sz w:val="20"/>
      <w:szCs w:val="20"/>
      <w:lang w:val="en-GB"/>
    </w:rPr>
  </w:style>
  <w:style w:type="paragraph" w:styleId="a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Char6"/>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
    <w:name w:val="footnote text"/>
    <w:basedOn w:val="a"/>
    <w:link w:val="Char7"/>
    <w:uiPriority w:val="99"/>
    <w:semiHidden/>
    <w:unhideWhenUsed/>
    <w:rsid w:val="00516FAB"/>
    <w:pPr>
      <w:snapToGrid w:val="0"/>
      <w:jc w:val="left"/>
    </w:pPr>
    <w:rPr>
      <w:sz w:val="18"/>
      <w:szCs w:val="18"/>
    </w:rPr>
  </w:style>
  <w:style w:type="character" w:customStyle="1" w:styleId="Char7">
    <w:name w:val="脚注文本 Char"/>
    <w:basedOn w:val="a0"/>
    <w:link w:val="af"/>
    <w:uiPriority w:val="99"/>
    <w:semiHidden/>
    <w:rsid w:val="00516FAB"/>
    <w:rPr>
      <w:rFonts w:ascii="Times New Roman" w:hAnsi="Times New Roman" w:cs="Times New Roman"/>
      <w:sz w:val="18"/>
      <w:szCs w:val="18"/>
      <w:lang w:val="en-GB" w:eastAsia="en-US"/>
    </w:rPr>
  </w:style>
  <w:style w:type="character" w:styleId="af0">
    <w:name w:val="footnote reference"/>
    <w:basedOn w:val="a0"/>
    <w:uiPriority w:val="99"/>
    <w:semiHidden/>
    <w:unhideWhenUsed/>
    <w:rsid w:val="00516FAB"/>
    <w:rPr>
      <w:vertAlign w:val="superscript"/>
    </w:rPr>
  </w:style>
  <w:style w:type="paragraph" w:styleId="af1">
    <w:name w:val="endnote text"/>
    <w:basedOn w:val="a"/>
    <w:link w:val="Char8"/>
    <w:uiPriority w:val="99"/>
    <w:semiHidden/>
    <w:unhideWhenUsed/>
    <w:rsid w:val="009013CA"/>
    <w:pPr>
      <w:snapToGrid w:val="0"/>
      <w:jc w:val="left"/>
    </w:pPr>
  </w:style>
  <w:style w:type="character" w:customStyle="1" w:styleId="Char8">
    <w:name w:val="尾注文本 Char"/>
    <w:basedOn w:val="a0"/>
    <w:link w:val="af1"/>
    <w:uiPriority w:val="99"/>
    <w:semiHidden/>
    <w:rsid w:val="009013CA"/>
    <w:rPr>
      <w:rFonts w:ascii="Times New Roman" w:hAnsi="Times New Roman" w:cs="Times New Roman"/>
      <w:lang w:val="en-GB" w:eastAsia="en-US"/>
    </w:rPr>
  </w:style>
  <w:style w:type="character" w:styleId="af2">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3">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4"/>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4">
    <w:name w:val="List"/>
    <w:basedOn w:val="a"/>
    <w:uiPriority w:val="99"/>
    <w:semiHidden/>
    <w:unhideWhenUsed/>
    <w:rsid w:val="00C66842"/>
    <w:pPr>
      <w:ind w:left="200" w:hangingChars="200" w:hanging="200"/>
      <w:contextualSpacing/>
    </w:pPr>
  </w:style>
  <w:style w:type="character" w:styleId="af5">
    <w:name w:val="Placeholder Text"/>
    <w:basedOn w:val="a0"/>
    <w:uiPriority w:val="99"/>
    <w:semiHidden/>
    <w:rsid w:val="00490381"/>
    <w:rPr>
      <w:color w:val="808080"/>
    </w:rPr>
  </w:style>
  <w:style w:type="character" w:styleId="af6">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8D68A-7F21-4E50-BF58-B6DB682A3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Pages>
  <Words>1863</Words>
  <Characters>10625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 2</cp:lastModifiedBy>
  <cp:revision>16</cp:revision>
  <dcterms:created xsi:type="dcterms:W3CDTF">2023-09-28T08:59:00Z</dcterms:created>
  <dcterms:modified xsi:type="dcterms:W3CDTF">2023-09-29T10:41:00Z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(3)25H+ZW8emzcopJtk1+p4IyPeRljWZneo29eogXVeR2Ua9vYiJuWvaHiXdVIbKUqlv4qWC8It
Ne5xEd4xtZBitVkQoltUVmCPPCQIInC1AhrC+UVQiQPjS3mC7tM8pD5obv+LdHHRV+N09YjI
s1fNlFUUnAheqpmMddSLa2vBC7mn9tJFfO601YTmOT4MMiCV9ooQIpZbfHhkeXh1E+AIx2T4
Q6aEMWxAP1kJ8HoZHw</vt:lpwstr>
  </property>
  <property fmtid="{D5CDD505-2E9C-101B-9397-08002B2CF9AE}" pid="3" name="_2015_ms_pID_7253431">
    <vt:lpwstr>s+PEOIyMdJ63OC5S37Pe768d1qWI5mcozK1ctKQYCPh72MKcv0Yukt
nUFePETPAAvCXZku9qe01GnafNhiOlOfYqhyUjX1lqAbfGU+oPVKCPO6SIgdpliV7AUiIkeM
1hTohevfHQFapVP7/MspKVs3Bxhkvc8IsYzwnb0eA6w4i54XdEITFtq7zGPMHa1/oU8BKHj2
KZTQ8rzd9viFDZ/FN/36KnRa0Zq73PoA/ro9</vt:lpwstr>
  </property>
  <property fmtid="{D5CDD505-2E9C-101B-9397-08002B2CF9AE}" pid="4" name="_2015_ms_pID_7253432">
    <vt:lpwstr>5kHzla7gDPp8uLp6iNQ4dGg=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1695887470</vt:lpwstr>
  </property>
</Properties>
</file>