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25995308"/>
    <w:bookmarkStart w:id="1" w:name="_Hlk134257782"/>
    <w:bookmarkEnd w:id="0"/>
    <w:p w14:paraId="1FED5DC3" w14:textId="35FDBB86" w:rsidR="00CE48FD" w:rsidRPr="00FC656F" w:rsidRDefault="00CE48FD" w:rsidP="00CE48FD">
      <w:pPr>
        <w:widowControl/>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61312" behindDoc="0" locked="1" layoutInCell="1" allowOverlap="1" wp14:anchorId="6728B627" wp14:editId="1FE0E18B">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9B4D68" id="任意多边形 5"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宋体" w:cs="Times New Roman"/>
          <w:b/>
        </w:rPr>
        <w:t>3GPP TSG-RAN WG1 Meeting #</w:t>
      </w:r>
      <w:r w:rsidRPr="00737472">
        <w:rPr>
          <w:rFonts w:eastAsia="宋体" w:cs="Times New Roman"/>
          <w:b/>
        </w:rPr>
        <w:t>11</w:t>
      </w:r>
      <w:r w:rsidR="0040155E">
        <w:rPr>
          <w:rFonts w:eastAsia="宋体" w:cs="Times New Roman"/>
          <w:b/>
        </w:rPr>
        <w:t>4</w:t>
      </w:r>
      <w:r w:rsidR="002D6128">
        <w:rPr>
          <w:rFonts w:eastAsia="宋体" w:cs="Times New Roman"/>
          <w:b/>
        </w:rPr>
        <w:t>bis</w:t>
      </w:r>
      <w:r w:rsidRPr="00FC656F">
        <w:rPr>
          <w:rFonts w:eastAsia="宋体" w:cs="Times New Roman"/>
          <w:b/>
        </w:rPr>
        <w:tab/>
      </w:r>
      <w:r w:rsidR="0041396C" w:rsidRPr="0041396C">
        <w:rPr>
          <w:rFonts w:eastAsia="宋体" w:cs="Times New Roman"/>
          <w:b/>
        </w:rPr>
        <w:t>R1-</w:t>
      </w:r>
      <w:bookmarkStart w:id="2" w:name="_GoBack"/>
      <w:bookmarkEnd w:id="2"/>
      <w:r w:rsidR="006E42EC" w:rsidRPr="006E42EC">
        <w:rPr>
          <w:rFonts w:eastAsia="宋体" w:cs="Times New Roman"/>
          <w:b/>
        </w:rPr>
        <w:t>2308899</w:t>
      </w:r>
    </w:p>
    <w:p w14:paraId="7032C7D2" w14:textId="38475706" w:rsidR="00CE48FD" w:rsidRPr="00AE4600" w:rsidRDefault="000C03B4" w:rsidP="00CE48FD">
      <w:pPr>
        <w:widowControl/>
        <w:tabs>
          <w:tab w:val="right" w:pos="9216"/>
        </w:tabs>
        <w:autoSpaceDE w:val="0"/>
        <w:autoSpaceDN w:val="0"/>
        <w:spacing w:beforeLines="0" w:before="0" w:afterLines="50" w:after="156" w:line="240" w:lineRule="auto"/>
        <w:rPr>
          <w:rFonts w:eastAsia="宋体" w:cs="Times New Roman"/>
          <w:b/>
        </w:rPr>
      </w:pPr>
      <w:bookmarkStart w:id="3" w:name="_Hlk130482705"/>
      <w:bookmarkStart w:id="4" w:name="_Hlk141707335"/>
      <w:bookmarkStart w:id="5" w:name="_Hlk145600974"/>
      <w:r w:rsidRPr="000C03B4">
        <w:rPr>
          <w:rFonts w:eastAsia="宋体" w:cs="Times New Roman"/>
          <w:b/>
        </w:rPr>
        <w:t>Xiamen, China, Oct</w:t>
      </w:r>
      <w:r w:rsidR="004129B8">
        <w:rPr>
          <w:rFonts w:eastAsia="宋体" w:cs="Times New Roman"/>
          <w:b/>
        </w:rPr>
        <w:t>ober</w:t>
      </w:r>
      <w:r w:rsidRPr="000C03B4">
        <w:rPr>
          <w:rFonts w:eastAsia="宋体" w:cs="Times New Roman"/>
          <w:b/>
        </w:rPr>
        <w:t xml:space="preserve"> </w:t>
      </w:r>
      <w:r w:rsidR="00186B1A">
        <w:rPr>
          <w:rFonts w:eastAsia="宋体" w:cs="Times New Roman"/>
          <w:b/>
          <w:kern w:val="0"/>
        </w:rPr>
        <w:t>9</w:t>
      </w:r>
      <w:r w:rsidR="00186B1A">
        <w:rPr>
          <w:rFonts w:eastAsia="宋体" w:cs="Times New Roman"/>
          <w:b/>
          <w:kern w:val="0"/>
          <w:vertAlign w:val="superscript"/>
        </w:rPr>
        <w:t>th</w:t>
      </w:r>
      <w:r w:rsidR="00186B1A">
        <w:rPr>
          <w:rFonts w:eastAsia="宋体" w:cs="Times New Roman"/>
          <w:b/>
          <w:kern w:val="0"/>
        </w:rPr>
        <w:t>–13</w:t>
      </w:r>
      <w:r w:rsidR="00186B1A">
        <w:rPr>
          <w:rFonts w:eastAsia="宋体" w:cs="Times New Roman"/>
          <w:b/>
          <w:kern w:val="0"/>
          <w:vertAlign w:val="superscript"/>
        </w:rPr>
        <w:t>th</w:t>
      </w:r>
      <w:r w:rsidR="00ED05EE" w:rsidRPr="00ED05EE">
        <w:rPr>
          <w:rFonts w:eastAsia="宋体" w:cs="Times New Roman"/>
          <w:b/>
        </w:rPr>
        <w:t>, 2023</w:t>
      </w:r>
      <w:bookmarkEnd w:id="3"/>
      <w:bookmarkEnd w:id="4"/>
    </w:p>
    <w:bookmarkEnd w:id="1"/>
    <w:bookmarkEnd w:id="5"/>
    <w:p w14:paraId="717C7C79" w14:textId="77777777" w:rsidR="002B0BF3" w:rsidRPr="00FC656F"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73619616"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687FAE">
        <w:rPr>
          <w:rFonts w:eastAsia="宋体" w:cs="Times New Roman"/>
          <w:b/>
        </w:rPr>
        <w:t>8</w:t>
      </w:r>
      <w:r w:rsidR="00960E8F" w:rsidRPr="00FC656F">
        <w:rPr>
          <w:rFonts w:eastAsia="宋体" w:cs="Times New Roman"/>
          <w:b/>
        </w:rPr>
        <w:t>.</w:t>
      </w:r>
      <w:r w:rsidR="00687FAE">
        <w:rPr>
          <w:rFonts w:eastAsia="宋体" w:cs="Times New Roman"/>
          <w:b/>
        </w:rPr>
        <w:t>8</w:t>
      </w:r>
      <w:r w:rsidR="00960E8F" w:rsidRPr="00FC656F">
        <w:rPr>
          <w:rFonts w:eastAsia="宋体" w:cs="Times New Roman"/>
          <w:b/>
        </w:rPr>
        <w:t>.</w:t>
      </w:r>
      <w:r w:rsidR="00960E8F">
        <w:rPr>
          <w:rFonts w:eastAsia="宋体" w:cs="Times New Roman"/>
          <w:b/>
        </w:rPr>
        <w:t>1</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395E1EF7"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7C51EB" w:rsidRPr="007C51EB">
        <w:rPr>
          <w:rFonts w:eastAsia="宋体" w:cs="Times New Roman"/>
          <w:b/>
        </w:rPr>
        <w:t>Maintenance of PRACH coverage enhancements</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3E08CE53" w:rsidR="002B0BF3" w:rsidRPr="00FC656F" w:rsidRDefault="002B0BF3"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6" w:name="_Ref124589705"/>
      <w:bookmarkStart w:id="7" w:name="_Ref129681862"/>
      <w:r w:rsidRPr="00FC656F">
        <w:rPr>
          <w:rFonts w:eastAsia="宋体" w:cs="Times New Roman"/>
          <w:b/>
          <w:bCs/>
          <w:kern w:val="0"/>
          <w:sz w:val="28"/>
          <w:szCs w:val="28"/>
          <w:lang w:eastAsia="en-US"/>
        </w:rPr>
        <w:t>Introduction</w:t>
      </w:r>
      <w:bookmarkEnd w:id="6"/>
      <w:bookmarkEnd w:id="7"/>
      <w:r w:rsidR="00147DD9">
        <w:rPr>
          <w:rFonts w:eastAsia="宋体" w:cs="Times New Roman"/>
          <w:b/>
          <w:bCs/>
          <w:kern w:val="0"/>
          <w:sz w:val="28"/>
          <w:szCs w:val="28"/>
          <w:lang w:eastAsia="en-US"/>
        </w:rPr>
        <w:t xml:space="preserve"> </w:t>
      </w:r>
    </w:p>
    <w:p w14:paraId="379D4D49" w14:textId="0BF74316" w:rsidR="00B56868" w:rsidRPr="00D90B77" w:rsidRDefault="00A81584" w:rsidP="00F434FB">
      <w:pPr>
        <w:spacing w:before="93"/>
      </w:pPr>
      <w:r w:rsidRPr="004F5D3A">
        <w:t>In RAN#</w:t>
      </w:r>
      <w:r w:rsidR="00B20487">
        <w:t xml:space="preserve">114 </w:t>
      </w:r>
      <w:r w:rsidRPr="00A64083">
        <w:t>[</w:t>
      </w:r>
      <w:r>
        <w:t>1</w:t>
      </w:r>
      <w:r w:rsidRPr="00A64083">
        <w:t>]</w:t>
      </w:r>
      <w:r w:rsidRPr="004F5D3A">
        <w:t xml:space="preserve">, </w:t>
      </w:r>
      <w:r>
        <w:t>the agreements for</w:t>
      </w:r>
      <w:r w:rsidRPr="00A64083">
        <w:t xml:space="preserve"> </w:t>
      </w:r>
      <w:r>
        <w:t>PRACH</w:t>
      </w:r>
      <w:r w:rsidRPr="00290014">
        <w:t xml:space="preserve"> coverage enhancement</w:t>
      </w:r>
      <w:r>
        <w:t xml:space="preserve"> were achieved as follows.</w:t>
      </w:r>
      <w:r w:rsidRPr="003B75D8">
        <w:rPr>
          <w:rFonts w:cs="Times New Roman"/>
        </w:rPr>
        <w:t xml:space="preserve"> </w:t>
      </w:r>
      <w:r w:rsidRPr="00100C20">
        <w:rPr>
          <w:rFonts w:cs="Times New Roman"/>
        </w:rPr>
        <w:t>The contribution further discusses the issues for PRACH coverage enhancements.</w:t>
      </w:r>
      <w:r w:rsidR="00B56868" w:rsidRPr="00D90B77">
        <w:t xml:space="preserve"> </w:t>
      </w:r>
      <w:r w:rsidR="00B56868">
        <w:t xml:space="preserve"> </w:t>
      </w:r>
    </w:p>
    <w:tbl>
      <w:tblPr>
        <w:tblStyle w:val="a7"/>
        <w:tblW w:w="0" w:type="auto"/>
        <w:tblLook w:val="04A0" w:firstRow="1" w:lastRow="0" w:firstColumn="1" w:lastColumn="0" w:noHBand="0" w:noVBand="1"/>
      </w:tblPr>
      <w:tblGrid>
        <w:gridCol w:w="9305"/>
      </w:tblGrid>
      <w:tr w:rsidR="00B56868" w:rsidRPr="00D90B77" w14:paraId="75F4F051" w14:textId="77777777" w:rsidTr="00F95EAA">
        <w:tc>
          <w:tcPr>
            <w:tcW w:w="9305" w:type="dxa"/>
          </w:tcPr>
          <w:p w14:paraId="7A21A827" w14:textId="77777777" w:rsidR="004403D8" w:rsidRPr="00313D2F" w:rsidRDefault="004403D8" w:rsidP="004403D8">
            <w:pPr>
              <w:spacing w:before="93"/>
              <w:rPr>
                <w:bCs/>
                <w:sz w:val="21"/>
                <w:szCs w:val="21"/>
                <w:highlight w:val="green"/>
              </w:rPr>
            </w:pPr>
            <w:r w:rsidRPr="00313D2F">
              <w:rPr>
                <w:bCs/>
                <w:sz w:val="21"/>
                <w:szCs w:val="21"/>
                <w:highlight w:val="green"/>
              </w:rPr>
              <w:t>Agreement</w:t>
            </w:r>
          </w:p>
          <w:p w14:paraId="783CD80D" w14:textId="77777777" w:rsidR="004403D8" w:rsidRDefault="004403D8" w:rsidP="004403D8">
            <w:pPr>
              <w:spacing w:before="93"/>
              <w:rPr>
                <w:bCs/>
                <w:sz w:val="21"/>
                <w:szCs w:val="21"/>
              </w:rPr>
            </w:pPr>
            <w:r>
              <w:rPr>
                <w:bCs/>
                <w:szCs w:val="21"/>
              </w:rPr>
              <w:t>For multiple PRACH transmissions on separate ROs, r</w:t>
            </w:r>
            <w:r>
              <w:rPr>
                <w:bCs/>
                <w:sz w:val="21"/>
                <w:szCs w:val="21"/>
              </w:rPr>
              <w:t>euse legacy SSB to RO mapping rule.</w:t>
            </w:r>
          </w:p>
          <w:p w14:paraId="51395C8A" w14:textId="77777777" w:rsidR="004403D8" w:rsidRDefault="004403D8" w:rsidP="004403D8">
            <w:pPr>
              <w:spacing w:before="93"/>
              <w:rPr>
                <w:rFonts w:eastAsia="等线"/>
              </w:rPr>
            </w:pPr>
          </w:p>
          <w:p w14:paraId="209FF0AD" w14:textId="77777777" w:rsidR="004403D8" w:rsidRPr="007258FB" w:rsidRDefault="004403D8" w:rsidP="004403D8">
            <w:pPr>
              <w:spacing w:before="93"/>
              <w:rPr>
                <w:rFonts w:eastAsia="等线"/>
                <w:highlight w:val="green"/>
              </w:rPr>
            </w:pPr>
            <w:r w:rsidRPr="007258FB">
              <w:rPr>
                <w:rFonts w:eastAsia="等线" w:hint="eastAsia"/>
                <w:highlight w:val="green"/>
              </w:rPr>
              <w:t>Agreement</w:t>
            </w:r>
          </w:p>
          <w:p w14:paraId="32E0EED2" w14:textId="77777777" w:rsidR="004403D8" w:rsidRPr="007258FB" w:rsidRDefault="004403D8" w:rsidP="004403D8">
            <w:pPr>
              <w:spacing w:before="93"/>
              <w:rPr>
                <w:szCs w:val="21"/>
              </w:rPr>
            </w:pPr>
            <w:r w:rsidRPr="007258FB">
              <w:rPr>
                <w:szCs w:val="21"/>
              </w:rPr>
              <w:t xml:space="preserve">For a given number of </w:t>
            </w:r>
            <w:r w:rsidRPr="007258FB">
              <w:rPr>
                <w:i/>
                <w:iCs/>
                <w:szCs w:val="21"/>
              </w:rPr>
              <w:t>N</w:t>
            </w:r>
            <w:r w:rsidRPr="007258FB">
              <w:rPr>
                <w:szCs w:val="21"/>
              </w:rPr>
              <w:t xml:space="preserve"> multiple PRACH transmissions, all the RO groups within a time </w:t>
            </w:r>
            <w:r w:rsidRPr="007258FB">
              <w:rPr>
                <w:rFonts w:hint="eastAsia"/>
                <w:szCs w:val="21"/>
              </w:rPr>
              <w:t>period</w:t>
            </w:r>
            <w:r w:rsidRPr="007258FB">
              <w:rPr>
                <w:szCs w:val="21"/>
              </w:rPr>
              <w:t xml:space="preserve"> X are determined as follows:</w:t>
            </w:r>
          </w:p>
          <w:p w14:paraId="7A36BD2F" w14:textId="77777777" w:rsidR="004403D8" w:rsidRPr="007258FB" w:rsidRDefault="004403D8" w:rsidP="003B6C5C">
            <w:pPr>
              <w:pStyle w:val="a8"/>
              <w:widowControl/>
              <w:numPr>
                <w:ilvl w:val="0"/>
                <w:numId w:val="4"/>
              </w:numPr>
              <w:spacing w:beforeLines="0" w:before="93" w:after="120" w:line="240" w:lineRule="auto"/>
              <w:ind w:firstLineChars="0"/>
              <w:rPr>
                <w:sz w:val="21"/>
                <w:szCs w:val="21"/>
              </w:rPr>
            </w:pPr>
            <w:r w:rsidRPr="007258FB">
              <w:rPr>
                <w:sz w:val="21"/>
                <w:szCs w:val="21"/>
              </w:rPr>
              <w:t>Firstly, the starting RO of the first RO group is determined, then its remaining ROs are determined. Next, the sta</w:t>
            </w:r>
            <w:r w:rsidRPr="007258FB">
              <w:rPr>
                <w:rFonts w:hint="eastAsia"/>
                <w:sz w:val="21"/>
                <w:szCs w:val="21"/>
              </w:rPr>
              <w:t>r</w:t>
            </w:r>
            <w:r w:rsidRPr="007258FB">
              <w:rPr>
                <w:sz w:val="21"/>
                <w:szCs w:val="21"/>
              </w:rPr>
              <w:t xml:space="preserve">ting RO of other RO groups and its remaining ROs are determined sequentially. </w:t>
            </w:r>
          </w:p>
          <w:p w14:paraId="2104BE8B" w14:textId="77777777" w:rsidR="004403D8" w:rsidRPr="007258FB" w:rsidRDefault="004403D8" w:rsidP="003B6C5C">
            <w:pPr>
              <w:pStyle w:val="a8"/>
              <w:widowControl/>
              <w:numPr>
                <w:ilvl w:val="0"/>
                <w:numId w:val="4"/>
              </w:numPr>
              <w:spacing w:beforeLines="0" w:before="93" w:after="120" w:line="240" w:lineRule="auto"/>
              <w:ind w:firstLineChars="0"/>
              <w:rPr>
                <w:sz w:val="21"/>
                <w:szCs w:val="21"/>
              </w:rPr>
            </w:pPr>
            <w:r w:rsidRPr="007258FB">
              <w:rPr>
                <w:sz w:val="21"/>
                <w:szCs w:val="21"/>
              </w:rPr>
              <w:t>the starting RO is determined as follows (down select only one of the Alt.):</w:t>
            </w:r>
          </w:p>
          <w:p w14:paraId="4E0EA7BF" w14:textId="77777777" w:rsidR="004403D8" w:rsidRPr="007258FB" w:rsidRDefault="004403D8" w:rsidP="004403D8">
            <w:pPr>
              <w:pStyle w:val="a8"/>
              <w:spacing w:before="93"/>
              <w:ind w:left="800" w:firstLine="422"/>
              <w:rPr>
                <w:b/>
                <w:bCs/>
                <w:sz w:val="21"/>
                <w:szCs w:val="21"/>
                <w:u w:val="single"/>
              </w:rPr>
            </w:pPr>
            <w:r w:rsidRPr="007258FB">
              <w:rPr>
                <w:rFonts w:hint="eastAsia"/>
                <w:b/>
                <w:bCs/>
                <w:sz w:val="21"/>
                <w:szCs w:val="21"/>
                <w:u w:val="single"/>
              </w:rPr>
              <w:t>A</w:t>
            </w:r>
            <w:r w:rsidRPr="007258FB">
              <w:rPr>
                <w:b/>
                <w:bCs/>
                <w:sz w:val="21"/>
                <w:szCs w:val="21"/>
                <w:u w:val="single"/>
              </w:rPr>
              <w:t>lt.1 (w/o density control)</w:t>
            </w:r>
          </w:p>
          <w:p w14:paraId="23462EA5" w14:textId="77777777" w:rsidR="004403D8" w:rsidRPr="007258FB" w:rsidRDefault="004403D8" w:rsidP="003B6C5C">
            <w:pPr>
              <w:pStyle w:val="a8"/>
              <w:widowControl/>
              <w:numPr>
                <w:ilvl w:val="1"/>
                <w:numId w:val="4"/>
              </w:numPr>
              <w:spacing w:beforeLines="0" w:before="93" w:after="120" w:line="240" w:lineRule="auto"/>
              <w:ind w:firstLineChars="0"/>
              <w:rPr>
                <w:sz w:val="21"/>
                <w:szCs w:val="21"/>
              </w:rPr>
            </w:pPr>
            <w:r w:rsidRPr="007258FB">
              <w:rPr>
                <w:sz w:val="21"/>
                <w:szCs w:val="21"/>
              </w:rPr>
              <w:t xml:space="preserve">the starting RO of the first RO group is </w:t>
            </w:r>
            <w:r w:rsidRPr="007258FB">
              <w:rPr>
                <w:rFonts w:hint="eastAsia"/>
                <w:sz w:val="21"/>
                <w:szCs w:val="21"/>
              </w:rPr>
              <w:t>the</w:t>
            </w:r>
            <w:r w:rsidRPr="007258FB">
              <w:rPr>
                <w:sz w:val="21"/>
                <w:szCs w:val="21"/>
              </w:rPr>
              <w:t xml:space="preserve"> first valid RO within the time period X.</w:t>
            </w:r>
          </w:p>
          <w:p w14:paraId="567824C4" w14:textId="77777777" w:rsidR="004403D8" w:rsidRPr="007258FB" w:rsidRDefault="004403D8" w:rsidP="003B6C5C">
            <w:pPr>
              <w:pStyle w:val="a8"/>
              <w:widowControl/>
              <w:numPr>
                <w:ilvl w:val="1"/>
                <w:numId w:val="4"/>
              </w:numPr>
              <w:spacing w:beforeLines="0" w:before="93" w:after="120" w:line="240" w:lineRule="auto"/>
              <w:ind w:firstLineChars="0"/>
              <w:rPr>
                <w:sz w:val="21"/>
                <w:szCs w:val="21"/>
              </w:rPr>
            </w:pPr>
            <w:r w:rsidRPr="007258FB">
              <w:rPr>
                <w:sz w:val="21"/>
                <w:szCs w:val="21"/>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5A274F37" w14:textId="77777777" w:rsidR="004403D8" w:rsidRPr="007258FB" w:rsidRDefault="004403D8" w:rsidP="004403D8">
            <w:pPr>
              <w:pStyle w:val="a8"/>
              <w:spacing w:before="93"/>
              <w:ind w:left="800" w:firstLine="422"/>
              <w:rPr>
                <w:b/>
                <w:bCs/>
                <w:sz w:val="21"/>
                <w:szCs w:val="21"/>
                <w:u w:val="single"/>
              </w:rPr>
            </w:pPr>
            <w:r w:rsidRPr="007258FB">
              <w:rPr>
                <w:rFonts w:hint="eastAsia"/>
                <w:b/>
                <w:bCs/>
                <w:sz w:val="21"/>
                <w:szCs w:val="21"/>
                <w:u w:val="single"/>
              </w:rPr>
              <w:t>A</w:t>
            </w:r>
            <w:r w:rsidRPr="007258FB">
              <w:rPr>
                <w:b/>
                <w:bCs/>
                <w:sz w:val="21"/>
                <w:szCs w:val="21"/>
                <w:u w:val="single"/>
              </w:rPr>
              <w:t>lt.2 (w/ density control)</w:t>
            </w:r>
          </w:p>
          <w:p w14:paraId="3116CCEB" w14:textId="77777777" w:rsidR="004403D8" w:rsidRPr="007258FB" w:rsidRDefault="004403D8" w:rsidP="003B6C5C">
            <w:pPr>
              <w:pStyle w:val="a8"/>
              <w:widowControl/>
              <w:numPr>
                <w:ilvl w:val="1"/>
                <w:numId w:val="4"/>
              </w:numPr>
              <w:spacing w:beforeLines="0" w:before="93" w:after="120" w:line="240" w:lineRule="auto"/>
              <w:ind w:firstLineChars="0"/>
              <w:rPr>
                <w:sz w:val="21"/>
                <w:szCs w:val="21"/>
              </w:rPr>
            </w:pPr>
            <w:r w:rsidRPr="007258FB">
              <w:rPr>
                <w:rFonts w:hint="eastAsia"/>
                <w:sz w:val="21"/>
                <w:szCs w:val="21"/>
              </w:rPr>
              <w:t>I</w:t>
            </w:r>
            <w:r w:rsidRPr="007258FB">
              <w:rPr>
                <w:sz w:val="21"/>
                <w:szCs w:val="21"/>
              </w:rPr>
              <w:t>f a time offset is configured, then</w:t>
            </w:r>
          </w:p>
          <w:p w14:paraId="52C02857" w14:textId="77777777" w:rsidR="004403D8" w:rsidRPr="007258FB" w:rsidRDefault="004403D8" w:rsidP="003B6C5C">
            <w:pPr>
              <w:pStyle w:val="a8"/>
              <w:widowControl/>
              <w:numPr>
                <w:ilvl w:val="2"/>
                <w:numId w:val="6"/>
              </w:numPr>
              <w:spacing w:beforeLines="0" w:before="93" w:after="120" w:line="240" w:lineRule="auto"/>
              <w:ind w:firstLineChars="0"/>
              <w:rPr>
                <w:sz w:val="21"/>
                <w:szCs w:val="21"/>
              </w:rPr>
            </w:pPr>
            <w:r w:rsidRPr="007258FB">
              <w:rPr>
                <w:sz w:val="21"/>
                <w:szCs w:val="21"/>
              </w:rPr>
              <w:t xml:space="preserve">the starting RO of the first RO group for each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hint="eastAsia"/>
                      <w:sz w:val="21"/>
                      <w:szCs w:val="21"/>
                    </w:rPr>
                    <m:t>RA</m:t>
                  </m:r>
                </m:sub>
              </m:sSub>
            </m:oMath>
            <w:r w:rsidRPr="007258FB">
              <w:rPr>
                <w:sz w:val="21"/>
                <w:szCs w:val="21"/>
              </w:rPr>
              <w:t xml:space="preserve"> is determined from the first valid RO within the time period X, first in increasing order of frequency resource index for frequency multiplexed PRACH occasions; second in increasing order of time resource index.</w:t>
            </w:r>
          </w:p>
          <w:p w14:paraId="30D86AB2" w14:textId="77777777" w:rsidR="004403D8" w:rsidRPr="007258FB" w:rsidRDefault="004403D8" w:rsidP="003B6C5C">
            <w:pPr>
              <w:pStyle w:val="a8"/>
              <w:widowControl/>
              <w:numPr>
                <w:ilvl w:val="2"/>
                <w:numId w:val="6"/>
              </w:numPr>
              <w:spacing w:beforeLines="0" w:before="93" w:after="120" w:line="240" w:lineRule="auto"/>
              <w:ind w:firstLineChars="0"/>
              <w:rPr>
                <w:sz w:val="21"/>
                <w:szCs w:val="21"/>
              </w:rPr>
            </w:pPr>
            <w:r w:rsidRPr="007258FB">
              <w:rPr>
                <w:sz w:val="21"/>
                <w:szCs w:val="21"/>
              </w:rPr>
              <w:t xml:space="preserve">the starting RO of the </w:t>
            </w:r>
            <w:r w:rsidRPr="007258FB">
              <w:rPr>
                <w:i/>
                <w:iCs/>
                <w:sz w:val="21"/>
                <w:szCs w:val="21"/>
              </w:rPr>
              <w:t>n</w:t>
            </w:r>
            <w:r w:rsidRPr="007258FB">
              <w:rPr>
                <w:sz w:val="21"/>
                <w:szCs w:val="21"/>
              </w:rPr>
              <w:t>-</w:t>
            </w:r>
            <w:proofErr w:type="spellStart"/>
            <w:r w:rsidRPr="007258FB">
              <w:rPr>
                <w:sz w:val="21"/>
                <w:szCs w:val="21"/>
              </w:rPr>
              <w:t>th</w:t>
            </w:r>
            <w:proofErr w:type="spellEnd"/>
            <w:r w:rsidRPr="007258FB">
              <w:rPr>
                <w:sz w:val="21"/>
                <w:szCs w:val="21"/>
              </w:rPr>
              <w:t xml:space="preserve"> RO group for each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hint="eastAsia"/>
                      <w:sz w:val="21"/>
                      <w:szCs w:val="21"/>
                    </w:rPr>
                    <m:t>RA</m:t>
                  </m:r>
                </m:sub>
              </m:sSub>
            </m:oMath>
            <w:r w:rsidRPr="007258FB">
              <w:rPr>
                <w:sz w:val="21"/>
                <w:szCs w:val="21"/>
              </w:rPr>
              <w:t xml:space="preserve"> is determined as the RO at the time offset equal to a number of valid ROs from the starting RO of the (</w:t>
            </w:r>
            <w:r w:rsidRPr="007258FB">
              <w:rPr>
                <w:i/>
                <w:iCs/>
                <w:sz w:val="21"/>
                <w:szCs w:val="21"/>
              </w:rPr>
              <w:t>n-1</w:t>
            </w:r>
            <w:r w:rsidRPr="007258FB">
              <w:rPr>
                <w:sz w:val="21"/>
                <w:szCs w:val="21"/>
              </w:rPr>
              <w:t>)-</w:t>
            </w:r>
            <w:proofErr w:type="spellStart"/>
            <w:r w:rsidRPr="007258FB">
              <w:rPr>
                <w:sz w:val="21"/>
                <w:szCs w:val="21"/>
              </w:rPr>
              <w:t>th</w:t>
            </w:r>
            <w:proofErr w:type="spellEnd"/>
            <w:r w:rsidRPr="007258FB">
              <w:rPr>
                <w:sz w:val="21"/>
                <w:szCs w:val="21"/>
              </w:rPr>
              <w:t xml:space="preserve"> RO group for the same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hint="eastAsia"/>
                      <w:sz w:val="21"/>
                      <w:szCs w:val="21"/>
                    </w:rPr>
                    <m:t>RA</m:t>
                  </m:r>
                </m:sub>
              </m:sSub>
            </m:oMath>
            <w:r w:rsidRPr="007258FB">
              <w:rPr>
                <w:rFonts w:hint="eastAsia"/>
                <w:sz w:val="21"/>
                <w:szCs w:val="21"/>
              </w:rPr>
              <w:t>.</w:t>
            </w:r>
          </w:p>
          <w:p w14:paraId="79820760" w14:textId="77777777" w:rsidR="004403D8" w:rsidRPr="007258FB" w:rsidRDefault="004403D8" w:rsidP="003B6C5C">
            <w:pPr>
              <w:pStyle w:val="a8"/>
              <w:widowControl/>
              <w:numPr>
                <w:ilvl w:val="1"/>
                <w:numId w:val="4"/>
              </w:numPr>
              <w:spacing w:beforeLines="0" w:before="93" w:after="120" w:line="240" w:lineRule="auto"/>
              <w:ind w:firstLineChars="0"/>
              <w:rPr>
                <w:sz w:val="21"/>
                <w:szCs w:val="21"/>
              </w:rPr>
            </w:pPr>
            <w:r w:rsidRPr="007258FB">
              <w:rPr>
                <w:rFonts w:hint="eastAsia"/>
                <w:sz w:val="21"/>
                <w:szCs w:val="21"/>
              </w:rPr>
              <w:t>I</w:t>
            </w:r>
            <w:r w:rsidRPr="007258FB">
              <w:rPr>
                <w:sz w:val="21"/>
                <w:szCs w:val="21"/>
              </w:rPr>
              <w:t>f time offset is not configured, then Alt.1 Applies.</w:t>
            </w:r>
          </w:p>
          <w:p w14:paraId="0C61F07A" w14:textId="77777777" w:rsidR="004403D8" w:rsidRPr="007258FB" w:rsidRDefault="004403D8" w:rsidP="003B6C5C">
            <w:pPr>
              <w:pStyle w:val="a8"/>
              <w:widowControl/>
              <w:numPr>
                <w:ilvl w:val="0"/>
                <w:numId w:val="4"/>
              </w:numPr>
              <w:spacing w:beforeLines="0" w:before="93" w:after="120" w:line="240" w:lineRule="auto"/>
              <w:ind w:firstLineChars="0"/>
            </w:pPr>
            <w:r w:rsidRPr="007258FB">
              <w:rPr>
                <w:sz w:val="21"/>
                <w:szCs w:val="21"/>
              </w:rPr>
              <w:t xml:space="preserve">It is not expected to have overlapping RO between any two RO groups for the </w:t>
            </w:r>
            <w:r w:rsidRPr="007258FB">
              <w:rPr>
                <w:szCs w:val="21"/>
              </w:rPr>
              <w:t xml:space="preserve">given number of </w:t>
            </w:r>
            <w:r w:rsidRPr="007258FB">
              <w:rPr>
                <w:i/>
                <w:iCs/>
                <w:szCs w:val="21"/>
              </w:rPr>
              <w:t>N</w:t>
            </w:r>
            <w:r w:rsidRPr="007258FB">
              <w:rPr>
                <w:szCs w:val="21"/>
              </w:rPr>
              <w:t xml:space="preserve"> multiple PRACH transmissions</w:t>
            </w:r>
            <w:r w:rsidRPr="007258FB">
              <w:rPr>
                <w:sz w:val="21"/>
                <w:szCs w:val="21"/>
              </w:rPr>
              <w:t>.</w:t>
            </w:r>
          </w:p>
          <w:p w14:paraId="245342E0" w14:textId="77777777" w:rsidR="004403D8" w:rsidRPr="007258FB" w:rsidRDefault="004403D8" w:rsidP="003B6C5C">
            <w:pPr>
              <w:pStyle w:val="a8"/>
              <w:widowControl/>
              <w:numPr>
                <w:ilvl w:val="0"/>
                <w:numId w:val="4"/>
              </w:numPr>
              <w:spacing w:beforeLines="0" w:before="93" w:after="120" w:line="240" w:lineRule="auto"/>
              <w:ind w:firstLineChars="0"/>
              <w:rPr>
                <w:sz w:val="21"/>
                <w:szCs w:val="21"/>
              </w:rPr>
            </w:pPr>
            <w:r w:rsidRPr="007258FB">
              <w:rPr>
                <w:sz w:val="21"/>
                <w:szCs w:val="21"/>
              </w:rPr>
              <w:t>the remaining</w:t>
            </w:r>
            <w:r w:rsidRPr="007258FB">
              <w:rPr>
                <w:i/>
                <w:iCs/>
                <w:sz w:val="21"/>
                <w:szCs w:val="21"/>
              </w:rPr>
              <w:t xml:space="preserve"> N-1</w:t>
            </w:r>
            <w:r w:rsidRPr="007258FB">
              <w:rPr>
                <w:sz w:val="21"/>
                <w:szCs w:val="21"/>
              </w:rPr>
              <w:t xml:space="preserve"> ROs are the next </w:t>
            </w:r>
            <w:r w:rsidRPr="007258FB">
              <w:rPr>
                <w:i/>
                <w:iCs/>
                <w:sz w:val="21"/>
                <w:szCs w:val="21"/>
              </w:rPr>
              <w:t xml:space="preserve">N-1 </w:t>
            </w:r>
            <w:r w:rsidRPr="007258FB">
              <w:rPr>
                <w:sz w:val="21"/>
                <w:szCs w:val="21"/>
              </w:rPr>
              <w:t xml:space="preserve">ROs after the starting RO with increasing order of time resource indexes and associated with the same SSB(s) as the starting RO, and </w:t>
            </w:r>
            <w:r w:rsidRPr="007258FB">
              <w:rPr>
                <w:szCs w:val="21"/>
              </w:rPr>
              <w:t xml:space="preserve">(down select only one of the Alt.) </w:t>
            </w:r>
          </w:p>
          <w:p w14:paraId="29395AF3" w14:textId="77777777" w:rsidR="004403D8" w:rsidRPr="007258FB" w:rsidRDefault="004403D8" w:rsidP="003B6C5C">
            <w:pPr>
              <w:pStyle w:val="a8"/>
              <w:widowControl/>
              <w:numPr>
                <w:ilvl w:val="2"/>
                <w:numId w:val="5"/>
              </w:numPr>
              <w:spacing w:beforeLines="0" w:before="93" w:after="120" w:line="240" w:lineRule="auto"/>
              <w:ind w:firstLineChars="0"/>
              <w:rPr>
                <w:sz w:val="21"/>
                <w:szCs w:val="21"/>
              </w:rPr>
            </w:pPr>
            <w:r w:rsidRPr="007258FB">
              <w:rPr>
                <w:sz w:val="21"/>
                <w:szCs w:val="21"/>
              </w:rPr>
              <w:t xml:space="preserve">Alt. 1 (the starting RB of ROs within a RO group is the same) the </w:t>
            </w:r>
            <w:r w:rsidRPr="007258FB">
              <w:rPr>
                <w:i/>
                <w:iCs/>
                <w:sz w:val="21"/>
                <w:szCs w:val="21"/>
              </w:rPr>
              <w:t>N-1</w:t>
            </w:r>
            <w:r w:rsidRPr="007258FB">
              <w:rPr>
                <w:sz w:val="21"/>
                <w:szCs w:val="21"/>
              </w:rPr>
              <w:t xml:space="preserve"> ROs are with the same starting RB as the starting RO.</w:t>
            </w:r>
          </w:p>
          <w:p w14:paraId="1862F25F" w14:textId="77777777" w:rsidR="004403D8" w:rsidRPr="007258FB" w:rsidRDefault="004403D8" w:rsidP="003B6C5C">
            <w:pPr>
              <w:pStyle w:val="a8"/>
              <w:widowControl/>
              <w:numPr>
                <w:ilvl w:val="2"/>
                <w:numId w:val="5"/>
              </w:numPr>
              <w:spacing w:beforeLines="0" w:before="93" w:after="120" w:line="240" w:lineRule="auto"/>
              <w:ind w:firstLineChars="0"/>
              <w:rPr>
                <w:sz w:val="21"/>
                <w:szCs w:val="21"/>
              </w:rPr>
            </w:pPr>
            <w:r w:rsidRPr="007258FB">
              <w:rPr>
                <w:sz w:val="21"/>
                <w:szCs w:val="21"/>
              </w:rPr>
              <w:t xml:space="preserve">Alt. 2 (the starting RB of ROs within a RO group can be different) the </w:t>
            </w:r>
            <w:r w:rsidRPr="007258FB">
              <w:rPr>
                <w:i/>
                <w:iCs/>
                <w:sz w:val="21"/>
                <w:szCs w:val="21"/>
              </w:rPr>
              <w:t>N</w:t>
            </w:r>
            <w:r w:rsidRPr="007258FB">
              <w:rPr>
                <w:sz w:val="21"/>
                <w:szCs w:val="21"/>
              </w:rPr>
              <w:t>-1 ROs are with the lowest frequency resource index in corresponding time instance.</w:t>
            </w:r>
          </w:p>
          <w:p w14:paraId="26F8F50A" w14:textId="77777777" w:rsidR="004403D8" w:rsidRPr="007258FB" w:rsidRDefault="004403D8" w:rsidP="003B6C5C">
            <w:pPr>
              <w:pStyle w:val="a8"/>
              <w:widowControl/>
              <w:numPr>
                <w:ilvl w:val="2"/>
                <w:numId w:val="5"/>
              </w:numPr>
              <w:spacing w:beforeLines="0" w:before="93" w:after="120" w:line="240" w:lineRule="auto"/>
              <w:ind w:firstLineChars="0"/>
              <w:rPr>
                <w:sz w:val="21"/>
                <w:szCs w:val="21"/>
              </w:rPr>
            </w:pPr>
            <w:r w:rsidRPr="007258FB">
              <w:rPr>
                <w:rFonts w:hint="eastAsia"/>
                <w:sz w:val="21"/>
                <w:szCs w:val="21"/>
              </w:rPr>
              <w:lastRenderedPageBreak/>
              <w:t>A</w:t>
            </w:r>
            <w:r w:rsidRPr="007258FB">
              <w:rPr>
                <w:sz w:val="21"/>
                <w:szCs w:val="21"/>
              </w:rPr>
              <w:t>lt. 3 (the starting RB of within a RO group can be different and a frequency offset is configured) the</w:t>
            </w:r>
            <w:r w:rsidRPr="007258FB">
              <w:rPr>
                <w:i/>
                <w:iCs/>
                <w:sz w:val="21"/>
                <w:szCs w:val="21"/>
              </w:rPr>
              <w:t xml:space="preserve"> N-1</w:t>
            </w:r>
            <w:r w:rsidRPr="007258FB">
              <w:rPr>
                <w:sz w:val="21"/>
                <w:szCs w:val="21"/>
              </w:rPr>
              <w:t xml:space="preserve"> ROs are determined based on a configured frequency offset.</w:t>
            </w:r>
          </w:p>
          <w:p w14:paraId="37DD41E5" w14:textId="77777777" w:rsidR="004403D8" w:rsidRPr="007258FB" w:rsidRDefault="004403D8" w:rsidP="003B6C5C">
            <w:pPr>
              <w:pStyle w:val="a8"/>
              <w:widowControl/>
              <w:numPr>
                <w:ilvl w:val="2"/>
                <w:numId w:val="5"/>
              </w:numPr>
              <w:spacing w:beforeLines="0" w:before="93" w:after="120" w:line="240" w:lineRule="auto"/>
              <w:ind w:firstLineChars="0"/>
              <w:rPr>
                <w:sz w:val="21"/>
                <w:szCs w:val="21"/>
              </w:rPr>
            </w:pPr>
            <w:r w:rsidRPr="007258FB">
              <w:rPr>
                <w:rFonts w:hint="eastAsia"/>
                <w:sz w:val="21"/>
                <w:szCs w:val="21"/>
              </w:rPr>
              <w:t>A</w:t>
            </w:r>
            <w:r w:rsidRPr="007258FB">
              <w:rPr>
                <w:sz w:val="21"/>
                <w:szCs w:val="21"/>
              </w:rPr>
              <w:t xml:space="preserve">lt. 4 (the starting RB of ROs within a RO group can be different), the </w:t>
            </w:r>
            <w:r w:rsidRPr="007258FB">
              <w:rPr>
                <w:i/>
                <w:iCs/>
                <w:sz w:val="21"/>
                <w:szCs w:val="21"/>
              </w:rPr>
              <w:t>N</w:t>
            </w:r>
            <w:r w:rsidRPr="007258FB">
              <w:rPr>
                <w:sz w:val="21"/>
                <w:szCs w:val="21"/>
              </w:rPr>
              <w:t>-1 ROs are with the same relative frequency resource index among the multiple frequency multiplexing ROs associated with the same SSB in corresponding time instances.</w:t>
            </w:r>
          </w:p>
          <w:p w14:paraId="3E35D00C" w14:textId="77777777" w:rsidR="004403D8" w:rsidRPr="00025D0D" w:rsidRDefault="004403D8" w:rsidP="004403D8">
            <w:pPr>
              <w:spacing w:before="93"/>
              <w:rPr>
                <w:rFonts w:eastAsia="等线"/>
                <w:highlight w:val="green"/>
              </w:rPr>
            </w:pPr>
            <w:r w:rsidRPr="00025D0D">
              <w:rPr>
                <w:rFonts w:eastAsia="等线" w:hint="eastAsia"/>
                <w:highlight w:val="green"/>
              </w:rPr>
              <w:t>Agreement</w:t>
            </w:r>
          </w:p>
          <w:p w14:paraId="317B3EBE" w14:textId="77777777" w:rsidR="004403D8" w:rsidRDefault="004403D8" w:rsidP="004403D8">
            <w:pPr>
              <w:spacing w:before="93"/>
              <w:rPr>
                <w:bCs/>
                <w:szCs w:val="21"/>
              </w:rPr>
            </w:pPr>
            <w:r>
              <w:rPr>
                <w:rFonts w:hint="eastAsia"/>
                <w:bCs/>
                <w:szCs w:val="21"/>
              </w:rPr>
              <w:t>A</w:t>
            </w:r>
            <w:r>
              <w:rPr>
                <w:bCs/>
                <w:szCs w:val="21"/>
              </w:rPr>
              <w:t>dd the following notes to the above agreement</w:t>
            </w:r>
            <w:r>
              <w:rPr>
                <w:rFonts w:hint="eastAsia"/>
                <w:bCs/>
                <w:szCs w:val="21"/>
              </w:rPr>
              <w:t>:</w:t>
            </w:r>
          </w:p>
          <w:p w14:paraId="6022C574" w14:textId="77777777" w:rsidR="004403D8" w:rsidRDefault="004403D8" w:rsidP="004403D8">
            <w:pPr>
              <w:spacing w:before="93"/>
              <w:rPr>
                <w:bCs/>
                <w:szCs w:val="21"/>
              </w:rPr>
            </w:pPr>
            <w:r>
              <w:rPr>
                <w:rFonts w:hint="eastAsia"/>
                <w:bCs/>
                <w:szCs w:val="21"/>
              </w:rPr>
              <w:t>N</w:t>
            </w:r>
            <w:r>
              <w:rPr>
                <w:bCs/>
                <w:szCs w:val="21"/>
              </w:rPr>
              <w:t>ote1: “</w:t>
            </w:r>
            <w:r w:rsidRPr="00513055">
              <w:rPr>
                <w:rFonts w:hint="eastAsia"/>
                <w:bCs/>
                <w:szCs w:val="21"/>
              </w:rPr>
              <w:t>the starting RO of other RO groups are determined as the first valid RO after the previous RO group in the following order within the time period X: first, in increasing order of frequency resource indexes for frequency multiplexed PRACH occasions; secon</w:t>
            </w:r>
            <w:r w:rsidRPr="00513055">
              <w:rPr>
                <w:bCs/>
                <w:szCs w:val="21"/>
              </w:rPr>
              <w:t>d, in increasing order of time resource indexes.</w:t>
            </w:r>
            <w:r>
              <w:rPr>
                <w:bCs/>
                <w:szCs w:val="21"/>
              </w:rPr>
              <w:t xml:space="preserve">” </w:t>
            </w:r>
            <w:r>
              <w:rPr>
                <w:rFonts w:hint="eastAsia"/>
                <w:bCs/>
                <w:szCs w:val="21"/>
              </w:rPr>
              <w:t>i</w:t>
            </w:r>
            <w:r>
              <w:rPr>
                <w:bCs/>
                <w:szCs w:val="21"/>
              </w:rPr>
              <w:t>s illustrated as in the following figure (</w:t>
            </w:r>
            <w:r w:rsidRPr="003064F9">
              <w:rPr>
                <w:bCs/>
                <w:i/>
                <w:iCs/>
                <w:szCs w:val="21"/>
              </w:rPr>
              <w:t>N=2</w:t>
            </w:r>
            <w:r>
              <w:rPr>
                <w:bCs/>
                <w:szCs w:val="21"/>
              </w:rPr>
              <w:t xml:space="preserve">, for </w:t>
            </w:r>
            <w:r>
              <w:rPr>
                <w:rFonts w:hint="eastAsia"/>
                <w:bCs/>
                <w:szCs w:val="21"/>
              </w:rPr>
              <w:t>RO</w:t>
            </w:r>
            <w:r>
              <w:rPr>
                <w:bCs/>
                <w:szCs w:val="21"/>
              </w:rPr>
              <w:t>s associated with SS</w:t>
            </w:r>
            <w:r>
              <w:rPr>
                <w:rFonts w:hint="eastAsia"/>
                <w:bCs/>
                <w:szCs w:val="21"/>
              </w:rPr>
              <w:t>B</w:t>
            </w:r>
            <w:r>
              <w:rPr>
                <w:bCs/>
                <w:szCs w:val="21"/>
              </w:rPr>
              <w:t>#0). This works for both Alt.1 and Alt.2 for the starting RO determination.</w:t>
            </w:r>
          </w:p>
          <w:p w14:paraId="30FDE974" w14:textId="77777777" w:rsidR="004403D8" w:rsidRPr="00025D0D" w:rsidRDefault="004403D8" w:rsidP="004403D8">
            <w:pPr>
              <w:spacing w:before="93"/>
              <w:jc w:val="center"/>
              <w:rPr>
                <w:rFonts w:eastAsia="等线"/>
              </w:rPr>
            </w:pPr>
            <w:r w:rsidRPr="0062080B">
              <w:rPr>
                <w:noProof/>
              </w:rPr>
              <w:drawing>
                <wp:inline distT="0" distB="0" distL="0" distR="0" wp14:anchorId="5DF23E08" wp14:editId="3142B3CA">
                  <wp:extent cx="4166235" cy="2369185"/>
                  <wp:effectExtent l="0" t="0" r="5715" b="0"/>
                  <wp:docPr id="6" name="图片 6"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t="21416" b="21628"/>
                          <a:stretch>
                            <a:fillRect/>
                          </a:stretch>
                        </pic:blipFill>
                        <pic:spPr bwMode="auto">
                          <a:xfrm>
                            <a:off x="0" y="0"/>
                            <a:ext cx="4166235" cy="2369185"/>
                          </a:xfrm>
                          <a:prstGeom prst="rect">
                            <a:avLst/>
                          </a:prstGeom>
                          <a:noFill/>
                          <a:ln>
                            <a:noFill/>
                          </a:ln>
                        </pic:spPr>
                      </pic:pic>
                    </a:graphicData>
                  </a:graphic>
                </wp:inline>
              </w:drawing>
            </w:r>
          </w:p>
          <w:p w14:paraId="17F1D9B7" w14:textId="77777777" w:rsidR="004403D8" w:rsidRDefault="004403D8" w:rsidP="004403D8">
            <w:pPr>
              <w:spacing w:before="93"/>
              <w:rPr>
                <w:rFonts w:eastAsia="等线"/>
              </w:rPr>
            </w:pPr>
          </w:p>
          <w:p w14:paraId="3439FB67" w14:textId="77777777" w:rsidR="004403D8" w:rsidRPr="000F439F" w:rsidRDefault="004403D8" w:rsidP="004403D8">
            <w:pPr>
              <w:spacing w:before="93"/>
              <w:rPr>
                <w:szCs w:val="21"/>
              </w:rPr>
            </w:pPr>
            <w:r w:rsidRPr="000F439F">
              <w:rPr>
                <w:rFonts w:hint="eastAsia"/>
                <w:szCs w:val="21"/>
              </w:rPr>
              <w:t>N</w:t>
            </w:r>
            <w:r w:rsidRPr="000F439F">
              <w:rPr>
                <w:szCs w:val="21"/>
              </w:rPr>
              <w:t>ote</w:t>
            </w:r>
            <w:r>
              <w:rPr>
                <w:szCs w:val="21"/>
              </w:rPr>
              <w:t>2</w:t>
            </w:r>
            <w:r w:rsidRPr="000F439F">
              <w:rPr>
                <w:szCs w:val="21"/>
              </w:rPr>
              <w:t>: all the ROs mentioned in the agreement are valid ROs associated with the given same SSB</w:t>
            </w:r>
            <w:r w:rsidRPr="000F439F">
              <w:rPr>
                <w:rFonts w:hint="eastAsia"/>
                <w:szCs w:val="21"/>
              </w:rPr>
              <w:t>(</w:t>
            </w:r>
            <w:r w:rsidRPr="000F439F">
              <w:rPr>
                <w:szCs w:val="21"/>
              </w:rPr>
              <w:t xml:space="preserve">s) and all the RO groups mentioned in the agreement are RO groups consisting </w:t>
            </w:r>
            <w:r w:rsidRPr="000F439F">
              <w:rPr>
                <w:rFonts w:hint="eastAsia"/>
                <w:szCs w:val="21"/>
              </w:rPr>
              <w:t>of</w:t>
            </w:r>
            <w:r w:rsidRPr="000F439F">
              <w:rPr>
                <w:szCs w:val="21"/>
              </w:rPr>
              <w:t xml:space="preserve"> valid ROs associated with the given same SSB</w:t>
            </w:r>
            <w:r w:rsidRPr="000F439F">
              <w:rPr>
                <w:rFonts w:hint="eastAsia"/>
                <w:szCs w:val="21"/>
              </w:rPr>
              <w:t>(</w:t>
            </w:r>
            <w:r w:rsidRPr="000F439F">
              <w:rPr>
                <w:szCs w:val="21"/>
              </w:rPr>
              <w:t>s)</w:t>
            </w:r>
            <w:r w:rsidRPr="000F439F">
              <w:rPr>
                <w:rFonts w:hint="eastAsia"/>
                <w:szCs w:val="21"/>
              </w:rPr>
              <w:t>.</w:t>
            </w:r>
          </w:p>
          <w:p w14:paraId="2F6E618E" w14:textId="77777777" w:rsidR="004403D8" w:rsidRDefault="004403D8" w:rsidP="004403D8">
            <w:pPr>
              <w:spacing w:before="93"/>
              <w:rPr>
                <w:szCs w:val="21"/>
              </w:rPr>
            </w:pPr>
            <w:r w:rsidRPr="000F439F">
              <w:rPr>
                <w:rFonts w:hint="eastAsia"/>
                <w:szCs w:val="21"/>
              </w:rPr>
              <w:t>N</w:t>
            </w:r>
            <w:r w:rsidRPr="000F439F">
              <w:rPr>
                <w:szCs w:val="21"/>
              </w:rPr>
              <w:t>ote</w:t>
            </w:r>
            <w:r>
              <w:rPr>
                <w:szCs w:val="21"/>
              </w:rPr>
              <w:t>3</w:t>
            </w:r>
            <w:r w:rsidRPr="000F439F">
              <w:rPr>
                <w:szCs w:val="21"/>
              </w:rPr>
              <w:t xml:space="preserve">: </w:t>
            </w:r>
            <m:oMath>
              <m:sSub>
                <m:sSubPr>
                  <m:ctrlPr>
                    <w:rPr>
                      <w:rFonts w:ascii="Cambria Math" w:hAnsi="Cambria Math"/>
                      <w:i/>
                      <w:szCs w:val="21"/>
                    </w:rPr>
                  </m:ctrlPr>
                </m:sSubPr>
                <m:e>
                  <m:r>
                    <w:rPr>
                      <w:rFonts w:ascii="Cambria Math" w:hAnsi="Cambria Math"/>
                      <w:szCs w:val="21"/>
                    </w:rPr>
                    <m:t>n</m:t>
                  </m:r>
                </m:e>
                <m:sub>
                  <m:r>
                    <w:rPr>
                      <w:rFonts w:ascii="Cambria Math" w:hAnsi="Cambria Math" w:hint="eastAsia"/>
                      <w:szCs w:val="21"/>
                    </w:rPr>
                    <m:t>RA</m:t>
                  </m:r>
                </m:sub>
              </m:sSub>
            </m:oMath>
            <w:r w:rsidRPr="000F439F">
              <w:rPr>
                <w:rFonts w:hint="eastAsia"/>
                <w:szCs w:val="21"/>
              </w:rPr>
              <w:t xml:space="preserve"> </w:t>
            </w:r>
            <w:r w:rsidRPr="000F439F">
              <w:rPr>
                <w:szCs w:val="21"/>
              </w:rPr>
              <w:t xml:space="preserve">of an RO, frequency resource index </w:t>
            </w:r>
            <w:r w:rsidRPr="000F439F">
              <w:rPr>
                <w:rFonts w:hint="eastAsia"/>
                <w:szCs w:val="21"/>
              </w:rPr>
              <w:t>of</w:t>
            </w:r>
            <w:r w:rsidRPr="000F439F">
              <w:rPr>
                <w:szCs w:val="21"/>
              </w:rPr>
              <w:t xml:space="preserve"> an </w:t>
            </w:r>
            <w:r w:rsidRPr="000F439F">
              <w:rPr>
                <w:rFonts w:hint="eastAsia"/>
                <w:szCs w:val="21"/>
              </w:rPr>
              <w:t>RO</w:t>
            </w:r>
            <w:r w:rsidRPr="000F439F">
              <w:rPr>
                <w:szCs w:val="21"/>
              </w:rPr>
              <w:t>, and the starting RB of an RO indicate the same meaning, i.e.,</w:t>
            </w:r>
            <w:r w:rsidRPr="00D8725E">
              <w:rPr>
                <w:szCs w:val="21"/>
              </w:rPr>
              <w:t xml:space="preserve"> </w:t>
            </w:r>
            <w:r w:rsidRPr="00687FAE">
              <w:rPr>
                <w:szCs w:val="21"/>
              </w:rPr>
              <w:t>locate in the same frequency position</w:t>
            </w:r>
            <w:r w:rsidRPr="000F439F">
              <w:rPr>
                <w:szCs w:val="21"/>
              </w:rPr>
              <w:t>.</w:t>
            </w:r>
          </w:p>
          <w:p w14:paraId="38A154D6" w14:textId="77777777" w:rsidR="004403D8" w:rsidRDefault="004403D8" w:rsidP="004403D8">
            <w:pPr>
              <w:spacing w:before="93"/>
              <w:rPr>
                <w:rFonts w:eastAsia="等线"/>
              </w:rPr>
            </w:pPr>
          </w:p>
          <w:p w14:paraId="20405DD3" w14:textId="77777777" w:rsidR="004403D8" w:rsidRDefault="004403D8" w:rsidP="004403D8">
            <w:pPr>
              <w:spacing w:before="93"/>
              <w:rPr>
                <w:rFonts w:eastAsia="等线"/>
              </w:rPr>
            </w:pPr>
            <w:r>
              <w:rPr>
                <w:rFonts w:eastAsia="等线"/>
              </w:rPr>
              <w:t>Conclusion</w:t>
            </w:r>
          </w:p>
          <w:p w14:paraId="605C3773" w14:textId="77777777" w:rsidR="004403D8" w:rsidRPr="005864D4" w:rsidRDefault="004403D8" w:rsidP="004403D8">
            <w:pPr>
              <w:spacing w:before="93"/>
              <w:rPr>
                <w:szCs w:val="21"/>
              </w:rPr>
            </w:pPr>
            <w:r w:rsidRPr="005864D4">
              <w:rPr>
                <w:rFonts w:hint="eastAsia"/>
                <w:szCs w:val="21"/>
              </w:rPr>
              <w:t>F</w:t>
            </w:r>
            <w:r w:rsidRPr="005864D4">
              <w:rPr>
                <w:szCs w:val="21"/>
              </w:rPr>
              <w:t xml:space="preserve">or multiple PRACH transmissions with the same Tx beam, the </w:t>
            </w:r>
            <w:r w:rsidRPr="00687FAE">
              <w:rPr>
                <w:szCs w:val="21"/>
              </w:rPr>
              <w:t xml:space="preserve">two </w:t>
            </w:r>
            <w:r w:rsidRPr="005864D4">
              <w:rPr>
                <w:szCs w:val="21"/>
              </w:rPr>
              <w:t xml:space="preserve">transmission power determination equations (just for reference: equation (1) and (2) as shown in the reference) of Rel-17 NR PRACH are reused for calculating the transmission power of </w:t>
            </w:r>
            <w:r w:rsidRPr="00687FAE">
              <w:rPr>
                <w:szCs w:val="21"/>
              </w:rPr>
              <w:t>each</w:t>
            </w:r>
            <w:r w:rsidRPr="00D8725E">
              <w:rPr>
                <w:szCs w:val="21"/>
              </w:rPr>
              <w:t xml:space="preserve"> </w:t>
            </w:r>
            <w:r w:rsidRPr="005864D4">
              <w:rPr>
                <w:szCs w:val="21"/>
              </w:rPr>
              <w:t>PRACH transmission, i.e.,</w:t>
            </w:r>
          </w:p>
          <w:p w14:paraId="4CC821C6" w14:textId="77777777" w:rsidR="004403D8" w:rsidRPr="005864D4" w:rsidRDefault="004403D8" w:rsidP="004403D8">
            <w:pPr>
              <w:spacing w:before="93"/>
              <w:rPr>
                <w:szCs w:val="21"/>
              </w:rPr>
            </w:pPr>
            <w:r w:rsidRPr="005864D4">
              <w:t xml:space="preserve">PREAMBLE_RECEIVED_TARGET_POWER = </w:t>
            </w:r>
            <w:proofErr w:type="spellStart"/>
            <w:r w:rsidRPr="005864D4">
              <w:rPr>
                <w:szCs w:val="21"/>
              </w:rPr>
              <w:t>preambleInitialReceivedTargetPower</w:t>
            </w:r>
            <w:proofErr w:type="spellEnd"/>
            <w:r w:rsidRPr="005864D4">
              <w:rPr>
                <w:szCs w:val="21"/>
              </w:rPr>
              <w:t xml:space="preserve"> + DELTA_PREAMBLE + (PREAMBLE_TRANSMISSION_COUNTER – 1) * </w:t>
            </w:r>
            <w:proofErr w:type="spellStart"/>
            <w:r w:rsidRPr="005864D4">
              <w:rPr>
                <w:szCs w:val="21"/>
              </w:rPr>
              <w:t>powerRampingStep</w:t>
            </w:r>
            <w:proofErr w:type="spellEnd"/>
            <w:r w:rsidRPr="005864D4">
              <w:rPr>
                <w:szCs w:val="21"/>
              </w:rPr>
              <w:t>.</w:t>
            </w:r>
          </w:p>
          <w:p w14:paraId="34C49175" w14:textId="77777777" w:rsidR="004403D8" w:rsidRPr="005864D4" w:rsidRDefault="004403D8" w:rsidP="004403D8">
            <w:pPr>
              <w:spacing w:before="93"/>
              <w:rPr>
                <w:szCs w:val="21"/>
              </w:rPr>
            </w:pPr>
            <w:r w:rsidRPr="005864D4">
              <w:rPr>
                <w:rFonts w:hint="eastAsia"/>
                <w:szCs w:val="21"/>
              </w:rPr>
              <w:t>N</w:t>
            </w:r>
            <w:r w:rsidRPr="005864D4">
              <w:rPr>
                <w:szCs w:val="21"/>
              </w:rPr>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6"/>
            </w:tblGrid>
            <w:tr w:rsidR="004403D8" w:rsidRPr="005864D4" w14:paraId="408AEEDD" w14:textId="77777777" w:rsidTr="003D4319">
              <w:tc>
                <w:tcPr>
                  <w:tcW w:w="13948" w:type="dxa"/>
                  <w:shd w:val="clear" w:color="auto" w:fill="auto"/>
                </w:tcPr>
                <w:p w14:paraId="740CF7E3" w14:textId="77777777" w:rsidR="004403D8" w:rsidRDefault="004403D8" w:rsidP="004403D8">
                  <w:pPr>
                    <w:spacing w:before="93"/>
                    <w:rPr>
                      <w:b/>
                      <w:bCs/>
                      <w:szCs w:val="21"/>
                    </w:rPr>
                  </w:pPr>
                  <w:r>
                    <w:rPr>
                      <w:b/>
                      <w:bCs/>
                      <w:szCs w:val="21"/>
                    </w:rPr>
                    <w:t>For reference:</w:t>
                  </w:r>
                </w:p>
                <w:p w14:paraId="308EBD1F" w14:textId="77777777" w:rsidR="004403D8" w:rsidRDefault="004403D8" w:rsidP="004403D8">
                  <w:pPr>
                    <w:spacing w:before="93"/>
                    <w:rPr>
                      <w:szCs w:val="21"/>
                    </w:rPr>
                  </w:pPr>
                  <w:r>
                    <w:rPr>
                      <w:szCs w:val="21"/>
                    </w:rPr>
                    <w:t xml:space="preserve">The power control formula of </w:t>
                  </w:r>
                  <w:r>
                    <w:rPr>
                      <w:b/>
                      <w:bCs/>
                      <w:szCs w:val="21"/>
                    </w:rPr>
                    <w:t xml:space="preserve">NR PRACH </w:t>
                  </w:r>
                  <w:r>
                    <w:rPr>
                      <w:szCs w:val="21"/>
                    </w:rPr>
                    <w:t>consists of the following two steps:</w:t>
                  </w:r>
                </w:p>
                <w:p w14:paraId="6EFA1943" w14:textId="77777777" w:rsidR="004403D8" w:rsidRDefault="004403D8" w:rsidP="004403D8">
                  <w:pPr>
                    <w:spacing w:before="93"/>
                    <w:rPr>
                      <w:szCs w:val="21"/>
                    </w:rPr>
                  </w:pPr>
                  <w:r>
                    <w:rPr>
                      <w:b/>
                      <w:szCs w:val="21"/>
                    </w:rPr>
                    <w:t>Step 1</w:t>
                  </w:r>
                  <w:r>
                    <w:rPr>
                      <w:szCs w:val="21"/>
                    </w:rPr>
                    <w:t xml:space="preserve">: Calculate the receive target power of one single transmission. </w:t>
                  </w:r>
                </w:p>
                <w:p w14:paraId="0BA818BA" w14:textId="77777777" w:rsidR="004403D8" w:rsidRDefault="004403D8" w:rsidP="004403D8">
                  <w:pPr>
                    <w:spacing w:before="93"/>
                    <w:ind w:leftChars="200" w:left="440"/>
                    <w:rPr>
                      <w:szCs w:val="21"/>
                    </w:rPr>
                  </w:pPr>
                  <w:r>
                    <w:rPr>
                      <w:szCs w:val="21"/>
                    </w:rPr>
                    <w:t xml:space="preserve">PREAMBLE_RECEIVED_TARGET_POWER=preambleInitialReceivedTargetPower+DELTA_PREAMBLE + (PREAMBLE_TRANSMISSION_COUNTER – 1) * </w:t>
                  </w:r>
                  <w:proofErr w:type="spellStart"/>
                  <w:r>
                    <w:rPr>
                      <w:szCs w:val="21"/>
                    </w:rPr>
                    <w:t>powerRampingStep</w:t>
                  </w:r>
                  <w:proofErr w:type="spellEnd"/>
                  <w:r>
                    <w:rPr>
                      <w:szCs w:val="21"/>
                    </w:rPr>
                    <w:t xml:space="preserve">   (1)</w:t>
                  </w:r>
                </w:p>
                <w:p w14:paraId="4AC954F0" w14:textId="77777777" w:rsidR="004403D8" w:rsidRDefault="004403D8" w:rsidP="004403D8">
                  <w:pPr>
                    <w:spacing w:before="93"/>
                    <w:rPr>
                      <w:szCs w:val="21"/>
                    </w:rPr>
                  </w:pPr>
                  <w:r>
                    <w:rPr>
                      <w:b/>
                      <w:szCs w:val="21"/>
                    </w:rPr>
                    <w:t>Step 2</w:t>
                  </w:r>
                  <w:r>
                    <w:rPr>
                      <w:szCs w:val="21"/>
                    </w:rPr>
                    <w:t>: Calculate the transmission power of single transmission.</w:t>
                  </w:r>
                </w:p>
                <w:p w14:paraId="28CC4BF6" w14:textId="77777777" w:rsidR="004403D8" w:rsidRDefault="004403D8" w:rsidP="004403D8">
                  <w:pPr>
                    <w:spacing w:before="93"/>
                    <w:ind w:leftChars="200" w:left="440"/>
                  </w:pPr>
                  <w:r>
                    <w:rPr>
                      <w:szCs w:val="21"/>
                    </w:rPr>
                    <w:lastRenderedPageBreak/>
                    <w:t xml:space="preserve">P_PRACH = min{P_CMAX(i), PREAMBLE_RECEIVED_TARGET_POWER + </w:t>
                  </w:r>
                  <w:proofErr w:type="spellStart"/>
                  <w:r>
                    <w:rPr>
                      <w:szCs w:val="21"/>
                    </w:rPr>
                    <w:t>PL_c</w:t>
                  </w:r>
                  <w:proofErr w:type="spellEnd"/>
                  <w:r>
                    <w:rPr>
                      <w:szCs w:val="21"/>
                    </w:rPr>
                    <w:t>} [dBm] (2)</w:t>
                  </w:r>
                </w:p>
              </w:tc>
            </w:tr>
          </w:tbl>
          <w:p w14:paraId="2CFA6D9A" w14:textId="77777777" w:rsidR="004403D8" w:rsidRDefault="004403D8" w:rsidP="004403D8">
            <w:pPr>
              <w:spacing w:before="93"/>
              <w:rPr>
                <w:rFonts w:eastAsia="等线"/>
              </w:rPr>
            </w:pPr>
          </w:p>
          <w:p w14:paraId="1E4B7434" w14:textId="77777777" w:rsidR="004403D8" w:rsidRPr="00863C24" w:rsidRDefault="004403D8" w:rsidP="004403D8">
            <w:pPr>
              <w:spacing w:before="93"/>
              <w:rPr>
                <w:rFonts w:eastAsia="等线"/>
                <w:highlight w:val="green"/>
              </w:rPr>
            </w:pPr>
            <w:bookmarkStart w:id="8" w:name="_Hlk145601830"/>
            <w:r w:rsidRPr="00863C24">
              <w:rPr>
                <w:rFonts w:eastAsia="等线" w:hint="eastAsia"/>
                <w:highlight w:val="green"/>
              </w:rPr>
              <w:t>A</w:t>
            </w:r>
            <w:r w:rsidRPr="00863C24">
              <w:rPr>
                <w:rFonts w:eastAsia="等线"/>
                <w:highlight w:val="green"/>
              </w:rPr>
              <w:t>greement</w:t>
            </w:r>
          </w:p>
          <w:p w14:paraId="4FB5BEC3" w14:textId="77777777" w:rsidR="004403D8" w:rsidRDefault="004403D8" w:rsidP="004403D8">
            <w:pPr>
              <w:spacing w:before="93"/>
              <w:rPr>
                <w:szCs w:val="21"/>
              </w:rPr>
            </w:pPr>
            <w:r w:rsidRPr="003A5CF9">
              <w:rPr>
                <w:szCs w:val="21"/>
              </w:rPr>
              <w:t>For</w:t>
            </w:r>
            <w:r>
              <w:rPr>
                <w:szCs w:val="21"/>
              </w:rPr>
              <w:t xml:space="preserve"> a given number of </w:t>
            </w:r>
            <w:r w:rsidRPr="00BC50D0">
              <w:rPr>
                <w:i/>
                <w:iCs/>
                <w:szCs w:val="21"/>
              </w:rPr>
              <w:t>N</w:t>
            </w:r>
            <w:r>
              <w:rPr>
                <w:szCs w:val="21"/>
              </w:rPr>
              <w:t xml:space="preserve"> multiple PRACH transmissions,</w:t>
            </w:r>
            <w:r w:rsidRPr="003A5CF9">
              <w:rPr>
                <w:szCs w:val="21"/>
              </w:rPr>
              <w:t xml:space="preserve"> </w:t>
            </w:r>
            <w:r>
              <w:rPr>
                <w:szCs w:val="21"/>
              </w:rPr>
              <w:t xml:space="preserve">to determine the starting RO of </w:t>
            </w:r>
            <w:r w:rsidRPr="003A5CF9">
              <w:rPr>
                <w:szCs w:val="21"/>
              </w:rPr>
              <w:t xml:space="preserve">all the RO groups within a time </w:t>
            </w:r>
            <w:r w:rsidRPr="003A5CF9">
              <w:rPr>
                <w:rFonts w:hint="eastAsia"/>
                <w:szCs w:val="21"/>
              </w:rPr>
              <w:t>period</w:t>
            </w:r>
            <w:r w:rsidRPr="003A5CF9">
              <w:rPr>
                <w:szCs w:val="21"/>
              </w:rPr>
              <w:t xml:space="preserve"> X:</w:t>
            </w:r>
          </w:p>
          <w:p w14:paraId="0A6430CF" w14:textId="77777777" w:rsidR="004403D8" w:rsidRPr="007258FB" w:rsidRDefault="004403D8" w:rsidP="003B6C5C">
            <w:pPr>
              <w:pStyle w:val="a8"/>
              <w:widowControl/>
              <w:numPr>
                <w:ilvl w:val="1"/>
                <w:numId w:val="4"/>
              </w:numPr>
              <w:spacing w:beforeLines="0" w:before="93" w:after="120" w:line="240" w:lineRule="auto"/>
              <w:ind w:firstLineChars="0"/>
              <w:rPr>
                <w:sz w:val="21"/>
                <w:szCs w:val="21"/>
              </w:rPr>
            </w:pPr>
            <w:r w:rsidRPr="007258FB">
              <w:rPr>
                <w:rFonts w:hint="eastAsia"/>
                <w:sz w:val="21"/>
                <w:szCs w:val="21"/>
              </w:rPr>
              <w:t>I</w:t>
            </w:r>
            <w:r w:rsidRPr="007258FB">
              <w:rPr>
                <w:sz w:val="21"/>
                <w:szCs w:val="21"/>
              </w:rPr>
              <w:t>f a time offset is configured, then</w:t>
            </w:r>
          </w:p>
          <w:p w14:paraId="40B1333D" w14:textId="77777777" w:rsidR="004403D8" w:rsidRPr="007258FB" w:rsidRDefault="004403D8" w:rsidP="003B6C5C">
            <w:pPr>
              <w:pStyle w:val="a8"/>
              <w:widowControl/>
              <w:numPr>
                <w:ilvl w:val="2"/>
                <w:numId w:val="6"/>
              </w:numPr>
              <w:spacing w:beforeLines="0" w:before="93" w:after="120" w:line="240" w:lineRule="auto"/>
              <w:ind w:firstLineChars="0"/>
              <w:rPr>
                <w:sz w:val="21"/>
                <w:szCs w:val="21"/>
              </w:rPr>
            </w:pPr>
            <w:r w:rsidRPr="007258FB">
              <w:rPr>
                <w:sz w:val="21"/>
                <w:szCs w:val="21"/>
              </w:rPr>
              <w:t xml:space="preserve">the starting RO of the first RO group for each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hint="eastAsia"/>
                      <w:sz w:val="21"/>
                      <w:szCs w:val="21"/>
                    </w:rPr>
                    <m:t>RA</m:t>
                  </m:r>
                </m:sub>
              </m:sSub>
            </m:oMath>
            <w:r w:rsidRPr="007258FB">
              <w:rPr>
                <w:sz w:val="21"/>
                <w:szCs w:val="21"/>
              </w:rPr>
              <w:t xml:space="preserve"> is determined from the first valid RO within the time period X, first in increasing order of frequency resource index for frequency multiplexed PRACH occasions; second in increasing order of time resource index.</w:t>
            </w:r>
          </w:p>
          <w:p w14:paraId="69079448" w14:textId="77777777" w:rsidR="004403D8" w:rsidRPr="007258FB" w:rsidRDefault="004403D8" w:rsidP="003B6C5C">
            <w:pPr>
              <w:pStyle w:val="a8"/>
              <w:widowControl/>
              <w:numPr>
                <w:ilvl w:val="2"/>
                <w:numId w:val="6"/>
              </w:numPr>
              <w:spacing w:beforeLines="0" w:before="93" w:after="120" w:line="240" w:lineRule="auto"/>
              <w:ind w:firstLineChars="0"/>
              <w:rPr>
                <w:sz w:val="21"/>
                <w:szCs w:val="21"/>
              </w:rPr>
            </w:pPr>
            <w:r w:rsidRPr="007258FB">
              <w:rPr>
                <w:sz w:val="21"/>
                <w:szCs w:val="21"/>
              </w:rPr>
              <w:t xml:space="preserve">the starting RO of the </w:t>
            </w:r>
            <w:r w:rsidRPr="007258FB">
              <w:rPr>
                <w:i/>
                <w:iCs/>
                <w:sz w:val="21"/>
                <w:szCs w:val="21"/>
              </w:rPr>
              <w:t>n</w:t>
            </w:r>
            <w:r w:rsidRPr="007258FB">
              <w:rPr>
                <w:sz w:val="21"/>
                <w:szCs w:val="21"/>
              </w:rPr>
              <w:t>-</w:t>
            </w:r>
            <w:proofErr w:type="spellStart"/>
            <w:r w:rsidRPr="007258FB">
              <w:rPr>
                <w:sz w:val="21"/>
                <w:szCs w:val="21"/>
              </w:rPr>
              <w:t>th</w:t>
            </w:r>
            <w:proofErr w:type="spellEnd"/>
            <w:r w:rsidRPr="007258FB">
              <w:rPr>
                <w:sz w:val="21"/>
                <w:szCs w:val="21"/>
              </w:rPr>
              <w:t xml:space="preserve"> RO group for each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hint="eastAsia"/>
                      <w:sz w:val="21"/>
                      <w:szCs w:val="21"/>
                    </w:rPr>
                    <m:t>RA</m:t>
                  </m:r>
                </m:sub>
              </m:sSub>
            </m:oMath>
            <w:r w:rsidRPr="007258FB">
              <w:rPr>
                <w:sz w:val="21"/>
                <w:szCs w:val="21"/>
              </w:rPr>
              <w:t xml:space="preserve"> is determined as the RO at the time offset equal to a number of valid ROs from the starting RO of the (</w:t>
            </w:r>
            <w:r w:rsidRPr="007258FB">
              <w:rPr>
                <w:i/>
                <w:iCs/>
                <w:sz w:val="21"/>
                <w:szCs w:val="21"/>
              </w:rPr>
              <w:t>n-1</w:t>
            </w:r>
            <w:r w:rsidRPr="007258FB">
              <w:rPr>
                <w:sz w:val="21"/>
                <w:szCs w:val="21"/>
              </w:rPr>
              <w:t>)-</w:t>
            </w:r>
            <w:proofErr w:type="spellStart"/>
            <w:r w:rsidRPr="007258FB">
              <w:rPr>
                <w:sz w:val="21"/>
                <w:szCs w:val="21"/>
              </w:rPr>
              <w:t>th</w:t>
            </w:r>
            <w:proofErr w:type="spellEnd"/>
            <w:r w:rsidRPr="007258FB">
              <w:rPr>
                <w:sz w:val="21"/>
                <w:szCs w:val="21"/>
              </w:rPr>
              <w:t xml:space="preserve"> RO group for the same </w:t>
            </w:r>
            <m:oMath>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hint="eastAsia"/>
                      <w:sz w:val="21"/>
                      <w:szCs w:val="21"/>
                    </w:rPr>
                    <m:t>RA</m:t>
                  </m:r>
                </m:sub>
              </m:sSub>
            </m:oMath>
            <w:r w:rsidRPr="007258FB">
              <w:rPr>
                <w:rFonts w:hint="eastAsia"/>
                <w:sz w:val="21"/>
                <w:szCs w:val="21"/>
              </w:rPr>
              <w:t>.</w:t>
            </w:r>
          </w:p>
          <w:p w14:paraId="62D0884A" w14:textId="77777777" w:rsidR="004403D8" w:rsidRDefault="004403D8" w:rsidP="003B6C5C">
            <w:pPr>
              <w:pStyle w:val="a8"/>
              <w:widowControl/>
              <w:numPr>
                <w:ilvl w:val="1"/>
                <w:numId w:val="4"/>
              </w:numPr>
              <w:spacing w:beforeLines="0" w:before="93" w:after="120" w:line="240" w:lineRule="auto"/>
              <w:ind w:firstLineChars="0"/>
              <w:rPr>
                <w:strike/>
                <w:color w:val="000000"/>
                <w:sz w:val="21"/>
                <w:szCs w:val="21"/>
              </w:rPr>
            </w:pPr>
            <w:r>
              <w:rPr>
                <w:rFonts w:hint="eastAsia"/>
                <w:color w:val="000000"/>
                <w:sz w:val="21"/>
                <w:szCs w:val="21"/>
              </w:rPr>
              <w:t>I</w:t>
            </w:r>
            <w:r>
              <w:rPr>
                <w:color w:val="000000"/>
                <w:sz w:val="21"/>
                <w:szCs w:val="21"/>
              </w:rPr>
              <w:t xml:space="preserve">f time offset is not configured, then </w:t>
            </w:r>
          </w:p>
          <w:p w14:paraId="75095B91" w14:textId="77777777" w:rsidR="004403D8" w:rsidRDefault="004403D8" w:rsidP="003B6C5C">
            <w:pPr>
              <w:pStyle w:val="a8"/>
              <w:widowControl/>
              <w:numPr>
                <w:ilvl w:val="2"/>
                <w:numId w:val="6"/>
              </w:numPr>
              <w:spacing w:beforeLines="0" w:before="93" w:after="120" w:line="240" w:lineRule="auto"/>
              <w:ind w:firstLineChars="0"/>
              <w:rPr>
                <w:color w:val="000000"/>
                <w:sz w:val="21"/>
                <w:szCs w:val="21"/>
              </w:rPr>
            </w:pPr>
            <w:r>
              <w:rPr>
                <w:color w:val="000000"/>
                <w:sz w:val="21"/>
                <w:szCs w:val="21"/>
              </w:rPr>
              <w:t xml:space="preserve">the starting RO of the first RO group is </w:t>
            </w:r>
            <w:r>
              <w:rPr>
                <w:rFonts w:hint="eastAsia"/>
                <w:color w:val="000000"/>
                <w:sz w:val="21"/>
                <w:szCs w:val="21"/>
              </w:rPr>
              <w:t>the</w:t>
            </w:r>
            <w:r>
              <w:rPr>
                <w:color w:val="000000"/>
                <w:sz w:val="21"/>
                <w:szCs w:val="21"/>
              </w:rPr>
              <w:t xml:space="preserve"> first valid RO within the time period X.</w:t>
            </w:r>
          </w:p>
          <w:p w14:paraId="030ABDF8" w14:textId="77777777" w:rsidR="004403D8" w:rsidRDefault="004403D8" w:rsidP="003B6C5C">
            <w:pPr>
              <w:pStyle w:val="a8"/>
              <w:widowControl/>
              <w:numPr>
                <w:ilvl w:val="2"/>
                <w:numId w:val="6"/>
              </w:numPr>
              <w:spacing w:beforeLines="0" w:before="93" w:after="120" w:line="240" w:lineRule="auto"/>
              <w:ind w:firstLineChars="0"/>
              <w:rPr>
                <w:color w:val="000000"/>
                <w:sz w:val="21"/>
                <w:szCs w:val="21"/>
              </w:rPr>
            </w:pPr>
            <w:r>
              <w:rPr>
                <w:color w:val="000000"/>
                <w:sz w:val="21"/>
                <w:szCs w:val="21"/>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bookmarkEnd w:id="8"/>
          <w:p w14:paraId="4E2682F9" w14:textId="77777777" w:rsidR="004403D8" w:rsidRPr="006D5141" w:rsidRDefault="004403D8" w:rsidP="004403D8">
            <w:pPr>
              <w:spacing w:before="93"/>
              <w:rPr>
                <w:rFonts w:eastAsia="等线"/>
              </w:rPr>
            </w:pPr>
          </w:p>
          <w:p w14:paraId="2D7A5DBA" w14:textId="77777777" w:rsidR="00D8725E" w:rsidRPr="009F205F" w:rsidRDefault="00D8725E" w:rsidP="00D8725E">
            <w:pPr>
              <w:spacing w:before="93"/>
              <w:rPr>
                <w:rFonts w:eastAsia="等线"/>
                <w:highlight w:val="green"/>
              </w:rPr>
            </w:pPr>
            <w:r w:rsidRPr="009F205F">
              <w:rPr>
                <w:rFonts w:eastAsia="等线" w:hint="eastAsia"/>
                <w:highlight w:val="green"/>
              </w:rPr>
              <w:t>A</w:t>
            </w:r>
            <w:r w:rsidRPr="009F205F">
              <w:rPr>
                <w:rFonts w:eastAsia="等线"/>
                <w:highlight w:val="green"/>
              </w:rPr>
              <w:t>greement</w:t>
            </w:r>
          </w:p>
          <w:p w14:paraId="37283BC2" w14:textId="77777777" w:rsidR="004403D8" w:rsidRDefault="004403D8" w:rsidP="004403D8">
            <w:pPr>
              <w:spacing w:before="93"/>
              <w:rPr>
                <w:szCs w:val="21"/>
              </w:rPr>
            </w:pPr>
            <w:r w:rsidRPr="003A5CF9">
              <w:rPr>
                <w:szCs w:val="21"/>
              </w:rPr>
              <w:t>For</w:t>
            </w:r>
            <w:r>
              <w:rPr>
                <w:szCs w:val="21"/>
              </w:rPr>
              <w:t xml:space="preserve"> a given number of </w:t>
            </w:r>
            <w:r w:rsidRPr="00BC50D0">
              <w:rPr>
                <w:i/>
                <w:iCs/>
                <w:szCs w:val="21"/>
              </w:rPr>
              <w:t>N</w:t>
            </w:r>
            <w:r>
              <w:rPr>
                <w:szCs w:val="21"/>
              </w:rPr>
              <w:t xml:space="preserve"> multiple PRACH transmissions,</w:t>
            </w:r>
            <w:r w:rsidRPr="003A5CF9">
              <w:rPr>
                <w:szCs w:val="21"/>
              </w:rPr>
              <w:t xml:space="preserve"> </w:t>
            </w:r>
            <w:r w:rsidRPr="00AB4AE0">
              <w:rPr>
                <w:szCs w:val="21"/>
              </w:rPr>
              <w:t xml:space="preserve">the remaining </w:t>
            </w:r>
            <w:r w:rsidRPr="00AB4AE0">
              <w:rPr>
                <w:i/>
                <w:iCs/>
                <w:szCs w:val="21"/>
              </w:rPr>
              <w:t>N-1</w:t>
            </w:r>
            <w:r w:rsidRPr="00AB4AE0">
              <w:rPr>
                <w:szCs w:val="21"/>
              </w:rPr>
              <w:t xml:space="preserve"> ROs are the next </w:t>
            </w:r>
            <w:r w:rsidRPr="00AB4AE0">
              <w:rPr>
                <w:i/>
                <w:iCs/>
                <w:szCs w:val="21"/>
              </w:rPr>
              <w:t>N-1</w:t>
            </w:r>
            <w:r w:rsidRPr="00AB4AE0">
              <w:rPr>
                <w:szCs w:val="21"/>
              </w:rPr>
              <w:t xml:space="preserve"> ROs after the starting RO with increasing order of time resource indexes and associated with the same SSB(s) as the starting RO</w:t>
            </w:r>
            <w:r w:rsidRPr="003A5CF9">
              <w:rPr>
                <w:szCs w:val="21"/>
              </w:rPr>
              <w:t>:</w:t>
            </w:r>
          </w:p>
          <w:p w14:paraId="1D895B05" w14:textId="77777777" w:rsidR="004403D8" w:rsidRDefault="004403D8" w:rsidP="003B6C5C">
            <w:pPr>
              <w:pStyle w:val="a8"/>
              <w:widowControl/>
              <w:numPr>
                <w:ilvl w:val="0"/>
                <w:numId w:val="4"/>
              </w:numPr>
              <w:spacing w:beforeLines="0" w:before="93" w:after="120" w:line="240" w:lineRule="auto"/>
              <w:ind w:firstLineChars="0"/>
              <w:rPr>
                <w:sz w:val="21"/>
                <w:szCs w:val="21"/>
              </w:rPr>
            </w:pPr>
            <w:r w:rsidRPr="00AB4AE0">
              <w:rPr>
                <w:sz w:val="21"/>
                <w:szCs w:val="21"/>
              </w:rPr>
              <w:t>the</w:t>
            </w:r>
            <w:r w:rsidRPr="004E0A1D">
              <w:rPr>
                <w:i/>
                <w:iCs/>
                <w:sz w:val="21"/>
                <w:szCs w:val="21"/>
              </w:rPr>
              <w:t xml:space="preserve"> N-1</w:t>
            </w:r>
            <w:r w:rsidRPr="00AB4AE0">
              <w:rPr>
                <w:sz w:val="21"/>
                <w:szCs w:val="21"/>
              </w:rPr>
              <w:t xml:space="preserve"> ROs ar</w:t>
            </w:r>
            <w:r w:rsidRPr="00C86728">
              <w:rPr>
                <w:sz w:val="21"/>
                <w:szCs w:val="21"/>
              </w:rPr>
              <w:t>e with the same starting RB as the starting RO.</w:t>
            </w:r>
          </w:p>
          <w:p w14:paraId="3975849E" w14:textId="77777777" w:rsidR="004403D8" w:rsidRDefault="004403D8" w:rsidP="004403D8">
            <w:pPr>
              <w:spacing w:before="93"/>
              <w:rPr>
                <w:rFonts w:eastAsia="等线"/>
              </w:rPr>
            </w:pPr>
          </w:p>
          <w:p w14:paraId="6C6D64E8" w14:textId="77777777" w:rsidR="004403D8" w:rsidRPr="009F205F" w:rsidRDefault="004403D8" w:rsidP="004403D8">
            <w:pPr>
              <w:spacing w:before="93"/>
              <w:rPr>
                <w:rFonts w:eastAsia="等线"/>
                <w:highlight w:val="green"/>
              </w:rPr>
            </w:pPr>
            <w:r w:rsidRPr="009F205F">
              <w:rPr>
                <w:rFonts w:eastAsia="等线" w:hint="eastAsia"/>
                <w:highlight w:val="green"/>
              </w:rPr>
              <w:t>A</w:t>
            </w:r>
            <w:r w:rsidRPr="009F205F">
              <w:rPr>
                <w:rFonts w:eastAsia="等线"/>
                <w:highlight w:val="green"/>
              </w:rPr>
              <w:t>greement</w:t>
            </w:r>
          </w:p>
          <w:p w14:paraId="3BC50B5F" w14:textId="77777777" w:rsidR="004403D8" w:rsidRDefault="004403D8" w:rsidP="004403D8">
            <w:pPr>
              <w:pStyle w:val="afe"/>
              <w:spacing w:before="93"/>
              <w:rPr>
                <w:rFonts w:ascii="Times New Roman" w:hAnsi="Times New Roman"/>
                <w:sz w:val="21"/>
                <w:szCs w:val="21"/>
              </w:rPr>
            </w:pPr>
            <w:r w:rsidRPr="000D384B">
              <w:rPr>
                <w:rFonts w:ascii="Times New Roman" w:hAnsi="Times New Roman"/>
                <w:sz w:val="21"/>
                <w:szCs w:val="21"/>
              </w:rPr>
              <w:t xml:space="preserve">For the number of SSB-to-RO association pattern periods </w:t>
            </w:r>
            <w:r w:rsidRPr="000D384B">
              <w:rPr>
                <w:rFonts w:ascii="Times New Roman" w:hAnsi="Times New Roman"/>
                <w:i/>
                <w:iCs/>
                <w:sz w:val="21"/>
                <w:szCs w:val="21"/>
              </w:rPr>
              <w:t>K</w:t>
            </w:r>
            <w:r w:rsidRPr="000D384B">
              <w:rPr>
                <w:rFonts w:ascii="Times New Roman" w:hAnsi="Times New Roman"/>
                <w:sz w:val="21"/>
                <w:szCs w:val="21"/>
              </w:rPr>
              <w:t xml:space="preserve"> within the time period X,</w:t>
            </w:r>
          </w:p>
          <w:p w14:paraId="1152155B" w14:textId="77777777" w:rsidR="004403D8" w:rsidRPr="00456ACB" w:rsidRDefault="004403D8" w:rsidP="003B6C5C">
            <w:pPr>
              <w:pStyle w:val="a8"/>
              <w:widowControl/>
              <w:numPr>
                <w:ilvl w:val="0"/>
                <w:numId w:val="4"/>
              </w:numPr>
              <w:spacing w:beforeLines="0" w:before="93" w:after="120" w:line="240" w:lineRule="auto"/>
              <w:ind w:firstLineChars="0"/>
              <w:rPr>
                <w:bCs/>
                <w:sz w:val="21"/>
                <w:szCs w:val="21"/>
              </w:rPr>
            </w:pPr>
            <w:r w:rsidRPr="00D224DD">
              <w:rPr>
                <w:bCs/>
                <w:sz w:val="21"/>
                <w:szCs w:val="21"/>
              </w:rPr>
              <w:t xml:space="preserve">For multiple PRACH transmissions with different numbers, </w:t>
            </w:r>
            <w:r>
              <w:rPr>
                <w:bCs/>
                <w:sz w:val="21"/>
                <w:szCs w:val="21"/>
              </w:rPr>
              <w:t>support</w:t>
            </w:r>
            <w:r w:rsidRPr="00D224DD">
              <w:rPr>
                <w:bCs/>
                <w:sz w:val="21"/>
                <w:szCs w:val="21"/>
              </w:rPr>
              <w:t xml:space="preserve"> </w:t>
            </w:r>
          </w:p>
          <w:p w14:paraId="1509EF5F" w14:textId="77777777" w:rsidR="004403D8" w:rsidRDefault="004403D8" w:rsidP="004403D8">
            <w:pPr>
              <w:pStyle w:val="a8"/>
              <w:spacing w:before="93"/>
              <w:ind w:left="420"/>
              <w:rPr>
                <w:bCs/>
                <w:sz w:val="21"/>
                <w:szCs w:val="21"/>
              </w:rPr>
            </w:pPr>
            <w:r w:rsidRPr="00456ACB">
              <w:rPr>
                <w:bCs/>
                <w:sz w:val="21"/>
                <w:szCs w:val="21"/>
              </w:rPr>
              <w:t>One common</w:t>
            </w:r>
            <w:r w:rsidRPr="00456ACB">
              <w:rPr>
                <w:b/>
                <w:sz w:val="21"/>
                <w:szCs w:val="21"/>
              </w:rPr>
              <w:t xml:space="preserve"> </w:t>
            </w:r>
            <w:r w:rsidRPr="00456ACB">
              <w:rPr>
                <w:bCs/>
                <w:i/>
                <w:iCs/>
                <w:sz w:val="21"/>
                <w:szCs w:val="21"/>
              </w:rPr>
              <w:t>K</w:t>
            </w:r>
            <w:r w:rsidRPr="00456ACB">
              <w:rPr>
                <w:bCs/>
                <w:sz w:val="21"/>
                <w:szCs w:val="21"/>
              </w:rPr>
              <w:t xml:space="preserve"> is i</w:t>
            </w:r>
            <w:r w:rsidRPr="000D384B">
              <w:rPr>
                <w:bCs/>
                <w:sz w:val="21"/>
                <w:szCs w:val="21"/>
              </w:rPr>
              <w:t xml:space="preserve">mplicitly determined as a minimum integer for all the configured number of multiple PRACH transmissions such that for each of </w:t>
            </w:r>
            <m:oMath>
              <m:sSubSup>
                <m:sSubSupPr>
                  <m:ctrlPr>
                    <w:rPr>
                      <w:rFonts w:ascii="Cambria Math" w:hAnsi="Cambria Math" w:cs="宋体"/>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sidRPr="000D384B">
              <w:rPr>
                <w:bCs/>
                <w:sz w:val="21"/>
                <w:szCs w:val="21"/>
              </w:rPr>
              <w:t xml:space="preserve"> SSBs, there is at least one RO group per each configured number of multiple PRACH transmissions consisting of ROs associated with the SSB.</w:t>
            </w:r>
          </w:p>
          <w:p w14:paraId="3930C28A" w14:textId="77777777" w:rsidR="004403D8" w:rsidRDefault="004403D8" w:rsidP="004403D8">
            <w:pPr>
              <w:pStyle w:val="a8"/>
              <w:spacing w:before="93"/>
              <w:ind w:left="420"/>
              <w:rPr>
                <w:bCs/>
                <w:sz w:val="21"/>
                <w:szCs w:val="21"/>
              </w:rPr>
            </w:pPr>
          </w:p>
          <w:p w14:paraId="1EA3F65C" w14:textId="77777777" w:rsidR="004403D8" w:rsidRPr="00687FAE" w:rsidRDefault="004403D8" w:rsidP="00687FAE">
            <w:pPr>
              <w:spacing w:before="93"/>
              <w:rPr>
                <w:rFonts w:eastAsia="等线"/>
                <w:bCs/>
                <w:sz w:val="21"/>
                <w:szCs w:val="21"/>
                <w:highlight w:val="green"/>
              </w:rPr>
            </w:pPr>
            <w:r w:rsidRPr="00687FAE">
              <w:rPr>
                <w:rFonts w:eastAsia="等线"/>
                <w:bCs/>
                <w:sz w:val="21"/>
                <w:szCs w:val="21"/>
                <w:highlight w:val="green"/>
              </w:rPr>
              <w:t>Agreement</w:t>
            </w:r>
          </w:p>
          <w:p w14:paraId="132EF32D" w14:textId="77777777" w:rsidR="004403D8" w:rsidRDefault="004403D8" w:rsidP="004403D8">
            <w:pPr>
              <w:spacing w:before="93"/>
              <w:rPr>
                <w:szCs w:val="21"/>
              </w:rPr>
            </w:pPr>
            <w:r w:rsidRPr="003A5CF9">
              <w:rPr>
                <w:szCs w:val="21"/>
              </w:rPr>
              <w:t>For</w:t>
            </w:r>
            <w:r>
              <w:rPr>
                <w:szCs w:val="21"/>
              </w:rPr>
              <w:t xml:space="preserve"> a given number of </w:t>
            </w:r>
            <w:r w:rsidRPr="00BC50D0">
              <w:rPr>
                <w:i/>
                <w:iCs/>
                <w:szCs w:val="21"/>
              </w:rPr>
              <w:t>N</w:t>
            </w:r>
            <w:r>
              <w:rPr>
                <w:szCs w:val="21"/>
              </w:rPr>
              <w:t xml:space="preserve"> multiple PRACH transmissions,</w:t>
            </w:r>
            <w:r w:rsidRPr="003A5CF9">
              <w:rPr>
                <w:szCs w:val="21"/>
              </w:rPr>
              <w:t xml:space="preserve"> </w:t>
            </w:r>
            <w:r w:rsidRPr="00AB4AE0">
              <w:rPr>
                <w:szCs w:val="21"/>
              </w:rPr>
              <w:t xml:space="preserve">the remaining </w:t>
            </w:r>
            <w:r w:rsidRPr="00AB4AE0">
              <w:rPr>
                <w:i/>
                <w:iCs/>
                <w:szCs w:val="21"/>
              </w:rPr>
              <w:t>N-1</w:t>
            </w:r>
            <w:r w:rsidRPr="00AB4AE0">
              <w:rPr>
                <w:szCs w:val="21"/>
              </w:rPr>
              <w:t xml:space="preserve"> ROs are the next </w:t>
            </w:r>
            <w:r w:rsidRPr="00AB4AE0">
              <w:rPr>
                <w:i/>
                <w:iCs/>
                <w:szCs w:val="21"/>
              </w:rPr>
              <w:t>N-1</w:t>
            </w:r>
            <w:r w:rsidRPr="00AB4AE0">
              <w:rPr>
                <w:szCs w:val="21"/>
              </w:rPr>
              <w:t xml:space="preserve"> ROs after the starting RO with increasing order of time resource indexes and associated with the same SSB(s) as the starting RO</w:t>
            </w:r>
            <w:r>
              <w:rPr>
                <w:szCs w:val="21"/>
              </w:rPr>
              <w:t xml:space="preserve">, to determine </w:t>
            </w:r>
            <w:r w:rsidRPr="00AB4AE0">
              <w:rPr>
                <w:szCs w:val="21"/>
              </w:rPr>
              <w:t>the remaining</w:t>
            </w:r>
            <w:r w:rsidRPr="00AB4AE0">
              <w:rPr>
                <w:i/>
                <w:iCs/>
                <w:szCs w:val="21"/>
              </w:rPr>
              <w:t xml:space="preserve"> N-1 </w:t>
            </w:r>
            <w:r w:rsidRPr="00AB4AE0">
              <w:rPr>
                <w:szCs w:val="21"/>
              </w:rPr>
              <w:t>ROs</w:t>
            </w:r>
            <w:r w:rsidRPr="003A5CF9">
              <w:rPr>
                <w:szCs w:val="21"/>
              </w:rPr>
              <w:t>:</w:t>
            </w:r>
          </w:p>
          <w:p w14:paraId="0B33D154" w14:textId="77777777" w:rsidR="004403D8" w:rsidRDefault="004403D8" w:rsidP="003B6C5C">
            <w:pPr>
              <w:pStyle w:val="a8"/>
              <w:widowControl/>
              <w:numPr>
                <w:ilvl w:val="0"/>
                <w:numId w:val="4"/>
              </w:numPr>
              <w:spacing w:beforeLines="0" w:before="93" w:after="120" w:line="240" w:lineRule="auto"/>
              <w:ind w:firstLineChars="0"/>
              <w:rPr>
                <w:sz w:val="21"/>
                <w:szCs w:val="21"/>
              </w:rPr>
            </w:pPr>
            <w:r w:rsidRPr="00AB4AE0">
              <w:rPr>
                <w:sz w:val="21"/>
                <w:szCs w:val="21"/>
              </w:rPr>
              <w:t>the</w:t>
            </w:r>
            <w:r w:rsidRPr="004E0A1D">
              <w:rPr>
                <w:i/>
                <w:iCs/>
                <w:sz w:val="21"/>
                <w:szCs w:val="21"/>
              </w:rPr>
              <w:t xml:space="preserve"> N-1</w:t>
            </w:r>
            <w:r w:rsidRPr="00AB4AE0">
              <w:rPr>
                <w:sz w:val="21"/>
                <w:szCs w:val="21"/>
              </w:rPr>
              <w:t xml:space="preserve"> ROs are with the same starting RB as the starting RO.</w:t>
            </w:r>
          </w:p>
          <w:p w14:paraId="5029FDA8" w14:textId="3383CFD9" w:rsidR="00B56868" w:rsidRPr="00A81584" w:rsidRDefault="00B56868" w:rsidP="00C86728">
            <w:pPr>
              <w:spacing w:before="93"/>
            </w:pPr>
          </w:p>
        </w:tc>
      </w:tr>
    </w:tbl>
    <w:p w14:paraId="72061E83" w14:textId="66832799" w:rsidR="003B75D8" w:rsidRPr="002F6555" w:rsidRDefault="003B75D8" w:rsidP="003B75D8">
      <w:pPr>
        <w:spacing w:before="93"/>
        <w:rPr>
          <w:rFonts w:cs="Times New Roman"/>
        </w:rPr>
      </w:pPr>
    </w:p>
    <w:p w14:paraId="41A60AA7" w14:textId="5046D36C" w:rsidR="008141AE" w:rsidRDefault="003F0ED0" w:rsidP="00C43493">
      <w:pPr>
        <w:pStyle w:val="a8"/>
        <w:keepNext/>
        <w:widowControl/>
        <w:numPr>
          <w:ilvl w:val="0"/>
          <w:numId w:val="1"/>
        </w:numPr>
        <w:tabs>
          <w:tab w:val="num" w:pos="432"/>
        </w:tabs>
        <w:autoSpaceDE w:val="0"/>
        <w:autoSpaceDN w:val="0"/>
        <w:spacing w:beforeLines="100" w:before="312" w:after="93" w:line="240" w:lineRule="auto"/>
        <w:ind w:left="357" w:firstLineChars="0" w:hanging="357"/>
        <w:outlineLvl w:val="0"/>
        <w:rPr>
          <w:rFonts w:eastAsia="宋体" w:cs="Times New Roman"/>
          <w:b/>
          <w:bCs/>
          <w:kern w:val="0"/>
          <w:sz w:val="28"/>
          <w:szCs w:val="28"/>
          <w:lang w:eastAsia="en-US"/>
        </w:rPr>
      </w:pPr>
      <w:r w:rsidRPr="003F0ED0">
        <w:rPr>
          <w:rFonts w:eastAsia="宋体" w:cs="Times New Roman"/>
          <w:b/>
          <w:bCs/>
          <w:kern w:val="0"/>
          <w:sz w:val="28"/>
          <w:szCs w:val="28"/>
          <w:lang w:eastAsia="en-US"/>
        </w:rPr>
        <w:t xml:space="preserve">Discussion on </w:t>
      </w:r>
      <w:r w:rsidR="002826F4" w:rsidRPr="002826F4">
        <w:rPr>
          <w:rFonts w:eastAsia="宋体" w:cs="Times New Roman"/>
          <w:b/>
          <w:bCs/>
          <w:kern w:val="0"/>
          <w:sz w:val="28"/>
          <w:szCs w:val="28"/>
          <w:lang w:eastAsia="en-US"/>
        </w:rPr>
        <w:t>multiple transmission with same beam</w:t>
      </w:r>
      <w:r w:rsidRPr="003F0ED0">
        <w:rPr>
          <w:rFonts w:eastAsia="宋体" w:cs="Times New Roman"/>
          <w:b/>
          <w:bCs/>
          <w:kern w:val="0"/>
          <w:sz w:val="28"/>
          <w:szCs w:val="28"/>
          <w:lang w:eastAsia="en-US"/>
        </w:rPr>
        <w:t xml:space="preserve"> </w:t>
      </w:r>
    </w:p>
    <w:p w14:paraId="4555D637" w14:textId="5690646A" w:rsidR="00521871" w:rsidRDefault="00521871" w:rsidP="00521871">
      <w:pPr>
        <w:spacing w:before="93"/>
      </w:pPr>
      <w:r>
        <w:t xml:space="preserve">Based on the agreements of RO group determination in </w:t>
      </w:r>
      <w:r w:rsidRPr="004F5D3A">
        <w:t>RAN#</w:t>
      </w:r>
      <w:r>
        <w:t xml:space="preserve">114 </w:t>
      </w:r>
      <w:r w:rsidRPr="00A64083">
        <w:t>[</w:t>
      </w:r>
      <w:r>
        <w:t>1</w:t>
      </w:r>
      <w:r w:rsidRPr="00A64083">
        <w:t>]</w:t>
      </w:r>
      <w:r>
        <w:t xml:space="preserve">, the time offset can be configured to </w:t>
      </w:r>
      <w:r w:rsidR="000246C7">
        <w:rPr>
          <w:rFonts w:hint="eastAsia"/>
        </w:rPr>
        <w:t>determine</w:t>
      </w:r>
      <w:r w:rsidR="000246C7">
        <w:t xml:space="preserve"> </w:t>
      </w:r>
      <w:r>
        <w:t xml:space="preserve">the starting RO of one RO group. </w:t>
      </w:r>
      <w:r w:rsidR="007D6E36">
        <w:t xml:space="preserve">Whether the configured time offset has impact on the </w:t>
      </w:r>
      <w:r w:rsidR="007D6E36">
        <w:lastRenderedPageBreak/>
        <w:t xml:space="preserve">determination of </w:t>
      </w:r>
      <w:r w:rsidR="00687FAE">
        <w:t>the time</w:t>
      </w:r>
      <w:r w:rsidR="007D6E36">
        <w:t xml:space="preserve"> period </w:t>
      </w:r>
      <w:r w:rsidR="00687FAE">
        <w:t>is</w:t>
      </w:r>
      <w:r w:rsidR="007D6E36">
        <w:t xml:space="preserve"> discussed.</w:t>
      </w:r>
    </w:p>
    <w:p w14:paraId="1825F811" w14:textId="77777777" w:rsidR="00521871" w:rsidRPr="00C43493" w:rsidRDefault="00521871" w:rsidP="00C86728">
      <w:pPr>
        <w:spacing w:before="93"/>
        <w:rPr>
          <w:lang w:eastAsia="en-US"/>
        </w:rPr>
      </w:pPr>
    </w:p>
    <w:p w14:paraId="677EA7DB" w14:textId="3F57F84C" w:rsidR="00E12F5D" w:rsidRPr="00884085" w:rsidRDefault="00E12F5D" w:rsidP="00C43493">
      <w:pPr>
        <w:pStyle w:val="a8"/>
        <w:keepNext/>
        <w:widowControl/>
        <w:numPr>
          <w:ilvl w:val="1"/>
          <w:numId w:val="1"/>
        </w:numPr>
        <w:autoSpaceDE w:val="0"/>
        <w:autoSpaceDN w:val="0"/>
        <w:spacing w:beforeLines="50" w:before="156" w:after="93" w:line="240" w:lineRule="auto"/>
        <w:ind w:left="578" w:firstLineChars="0" w:hanging="578"/>
        <w:outlineLvl w:val="1"/>
        <w:rPr>
          <w:rFonts w:eastAsia="宋体" w:cs="Times New Roman"/>
          <w:b/>
          <w:bCs/>
          <w:kern w:val="0"/>
          <w:sz w:val="28"/>
          <w:szCs w:val="28"/>
        </w:rPr>
      </w:pPr>
      <w:bookmarkStart w:id="9" w:name="OLE_LINK1"/>
      <w:r>
        <w:rPr>
          <w:rFonts w:eastAsia="宋体" w:cs="Times New Roman"/>
          <w:b/>
          <w:bCs/>
          <w:kern w:val="0"/>
          <w:sz w:val="28"/>
          <w:szCs w:val="28"/>
        </w:rPr>
        <w:t>T</w:t>
      </w:r>
      <w:r>
        <w:rPr>
          <w:rFonts w:eastAsia="宋体" w:cs="Times New Roman" w:hint="eastAsia"/>
          <w:b/>
          <w:bCs/>
          <w:kern w:val="0"/>
          <w:sz w:val="28"/>
          <w:szCs w:val="28"/>
        </w:rPr>
        <w:t>ime</w:t>
      </w:r>
      <w:r>
        <w:rPr>
          <w:rFonts w:eastAsia="宋体" w:cs="Times New Roman"/>
          <w:b/>
          <w:bCs/>
          <w:kern w:val="0"/>
          <w:sz w:val="28"/>
          <w:szCs w:val="28"/>
        </w:rPr>
        <w:t xml:space="preserve"> offset</w:t>
      </w:r>
      <w:r w:rsidRPr="00B4479D">
        <w:rPr>
          <w:rFonts w:eastAsia="宋体" w:cs="Times New Roman"/>
          <w:b/>
          <w:bCs/>
          <w:kern w:val="0"/>
          <w:sz w:val="28"/>
          <w:szCs w:val="28"/>
        </w:rPr>
        <w:t xml:space="preserve"> </w:t>
      </w:r>
    </w:p>
    <w:bookmarkEnd w:id="9"/>
    <w:p w14:paraId="449B5340" w14:textId="11D16D09" w:rsidR="007E2A26" w:rsidRPr="003B6C5C" w:rsidRDefault="007E2A26" w:rsidP="00E679CC">
      <w:pPr>
        <w:spacing w:before="93"/>
        <w:rPr>
          <w:b/>
          <w:i/>
        </w:rPr>
      </w:pPr>
      <w:r w:rsidRPr="00897F85">
        <w:rPr>
          <w:b/>
          <w:i/>
        </w:rPr>
        <w:t>Reason for change:</w:t>
      </w:r>
    </w:p>
    <w:p w14:paraId="6742F08C" w14:textId="5736F245" w:rsidR="00E679CC" w:rsidRDefault="00E679CC" w:rsidP="00E679CC">
      <w:pPr>
        <w:spacing w:before="93"/>
      </w:pPr>
      <w:r>
        <w:t xml:space="preserve">Based on the following </w:t>
      </w:r>
      <w:r w:rsidR="00B97122">
        <w:t>CR content</w:t>
      </w:r>
      <w:r>
        <w:t>,</w:t>
      </w:r>
      <w:r w:rsidR="0090499D">
        <w:t xml:space="preserve"> </w:t>
      </w:r>
      <w:bookmarkStart w:id="10" w:name="_Hlk146295942"/>
      <w:r w:rsidR="0090499D">
        <w:t>f</w:t>
      </w:r>
      <w:r w:rsidR="0090499D" w:rsidRPr="008C3498">
        <w:t xml:space="preserve">or a given number of </w:t>
      </w:r>
      <w:r w:rsidR="0090499D" w:rsidRPr="008C3498">
        <w:rPr>
          <w:i/>
          <w:iCs/>
        </w:rPr>
        <w:t>N</w:t>
      </w:r>
      <w:r w:rsidR="0090499D" w:rsidRPr="008C3498">
        <w:t xml:space="preserve"> multiple PRACH transmissions,</w:t>
      </w:r>
      <w:bookmarkEnd w:id="10"/>
      <w:r w:rsidR="00335209">
        <w:t xml:space="preserve"> from frame 0,</w:t>
      </w:r>
      <w:r>
        <w:t xml:space="preserve"> the</w:t>
      </w:r>
      <w:r w:rsidRPr="00E679CC">
        <w:t xml:space="preserve"> </w:t>
      </w:r>
      <w:r>
        <w:t>configured time offset</w:t>
      </w:r>
      <w:r w:rsidR="0090499D">
        <w:t xml:space="preserve"> </w:t>
      </w:r>
      <w:r w:rsidR="00335209">
        <w:t xml:space="preserve">affect the starting RO of RO groups for given SSB index </w:t>
      </w:r>
      <w:r w:rsidR="00687FAE">
        <w:t>except for</w:t>
      </w:r>
      <w:r>
        <w:t xml:space="preserve"> the starting RO of </w:t>
      </w:r>
      <w:r w:rsidR="00687FAE">
        <w:t xml:space="preserve">the first </w:t>
      </w:r>
      <w:r>
        <w:t>RO group.</w:t>
      </w:r>
      <w:r w:rsidR="0090499D">
        <w:t xml:space="preserve"> </w:t>
      </w:r>
      <w:r w:rsidR="000246C7">
        <w:t>T</w:t>
      </w:r>
      <w:r w:rsidR="0090499D">
        <w:t xml:space="preserve">he </w:t>
      </w:r>
      <w:r w:rsidR="00687FAE">
        <w:t>time</w:t>
      </w:r>
      <w:r w:rsidR="0090499D">
        <w:t xml:space="preserve"> period</w:t>
      </w:r>
      <w:r w:rsidR="0090499D" w:rsidRPr="008C3498">
        <w:t xml:space="preserve"> X</w:t>
      </w:r>
      <w:r w:rsidR="00335209">
        <w:t xml:space="preserve"> is defined to</w:t>
      </w:r>
      <w:r w:rsidR="0090499D">
        <w:t xml:space="preserve"> consist of at least one RO group</w:t>
      </w:r>
      <w:r w:rsidR="0090499D" w:rsidRPr="007258FB">
        <w:rPr>
          <w:sz w:val="21"/>
          <w:szCs w:val="21"/>
        </w:rPr>
        <w:t xml:space="preserve"> for</w:t>
      </w:r>
      <w:r w:rsidR="007D6E36">
        <w:rPr>
          <w:sz w:val="21"/>
          <w:szCs w:val="21"/>
        </w:rPr>
        <w:t xml:space="preserve"> all configured SSBs for</w:t>
      </w:r>
      <w:r w:rsidR="0090499D" w:rsidRPr="007258FB">
        <w:rPr>
          <w:sz w:val="21"/>
          <w:szCs w:val="21"/>
        </w:rPr>
        <w:t xml:space="preserve"> the </w:t>
      </w:r>
      <w:r w:rsidR="0090499D" w:rsidRPr="007258FB">
        <w:rPr>
          <w:szCs w:val="21"/>
        </w:rPr>
        <w:t xml:space="preserve">given number of </w:t>
      </w:r>
      <w:r w:rsidR="0090499D" w:rsidRPr="007258FB">
        <w:rPr>
          <w:i/>
          <w:iCs/>
          <w:szCs w:val="21"/>
        </w:rPr>
        <w:t>N</w:t>
      </w:r>
      <w:r w:rsidR="0090499D" w:rsidRPr="007258FB">
        <w:rPr>
          <w:szCs w:val="21"/>
        </w:rPr>
        <w:t xml:space="preserve"> multiple PRACH transmissions</w:t>
      </w:r>
      <w:r w:rsidR="0090499D">
        <w:t>.</w:t>
      </w:r>
      <w:r>
        <w:t xml:space="preserve"> </w:t>
      </w:r>
      <w:r w:rsidR="007E2A26">
        <w:t>In our view,</w:t>
      </w:r>
      <w:r w:rsidR="007E2A26" w:rsidRPr="00092B28">
        <w:t xml:space="preserve"> </w:t>
      </w:r>
      <w:r w:rsidR="007E2A26">
        <w:t>w</w:t>
      </w:r>
      <w:r w:rsidR="007E2A26" w:rsidRPr="00092B28">
        <w:t xml:space="preserve">hen time offset is configured, </w:t>
      </w:r>
      <w:r w:rsidR="007E2A26" w:rsidRPr="00806871">
        <w:t xml:space="preserve">UEs can first determine the </w:t>
      </w:r>
      <w:r w:rsidR="007E2A26">
        <w:t>time</w:t>
      </w:r>
      <w:r w:rsidR="007E2A26" w:rsidRPr="00806871">
        <w:t xml:space="preserve"> period X based on the first RO groups corresponding to both the configured SSBs and the configured repetition levels, and then </w:t>
      </w:r>
      <w:r w:rsidR="00F17961" w:rsidRPr="00806871">
        <w:t>based on time offset</w:t>
      </w:r>
      <w:r w:rsidR="00F17961">
        <w:t xml:space="preserve"> the UE </w:t>
      </w:r>
      <w:r w:rsidR="007E2A26" w:rsidRPr="00806871">
        <w:t>determine</w:t>
      </w:r>
      <w:r w:rsidR="00F17961">
        <w:t>s</w:t>
      </w:r>
      <w:r w:rsidR="007E2A26" w:rsidRPr="00806871">
        <w:t xml:space="preserve"> the remaining RO groups within time period X.</w:t>
      </w:r>
      <w:r w:rsidR="007E2A26">
        <w:t xml:space="preserve"> Thus</w:t>
      </w:r>
      <w:r w:rsidR="00335209">
        <w:t>, the</w:t>
      </w:r>
      <w:r w:rsidR="0090499D" w:rsidRPr="00E679CC">
        <w:t xml:space="preserve"> </w:t>
      </w:r>
      <w:r w:rsidR="0090499D">
        <w:t xml:space="preserve">configured time offset </w:t>
      </w:r>
      <w:r w:rsidR="00AB55AC">
        <w:t xml:space="preserve">should </w:t>
      </w:r>
      <w:r w:rsidR="0090499D">
        <w:t>not affect the determination of</w:t>
      </w:r>
      <w:r>
        <w:t xml:space="preserve"> </w:t>
      </w:r>
      <w:r w:rsidR="00687FAE">
        <w:t>the time</w:t>
      </w:r>
      <w:r>
        <w:t xml:space="preserve"> period</w:t>
      </w:r>
      <w:r w:rsidR="00335209">
        <w:t xml:space="preserve"> X</w:t>
      </w:r>
      <w:r w:rsidR="004B07F6">
        <w:t>,</w:t>
      </w:r>
      <w:r w:rsidR="007F05FE">
        <w:t xml:space="preserve"> </w:t>
      </w:r>
      <w:r w:rsidR="00335209">
        <w:t xml:space="preserve">but </w:t>
      </w:r>
      <w:r w:rsidR="00AB55AC">
        <w:t>only</w:t>
      </w:r>
      <w:r w:rsidR="007F05FE">
        <w:t xml:space="preserve"> the number of RO group</w:t>
      </w:r>
      <w:r w:rsidR="008C2582">
        <w:t>s</w:t>
      </w:r>
      <w:r w:rsidR="00335209">
        <w:t xml:space="preserve"> </w:t>
      </w:r>
      <w:r w:rsidR="00335209">
        <w:rPr>
          <w:sz w:val="21"/>
          <w:szCs w:val="21"/>
        </w:rPr>
        <w:t>of configured SSBs</w:t>
      </w:r>
      <w:r w:rsidR="007F05FE">
        <w:t xml:space="preserve"> within time period X</w:t>
      </w:r>
      <w:r>
        <w:t>.</w:t>
      </w:r>
    </w:p>
    <w:p w14:paraId="2DD01A8F" w14:textId="25ACB0B7" w:rsidR="007E2A26" w:rsidRPr="003B6C5C" w:rsidRDefault="007E2A26" w:rsidP="00E679CC">
      <w:pPr>
        <w:spacing w:before="93"/>
      </w:pPr>
      <w:r>
        <w:t>More importantly,</w:t>
      </w:r>
      <w:r w:rsidRPr="007E2A26">
        <w:t xml:space="preserve"> </w:t>
      </w:r>
      <w:r w:rsidR="00AB55AC">
        <w:t xml:space="preserve">in the latest CR, </w:t>
      </w:r>
      <w:r>
        <w:t>the sentence “</w:t>
      </w:r>
      <w:r w:rsidR="0026353C">
        <w:t xml:space="preserve">the first valid PRACH occasion of subsequent </w:t>
      </w:r>
      <m:oMath>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26353C">
        <w:t xml:space="preserve"> preamble repetitions is after TimeOffsetBetweenStartingRO consecutive valid PRACH occasions in time from the first valid PRACH occasion corresponding to the previous </w:t>
      </w:r>
      <m:oMath>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26353C">
        <w:t xml:space="preserve"> preamble repetitions</w:t>
      </w:r>
      <w:r>
        <w:t>”</w:t>
      </w:r>
      <w:r w:rsidR="0026353C" w:rsidRPr="0026353C">
        <w:t xml:space="preserve"> </w:t>
      </w:r>
      <w:r>
        <w:t xml:space="preserve">can </w:t>
      </w:r>
      <w:bookmarkStart w:id="11" w:name="_Hlk146737184"/>
      <w:r>
        <w:t>result in overlapping RO groups</w:t>
      </w:r>
      <w:r w:rsidR="0026353C">
        <w:t xml:space="preserve"> when the value of </w:t>
      </w:r>
      <w:proofErr w:type="spellStart"/>
      <w:r w:rsidR="0026353C" w:rsidRPr="003B6C5C">
        <w:rPr>
          <w:i/>
        </w:rPr>
        <w:t>TimeOffsetBetweenStartingRO</w:t>
      </w:r>
      <w:proofErr w:type="spellEnd"/>
      <w:r w:rsidR="0026353C">
        <w:t xml:space="preserve"> is not suitable, such as </w:t>
      </w:r>
      <m:oMath>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cs="宋体"/>
            <w:sz w:val="24"/>
            <w:szCs w:val="24"/>
          </w:rPr>
          <m:t>-2</m:t>
        </m:r>
      </m:oMath>
      <w:r>
        <w:t>.</w:t>
      </w:r>
      <w:bookmarkEnd w:id="11"/>
      <w:r>
        <w:t xml:space="preserve"> </w:t>
      </w:r>
      <w:r w:rsidR="0026353C">
        <w:t xml:space="preserve">To solve this </w:t>
      </w:r>
      <w:r w:rsidR="00AB55AC">
        <w:t>issue</w:t>
      </w:r>
      <w:r w:rsidR="0026353C">
        <w:t xml:space="preserve">, the first valid PRACH occasion of subsequent </w:t>
      </w:r>
      <m:oMath>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26353C">
        <w:t xml:space="preserve"> preamble repetitions </w:t>
      </w:r>
      <w:r w:rsidR="00AB55AC">
        <w:t>should be</w:t>
      </w:r>
      <w:r w:rsidR="0026353C">
        <w:t xml:space="preserve"> after </w:t>
      </w:r>
      <w:r w:rsidR="0026353C" w:rsidRPr="0026353C">
        <w:t xml:space="preserve">the ROs determined for the previous </w:t>
      </w:r>
      <m:oMath>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C04ACB">
        <w:t xml:space="preserve"> </w:t>
      </w:r>
      <w:r w:rsidR="0026353C" w:rsidRPr="0026353C">
        <w:t>preamble repetitions</w:t>
      </w:r>
      <w:r w:rsidR="0026353C">
        <w:t>.</w:t>
      </w:r>
      <w:r w:rsidR="0026353C" w:rsidRPr="0026353C">
        <w:t xml:space="preserve"> </w:t>
      </w:r>
      <w:r w:rsidR="0026353C">
        <w:t xml:space="preserve"> </w:t>
      </w:r>
    </w:p>
    <w:p w14:paraId="2ECDB631" w14:textId="77777777" w:rsidR="007E2A26" w:rsidRPr="003B6C5C" w:rsidRDefault="007E2A26" w:rsidP="007E2A26">
      <w:pPr>
        <w:spacing w:before="93"/>
        <w:rPr>
          <w:b/>
          <w:i/>
        </w:rPr>
      </w:pPr>
      <w:r w:rsidRPr="003B6C5C">
        <w:rPr>
          <w:b/>
          <w:i/>
        </w:rPr>
        <w:t>Summary of change:</w:t>
      </w:r>
    </w:p>
    <w:p w14:paraId="79A149BC" w14:textId="6E5DB8F9" w:rsidR="00D1078E" w:rsidRDefault="00D1078E" w:rsidP="00201DDE">
      <w:pPr>
        <w:spacing w:before="93"/>
      </w:pPr>
      <w:r>
        <w:t>Capture the agreement of no overlaps in time between two RO groups at the same frequency block</w:t>
      </w:r>
      <w:r w:rsidR="002000E5">
        <w:t xml:space="preserve"> if two RO groups are with the same repetition level and time offset is configured.</w:t>
      </w:r>
    </w:p>
    <w:p w14:paraId="31FDC3B4" w14:textId="73EA819B" w:rsidR="007E2A26" w:rsidRPr="003B6C5C" w:rsidRDefault="007E2A26" w:rsidP="007E2A26">
      <w:pPr>
        <w:spacing w:before="93"/>
        <w:rPr>
          <w:b/>
          <w:i/>
          <w:noProof/>
        </w:rPr>
      </w:pPr>
      <w:r>
        <w:rPr>
          <w:b/>
          <w:i/>
          <w:noProof/>
        </w:rPr>
        <w:t>Consequences if not approved:</w:t>
      </w:r>
    </w:p>
    <w:p w14:paraId="08D3E560" w14:textId="646F61E6" w:rsidR="000D062D" w:rsidRDefault="000D062D" w:rsidP="007E2A26">
      <w:pPr>
        <w:spacing w:before="93"/>
      </w:pPr>
      <w:r>
        <w:t xml:space="preserve">Agreements are not correctly captured in specifications due to </w:t>
      </w:r>
      <w:r w:rsidR="00FB0A93">
        <w:t>overlapping RO groups</w:t>
      </w:r>
      <w:r>
        <w:t xml:space="preserve"> when time offset is configured.</w:t>
      </w:r>
      <w:r w:rsidR="00201DDE" w:rsidRPr="00201DDE">
        <w:t xml:space="preserve"> </w:t>
      </w:r>
    </w:p>
    <w:p w14:paraId="34A7A238" w14:textId="77777777" w:rsidR="000D062D" w:rsidRDefault="000D062D" w:rsidP="007E2A26">
      <w:pPr>
        <w:spacing w:before="93"/>
      </w:pPr>
    </w:p>
    <w:p w14:paraId="5617CF49" w14:textId="3C94DB73" w:rsidR="00112671" w:rsidRDefault="00201DDE" w:rsidP="007E2A26">
      <w:pPr>
        <w:spacing w:before="93"/>
      </w:pPr>
      <w:r>
        <w:t xml:space="preserve">To solve the problem of overlapping RO groups, </w:t>
      </w:r>
      <w:r w:rsidR="002000E5">
        <w:t>the first valid RO of the subsequent RO groups should be the first RO that fulfills two conditions, being located after the previous RO groups in time and at least time-offset number of valid RO from the first RO of the previous RO group. A TP is provided below</w:t>
      </w:r>
      <w:r>
        <w:t>,</w:t>
      </w:r>
    </w:p>
    <w:p w14:paraId="63341458" w14:textId="7666240C" w:rsidR="003B6C5C" w:rsidRDefault="003B6C5C" w:rsidP="003B6C5C">
      <w:pPr>
        <w:spacing w:before="93"/>
      </w:pPr>
    </w:p>
    <w:tbl>
      <w:tblPr>
        <w:tblStyle w:val="a7"/>
        <w:tblW w:w="0" w:type="auto"/>
        <w:tblLook w:val="04A0" w:firstRow="1" w:lastRow="0" w:firstColumn="1" w:lastColumn="0" w:noHBand="0" w:noVBand="1"/>
      </w:tblPr>
      <w:tblGrid>
        <w:gridCol w:w="9305"/>
      </w:tblGrid>
      <w:tr w:rsidR="00AE4AA5" w14:paraId="6584F32D" w14:textId="77777777" w:rsidTr="008F5C16">
        <w:tc>
          <w:tcPr>
            <w:tcW w:w="9305" w:type="dxa"/>
            <w:tcBorders>
              <w:top w:val="single" w:sz="4" w:space="0" w:color="auto"/>
              <w:left w:val="single" w:sz="4" w:space="0" w:color="auto"/>
              <w:bottom w:val="single" w:sz="4" w:space="0" w:color="auto"/>
              <w:right w:val="single" w:sz="4" w:space="0" w:color="auto"/>
            </w:tcBorders>
            <w:hideMark/>
          </w:tcPr>
          <w:p w14:paraId="1E7AAC86" w14:textId="63395BAE" w:rsidR="002000E5" w:rsidRDefault="002000E5" w:rsidP="008F5C16">
            <w:pPr>
              <w:keepNext/>
              <w:keepLines/>
              <w:widowControl/>
              <w:adjustRightInd/>
              <w:snapToGrid/>
              <w:spacing w:beforeLines="0" w:before="180" w:after="180" w:line="240" w:lineRule="auto"/>
              <w:ind w:left="850" w:hanging="850"/>
              <w:jc w:val="left"/>
              <w:outlineLvl w:val="1"/>
              <w:rPr>
                <w:rFonts w:ascii="Arial" w:hAnsi="Arial"/>
                <w:sz w:val="32"/>
                <w:lang w:val="en-GB" w:eastAsia="en-US"/>
              </w:rPr>
            </w:pPr>
            <w:r>
              <w:lastRenderedPageBreak/>
              <w:t>TP#1: TS38.213</w:t>
            </w:r>
          </w:p>
          <w:p w14:paraId="344E9A1C" w14:textId="77777777" w:rsidR="00AE4AA5" w:rsidRPr="00566016" w:rsidRDefault="00AE4AA5" w:rsidP="008F5C16">
            <w:pPr>
              <w:keepNext/>
              <w:keepLines/>
              <w:widowControl/>
              <w:adjustRightInd/>
              <w:snapToGrid/>
              <w:spacing w:beforeLines="0" w:before="180" w:after="180" w:line="240" w:lineRule="auto"/>
              <w:ind w:left="850" w:hanging="850"/>
              <w:jc w:val="left"/>
              <w:outlineLvl w:val="1"/>
              <w:rPr>
                <w:rFonts w:ascii="Arial" w:hAnsi="Arial"/>
                <w:sz w:val="32"/>
                <w:lang w:val="en-GB" w:eastAsia="en-US"/>
              </w:rPr>
            </w:pPr>
            <w:r w:rsidRPr="00566016">
              <w:rPr>
                <w:rFonts w:ascii="Arial" w:hAnsi="Arial"/>
                <w:sz w:val="32"/>
                <w:lang w:val="en-GB" w:eastAsia="en-US"/>
              </w:rPr>
              <w:t>8</w:t>
            </w:r>
            <w:r w:rsidRPr="00566016">
              <w:rPr>
                <w:rFonts w:ascii="Arial" w:hAnsi="Arial" w:hint="eastAsia"/>
                <w:sz w:val="32"/>
                <w:lang w:val="en-GB" w:eastAsia="en-US"/>
              </w:rPr>
              <w:t>.1</w:t>
            </w:r>
            <w:r w:rsidRPr="00566016">
              <w:rPr>
                <w:rFonts w:ascii="Arial" w:hAnsi="Arial" w:hint="eastAsia"/>
                <w:sz w:val="32"/>
                <w:lang w:val="en-GB" w:eastAsia="en-US"/>
              </w:rPr>
              <w:tab/>
            </w:r>
            <w:r w:rsidRPr="00566016">
              <w:rPr>
                <w:rFonts w:ascii="Arial" w:hAnsi="Arial"/>
                <w:sz w:val="32"/>
                <w:lang w:val="en-GB" w:eastAsia="en-US"/>
              </w:rPr>
              <w:t>Random access preamble</w:t>
            </w:r>
          </w:p>
          <w:p w14:paraId="74814C83" w14:textId="77777777" w:rsidR="00AE4AA5" w:rsidRDefault="00AE4AA5" w:rsidP="008F5C16">
            <w:pPr>
              <w:spacing w:before="93"/>
              <w:jc w:val="center"/>
              <w:rPr>
                <w:noProof/>
              </w:rPr>
            </w:pPr>
            <w:r w:rsidRPr="002613C8">
              <w:rPr>
                <w:rFonts w:ascii="Arial" w:hAnsi="Arial" w:cs="Arial"/>
                <w:color w:val="FF0000"/>
                <w:sz w:val="24"/>
                <w:szCs w:val="24"/>
              </w:rPr>
              <w:t>&lt; Unchanged parts are omitted &gt;</w:t>
            </w:r>
          </w:p>
          <w:p w14:paraId="47407056" w14:textId="77777777" w:rsidR="00AE4AA5" w:rsidRPr="00AE4AA5" w:rsidRDefault="00AE4AA5" w:rsidP="00AE4AA5">
            <w:pPr>
              <w:widowControl/>
              <w:adjustRightInd/>
              <w:snapToGrid/>
              <w:spacing w:beforeLines="0" w:before="0" w:after="180" w:line="240" w:lineRule="auto"/>
              <w:jc w:val="left"/>
              <w:rPr>
                <w:sz w:val="20"/>
                <w:lang w:val="en-GB" w:eastAsia="en-US"/>
              </w:rPr>
            </w:pPr>
            <w:r w:rsidRPr="00AE4AA5">
              <w:rPr>
                <w:rFonts w:eastAsia="等线"/>
                <w:sz w:val="20"/>
                <w:lang w:val="en-GB"/>
              </w:rPr>
              <w:t xml:space="preserve">For a PRACH transmission with </w:t>
            </w:r>
            <m:oMath>
              <m:sSubSup>
                <m:sSubSupPr>
                  <m:ctrlPr>
                    <w:rPr>
                      <w:rFonts w:ascii="Cambria Math" w:hAnsi="Cambria Math"/>
                      <w:i/>
                      <w:sz w:val="20"/>
                      <w:lang w:val="en-GB" w:eastAsia="en-US"/>
                    </w:rPr>
                  </m:ctrlPr>
                </m:sSubSupPr>
                <m:e>
                  <m:r>
                    <w:rPr>
                      <w:rFonts w:ascii="Cambria Math" w:hAnsi="Cambria Math"/>
                      <w:sz w:val="20"/>
                      <w:lang w:val="en-GB" w:eastAsia="en-US"/>
                    </w:rPr>
                    <m:t>N</m:t>
                  </m:r>
                </m:e>
                <m:sub>
                  <m:r>
                    <m:rPr>
                      <m:sty m:val="p"/>
                    </m:rPr>
                    <w:rPr>
                      <w:rFonts w:ascii="Cambria Math" w:hAnsi="Cambria Math"/>
                      <w:sz w:val="20"/>
                      <w:lang w:val="en-GB" w:eastAsia="en-US"/>
                    </w:rPr>
                    <m:t>preamble</m:t>
                  </m:r>
                </m:sub>
                <m:sup>
                  <m:r>
                    <m:rPr>
                      <m:sty m:val="p"/>
                    </m:rPr>
                    <w:rPr>
                      <w:rFonts w:ascii="Cambria Math" w:hAnsi="Cambria Math"/>
                      <w:sz w:val="20"/>
                      <w:lang w:val="en-GB" w:eastAsia="en-US"/>
                    </w:rPr>
                    <m:t>rep</m:t>
                  </m:r>
                </m:sup>
              </m:sSubSup>
            </m:oMath>
            <w:r w:rsidRPr="00AE4AA5">
              <w:rPr>
                <w:sz w:val="20"/>
                <w:lang w:val="en-GB" w:eastAsia="en-US"/>
              </w:rPr>
              <w:t xml:space="preserve"> preamble repetitions within a time period for </w:t>
            </w:r>
            <m:oMath>
              <m:sSubSup>
                <m:sSubSupPr>
                  <m:ctrlPr>
                    <w:rPr>
                      <w:rFonts w:ascii="Cambria Math" w:hAnsi="Cambria Math"/>
                      <w:i/>
                      <w:sz w:val="20"/>
                      <w:lang w:val="en-GB" w:eastAsia="en-US"/>
                    </w:rPr>
                  </m:ctrlPr>
                </m:sSubSupPr>
                <m:e>
                  <m:r>
                    <w:rPr>
                      <w:rFonts w:ascii="Cambria Math" w:hAnsi="Cambria Math"/>
                      <w:sz w:val="20"/>
                      <w:lang w:val="en-GB" w:eastAsia="en-US"/>
                    </w:rPr>
                    <m:t>N</m:t>
                  </m:r>
                </m:e>
                <m:sub>
                  <m:r>
                    <m:rPr>
                      <m:sty m:val="p"/>
                    </m:rPr>
                    <w:rPr>
                      <w:rFonts w:ascii="Cambria Math" w:hAnsi="Cambria Math"/>
                      <w:sz w:val="20"/>
                      <w:lang w:val="en-GB" w:eastAsia="en-US"/>
                    </w:rPr>
                    <m:t>preamble</m:t>
                  </m:r>
                </m:sub>
                <m:sup>
                  <m:r>
                    <m:rPr>
                      <m:sty m:val="p"/>
                    </m:rPr>
                    <w:rPr>
                      <w:rFonts w:ascii="Cambria Math" w:hAnsi="Cambria Math"/>
                      <w:sz w:val="20"/>
                      <w:lang w:val="en-GB" w:eastAsia="en-US"/>
                    </w:rPr>
                    <m:t>rep</m:t>
                  </m:r>
                </m:sup>
              </m:sSubSup>
            </m:oMath>
            <w:r w:rsidRPr="00AE4AA5">
              <w:rPr>
                <w:sz w:val="20"/>
                <w:lang w:val="en-GB" w:eastAsia="en-US"/>
              </w:rPr>
              <w:t xml:space="preserve"> preamble repetitions associated with an SS/PBCH block  </w:t>
            </w:r>
          </w:p>
          <w:p w14:paraId="0E2265BE" w14:textId="77777777" w:rsidR="00AE4AA5" w:rsidRPr="00AE4AA5" w:rsidRDefault="00AE4AA5" w:rsidP="00AE4AA5">
            <w:pPr>
              <w:widowControl/>
              <w:adjustRightInd/>
              <w:snapToGrid/>
              <w:spacing w:beforeLines="0" w:before="0" w:after="180" w:line="240" w:lineRule="auto"/>
              <w:ind w:left="568" w:hanging="284"/>
              <w:jc w:val="left"/>
              <w:rPr>
                <w:sz w:val="20"/>
                <w:lang w:eastAsia="en-US"/>
              </w:rPr>
            </w:pPr>
            <w:r w:rsidRPr="00AE4AA5">
              <w:rPr>
                <w:sz w:val="20"/>
                <w:lang w:eastAsia="en-US"/>
              </w:rPr>
              <w:t>-</w:t>
            </w:r>
            <w:r w:rsidRPr="00AE4AA5">
              <w:rPr>
                <w:sz w:val="20"/>
                <w:lang w:val="x-none" w:eastAsia="en-US"/>
              </w:rPr>
              <w:tab/>
              <w:t>i</w:t>
            </w:r>
            <w:r w:rsidRPr="00AE4AA5">
              <w:rPr>
                <w:iCs/>
                <w:sz w:val="20"/>
                <w:lang w:val="x-none" w:eastAsia="en-US"/>
              </w:rPr>
              <w:t xml:space="preserve">f </w:t>
            </w:r>
            <w:proofErr w:type="spellStart"/>
            <w:r w:rsidRPr="00AE4AA5">
              <w:rPr>
                <w:i/>
                <w:sz w:val="20"/>
                <w:lang w:val="x-none" w:eastAsia="en-US"/>
              </w:rPr>
              <w:t>TimeOffsetBetweenStartingRO</w:t>
            </w:r>
            <w:proofErr w:type="spellEnd"/>
            <w:r w:rsidRPr="00AE4AA5">
              <w:rPr>
                <w:sz w:val="20"/>
                <w:lang w:val="x-none" w:eastAsia="en-US"/>
              </w:rPr>
              <w:t xml:space="preserve"> is provided, for each frequency resource index for frequency multiplexed PRACH occasions,</w:t>
            </w:r>
          </w:p>
          <w:p w14:paraId="58A5DCF9" w14:textId="77777777" w:rsidR="00AE4AA5" w:rsidRPr="00AE4AA5" w:rsidRDefault="00AE4AA5" w:rsidP="00AE4AA5">
            <w:pPr>
              <w:widowControl/>
              <w:adjustRightInd/>
              <w:snapToGrid/>
              <w:spacing w:beforeLines="0" w:before="0" w:after="180" w:line="240" w:lineRule="auto"/>
              <w:ind w:left="851" w:hanging="284"/>
              <w:jc w:val="left"/>
              <w:rPr>
                <w:sz w:val="20"/>
                <w:lang w:val="x-none" w:eastAsia="en-US"/>
              </w:rPr>
            </w:pPr>
            <w:bookmarkStart w:id="12" w:name="_Hlk144760579"/>
            <w:r w:rsidRPr="00AE4AA5">
              <w:rPr>
                <w:sz w:val="20"/>
                <w:lang w:val="x-none" w:eastAsia="en-US"/>
              </w:rPr>
              <w:t>-</w:t>
            </w:r>
            <w:r w:rsidRPr="00AE4AA5">
              <w:rPr>
                <w:sz w:val="20"/>
                <w:lang w:val="x-none" w:eastAsia="en-US"/>
              </w:rPr>
              <w:tab/>
              <w:t xml:space="preserve">the first valid PRACH occasion of the first </w:t>
            </w:r>
            <m:oMath>
              <m:sSubSup>
                <m:sSubSupPr>
                  <m:ctrlPr>
                    <w:rPr>
                      <w:rFonts w:ascii="Cambria Math" w:hAnsi="Cambria Math"/>
                      <w:i/>
                      <w:sz w:val="20"/>
                      <w:lang w:val="x-none" w:eastAsia="en-US"/>
                    </w:rPr>
                  </m:ctrlPr>
                </m:sSubSupPr>
                <m:e>
                  <m:r>
                    <w:rPr>
                      <w:rFonts w:ascii="Cambria Math" w:hAnsi="Cambria Math"/>
                      <w:sz w:val="20"/>
                      <w:lang w:val="x-none" w:eastAsia="en-US"/>
                    </w:rPr>
                    <m:t>N</m:t>
                  </m:r>
                </m:e>
                <m:sub>
                  <m:r>
                    <m:rPr>
                      <m:sty m:val="p"/>
                    </m:rPr>
                    <w:rPr>
                      <w:rFonts w:ascii="Cambria Math" w:hAnsi="Cambria Math"/>
                      <w:sz w:val="20"/>
                      <w:lang w:val="x-none" w:eastAsia="en-US"/>
                    </w:rPr>
                    <m:t>preamble</m:t>
                  </m:r>
                </m:sub>
                <m:sup>
                  <m:r>
                    <m:rPr>
                      <m:sty m:val="p"/>
                    </m:rPr>
                    <w:rPr>
                      <w:rFonts w:ascii="Cambria Math" w:hAnsi="Cambria Math"/>
                      <w:sz w:val="20"/>
                      <w:lang w:val="x-none" w:eastAsia="en-US"/>
                    </w:rPr>
                    <m:t>rep</m:t>
                  </m:r>
                </m:sup>
              </m:sSubSup>
            </m:oMath>
            <w:r w:rsidRPr="00AE4AA5">
              <w:rPr>
                <w:sz w:val="20"/>
                <w:lang w:val="x-none" w:eastAsia="en-US"/>
              </w:rPr>
              <w:t xml:space="preserve"> preamble repetitions is the first valid PRACH occasion </w:t>
            </w:r>
          </w:p>
          <w:p w14:paraId="5A8FD649" w14:textId="313AB48D" w:rsidR="00D1078E" w:rsidRDefault="00AE4AA5" w:rsidP="00AE4AA5">
            <w:pPr>
              <w:widowControl/>
              <w:adjustRightInd/>
              <w:snapToGrid/>
              <w:spacing w:beforeLines="0" w:before="0" w:after="180" w:line="240" w:lineRule="auto"/>
              <w:ind w:left="851" w:hanging="284"/>
              <w:jc w:val="left"/>
              <w:rPr>
                <w:ins w:id="13" w:author="Huawei" w:date="2023-09-28T15:48:00Z"/>
                <w:sz w:val="20"/>
                <w:lang w:val="x-none" w:eastAsia="en-US"/>
              </w:rPr>
            </w:pPr>
            <w:r w:rsidRPr="00AE4AA5">
              <w:rPr>
                <w:sz w:val="20"/>
                <w:lang w:val="x-none" w:eastAsia="en-US"/>
              </w:rPr>
              <w:t>-</w:t>
            </w:r>
            <w:r w:rsidRPr="00AE4AA5">
              <w:rPr>
                <w:sz w:val="20"/>
                <w:lang w:val="x-none" w:eastAsia="en-US"/>
              </w:rPr>
              <w:tab/>
              <w:t xml:space="preserve">the first valid PRACH occasion of subsequent </w:t>
            </w:r>
            <m:oMath>
              <m:sSubSup>
                <m:sSubSupPr>
                  <m:ctrlPr>
                    <w:rPr>
                      <w:rFonts w:ascii="Cambria Math" w:hAnsi="Cambria Math"/>
                      <w:i/>
                      <w:sz w:val="20"/>
                      <w:lang w:val="x-none" w:eastAsia="en-US"/>
                    </w:rPr>
                  </m:ctrlPr>
                </m:sSubSupPr>
                <m:e>
                  <m:r>
                    <w:rPr>
                      <w:rFonts w:ascii="Cambria Math" w:hAnsi="Cambria Math"/>
                      <w:sz w:val="20"/>
                      <w:lang w:val="x-none" w:eastAsia="en-US"/>
                    </w:rPr>
                    <m:t>N</m:t>
                  </m:r>
                </m:e>
                <m:sub>
                  <m:r>
                    <m:rPr>
                      <m:sty m:val="p"/>
                    </m:rPr>
                    <w:rPr>
                      <w:rFonts w:ascii="Cambria Math" w:hAnsi="Cambria Math"/>
                      <w:sz w:val="20"/>
                      <w:lang w:val="x-none" w:eastAsia="en-US"/>
                    </w:rPr>
                    <m:t>preamble</m:t>
                  </m:r>
                </m:sub>
                <m:sup>
                  <m:r>
                    <m:rPr>
                      <m:sty m:val="p"/>
                    </m:rPr>
                    <w:rPr>
                      <w:rFonts w:ascii="Cambria Math" w:hAnsi="Cambria Math"/>
                      <w:sz w:val="20"/>
                      <w:lang w:val="x-none" w:eastAsia="en-US"/>
                    </w:rPr>
                    <m:t>rep</m:t>
                  </m:r>
                </m:sup>
              </m:sSubSup>
            </m:oMath>
            <w:r w:rsidRPr="00AE4AA5">
              <w:rPr>
                <w:sz w:val="20"/>
                <w:lang w:val="x-none" w:eastAsia="en-US"/>
              </w:rPr>
              <w:t xml:space="preserve"> preamble repetitions is </w:t>
            </w:r>
            <w:ins w:id="14" w:author="Huawei" w:date="2023-09-28T15:47:00Z">
              <w:r w:rsidR="00D1078E">
                <w:rPr>
                  <w:sz w:val="20"/>
                  <w:lang w:val="x-none" w:eastAsia="en-US"/>
                </w:rPr>
                <w:t xml:space="preserve">the first valid PRACH occasion that </w:t>
              </w:r>
            </w:ins>
            <w:ins w:id="15" w:author="Huawei" w:date="2023-09-28T15:48:00Z">
              <w:r w:rsidR="00D1078E">
                <w:rPr>
                  <w:sz w:val="20"/>
                  <w:lang w:val="x-none" w:eastAsia="en-US"/>
                </w:rPr>
                <w:t>meet</w:t>
              </w:r>
            </w:ins>
            <w:ins w:id="16" w:author="Huawei" w:date="2023-09-28T16:07:00Z">
              <w:r w:rsidR="00B81B8E">
                <w:rPr>
                  <w:sz w:val="20"/>
                  <w:lang w:eastAsia="en-US"/>
                </w:rPr>
                <w:t>s</w:t>
              </w:r>
            </w:ins>
            <w:ins w:id="17" w:author="Huawei" w:date="2023-09-28T15:48:00Z">
              <w:r w:rsidR="00D1078E">
                <w:rPr>
                  <w:sz w:val="20"/>
                  <w:lang w:val="x-none" w:eastAsia="en-US"/>
                </w:rPr>
                <w:t xml:space="preserve"> the following,</w:t>
              </w:r>
            </w:ins>
          </w:p>
          <w:p w14:paraId="53614633" w14:textId="55CEFC2D" w:rsidR="00D1078E" w:rsidRDefault="00D1078E" w:rsidP="00692994">
            <w:pPr>
              <w:widowControl/>
              <w:adjustRightInd/>
              <w:snapToGrid/>
              <w:spacing w:beforeLines="0" w:before="0" w:after="180" w:line="240" w:lineRule="auto"/>
              <w:ind w:left="1163" w:hanging="284"/>
              <w:jc w:val="left"/>
              <w:rPr>
                <w:ins w:id="18" w:author="Huawei" w:date="2023-09-28T17:08:00Z"/>
                <w:sz w:val="20"/>
                <w:lang w:val="x-none" w:eastAsia="en-US"/>
              </w:rPr>
            </w:pPr>
            <w:ins w:id="19" w:author="Huawei" w:date="2023-09-28T15:51:00Z">
              <w:r w:rsidRPr="00AE4AA5">
                <w:rPr>
                  <w:sz w:val="20"/>
                  <w:lang w:val="x-none" w:eastAsia="en-US"/>
                </w:rPr>
                <w:t>-</w:t>
              </w:r>
              <w:r w:rsidRPr="00AE4AA5">
                <w:rPr>
                  <w:sz w:val="20"/>
                  <w:lang w:val="x-none" w:eastAsia="en-US"/>
                </w:rPr>
                <w:tab/>
                <w:t xml:space="preserve">after </w:t>
              </w:r>
              <w:r w:rsidRPr="00AE4AA5">
                <w:rPr>
                  <w:bCs/>
                  <w:sz w:val="20"/>
                  <w:lang w:val="x-none" w:eastAsia="en-US"/>
                </w:rPr>
                <w:t xml:space="preserve">the ROs determined for the previous </w:t>
              </w:r>
              <m:oMath>
                <m:sSubSup>
                  <m:sSubSupPr>
                    <m:ctrlPr>
                      <w:rPr>
                        <w:rFonts w:ascii="Cambria Math" w:hAnsi="Cambria Math"/>
                        <w:i/>
                        <w:sz w:val="20"/>
                        <w:lang w:val="x-none" w:eastAsia="en-US"/>
                      </w:rPr>
                    </m:ctrlPr>
                  </m:sSubSupPr>
                  <m:e>
                    <m:r>
                      <w:rPr>
                        <w:rFonts w:ascii="Cambria Math" w:hAnsi="Cambria Math"/>
                        <w:sz w:val="20"/>
                        <w:lang w:val="x-none" w:eastAsia="en-US"/>
                      </w:rPr>
                      <m:t>N</m:t>
                    </m:r>
                  </m:e>
                  <m:sub>
                    <m:r>
                      <m:rPr>
                        <m:sty m:val="p"/>
                      </m:rPr>
                      <w:rPr>
                        <w:rFonts w:ascii="Cambria Math" w:hAnsi="Cambria Math"/>
                        <w:sz w:val="20"/>
                        <w:lang w:val="x-none" w:eastAsia="en-US"/>
                      </w:rPr>
                      <m:t>preamble</m:t>
                    </m:r>
                  </m:sub>
                  <m:sup>
                    <m:r>
                      <m:rPr>
                        <m:sty m:val="p"/>
                      </m:rPr>
                      <w:rPr>
                        <w:rFonts w:ascii="Cambria Math" w:hAnsi="Cambria Math"/>
                        <w:sz w:val="20"/>
                        <w:lang w:val="x-none" w:eastAsia="en-US"/>
                      </w:rPr>
                      <m:t>rep</m:t>
                    </m:r>
                  </m:sup>
                </m:sSubSup>
              </m:oMath>
              <w:r w:rsidRPr="00AE4AA5">
                <w:rPr>
                  <w:sz w:val="20"/>
                  <w:lang w:val="x-none" w:eastAsia="en-US"/>
                </w:rPr>
                <w:t xml:space="preserve"> preamble repetitions</w:t>
              </w:r>
            </w:ins>
          </w:p>
          <w:p w14:paraId="0DEBB827" w14:textId="27045795" w:rsidR="00DD3BD6" w:rsidRDefault="00DD3BD6" w:rsidP="00692994">
            <w:pPr>
              <w:widowControl/>
              <w:adjustRightInd/>
              <w:snapToGrid/>
              <w:spacing w:beforeLines="0" w:before="0" w:after="180" w:line="240" w:lineRule="auto"/>
              <w:ind w:left="1163" w:hanging="284"/>
              <w:jc w:val="left"/>
              <w:rPr>
                <w:ins w:id="20" w:author="Huawei" w:date="2023-09-28T15:51:00Z"/>
                <w:sz w:val="20"/>
                <w:lang w:val="x-none" w:eastAsia="en-US"/>
              </w:rPr>
            </w:pPr>
            <w:ins w:id="21" w:author="Huawei" w:date="2023-09-28T17:08:00Z">
              <w:r w:rsidRPr="00AE4AA5">
                <w:rPr>
                  <w:sz w:val="20"/>
                  <w:lang w:val="x-none" w:eastAsia="en-US"/>
                </w:rPr>
                <w:t>-</w:t>
              </w:r>
              <w:r w:rsidRPr="00AE4AA5">
                <w:rPr>
                  <w:sz w:val="20"/>
                  <w:lang w:val="x-none" w:eastAsia="en-US"/>
                </w:rPr>
                <w:tab/>
              </w:r>
              <w:r>
                <w:rPr>
                  <w:sz w:val="20"/>
                  <w:lang w:eastAsia="en-US"/>
                </w:rPr>
                <w:t>at least</w:t>
              </w:r>
              <w:r w:rsidRPr="00AE4AA5">
                <w:rPr>
                  <w:sz w:val="20"/>
                  <w:lang w:val="x-none" w:eastAsia="en-US"/>
                </w:rPr>
                <w:t xml:space="preserve"> </w:t>
              </w:r>
              <w:proofErr w:type="spellStart"/>
              <w:r w:rsidRPr="00AE4AA5">
                <w:rPr>
                  <w:i/>
                  <w:sz w:val="20"/>
                  <w:lang w:val="x-none" w:eastAsia="en-US"/>
                </w:rPr>
                <w:t>TimeOffsetBetweenStartingRO</w:t>
              </w:r>
              <w:proofErr w:type="spellEnd"/>
              <w:r w:rsidRPr="00AE4AA5">
                <w:rPr>
                  <w:sz w:val="20"/>
                  <w:lang w:val="x-none" w:eastAsia="en-US"/>
                </w:rPr>
                <w:t xml:space="preserve"> consecutive valid PRACH occasions in time from the first valid PRACH occasion corresponding to the previous </w:t>
              </w:r>
              <m:oMath>
                <m:sSubSup>
                  <m:sSubSupPr>
                    <m:ctrlPr>
                      <w:rPr>
                        <w:rFonts w:ascii="Cambria Math" w:hAnsi="Cambria Math"/>
                        <w:i/>
                        <w:sz w:val="20"/>
                        <w:lang w:val="x-none" w:eastAsia="en-US"/>
                      </w:rPr>
                    </m:ctrlPr>
                  </m:sSubSupPr>
                  <m:e>
                    <m:r>
                      <w:rPr>
                        <w:rFonts w:ascii="Cambria Math" w:hAnsi="Cambria Math"/>
                        <w:sz w:val="20"/>
                        <w:lang w:val="x-none" w:eastAsia="en-US"/>
                      </w:rPr>
                      <m:t>N</m:t>
                    </m:r>
                  </m:e>
                  <m:sub>
                    <m:r>
                      <m:rPr>
                        <m:sty m:val="p"/>
                      </m:rPr>
                      <w:rPr>
                        <w:rFonts w:ascii="Cambria Math" w:hAnsi="Cambria Math"/>
                        <w:sz w:val="20"/>
                        <w:lang w:val="x-none" w:eastAsia="en-US"/>
                      </w:rPr>
                      <m:t>preamble</m:t>
                    </m:r>
                  </m:sub>
                  <m:sup>
                    <m:r>
                      <m:rPr>
                        <m:sty m:val="p"/>
                      </m:rPr>
                      <w:rPr>
                        <w:rFonts w:ascii="Cambria Math" w:hAnsi="Cambria Math"/>
                        <w:sz w:val="20"/>
                        <w:lang w:val="x-none" w:eastAsia="en-US"/>
                      </w:rPr>
                      <m:t>rep</m:t>
                    </m:r>
                  </m:sup>
                </m:sSubSup>
              </m:oMath>
              <w:r w:rsidRPr="00AE4AA5">
                <w:rPr>
                  <w:sz w:val="20"/>
                  <w:lang w:val="x-none" w:eastAsia="en-US"/>
                </w:rPr>
                <w:t xml:space="preserve"> preamble repetitions</w:t>
              </w:r>
            </w:ins>
          </w:p>
          <w:bookmarkEnd w:id="12"/>
          <w:p w14:paraId="232A1124" w14:textId="77777777" w:rsidR="00AE4AA5" w:rsidRPr="00AE4AA5" w:rsidRDefault="00AE4AA5" w:rsidP="00AE4AA5">
            <w:pPr>
              <w:widowControl/>
              <w:adjustRightInd/>
              <w:snapToGrid/>
              <w:spacing w:beforeLines="0" w:before="0" w:after="180" w:line="240" w:lineRule="auto"/>
              <w:ind w:left="568" w:hanging="284"/>
              <w:jc w:val="left"/>
              <w:rPr>
                <w:sz w:val="20"/>
                <w:lang w:eastAsia="en-US"/>
              </w:rPr>
            </w:pPr>
            <w:r w:rsidRPr="00AE4AA5">
              <w:rPr>
                <w:sz w:val="20"/>
                <w:lang w:eastAsia="en-US"/>
              </w:rPr>
              <w:t>-</w:t>
            </w:r>
            <w:r w:rsidRPr="00AE4AA5">
              <w:rPr>
                <w:sz w:val="20"/>
                <w:lang w:val="x-none" w:eastAsia="en-US"/>
              </w:rPr>
              <w:tab/>
              <w:t>otherwise,</w:t>
            </w:r>
          </w:p>
          <w:p w14:paraId="1FE05DD5" w14:textId="77777777" w:rsidR="00AE4AA5" w:rsidRPr="00AE4AA5" w:rsidRDefault="00AE4AA5" w:rsidP="00AE4AA5">
            <w:pPr>
              <w:widowControl/>
              <w:adjustRightInd/>
              <w:snapToGrid/>
              <w:spacing w:beforeLines="0" w:before="0" w:after="180" w:line="240" w:lineRule="auto"/>
              <w:ind w:left="851" w:hanging="284"/>
              <w:jc w:val="left"/>
              <w:rPr>
                <w:sz w:val="20"/>
                <w:lang w:val="x-none" w:eastAsia="en-US"/>
              </w:rPr>
            </w:pPr>
            <w:r w:rsidRPr="00AE4AA5">
              <w:rPr>
                <w:sz w:val="20"/>
                <w:lang w:val="x-none" w:eastAsia="en-US"/>
              </w:rPr>
              <w:t>-</w:t>
            </w:r>
            <w:r w:rsidRPr="00AE4AA5">
              <w:rPr>
                <w:sz w:val="20"/>
                <w:lang w:val="x-none" w:eastAsia="en-US"/>
              </w:rPr>
              <w:tab/>
              <w:t xml:space="preserve">the first valid PRACH occasion of the first </w:t>
            </w:r>
            <m:oMath>
              <m:sSubSup>
                <m:sSubSupPr>
                  <m:ctrlPr>
                    <w:rPr>
                      <w:rFonts w:ascii="Cambria Math" w:hAnsi="Cambria Math"/>
                      <w:i/>
                      <w:sz w:val="20"/>
                      <w:lang w:val="x-none" w:eastAsia="en-US"/>
                    </w:rPr>
                  </m:ctrlPr>
                </m:sSubSupPr>
                <m:e>
                  <m:r>
                    <w:rPr>
                      <w:rFonts w:ascii="Cambria Math" w:hAnsi="Cambria Math"/>
                      <w:sz w:val="20"/>
                      <w:lang w:val="x-none" w:eastAsia="en-US"/>
                    </w:rPr>
                    <m:t>N</m:t>
                  </m:r>
                </m:e>
                <m:sub>
                  <m:r>
                    <m:rPr>
                      <m:sty m:val="p"/>
                    </m:rPr>
                    <w:rPr>
                      <w:rFonts w:ascii="Cambria Math" w:hAnsi="Cambria Math"/>
                      <w:sz w:val="20"/>
                      <w:lang w:val="x-none" w:eastAsia="en-US"/>
                    </w:rPr>
                    <m:t>preamble</m:t>
                  </m:r>
                </m:sub>
                <m:sup>
                  <m:r>
                    <m:rPr>
                      <m:sty m:val="p"/>
                    </m:rPr>
                    <w:rPr>
                      <w:rFonts w:ascii="Cambria Math" w:hAnsi="Cambria Math"/>
                      <w:sz w:val="20"/>
                      <w:lang w:val="x-none" w:eastAsia="en-US"/>
                    </w:rPr>
                    <m:t>rep</m:t>
                  </m:r>
                </m:sup>
              </m:sSubSup>
            </m:oMath>
            <w:r w:rsidRPr="00AE4AA5">
              <w:rPr>
                <w:sz w:val="20"/>
                <w:lang w:val="x-none" w:eastAsia="en-US"/>
              </w:rPr>
              <w:t xml:space="preserve"> preamble repetitions is the first valid PRACH occasion </w:t>
            </w:r>
          </w:p>
          <w:p w14:paraId="7D7C805A" w14:textId="77777777" w:rsidR="00AE4AA5" w:rsidRPr="00AE4AA5" w:rsidRDefault="00AE4AA5" w:rsidP="00AE4AA5">
            <w:pPr>
              <w:widowControl/>
              <w:adjustRightInd/>
              <w:snapToGrid/>
              <w:spacing w:beforeLines="0" w:before="0" w:after="180" w:line="240" w:lineRule="auto"/>
              <w:ind w:left="851" w:hanging="284"/>
              <w:jc w:val="left"/>
              <w:rPr>
                <w:sz w:val="20"/>
                <w:lang w:val="x-none" w:eastAsia="en-US"/>
              </w:rPr>
            </w:pPr>
            <w:r w:rsidRPr="00AE4AA5">
              <w:rPr>
                <w:sz w:val="20"/>
                <w:lang w:val="x-none" w:eastAsia="en-US"/>
              </w:rPr>
              <w:t>-</w:t>
            </w:r>
            <w:r w:rsidRPr="00AE4AA5">
              <w:rPr>
                <w:sz w:val="20"/>
                <w:lang w:val="x-none" w:eastAsia="en-US"/>
              </w:rPr>
              <w:tab/>
              <w:t xml:space="preserve">the first valid PRACH occasion of subsequent </w:t>
            </w:r>
            <m:oMath>
              <m:sSubSup>
                <m:sSubSupPr>
                  <m:ctrlPr>
                    <w:rPr>
                      <w:rFonts w:ascii="Cambria Math" w:hAnsi="Cambria Math"/>
                      <w:i/>
                      <w:sz w:val="20"/>
                      <w:lang w:val="x-none" w:eastAsia="en-US"/>
                    </w:rPr>
                  </m:ctrlPr>
                </m:sSubSupPr>
                <m:e>
                  <m:r>
                    <w:rPr>
                      <w:rFonts w:ascii="Cambria Math" w:hAnsi="Cambria Math"/>
                      <w:sz w:val="20"/>
                      <w:lang w:val="x-none" w:eastAsia="en-US"/>
                    </w:rPr>
                    <m:t>N</m:t>
                  </m:r>
                </m:e>
                <m:sub>
                  <m:r>
                    <m:rPr>
                      <m:sty m:val="p"/>
                    </m:rPr>
                    <w:rPr>
                      <w:rFonts w:ascii="Cambria Math" w:hAnsi="Cambria Math"/>
                      <w:sz w:val="20"/>
                      <w:lang w:val="x-none" w:eastAsia="en-US"/>
                    </w:rPr>
                    <m:t>preamble</m:t>
                  </m:r>
                </m:sub>
                <m:sup>
                  <m:r>
                    <m:rPr>
                      <m:sty m:val="p"/>
                    </m:rPr>
                    <w:rPr>
                      <w:rFonts w:ascii="Cambria Math" w:hAnsi="Cambria Math"/>
                      <w:sz w:val="20"/>
                      <w:lang w:val="x-none" w:eastAsia="en-US"/>
                    </w:rPr>
                    <m:t>rep</m:t>
                  </m:r>
                </m:sup>
              </m:sSubSup>
            </m:oMath>
            <w:r w:rsidRPr="00AE4AA5">
              <w:rPr>
                <w:sz w:val="20"/>
                <w:lang w:val="x-none" w:eastAsia="en-US"/>
              </w:rPr>
              <w:t xml:space="preserve"> preamble repetitions, if any, is determined after </w:t>
            </w:r>
            <w:r w:rsidRPr="00AE4AA5">
              <w:rPr>
                <w:bCs/>
                <w:sz w:val="20"/>
                <w:lang w:val="x-none" w:eastAsia="en-US"/>
              </w:rPr>
              <w:t xml:space="preserve">the ROs determined for the previous </w:t>
            </w:r>
            <m:oMath>
              <m:sSubSup>
                <m:sSubSupPr>
                  <m:ctrlPr>
                    <w:rPr>
                      <w:rFonts w:ascii="Cambria Math" w:hAnsi="Cambria Math"/>
                      <w:i/>
                      <w:sz w:val="20"/>
                      <w:lang w:val="x-none" w:eastAsia="en-US"/>
                    </w:rPr>
                  </m:ctrlPr>
                </m:sSubSupPr>
                <m:e>
                  <m:r>
                    <w:rPr>
                      <w:rFonts w:ascii="Cambria Math" w:hAnsi="Cambria Math"/>
                      <w:sz w:val="20"/>
                      <w:lang w:val="x-none" w:eastAsia="en-US"/>
                    </w:rPr>
                    <m:t>N</m:t>
                  </m:r>
                </m:e>
                <m:sub>
                  <m:r>
                    <m:rPr>
                      <m:sty m:val="p"/>
                    </m:rPr>
                    <w:rPr>
                      <w:rFonts w:ascii="Cambria Math" w:hAnsi="Cambria Math"/>
                      <w:sz w:val="20"/>
                      <w:lang w:val="x-none" w:eastAsia="en-US"/>
                    </w:rPr>
                    <m:t>preamble</m:t>
                  </m:r>
                </m:sub>
                <m:sup>
                  <m:r>
                    <m:rPr>
                      <m:sty m:val="p"/>
                    </m:rPr>
                    <w:rPr>
                      <w:rFonts w:ascii="Cambria Math" w:hAnsi="Cambria Math"/>
                      <w:sz w:val="20"/>
                      <w:lang w:val="x-none" w:eastAsia="en-US"/>
                    </w:rPr>
                    <m:t>rep</m:t>
                  </m:r>
                </m:sup>
              </m:sSubSup>
            </m:oMath>
            <w:r w:rsidRPr="00AE4AA5">
              <w:rPr>
                <w:sz w:val="20"/>
                <w:lang w:val="x-none" w:eastAsia="en-US"/>
              </w:rPr>
              <w:t xml:space="preserve"> preamble repetitions according to an ordering of valid PRACH occasions</w:t>
            </w:r>
          </w:p>
          <w:p w14:paraId="2C5503F1" w14:textId="77777777" w:rsidR="00AE4AA5" w:rsidRPr="00AE4AA5" w:rsidRDefault="00AE4AA5" w:rsidP="00AE4AA5">
            <w:pPr>
              <w:widowControl/>
              <w:adjustRightInd/>
              <w:snapToGrid/>
              <w:spacing w:beforeLines="0" w:before="0" w:after="180" w:line="240" w:lineRule="auto"/>
              <w:ind w:left="1135" w:hanging="284"/>
              <w:jc w:val="left"/>
              <w:rPr>
                <w:sz w:val="20"/>
                <w:lang w:eastAsia="en-US"/>
              </w:rPr>
            </w:pPr>
            <w:r w:rsidRPr="00AE4AA5">
              <w:rPr>
                <w:sz w:val="20"/>
                <w:lang w:eastAsia="en-US"/>
              </w:rPr>
              <w:t>-</w:t>
            </w:r>
            <w:r w:rsidRPr="00AE4AA5">
              <w:rPr>
                <w:sz w:val="20"/>
                <w:lang w:val="en-GB" w:eastAsia="en-US"/>
              </w:rPr>
              <w:tab/>
              <w:t>first, in increasing order of frequency resource indexes for frequency multiplexed PRACH occasions</w:t>
            </w:r>
          </w:p>
          <w:p w14:paraId="54850925" w14:textId="77777777" w:rsidR="00AE4AA5" w:rsidRPr="00AE4AA5" w:rsidRDefault="00AE4AA5" w:rsidP="00AE4AA5">
            <w:pPr>
              <w:widowControl/>
              <w:adjustRightInd/>
              <w:snapToGrid/>
              <w:spacing w:beforeLines="0" w:before="0" w:after="180" w:line="240" w:lineRule="auto"/>
              <w:ind w:left="1135" w:hanging="284"/>
              <w:jc w:val="left"/>
              <w:rPr>
                <w:sz w:val="20"/>
                <w:lang w:val="en-GB" w:eastAsia="en-US"/>
              </w:rPr>
            </w:pPr>
            <w:r w:rsidRPr="00AE4AA5">
              <w:rPr>
                <w:sz w:val="20"/>
                <w:lang w:eastAsia="en-US"/>
              </w:rPr>
              <w:t>-</w:t>
            </w:r>
            <w:r w:rsidRPr="00AE4AA5">
              <w:rPr>
                <w:sz w:val="20"/>
                <w:lang w:val="en-GB" w:eastAsia="en-US"/>
              </w:rPr>
              <w:tab/>
              <w:t xml:space="preserve">second, in increasing order of time resource indexes for time multiplexed PRACH occasions </w:t>
            </w:r>
          </w:p>
          <w:p w14:paraId="00FC2E32" w14:textId="7164D1F8" w:rsidR="00AE4AA5" w:rsidRDefault="00AE4AA5" w:rsidP="00AE4AA5">
            <w:pPr>
              <w:spacing w:before="93"/>
              <w:jc w:val="center"/>
              <w:rPr>
                <w:noProof/>
              </w:rPr>
            </w:pPr>
            <w:r w:rsidRPr="002613C8">
              <w:rPr>
                <w:rFonts w:ascii="Arial" w:hAnsi="Arial" w:cs="Arial"/>
                <w:color w:val="FF0000"/>
                <w:sz w:val="24"/>
                <w:szCs w:val="24"/>
              </w:rPr>
              <w:t>&lt; Unchanged parts are omitted &gt;</w:t>
            </w:r>
            <w:r>
              <w:rPr>
                <w:noProof/>
              </w:rPr>
              <w:t xml:space="preserve"> </w:t>
            </w:r>
          </w:p>
        </w:tc>
      </w:tr>
    </w:tbl>
    <w:p w14:paraId="3FCB6FE1" w14:textId="77777777" w:rsidR="00AE4AA5" w:rsidRDefault="00AE4AA5" w:rsidP="003B6C5C">
      <w:pPr>
        <w:spacing w:before="93"/>
      </w:pPr>
    </w:p>
    <w:p w14:paraId="10DDCA39" w14:textId="51F38EAC" w:rsidR="004F7E96" w:rsidRDefault="004F7E96" w:rsidP="004F7E96">
      <w:pPr>
        <w:spacing w:before="93"/>
        <w:rPr>
          <w:rFonts w:cs="Times New Roman"/>
          <w:i/>
        </w:rPr>
      </w:pPr>
      <w:r>
        <w:rPr>
          <w:rFonts w:eastAsia="宋体" w:cs="Times New Roman"/>
          <w:b/>
          <w:i/>
          <w:color w:val="000000" w:themeColor="text1"/>
        </w:rPr>
        <w:t>P</w:t>
      </w:r>
      <w:r>
        <w:rPr>
          <w:rFonts w:eastAsia="宋体" w:cs="Times New Roman" w:hint="eastAsia"/>
          <w:b/>
          <w:i/>
          <w:color w:val="000000" w:themeColor="text1"/>
        </w:rPr>
        <w:t>roposal</w:t>
      </w:r>
      <w:r>
        <w:rPr>
          <w:rFonts w:eastAsia="宋体" w:cs="Times New Roman"/>
          <w:b/>
          <w:i/>
          <w:color w:val="000000" w:themeColor="text1"/>
        </w:rPr>
        <w:t xml:space="preserve"> </w:t>
      </w:r>
      <w:r w:rsidRPr="00611A5D">
        <w:rPr>
          <w:rFonts w:eastAsia="宋体" w:cs="Times New Roman"/>
          <w:b/>
          <w:i/>
          <w:color w:val="000000" w:themeColor="text1"/>
        </w:rPr>
        <w:t>1</w:t>
      </w:r>
      <w:r w:rsidRPr="00704C51">
        <w:rPr>
          <w:rFonts w:cs="Times New Roman"/>
          <w:b/>
          <w:i/>
          <w:color w:val="000000" w:themeColor="text1"/>
        </w:rPr>
        <w:t>:</w:t>
      </w:r>
      <w:r w:rsidR="006648B9">
        <w:rPr>
          <w:rFonts w:cs="Times New Roman"/>
          <w:b/>
          <w:i/>
          <w:color w:val="000000" w:themeColor="text1"/>
        </w:rPr>
        <w:t xml:space="preserve"> </w:t>
      </w:r>
      <w:r w:rsidR="00FE69F9" w:rsidRPr="0042388F">
        <w:rPr>
          <w:i/>
        </w:rPr>
        <w:t>Adopt the TP</w:t>
      </w:r>
      <w:r w:rsidR="00FE69F9">
        <w:rPr>
          <w:i/>
        </w:rPr>
        <w:t>#1</w:t>
      </w:r>
      <w:r w:rsidR="00FE69F9" w:rsidRPr="0042388F">
        <w:rPr>
          <w:i/>
        </w:rPr>
        <w:t>.</w:t>
      </w:r>
    </w:p>
    <w:p w14:paraId="1ADC32E0" w14:textId="77777777" w:rsidR="00B944B8" w:rsidRDefault="00B944B8" w:rsidP="00E2227B">
      <w:pPr>
        <w:overflowPunct w:val="0"/>
        <w:autoSpaceDE w:val="0"/>
        <w:autoSpaceDN w:val="0"/>
        <w:spacing w:before="93" w:line="256" w:lineRule="auto"/>
        <w:textAlignment w:val="baseline"/>
        <w:rPr>
          <w:bCs/>
          <w:lang w:val="en-GB"/>
        </w:rPr>
      </w:pPr>
    </w:p>
    <w:p w14:paraId="50CFDC9F" w14:textId="04594EBF" w:rsidR="00B944B8" w:rsidRPr="00687FAE" w:rsidRDefault="00B944B8" w:rsidP="00687FAE">
      <w:pPr>
        <w:pStyle w:val="a8"/>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B944B8">
        <w:rPr>
          <w:rFonts w:eastAsia="宋体" w:cs="Times New Roman"/>
          <w:b/>
          <w:bCs/>
          <w:kern w:val="0"/>
          <w:sz w:val="28"/>
          <w:szCs w:val="28"/>
        </w:rPr>
        <w:t>RRC parameter list</w:t>
      </w:r>
    </w:p>
    <w:p w14:paraId="029284CD" w14:textId="77777777" w:rsidR="00444C5C" w:rsidRDefault="00444C5C" w:rsidP="00E2227B">
      <w:pPr>
        <w:overflowPunct w:val="0"/>
        <w:autoSpaceDE w:val="0"/>
        <w:autoSpaceDN w:val="0"/>
        <w:spacing w:before="93" w:line="256" w:lineRule="auto"/>
        <w:textAlignment w:val="baseline"/>
        <w:rPr>
          <w:bCs/>
          <w:lang w:val="en-GB"/>
        </w:rPr>
      </w:pPr>
    </w:p>
    <w:p w14:paraId="30BFABC0" w14:textId="71A9A35F" w:rsidR="00002DF3" w:rsidRDefault="002453F4" w:rsidP="003B6C5C">
      <w:pPr>
        <w:spacing w:before="93"/>
        <w:rPr>
          <w:bCs/>
          <w:lang w:val="en-GB"/>
        </w:rPr>
      </w:pPr>
      <w:r>
        <w:t>The value set of time offset to configure should be specified. F</w:t>
      </w:r>
      <w:r w:rsidRPr="00050574">
        <w:t>or a given number of N multiple PRACH transmissions,</w:t>
      </w:r>
      <w:r>
        <w:t xml:space="preserve"> considering the time offset is defined as the number of valid RO between the starting ROs of two consecutive RO groups.</w:t>
      </w:r>
      <w:r>
        <w:rPr>
          <w:bCs/>
          <w:lang w:val="en-GB"/>
        </w:rPr>
        <w:t xml:space="preserve"> </w:t>
      </w:r>
      <w:r w:rsidR="002000E5">
        <w:rPr>
          <w:bCs/>
          <w:lang w:val="en-GB"/>
        </w:rPr>
        <w:t>Considering that the counting of valid RO for time offset is based on valid ROs for all SSBs rather than the valid ROs for the same SSB, t</w:t>
      </w:r>
      <w:r w:rsidR="00C604CA" w:rsidRPr="00C604CA">
        <w:rPr>
          <w:bCs/>
          <w:lang w:val="en-GB"/>
        </w:rPr>
        <w:t xml:space="preserve">he possible value set of time offset </w:t>
      </w:r>
      <w:r w:rsidR="00C604CA">
        <w:rPr>
          <w:bCs/>
          <w:lang w:val="en-GB"/>
        </w:rPr>
        <w:t xml:space="preserve">is given </w:t>
      </w:r>
      <w:r w:rsidR="00002DF3">
        <w:rPr>
          <w:bCs/>
          <w:lang w:val="en-GB"/>
        </w:rPr>
        <w:t>in Table 1</w:t>
      </w:r>
      <w:r w:rsidR="00C604CA">
        <w:rPr>
          <w:bCs/>
          <w:lang w:val="en-GB"/>
        </w:rPr>
        <w:t xml:space="preserve"> and</w:t>
      </w:r>
      <w:r w:rsidR="009734AF" w:rsidRPr="009734AF">
        <w:rPr>
          <w:bCs/>
          <w:lang w:val="en-GB"/>
        </w:rPr>
        <w:t xml:space="preserve"> </w:t>
      </w:r>
      <w:r w:rsidR="009734AF">
        <w:rPr>
          <w:bCs/>
          <w:lang w:val="en-GB"/>
        </w:rPr>
        <w:t>is</w:t>
      </w:r>
      <w:r w:rsidR="009734AF" w:rsidRPr="009734AF">
        <w:rPr>
          <w:bCs/>
          <w:lang w:val="en-GB"/>
        </w:rPr>
        <w:t xml:space="preserve"> </w:t>
      </w:r>
      <w:r w:rsidR="002000E5">
        <w:rPr>
          <w:bCs/>
          <w:lang w:val="en-GB"/>
        </w:rPr>
        <w:t>highlighted</w:t>
      </w:r>
      <w:r w:rsidR="002000E5" w:rsidRPr="009734AF">
        <w:rPr>
          <w:bCs/>
          <w:lang w:val="en-GB"/>
        </w:rPr>
        <w:t xml:space="preserve"> </w:t>
      </w:r>
      <w:r w:rsidR="009734AF" w:rsidRPr="009734AF">
        <w:rPr>
          <w:bCs/>
          <w:lang w:val="en-GB"/>
        </w:rPr>
        <w:t>in red</w:t>
      </w:r>
      <w:r w:rsidR="00002DF3">
        <w:rPr>
          <w:bCs/>
          <w:lang w:val="en-GB"/>
        </w:rPr>
        <w:t>.</w:t>
      </w:r>
      <w:r w:rsidR="001B051C">
        <w:rPr>
          <w:bCs/>
          <w:lang w:val="en-GB"/>
        </w:rPr>
        <w:t xml:space="preserve"> </w:t>
      </w:r>
    </w:p>
    <w:p w14:paraId="24C6B276" w14:textId="5CD16B25" w:rsidR="00E2227B" w:rsidRDefault="00E2227B" w:rsidP="00E2227B">
      <w:pPr>
        <w:overflowPunct w:val="0"/>
        <w:autoSpaceDE w:val="0"/>
        <w:autoSpaceDN w:val="0"/>
        <w:spacing w:before="93" w:line="256" w:lineRule="auto"/>
        <w:jc w:val="center"/>
        <w:textAlignment w:val="baseline"/>
        <w:rPr>
          <w:rFonts w:cs="Times New Roman"/>
          <w:bCs/>
          <w:lang w:val="en-GB"/>
        </w:rPr>
      </w:pPr>
      <w:r>
        <w:rPr>
          <w:bCs/>
          <w:lang w:val="en-GB"/>
        </w:rPr>
        <w:t xml:space="preserve">Table 1. RRC parameter list for supporting multiple PRACH transmissions </w:t>
      </w:r>
      <w:r w:rsidR="00FA222F" w:rsidRPr="00FA222F">
        <w:rPr>
          <w:bCs/>
          <w:lang w:val="en-GB"/>
        </w:rPr>
        <w:t>associated with same SSB</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64"/>
        <w:gridCol w:w="960"/>
        <w:gridCol w:w="3009"/>
        <w:gridCol w:w="1284"/>
        <w:gridCol w:w="1273"/>
      </w:tblGrid>
      <w:tr w:rsidR="008A6D14" w14:paraId="0D1779F0" w14:textId="77777777" w:rsidTr="00687FAE">
        <w:trPr>
          <w:trHeight w:val="467"/>
        </w:trPr>
        <w:tc>
          <w:tcPr>
            <w:tcW w:w="1266" w:type="dxa"/>
            <w:tcBorders>
              <w:top w:val="single" w:sz="4" w:space="0" w:color="auto"/>
              <w:left w:val="single" w:sz="4" w:space="0" w:color="auto"/>
              <w:bottom w:val="single" w:sz="4" w:space="0" w:color="auto"/>
              <w:right w:val="single" w:sz="4" w:space="0" w:color="auto"/>
            </w:tcBorders>
            <w:vAlign w:val="center"/>
            <w:hideMark/>
          </w:tcPr>
          <w:p w14:paraId="75B918C7" w14:textId="77777777" w:rsidR="008A6D14" w:rsidRDefault="008A6D14">
            <w:pPr>
              <w:spacing w:before="93"/>
              <w:jc w:val="left"/>
              <w:rPr>
                <w:rFonts w:eastAsia="Times New Roman"/>
                <w:b/>
                <w:bCs/>
                <w:sz w:val="16"/>
                <w:szCs w:val="16"/>
              </w:rPr>
            </w:pPr>
            <w:r>
              <w:rPr>
                <w:b/>
                <w:bCs/>
                <w:sz w:val="16"/>
                <w:szCs w:val="16"/>
              </w:rPr>
              <w:lastRenderedPageBreak/>
              <w:t>Sub-feature group</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18CDFD1" w14:textId="77777777" w:rsidR="008A6D14" w:rsidRDefault="008A6D14">
            <w:pPr>
              <w:spacing w:before="93"/>
              <w:jc w:val="left"/>
              <w:rPr>
                <w:b/>
                <w:bCs/>
                <w:sz w:val="16"/>
                <w:szCs w:val="16"/>
              </w:rPr>
            </w:pPr>
            <w:r>
              <w:rPr>
                <w:b/>
                <w:bCs/>
                <w:sz w:val="16"/>
                <w:szCs w:val="16"/>
              </w:rPr>
              <w:t>Parameter name in the spec</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33AFB" w14:textId="77777777" w:rsidR="008A6D14" w:rsidRDefault="008A6D14">
            <w:pPr>
              <w:spacing w:before="93"/>
              <w:jc w:val="left"/>
              <w:rPr>
                <w:b/>
                <w:bCs/>
                <w:sz w:val="16"/>
                <w:szCs w:val="16"/>
              </w:rPr>
            </w:pPr>
            <w:r>
              <w:rPr>
                <w:b/>
                <w:bCs/>
                <w:sz w:val="16"/>
                <w:szCs w:val="16"/>
              </w:rPr>
              <w:t>New or existing?</w:t>
            </w:r>
          </w:p>
        </w:tc>
        <w:tc>
          <w:tcPr>
            <w:tcW w:w="3009" w:type="dxa"/>
            <w:tcBorders>
              <w:top w:val="single" w:sz="4" w:space="0" w:color="auto"/>
              <w:left w:val="single" w:sz="4" w:space="0" w:color="auto"/>
              <w:bottom w:val="single" w:sz="4" w:space="0" w:color="auto"/>
              <w:right w:val="single" w:sz="4" w:space="0" w:color="auto"/>
            </w:tcBorders>
            <w:vAlign w:val="center"/>
            <w:hideMark/>
          </w:tcPr>
          <w:p w14:paraId="73AA71CB" w14:textId="77777777" w:rsidR="008A6D14" w:rsidRDefault="008A6D14">
            <w:pPr>
              <w:spacing w:before="93"/>
              <w:jc w:val="left"/>
              <w:rPr>
                <w:b/>
                <w:bCs/>
                <w:sz w:val="16"/>
                <w:szCs w:val="16"/>
              </w:rPr>
            </w:pPr>
            <w:r>
              <w:rPr>
                <w:b/>
                <w:bCs/>
                <w:sz w:val="16"/>
                <w:szCs w:val="16"/>
              </w:rPr>
              <w:t>Description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CDC64F1" w14:textId="77777777" w:rsidR="008A6D14" w:rsidRDefault="008A6D14">
            <w:pPr>
              <w:spacing w:before="93"/>
              <w:jc w:val="left"/>
              <w:rPr>
                <w:b/>
                <w:bCs/>
                <w:sz w:val="16"/>
                <w:szCs w:val="16"/>
              </w:rPr>
            </w:pPr>
            <w:r>
              <w:rPr>
                <w:b/>
                <w:bCs/>
                <w:sz w:val="16"/>
                <w:szCs w:val="16"/>
              </w:rPr>
              <w:t>Value range</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E19567A" w14:textId="6D007A3C" w:rsidR="008A6D14" w:rsidRDefault="00BA6B0E">
            <w:pPr>
              <w:spacing w:before="93"/>
              <w:rPr>
                <w:b/>
                <w:bCs/>
                <w:sz w:val="16"/>
                <w:szCs w:val="16"/>
              </w:rPr>
            </w:pPr>
            <w:r w:rsidRPr="00BA6B0E">
              <w:rPr>
                <w:b/>
                <w:bCs/>
                <w:sz w:val="16"/>
                <w:szCs w:val="16"/>
              </w:rPr>
              <w:t>Required for initial access or IDLE/INACTIVE</w:t>
            </w:r>
          </w:p>
        </w:tc>
      </w:tr>
      <w:tr w:rsidR="008A6D14" w14:paraId="2C1ECDE0" w14:textId="77777777" w:rsidTr="00687FAE">
        <w:trPr>
          <w:trHeight w:val="601"/>
        </w:trPr>
        <w:tc>
          <w:tcPr>
            <w:tcW w:w="1266" w:type="dxa"/>
            <w:tcBorders>
              <w:top w:val="single" w:sz="4" w:space="0" w:color="auto"/>
              <w:left w:val="single" w:sz="4" w:space="0" w:color="auto"/>
              <w:bottom w:val="single" w:sz="4" w:space="0" w:color="auto"/>
              <w:right w:val="single" w:sz="4" w:space="0" w:color="auto"/>
            </w:tcBorders>
            <w:vAlign w:val="center"/>
          </w:tcPr>
          <w:p w14:paraId="2DB19FFC" w14:textId="21AA87DE" w:rsidR="008A6D14" w:rsidRDefault="008A6D14" w:rsidP="008A6D14">
            <w:pPr>
              <w:spacing w:before="93"/>
              <w:jc w:val="left"/>
              <w:rPr>
                <w:sz w:val="16"/>
                <w:szCs w:val="16"/>
              </w:rPr>
            </w:pPr>
            <w:r>
              <w:rPr>
                <w:sz w:val="16"/>
                <w:szCs w:val="16"/>
              </w:rPr>
              <w:t xml:space="preserve">PRACH repetition with same TX beam </w:t>
            </w:r>
          </w:p>
        </w:tc>
        <w:tc>
          <w:tcPr>
            <w:tcW w:w="1564" w:type="dxa"/>
            <w:tcBorders>
              <w:top w:val="single" w:sz="4" w:space="0" w:color="auto"/>
              <w:left w:val="single" w:sz="4" w:space="0" w:color="auto"/>
              <w:bottom w:val="single" w:sz="4" w:space="0" w:color="auto"/>
              <w:right w:val="single" w:sz="4" w:space="0" w:color="auto"/>
            </w:tcBorders>
            <w:vAlign w:val="center"/>
          </w:tcPr>
          <w:p w14:paraId="1253529A" w14:textId="2EFBAF09" w:rsidR="008A6D14" w:rsidRDefault="008A6D14" w:rsidP="008A6D14">
            <w:pPr>
              <w:spacing w:before="93"/>
              <w:jc w:val="left"/>
              <w:rPr>
                <w:sz w:val="16"/>
                <w:szCs w:val="16"/>
              </w:rPr>
            </w:pPr>
            <w:r w:rsidRPr="008A6D14">
              <w:rPr>
                <w:sz w:val="16"/>
                <w:szCs w:val="16"/>
              </w:rPr>
              <w:t>TimeOffsetBetweenStartingRO-r18</w:t>
            </w:r>
          </w:p>
        </w:tc>
        <w:tc>
          <w:tcPr>
            <w:tcW w:w="960" w:type="dxa"/>
            <w:tcBorders>
              <w:top w:val="single" w:sz="4" w:space="0" w:color="auto"/>
              <w:left w:val="single" w:sz="4" w:space="0" w:color="auto"/>
              <w:bottom w:val="single" w:sz="4" w:space="0" w:color="auto"/>
              <w:right w:val="single" w:sz="4" w:space="0" w:color="auto"/>
            </w:tcBorders>
            <w:vAlign w:val="center"/>
          </w:tcPr>
          <w:p w14:paraId="21949F6F" w14:textId="5CE4201F" w:rsidR="008A6D14" w:rsidRDefault="008A6D14" w:rsidP="008A6D14">
            <w:pPr>
              <w:spacing w:before="93"/>
              <w:jc w:val="left"/>
              <w:rPr>
                <w:sz w:val="16"/>
                <w:szCs w:val="16"/>
              </w:rPr>
            </w:pPr>
            <w:r>
              <w:rPr>
                <w:sz w:val="16"/>
                <w:szCs w:val="16"/>
              </w:rPr>
              <w:t>New</w:t>
            </w:r>
          </w:p>
        </w:tc>
        <w:tc>
          <w:tcPr>
            <w:tcW w:w="3009" w:type="dxa"/>
            <w:tcBorders>
              <w:top w:val="single" w:sz="4" w:space="0" w:color="auto"/>
              <w:left w:val="single" w:sz="4" w:space="0" w:color="auto"/>
              <w:bottom w:val="single" w:sz="4" w:space="0" w:color="auto"/>
              <w:right w:val="single" w:sz="4" w:space="0" w:color="auto"/>
            </w:tcBorders>
            <w:vAlign w:val="center"/>
          </w:tcPr>
          <w:p w14:paraId="0AE9C13B" w14:textId="77777777" w:rsidR="008A6D14" w:rsidRPr="008A6D14" w:rsidRDefault="008A6D14" w:rsidP="008A6D14">
            <w:pPr>
              <w:spacing w:before="93"/>
              <w:jc w:val="left"/>
              <w:rPr>
                <w:sz w:val="16"/>
                <w:szCs w:val="16"/>
              </w:rPr>
            </w:pPr>
            <w:r w:rsidRPr="008A6D14">
              <w:rPr>
                <w:sz w:val="16"/>
                <w:szCs w:val="16"/>
              </w:rPr>
              <w:t>If this parameter is configured for a given number of N multiple PRACH transmissions, it is used to configure the time offset of the starting ROs between two successive RO groups for each frequency resource index within a time period X.</w:t>
            </w:r>
          </w:p>
          <w:p w14:paraId="5DB535B9" w14:textId="44A69B8C" w:rsidR="008A6D14" w:rsidRDefault="008A6D14" w:rsidP="008A6D14">
            <w:pPr>
              <w:spacing w:before="93"/>
              <w:jc w:val="left"/>
              <w:rPr>
                <w:sz w:val="16"/>
                <w:szCs w:val="16"/>
              </w:rPr>
            </w:pPr>
            <w:r w:rsidRPr="008A6D14">
              <w:rPr>
                <w:sz w:val="16"/>
                <w:szCs w:val="16"/>
              </w:rPr>
              <w:t>If this parameter is not configured for a given number of N multiple PRACH transmissions, the starting RO of RO groups are implicitly determined according to TS 38.213.</w:t>
            </w:r>
          </w:p>
        </w:tc>
        <w:tc>
          <w:tcPr>
            <w:tcW w:w="1284" w:type="dxa"/>
            <w:tcBorders>
              <w:top w:val="single" w:sz="4" w:space="0" w:color="auto"/>
              <w:left w:val="single" w:sz="4" w:space="0" w:color="auto"/>
              <w:bottom w:val="single" w:sz="4" w:space="0" w:color="auto"/>
              <w:right w:val="single" w:sz="4" w:space="0" w:color="auto"/>
            </w:tcBorders>
            <w:vAlign w:val="center"/>
          </w:tcPr>
          <w:p w14:paraId="0BDAD03A" w14:textId="2C2B9FCF" w:rsidR="008A6D14" w:rsidRDefault="008A6D14" w:rsidP="008A6D14">
            <w:pPr>
              <w:spacing w:before="93"/>
              <w:rPr>
                <w:sz w:val="16"/>
                <w:szCs w:val="16"/>
              </w:rPr>
            </w:pPr>
            <w:r w:rsidRPr="00687FAE">
              <w:rPr>
                <w:color w:val="FF0000"/>
                <w:sz w:val="16"/>
                <w:szCs w:val="16"/>
              </w:rPr>
              <w:t>{</w:t>
            </w:r>
            <w:r w:rsidR="009D6EBA" w:rsidRPr="00687FAE">
              <w:rPr>
                <w:color w:val="FF0000"/>
                <w:sz w:val="16"/>
                <w:szCs w:val="16"/>
              </w:rPr>
              <w:t>1,</w:t>
            </w:r>
            <w:r w:rsidRPr="00687FAE">
              <w:rPr>
                <w:color w:val="FF0000"/>
                <w:sz w:val="16"/>
                <w:szCs w:val="16"/>
              </w:rPr>
              <w:t>2,3,4,5,6,7</w:t>
            </w:r>
            <w:r w:rsidR="00566016">
              <w:rPr>
                <w:color w:val="FF0000"/>
                <w:sz w:val="16"/>
                <w:szCs w:val="16"/>
              </w:rPr>
              <w:t>,8,16,32</w:t>
            </w:r>
            <w:r w:rsidRPr="00687FAE">
              <w:rPr>
                <w:color w:val="FF0000"/>
                <w:sz w:val="16"/>
                <w:szCs w:val="16"/>
              </w:rPr>
              <w:t>}</w:t>
            </w:r>
          </w:p>
        </w:tc>
        <w:tc>
          <w:tcPr>
            <w:tcW w:w="1273" w:type="dxa"/>
            <w:tcBorders>
              <w:top w:val="single" w:sz="4" w:space="0" w:color="auto"/>
              <w:left w:val="single" w:sz="4" w:space="0" w:color="auto"/>
              <w:bottom w:val="single" w:sz="4" w:space="0" w:color="auto"/>
              <w:right w:val="single" w:sz="4" w:space="0" w:color="auto"/>
            </w:tcBorders>
            <w:vAlign w:val="center"/>
          </w:tcPr>
          <w:p w14:paraId="647308A0" w14:textId="2898EDCE" w:rsidR="008A6D14" w:rsidRDefault="00BA6B0E" w:rsidP="008A6D14">
            <w:pPr>
              <w:spacing w:before="93"/>
              <w:rPr>
                <w:sz w:val="16"/>
                <w:szCs w:val="16"/>
              </w:rPr>
            </w:pPr>
            <w:r w:rsidRPr="00BA6B0E">
              <w:rPr>
                <w:sz w:val="16"/>
                <w:szCs w:val="16"/>
              </w:rPr>
              <w:t>Cell-specific</w:t>
            </w:r>
          </w:p>
        </w:tc>
      </w:tr>
    </w:tbl>
    <w:p w14:paraId="76303E95" w14:textId="77777777" w:rsidR="00E2227B" w:rsidRPr="00266E09" w:rsidRDefault="00E2227B" w:rsidP="00E2227B">
      <w:pPr>
        <w:overflowPunct w:val="0"/>
        <w:autoSpaceDE w:val="0"/>
        <w:autoSpaceDN w:val="0"/>
        <w:spacing w:before="93"/>
        <w:textAlignment w:val="baseline"/>
        <w:rPr>
          <w:rFonts w:cs="Times New Roman"/>
          <w:b/>
          <w:sz w:val="20"/>
          <w:szCs w:val="20"/>
          <w:lang w:val="en-GB" w:eastAsia="en-US"/>
        </w:rPr>
      </w:pPr>
    </w:p>
    <w:p w14:paraId="3F251249" w14:textId="205A5B12" w:rsidR="00A933D9" w:rsidRDefault="00A933D9" w:rsidP="00A933D9">
      <w:pPr>
        <w:overflowPunct w:val="0"/>
        <w:autoSpaceDE w:val="0"/>
        <w:autoSpaceDN w:val="0"/>
        <w:spacing w:before="93"/>
        <w:textAlignment w:val="baseline"/>
        <w:rPr>
          <w:rFonts w:cs="Times New Roman"/>
          <w:i/>
          <w:iCs/>
          <w:lang w:val="en-GB"/>
        </w:rPr>
      </w:pPr>
      <w:r>
        <w:rPr>
          <w:b/>
          <w:i/>
          <w:iCs/>
          <w:szCs w:val="20"/>
          <w:lang w:val="en-GB"/>
        </w:rPr>
        <w:t xml:space="preserve">Proposal 2: </w:t>
      </w:r>
      <w:r w:rsidRPr="008F5C16">
        <w:rPr>
          <w:i/>
          <w:iCs/>
          <w:szCs w:val="20"/>
          <w:lang w:val="en-GB"/>
        </w:rPr>
        <w:t>The value range of RRC</w:t>
      </w:r>
      <w:r w:rsidRPr="00A933D9">
        <w:t xml:space="preserve"> </w:t>
      </w:r>
      <w:r>
        <w:t xml:space="preserve">parameter </w:t>
      </w:r>
      <w:proofErr w:type="spellStart"/>
      <w:r w:rsidRPr="008F5C16">
        <w:rPr>
          <w:i/>
          <w:iCs/>
          <w:szCs w:val="20"/>
          <w:lang w:val="en-GB"/>
        </w:rPr>
        <w:t>TimeOffsetBetweenStartingRO</w:t>
      </w:r>
      <w:proofErr w:type="spellEnd"/>
      <w:r w:rsidRPr="008F5C16">
        <w:rPr>
          <w:i/>
          <w:iCs/>
          <w:szCs w:val="20"/>
          <w:lang w:val="en-GB"/>
        </w:rPr>
        <w:t xml:space="preserve"> is {1,2,3,4,5,6,7,8,16,32}</w:t>
      </w:r>
      <w:r w:rsidRPr="00687FAE">
        <w:rPr>
          <w:rFonts w:cs="Times New Roman"/>
          <w:i/>
          <w:iCs/>
          <w:lang w:val="en-GB"/>
        </w:rPr>
        <w:t>.</w:t>
      </w:r>
    </w:p>
    <w:p w14:paraId="6B2893F4" w14:textId="3C870816" w:rsidR="00E2227B" w:rsidRDefault="00E2227B" w:rsidP="00687FAE">
      <w:pPr>
        <w:pStyle w:val="B1"/>
        <w:tabs>
          <w:tab w:val="left" w:pos="898"/>
        </w:tabs>
        <w:ind w:left="0" w:firstLine="0"/>
      </w:pPr>
    </w:p>
    <w:p w14:paraId="6C5B1D92" w14:textId="3215D149" w:rsidR="0056590F" w:rsidRPr="00FC656F" w:rsidRDefault="00A96405" w:rsidP="0056590F">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Conclusion</w:t>
      </w:r>
    </w:p>
    <w:p w14:paraId="61CD5542" w14:textId="335B53A2" w:rsidR="00A4349F" w:rsidRDefault="00CA0E36" w:rsidP="00A4349F">
      <w:pPr>
        <w:spacing w:before="93"/>
      </w:pPr>
      <w:r>
        <w:t>With the discussion above, we have the following observations and proposals.</w:t>
      </w:r>
    </w:p>
    <w:p w14:paraId="075D72D6" w14:textId="77777777" w:rsidR="00364428" w:rsidRDefault="00364428" w:rsidP="00364428">
      <w:pPr>
        <w:spacing w:before="93"/>
        <w:rPr>
          <w:rFonts w:cs="Times New Roman"/>
          <w:i/>
        </w:rPr>
      </w:pPr>
      <w:r>
        <w:rPr>
          <w:rFonts w:eastAsia="宋体" w:cs="Times New Roman"/>
          <w:b/>
          <w:i/>
          <w:color w:val="000000" w:themeColor="text1"/>
        </w:rPr>
        <w:t>P</w:t>
      </w:r>
      <w:r>
        <w:rPr>
          <w:rFonts w:eastAsia="宋体" w:cs="Times New Roman" w:hint="eastAsia"/>
          <w:b/>
          <w:i/>
          <w:color w:val="000000" w:themeColor="text1"/>
        </w:rPr>
        <w:t>roposal</w:t>
      </w:r>
      <w:r>
        <w:rPr>
          <w:rFonts w:eastAsia="宋体" w:cs="Times New Roman"/>
          <w:b/>
          <w:i/>
          <w:color w:val="000000" w:themeColor="text1"/>
        </w:rPr>
        <w:t xml:space="preserve"> </w:t>
      </w:r>
      <w:r w:rsidRPr="00611A5D">
        <w:rPr>
          <w:rFonts w:eastAsia="宋体" w:cs="Times New Roman"/>
          <w:b/>
          <w:i/>
          <w:color w:val="000000" w:themeColor="text1"/>
        </w:rPr>
        <w:t>1</w:t>
      </w:r>
      <w:r w:rsidRPr="00704C51">
        <w:rPr>
          <w:rFonts w:cs="Times New Roman"/>
          <w:b/>
          <w:i/>
          <w:color w:val="000000" w:themeColor="text1"/>
        </w:rPr>
        <w:t>:</w:t>
      </w:r>
      <w:r>
        <w:rPr>
          <w:rFonts w:cs="Times New Roman"/>
          <w:b/>
          <w:i/>
          <w:color w:val="000000" w:themeColor="text1"/>
        </w:rPr>
        <w:t xml:space="preserve"> </w:t>
      </w:r>
      <w:r w:rsidRPr="0042388F">
        <w:rPr>
          <w:i/>
        </w:rPr>
        <w:t>Adopt the TP</w:t>
      </w:r>
      <w:r>
        <w:rPr>
          <w:i/>
        </w:rPr>
        <w:t>#1</w:t>
      </w:r>
      <w:r w:rsidRPr="0042388F">
        <w:rPr>
          <w:i/>
        </w:rPr>
        <w:t>.</w:t>
      </w:r>
    </w:p>
    <w:p w14:paraId="5B9B2C68" w14:textId="016351EE" w:rsidR="00617202" w:rsidRDefault="00A933D9" w:rsidP="00617202">
      <w:pPr>
        <w:overflowPunct w:val="0"/>
        <w:autoSpaceDE w:val="0"/>
        <w:autoSpaceDN w:val="0"/>
        <w:spacing w:before="93"/>
        <w:textAlignment w:val="baseline"/>
        <w:rPr>
          <w:rFonts w:cs="Times New Roman"/>
          <w:i/>
          <w:iCs/>
          <w:lang w:val="en-GB"/>
        </w:rPr>
      </w:pPr>
      <w:r>
        <w:rPr>
          <w:b/>
          <w:i/>
          <w:iCs/>
          <w:szCs w:val="20"/>
          <w:lang w:val="en-GB"/>
        </w:rPr>
        <w:t xml:space="preserve">Proposal 2: </w:t>
      </w:r>
      <w:r w:rsidRPr="008F5C16">
        <w:rPr>
          <w:i/>
          <w:iCs/>
          <w:szCs w:val="20"/>
          <w:lang w:val="en-GB"/>
        </w:rPr>
        <w:t>The value range of RRC</w:t>
      </w:r>
      <w:r w:rsidRPr="00A933D9">
        <w:t xml:space="preserve"> </w:t>
      </w:r>
      <w:r>
        <w:t xml:space="preserve">parameter </w:t>
      </w:r>
      <w:proofErr w:type="spellStart"/>
      <w:r w:rsidRPr="008F5C16">
        <w:rPr>
          <w:i/>
          <w:iCs/>
          <w:szCs w:val="20"/>
          <w:lang w:val="en-GB"/>
        </w:rPr>
        <w:t>TimeOffsetBetweenStartingRO</w:t>
      </w:r>
      <w:proofErr w:type="spellEnd"/>
      <w:r w:rsidRPr="008F5C16">
        <w:rPr>
          <w:i/>
          <w:iCs/>
          <w:szCs w:val="20"/>
          <w:lang w:val="en-GB"/>
        </w:rPr>
        <w:t xml:space="preserve"> is {1,2,3,4,5,6,7,8,16,32}</w:t>
      </w:r>
      <w:r>
        <w:rPr>
          <w:i/>
          <w:iCs/>
          <w:szCs w:val="20"/>
          <w:lang w:val="en-GB"/>
        </w:rPr>
        <w:t>.</w:t>
      </w:r>
    </w:p>
    <w:p w14:paraId="6F35E955" w14:textId="77777777" w:rsidR="00FA3F24" w:rsidRPr="0046500A" w:rsidRDefault="00FA3F24" w:rsidP="0043185C">
      <w:pPr>
        <w:spacing w:before="93"/>
        <w:rPr>
          <w:rFonts w:cs="Times New Roman"/>
        </w:rPr>
      </w:pPr>
    </w:p>
    <w:p w14:paraId="55104049" w14:textId="661993CB" w:rsidR="00E53F1F" w:rsidRPr="00FC656F"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310C7E29" w14:textId="726F2AE5" w:rsidR="007A7411" w:rsidRPr="005E3116" w:rsidRDefault="000E425B" w:rsidP="003B6C5C">
      <w:pPr>
        <w:pStyle w:val="a8"/>
        <w:numPr>
          <w:ilvl w:val="0"/>
          <w:numId w:val="2"/>
        </w:numPr>
        <w:spacing w:before="93"/>
        <w:ind w:firstLineChars="0"/>
        <w:rPr>
          <w:rFonts w:eastAsia="宋体" w:cs="Times New Roman"/>
          <w:kern w:val="0"/>
          <w:sz w:val="18"/>
          <w:szCs w:val="16"/>
        </w:rPr>
      </w:pPr>
      <w:bookmarkStart w:id="22" w:name="_Ref103245564"/>
      <w:r w:rsidRPr="000E425B">
        <w:rPr>
          <w:rFonts w:eastAsia="宋体" w:cs="Times New Roman"/>
          <w:kern w:val="0"/>
          <w:sz w:val="18"/>
          <w:szCs w:val="16"/>
        </w:rPr>
        <w:t>R1-2308311</w:t>
      </w:r>
      <w:r w:rsidR="005E3116" w:rsidRPr="005E6ACA">
        <w:rPr>
          <w:rFonts w:eastAsia="宋体" w:cs="Times New Roman"/>
          <w:kern w:val="0"/>
          <w:sz w:val="18"/>
          <w:szCs w:val="16"/>
        </w:rPr>
        <w:t>, “</w:t>
      </w:r>
      <w:r w:rsidR="00CC238D" w:rsidRPr="00CC238D">
        <w:rPr>
          <w:rFonts w:eastAsia="宋体" w:cs="Times New Roman"/>
          <w:kern w:val="0"/>
          <w:sz w:val="18"/>
          <w:szCs w:val="16"/>
        </w:rPr>
        <w:t>FL Summary#4</w:t>
      </w:r>
      <w:r w:rsidR="009C1B3B" w:rsidRPr="00D97D53">
        <w:rPr>
          <w:rFonts w:eastAsia="宋体" w:cs="Times New Roman"/>
          <w:kern w:val="0"/>
          <w:sz w:val="18"/>
          <w:szCs w:val="16"/>
        </w:rPr>
        <w:t xml:space="preserve"> </w:t>
      </w:r>
      <w:r w:rsidR="005E3116" w:rsidRPr="00D97D53">
        <w:rPr>
          <w:rFonts w:eastAsia="宋体" w:cs="Times New Roman"/>
          <w:kern w:val="0"/>
          <w:sz w:val="18"/>
          <w:szCs w:val="16"/>
        </w:rPr>
        <w:t xml:space="preserve">on </w:t>
      </w:r>
      <w:r w:rsidR="005E3116" w:rsidRPr="005E3116">
        <w:rPr>
          <w:rFonts w:eastAsia="宋体" w:cs="Times New Roman"/>
          <w:kern w:val="0"/>
          <w:sz w:val="18"/>
          <w:szCs w:val="16"/>
        </w:rPr>
        <w:t>PRACH coverage enhancements</w:t>
      </w:r>
      <w:r w:rsidR="005E3116" w:rsidRPr="005E6ACA">
        <w:rPr>
          <w:rFonts w:eastAsia="宋体" w:cs="Times New Roman"/>
          <w:kern w:val="0"/>
          <w:sz w:val="18"/>
          <w:szCs w:val="16"/>
        </w:rPr>
        <w:t xml:space="preserve">”, </w:t>
      </w:r>
      <w:r w:rsidR="005E3116" w:rsidRPr="005E3116">
        <w:rPr>
          <w:rFonts w:eastAsia="宋体" w:cs="Times New Roman"/>
          <w:kern w:val="0"/>
          <w:sz w:val="18"/>
          <w:szCs w:val="16"/>
        </w:rPr>
        <w:t>China Telecom</w:t>
      </w:r>
      <w:r w:rsidR="005E3116" w:rsidRPr="005E6ACA">
        <w:rPr>
          <w:rFonts w:eastAsia="宋体" w:cs="Times New Roman"/>
          <w:kern w:val="0"/>
          <w:sz w:val="18"/>
          <w:szCs w:val="16"/>
        </w:rPr>
        <w:t xml:space="preserve">, </w:t>
      </w:r>
      <w:r w:rsidR="00721318" w:rsidRPr="005E6ACA">
        <w:rPr>
          <w:rFonts w:eastAsia="宋体" w:cs="Times New Roman"/>
          <w:kern w:val="0"/>
          <w:sz w:val="18"/>
          <w:szCs w:val="16"/>
        </w:rPr>
        <w:t>3GPP RAN1 #</w:t>
      </w:r>
      <w:r w:rsidR="006D70CA" w:rsidRPr="005E6ACA">
        <w:rPr>
          <w:rFonts w:eastAsia="宋体" w:cs="Times New Roman"/>
          <w:kern w:val="0"/>
          <w:sz w:val="18"/>
          <w:szCs w:val="16"/>
        </w:rPr>
        <w:t>11</w:t>
      </w:r>
      <w:r w:rsidR="006D70CA">
        <w:rPr>
          <w:rFonts w:eastAsia="宋体" w:cs="Times New Roman"/>
          <w:kern w:val="0"/>
          <w:sz w:val="18"/>
          <w:szCs w:val="16"/>
        </w:rPr>
        <w:t>4</w:t>
      </w:r>
      <w:r w:rsidR="00721318" w:rsidRPr="005E6ACA">
        <w:rPr>
          <w:rFonts w:eastAsia="宋体" w:cs="Times New Roman"/>
          <w:kern w:val="0"/>
          <w:sz w:val="18"/>
          <w:szCs w:val="16"/>
        </w:rPr>
        <w:t>,</w:t>
      </w:r>
      <w:r w:rsidR="00CC238D" w:rsidRPr="00CC238D">
        <w:t xml:space="preserve"> </w:t>
      </w:r>
      <w:r w:rsidR="006D70CA" w:rsidRPr="006D70CA">
        <w:rPr>
          <w:rFonts w:eastAsia="宋体" w:cs="Times New Roman"/>
          <w:kern w:val="0"/>
          <w:sz w:val="18"/>
          <w:szCs w:val="16"/>
        </w:rPr>
        <w:t>Toulouse, France, Aug 21st – 25th, 2023</w:t>
      </w:r>
      <w:r w:rsidR="00721318">
        <w:rPr>
          <w:rFonts w:eastAsia="宋体" w:cs="Times New Roman"/>
          <w:kern w:val="0"/>
          <w:sz w:val="18"/>
          <w:szCs w:val="16"/>
        </w:rPr>
        <w:t>.</w:t>
      </w:r>
      <w:bookmarkEnd w:id="22"/>
      <w:r w:rsidR="000C03B4">
        <w:rPr>
          <w:rFonts w:eastAsia="宋体" w:cs="Times New Roman"/>
          <w:kern w:val="0"/>
          <w:sz w:val="18"/>
          <w:szCs w:val="16"/>
        </w:rPr>
        <w:t xml:space="preserve"> </w:t>
      </w:r>
    </w:p>
    <w:p w14:paraId="59EB9750" w14:textId="448A0322" w:rsidR="003C2896" w:rsidRPr="005E3116" w:rsidRDefault="003C2896" w:rsidP="003B6C5C">
      <w:pPr>
        <w:pStyle w:val="a8"/>
        <w:numPr>
          <w:ilvl w:val="0"/>
          <w:numId w:val="2"/>
        </w:numPr>
        <w:spacing w:before="93"/>
        <w:ind w:firstLineChars="0"/>
        <w:rPr>
          <w:rFonts w:eastAsia="宋体" w:cs="Times New Roman"/>
          <w:kern w:val="0"/>
          <w:sz w:val="18"/>
          <w:szCs w:val="16"/>
        </w:rPr>
      </w:pPr>
      <w:r w:rsidRPr="003C2896">
        <w:rPr>
          <w:rFonts w:eastAsia="宋体" w:cs="Times New Roman"/>
          <w:kern w:val="0"/>
          <w:sz w:val="18"/>
          <w:szCs w:val="16"/>
        </w:rPr>
        <w:t>R2-2308065</w:t>
      </w:r>
      <w:r w:rsidRPr="005E6ACA">
        <w:rPr>
          <w:rFonts w:eastAsia="宋体" w:cs="Times New Roman"/>
          <w:kern w:val="0"/>
          <w:sz w:val="18"/>
          <w:szCs w:val="16"/>
        </w:rPr>
        <w:t>, “</w:t>
      </w:r>
      <w:r w:rsidR="001E0A67" w:rsidRPr="001E0A67">
        <w:rPr>
          <w:rFonts w:eastAsia="宋体" w:cs="Times New Roman"/>
          <w:kern w:val="0"/>
          <w:sz w:val="18"/>
          <w:szCs w:val="16"/>
        </w:rPr>
        <w:t>Summary of [Post</w:t>
      </w:r>
      <w:proofErr w:type="gramStart"/>
      <w:r w:rsidR="001E0A67" w:rsidRPr="001E0A67">
        <w:rPr>
          <w:rFonts w:eastAsia="宋体" w:cs="Times New Roman"/>
          <w:kern w:val="0"/>
          <w:sz w:val="18"/>
          <w:szCs w:val="16"/>
        </w:rPr>
        <w:t>122][</w:t>
      </w:r>
      <w:proofErr w:type="gramEnd"/>
      <w:r w:rsidR="001E0A67" w:rsidRPr="001E0A67">
        <w:rPr>
          <w:rFonts w:eastAsia="宋体" w:cs="Times New Roman"/>
          <w:kern w:val="0"/>
          <w:sz w:val="18"/>
          <w:szCs w:val="16"/>
        </w:rPr>
        <w:t>802][R18CEenh-UP] UP open issues (ZTE)</w:t>
      </w:r>
      <w:r w:rsidRPr="005E6ACA">
        <w:rPr>
          <w:rFonts w:eastAsia="宋体" w:cs="Times New Roman"/>
          <w:kern w:val="0"/>
          <w:sz w:val="18"/>
          <w:szCs w:val="16"/>
        </w:rPr>
        <w:t>”,</w:t>
      </w:r>
      <w:r w:rsidR="001E0A67" w:rsidRPr="001E0A67">
        <w:t xml:space="preserve"> </w:t>
      </w:r>
      <w:r w:rsidR="001E0A67" w:rsidRPr="001E0A67">
        <w:rPr>
          <w:rFonts w:eastAsia="宋体" w:cs="Times New Roman"/>
          <w:kern w:val="0"/>
          <w:sz w:val="18"/>
          <w:szCs w:val="16"/>
        </w:rPr>
        <w:t>ZTE Corporation</w:t>
      </w:r>
      <w:r w:rsidR="001E0A67">
        <w:rPr>
          <w:rFonts w:eastAsia="宋体" w:cs="Times New Roman"/>
          <w:kern w:val="0"/>
          <w:sz w:val="18"/>
          <w:szCs w:val="16"/>
        </w:rPr>
        <w:t>,</w:t>
      </w:r>
      <w:r w:rsidRPr="005E6ACA">
        <w:rPr>
          <w:rFonts w:eastAsia="宋体" w:cs="Times New Roman"/>
          <w:kern w:val="0"/>
          <w:sz w:val="18"/>
          <w:szCs w:val="16"/>
        </w:rPr>
        <w:t xml:space="preserve"> 3GPP RAN</w:t>
      </w:r>
      <w:r w:rsidR="001E0A67">
        <w:rPr>
          <w:rFonts w:eastAsia="宋体" w:cs="Times New Roman"/>
          <w:kern w:val="0"/>
          <w:sz w:val="18"/>
          <w:szCs w:val="16"/>
        </w:rPr>
        <w:t>2</w:t>
      </w:r>
      <w:r w:rsidRPr="005E6ACA">
        <w:rPr>
          <w:rFonts w:eastAsia="宋体" w:cs="Times New Roman"/>
          <w:kern w:val="0"/>
          <w:sz w:val="18"/>
          <w:szCs w:val="16"/>
        </w:rPr>
        <w:t xml:space="preserve"> #</w:t>
      </w:r>
      <w:r w:rsidR="001E0A67">
        <w:rPr>
          <w:rFonts w:eastAsia="宋体" w:cs="Times New Roman"/>
          <w:kern w:val="0"/>
          <w:sz w:val="18"/>
          <w:szCs w:val="16"/>
        </w:rPr>
        <w:t>123</w:t>
      </w:r>
      <w:r w:rsidR="001E0A67" w:rsidRPr="005E6ACA">
        <w:rPr>
          <w:rFonts w:eastAsia="宋体" w:cs="Times New Roman"/>
          <w:kern w:val="0"/>
          <w:sz w:val="18"/>
          <w:szCs w:val="16"/>
        </w:rPr>
        <w:t>,</w:t>
      </w:r>
      <w:r w:rsidR="001E0A67" w:rsidRPr="00CC238D">
        <w:t xml:space="preserve"> </w:t>
      </w:r>
      <w:r w:rsidR="001E0A67" w:rsidRPr="006D70CA">
        <w:rPr>
          <w:rFonts w:eastAsia="宋体" w:cs="Times New Roman"/>
          <w:kern w:val="0"/>
          <w:sz w:val="18"/>
          <w:szCs w:val="16"/>
        </w:rPr>
        <w:t>Toulouse, France, Aug 21st – 25th, 2023</w:t>
      </w:r>
      <w:r w:rsidR="001E0A67">
        <w:rPr>
          <w:rFonts w:eastAsia="宋体" w:cs="Times New Roman" w:hint="eastAsia"/>
          <w:kern w:val="0"/>
          <w:sz w:val="18"/>
          <w:szCs w:val="16"/>
        </w:rPr>
        <w:t>.</w:t>
      </w:r>
      <w:r>
        <w:rPr>
          <w:rFonts w:eastAsia="宋体" w:cs="Times New Roman"/>
          <w:kern w:val="0"/>
          <w:sz w:val="18"/>
          <w:szCs w:val="16"/>
        </w:rPr>
        <w:t xml:space="preserve"> </w:t>
      </w:r>
    </w:p>
    <w:p w14:paraId="7D0BFDED" w14:textId="0F8FA688" w:rsidR="00FC656F" w:rsidRPr="001E0A67" w:rsidRDefault="00FC656F" w:rsidP="007A7411">
      <w:pPr>
        <w:pStyle w:val="References"/>
        <w:tabs>
          <w:tab w:val="clear" w:pos="360"/>
        </w:tabs>
        <w:spacing w:before="93" w:after="0" w:line="240" w:lineRule="auto"/>
        <w:rPr>
          <w:lang w:eastAsia="zh-CN"/>
        </w:rPr>
      </w:pPr>
    </w:p>
    <w:sectPr w:rsidR="00FC656F" w:rsidRPr="001E0A67" w:rsidSect="00E67410">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4D4FB" w14:textId="77777777" w:rsidR="0023367E" w:rsidRDefault="0023367E" w:rsidP="002B0BF3">
      <w:pPr>
        <w:spacing w:before="72" w:after="72"/>
      </w:pPr>
      <w:r>
        <w:separator/>
      </w:r>
    </w:p>
  </w:endnote>
  <w:endnote w:type="continuationSeparator" w:id="0">
    <w:p w14:paraId="08A8D39A" w14:textId="77777777" w:rsidR="0023367E" w:rsidRDefault="0023367E"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Times">
    <w:altName w:val="Sylfaen"/>
    <w:panose1 w:val="02020603050405020304"/>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B1354E" w:rsidRDefault="00B1354E">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B1354E" w:rsidRDefault="00B1354E">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B1354E" w:rsidRDefault="00B1354E">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C6F17" w14:textId="77777777" w:rsidR="0023367E" w:rsidRDefault="0023367E" w:rsidP="002B0BF3">
      <w:pPr>
        <w:spacing w:before="72" w:after="72"/>
      </w:pPr>
      <w:r>
        <w:separator/>
      </w:r>
    </w:p>
  </w:footnote>
  <w:footnote w:type="continuationSeparator" w:id="0">
    <w:p w14:paraId="638EE015" w14:textId="77777777" w:rsidR="0023367E" w:rsidRDefault="0023367E"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B1354E" w:rsidRDefault="00B1354E">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B1354E" w:rsidRPr="00B7006F" w:rsidRDefault="00B1354E"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B1354E" w:rsidRDefault="00B1354E">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591"/>
    <w:multiLevelType w:val="hybridMultilevel"/>
    <w:tmpl w:val="CA0476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28"/>
    <w:rsid w:val="000000A1"/>
    <w:rsid w:val="000000A3"/>
    <w:rsid w:val="000002E2"/>
    <w:rsid w:val="000002F5"/>
    <w:rsid w:val="00000310"/>
    <w:rsid w:val="00000464"/>
    <w:rsid w:val="00000728"/>
    <w:rsid w:val="0000076B"/>
    <w:rsid w:val="000007E5"/>
    <w:rsid w:val="0000098F"/>
    <w:rsid w:val="00000A62"/>
    <w:rsid w:val="00000EFB"/>
    <w:rsid w:val="00000F6D"/>
    <w:rsid w:val="0000103F"/>
    <w:rsid w:val="000010B2"/>
    <w:rsid w:val="00001135"/>
    <w:rsid w:val="00001B54"/>
    <w:rsid w:val="00001FE8"/>
    <w:rsid w:val="000020F1"/>
    <w:rsid w:val="0000220F"/>
    <w:rsid w:val="00002270"/>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DF3"/>
    <w:rsid w:val="00002F38"/>
    <w:rsid w:val="00003070"/>
    <w:rsid w:val="00003165"/>
    <w:rsid w:val="00003337"/>
    <w:rsid w:val="00003376"/>
    <w:rsid w:val="000033EC"/>
    <w:rsid w:val="0000343C"/>
    <w:rsid w:val="000034DA"/>
    <w:rsid w:val="0000377E"/>
    <w:rsid w:val="0000388E"/>
    <w:rsid w:val="0000389B"/>
    <w:rsid w:val="00003A32"/>
    <w:rsid w:val="00003C87"/>
    <w:rsid w:val="00003D0F"/>
    <w:rsid w:val="00003D36"/>
    <w:rsid w:val="00003E4A"/>
    <w:rsid w:val="00003F06"/>
    <w:rsid w:val="00003FC7"/>
    <w:rsid w:val="00004031"/>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907"/>
    <w:rsid w:val="00005A2C"/>
    <w:rsid w:val="00005B67"/>
    <w:rsid w:val="00005D59"/>
    <w:rsid w:val="00005DC8"/>
    <w:rsid w:val="00005DE3"/>
    <w:rsid w:val="00005ECE"/>
    <w:rsid w:val="00006242"/>
    <w:rsid w:val="0000638F"/>
    <w:rsid w:val="000065E8"/>
    <w:rsid w:val="0000667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588"/>
    <w:rsid w:val="000075BA"/>
    <w:rsid w:val="00007868"/>
    <w:rsid w:val="000079E9"/>
    <w:rsid w:val="00007AC6"/>
    <w:rsid w:val="00007D15"/>
    <w:rsid w:val="00007EAA"/>
    <w:rsid w:val="00007F10"/>
    <w:rsid w:val="0001023A"/>
    <w:rsid w:val="000104BA"/>
    <w:rsid w:val="000106BD"/>
    <w:rsid w:val="00010C43"/>
    <w:rsid w:val="00010EDF"/>
    <w:rsid w:val="0001129B"/>
    <w:rsid w:val="000112C7"/>
    <w:rsid w:val="00011309"/>
    <w:rsid w:val="0001145C"/>
    <w:rsid w:val="00011627"/>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701"/>
    <w:rsid w:val="00012722"/>
    <w:rsid w:val="00012932"/>
    <w:rsid w:val="00012950"/>
    <w:rsid w:val="00012CC7"/>
    <w:rsid w:val="00012CF2"/>
    <w:rsid w:val="00012D09"/>
    <w:rsid w:val="00012E10"/>
    <w:rsid w:val="00012EFA"/>
    <w:rsid w:val="00012FBC"/>
    <w:rsid w:val="0001303B"/>
    <w:rsid w:val="00013089"/>
    <w:rsid w:val="00013188"/>
    <w:rsid w:val="0001327C"/>
    <w:rsid w:val="00013438"/>
    <w:rsid w:val="0001357D"/>
    <w:rsid w:val="000137E1"/>
    <w:rsid w:val="00013911"/>
    <w:rsid w:val="00013C03"/>
    <w:rsid w:val="00013EA7"/>
    <w:rsid w:val="00013FAA"/>
    <w:rsid w:val="00014064"/>
    <w:rsid w:val="000140D3"/>
    <w:rsid w:val="0001418D"/>
    <w:rsid w:val="0001423F"/>
    <w:rsid w:val="00014265"/>
    <w:rsid w:val="0001442F"/>
    <w:rsid w:val="000146B2"/>
    <w:rsid w:val="0001487F"/>
    <w:rsid w:val="000148F2"/>
    <w:rsid w:val="0001494D"/>
    <w:rsid w:val="00014D14"/>
    <w:rsid w:val="00014DAE"/>
    <w:rsid w:val="00014FBF"/>
    <w:rsid w:val="000150D7"/>
    <w:rsid w:val="000150E0"/>
    <w:rsid w:val="0001518A"/>
    <w:rsid w:val="00015280"/>
    <w:rsid w:val="00015364"/>
    <w:rsid w:val="000155E8"/>
    <w:rsid w:val="000157F1"/>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29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DE8"/>
    <w:rsid w:val="00022DE9"/>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6C7"/>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73"/>
    <w:rsid w:val="000259B1"/>
    <w:rsid w:val="00025A16"/>
    <w:rsid w:val="00025C06"/>
    <w:rsid w:val="00025C56"/>
    <w:rsid w:val="00025DD3"/>
    <w:rsid w:val="00025E53"/>
    <w:rsid w:val="00025E85"/>
    <w:rsid w:val="00025F06"/>
    <w:rsid w:val="00026088"/>
    <w:rsid w:val="00026109"/>
    <w:rsid w:val="00026284"/>
    <w:rsid w:val="00026429"/>
    <w:rsid w:val="00026451"/>
    <w:rsid w:val="00026611"/>
    <w:rsid w:val="000266C3"/>
    <w:rsid w:val="000267C2"/>
    <w:rsid w:val="000267C5"/>
    <w:rsid w:val="000268C7"/>
    <w:rsid w:val="00026B7B"/>
    <w:rsid w:val="00026C0C"/>
    <w:rsid w:val="00026C7D"/>
    <w:rsid w:val="00026DD0"/>
    <w:rsid w:val="000270DA"/>
    <w:rsid w:val="00027188"/>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7D5"/>
    <w:rsid w:val="000319DE"/>
    <w:rsid w:val="00032173"/>
    <w:rsid w:val="0003220A"/>
    <w:rsid w:val="00032508"/>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A3F"/>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7A"/>
    <w:rsid w:val="00036A9A"/>
    <w:rsid w:val="00036B55"/>
    <w:rsid w:val="00036B9F"/>
    <w:rsid w:val="00036C77"/>
    <w:rsid w:val="00036D70"/>
    <w:rsid w:val="00037050"/>
    <w:rsid w:val="000370DA"/>
    <w:rsid w:val="000371B2"/>
    <w:rsid w:val="000371F4"/>
    <w:rsid w:val="00037384"/>
    <w:rsid w:val="000373A6"/>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8C5"/>
    <w:rsid w:val="00040993"/>
    <w:rsid w:val="00040AC4"/>
    <w:rsid w:val="00040C15"/>
    <w:rsid w:val="00040D3A"/>
    <w:rsid w:val="00040FEC"/>
    <w:rsid w:val="00041132"/>
    <w:rsid w:val="000411C3"/>
    <w:rsid w:val="000412D2"/>
    <w:rsid w:val="00041368"/>
    <w:rsid w:val="000414F6"/>
    <w:rsid w:val="00041628"/>
    <w:rsid w:val="00041925"/>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73"/>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6F8C"/>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74"/>
    <w:rsid w:val="000505C1"/>
    <w:rsid w:val="000506C7"/>
    <w:rsid w:val="00050987"/>
    <w:rsid w:val="00050A67"/>
    <w:rsid w:val="00050B3A"/>
    <w:rsid w:val="00050C15"/>
    <w:rsid w:val="00050C82"/>
    <w:rsid w:val="00050D22"/>
    <w:rsid w:val="00051026"/>
    <w:rsid w:val="000512E1"/>
    <w:rsid w:val="00051458"/>
    <w:rsid w:val="000514BC"/>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1C5"/>
    <w:rsid w:val="00053228"/>
    <w:rsid w:val="0005350E"/>
    <w:rsid w:val="0005352A"/>
    <w:rsid w:val="000535DB"/>
    <w:rsid w:val="0005363C"/>
    <w:rsid w:val="00053649"/>
    <w:rsid w:val="00053669"/>
    <w:rsid w:val="000536A1"/>
    <w:rsid w:val="000536B1"/>
    <w:rsid w:val="0005392C"/>
    <w:rsid w:val="00053994"/>
    <w:rsid w:val="00053A18"/>
    <w:rsid w:val="00053A5F"/>
    <w:rsid w:val="00053C45"/>
    <w:rsid w:val="00053DBA"/>
    <w:rsid w:val="00053E3B"/>
    <w:rsid w:val="00053FA3"/>
    <w:rsid w:val="00054246"/>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B0B"/>
    <w:rsid w:val="00055F1A"/>
    <w:rsid w:val="00055FA1"/>
    <w:rsid w:val="00055FA9"/>
    <w:rsid w:val="00056001"/>
    <w:rsid w:val="0005604F"/>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A0"/>
    <w:rsid w:val="00057B98"/>
    <w:rsid w:val="00057C88"/>
    <w:rsid w:val="00057CA1"/>
    <w:rsid w:val="00057F15"/>
    <w:rsid w:val="00057FE3"/>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A3E"/>
    <w:rsid w:val="00060BF8"/>
    <w:rsid w:val="00060CD4"/>
    <w:rsid w:val="00060E48"/>
    <w:rsid w:val="00060F89"/>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368"/>
    <w:rsid w:val="00062693"/>
    <w:rsid w:val="00062A67"/>
    <w:rsid w:val="00062B59"/>
    <w:rsid w:val="00062B76"/>
    <w:rsid w:val="00062CB6"/>
    <w:rsid w:val="00062D9F"/>
    <w:rsid w:val="00062F80"/>
    <w:rsid w:val="00063022"/>
    <w:rsid w:val="000631D7"/>
    <w:rsid w:val="00063314"/>
    <w:rsid w:val="000635C3"/>
    <w:rsid w:val="000636DA"/>
    <w:rsid w:val="000636E6"/>
    <w:rsid w:val="0006370B"/>
    <w:rsid w:val="00063A3C"/>
    <w:rsid w:val="00063A84"/>
    <w:rsid w:val="00063D38"/>
    <w:rsid w:val="00063EE1"/>
    <w:rsid w:val="00063F55"/>
    <w:rsid w:val="00064080"/>
    <w:rsid w:val="00064187"/>
    <w:rsid w:val="0006440F"/>
    <w:rsid w:val="0006459C"/>
    <w:rsid w:val="0006466C"/>
    <w:rsid w:val="000649AF"/>
    <w:rsid w:val="00064BE4"/>
    <w:rsid w:val="00064C96"/>
    <w:rsid w:val="00064DB3"/>
    <w:rsid w:val="00064F1D"/>
    <w:rsid w:val="00065203"/>
    <w:rsid w:val="00065291"/>
    <w:rsid w:val="00065505"/>
    <w:rsid w:val="00065513"/>
    <w:rsid w:val="00065699"/>
    <w:rsid w:val="00065784"/>
    <w:rsid w:val="00065964"/>
    <w:rsid w:val="00065A76"/>
    <w:rsid w:val="00065BF2"/>
    <w:rsid w:val="00065C50"/>
    <w:rsid w:val="00065C78"/>
    <w:rsid w:val="00065D44"/>
    <w:rsid w:val="00065E76"/>
    <w:rsid w:val="00065EDA"/>
    <w:rsid w:val="00066309"/>
    <w:rsid w:val="00066495"/>
    <w:rsid w:val="000664EF"/>
    <w:rsid w:val="00066575"/>
    <w:rsid w:val="00066590"/>
    <w:rsid w:val="000667B4"/>
    <w:rsid w:val="00066969"/>
    <w:rsid w:val="00066A1C"/>
    <w:rsid w:val="00066A69"/>
    <w:rsid w:val="00066CA4"/>
    <w:rsid w:val="00066D09"/>
    <w:rsid w:val="00066E03"/>
    <w:rsid w:val="00066E37"/>
    <w:rsid w:val="00066F1F"/>
    <w:rsid w:val="00066F58"/>
    <w:rsid w:val="00067022"/>
    <w:rsid w:val="00067075"/>
    <w:rsid w:val="000672E3"/>
    <w:rsid w:val="000675C3"/>
    <w:rsid w:val="000676A6"/>
    <w:rsid w:val="00067940"/>
    <w:rsid w:val="00067B2B"/>
    <w:rsid w:val="00067F84"/>
    <w:rsid w:val="000701DE"/>
    <w:rsid w:val="00070322"/>
    <w:rsid w:val="00070343"/>
    <w:rsid w:val="000703F3"/>
    <w:rsid w:val="00070451"/>
    <w:rsid w:val="00070483"/>
    <w:rsid w:val="0007048A"/>
    <w:rsid w:val="000706E4"/>
    <w:rsid w:val="00070734"/>
    <w:rsid w:val="0007076D"/>
    <w:rsid w:val="000707B5"/>
    <w:rsid w:val="0007086E"/>
    <w:rsid w:val="00070997"/>
    <w:rsid w:val="00070B0B"/>
    <w:rsid w:val="00070C0F"/>
    <w:rsid w:val="00070E79"/>
    <w:rsid w:val="0007113F"/>
    <w:rsid w:val="000715B6"/>
    <w:rsid w:val="00071633"/>
    <w:rsid w:val="000719B4"/>
    <w:rsid w:val="00071A98"/>
    <w:rsid w:val="00072017"/>
    <w:rsid w:val="00072065"/>
    <w:rsid w:val="0007216E"/>
    <w:rsid w:val="000722D4"/>
    <w:rsid w:val="000723E2"/>
    <w:rsid w:val="0007255D"/>
    <w:rsid w:val="00072671"/>
    <w:rsid w:val="00072CAF"/>
    <w:rsid w:val="00072DB0"/>
    <w:rsid w:val="00072E04"/>
    <w:rsid w:val="00072EC0"/>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67"/>
    <w:rsid w:val="00074078"/>
    <w:rsid w:val="000740BD"/>
    <w:rsid w:val="000742A8"/>
    <w:rsid w:val="000744EB"/>
    <w:rsid w:val="000746DA"/>
    <w:rsid w:val="00074715"/>
    <w:rsid w:val="0007472F"/>
    <w:rsid w:val="00074981"/>
    <w:rsid w:val="00074C40"/>
    <w:rsid w:val="00075099"/>
    <w:rsid w:val="000751D5"/>
    <w:rsid w:val="00075373"/>
    <w:rsid w:val="000753F3"/>
    <w:rsid w:val="00075536"/>
    <w:rsid w:val="00075688"/>
    <w:rsid w:val="00075881"/>
    <w:rsid w:val="000758D7"/>
    <w:rsid w:val="000759F0"/>
    <w:rsid w:val="00075A9B"/>
    <w:rsid w:val="00075B9F"/>
    <w:rsid w:val="00075DF6"/>
    <w:rsid w:val="00075E5D"/>
    <w:rsid w:val="00075F0F"/>
    <w:rsid w:val="000760B4"/>
    <w:rsid w:val="00076118"/>
    <w:rsid w:val="000761D5"/>
    <w:rsid w:val="00076240"/>
    <w:rsid w:val="00076360"/>
    <w:rsid w:val="000763C1"/>
    <w:rsid w:val="00076416"/>
    <w:rsid w:val="0007644D"/>
    <w:rsid w:val="000767C0"/>
    <w:rsid w:val="000769B9"/>
    <w:rsid w:val="00076A8F"/>
    <w:rsid w:val="00076BD2"/>
    <w:rsid w:val="00076C06"/>
    <w:rsid w:val="00076CB3"/>
    <w:rsid w:val="00076D37"/>
    <w:rsid w:val="00076E83"/>
    <w:rsid w:val="00077063"/>
    <w:rsid w:val="00077133"/>
    <w:rsid w:val="00077249"/>
    <w:rsid w:val="00077282"/>
    <w:rsid w:val="000775C6"/>
    <w:rsid w:val="000775D4"/>
    <w:rsid w:val="00077B0F"/>
    <w:rsid w:val="00077BFF"/>
    <w:rsid w:val="00077CB8"/>
    <w:rsid w:val="00077F84"/>
    <w:rsid w:val="00077FB3"/>
    <w:rsid w:val="000802D0"/>
    <w:rsid w:val="00080306"/>
    <w:rsid w:val="000806B6"/>
    <w:rsid w:val="0008073C"/>
    <w:rsid w:val="000807A0"/>
    <w:rsid w:val="0008083D"/>
    <w:rsid w:val="0008090E"/>
    <w:rsid w:val="00080A8E"/>
    <w:rsid w:val="00080B81"/>
    <w:rsid w:val="00080CBD"/>
    <w:rsid w:val="00080D00"/>
    <w:rsid w:val="00080DEF"/>
    <w:rsid w:val="00080FB4"/>
    <w:rsid w:val="000812E2"/>
    <w:rsid w:val="00081361"/>
    <w:rsid w:val="00081443"/>
    <w:rsid w:val="0008145C"/>
    <w:rsid w:val="0008170F"/>
    <w:rsid w:val="000819C2"/>
    <w:rsid w:val="00081BD7"/>
    <w:rsid w:val="00081C3B"/>
    <w:rsid w:val="00081C9A"/>
    <w:rsid w:val="00081FCB"/>
    <w:rsid w:val="00081FF5"/>
    <w:rsid w:val="000821D6"/>
    <w:rsid w:val="000821E8"/>
    <w:rsid w:val="0008228F"/>
    <w:rsid w:val="00082643"/>
    <w:rsid w:val="000827B9"/>
    <w:rsid w:val="000827F6"/>
    <w:rsid w:val="00082890"/>
    <w:rsid w:val="00082A80"/>
    <w:rsid w:val="00082BF7"/>
    <w:rsid w:val="000830E5"/>
    <w:rsid w:val="000832A2"/>
    <w:rsid w:val="0008331B"/>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3A7"/>
    <w:rsid w:val="0008560F"/>
    <w:rsid w:val="0008587F"/>
    <w:rsid w:val="00085C35"/>
    <w:rsid w:val="000861E4"/>
    <w:rsid w:val="000862C9"/>
    <w:rsid w:val="0008643C"/>
    <w:rsid w:val="000864C9"/>
    <w:rsid w:val="000864F3"/>
    <w:rsid w:val="000867BB"/>
    <w:rsid w:val="0008686A"/>
    <w:rsid w:val="00086875"/>
    <w:rsid w:val="00086B16"/>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2A7"/>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51"/>
    <w:rsid w:val="00091E1F"/>
    <w:rsid w:val="00091ED6"/>
    <w:rsid w:val="00091FAC"/>
    <w:rsid w:val="000920C4"/>
    <w:rsid w:val="00092155"/>
    <w:rsid w:val="0009221E"/>
    <w:rsid w:val="0009261A"/>
    <w:rsid w:val="0009274F"/>
    <w:rsid w:val="000929F0"/>
    <w:rsid w:val="00092A9B"/>
    <w:rsid w:val="00092AD0"/>
    <w:rsid w:val="00092B28"/>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4044"/>
    <w:rsid w:val="00094052"/>
    <w:rsid w:val="00094184"/>
    <w:rsid w:val="000942D9"/>
    <w:rsid w:val="0009437B"/>
    <w:rsid w:val="000943CD"/>
    <w:rsid w:val="0009441B"/>
    <w:rsid w:val="000944DA"/>
    <w:rsid w:val="0009450F"/>
    <w:rsid w:val="000945ED"/>
    <w:rsid w:val="000947B3"/>
    <w:rsid w:val="00094885"/>
    <w:rsid w:val="00094BAA"/>
    <w:rsid w:val="00094BF5"/>
    <w:rsid w:val="00094D72"/>
    <w:rsid w:val="00094F39"/>
    <w:rsid w:val="000950EF"/>
    <w:rsid w:val="000954C7"/>
    <w:rsid w:val="0009560C"/>
    <w:rsid w:val="00095631"/>
    <w:rsid w:val="00095703"/>
    <w:rsid w:val="00095735"/>
    <w:rsid w:val="0009573F"/>
    <w:rsid w:val="0009577B"/>
    <w:rsid w:val="00095917"/>
    <w:rsid w:val="0009591E"/>
    <w:rsid w:val="0009598B"/>
    <w:rsid w:val="000959B5"/>
    <w:rsid w:val="00095AF6"/>
    <w:rsid w:val="00095C57"/>
    <w:rsid w:val="00095C96"/>
    <w:rsid w:val="00096034"/>
    <w:rsid w:val="000960AB"/>
    <w:rsid w:val="0009624D"/>
    <w:rsid w:val="00096299"/>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03B"/>
    <w:rsid w:val="0009715E"/>
    <w:rsid w:val="00097499"/>
    <w:rsid w:val="00097599"/>
    <w:rsid w:val="00097792"/>
    <w:rsid w:val="000977B4"/>
    <w:rsid w:val="00097B36"/>
    <w:rsid w:val="00097B98"/>
    <w:rsid w:val="00097BA3"/>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8E0"/>
    <w:rsid w:val="000A193A"/>
    <w:rsid w:val="000A1955"/>
    <w:rsid w:val="000A1C1C"/>
    <w:rsid w:val="000A1E39"/>
    <w:rsid w:val="000A1F7A"/>
    <w:rsid w:val="000A2044"/>
    <w:rsid w:val="000A22B7"/>
    <w:rsid w:val="000A22F9"/>
    <w:rsid w:val="000A237C"/>
    <w:rsid w:val="000A2453"/>
    <w:rsid w:val="000A270E"/>
    <w:rsid w:val="000A28D5"/>
    <w:rsid w:val="000A29B6"/>
    <w:rsid w:val="000A2BDA"/>
    <w:rsid w:val="000A2C36"/>
    <w:rsid w:val="000A2C6A"/>
    <w:rsid w:val="000A2D7A"/>
    <w:rsid w:val="000A2F19"/>
    <w:rsid w:val="000A2FC0"/>
    <w:rsid w:val="000A31BD"/>
    <w:rsid w:val="000A32BD"/>
    <w:rsid w:val="000A34FE"/>
    <w:rsid w:val="000A35D9"/>
    <w:rsid w:val="000A36A3"/>
    <w:rsid w:val="000A3989"/>
    <w:rsid w:val="000A3A75"/>
    <w:rsid w:val="000A3BF1"/>
    <w:rsid w:val="000A3EAF"/>
    <w:rsid w:val="000A3EE2"/>
    <w:rsid w:val="000A416A"/>
    <w:rsid w:val="000A4182"/>
    <w:rsid w:val="000A4426"/>
    <w:rsid w:val="000A48BD"/>
    <w:rsid w:val="000A49B8"/>
    <w:rsid w:val="000A4BC1"/>
    <w:rsid w:val="000A4CE2"/>
    <w:rsid w:val="000A4E46"/>
    <w:rsid w:val="000A4E4B"/>
    <w:rsid w:val="000A4F34"/>
    <w:rsid w:val="000A4F56"/>
    <w:rsid w:val="000A4F6D"/>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249"/>
    <w:rsid w:val="000A7383"/>
    <w:rsid w:val="000A761D"/>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72A"/>
    <w:rsid w:val="000B0BAC"/>
    <w:rsid w:val="000B0BED"/>
    <w:rsid w:val="000B0D88"/>
    <w:rsid w:val="000B0DA1"/>
    <w:rsid w:val="000B0FCE"/>
    <w:rsid w:val="000B10A3"/>
    <w:rsid w:val="000B10F2"/>
    <w:rsid w:val="000B10FE"/>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7ED"/>
    <w:rsid w:val="000B38D7"/>
    <w:rsid w:val="000B38EF"/>
    <w:rsid w:val="000B3B3C"/>
    <w:rsid w:val="000B3E61"/>
    <w:rsid w:val="000B4306"/>
    <w:rsid w:val="000B446B"/>
    <w:rsid w:val="000B4487"/>
    <w:rsid w:val="000B4603"/>
    <w:rsid w:val="000B46CD"/>
    <w:rsid w:val="000B471A"/>
    <w:rsid w:val="000B4A1C"/>
    <w:rsid w:val="000B4A50"/>
    <w:rsid w:val="000B4BFB"/>
    <w:rsid w:val="000B4CC8"/>
    <w:rsid w:val="000B4E1E"/>
    <w:rsid w:val="000B4FB3"/>
    <w:rsid w:val="000B5347"/>
    <w:rsid w:val="000B54A9"/>
    <w:rsid w:val="000B5562"/>
    <w:rsid w:val="000B5633"/>
    <w:rsid w:val="000B577D"/>
    <w:rsid w:val="000B578C"/>
    <w:rsid w:val="000B59A8"/>
    <w:rsid w:val="000B5C03"/>
    <w:rsid w:val="000B5C51"/>
    <w:rsid w:val="000B5DBF"/>
    <w:rsid w:val="000B5EF5"/>
    <w:rsid w:val="000B609C"/>
    <w:rsid w:val="000B6733"/>
    <w:rsid w:val="000B6941"/>
    <w:rsid w:val="000B698B"/>
    <w:rsid w:val="000B6DBF"/>
    <w:rsid w:val="000B728A"/>
    <w:rsid w:val="000B760E"/>
    <w:rsid w:val="000B7667"/>
    <w:rsid w:val="000B78E7"/>
    <w:rsid w:val="000B7938"/>
    <w:rsid w:val="000B7DA7"/>
    <w:rsid w:val="000B7DF2"/>
    <w:rsid w:val="000B7F13"/>
    <w:rsid w:val="000C004A"/>
    <w:rsid w:val="000C00C2"/>
    <w:rsid w:val="000C03B4"/>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2C"/>
    <w:rsid w:val="000C1DAF"/>
    <w:rsid w:val="000C1F28"/>
    <w:rsid w:val="000C207B"/>
    <w:rsid w:val="000C20D8"/>
    <w:rsid w:val="000C23AC"/>
    <w:rsid w:val="000C2478"/>
    <w:rsid w:val="000C24FC"/>
    <w:rsid w:val="000C2506"/>
    <w:rsid w:val="000C2513"/>
    <w:rsid w:val="000C2668"/>
    <w:rsid w:val="000C2735"/>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5D5E"/>
    <w:rsid w:val="000C605B"/>
    <w:rsid w:val="000C6132"/>
    <w:rsid w:val="000C63B0"/>
    <w:rsid w:val="000C64CD"/>
    <w:rsid w:val="000C651A"/>
    <w:rsid w:val="000C675E"/>
    <w:rsid w:val="000C67E2"/>
    <w:rsid w:val="000C6851"/>
    <w:rsid w:val="000C6A06"/>
    <w:rsid w:val="000C6BA4"/>
    <w:rsid w:val="000C6C61"/>
    <w:rsid w:val="000C6CF3"/>
    <w:rsid w:val="000C6D9F"/>
    <w:rsid w:val="000C71AD"/>
    <w:rsid w:val="000C71C1"/>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62D"/>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C58"/>
    <w:rsid w:val="000D1D8D"/>
    <w:rsid w:val="000D1F6E"/>
    <w:rsid w:val="000D22E8"/>
    <w:rsid w:val="000D22EB"/>
    <w:rsid w:val="000D286D"/>
    <w:rsid w:val="000D28C0"/>
    <w:rsid w:val="000D28DD"/>
    <w:rsid w:val="000D29CF"/>
    <w:rsid w:val="000D29DB"/>
    <w:rsid w:val="000D2A00"/>
    <w:rsid w:val="000D2C3D"/>
    <w:rsid w:val="000D2F87"/>
    <w:rsid w:val="000D3232"/>
    <w:rsid w:val="000D3235"/>
    <w:rsid w:val="000D3463"/>
    <w:rsid w:val="000D3693"/>
    <w:rsid w:val="000D3709"/>
    <w:rsid w:val="000D3780"/>
    <w:rsid w:val="000D3809"/>
    <w:rsid w:val="000D3858"/>
    <w:rsid w:val="000D3A54"/>
    <w:rsid w:val="000D3A89"/>
    <w:rsid w:val="000D3A97"/>
    <w:rsid w:val="000D3D3B"/>
    <w:rsid w:val="000D3E90"/>
    <w:rsid w:val="000D402D"/>
    <w:rsid w:val="000D4137"/>
    <w:rsid w:val="000D436B"/>
    <w:rsid w:val="000D4463"/>
    <w:rsid w:val="000D44D6"/>
    <w:rsid w:val="000D455C"/>
    <w:rsid w:val="000D4711"/>
    <w:rsid w:val="000D47B8"/>
    <w:rsid w:val="000D481F"/>
    <w:rsid w:val="000D4823"/>
    <w:rsid w:val="000D4920"/>
    <w:rsid w:val="000D4922"/>
    <w:rsid w:val="000D49E1"/>
    <w:rsid w:val="000D4FE7"/>
    <w:rsid w:val="000D53D9"/>
    <w:rsid w:val="000D5529"/>
    <w:rsid w:val="000D55CD"/>
    <w:rsid w:val="000D59DC"/>
    <w:rsid w:val="000D5A84"/>
    <w:rsid w:val="000D5DB7"/>
    <w:rsid w:val="000D5E36"/>
    <w:rsid w:val="000D5E95"/>
    <w:rsid w:val="000D603A"/>
    <w:rsid w:val="000D607F"/>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F31"/>
    <w:rsid w:val="000E0015"/>
    <w:rsid w:val="000E0039"/>
    <w:rsid w:val="000E005C"/>
    <w:rsid w:val="000E0207"/>
    <w:rsid w:val="000E033D"/>
    <w:rsid w:val="000E0376"/>
    <w:rsid w:val="000E0486"/>
    <w:rsid w:val="000E0562"/>
    <w:rsid w:val="000E0763"/>
    <w:rsid w:val="000E07DF"/>
    <w:rsid w:val="000E086F"/>
    <w:rsid w:val="000E0C04"/>
    <w:rsid w:val="000E0C54"/>
    <w:rsid w:val="000E0D91"/>
    <w:rsid w:val="000E0D9C"/>
    <w:rsid w:val="000E0E12"/>
    <w:rsid w:val="000E101F"/>
    <w:rsid w:val="000E116B"/>
    <w:rsid w:val="000E1241"/>
    <w:rsid w:val="000E1392"/>
    <w:rsid w:val="000E1437"/>
    <w:rsid w:val="000E1892"/>
    <w:rsid w:val="000E18B8"/>
    <w:rsid w:val="000E18E9"/>
    <w:rsid w:val="000E1AD3"/>
    <w:rsid w:val="000E1CAB"/>
    <w:rsid w:val="000E1D70"/>
    <w:rsid w:val="000E1DCC"/>
    <w:rsid w:val="000E2009"/>
    <w:rsid w:val="000E2089"/>
    <w:rsid w:val="000E232F"/>
    <w:rsid w:val="000E23D3"/>
    <w:rsid w:val="000E23EF"/>
    <w:rsid w:val="000E2452"/>
    <w:rsid w:val="000E2574"/>
    <w:rsid w:val="000E25AE"/>
    <w:rsid w:val="000E25C0"/>
    <w:rsid w:val="000E26BC"/>
    <w:rsid w:val="000E27A1"/>
    <w:rsid w:val="000E27DF"/>
    <w:rsid w:val="000E2AAE"/>
    <w:rsid w:val="000E2C14"/>
    <w:rsid w:val="000E2C30"/>
    <w:rsid w:val="000E2D2F"/>
    <w:rsid w:val="000E2D90"/>
    <w:rsid w:val="000E2E16"/>
    <w:rsid w:val="000E2FDC"/>
    <w:rsid w:val="000E309F"/>
    <w:rsid w:val="000E30E6"/>
    <w:rsid w:val="000E31EE"/>
    <w:rsid w:val="000E31FF"/>
    <w:rsid w:val="000E3471"/>
    <w:rsid w:val="000E3615"/>
    <w:rsid w:val="000E3781"/>
    <w:rsid w:val="000E3AE7"/>
    <w:rsid w:val="000E3CE4"/>
    <w:rsid w:val="000E3DF1"/>
    <w:rsid w:val="000E3E7E"/>
    <w:rsid w:val="000E3F76"/>
    <w:rsid w:val="000E40B8"/>
    <w:rsid w:val="000E416A"/>
    <w:rsid w:val="000E425B"/>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60"/>
    <w:rsid w:val="000E70D9"/>
    <w:rsid w:val="000E7246"/>
    <w:rsid w:val="000E73C9"/>
    <w:rsid w:val="000E73DB"/>
    <w:rsid w:val="000E759F"/>
    <w:rsid w:val="000E75A5"/>
    <w:rsid w:val="000E75A6"/>
    <w:rsid w:val="000E777E"/>
    <w:rsid w:val="000E7954"/>
    <w:rsid w:val="000E7AD9"/>
    <w:rsid w:val="000E7C4A"/>
    <w:rsid w:val="000E7D74"/>
    <w:rsid w:val="000E7E18"/>
    <w:rsid w:val="000E7EC2"/>
    <w:rsid w:val="000F009D"/>
    <w:rsid w:val="000F0374"/>
    <w:rsid w:val="000F041B"/>
    <w:rsid w:val="000F04F2"/>
    <w:rsid w:val="000F07FB"/>
    <w:rsid w:val="000F09EE"/>
    <w:rsid w:val="000F0B14"/>
    <w:rsid w:val="000F0B2D"/>
    <w:rsid w:val="000F0B74"/>
    <w:rsid w:val="000F0BC1"/>
    <w:rsid w:val="000F0C60"/>
    <w:rsid w:val="000F0E00"/>
    <w:rsid w:val="000F0F06"/>
    <w:rsid w:val="000F1190"/>
    <w:rsid w:val="000F14A8"/>
    <w:rsid w:val="000F151D"/>
    <w:rsid w:val="000F1930"/>
    <w:rsid w:val="000F1C22"/>
    <w:rsid w:val="000F1C94"/>
    <w:rsid w:val="000F203E"/>
    <w:rsid w:val="000F212B"/>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9FF"/>
    <w:rsid w:val="000F3A1B"/>
    <w:rsid w:val="000F3D89"/>
    <w:rsid w:val="000F3DB7"/>
    <w:rsid w:val="000F3E76"/>
    <w:rsid w:val="000F3F53"/>
    <w:rsid w:val="000F4261"/>
    <w:rsid w:val="000F4352"/>
    <w:rsid w:val="000F45CA"/>
    <w:rsid w:val="000F47C0"/>
    <w:rsid w:val="000F4827"/>
    <w:rsid w:val="000F484D"/>
    <w:rsid w:val="000F489D"/>
    <w:rsid w:val="000F4DF7"/>
    <w:rsid w:val="000F4E1D"/>
    <w:rsid w:val="000F4F07"/>
    <w:rsid w:val="000F4FCC"/>
    <w:rsid w:val="000F5032"/>
    <w:rsid w:val="000F50E8"/>
    <w:rsid w:val="000F5257"/>
    <w:rsid w:val="000F53C4"/>
    <w:rsid w:val="000F5568"/>
    <w:rsid w:val="000F56E6"/>
    <w:rsid w:val="000F580D"/>
    <w:rsid w:val="000F5B5C"/>
    <w:rsid w:val="000F5BBF"/>
    <w:rsid w:val="000F5C66"/>
    <w:rsid w:val="000F5D71"/>
    <w:rsid w:val="000F605C"/>
    <w:rsid w:val="000F614D"/>
    <w:rsid w:val="000F61FF"/>
    <w:rsid w:val="000F62B3"/>
    <w:rsid w:val="000F62EF"/>
    <w:rsid w:val="000F638F"/>
    <w:rsid w:val="000F6908"/>
    <w:rsid w:val="000F69C2"/>
    <w:rsid w:val="000F6A9A"/>
    <w:rsid w:val="000F6D26"/>
    <w:rsid w:val="000F6E45"/>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DE"/>
    <w:rsid w:val="001000B7"/>
    <w:rsid w:val="001001B8"/>
    <w:rsid w:val="00100244"/>
    <w:rsid w:val="00100308"/>
    <w:rsid w:val="001003AD"/>
    <w:rsid w:val="00100978"/>
    <w:rsid w:val="001009EC"/>
    <w:rsid w:val="001009F5"/>
    <w:rsid w:val="00100A46"/>
    <w:rsid w:val="001011D8"/>
    <w:rsid w:val="0010137C"/>
    <w:rsid w:val="001013D6"/>
    <w:rsid w:val="00101661"/>
    <w:rsid w:val="001017CF"/>
    <w:rsid w:val="001019F9"/>
    <w:rsid w:val="00101A4C"/>
    <w:rsid w:val="00101CEF"/>
    <w:rsid w:val="00101DF6"/>
    <w:rsid w:val="00102005"/>
    <w:rsid w:val="0010215A"/>
    <w:rsid w:val="001021D7"/>
    <w:rsid w:val="0010278F"/>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CF6"/>
    <w:rsid w:val="00103DB8"/>
    <w:rsid w:val="00103E68"/>
    <w:rsid w:val="00103E71"/>
    <w:rsid w:val="00104041"/>
    <w:rsid w:val="00104063"/>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50"/>
    <w:rsid w:val="00105591"/>
    <w:rsid w:val="001055C2"/>
    <w:rsid w:val="00105684"/>
    <w:rsid w:val="00105791"/>
    <w:rsid w:val="001058ED"/>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6C"/>
    <w:rsid w:val="00106E8E"/>
    <w:rsid w:val="00106FE6"/>
    <w:rsid w:val="00107034"/>
    <w:rsid w:val="001070BA"/>
    <w:rsid w:val="00107175"/>
    <w:rsid w:val="00107202"/>
    <w:rsid w:val="0010738A"/>
    <w:rsid w:val="00107493"/>
    <w:rsid w:val="001074F5"/>
    <w:rsid w:val="001075D4"/>
    <w:rsid w:val="0010780B"/>
    <w:rsid w:val="00107812"/>
    <w:rsid w:val="00107862"/>
    <w:rsid w:val="00107A91"/>
    <w:rsid w:val="00107C67"/>
    <w:rsid w:val="00107D13"/>
    <w:rsid w:val="00107E00"/>
    <w:rsid w:val="00107F22"/>
    <w:rsid w:val="00110236"/>
    <w:rsid w:val="001102C0"/>
    <w:rsid w:val="00110329"/>
    <w:rsid w:val="0011037D"/>
    <w:rsid w:val="0011054F"/>
    <w:rsid w:val="001106C0"/>
    <w:rsid w:val="00110753"/>
    <w:rsid w:val="00110768"/>
    <w:rsid w:val="00110BBE"/>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B3"/>
    <w:rsid w:val="001120C5"/>
    <w:rsid w:val="001120D6"/>
    <w:rsid w:val="00112122"/>
    <w:rsid w:val="001125F5"/>
    <w:rsid w:val="00112669"/>
    <w:rsid w:val="00112671"/>
    <w:rsid w:val="001126A3"/>
    <w:rsid w:val="00112709"/>
    <w:rsid w:val="001127D4"/>
    <w:rsid w:val="001128A0"/>
    <w:rsid w:val="00112924"/>
    <w:rsid w:val="00112C12"/>
    <w:rsid w:val="00113218"/>
    <w:rsid w:val="00113478"/>
    <w:rsid w:val="001134A7"/>
    <w:rsid w:val="001136A6"/>
    <w:rsid w:val="00113754"/>
    <w:rsid w:val="00113832"/>
    <w:rsid w:val="00113E12"/>
    <w:rsid w:val="00113F1D"/>
    <w:rsid w:val="00113FA5"/>
    <w:rsid w:val="00114055"/>
    <w:rsid w:val="001140F7"/>
    <w:rsid w:val="00114131"/>
    <w:rsid w:val="00114386"/>
    <w:rsid w:val="001143B7"/>
    <w:rsid w:val="001143E2"/>
    <w:rsid w:val="0011443A"/>
    <w:rsid w:val="001144E0"/>
    <w:rsid w:val="001145E6"/>
    <w:rsid w:val="001147A6"/>
    <w:rsid w:val="001147A9"/>
    <w:rsid w:val="001147C1"/>
    <w:rsid w:val="00114839"/>
    <w:rsid w:val="00114863"/>
    <w:rsid w:val="00114905"/>
    <w:rsid w:val="00114AA3"/>
    <w:rsid w:val="00114C83"/>
    <w:rsid w:val="00114CB8"/>
    <w:rsid w:val="00114E9D"/>
    <w:rsid w:val="00114FFB"/>
    <w:rsid w:val="0011500F"/>
    <w:rsid w:val="001150B7"/>
    <w:rsid w:val="001152C3"/>
    <w:rsid w:val="0011551B"/>
    <w:rsid w:val="001156EF"/>
    <w:rsid w:val="0011586B"/>
    <w:rsid w:val="00115B93"/>
    <w:rsid w:val="00115BC5"/>
    <w:rsid w:val="00115D10"/>
    <w:rsid w:val="00115F20"/>
    <w:rsid w:val="00115FAB"/>
    <w:rsid w:val="00115FE7"/>
    <w:rsid w:val="00116077"/>
    <w:rsid w:val="001161C6"/>
    <w:rsid w:val="0011626F"/>
    <w:rsid w:val="0011650A"/>
    <w:rsid w:val="0011687F"/>
    <w:rsid w:val="001168A8"/>
    <w:rsid w:val="00116902"/>
    <w:rsid w:val="00116AEA"/>
    <w:rsid w:val="00116BF4"/>
    <w:rsid w:val="00116C2F"/>
    <w:rsid w:val="00116EE3"/>
    <w:rsid w:val="0011742A"/>
    <w:rsid w:val="00117976"/>
    <w:rsid w:val="00117A73"/>
    <w:rsid w:val="00117C5C"/>
    <w:rsid w:val="00117E32"/>
    <w:rsid w:val="00120038"/>
    <w:rsid w:val="0012018F"/>
    <w:rsid w:val="00120334"/>
    <w:rsid w:val="001203CC"/>
    <w:rsid w:val="00120617"/>
    <w:rsid w:val="00120712"/>
    <w:rsid w:val="00120AAA"/>
    <w:rsid w:val="00120C45"/>
    <w:rsid w:val="00120EEA"/>
    <w:rsid w:val="00120F4A"/>
    <w:rsid w:val="0012103D"/>
    <w:rsid w:val="00121082"/>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2E5"/>
    <w:rsid w:val="0012256E"/>
    <w:rsid w:val="0012264C"/>
    <w:rsid w:val="00122720"/>
    <w:rsid w:val="0012272F"/>
    <w:rsid w:val="001227CA"/>
    <w:rsid w:val="00122875"/>
    <w:rsid w:val="00122886"/>
    <w:rsid w:val="00122AF1"/>
    <w:rsid w:val="00122B43"/>
    <w:rsid w:val="00122B65"/>
    <w:rsid w:val="00122C4E"/>
    <w:rsid w:val="00122CAE"/>
    <w:rsid w:val="00122F13"/>
    <w:rsid w:val="0012301E"/>
    <w:rsid w:val="00123082"/>
    <w:rsid w:val="0012334E"/>
    <w:rsid w:val="00123855"/>
    <w:rsid w:val="00123960"/>
    <w:rsid w:val="00123A02"/>
    <w:rsid w:val="00123A0F"/>
    <w:rsid w:val="00123A71"/>
    <w:rsid w:val="00123AE3"/>
    <w:rsid w:val="00123B04"/>
    <w:rsid w:val="00123B82"/>
    <w:rsid w:val="00123BC0"/>
    <w:rsid w:val="00123C4A"/>
    <w:rsid w:val="00123C66"/>
    <w:rsid w:val="00123D39"/>
    <w:rsid w:val="00123F5E"/>
    <w:rsid w:val="00123F6F"/>
    <w:rsid w:val="00123FC4"/>
    <w:rsid w:val="00124008"/>
    <w:rsid w:val="00124095"/>
    <w:rsid w:val="00124288"/>
    <w:rsid w:val="00124581"/>
    <w:rsid w:val="00124748"/>
    <w:rsid w:val="00124791"/>
    <w:rsid w:val="00124B3C"/>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C1D"/>
    <w:rsid w:val="00125CF1"/>
    <w:rsid w:val="00125D0B"/>
    <w:rsid w:val="00125E4E"/>
    <w:rsid w:val="00125F1C"/>
    <w:rsid w:val="00125FBB"/>
    <w:rsid w:val="00126037"/>
    <w:rsid w:val="001262C4"/>
    <w:rsid w:val="001262E7"/>
    <w:rsid w:val="00126344"/>
    <w:rsid w:val="0012656C"/>
    <w:rsid w:val="00126733"/>
    <w:rsid w:val="001269A7"/>
    <w:rsid w:val="00126AF0"/>
    <w:rsid w:val="00126B09"/>
    <w:rsid w:val="00126BF9"/>
    <w:rsid w:val="00126EDD"/>
    <w:rsid w:val="00126EE2"/>
    <w:rsid w:val="00126F57"/>
    <w:rsid w:val="00127285"/>
    <w:rsid w:val="00127322"/>
    <w:rsid w:val="001273D5"/>
    <w:rsid w:val="001275B1"/>
    <w:rsid w:val="0012770F"/>
    <w:rsid w:val="0012789B"/>
    <w:rsid w:val="0012795F"/>
    <w:rsid w:val="00127989"/>
    <w:rsid w:val="001279A9"/>
    <w:rsid w:val="00127D88"/>
    <w:rsid w:val="00127D9E"/>
    <w:rsid w:val="00127DA8"/>
    <w:rsid w:val="00127DA9"/>
    <w:rsid w:val="00127FCC"/>
    <w:rsid w:val="001301EE"/>
    <w:rsid w:val="001303B8"/>
    <w:rsid w:val="00130422"/>
    <w:rsid w:val="00130486"/>
    <w:rsid w:val="00130529"/>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DC"/>
    <w:rsid w:val="00132CE5"/>
    <w:rsid w:val="00132CE8"/>
    <w:rsid w:val="00132D0C"/>
    <w:rsid w:val="00132D96"/>
    <w:rsid w:val="00132E8F"/>
    <w:rsid w:val="00132EFA"/>
    <w:rsid w:val="00132F5A"/>
    <w:rsid w:val="00133024"/>
    <w:rsid w:val="001330F6"/>
    <w:rsid w:val="0013311A"/>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8D5"/>
    <w:rsid w:val="001359BC"/>
    <w:rsid w:val="001359C9"/>
    <w:rsid w:val="00135B09"/>
    <w:rsid w:val="00135BBE"/>
    <w:rsid w:val="00135C85"/>
    <w:rsid w:val="00135D14"/>
    <w:rsid w:val="0013602B"/>
    <w:rsid w:val="001360B2"/>
    <w:rsid w:val="001361CE"/>
    <w:rsid w:val="0013663A"/>
    <w:rsid w:val="001369B1"/>
    <w:rsid w:val="00136B0C"/>
    <w:rsid w:val="00136C8A"/>
    <w:rsid w:val="00136D3D"/>
    <w:rsid w:val="00136D7F"/>
    <w:rsid w:val="00136EAD"/>
    <w:rsid w:val="00136EB8"/>
    <w:rsid w:val="00136F33"/>
    <w:rsid w:val="00136FD1"/>
    <w:rsid w:val="001372EE"/>
    <w:rsid w:val="00137B83"/>
    <w:rsid w:val="00137C3D"/>
    <w:rsid w:val="00137CE0"/>
    <w:rsid w:val="00137CEB"/>
    <w:rsid w:val="00137D4E"/>
    <w:rsid w:val="00137F09"/>
    <w:rsid w:val="00137FAE"/>
    <w:rsid w:val="00140035"/>
    <w:rsid w:val="0014034C"/>
    <w:rsid w:val="00140418"/>
    <w:rsid w:val="00140571"/>
    <w:rsid w:val="00140838"/>
    <w:rsid w:val="0014093E"/>
    <w:rsid w:val="00140BA2"/>
    <w:rsid w:val="0014105F"/>
    <w:rsid w:val="00141196"/>
    <w:rsid w:val="0014122E"/>
    <w:rsid w:val="00141294"/>
    <w:rsid w:val="001412F6"/>
    <w:rsid w:val="0014148D"/>
    <w:rsid w:val="00141539"/>
    <w:rsid w:val="00141844"/>
    <w:rsid w:val="00141A04"/>
    <w:rsid w:val="00141CC8"/>
    <w:rsid w:val="00141D64"/>
    <w:rsid w:val="00141F7E"/>
    <w:rsid w:val="00141FDE"/>
    <w:rsid w:val="00142161"/>
    <w:rsid w:val="001423C4"/>
    <w:rsid w:val="001425E8"/>
    <w:rsid w:val="00142851"/>
    <w:rsid w:val="001428E8"/>
    <w:rsid w:val="0014292D"/>
    <w:rsid w:val="00142CBD"/>
    <w:rsid w:val="00142CD8"/>
    <w:rsid w:val="00142DFB"/>
    <w:rsid w:val="00142E81"/>
    <w:rsid w:val="00142F33"/>
    <w:rsid w:val="00142F73"/>
    <w:rsid w:val="00142FE5"/>
    <w:rsid w:val="001430E2"/>
    <w:rsid w:val="001432D9"/>
    <w:rsid w:val="00143379"/>
    <w:rsid w:val="0014362B"/>
    <w:rsid w:val="00143708"/>
    <w:rsid w:val="001439C9"/>
    <w:rsid w:val="00143ABF"/>
    <w:rsid w:val="00143C95"/>
    <w:rsid w:val="00143CC7"/>
    <w:rsid w:val="00143D6A"/>
    <w:rsid w:val="00143F12"/>
    <w:rsid w:val="0014401F"/>
    <w:rsid w:val="001441B8"/>
    <w:rsid w:val="00144343"/>
    <w:rsid w:val="0014439E"/>
    <w:rsid w:val="001444A2"/>
    <w:rsid w:val="001444F5"/>
    <w:rsid w:val="00144913"/>
    <w:rsid w:val="00144A92"/>
    <w:rsid w:val="00144A93"/>
    <w:rsid w:val="00144BCD"/>
    <w:rsid w:val="00144CBC"/>
    <w:rsid w:val="00145055"/>
    <w:rsid w:val="001450CC"/>
    <w:rsid w:val="00145142"/>
    <w:rsid w:val="0014515B"/>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8E6"/>
    <w:rsid w:val="0015095C"/>
    <w:rsid w:val="001509BB"/>
    <w:rsid w:val="00150FC0"/>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23D"/>
    <w:rsid w:val="00152441"/>
    <w:rsid w:val="001524C6"/>
    <w:rsid w:val="00152604"/>
    <w:rsid w:val="00152616"/>
    <w:rsid w:val="00152920"/>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C87"/>
    <w:rsid w:val="00153D87"/>
    <w:rsid w:val="0015406C"/>
    <w:rsid w:val="00154110"/>
    <w:rsid w:val="00154239"/>
    <w:rsid w:val="001546D9"/>
    <w:rsid w:val="00154718"/>
    <w:rsid w:val="001548B2"/>
    <w:rsid w:val="00154A41"/>
    <w:rsid w:val="001550BD"/>
    <w:rsid w:val="00155277"/>
    <w:rsid w:val="0015533B"/>
    <w:rsid w:val="001553DD"/>
    <w:rsid w:val="00155405"/>
    <w:rsid w:val="00155417"/>
    <w:rsid w:val="0015565D"/>
    <w:rsid w:val="001558B3"/>
    <w:rsid w:val="001558BE"/>
    <w:rsid w:val="001558E3"/>
    <w:rsid w:val="00155C05"/>
    <w:rsid w:val="00155C43"/>
    <w:rsid w:val="00155DDF"/>
    <w:rsid w:val="00155E50"/>
    <w:rsid w:val="00155E70"/>
    <w:rsid w:val="00155F21"/>
    <w:rsid w:val="00156138"/>
    <w:rsid w:val="00156236"/>
    <w:rsid w:val="00156387"/>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474"/>
    <w:rsid w:val="0016063E"/>
    <w:rsid w:val="00160773"/>
    <w:rsid w:val="00160904"/>
    <w:rsid w:val="00160A5F"/>
    <w:rsid w:val="00160BFE"/>
    <w:rsid w:val="00160C25"/>
    <w:rsid w:val="00160CBD"/>
    <w:rsid w:val="00160D04"/>
    <w:rsid w:val="00160DCA"/>
    <w:rsid w:val="00161103"/>
    <w:rsid w:val="00161311"/>
    <w:rsid w:val="00161402"/>
    <w:rsid w:val="001615BF"/>
    <w:rsid w:val="001615C2"/>
    <w:rsid w:val="0016175C"/>
    <w:rsid w:val="001618C8"/>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20C"/>
    <w:rsid w:val="001643A0"/>
    <w:rsid w:val="001643D1"/>
    <w:rsid w:val="001644BC"/>
    <w:rsid w:val="001644F8"/>
    <w:rsid w:val="0016454E"/>
    <w:rsid w:val="001646CF"/>
    <w:rsid w:val="00164DAD"/>
    <w:rsid w:val="00164DD3"/>
    <w:rsid w:val="00164E28"/>
    <w:rsid w:val="00165222"/>
    <w:rsid w:val="001653AD"/>
    <w:rsid w:val="00165491"/>
    <w:rsid w:val="001654BF"/>
    <w:rsid w:val="001657B9"/>
    <w:rsid w:val="00165881"/>
    <w:rsid w:val="001659D6"/>
    <w:rsid w:val="00165A14"/>
    <w:rsid w:val="00165B25"/>
    <w:rsid w:val="00165B35"/>
    <w:rsid w:val="00165BF4"/>
    <w:rsid w:val="00165C39"/>
    <w:rsid w:val="00165D3A"/>
    <w:rsid w:val="00165F6A"/>
    <w:rsid w:val="00166051"/>
    <w:rsid w:val="00166122"/>
    <w:rsid w:val="00166477"/>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133"/>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C4F"/>
    <w:rsid w:val="00171D0F"/>
    <w:rsid w:val="00171DB9"/>
    <w:rsid w:val="0017201F"/>
    <w:rsid w:val="00172131"/>
    <w:rsid w:val="00172284"/>
    <w:rsid w:val="00172357"/>
    <w:rsid w:val="001725B8"/>
    <w:rsid w:val="001726E6"/>
    <w:rsid w:val="00172C2E"/>
    <w:rsid w:val="00172C87"/>
    <w:rsid w:val="00172CD3"/>
    <w:rsid w:val="00172D26"/>
    <w:rsid w:val="00172F8F"/>
    <w:rsid w:val="0017303A"/>
    <w:rsid w:val="00173372"/>
    <w:rsid w:val="00173378"/>
    <w:rsid w:val="00173453"/>
    <w:rsid w:val="001737AF"/>
    <w:rsid w:val="0017383D"/>
    <w:rsid w:val="00173A2B"/>
    <w:rsid w:val="00173BE9"/>
    <w:rsid w:val="00173C13"/>
    <w:rsid w:val="00173CB4"/>
    <w:rsid w:val="00173CD7"/>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4F3F"/>
    <w:rsid w:val="00175017"/>
    <w:rsid w:val="00175040"/>
    <w:rsid w:val="001752D3"/>
    <w:rsid w:val="001752DB"/>
    <w:rsid w:val="00175326"/>
    <w:rsid w:val="001754B2"/>
    <w:rsid w:val="00175652"/>
    <w:rsid w:val="001758D9"/>
    <w:rsid w:val="00175B15"/>
    <w:rsid w:val="00175BE4"/>
    <w:rsid w:val="00175D23"/>
    <w:rsid w:val="00175D74"/>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28"/>
    <w:rsid w:val="001800B4"/>
    <w:rsid w:val="001802BF"/>
    <w:rsid w:val="0018030F"/>
    <w:rsid w:val="001804A7"/>
    <w:rsid w:val="001805D5"/>
    <w:rsid w:val="001806CC"/>
    <w:rsid w:val="00180773"/>
    <w:rsid w:val="001808BB"/>
    <w:rsid w:val="00180A62"/>
    <w:rsid w:val="00180D0C"/>
    <w:rsid w:val="00180D6C"/>
    <w:rsid w:val="00180FBA"/>
    <w:rsid w:val="0018107B"/>
    <w:rsid w:val="00181115"/>
    <w:rsid w:val="00181131"/>
    <w:rsid w:val="00181199"/>
    <w:rsid w:val="0018126E"/>
    <w:rsid w:val="001812CC"/>
    <w:rsid w:val="001814E7"/>
    <w:rsid w:val="00181760"/>
    <w:rsid w:val="001817A4"/>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239"/>
    <w:rsid w:val="001833AF"/>
    <w:rsid w:val="00183493"/>
    <w:rsid w:val="001834E5"/>
    <w:rsid w:val="001834E7"/>
    <w:rsid w:val="001835F0"/>
    <w:rsid w:val="00183642"/>
    <w:rsid w:val="00183926"/>
    <w:rsid w:val="00183AB4"/>
    <w:rsid w:val="00183AC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79"/>
    <w:rsid w:val="00185BB6"/>
    <w:rsid w:val="00185BBB"/>
    <w:rsid w:val="00185C2C"/>
    <w:rsid w:val="00185C8D"/>
    <w:rsid w:val="001860F3"/>
    <w:rsid w:val="001861C1"/>
    <w:rsid w:val="00186458"/>
    <w:rsid w:val="00186618"/>
    <w:rsid w:val="001867BD"/>
    <w:rsid w:val="0018686E"/>
    <w:rsid w:val="00186973"/>
    <w:rsid w:val="001869E4"/>
    <w:rsid w:val="00186A3D"/>
    <w:rsid w:val="00186B1A"/>
    <w:rsid w:val="00186B97"/>
    <w:rsid w:val="00186C2E"/>
    <w:rsid w:val="00186D1A"/>
    <w:rsid w:val="00186E5B"/>
    <w:rsid w:val="00186E70"/>
    <w:rsid w:val="00186F76"/>
    <w:rsid w:val="00186F87"/>
    <w:rsid w:val="00186F8B"/>
    <w:rsid w:val="00187082"/>
    <w:rsid w:val="001870E8"/>
    <w:rsid w:val="001872BE"/>
    <w:rsid w:val="001872C2"/>
    <w:rsid w:val="00187465"/>
    <w:rsid w:val="0018746F"/>
    <w:rsid w:val="0018769C"/>
    <w:rsid w:val="001876DC"/>
    <w:rsid w:val="001877D5"/>
    <w:rsid w:val="001878B1"/>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365"/>
    <w:rsid w:val="00190BAD"/>
    <w:rsid w:val="00190C02"/>
    <w:rsid w:val="00190C17"/>
    <w:rsid w:val="00190D6B"/>
    <w:rsid w:val="00190D7D"/>
    <w:rsid w:val="00190E8A"/>
    <w:rsid w:val="00190FFE"/>
    <w:rsid w:val="001910CD"/>
    <w:rsid w:val="00191313"/>
    <w:rsid w:val="0019156A"/>
    <w:rsid w:val="0019176B"/>
    <w:rsid w:val="001918A7"/>
    <w:rsid w:val="001919E6"/>
    <w:rsid w:val="00191A33"/>
    <w:rsid w:val="00191B4D"/>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C94"/>
    <w:rsid w:val="00192CB0"/>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1EC"/>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5B7"/>
    <w:rsid w:val="0019677B"/>
    <w:rsid w:val="001967B9"/>
    <w:rsid w:val="001967FD"/>
    <w:rsid w:val="00196932"/>
    <w:rsid w:val="00196B17"/>
    <w:rsid w:val="00196EA0"/>
    <w:rsid w:val="00196F00"/>
    <w:rsid w:val="001971EB"/>
    <w:rsid w:val="0019760B"/>
    <w:rsid w:val="0019775D"/>
    <w:rsid w:val="00197A1A"/>
    <w:rsid w:val="00197AF5"/>
    <w:rsid w:val="00197CD7"/>
    <w:rsid w:val="00197D45"/>
    <w:rsid w:val="00197E49"/>
    <w:rsid w:val="00197E6C"/>
    <w:rsid w:val="00197F4E"/>
    <w:rsid w:val="001A0195"/>
    <w:rsid w:val="001A0314"/>
    <w:rsid w:val="001A04DF"/>
    <w:rsid w:val="001A0783"/>
    <w:rsid w:val="001A08E6"/>
    <w:rsid w:val="001A099D"/>
    <w:rsid w:val="001A0AD3"/>
    <w:rsid w:val="001A0B5A"/>
    <w:rsid w:val="001A0BCF"/>
    <w:rsid w:val="001A0CBF"/>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0A"/>
    <w:rsid w:val="001A37B1"/>
    <w:rsid w:val="001A3910"/>
    <w:rsid w:val="001A39EE"/>
    <w:rsid w:val="001A3CD0"/>
    <w:rsid w:val="001A3D68"/>
    <w:rsid w:val="001A3E10"/>
    <w:rsid w:val="001A3EAA"/>
    <w:rsid w:val="001A40C0"/>
    <w:rsid w:val="001A4456"/>
    <w:rsid w:val="001A4668"/>
    <w:rsid w:val="001A46D3"/>
    <w:rsid w:val="001A4835"/>
    <w:rsid w:val="001A48EC"/>
    <w:rsid w:val="001A4960"/>
    <w:rsid w:val="001A49C9"/>
    <w:rsid w:val="001A4A8F"/>
    <w:rsid w:val="001A4B5F"/>
    <w:rsid w:val="001A4C61"/>
    <w:rsid w:val="001A4D18"/>
    <w:rsid w:val="001A4E7E"/>
    <w:rsid w:val="001A4F37"/>
    <w:rsid w:val="001A4FD8"/>
    <w:rsid w:val="001A50AE"/>
    <w:rsid w:val="001A543A"/>
    <w:rsid w:val="001A5499"/>
    <w:rsid w:val="001A5503"/>
    <w:rsid w:val="001A5520"/>
    <w:rsid w:val="001A5530"/>
    <w:rsid w:val="001A55BC"/>
    <w:rsid w:val="001A56CC"/>
    <w:rsid w:val="001A58A3"/>
    <w:rsid w:val="001A5A58"/>
    <w:rsid w:val="001A5ADA"/>
    <w:rsid w:val="001A5BCF"/>
    <w:rsid w:val="001A5DCC"/>
    <w:rsid w:val="001A5DD5"/>
    <w:rsid w:val="001A5EB4"/>
    <w:rsid w:val="001A6077"/>
    <w:rsid w:val="001A616D"/>
    <w:rsid w:val="001A61C2"/>
    <w:rsid w:val="001A6590"/>
    <w:rsid w:val="001A6762"/>
    <w:rsid w:val="001A6776"/>
    <w:rsid w:val="001A67EC"/>
    <w:rsid w:val="001A67F7"/>
    <w:rsid w:val="001A6C26"/>
    <w:rsid w:val="001A6DF8"/>
    <w:rsid w:val="001A6E7B"/>
    <w:rsid w:val="001A6FB6"/>
    <w:rsid w:val="001A70C5"/>
    <w:rsid w:val="001A7110"/>
    <w:rsid w:val="001A71C4"/>
    <w:rsid w:val="001A744A"/>
    <w:rsid w:val="001A7581"/>
    <w:rsid w:val="001A7AD9"/>
    <w:rsid w:val="001A7D1E"/>
    <w:rsid w:val="001A7D67"/>
    <w:rsid w:val="001A7FBC"/>
    <w:rsid w:val="001B00C6"/>
    <w:rsid w:val="001B01A3"/>
    <w:rsid w:val="001B01CB"/>
    <w:rsid w:val="001B03B5"/>
    <w:rsid w:val="001B0439"/>
    <w:rsid w:val="001B051C"/>
    <w:rsid w:val="001B0645"/>
    <w:rsid w:val="001B06FB"/>
    <w:rsid w:val="001B0702"/>
    <w:rsid w:val="001B081F"/>
    <w:rsid w:val="001B0829"/>
    <w:rsid w:val="001B0AEC"/>
    <w:rsid w:val="001B0E4A"/>
    <w:rsid w:val="001B0F6D"/>
    <w:rsid w:val="001B0FF2"/>
    <w:rsid w:val="001B1083"/>
    <w:rsid w:val="001B10DC"/>
    <w:rsid w:val="001B1151"/>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82C"/>
    <w:rsid w:val="001B29C2"/>
    <w:rsid w:val="001B2A7D"/>
    <w:rsid w:val="001B2B09"/>
    <w:rsid w:val="001B2CD1"/>
    <w:rsid w:val="001B2DDA"/>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40B"/>
    <w:rsid w:val="001B4410"/>
    <w:rsid w:val="001B4679"/>
    <w:rsid w:val="001B47DB"/>
    <w:rsid w:val="001B48BB"/>
    <w:rsid w:val="001B4A58"/>
    <w:rsid w:val="001B4C32"/>
    <w:rsid w:val="001B4E59"/>
    <w:rsid w:val="001B4E92"/>
    <w:rsid w:val="001B4EF7"/>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44"/>
    <w:rsid w:val="001B6BFF"/>
    <w:rsid w:val="001B6E60"/>
    <w:rsid w:val="001B6F98"/>
    <w:rsid w:val="001B6FDA"/>
    <w:rsid w:val="001B702B"/>
    <w:rsid w:val="001B7168"/>
    <w:rsid w:val="001B7172"/>
    <w:rsid w:val="001B71F1"/>
    <w:rsid w:val="001B7201"/>
    <w:rsid w:val="001B7678"/>
    <w:rsid w:val="001B76D1"/>
    <w:rsid w:val="001B77FB"/>
    <w:rsid w:val="001B79C6"/>
    <w:rsid w:val="001B7A0D"/>
    <w:rsid w:val="001B7B8A"/>
    <w:rsid w:val="001B7BB4"/>
    <w:rsid w:val="001B7C06"/>
    <w:rsid w:val="001B7F39"/>
    <w:rsid w:val="001C0007"/>
    <w:rsid w:val="001C0137"/>
    <w:rsid w:val="001C0144"/>
    <w:rsid w:val="001C0147"/>
    <w:rsid w:val="001C022B"/>
    <w:rsid w:val="001C0255"/>
    <w:rsid w:val="001C02C7"/>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1"/>
    <w:rsid w:val="001C20FD"/>
    <w:rsid w:val="001C212A"/>
    <w:rsid w:val="001C213C"/>
    <w:rsid w:val="001C24C7"/>
    <w:rsid w:val="001C2626"/>
    <w:rsid w:val="001C26A9"/>
    <w:rsid w:val="001C28BD"/>
    <w:rsid w:val="001C2C08"/>
    <w:rsid w:val="001C2D35"/>
    <w:rsid w:val="001C2F10"/>
    <w:rsid w:val="001C3095"/>
    <w:rsid w:val="001C30E2"/>
    <w:rsid w:val="001C31C4"/>
    <w:rsid w:val="001C32C7"/>
    <w:rsid w:val="001C3531"/>
    <w:rsid w:val="001C37F4"/>
    <w:rsid w:val="001C393F"/>
    <w:rsid w:val="001C3D60"/>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6A4"/>
    <w:rsid w:val="001C5713"/>
    <w:rsid w:val="001C57F6"/>
    <w:rsid w:val="001C5849"/>
    <w:rsid w:val="001C59FA"/>
    <w:rsid w:val="001C5C5C"/>
    <w:rsid w:val="001C5C95"/>
    <w:rsid w:val="001C5E43"/>
    <w:rsid w:val="001C614A"/>
    <w:rsid w:val="001C617B"/>
    <w:rsid w:val="001C619A"/>
    <w:rsid w:val="001C621B"/>
    <w:rsid w:val="001C62A1"/>
    <w:rsid w:val="001C62E7"/>
    <w:rsid w:val="001C6317"/>
    <w:rsid w:val="001C63CA"/>
    <w:rsid w:val="001C66C3"/>
    <w:rsid w:val="001C66D1"/>
    <w:rsid w:val="001C67BD"/>
    <w:rsid w:val="001C6A05"/>
    <w:rsid w:val="001C6AE0"/>
    <w:rsid w:val="001C6B6A"/>
    <w:rsid w:val="001C6BE2"/>
    <w:rsid w:val="001C6D10"/>
    <w:rsid w:val="001C6E99"/>
    <w:rsid w:val="001C72A9"/>
    <w:rsid w:val="001C733D"/>
    <w:rsid w:val="001C77F6"/>
    <w:rsid w:val="001C78F8"/>
    <w:rsid w:val="001C7B02"/>
    <w:rsid w:val="001C7B17"/>
    <w:rsid w:val="001C7C56"/>
    <w:rsid w:val="001C7DA2"/>
    <w:rsid w:val="001D01D0"/>
    <w:rsid w:val="001D024A"/>
    <w:rsid w:val="001D0361"/>
    <w:rsid w:val="001D0395"/>
    <w:rsid w:val="001D045C"/>
    <w:rsid w:val="001D04BF"/>
    <w:rsid w:val="001D054F"/>
    <w:rsid w:val="001D0625"/>
    <w:rsid w:val="001D0652"/>
    <w:rsid w:val="001D06A0"/>
    <w:rsid w:val="001D071B"/>
    <w:rsid w:val="001D081E"/>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1FB6"/>
    <w:rsid w:val="001D2168"/>
    <w:rsid w:val="001D21E6"/>
    <w:rsid w:val="001D2605"/>
    <w:rsid w:val="001D28D6"/>
    <w:rsid w:val="001D2A19"/>
    <w:rsid w:val="001D2A37"/>
    <w:rsid w:val="001D2B80"/>
    <w:rsid w:val="001D2B8F"/>
    <w:rsid w:val="001D2C00"/>
    <w:rsid w:val="001D2DA9"/>
    <w:rsid w:val="001D2ECB"/>
    <w:rsid w:val="001D3072"/>
    <w:rsid w:val="001D30B5"/>
    <w:rsid w:val="001D3296"/>
    <w:rsid w:val="001D352F"/>
    <w:rsid w:val="001D3576"/>
    <w:rsid w:val="001D3747"/>
    <w:rsid w:val="001D38F9"/>
    <w:rsid w:val="001D3AA9"/>
    <w:rsid w:val="001D3E23"/>
    <w:rsid w:val="001D3E47"/>
    <w:rsid w:val="001D3F32"/>
    <w:rsid w:val="001D3F8C"/>
    <w:rsid w:val="001D3FF5"/>
    <w:rsid w:val="001D40D1"/>
    <w:rsid w:val="001D4245"/>
    <w:rsid w:val="001D43A2"/>
    <w:rsid w:val="001D43D4"/>
    <w:rsid w:val="001D4675"/>
    <w:rsid w:val="001D49EF"/>
    <w:rsid w:val="001D4A02"/>
    <w:rsid w:val="001D4A8C"/>
    <w:rsid w:val="001D4C7D"/>
    <w:rsid w:val="001D4D5F"/>
    <w:rsid w:val="001D4DDB"/>
    <w:rsid w:val="001D5235"/>
    <w:rsid w:val="001D5402"/>
    <w:rsid w:val="001D5453"/>
    <w:rsid w:val="001D5512"/>
    <w:rsid w:val="001D563F"/>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DD3"/>
    <w:rsid w:val="001D6F99"/>
    <w:rsid w:val="001D707E"/>
    <w:rsid w:val="001D72D2"/>
    <w:rsid w:val="001D733C"/>
    <w:rsid w:val="001D73F7"/>
    <w:rsid w:val="001D740F"/>
    <w:rsid w:val="001D745B"/>
    <w:rsid w:val="001D7471"/>
    <w:rsid w:val="001D747D"/>
    <w:rsid w:val="001D74E3"/>
    <w:rsid w:val="001D74F2"/>
    <w:rsid w:val="001D7565"/>
    <w:rsid w:val="001D7643"/>
    <w:rsid w:val="001D775D"/>
    <w:rsid w:val="001D77DD"/>
    <w:rsid w:val="001D7896"/>
    <w:rsid w:val="001D79F7"/>
    <w:rsid w:val="001D7A47"/>
    <w:rsid w:val="001D7A6C"/>
    <w:rsid w:val="001D7A7A"/>
    <w:rsid w:val="001D7E3C"/>
    <w:rsid w:val="001D7F42"/>
    <w:rsid w:val="001E0155"/>
    <w:rsid w:val="001E032B"/>
    <w:rsid w:val="001E0357"/>
    <w:rsid w:val="001E0360"/>
    <w:rsid w:val="001E03EA"/>
    <w:rsid w:val="001E0420"/>
    <w:rsid w:val="001E05B9"/>
    <w:rsid w:val="001E0804"/>
    <w:rsid w:val="001E0860"/>
    <w:rsid w:val="001E08AA"/>
    <w:rsid w:val="001E08C5"/>
    <w:rsid w:val="001E093A"/>
    <w:rsid w:val="001E0952"/>
    <w:rsid w:val="001E0A67"/>
    <w:rsid w:val="001E0B21"/>
    <w:rsid w:val="001E0B50"/>
    <w:rsid w:val="001E0BC2"/>
    <w:rsid w:val="001E0BCF"/>
    <w:rsid w:val="001E0BD6"/>
    <w:rsid w:val="001E0CA0"/>
    <w:rsid w:val="001E0CDE"/>
    <w:rsid w:val="001E11BE"/>
    <w:rsid w:val="001E146A"/>
    <w:rsid w:val="001E14FA"/>
    <w:rsid w:val="001E1501"/>
    <w:rsid w:val="001E1545"/>
    <w:rsid w:val="001E1683"/>
    <w:rsid w:val="001E16EB"/>
    <w:rsid w:val="001E1807"/>
    <w:rsid w:val="001E1B4B"/>
    <w:rsid w:val="001E1B8D"/>
    <w:rsid w:val="001E1C03"/>
    <w:rsid w:val="001E1C4F"/>
    <w:rsid w:val="001E1D02"/>
    <w:rsid w:val="001E1E6C"/>
    <w:rsid w:val="001E204C"/>
    <w:rsid w:val="001E217A"/>
    <w:rsid w:val="001E2468"/>
    <w:rsid w:val="001E271B"/>
    <w:rsid w:val="001E281E"/>
    <w:rsid w:val="001E28B9"/>
    <w:rsid w:val="001E29ED"/>
    <w:rsid w:val="001E2A65"/>
    <w:rsid w:val="001E2F11"/>
    <w:rsid w:val="001E2F4F"/>
    <w:rsid w:val="001E30EC"/>
    <w:rsid w:val="001E31C9"/>
    <w:rsid w:val="001E33E2"/>
    <w:rsid w:val="001E3425"/>
    <w:rsid w:val="001E3513"/>
    <w:rsid w:val="001E3517"/>
    <w:rsid w:val="001E3702"/>
    <w:rsid w:val="001E389A"/>
    <w:rsid w:val="001E3981"/>
    <w:rsid w:val="001E3A1D"/>
    <w:rsid w:val="001E3F24"/>
    <w:rsid w:val="001E402C"/>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91"/>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776"/>
    <w:rsid w:val="001E6955"/>
    <w:rsid w:val="001E69CA"/>
    <w:rsid w:val="001E6BFA"/>
    <w:rsid w:val="001E6C9F"/>
    <w:rsid w:val="001E7050"/>
    <w:rsid w:val="001E749B"/>
    <w:rsid w:val="001E7567"/>
    <w:rsid w:val="001E75E2"/>
    <w:rsid w:val="001E76EE"/>
    <w:rsid w:val="001E7736"/>
    <w:rsid w:val="001E7753"/>
    <w:rsid w:val="001E77AC"/>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0F"/>
    <w:rsid w:val="001F2166"/>
    <w:rsid w:val="001F241D"/>
    <w:rsid w:val="001F24AE"/>
    <w:rsid w:val="001F27EA"/>
    <w:rsid w:val="001F28D2"/>
    <w:rsid w:val="001F2907"/>
    <w:rsid w:val="001F2969"/>
    <w:rsid w:val="001F29F0"/>
    <w:rsid w:val="001F2A0C"/>
    <w:rsid w:val="001F2B19"/>
    <w:rsid w:val="001F2C97"/>
    <w:rsid w:val="001F2D8B"/>
    <w:rsid w:val="001F2DEC"/>
    <w:rsid w:val="001F2F32"/>
    <w:rsid w:val="001F2FFC"/>
    <w:rsid w:val="001F319C"/>
    <w:rsid w:val="001F3274"/>
    <w:rsid w:val="001F34AF"/>
    <w:rsid w:val="001F34EF"/>
    <w:rsid w:val="001F3578"/>
    <w:rsid w:val="001F3603"/>
    <w:rsid w:val="001F37F7"/>
    <w:rsid w:val="001F37FD"/>
    <w:rsid w:val="001F3ABC"/>
    <w:rsid w:val="001F3B21"/>
    <w:rsid w:val="001F3B9F"/>
    <w:rsid w:val="001F3D61"/>
    <w:rsid w:val="001F3DBC"/>
    <w:rsid w:val="001F3F59"/>
    <w:rsid w:val="001F3FBA"/>
    <w:rsid w:val="001F43FF"/>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C3D"/>
    <w:rsid w:val="001F5CA3"/>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433"/>
    <w:rsid w:val="001F7537"/>
    <w:rsid w:val="001F7777"/>
    <w:rsid w:val="001F77BE"/>
    <w:rsid w:val="001F780F"/>
    <w:rsid w:val="001F78D6"/>
    <w:rsid w:val="001F78FD"/>
    <w:rsid w:val="001F7BDC"/>
    <w:rsid w:val="001F7BDD"/>
    <w:rsid w:val="001F7C43"/>
    <w:rsid w:val="001F7DC7"/>
    <w:rsid w:val="001F7F8C"/>
    <w:rsid w:val="002000E5"/>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6D"/>
    <w:rsid w:val="002015FE"/>
    <w:rsid w:val="00201685"/>
    <w:rsid w:val="002018D6"/>
    <w:rsid w:val="002018E7"/>
    <w:rsid w:val="00201917"/>
    <w:rsid w:val="00201951"/>
    <w:rsid w:val="002019B4"/>
    <w:rsid w:val="00201DDE"/>
    <w:rsid w:val="00202051"/>
    <w:rsid w:val="00202122"/>
    <w:rsid w:val="00202309"/>
    <w:rsid w:val="002023CC"/>
    <w:rsid w:val="00202758"/>
    <w:rsid w:val="0020295B"/>
    <w:rsid w:val="002029FF"/>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361"/>
    <w:rsid w:val="002044A6"/>
    <w:rsid w:val="0020469D"/>
    <w:rsid w:val="002046B8"/>
    <w:rsid w:val="0020474B"/>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43"/>
    <w:rsid w:val="00206C8F"/>
    <w:rsid w:val="00206E2A"/>
    <w:rsid w:val="0020721F"/>
    <w:rsid w:val="00207485"/>
    <w:rsid w:val="0020758E"/>
    <w:rsid w:val="002075D5"/>
    <w:rsid w:val="0020783A"/>
    <w:rsid w:val="00207983"/>
    <w:rsid w:val="00207A2E"/>
    <w:rsid w:val="00207A41"/>
    <w:rsid w:val="00207BFA"/>
    <w:rsid w:val="00207E27"/>
    <w:rsid w:val="00207E73"/>
    <w:rsid w:val="00207EB4"/>
    <w:rsid w:val="00207F15"/>
    <w:rsid w:val="00210006"/>
    <w:rsid w:val="00210035"/>
    <w:rsid w:val="00210289"/>
    <w:rsid w:val="00210322"/>
    <w:rsid w:val="002103A0"/>
    <w:rsid w:val="002104FF"/>
    <w:rsid w:val="002105FE"/>
    <w:rsid w:val="00210653"/>
    <w:rsid w:val="00210778"/>
    <w:rsid w:val="00210965"/>
    <w:rsid w:val="002109A7"/>
    <w:rsid w:val="002109D2"/>
    <w:rsid w:val="00210B50"/>
    <w:rsid w:val="00210D03"/>
    <w:rsid w:val="00210D0E"/>
    <w:rsid w:val="00210D2F"/>
    <w:rsid w:val="00210EEF"/>
    <w:rsid w:val="00210FD2"/>
    <w:rsid w:val="0021100B"/>
    <w:rsid w:val="00211092"/>
    <w:rsid w:val="002113BD"/>
    <w:rsid w:val="002113C8"/>
    <w:rsid w:val="002113F8"/>
    <w:rsid w:val="002117AE"/>
    <w:rsid w:val="002117F9"/>
    <w:rsid w:val="00211AF3"/>
    <w:rsid w:val="00211BA4"/>
    <w:rsid w:val="00211BBC"/>
    <w:rsid w:val="00211BF9"/>
    <w:rsid w:val="00211F8B"/>
    <w:rsid w:val="00211F94"/>
    <w:rsid w:val="002120D4"/>
    <w:rsid w:val="0021225F"/>
    <w:rsid w:val="002122DF"/>
    <w:rsid w:val="00212357"/>
    <w:rsid w:val="00212438"/>
    <w:rsid w:val="00212460"/>
    <w:rsid w:val="0021261F"/>
    <w:rsid w:val="00212677"/>
    <w:rsid w:val="002126B3"/>
    <w:rsid w:val="00212784"/>
    <w:rsid w:val="00212811"/>
    <w:rsid w:val="00212870"/>
    <w:rsid w:val="002128D0"/>
    <w:rsid w:val="00212C28"/>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4BB"/>
    <w:rsid w:val="00214864"/>
    <w:rsid w:val="0021491D"/>
    <w:rsid w:val="00214A4B"/>
    <w:rsid w:val="00214DA3"/>
    <w:rsid w:val="00214FD1"/>
    <w:rsid w:val="0021506E"/>
    <w:rsid w:val="00215200"/>
    <w:rsid w:val="00215241"/>
    <w:rsid w:val="0021543B"/>
    <w:rsid w:val="00215496"/>
    <w:rsid w:val="002154B8"/>
    <w:rsid w:val="002155BF"/>
    <w:rsid w:val="0021563A"/>
    <w:rsid w:val="00215742"/>
    <w:rsid w:val="002158E3"/>
    <w:rsid w:val="00215936"/>
    <w:rsid w:val="00215944"/>
    <w:rsid w:val="002159C2"/>
    <w:rsid w:val="002159F2"/>
    <w:rsid w:val="00215B8E"/>
    <w:rsid w:val="00215C42"/>
    <w:rsid w:val="00215C99"/>
    <w:rsid w:val="00215EF9"/>
    <w:rsid w:val="00215F01"/>
    <w:rsid w:val="00215F89"/>
    <w:rsid w:val="00215FA0"/>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0F88"/>
    <w:rsid w:val="002210F5"/>
    <w:rsid w:val="00221465"/>
    <w:rsid w:val="00221534"/>
    <w:rsid w:val="0022158C"/>
    <w:rsid w:val="00221711"/>
    <w:rsid w:val="00221715"/>
    <w:rsid w:val="0022177A"/>
    <w:rsid w:val="002218AB"/>
    <w:rsid w:val="00221967"/>
    <w:rsid w:val="00221CA9"/>
    <w:rsid w:val="00221F0E"/>
    <w:rsid w:val="00221F5C"/>
    <w:rsid w:val="00221FCF"/>
    <w:rsid w:val="002225A9"/>
    <w:rsid w:val="002225B0"/>
    <w:rsid w:val="00222718"/>
    <w:rsid w:val="0022286B"/>
    <w:rsid w:val="00222A02"/>
    <w:rsid w:val="00222D32"/>
    <w:rsid w:val="00222ED2"/>
    <w:rsid w:val="00222EF6"/>
    <w:rsid w:val="00222FD0"/>
    <w:rsid w:val="0022301E"/>
    <w:rsid w:val="00223029"/>
    <w:rsid w:val="00223259"/>
    <w:rsid w:val="00223286"/>
    <w:rsid w:val="002233AE"/>
    <w:rsid w:val="002238C4"/>
    <w:rsid w:val="002239F0"/>
    <w:rsid w:val="00223CDE"/>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83"/>
    <w:rsid w:val="00227392"/>
    <w:rsid w:val="002273EF"/>
    <w:rsid w:val="00227484"/>
    <w:rsid w:val="0022767E"/>
    <w:rsid w:val="002277F6"/>
    <w:rsid w:val="00227A62"/>
    <w:rsid w:val="00227A78"/>
    <w:rsid w:val="00227AD2"/>
    <w:rsid w:val="00227BA9"/>
    <w:rsid w:val="00227D42"/>
    <w:rsid w:val="00227EF1"/>
    <w:rsid w:val="002300A4"/>
    <w:rsid w:val="0023011F"/>
    <w:rsid w:val="0023014C"/>
    <w:rsid w:val="00230154"/>
    <w:rsid w:val="002302DC"/>
    <w:rsid w:val="0023048F"/>
    <w:rsid w:val="002304DA"/>
    <w:rsid w:val="002304E2"/>
    <w:rsid w:val="0023058B"/>
    <w:rsid w:val="00230719"/>
    <w:rsid w:val="00230868"/>
    <w:rsid w:val="00230969"/>
    <w:rsid w:val="0023097E"/>
    <w:rsid w:val="00230A3B"/>
    <w:rsid w:val="00230B13"/>
    <w:rsid w:val="00230BAA"/>
    <w:rsid w:val="00230C46"/>
    <w:rsid w:val="00230CD2"/>
    <w:rsid w:val="00230FF1"/>
    <w:rsid w:val="00230FF4"/>
    <w:rsid w:val="002312B8"/>
    <w:rsid w:val="0023198C"/>
    <w:rsid w:val="002319C6"/>
    <w:rsid w:val="00231B98"/>
    <w:rsid w:val="00231BC9"/>
    <w:rsid w:val="00231C25"/>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E3"/>
    <w:rsid w:val="002333F1"/>
    <w:rsid w:val="00233561"/>
    <w:rsid w:val="0023367E"/>
    <w:rsid w:val="0023379F"/>
    <w:rsid w:val="002337F4"/>
    <w:rsid w:val="00233A56"/>
    <w:rsid w:val="00233AB9"/>
    <w:rsid w:val="00233AC2"/>
    <w:rsid w:val="00233B5B"/>
    <w:rsid w:val="00233B69"/>
    <w:rsid w:val="00233F8C"/>
    <w:rsid w:val="002341C3"/>
    <w:rsid w:val="00234203"/>
    <w:rsid w:val="002342A3"/>
    <w:rsid w:val="0023432C"/>
    <w:rsid w:val="00234838"/>
    <w:rsid w:val="0023493C"/>
    <w:rsid w:val="00234978"/>
    <w:rsid w:val="00234A0E"/>
    <w:rsid w:val="00234BC3"/>
    <w:rsid w:val="00234F3E"/>
    <w:rsid w:val="002350DF"/>
    <w:rsid w:val="002350EC"/>
    <w:rsid w:val="0023526A"/>
    <w:rsid w:val="002354D0"/>
    <w:rsid w:val="002356EF"/>
    <w:rsid w:val="0023575F"/>
    <w:rsid w:val="00235E35"/>
    <w:rsid w:val="00235F33"/>
    <w:rsid w:val="00236012"/>
    <w:rsid w:val="00236071"/>
    <w:rsid w:val="002361B6"/>
    <w:rsid w:val="00236270"/>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94"/>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EFA"/>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2D9"/>
    <w:rsid w:val="00242311"/>
    <w:rsid w:val="00242510"/>
    <w:rsid w:val="00242606"/>
    <w:rsid w:val="00242629"/>
    <w:rsid w:val="0024275F"/>
    <w:rsid w:val="00242951"/>
    <w:rsid w:val="00242AF9"/>
    <w:rsid w:val="00242E7E"/>
    <w:rsid w:val="00242ECE"/>
    <w:rsid w:val="00243014"/>
    <w:rsid w:val="0024305B"/>
    <w:rsid w:val="002430CF"/>
    <w:rsid w:val="00243237"/>
    <w:rsid w:val="00243271"/>
    <w:rsid w:val="002433F8"/>
    <w:rsid w:val="0024355E"/>
    <w:rsid w:val="0024356E"/>
    <w:rsid w:val="00243691"/>
    <w:rsid w:val="0024374D"/>
    <w:rsid w:val="00243B09"/>
    <w:rsid w:val="00243BA4"/>
    <w:rsid w:val="00243DEA"/>
    <w:rsid w:val="002442BD"/>
    <w:rsid w:val="002443CA"/>
    <w:rsid w:val="002444B1"/>
    <w:rsid w:val="00244570"/>
    <w:rsid w:val="002446BA"/>
    <w:rsid w:val="002448C9"/>
    <w:rsid w:val="00244945"/>
    <w:rsid w:val="00244A0C"/>
    <w:rsid w:val="00244A28"/>
    <w:rsid w:val="00244A75"/>
    <w:rsid w:val="00244DE9"/>
    <w:rsid w:val="00244EEC"/>
    <w:rsid w:val="002452E2"/>
    <w:rsid w:val="002453F4"/>
    <w:rsid w:val="00245756"/>
    <w:rsid w:val="00245D89"/>
    <w:rsid w:val="00245DB8"/>
    <w:rsid w:val="00245DE8"/>
    <w:rsid w:val="00245DFD"/>
    <w:rsid w:val="00245E96"/>
    <w:rsid w:val="0024606C"/>
    <w:rsid w:val="00246170"/>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60B"/>
    <w:rsid w:val="002506EC"/>
    <w:rsid w:val="0025098B"/>
    <w:rsid w:val="00250AB8"/>
    <w:rsid w:val="00250B47"/>
    <w:rsid w:val="00250E50"/>
    <w:rsid w:val="00250FEE"/>
    <w:rsid w:val="00251015"/>
    <w:rsid w:val="00251096"/>
    <w:rsid w:val="00251098"/>
    <w:rsid w:val="00251238"/>
    <w:rsid w:val="0025141F"/>
    <w:rsid w:val="002514D2"/>
    <w:rsid w:val="0025179A"/>
    <w:rsid w:val="002519C6"/>
    <w:rsid w:val="00251A58"/>
    <w:rsid w:val="00251A5D"/>
    <w:rsid w:val="00251FDF"/>
    <w:rsid w:val="0025203C"/>
    <w:rsid w:val="002521DC"/>
    <w:rsid w:val="00252304"/>
    <w:rsid w:val="002525E7"/>
    <w:rsid w:val="00252672"/>
    <w:rsid w:val="002526DD"/>
    <w:rsid w:val="00252724"/>
    <w:rsid w:val="0025292A"/>
    <w:rsid w:val="0025294E"/>
    <w:rsid w:val="0025294F"/>
    <w:rsid w:val="0025297D"/>
    <w:rsid w:val="00252A0A"/>
    <w:rsid w:val="00252BC5"/>
    <w:rsid w:val="00252C76"/>
    <w:rsid w:val="00252E44"/>
    <w:rsid w:val="00252F48"/>
    <w:rsid w:val="00252FB6"/>
    <w:rsid w:val="0025318B"/>
    <w:rsid w:val="00253307"/>
    <w:rsid w:val="00253424"/>
    <w:rsid w:val="002536E2"/>
    <w:rsid w:val="002538F5"/>
    <w:rsid w:val="00253A0C"/>
    <w:rsid w:val="00253A5C"/>
    <w:rsid w:val="00253AA3"/>
    <w:rsid w:val="00253AD8"/>
    <w:rsid w:val="00253B73"/>
    <w:rsid w:val="00253BB0"/>
    <w:rsid w:val="00253BDE"/>
    <w:rsid w:val="0025401C"/>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6125"/>
    <w:rsid w:val="002563BC"/>
    <w:rsid w:val="002565DA"/>
    <w:rsid w:val="0025665D"/>
    <w:rsid w:val="00256781"/>
    <w:rsid w:val="002568E1"/>
    <w:rsid w:val="002568E3"/>
    <w:rsid w:val="00256905"/>
    <w:rsid w:val="0025698B"/>
    <w:rsid w:val="002569EF"/>
    <w:rsid w:val="00256B2F"/>
    <w:rsid w:val="00256F07"/>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2FFC"/>
    <w:rsid w:val="00263266"/>
    <w:rsid w:val="00263344"/>
    <w:rsid w:val="002633E3"/>
    <w:rsid w:val="00263502"/>
    <w:rsid w:val="0026353C"/>
    <w:rsid w:val="0026364D"/>
    <w:rsid w:val="00263884"/>
    <w:rsid w:val="00263980"/>
    <w:rsid w:val="00263A68"/>
    <w:rsid w:val="00263AEC"/>
    <w:rsid w:val="00263B25"/>
    <w:rsid w:val="00263B49"/>
    <w:rsid w:val="00263D7A"/>
    <w:rsid w:val="00263D8D"/>
    <w:rsid w:val="00263F85"/>
    <w:rsid w:val="00263FA2"/>
    <w:rsid w:val="00263FDB"/>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6024"/>
    <w:rsid w:val="0026602A"/>
    <w:rsid w:val="002660E9"/>
    <w:rsid w:val="0026627F"/>
    <w:rsid w:val="002662A8"/>
    <w:rsid w:val="00266462"/>
    <w:rsid w:val="002665E4"/>
    <w:rsid w:val="00266923"/>
    <w:rsid w:val="00266971"/>
    <w:rsid w:val="0026699C"/>
    <w:rsid w:val="00266A70"/>
    <w:rsid w:val="00266ADE"/>
    <w:rsid w:val="00266E09"/>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07"/>
    <w:rsid w:val="00270BE1"/>
    <w:rsid w:val="00270F06"/>
    <w:rsid w:val="0027106F"/>
    <w:rsid w:val="00271139"/>
    <w:rsid w:val="0027114F"/>
    <w:rsid w:val="0027124E"/>
    <w:rsid w:val="00271324"/>
    <w:rsid w:val="0027137E"/>
    <w:rsid w:val="002714CD"/>
    <w:rsid w:val="00271565"/>
    <w:rsid w:val="00271627"/>
    <w:rsid w:val="002716AC"/>
    <w:rsid w:val="002716EA"/>
    <w:rsid w:val="0027178D"/>
    <w:rsid w:val="002717D8"/>
    <w:rsid w:val="00271995"/>
    <w:rsid w:val="002719C2"/>
    <w:rsid w:val="00271BF7"/>
    <w:rsid w:val="00271C89"/>
    <w:rsid w:val="00271E1F"/>
    <w:rsid w:val="00271FC1"/>
    <w:rsid w:val="0027208E"/>
    <w:rsid w:val="002720CC"/>
    <w:rsid w:val="002720F1"/>
    <w:rsid w:val="002722AA"/>
    <w:rsid w:val="00272350"/>
    <w:rsid w:val="00272384"/>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35"/>
    <w:rsid w:val="002741A9"/>
    <w:rsid w:val="00274378"/>
    <w:rsid w:val="00274631"/>
    <w:rsid w:val="002747BB"/>
    <w:rsid w:val="00274914"/>
    <w:rsid w:val="00274925"/>
    <w:rsid w:val="00274946"/>
    <w:rsid w:val="00274A68"/>
    <w:rsid w:val="00274B62"/>
    <w:rsid w:val="00274D1B"/>
    <w:rsid w:val="00274F5C"/>
    <w:rsid w:val="00274F63"/>
    <w:rsid w:val="00275065"/>
    <w:rsid w:val="002751B9"/>
    <w:rsid w:val="00275218"/>
    <w:rsid w:val="00275321"/>
    <w:rsid w:val="0027533B"/>
    <w:rsid w:val="00275403"/>
    <w:rsid w:val="0027550C"/>
    <w:rsid w:val="00275909"/>
    <w:rsid w:val="002759CF"/>
    <w:rsid w:val="002759D6"/>
    <w:rsid w:val="00275AC6"/>
    <w:rsid w:val="00275B3C"/>
    <w:rsid w:val="00275CED"/>
    <w:rsid w:val="00275CF5"/>
    <w:rsid w:val="00275D88"/>
    <w:rsid w:val="00275E4A"/>
    <w:rsid w:val="00276013"/>
    <w:rsid w:val="002760F8"/>
    <w:rsid w:val="002761DF"/>
    <w:rsid w:val="00276240"/>
    <w:rsid w:val="00276246"/>
    <w:rsid w:val="00276392"/>
    <w:rsid w:val="002764B1"/>
    <w:rsid w:val="002768B4"/>
    <w:rsid w:val="00276A3B"/>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9D6"/>
    <w:rsid w:val="00277EF3"/>
    <w:rsid w:val="002801D2"/>
    <w:rsid w:val="00280283"/>
    <w:rsid w:val="00280378"/>
    <w:rsid w:val="002803A6"/>
    <w:rsid w:val="0028079B"/>
    <w:rsid w:val="00280807"/>
    <w:rsid w:val="00280AA4"/>
    <w:rsid w:val="00280B05"/>
    <w:rsid w:val="00280B3E"/>
    <w:rsid w:val="00280CC8"/>
    <w:rsid w:val="00281030"/>
    <w:rsid w:val="00281144"/>
    <w:rsid w:val="00281279"/>
    <w:rsid w:val="002814BC"/>
    <w:rsid w:val="002818D5"/>
    <w:rsid w:val="002818EE"/>
    <w:rsid w:val="00281B95"/>
    <w:rsid w:val="00281F9E"/>
    <w:rsid w:val="00282241"/>
    <w:rsid w:val="002822D5"/>
    <w:rsid w:val="00282366"/>
    <w:rsid w:val="00282383"/>
    <w:rsid w:val="00282430"/>
    <w:rsid w:val="0028247F"/>
    <w:rsid w:val="002824D7"/>
    <w:rsid w:val="00282687"/>
    <w:rsid w:val="002826B9"/>
    <w:rsid w:val="002826F4"/>
    <w:rsid w:val="00282942"/>
    <w:rsid w:val="00282959"/>
    <w:rsid w:val="00282A2A"/>
    <w:rsid w:val="00282C66"/>
    <w:rsid w:val="00282E49"/>
    <w:rsid w:val="00282E9D"/>
    <w:rsid w:val="002832AB"/>
    <w:rsid w:val="00283450"/>
    <w:rsid w:val="00283585"/>
    <w:rsid w:val="00283620"/>
    <w:rsid w:val="00283706"/>
    <w:rsid w:val="002837E2"/>
    <w:rsid w:val="002838CF"/>
    <w:rsid w:val="00283967"/>
    <w:rsid w:val="00283A87"/>
    <w:rsid w:val="00283A88"/>
    <w:rsid w:val="00283D8F"/>
    <w:rsid w:val="00283DFD"/>
    <w:rsid w:val="00283EFB"/>
    <w:rsid w:val="002840A1"/>
    <w:rsid w:val="002842A7"/>
    <w:rsid w:val="00284366"/>
    <w:rsid w:val="0028442E"/>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61"/>
    <w:rsid w:val="00285AD9"/>
    <w:rsid w:val="00285BB0"/>
    <w:rsid w:val="00285C84"/>
    <w:rsid w:val="00285CDD"/>
    <w:rsid w:val="00285CF2"/>
    <w:rsid w:val="00285D38"/>
    <w:rsid w:val="00285E96"/>
    <w:rsid w:val="00285EE1"/>
    <w:rsid w:val="00285F96"/>
    <w:rsid w:val="00286001"/>
    <w:rsid w:val="002860C8"/>
    <w:rsid w:val="002861FF"/>
    <w:rsid w:val="002865FF"/>
    <w:rsid w:val="00286620"/>
    <w:rsid w:val="002866C2"/>
    <w:rsid w:val="002868CB"/>
    <w:rsid w:val="0028694E"/>
    <w:rsid w:val="002869FE"/>
    <w:rsid w:val="00286EED"/>
    <w:rsid w:val="0028702F"/>
    <w:rsid w:val="00287058"/>
    <w:rsid w:val="0028727F"/>
    <w:rsid w:val="002874D7"/>
    <w:rsid w:val="002878B2"/>
    <w:rsid w:val="0028797C"/>
    <w:rsid w:val="002879CA"/>
    <w:rsid w:val="00287CEC"/>
    <w:rsid w:val="00287D19"/>
    <w:rsid w:val="00287E7A"/>
    <w:rsid w:val="002900FB"/>
    <w:rsid w:val="0029014D"/>
    <w:rsid w:val="00290489"/>
    <w:rsid w:val="00290521"/>
    <w:rsid w:val="00290670"/>
    <w:rsid w:val="0029084E"/>
    <w:rsid w:val="00290A73"/>
    <w:rsid w:val="00290C0B"/>
    <w:rsid w:val="00290CC1"/>
    <w:rsid w:val="00290CEF"/>
    <w:rsid w:val="00290D33"/>
    <w:rsid w:val="00290FA2"/>
    <w:rsid w:val="0029109E"/>
    <w:rsid w:val="002911CB"/>
    <w:rsid w:val="00291255"/>
    <w:rsid w:val="00291458"/>
    <w:rsid w:val="00291503"/>
    <w:rsid w:val="00291643"/>
    <w:rsid w:val="00291693"/>
    <w:rsid w:val="002918EE"/>
    <w:rsid w:val="00291ACA"/>
    <w:rsid w:val="00291B5A"/>
    <w:rsid w:val="00291F3B"/>
    <w:rsid w:val="00291FC3"/>
    <w:rsid w:val="00291FE6"/>
    <w:rsid w:val="0029201F"/>
    <w:rsid w:val="0029215D"/>
    <w:rsid w:val="002921EA"/>
    <w:rsid w:val="0029233B"/>
    <w:rsid w:val="00292427"/>
    <w:rsid w:val="0029266A"/>
    <w:rsid w:val="00292738"/>
    <w:rsid w:val="002927BE"/>
    <w:rsid w:val="002928F9"/>
    <w:rsid w:val="00292DE3"/>
    <w:rsid w:val="0029343C"/>
    <w:rsid w:val="002935CF"/>
    <w:rsid w:val="00293834"/>
    <w:rsid w:val="0029390B"/>
    <w:rsid w:val="00293A6D"/>
    <w:rsid w:val="00293B60"/>
    <w:rsid w:val="00293C79"/>
    <w:rsid w:val="00293DF3"/>
    <w:rsid w:val="002943F6"/>
    <w:rsid w:val="00294461"/>
    <w:rsid w:val="002945A9"/>
    <w:rsid w:val="00294810"/>
    <w:rsid w:val="00294D19"/>
    <w:rsid w:val="00294E06"/>
    <w:rsid w:val="00294F28"/>
    <w:rsid w:val="00294F67"/>
    <w:rsid w:val="00295347"/>
    <w:rsid w:val="002957B9"/>
    <w:rsid w:val="002958B9"/>
    <w:rsid w:val="00295C17"/>
    <w:rsid w:val="00295C90"/>
    <w:rsid w:val="00295E98"/>
    <w:rsid w:val="00295EAB"/>
    <w:rsid w:val="00296125"/>
    <w:rsid w:val="0029613F"/>
    <w:rsid w:val="00296143"/>
    <w:rsid w:val="0029618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5A9"/>
    <w:rsid w:val="002978FA"/>
    <w:rsid w:val="00297C42"/>
    <w:rsid w:val="00297C46"/>
    <w:rsid w:val="00297D15"/>
    <w:rsid w:val="00297E88"/>
    <w:rsid w:val="00297FB3"/>
    <w:rsid w:val="002A018B"/>
    <w:rsid w:val="002A0228"/>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D4"/>
    <w:rsid w:val="002A13EB"/>
    <w:rsid w:val="002A13F0"/>
    <w:rsid w:val="002A13F6"/>
    <w:rsid w:val="002A142A"/>
    <w:rsid w:val="002A144B"/>
    <w:rsid w:val="002A1465"/>
    <w:rsid w:val="002A18F3"/>
    <w:rsid w:val="002A19E7"/>
    <w:rsid w:val="002A1ABA"/>
    <w:rsid w:val="002A1ADD"/>
    <w:rsid w:val="002A1C39"/>
    <w:rsid w:val="002A1CB1"/>
    <w:rsid w:val="002A1D8F"/>
    <w:rsid w:val="002A1E16"/>
    <w:rsid w:val="002A1E44"/>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960"/>
    <w:rsid w:val="002A3A04"/>
    <w:rsid w:val="002A3A9E"/>
    <w:rsid w:val="002A3C9D"/>
    <w:rsid w:val="002A3ED8"/>
    <w:rsid w:val="002A3FE6"/>
    <w:rsid w:val="002A4211"/>
    <w:rsid w:val="002A4268"/>
    <w:rsid w:val="002A4291"/>
    <w:rsid w:val="002A42AB"/>
    <w:rsid w:val="002A44C9"/>
    <w:rsid w:val="002A46EF"/>
    <w:rsid w:val="002A477C"/>
    <w:rsid w:val="002A47B4"/>
    <w:rsid w:val="002A48B0"/>
    <w:rsid w:val="002A4BA3"/>
    <w:rsid w:val="002A4C35"/>
    <w:rsid w:val="002A4C64"/>
    <w:rsid w:val="002A4CE7"/>
    <w:rsid w:val="002A4E3E"/>
    <w:rsid w:val="002A4E93"/>
    <w:rsid w:val="002A5043"/>
    <w:rsid w:val="002A531A"/>
    <w:rsid w:val="002A545C"/>
    <w:rsid w:val="002A56E2"/>
    <w:rsid w:val="002A5741"/>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97"/>
    <w:rsid w:val="002A6CFE"/>
    <w:rsid w:val="002A6DDC"/>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24"/>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D0E"/>
    <w:rsid w:val="002B2E1D"/>
    <w:rsid w:val="002B3020"/>
    <w:rsid w:val="002B30B1"/>
    <w:rsid w:val="002B32F0"/>
    <w:rsid w:val="002B330C"/>
    <w:rsid w:val="002B3512"/>
    <w:rsid w:val="002B35AA"/>
    <w:rsid w:val="002B35B5"/>
    <w:rsid w:val="002B35C9"/>
    <w:rsid w:val="002B3788"/>
    <w:rsid w:val="002B388C"/>
    <w:rsid w:val="002B3C1E"/>
    <w:rsid w:val="002B3C97"/>
    <w:rsid w:val="002B3E0A"/>
    <w:rsid w:val="002B410B"/>
    <w:rsid w:val="002B42B2"/>
    <w:rsid w:val="002B4352"/>
    <w:rsid w:val="002B454D"/>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C96"/>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0CD"/>
    <w:rsid w:val="002B72DB"/>
    <w:rsid w:val="002B733E"/>
    <w:rsid w:val="002B7418"/>
    <w:rsid w:val="002B7489"/>
    <w:rsid w:val="002B757A"/>
    <w:rsid w:val="002B766C"/>
    <w:rsid w:val="002B7718"/>
    <w:rsid w:val="002B78C9"/>
    <w:rsid w:val="002B7907"/>
    <w:rsid w:val="002B7A2D"/>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4E81"/>
    <w:rsid w:val="002C502D"/>
    <w:rsid w:val="002C51D8"/>
    <w:rsid w:val="002C54C4"/>
    <w:rsid w:val="002C54E1"/>
    <w:rsid w:val="002C5509"/>
    <w:rsid w:val="002C5698"/>
    <w:rsid w:val="002C57EF"/>
    <w:rsid w:val="002C58A4"/>
    <w:rsid w:val="002C5B96"/>
    <w:rsid w:val="002C5C30"/>
    <w:rsid w:val="002C5E12"/>
    <w:rsid w:val="002C5F99"/>
    <w:rsid w:val="002C60D9"/>
    <w:rsid w:val="002C6203"/>
    <w:rsid w:val="002C63BD"/>
    <w:rsid w:val="002C64EB"/>
    <w:rsid w:val="002C658B"/>
    <w:rsid w:val="002C65BC"/>
    <w:rsid w:val="002C65F4"/>
    <w:rsid w:val="002C662C"/>
    <w:rsid w:val="002C6891"/>
    <w:rsid w:val="002C69DA"/>
    <w:rsid w:val="002C6D1C"/>
    <w:rsid w:val="002C6E56"/>
    <w:rsid w:val="002C6E8B"/>
    <w:rsid w:val="002C6F4B"/>
    <w:rsid w:val="002C6F6F"/>
    <w:rsid w:val="002C720C"/>
    <w:rsid w:val="002C73E1"/>
    <w:rsid w:val="002C73F7"/>
    <w:rsid w:val="002C73F9"/>
    <w:rsid w:val="002C7446"/>
    <w:rsid w:val="002C75F8"/>
    <w:rsid w:val="002C763B"/>
    <w:rsid w:val="002C7769"/>
    <w:rsid w:val="002C7A0F"/>
    <w:rsid w:val="002C7BF8"/>
    <w:rsid w:val="002D0353"/>
    <w:rsid w:val="002D0459"/>
    <w:rsid w:val="002D0694"/>
    <w:rsid w:val="002D08BA"/>
    <w:rsid w:val="002D09AD"/>
    <w:rsid w:val="002D0A4E"/>
    <w:rsid w:val="002D0BE1"/>
    <w:rsid w:val="002D0C79"/>
    <w:rsid w:val="002D1047"/>
    <w:rsid w:val="002D11FB"/>
    <w:rsid w:val="002D13F9"/>
    <w:rsid w:val="002D14D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C4F"/>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C03"/>
    <w:rsid w:val="002D3DB3"/>
    <w:rsid w:val="002D3FEC"/>
    <w:rsid w:val="002D41CF"/>
    <w:rsid w:val="002D4226"/>
    <w:rsid w:val="002D42BB"/>
    <w:rsid w:val="002D43D3"/>
    <w:rsid w:val="002D43E9"/>
    <w:rsid w:val="002D4943"/>
    <w:rsid w:val="002D4949"/>
    <w:rsid w:val="002D494A"/>
    <w:rsid w:val="002D4ACF"/>
    <w:rsid w:val="002D4C47"/>
    <w:rsid w:val="002D505E"/>
    <w:rsid w:val="002D57C3"/>
    <w:rsid w:val="002D58EE"/>
    <w:rsid w:val="002D5AE1"/>
    <w:rsid w:val="002D5B8B"/>
    <w:rsid w:val="002D5C16"/>
    <w:rsid w:val="002D5CB5"/>
    <w:rsid w:val="002D5DF0"/>
    <w:rsid w:val="002D5F37"/>
    <w:rsid w:val="002D60C0"/>
    <w:rsid w:val="002D6128"/>
    <w:rsid w:val="002D615B"/>
    <w:rsid w:val="002D61A0"/>
    <w:rsid w:val="002D61E8"/>
    <w:rsid w:val="002D651B"/>
    <w:rsid w:val="002D66C1"/>
    <w:rsid w:val="002D66E3"/>
    <w:rsid w:val="002D6721"/>
    <w:rsid w:val="002D690A"/>
    <w:rsid w:val="002D6E86"/>
    <w:rsid w:val="002D6EE6"/>
    <w:rsid w:val="002D6FDB"/>
    <w:rsid w:val="002D702D"/>
    <w:rsid w:val="002D70B1"/>
    <w:rsid w:val="002D7135"/>
    <w:rsid w:val="002D71DF"/>
    <w:rsid w:val="002D7229"/>
    <w:rsid w:val="002D7541"/>
    <w:rsid w:val="002D7658"/>
    <w:rsid w:val="002D7731"/>
    <w:rsid w:val="002D77A5"/>
    <w:rsid w:val="002D780E"/>
    <w:rsid w:val="002D7B3E"/>
    <w:rsid w:val="002D7BAA"/>
    <w:rsid w:val="002D7C4D"/>
    <w:rsid w:val="002E007C"/>
    <w:rsid w:val="002E00EB"/>
    <w:rsid w:val="002E019A"/>
    <w:rsid w:val="002E032F"/>
    <w:rsid w:val="002E0783"/>
    <w:rsid w:val="002E0784"/>
    <w:rsid w:val="002E0A5E"/>
    <w:rsid w:val="002E0B83"/>
    <w:rsid w:val="002E0C2D"/>
    <w:rsid w:val="002E0C5C"/>
    <w:rsid w:val="002E0D39"/>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5B"/>
    <w:rsid w:val="002E2DD2"/>
    <w:rsid w:val="002E2DD6"/>
    <w:rsid w:val="002E2FB7"/>
    <w:rsid w:val="002E2FE5"/>
    <w:rsid w:val="002E310B"/>
    <w:rsid w:val="002E311F"/>
    <w:rsid w:val="002E3196"/>
    <w:rsid w:val="002E31CA"/>
    <w:rsid w:val="002E31D4"/>
    <w:rsid w:val="002E3393"/>
    <w:rsid w:val="002E3407"/>
    <w:rsid w:val="002E3507"/>
    <w:rsid w:val="002E35B2"/>
    <w:rsid w:val="002E35E7"/>
    <w:rsid w:val="002E35EC"/>
    <w:rsid w:val="002E38C4"/>
    <w:rsid w:val="002E38CE"/>
    <w:rsid w:val="002E39B0"/>
    <w:rsid w:val="002E39E5"/>
    <w:rsid w:val="002E3C8E"/>
    <w:rsid w:val="002E3DB4"/>
    <w:rsid w:val="002E3F3D"/>
    <w:rsid w:val="002E4015"/>
    <w:rsid w:val="002E406E"/>
    <w:rsid w:val="002E41CD"/>
    <w:rsid w:val="002E4545"/>
    <w:rsid w:val="002E474A"/>
    <w:rsid w:val="002E4871"/>
    <w:rsid w:val="002E4933"/>
    <w:rsid w:val="002E4959"/>
    <w:rsid w:val="002E49C9"/>
    <w:rsid w:val="002E4A0B"/>
    <w:rsid w:val="002E4E1B"/>
    <w:rsid w:val="002E5101"/>
    <w:rsid w:val="002E55AB"/>
    <w:rsid w:val="002E55EC"/>
    <w:rsid w:val="002E57EF"/>
    <w:rsid w:val="002E58D3"/>
    <w:rsid w:val="002E594A"/>
    <w:rsid w:val="002E5B39"/>
    <w:rsid w:val="002E5B83"/>
    <w:rsid w:val="002E5CA8"/>
    <w:rsid w:val="002E5CFB"/>
    <w:rsid w:val="002E5E41"/>
    <w:rsid w:val="002E5E87"/>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1F6F"/>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8DC"/>
    <w:rsid w:val="002F4A65"/>
    <w:rsid w:val="002F4BAB"/>
    <w:rsid w:val="002F4C6B"/>
    <w:rsid w:val="002F4D71"/>
    <w:rsid w:val="002F4D86"/>
    <w:rsid w:val="002F4EAC"/>
    <w:rsid w:val="002F4EC0"/>
    <w:rsid w:val="002F4F00"/>
    <w:rsid w:val="002F503C"/>
    <w:rsid w:val="002F537E"/>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55"/>
    <w:rsid w:val="002F65EB"/>
    <w:rsid w:val="002F6631"/>
    <w:rsid w:val="002F66A1"/>
    <w:rsid w:val="002F67D5"/>
    <w:rsid w:val="002F67E0"/>
    <w:rsid w:val="002F6913"/>
    <w:rsid w:val="002F6A6E"/>
    <w:rsid w:val="002F6B7F"/>
    <w:rsid w:val="002F6E2C"/>
    <w:rsid w:val="002F6ED0"/>
    <w:rsid w:val="002F6F86"/>
    <w:rsid w:val="002F703D"/>
    <w:rsid w:val="002F707D"/>
    <w:rsid w:val="002F709D"/>
    <w:rsid w:val="002F70B9"/>
    <w:rsid w:val="002F70D7"/>
    <w:rsid w:val="002F7122"/>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474"/>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0"/>
    <w:rsid w:val="00301366"/>
    <w:rsid w:val="003013D8"/>
    <w:rsid w:val="00301555"/>
    <w:rsid w:val="003015FC"/>
    <w:rsid w:val="0030167A"/>
    <w:rsid w:val="00301692"/>
    <w:rsid w:val="003016D9"/>
    <w:rsid w:val="00301742"/>
    <w:rsid w:val="00301771"/>
    <w:rsid w:val="003017AA"/>
    <w:rsid w:val="0030183D"/>
    <w:rsid w:val="00301B14"/>
    <w:rsid w:val="00301B1E"/>
    <w:rsid w:val="00301FAE"/>
    <w:rsid w:val="00301FFB"/>
    <w:rsid w:val="003020E9"/>
    <w:rsid w:val="003022F6"/>
    <w:rsid w:val="003024FB"/>
    <w:rsid w:val="003026EE"/>
    <w:rsid w:val="00302733"/>
    <w:rsid w:val="00302974"/>
    <w:rsid w:val="00302A01"/>
    <w:rsid w:val="00302AA5"/>
    <w:rsid w:val="00302ADC"/>
    <w:rsid w:val="00302C05"/>
    <w:rsid w:val="00302C47"/>
    <w:rsid w:val="00302E12"/>
    <w:rsid w:val="00303110"/>
    <w:rsid w:val="0030336D"/>
    <w:rsid w:val="003033C1"/>
    <w:rsid w:val="00303402"/>
    <w:rsid w:val="0030342F"/>
    <w:rsid w:val="0030349D"/>
    <w:rsid w:val="0030366C"/>
    <w:rsid w:val="003037A0"/>
    <w:rsid w:val="00303920"/>
    <w:rsid w:val="00303AD2"/>
    <w:rsid w:val="00303B3F"/>
    <w:rsid w:val="00303D85"/>
    <w:rsid w:val="003040EC"/>
    <w:rsid w:val="00304352"/>
    <w:rsid w:val="00304583"/>
    <w:rsid w:val="003045CA"/>
    <w:rsid w:val="003048E9"/>
    <w:rsid w:val="00304C45"/>
    <w:rsid w:val="00304C5F"/>
    <w:rsid w:val="00304CDB"/>
    <w:rsid w:val="003050BF"/>
    <w:rsid w:val="00305225"/>
    <w:rsid w:val="00305607"/>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9BC"/>
    <w:rsid w:val="00307A63"/>
    <w:rsid w:val="00307AFF"/>
    <w:rsid w:val="00310064"/>
    <w:rsid w:val="00310452"/>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7B4"/>
    <w:rsid w:val="00311941"/>
    <w:rsid w:val="00311AB3"/>
    <w:rsid w:val="00311B20"/>
    <w:rsid w:val="00311BE6"/>
    <w:rsid w:val="00311C39"/>
    <w:rsid w:val="00311DFF"/>
    <w:rsid w:val="00312005"/>
    <w:rsid w:val="00312033"/>
    <w:rsid w:val="00312065"/>
    <w:rsid w:val="003122E3"/>
    <w:rsid w:val="003122F8"/>
    <w:rsid w:val="0031230B"/>
    <w:rsid w:val="00312524"/>
    <w:rsid w:val="00312595"/>
    <w:rsid w:val="003126F7"/>
    <w:rsid w:val="003129A1"/>
    <w:rsid w:val="00312BB4"/>
    <w:rsid w:val="00312CB2"/>
    <w:rsid w:val="00312CFA"/>
    <w:rsid w:val="00312E1F"/>
    <w:rsid w:val="00312F72"/>
    <w:rsid w:val="00312F97"/>
    <w:rsid w:val="0031311F"/>
    <w:rsid w:val="00313193"/>
    <w:rsid w:val="003131B1"/>
    <w:rsid w:val="003132DD"/>
    <w:rsid w:val="0031334D"/>
    <w:rsid w:val="0031337E"/>
    <w:rsid w:val="00313543"/>
    <w:rsid w:val="003135B8"/>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E89"/>
    <w:rsid w:val="00314F2B"/>
    <w:rsid w:val="00314FBD"/>
    <w:rsid w:val="003150AB"/>
    <w:rsid w:val="003151B3"/>
    <w:rsid w:val="0031526C"/>
    <w:rsid w:val="00315331"/>
    <w:rsid w:val="0031534A"/>
    <w:rsid w:val="0031542E"/>
    <w:rsid w:val="0031571A"/>
    <w:rsid w:val="00315745"/>
    <w:rsid w:val="0031582A"/>
    <w:rsid w:val="003158BB"/>
    <w:rsid w:val="00315991"/>
    <w:rsid w:val="00315C4B"/>
    <w:rsid w:val="0031624D"/>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62E"/>
    <w:rsid w:val="00317A7C"/>
    <w:rsid w:val="00317CA0"/>
    <w:rsid w:val="0032003D"/>
    <w:rsid w:val="00320185"/>
    <w:rsid w:val="00320305"/>
    <w:rsid w:val="003204D2"/>
    <w:rsid w:val="0032054B"/>
    <w:rsid w:val="00320647"/>
    <w:rsid w:val="00320992"/>
    <w:rsid w:val="00320C11"/>
    <w:rsid w:val="00320F24"/>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68F"/>
    <w:rsid w:val="00327A05"/>
    <w:rsid w:val="00327A12"/>
    <w:rsid w:val="00327AAA"/>
    <w:rsid w:val="00327B70"/>
    <w:rsid w:val="00327C87"/>
    <w:rsid w:val="00327CA1"/>
    <w:rsid w:val="00327F7D"/>
    <w:rsid w:val="0033023B"/>
    <w:rsid w:val="0033028A"/>
    <w:rsid w:val="00330605"/>
    <w:rsid w:val="00330A18"/>
    <w:rsid w:val="00330B5A"/>
    <w:rsid w:val="00330CD7"/>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BDC"/>
    <w:rsid w:val="00331C6D"/>
    <w:rsid w:val="00331D8B"/>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675"/>
    <w:rsid w:val="00333786"/>
    <w:rsid w:val="0033378E"/>
    <w:rsid w:val="003337C7"/>
    <w:rsid w:val="00333838"/>
    <w:rsid w:val="00333874"/>
    <w:rsid w:val="00333896"/>
    <w:rsid w:val="003338A1"/>
    <w:rsid w:val="00333C55"/>
    <w:rsid w:val="00333D4B"/>
    <w:rsid w:val="00333D63"/>
    <w:rsid w:val="00333EA4"/>
    <w:rsid w:val="00333F6B"/>
    <w:rsid w:val="003342A2"/>
    <w:rsid w:val="003344B7"/>
    <w:rsid w:val="003346CB"/>
    <w:rsid w:val="0033479A"/>
    <w:rsid w:val="00334883"/>
    <w:rsid w:val="00334A0C"/>
    <w:rsid w:val="00334DF4"/>
    <w:rsid w:val="00334EA7"/>
    <w:rsid w:val="00334FE1"/>
    <w:rsid w:val="00335209"/>
    <w:rsid w:val="003353AE"/>
    <w:rsid w:val="003353B6"/>
    <w:rsid w:val="0033577F"/>
    <w:rsid w:val="0033595C"/>
    <w:rsid w:val="00335BC3"/>
    <w:rsid w:val="00335D9A"/>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31A"/>
    <w:rsid w:val="0033741B"/>
    <w:rsid w:val="00337421"/>
    <w:rsid w:val="00337586"/>
    <w:rsid w:val="00337774"/>
    <w:rsid w:val="003378C9"/>
    <w:rsid w:val="00337964"/>
    <w:rsid w:val="00337C69"/>
    <w:rsid w:val="00337CA4"/>
    <w:rsid w:val="00337D32"/>
    <w:rsid w:val="00337E35"/>
    <w:rsid w:val="003403A0"/>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965"/>
    <w:rsid w:val="00341C11"/>
    <w:rsid w:val="00341D5F"/>
    <w:rsid w:val="00341E18"/>
    <w:rsid w:val="00341E82"/>
    <w:rsid w:val="00341E9B"/>
    <w:rsid w:val="00341FD4"/>
    <w:rsid w:val="003421F0"/>
    <w:rsid w:val="003421F5"/>
    <w:rsid w:val="003423C9"/>
    <w:rsid w:val="0034242F"/>
    <w:rsid w:val="0034243B"/>
    <w:rsid w:val="0034245D"/>
    <w:rsid w:val="00342555"/>
    <w:rsid w:val="0034261B"/>
    <w:rsid w:val="0034266C"/>
    <w:rsid w:val="003428EE"/>
    <w:rsid w:val="00342961"/>
    <w:rsid w:val="00342A85"/>
    <w:rsid w:val="00342C10"/>
    <w:rsid w:val="00342C3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E40"/>
    <w:rsid w:val="00343E73"/>
    <w:rsid w:val="00343FB5"/>
    <w:rsid w:val="00344233"/>
    <w:rsid w:val="003443F0"/>
    <w:rsid w:val="003445B1"/>
    <w:rsid w:val="003449CE"/>
    <w:rsid w:val="00344BE7"/>
    <w:rsid w:val="00344C14"/>
    <w:rsid w:val="00344CE5"/>
    <w:rsid w:val="00344E48"/>
    <w:rsid w:val="00344FC1"/>
    <w:rsid w:val="00344FC4"/>
    <w:rsid w:val="0034504F"/>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6C5F"/>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AD2"/>
    <w:rsid w:val="00350C3C"/>
    <w:rsid w:val="00350C5A"/>
    <w:rsid w:val="00350E3B"/>
    <w:rsid w:val="00351174"/>
    <w:rsid w:val="0035117A"/>
    <w:rsid w:val="003512EE"/>
    <w:rsid w:val="00351359"/>
    <w:rsid w:val="0035155C"/>
    <w:rsid w:val="0035175D"/>
    <w:rsid w:val="00351802"/>
    <w:rsid w:val="00351852"/>
    <w:rsid w:val="00351918"/>
    <w:rsid w:val="00351953"/>
    <w:rsid w:val="00351B9F"/>
    <w:rsid w:val="00351D76"/>
    <w:rsid w:val="00351E93"/>
    <w:rsid w:val="00351ED9"/>
    <w:rsid w:val="00352092"/>
    <w:rsid w:val="0035228A"/>
    <w:rsid w:val="003524C2"/>
    <w:rsid w:val="003525AA"/>
    <w:rsid w:val="0035263E"/>
    <w:rsid w:val="0035269A"/>
    <w:rsid w:val="00352712"/>
    <w:rsid w:val="00352971"/>
    <w:rsid w:val="00352A23"/>
    <w:rsid w:val="00352A88"/>
    <w:rsid w:val="00352B51"/>
    <w:rsid w:val="00352B70"/>
    <w:rsid w:val="00352BAD"/>
    <w:rsid w:val="00352D5F"/>
    <w:rsid w:val="00352FF5"/>
    <w:rsid w:val="003531E0"/>
    <w:rsid w:val="00353207"/>
    <w:rsid w:val="00353728"/>
    <w:rsid w:val="0035390A"/>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B85"/>
    <w:rsid w:val="00355D44"/>
    <w:rsid w:val="0035617F"/>
    <w:rsid w:val="0035644E"/>
    <w:rsid w:val="003565BE"/>
    <w:rsid w:val="00356732"/>
    <w:rsid w:val="003569B9"/>
    <w:rsid w:val="003569E9"/>
    <w:rsid w:val="00356BAC"/>
    <w:rsid w:val="00356C2F"/>
    <w:rsid w:val="00356C91"/>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BC"/>
    <w:rsid w:val="003611D6"/>
    <w:rsid w:val="003615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D9"/>
    <w:rsid w:val="003626B1"/>
    <w:rsid w:val="003626FC"/>
    <w:rsid w:val="0036277D"/>
    <w:rsid w:val="00362ADE"/>
    <w:rsid w:val="00362DC8"/>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401C"/>
    <w:rsid w:val="0036413B"/>
    <w:rsid w:val="00364209"/>
    <w:rsid w:val="00364226"/>
    <w:rsid w:val="0036428D"/>
    <w:rsid w:val="003643B1"/>
    <w:rsid w:val="00364428"/>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0D"/>
    <w:rsid w:val="00366317"/>
    <w:rsid w:val="003663DB"/>
    <w:rsid w:val="00366558"/>
    <w:rsid w:val="00366669"/>
    <w:rsid w:val="003666D5"/>
    <w:rsid w:val="00366896"/>
    <w:rsid w:val="00366BB3"/>
    <w:rsid w:val="00366FE9"/>
    <w:rsid w:val="00367305"/>
    <w:rsid w:val="003673FA"/>
    <w:rsid w:val="0036766F"/>
    <w:rsid w:val="00367857"/>
    <w:rsid w:val="003678E1"/>
    <w:rsid w:val="0036791E"/>
    <w:rsid w:val="003679CF"/>
    <w:rsid w:val="00367B85"/>
    <w:rsid w:val="00367C3C"/>
    <w:rsid w:val="00367CF4"/>
    <w:rsid w:val="00367D09"/>
    <w:rsid w:val="00367F8D"/>
    <w:rsid w:val="00370046"/>
    <w:rsid w:val="003700BC"/>
    <w:rsid w:val="003700D0"/>
    <w:rsid w:val="0037011A"/>
    <w:rsid w:val="0037015B"/>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DFE"/>
    <w:rsid w:val="00371E8D"/>
    <w:rsid w:val="0037208E"/>
    <w:rsid w:val="003723ED"/>
    <w:rsid w:val="003727EA"/>
    <w:rsid w:val="003727FC"/>
    <w:rsid w:val="0037299A"/>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1A"/>
    <w:rsid w:val="00374BF9"/>
    <w:rsid w:val="00374E5A"/>
    <w:rsid w:val="00374F8C"/>
    <w:rsid w:val="00375167"/>
    <w:rsid w:val="003753B8"/>
    <w:rsid w:val="00375504"/>
    <w:rsid w:val="0037582E"/>
    <w:rsid w:val="00375916"/>
    <w:rsid w:val="00375B8B"/>
    <w:rsid w:val="00375C10"/>
    <w:rsid w:val="00375D3C"/>
    <w:rsid w:val="00375DC5"/>
    <w:rsid w:val="00375E7E"/>
    <w:rsid w:val="0037607F"/>
    <w:rsid w:val="003760AF"/>
    <w:rsid w:val="00376281"/>
    <w:rsid w:val="003765E0"/>
    <w:rsid w:val="00376866"/>
    <w:rsid w:val="00376A02"/>
    <w:rsid w:val="00376C26"/>
    <w:rsid w:val="00376D62"/>
    <w:rsid w:val="00376E1A"/>
    <w:rsid w:val="00377009"/>
    <w:rsid w:val="00377102"/>
    <w:rsid w:val="00377185"/>
    <w:rsid w:val="00377370"/>
    <w:rsid w:val="003773AB"/>
    <w:rsid w:val="00377436"/>
    <w:rsid w:val="00377585"/>
    <w:rsid w:val="003775CE"/>
    <w:rsid w:val="003775D5"/>
    <w:rsid w:val="00377769"/>
    <w:rsid w:val="003778EC"/>
    <w:rsid w:val="00377DFC"/>
    <w:rsid w:val="00377E02"/>
    <w:rsid w:val="00377E33"/>
    <w:rsid w:val="0038007C"/>
    <w:rsid w:val="00380260"/>
    <w:rsid w:val="00380274"/>
    <w:rsid w:val="00380278"/>
    <w:rsid w:val="0038039B"/>
    <w:rsid w:val="003806AE"/>
    <w:rsid w:val="003806E2"/>
    <w:rsid w:val="003808B3"/>
    <w:rsid w:val="003808BE"/>
    <w:rsid w:val="003808F6"/>
    <w:rsid w:val="00380953"/>
    <w:rsid w:val="00380A32"/>
    <w:rsid w:val="00380A86"/>
    <w:rsid w:val="00380BAD"/>
    <w:rsid w:val="00380EDC"/>
    <w:rsid w:val="00380F69"/>
    <w:rsid w:val="00380F77"/>
    <w:rsid w:val="00380FE9"/>
    <w:rsid w:val="00381035"/>
    <w:rsid w:val="00381274"/>
    <w:rsid w:val="00381299"/>
    <w:rsid w:val="0038164C"/>
    <w:rsid w:val="0038172E"/>
    <w:rsid w:val="003817AA"/>
    <w:rsid w:val="00381A3B"/>
    <w:rsid w:val="00381ACF"/>
    <w:rsid w:val="00381BB1"/>
    <w:rsid w:val="00381C17"/>
    <w:rsid w:val="00381CA1"/>
    <w:rsid w:val="00381DDF"/>
    <w:rsid w:val="00381E16"/>
    <w:rsid w:val="00381EED"/>
    <w:rsid w:val="0038202C"/>
    <w:rsid w:val="00382043"/>
    <w:rsid w:val="00382045"/>
    <w:rsid w:val="003822C6"/>
    <w:rsid w:val="0038242E"/>
    <w:rsid w:val="00382511"/>
    <w:rsid w:val="00382579"/>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06"/>
    <w:rsid w:val="00383E47"/>
    <w:rsid w:val="00383ED4"/>
    <w:rsid w:val="00383F5A"/>
    <w:rsid w:val="00383FFB"/>
    <w:rsid w:val="003840C2"/>
    <w:rsid w:val="0038423C"/>
    <w:rsid w:val="00384528"/>
    <w:rsid w:val="003846AC"/>
    <w:rsid w:val="0038494D"/>
    <w:rsid w:val="0038497A"/>
    <w:rsid w:val="003849BD"/>
    <w:rsid w:val="00384A12"/>
    <w:rsid w:val="00384A6B"/>
    <w:rsid w:val="00384CE8"/>
    <w:rsid w:val="00384FDA"/>
    <w:rsid w:val="0038508D"/>
    <w:rsid w:val="003850C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B90"/>
    <w:rsid w:val="00386D5E"/>
    <w:rsid w:val="00386E9A"/>
    <w:rsid w:val="0038717E"/>
    <w:rsid w:val="003871B5"/>
    <w:rsid w:val="0038722F"/>
    <w:rsid w:val="00387309"/>
    <w:rsid w:val="0038748A"/>
    <w:rsid w:val="003874DA"/>
    <w:rsid w:val="003874F0"/>
    <w:rsid w:val="00387558"/>
    <w:rsid w:val="0038759C"/>
    <w:rsid w:val="00387633"/>
    <w:rsid w:val="00387930"/>
    <w:rsid w:val="0038798C"/>
    <w:rsid w:val="00387BE7"/>
    <w:rsid w:val="00387FED"/>
    <w:rsid w:val="00390008"/>
    <w:rsid w:val="0039018B"/>
    <w:rsid w:val="00390370"/>
    <w:rsid w:val="00390498"/>
    <w:rsid w:val="00390520"/>
    <w:rsid w:val="0039067D"/>
    <w:rsid w:val="0039077F"/>
    <w:rsid w:val="003907D2"/>
    <w:rsid w:val="003909BD"/>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9D"/>
    <w:rsid w:val="003922B5"/>
    <w:rsid w:val="003922D4"/>
    <w:rsid w:val="0039234D"/>
    <w:rsid w:val="0039246B"/>
    <w:rsid w:val="003925FD"/>
    <w:rsid w:val="00392683"/>
    <w:rsid w:val="0039269F"/>
    <w:rsid w:val="0039276E"/>
    <w:rsid w:val="003927E1"/>
    <w:rsid w:val="003928E3"/>
    <w:rsid w:val="00392958"/>
    <w:rsid w:val="00392F8E"/>
    <w:rsid w:val="00393075"/>
    <w:rsid w:val="00393350"/>
    <w:rsid w:val="003937B7"/>
    <w:rsid w:val="00393836"/>
    <w:rsid w:val="00393857"/>
    <w:rsid w:val="00393BE6"/>
    <w:rsid w:val="00393E49"/>
    <w:rsid w:val="0039402F"/>
    <w:rsid w:val="0039431B"/>
    <w:rsid w:val="0039435E"/>
    <w:rsid w:val="00394414"/>
    <w:rsid w:val="003945CA"/>
    <w:rsid w:val="003947F4"/>
    <w:rsid w:val="0039482F"/>
    <w:rsid w:val="00394842"/>
    <w:rsid w:val="003948CD"/>
    <w:rsid w:val="00394A8B"/>
    <w:rsid w:val="00394B31"/>
    <w:rsid w:val="00394B33"/>
    <w:rsid w:val="00394B54"/>
    <w:rsid w:val="00394E28"/>
    <w:rsid w:val="00394F4A"/>
    <w:rsid w:val="00394FA3"/>
    <w:rsid w:val="003950E8"/>
    <w:rsid w:val="003951B0"/>
    <w:rsid w:val="003955AF"/>
    <w:rsid w:val="003955FD"/>
    <w:rsid w:val="00395729"/>
    <w:rsid w:val="00395747"/>
    <w:rsid w:val="00395777"/>
    <w:rsid w:val="0039587F"/>
    <w:rsid w:val="003958A7"/>
    <w:rsid w:val="00395ACD"/>
    <w:rsid w:val="00395B36"/>
    <w:rsid w:val="00395C39"/>
    <w:rsid w:val="00395C44"/>
    <w:rsid w:val="00395D61"/>
    <w:rsid w:val="00395E41"/>
    <w:rsid w:val="0039613D"/>
    <w:rsid w:val="003961F9"/>
    <w:rsid w:val="003962B4"/>
    <w:rsid w:val="0039649C"/>
    <w:rsid w:val="003965F6"/>
    <w:rsid w:val="0039662D"/>
    <w:rsid w:val="00396694"/>
    <w:rsid w:val="003966E3"/>
    <w:rsid w:val="003968F9"/>
    <w:rsid w:val="0039690F"/>
    <w:rsid w:val="00396A1E"/>
    <w:rsid w:val="00396BC1"/>
    <w:rsid w:val="00396D96"/>
    <w:rsid w:val="00396DC9"/>
    <w:rsid w:val="00396F2D"/>
    <w:rsid w:val="00396F30"/>
    <w:rsid w:val="00396F3A"/>
    <w:rsid w:val="00396FC7"/>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AFA"/>
    <w:rsid w:val="003A0E18"/>
    <w:rsid w:val="003A1009"/>
    <w:rsid w:val="003A1046"/>
    <w:rsid w:val="003A1152"/>
    <w:rsid w:val="003A11BF"/>
    <w:rsid w:val="003A1304"/>
    <w:rsid w:val="003A131F"/>
    <w:rsid w:val="003A1422"/>
    <w:rsid w:val="003A149B"/>
    <w:rsid w:val="003A15C6"/>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60"/>
    <w:rsid w:val="003A27F7"/>
    <w:rsid w:val="003A2973"/>
    <w:rsid w:val="003A2A6B"/>
    <w:rsid w:val="003A2AC1"/>
    <w:rsid w:val="003A2C64"/>
    <w:rsid w:val="003A2D05"/>
    <w:rsid w:val="003A2E5A"/>
    <w:rsid w:val="003A2FB8"/>
    <w:rsid w:val="003A3013"/>
    <w:rsid w:val="003A333F"/>
    <w:rsid w:val="003A33DC"/>
    <w:rsid w:val="003A343D"/>
    <w:rsid w:val="003A390E"/>
    <w:rsid w:val="003A3A37"/>
    <w:rsid w:val="003A3A7E"/>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BD9"/>
    <w:rsid w:val="003A4C5D"/>
    <w:rsid w:val="003A4D5C"/>
    <w:rsid w:val="003A4DE0"/>
    <w:rsid w:val="003A4E40"/>
    <w:rsid w:val="003A4EFA"/>
    <w:rsid w:val="003A52E9"/>
    <w:rsid w:val="003A5312"/>
    <w:rsid w:val="003A5664"/>
    <w:rsid w:val="003A5689"/>
    <w:rsid w:val="003A56C6"/>
    <w:rsid w:val="003A5772"/>
    <w:rsid w:val="003A594D"/>
    <w:rsid w:val="003A5B00"/>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70C"/>
    <w:rsid w:val="003B09EF"/>
    <w:rsid w:val="003B0A03"/>
    <w:rsid w:val="003B0A26"/>
    <w:rsid w:val="003B0AAD"/>
    <w:rsid w:val="003B0B4E"/>
    <w:rsid w:val="003B0E04"/>
    <w:rsid w:val="003B0F0C"/>
    <w:rsid w:val="003B101B"/>
    <w:rsid w:val="003B10A3"/>
    <w:rsid w:val="003B1386"/>
    <w:rsid w:val="003B1399"/>
    <w:rsid w:val="003B140A"/>
    <w:rsid w:val="003B14CE"/>
    <w:rsid w:val="003B15C8"/>
    <w:rsid w:val="003B17D6"/>
    <w:rsid w:val="003B17F9"/>
    <w:rsid w:val="003B18A6"/>
    <w:rsid w:val="003B1B61"/>
    <w:rsid w:val="003B1BA5"/>
    <w:rsid w:val="003B1D4F"/>
    <w:rsid w:val="003B1D9C"/>
    <w:rsid w:val="003B1E38"/>
    <w:rsid w:val="003B204C"/>
    <w:rsid w:val="003B23DA"/>
    <w:rsid w:val="003B247F"/>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F52"/>
    <w:rsid w:val="003B41D6"/>
    <w:rsid w:val="003B42B5"/>
    <w:rsid w:val="003B447A"/>
    <w:rsid w:val="003B467C"/>
    <w:rsid w:val="003B4685"/>
    <w:rsid w:val="003B46AC"/>
    <w:rsid w:val="003B4767"/>
    <w:rsid w:val="003B4788"/>
    <w:rsid w:val="003B47BB"/>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663"/>
    <w:rsid w:val="003B6793"/>
    <w:rsid w:val="003B6826"/>
    <w:rsid w:val="003B687F"/>
    <w:rsid w:val="003B691C"/>
    <w:rsid w:val="003B6A8C"/>
    <w:rsid w:val="003B6BC3"/>
    <w:rsid w:val="003B6C55"/>
    <w:rsid w:val="003B6C5C"/>
    <w:rsid w:val="003B6F54"/>
    <w:rsid w:val="003B73EA"/>
    <w:rsid w:val="003B746E"/>
    <w:rsid w:val="003B74E0"/>
    <w:rsid w:val="003B75C6"/>
    <w:rsid w:val="003B75D8"/>
    <w:rsid w:val="003B7686"/>
    <w:rsid w:val="003B76CC"/>
    <w:rsid w:val="003B7733"/>
    <w:rsid w:val="003B78E4"/>
    <w:rsid w:val="003B7A95"/>
    <w:rsid w:val="003B7C63"/>
    <w:rsid w:val="003B7C9B"/>
    <w:rsid w:val="003B7D63"/>
    <w:rsid w:val="003B7E13"/>
    <w:rsid w:val="003B7F9C"/>
    <w:rsid w:val="003B7FDB"/>
    <w:rsid w:val="003C00D2"/>
    <w:rsid w:val="003C0297"/>
    <w:rsid w:val="003C02B9"/>
    <w:rsid w:val="003C03B7"/>
    <w:rsid w:val="003C0520"/>
    <w:rsid w:val="003C055E"/>
    <w:rsid w:val="003C05B0"/>
    <w:rsid w:val="003C0685"/>
    <w:rsid w:val="003C0850"/>
    <w:rsid w:val="003C0D2E"/>
    <w:rsid w:val="003C0D8F"/>
    <w:rsid w:val="003C0DFE"/>
    <w:rsid w:val="003C11DD"/>
    <w:rsid w:val="003C1287"/>
    <w:rsid w:val="003C141A"/>
    <w:rsid w:val="003C1691"/>
    <w:rsid w:val="003C1A43"/>
    <w:rsid w:val="003C1A78"/>
    <w:rsid w:val="003C1B6B"/>
    <w:rsid w:val="003C1CA8"/>
    <w:rsid w:val="003C1CE1"/>
    <w:rsid w:val="003C1CF1"/>
    <w:rsid w:val="003C1D69"/>
    <w:rsid w:val="003C1DA0"/>
    <w:rsid w:val="003C1DA3"/>
    <w:rsid w:val="003C1FAF"/>
    <w:rsid w:val="003C2048"/>
    <w:rsid w:val="003C2113"/>
    <w:rsid w:val="003C223D"/>
    <w:rsid w:val="003C23E2"/>
    <w:rsid w:val="003C253A"/>
    <w:rsid w:val="003C2555"/>
    <w:rsid w:val="003C2726"/>
    <w:rsid w:val="003C2828"/>
    <w:rsid w:val="003C284F"/>
    <w:rsid w:val="003C285A"/>
    <w:rsid w:val="003C2896"/>
    <w:rsid w:val="003C28C0"/>
    <w:rsid w:val="003C29E8"/>
    <w:rsid w:val="003C2A92"/>
    <w:rsid w:val="003C2D2E"/>
    <w:rsid w:val="003C2E7D"/>
    <w:rsid w:val="003C3008"/>
    <w:rsid w:val="003C30F7"/>
    <w:rsid w:val="003C317A"/>
    <w:rsid w:val="003C3480"/>
    <w:rsid w:val="003C34BB"/>
    <w:rsid w:val="003C34F4"/>
    <w:rsid w:val="003C37FB"/>
    <w:rsid w:val="003C39B7"/>
    <w:rsid w:val="003C3ACD"/>
    <w:rsid w:val="003C3DA4"/>
    <w:rsid w:val="003C3E15"/>
    <w:rsid w:val="003C3ED7"/>
    <w:rsid w:val="003C3FA3"/>
    <w:rsid w:val="003C42D8"/>
    <w:rsid w:val="003C43B3"/>
    <w:rsid w:val="003C4401"/>
    <w:rsid w:val="003C4414"/>
    <w:rsid w:val="003C45DC"/>
    <w:rsid w:val="003C4740"/>
    <w:rsid w:val="003C480A"/>
    <w:rsid w:val="003C4835"/>
    <w:rsid w:val="003C4B51"/>
    <w:rsid w:val="003C4BD6"/>
    <w:rsid w:val="003C4C4E"/>
    <w:rsid w:val="003C4C53"/>
    <w:rsid w:val="003C4DC8"/>
    <w:rsid w:val="003C523D"/>
    <w:rsid w:val="003C52FF"/>
    <w:rsid w:val="003C537F"/>
    <w:rsid w:val="003C54C6"/>
    <w:rsid w:val="003C559A"/>
    <w:rsid w:val="003C5623"/>
    <w:rsid w:val="003C5697"/>
    <w:rsid w:val="003C57DC"/>
    <w:rsid w:val="003C5813"/>
    <w:rsid w:val="003C5A22"/>
    <w:rsid w:val="003C5B4D"/>
    <w:rsid w:val="003C5BCD"/>
    <w:rsid w:val="003C5D49"/>
    <w:rsid w:val="003C5E2E"/>
    <w:rsid w:val="003C5E96"/>
    <w:rsid w:val="003C6001"/>
    <w:rsid w:val="003C6094"/>
    <w:rsid w:val="003C62A0"/>
    <w:rsid w:val="003C63BB"/>
    <w:rsid w:val="003C6491"/>
    <w:rsid w:val="003C6505"/>
    <w:rsid w:val="003C656F"/>
    <w:rsid w:val="003C6620"/>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5D1"/>
    <w:rsid w:val="003D0624"/>
    <w:rsid w:val="003D06C9"/>
    <w:rsid w:val="003D07B8"/>
    <w:rsid w:val="003D089F"/>
    <w:rsid w:val="003D0977"/>
    <w:rsid w:val="003D0980"/>
    <w:rsid w:val="003D0C7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82D"/>
    <w:rsid w:val="003D38B4"/>
    <w:rsid w:val="003D393D"/>
    <w:rsid w:val="003D3B61"/>
    <w:rsid w:val="003D3C4C"/>
    <w:rsid w:val="003D3C8B"/>
    <w:rsid w:val="003D3DCC"/>
    <w:rsid w:val="003D3E63"/>
    <w:rsid w:val="003D4090"/>
    <w:rsid w:val="003D4319"/>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7F"/>
    <w:rsid w:val="003D5AE3"/>
    <w:rsid w:val="003D5BCD"/>
    <w:rsid w:val="003D5DD3"/>
    <w:rsid w:val="003D5F2B"/>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2B2"/>
    <w:rsid w:val="003E0399"/>
    <w:rsid w:val="003E0AC5"/>
    <w:rsid w:val="003E0C42"/>
    <w:rsid w:val="003E1123"/>
    <w:rsid w:val="003E12C1"/>
    <w:rsid w:val="003E137F"/>
    <w:rsid w:val="003E160A"/>
    <w:rsid w:val="003E192F"/>
    <w:rsid w:val="003E195D"/>
    <w:rsid w:val="003E1973"/>
    <w:rsid w:val="003E1BCA"/>
    <w:rsid w:val="003E1CAB"/>
    <w:rsid w:val="003E1F2E"/>
    <w:rsid w:val="003E1F4D"/>
    <w:rsid w:val="003E2184"/>
    <w:rsid w:val="003E228F"/>
    <w:rsid w:val="003E26DB"/>
    <w:rsid w:val="003E284E"/>
    <w:rsid w:val="003E28C2"/>
    <w:rsid w:val="003E29F2"/>
    <w:rsid w:val="003E2BDA"/>
    <w:rsid w:val="003E3003"/>
    <w:rsid w:val="003E3013"/>
    <w:rsid w:val="003E301A"/>
    <w:rsid w:val="003E3062"/>
    <w:rsid w:val="003E30F0"/>
    <w:rsid w:val="003E31C4"/>
    <w:rsid w:val="003E33A6"/>
    <w:rsid w:val="003E351E"/>
    <w:rsid w:val="003E352C"/>
    <w:rsid w:val="003E3540"/>
    <w:rsid w:val="003E36C7"/>
    <w:rsid w:val="003E3723"/>
    <w:rsid w:val="003E380E"/>
    <w:rsid w:val="003E380F"/>
    <w:rsid w:val="003E3834"/>
    <w:rsid w:val="003E3872"/>
    <w:rsid w:val="003E3886"/>
    <w:rsid w:val="003E388F"/>
    <w:rsid w:val="003E38E2"/>
    <w:rsid w:val="003E3943"/>
    <w:rsid w:val="003E3A59"/>
    <w:rsid w:val="003E3A5D"/>
    <w:rsid w:val="003E3BD2"/>
    <w:rsid w:val="003E3DAD"/>
    <w:rsid w:val="003E3DEA"/>
    <w:rsid w:val="003E3E06"/>
    <w:rsid w:val="003E3F54"/>
    <w:rsid w:val="003E3F64"/>
    <w:rsid w:val="003E4028"/>
    <w:rsid w:val="003E40DB"/>
    <w:rsid w:val="003E413F"/>
    <w:rsid w:val="003E4227"/>
    <w:rsid w:val="003E4391"/>
    <w:rsid w:val="003E445F"/>
    <w:rsid w:val="003E46A9"/>
    <w:rsid w:val="003E47D6"/>
    <w:rsid w:val="003E485A"/>
    <w:rsid w:val="003E487C"/>
    <w:rsid w:val="003E4AA1"/>
    <w:rsid w:val="003E4B24"/>
    <w:rsid w:val="003E4BCE"/>
    <w:rsid w:val="003E4DBC"/>
    <w:rsid w:val="003E4E58"/>
    <w:rsid w:val="003E51CB"/>
    <w:rsid w:val="003E51FA"/>
    <w:rsid w:val="003E5207"/>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85"/>
    <w:rsid w:val="003E6BBE"/>
    <w:rsid w:val="003E6DE8"/>
    <w:rsid w:val="003E6EA8"/>
    <w:rsid w:val="003E6F1C"/>
    <w:rsid w:val="003E70E7"/>
    <w:rsid w:val="003E71FC"/>
    <w:rsid w:val="003E7211"/>
    <w:rsid w:val="003E739F"/>
    <w:rsid w:val="003E75D0"/>
    <w:rsid w:val="003E7678"/>
    <w:rsid w:val="003E78BF"/>
    <w:rsid w:val="003E78C2"/>
    <w:rsid w:val="003E797E"/>
    <w:rsid w:val="003E7999"/>
    <w:rsid w:val="003E7A8C"/>
    <w:rsid w:val="003E7B02"/>
    <w:rsid w:val="003E7BAE"/>
    <w:rsid w:val="003E7C25"/>
    <w:rsid w:val="003E7E1D"/>
    <w:rsid w:val="003F020B"/>
    <w:rsid w:val="003F0234"/>
    <w:rsid w:val="003F0265"/>
    <w:rsid w:val="003F036E"/>
    <w:rsid w:val="003F04AA"/>
    <w:rsid w:val="003F0578"/>
    <w:rsid w:val="003F05F7"/>
    <w:rsid w:val="003F060F"/>
    <w:rsid w:val="003F0749"/>
    <w:rsid w:val="003F080A"/>
    <w:rsid w:val="003F0BA2"/>
    <w:rsid w:val="003F0BF0"/>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6C2"/>
    <w:rsid w:val="003F1727"/>
    <w:rsid w:val="003F179C"/>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67"/>
    <w:rsid w:val="003F4060"/>
    <w:rsid w:val="003F4185"/>
    <w:rsid w:val="003F4420"/>
    <w:rsid w:val="003F4440"/>
    <w:rsid w:val="003F458B"/>
    <w:rsid w:val="003F45D5"/>
    <w:rsid w:val="003F4640"/>
    <w:rsid w:val="003F4B81"/>
    <w:rsid w:val="003F4BE0"/>
    <w:rsid w:val="003F5455"/>
    <w:rsid w:val="003F5558"/>
    <w:rsid w:val="003F55BD"/>
    <w:rsid w:val="003F55D7"/>
    <w:rsid w:val="003F560F"/>
    <w:rsid w:val="003F566D"/>
    <w:rsid w:val="003F5961"/>
    <w:rsid w:val="003F59AC"/>
    <w:rsid w:val="003F59BF"/>
    <w:rsid w:val="003F59F5"/>
    <w:rsid w:val="003F5A73"/>
    <w:rsid w:val="003F5C2B"/>
    <w:rsid w:val="003F5D16"/>
    <w:rsid w:val="003F5F2B"/>
    <w:rsid w:val="003F6116"/>
    <w:rsid w:val="003F611F"/>
    <w:rsid w:val="003F614C"/>
    <w:rsid w:val="003F6279"/>
    <w:rsid w:val="003F6398"/>
    <w:rsid w:val="003F6418"/>
    <w:rsid w:val="003F641C"/>
    <w:rsid w:val="003F64EE"/>
    <w:rsid w:val="003F675B"/>
    <w:rsid w:val="003F67A1"/>
    <w:rsid w:val="003F67B3"/>
    <w:rsid w:val="003F68B7"/>
    <w:rsid w:val="003F68F7"/>
    <w:rsid w:val="003F69C6"/>
    <w:rsid w:val="003F6A4F"/>
    <w:rsid w:val="003F6A6C"/>
    <w:rsid w:val="003F6B88"/>
    <w:rsid w:val="003F6BE6"/>
    <w:rsid w:val="003F6D99"/>
    <w:rsid w:val="003F76AF"/>
    <w:rsid w:val="003F7761"/>
    <w:rsid w:val="003F77E9"/>
    <w:rsid w:val="003F781B"/>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55E"/>
    <w:rsid w:val="0040173C"/>
    <w:rsid w:val="00401971"/>
    <w:rsid w:val="00401AEE"/>
    <w:rsid w:val="00401C5D"/>
    <w:rsid w:val="00401C77"/>
    <w:rsid w:val="00401D75"/>
    <w:rsid w:val="00401E0A"/>
    <w:rsid w:val="00401ED5"/>
    <w:rsid w:val="00401F09"/>
    <w:rsid w:val="00401F8B"/>
    <w:rsid w:val="00401FED"/>
    <w:rsid w:val="0040224A"/>
    <w:rsid w:val="004024F2"/>
    <w:rsid w:val="00402557"/>
    <w:rsid w:val="00402628"/>
    <w:rsid w:val="00402A05"/>
    <w:rsid w:val="00402C51"/>
    <w:rsid w:val="00402CCF"/>
    <w:rsid w:val="00402D48"/>
    <w:rsid w:val="00402D70"/>
    <w:rsid w:val="00402E5D"/>
    <w:rsid w:val="00402EBC"/>
    <w:rsid w:val="0040309C"/>
    <w:rsid w:val="0040309E"/>
    <w:rsid w:val="004030C9"/>
    <w:rsid w:val="00403109"/>
    <w:rsid w:val="00403125"/>
    <w:rsid w:val="0040347C"/>
    <w:rsid w:val="00403622"/>
    <w:rsid w:val="00403688"/>
    <w:rsid w:val="00403A61"/>
    <w:rsid w:val="00403A8A"/>
    <w:rsid w:val="00403E5B"/>
    <w:rsid w:val="00403FD0"/>
    <w:rsid w:val="0040404E"/>
    <w:rsid w:val="00404278"/>
    <w:rsid w:val="0040437E"/>
    <w:rsid w:val="00404451"/>
    <w:rsid w:val="0040479A"/>
    <w:rsid w:val="00404988"/>
    <w:rsid w:val="00404990"/>
    <w:rsid w:val="00404992"/>
    <w:rsid w:val="00404B1C"/>
    <w:rsid w:val="00404BA1"/>
    <w:rsid w:val="00404E82"/>
    <w:rsid w:val="00404F3F"/>
    <w:rsid w:val="004051B5"/>
    <w:rsid w:val="004051CB"/>
    <w:rsid w:val="0040545A"/>
    <w:rsid w:val="0040576B"/>
    <w:rsid w:val="00405789"/>
    <w:rsid w:val="00405A61"/>
    <w:rsid w:val="00405B33"/>
    <w:rsid w:val="00405C16"/>
    <w:rsid w:val="00405C89"/>
    <w:rsid w:val="00405CE2"/>
    <w:rsid w:val="00405EF8"/>
    <w:rsid w:val="00406047"/>
    <w:rsid w:val="00406090"/>
    <w:rsid w:val="004063FE"/>
    <w:rsid w:val="0040642A"/>
    <w:rsid w:val="00406481"/>
    <w:rsid w:val="004065F1"/>
    <w:rsid w:val="004066DC"/>
    <w:rsid w:val="004068E3"/>
    <w:rsid w:val="00406BAA"/>
    <w:rsid w:val="00406CA0"/>
    <w:rsid w:val="00406CC6"/>
    <w:rsid w:val="00406D73"/>
    <w:rsid w:val="00406DD5"/>
    <w:rsid w:val="00406DF7"/>
    <w:rsid w:val="00406EE6"/>
    <w:rsid w:val="004070E6"/>
    <w:rsid w:val="004071E5"/>
    <w:rsid w:val="00407208"/>
    <w:rsid w:val="00407308"/>
    <w:rsid w:val="00407370"/>
    <w:rsid w:val="004074E6"/>
    <w:rsid w:val="0040752A"/>
    <w:rsid w:val="0040761A"/>
    <w:rsid w:val="004078F9"/>
    <w:rsid w:val="00407A92"/>
    <w:rsid w:val="00407E56"/>
    <w:rsid w:val="004101DA"/>
    <w:rsid w:val="0041039E"/>
    <w:rsid w:val="004103A5"/>
    <w:rsid w:val="004103C3"/>
    <w:rsid w:val="00410432"/>
    <w:rsid w:val="00410569"/>
    <w:rsid w:val="00410754"/>
    <w:rsid w:val="004109C1"/>
    <w:rsid w:val="00410B85"/>
    <w:rsid w:val="00410CB5"/>
    <w:rsid w:val="00410D48"/>
    <w:rsid w:val="00410E60"/>
    <w:rsid w:val="0041130D"/>
    <w:rsid w:val="0041140A"/>
    <w:rsid w:val="004114C2"/>
    <w:rsid w:val="004116B2"/>
    <w:rsid w:val="004117C8"/>
    <w:rsid w:val="0041184E"/>
    <w:rsid w:val="00411A64"/>
    <w:rsid w:val="00411C96"/>
    <w:rsid w:val="00411EDA"/>
    <w:rsid w:val="0041201D"/>
    <w:rsid w:val="00412731"/>
    <w:rsid w:val="00412917"/>
    <w:rsid w:val="004129A4"/>
    <w:rsid w:val="004129B8"/>
    <w:rsid w:val="0041308F"/>
    <w:rsid w:val="00413115"/>
    <w:rsid w:val="004132B8"/>
    <w:rsid w:val="004132C3"/>
    <w:rsid w:val="00413607"/>
    <w:rsid w:val="0041376F"/>
    <w:rsid w:val="0041379A"/>
    <w:rsid w:val="0041396C"/>
    <w:rsid w:val="00413ADC"/>
    <w:rsid w:val="00413D88"/>
    <w:rsid w:val="00413EBB"/>
    <w:rsid w:val="004141C0"/>
    <w:rsid w:val="004142BE"/>
    <w:rsid w:val="004142CC"/>
    <w:rsid w:val="0041435E"/>
    <w:rsid w:val="0041442D"/>
    <w:rsid w:val="00414452"/>
    <w:rsid w:val="00414496"/>
    <w:rsid w:val="004144FF"/>
    <w:rsid w:val="004145C9"/>
    <w:rsid w:val="00414706"/>
    <w:rsid w:val="004147C0"/>
    <w:rsid w:val="0041491E"/>
    <w:rsid w:val="00414A9E"/>
    <w:rsid w:val="00414CB4"/>
    <w:rsid w:val="00414EC1"/>
    <w:rsid w:val="004150DE"/>
    <w:rsid w:val="004150E0"/>
    <w:rsid w:val="00415345"/>
    <w:rsid w:val="004153E9"/>
    <w:rsid w:val="004153EF"/>
    <w:rsid w:val="0041552C"/>
    <w:rsid w:val="004155B3"/>
    <w:rsid w:val="004156AA"/>
    <w:rsid w:val="004156BD"/>
    <w:rsid w:val="00415717"/>
    <w:rsid w:val="00415733"/>
    <w:rsid w:val="004158D5"/>
    <w:rsid w:val="0041590B"/>
    <w:rsid w:val="0041598A"/>
    <w:rsid w:val="00415B39"/>
    <w:rsid w:val="00415B9D"/>
    <w:rsid w:val="00415CFC"/>
    <w:rsid w:val="00415E3B"/>
    <w:rsid w:val="00415E55"/>
    <w:rsid w:val="00415F8A"/>
    <w:rsid w:val="0041606B"/>
    <w:rsid w:val="00416163"/>
    <w:rsid w:val="004162FD"/>
    <w:rsid w:val="004166CE"/>
    <w:rsid w:val="004168ED"/>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A8F"/>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0AA"/>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AE6"/>
    <w:rsid w:val="00422D95"/>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7A1"/>
    <w:rsid w:val="004248CF"/>
    <w:rsid w:val="00424A10"/>
    <w:rsid w:val="00424AF5"/>
    <w:rsid w:val="00424B45"/>
    <w:rsid w:val="00424C1D"/>
    <w:rsid w:val="00424C88"/>
    <w:rsid w:val="00424DB7"/>
    <w:rsid w:val="00424F63"/>
    <w:rsid w:val="00425073"/>
    <w:rsid w:val="0042518F"/>
    <w:rsid w:val="004251FC"/>
    <w:rsid w:val="004252EB"/>
    <w:rsid w:val="004253B5"/>
    <w:rsid w:val="00425440"/>
    <w:rsid w:val="0042544A"/>
    <w:rsid w:val="00425BD9"/>
    <w:rsid w:val="00425E79"/>
    <w:rsid w:val="004260E6"/>
    <w:rsid w:val="00426152"/>
    <w:rsid w:val="004261CB"/>
    <w:rsid w:val="00426219"/>
    <w:rsid w:val="004262A7"/>
    <w:rsid w:val="00426388"/>
    <w:rsid w:val="00426459"/>
    <w:rsid w:val="004264E0"/>
    <w:rsid w:val="00426659"/>
    <w:rsid w:val="00426668"/>
    <w:rsid w:val="004266E0"/>
    <w:rsid w:val="004268E6"/>
    <w:rsid w:val="00426C06"/>
    <w:rsid w:val="00426C57"/>
    <w:rsid w:val="00426C9E"/>
    <w:rsid w:val="00426D2F"/>
    <w:rsid w:val="00427014"/>
    <w:rsid w:val="004271EB"/>
    <w:rsid w:val="004272DB"/>
    <w:rsid w:val="00427422"/>
    <w:rsid w:val="004274C0"/>
    <w:rsid w:val="00427558"/>
    <w:rsid w:val="00427756"/>
    <w:rsid w:val="0042780A"/>
    <w:rsid w:val="00427967"/>
    <w:rsid w:val="00427BA9"/>
    <w:rsid w:val="00427E19"/>
    <w:rsid w:val="00427E2A"/>
    <w:rsid w:val="00427E34"/>
    <w:rsid w:val="00427E76"/>
    <w:rsid w:val="00427E8F"/>
    <w:rsid w:val="00427F73"/>
    <w:rsid w:val="00430002"/>
    <w:rsid w:val="004300B4"/>
    <w:rsid w:val="00430130"/>
    <w:rsid w:val="0043032F"/>
    <w:rsid w:val="0043039F"/>
    <w:rsid w:val="004303BF"/>
    <w:rsid w:val="004305D1"/>
    <w:rsid w:val="00430789"/>
    <w:rsid w:val="00430A13"/>
    <w:rsid w:val="00430A65"/>
    <w:rsid w:val="00430CF0"/>
    <w:rsid w:val="00430E57"/>
    <w:rsid w:val="00430FA1"/>
    <w:rsid w:val="0043110F"/>
    <w:rsid w:val="00431167"/>
    <w:rsid w:val="00431197"/>
    <w:rsid w:val="004311B1"/>
    <w:rsid w:val="00431244"/>
    <w:rsid w:val="0043136B"/>
    <w:rsid w:val="00431411"/>
    <w:rsid w:val="00431452"/>
    <w:rsid w:val="00431549"/>
    <w:rsid w:val="004315E5"/>
    <w:rsid w:val="00431784"/>
    <w:rsid w:val="0043185C"/>
    <w:rsid w:val="00431921"/>
    <w:rsid w:val="00431980"/>
    <w:rsid w:val="00431A5B"/>
    <w:rsid w:val="00431D26"/>
    <w:rsid w:val="00431E4B"/>
    <w:rsid w:val="00431ED2"/>
    <w:rsid w:val="00432257"/>
    <w:rsid w:val="00432350"/>
    <w:rsid w:val="00432386"/>
    <w:rsid w:val="004323A4"/>
    <w:rsid w:val="00432404"/>
    <w:rsid w:val="0043244B"/>
    <w:rsid w:val="004325FC"/>
    <w:rsid w:val="004326AC"/>
    <w:rsid w:val="004326E6"/>
    <w:rsid w:val="0043285F"/>
    <w:rsid w:val="00432E87"/>
    <w:rsid w:val="00432F2F"/>
    <w:rsid w:val="0043302A"/>
    <w:rsid w:val="00433175"/>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E44"/>
    <w:rsid w:val="00435F02"/>
    <w:rsid w:val="00436321"/>
    <w:rsid w:val="004363BC"/>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3D8"/>
    <w:rsid w:val="00440463"/>
    <w:rsid w:val="00440500"/>
    <w:rsid w:val="00440571"/>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17B"/>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4C5C"/>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33"/>
    <w:rsid w:val="0044658D"/>
    <w:rsid w:val="0044675C"/>
    <w:rsid w:val="00446917"/>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2B7"/>
    <w:rsid w:val="0045037D"/>
    <w:rsid w:val="004503AE"/>
    <w:rsid w:val="0045043D"/>
    <w:rsid w:val="00450537"/>
    <w:rsid w:val="004505FA"/>
    <w:rsid w:val="004506AC"/>
    <w:rsid w:val="0045079D"/>
    <w:rsid w:val="004507AB"/>
    <w:rsid w:val="0045090A"/>
    <w:rsid w:val="00450BFD"/>
    <w:rsid w:val="00450C08"/>
    <w:rsid w:val="00450F4F"/>
    <w:rsid w:val="00451106"/>
    <w:rsid w:val="00451279"/>
    <w:rsid w:val="004512F2"/>
    <w:rsid w:val="00451338"/>
    <w:rsid w:val="004513B0"/>
    <w:rsid w:val="004513DF"/>
    <w:rsid w:val="0045143C"/>
    <w:rsid w:val="004514C1"/>
    <w:rsid w:val="004516E2"/>
    <w:rsid w:val="00451758"/>
    <w:rsid w:val="0045195A"/>
    <w:rsid w:val="00451BED"/>
    <w:rsid w:val="00451DBE"/>
    <w:rsid w:val="00451F0B"/>
    <w:rsid w:val="00451FF0"/>
    <w:rsid w:val="004522FA"/>
    <w:rsid w:val="0045256A"/>
    <w:rsid w:val="00452672"/>
    <w:rsid w:val="00452760"/>
    <w:rsid w:val="0045284F"/>
    <w:rsid w:val="00452921"/>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22C"/>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393"/>
    <w:rsid w:val="00455440"/>
    <w:rsid w:val="0045544C"/>
    <w:rsid w:val="00455516"/>
    <w:rsid w:val="004557C9"/>
    <w:rsid w:val="004557E4"/>
    <w:rsid w:val="0045589D"/>
    <w:rsid w:val="004558F8"/>
    <w:rsid w:val="00455B54"/>
    <w:rsid w:val="00455EA2"/>
    <w:rsid w:val="00455F23"/>
    <w:rsid w:val="00455FA2"/>
    <w:rsid w:val="00455FFA"/>
    <w:rsid w:val="0045611D"/>
    <w:rsid w:val="004561A9"/>
    <w:rsid w:val="00456207"/>
    <w:rsid w:val="00456214"/>
    <w:rsid w:val="0045627C"/>
    <w:rsid w:val="004563AF"/>
    <w:rsid w:val="00456429"/>
    <w:rsid w:val="00456514"/>
    <w:rsid w:val="0045661D"/>
    <w:rsid w:val="004566C8"/>
    <w:rsid w:val="004567BF"/>
    <w:rsid w:val="00456823"/>
    <w:rsid w:val="00456930"/>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93B"/>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688"/>
    <w:rsid w:val="00462725"/>
    <w:rsid w:val="00462C03"/>
    <w:rsid w:val="00462D58"/>
    <w:rsid w:val="00462EF3"/>
    <w:rsid w:val="00462FDC"/>
    <w:rsid w:val="00463106"/>
    <w:rsid w:val="00463314"/>
    <w:rsid w:val="00463353"/>
    <w:rsid w:val="00463458"/>
    <w:rsid w:val="00463B4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7"/>
    <w:rsid w:val="00464A5C"/>
    <w:rsid w:val="00464C6D"/>
    <w:rsid w:val="00464D03"/>
    <w:rsid w:val="00464D99"/>
    <w:rsid w:val="00464EED"/>
    <w:rsid w:val="00464FFB"/>
    <w:rsid w:val="0046500A"/>
    <w:rsid w:val="00465120"/>
    <w:rsid w:val="004651C8"/>
    <w:rsid w:val="0046538B"/>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0F"/>
    <w:rsid w:val="00466C82"/>
    <w:rsid w:val="00466E8B"/>
    <w:rsid w:val="00466EB1"/>
    <w:rsid w:val="00466FB4"/>
    <w:rsid w:val="004670C8"/>
    <w:rsid w:val="004670E8"/>
    <w:rsid w:val="00467120"/>
    <w:rsid w:val="0046723D"/>
    <w:rsid w:val="00467477"/>
    <w:rsid w:val="004674B2"/>
    <w:rsid w:val="00467642"/>
    <w:rsid w:val="00467807"/>
    <w:rsid w:val="00467A76"/>
    <w:rsid w:val="00467AAC"/>
    <w:rsid w:val="00467BD4"/>
    <w:rsid w:val="00467C88"/>
    <w:rsid w:val="00467CAF"/>
    <w:rsid w:val="00467D09"/>
    <w:rsid w:val="00467E0C"/>
    <w:rsid w:val="00467E38"/>
    <w:rsid w:val="00470174"/>
    <w:rsid w:val="00470193"/>
    <w:rsid w:val="00470332"/>
    <w:rsid w:val="0047082A"/>
    <w:rsid w:val="00470967"/>
    <w:rsid w:val="00470A90"/>
    <w:rsid w:val="00470D4D"/>
    <w:rsid w:val="00470D94"/>
    <w:rsid w:val="00470E36"/>
    <w:rsid w:val="004710E2"/>
    <w:rsid w:val="0047132C"/>
    <w:rsid w:val="004713B9"/>
    <w:rsid w:val="0047140D"/>
    <w:rsid w:val="00471456"/>
    <w:rsid w:val="00471483"/>
    <w:rsid w:val="004714B1"/>
    <w:rsid w:val="00471510"/>
    <w:rsid w:val="0047154B"/>
    <w:rsid w:val="00471681"/>
    <w:rsid w:val="004716BE"/>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DC7"/>
    <w:rsid w:val="00473ED2"/>
    <w:rsid w:val="00473ED8"/>
    <w:rsid w:val="00473F4E"/>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92"/>
    <w:rsid w:val="00480394"/>
    <w:rsid w:val="00480476"/>
    <w:rsid w:val="004805F4"/>
    <w:rsid w:val="0048064D"/>
    <w:rsid w:val="00480970"/>
    <w:rsid w:val="00480A9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3F"/>
    <w:rsid w:val="00481F82"/>
    <w:rsid w:val="0048203A"/>
    <w:rsid w:val="00482073"/>
    <w:rsid w:val="00482166"/>
    <w:rsid w:val="00482571"/>
    <w:rsid w:val="00482653"/>
    <w:rsid w:val="00482752"/>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4FCD"/>
    <w:rsid w:val="004853C6"/>
    <w:rsid w:val="00485534"/>
    <w:rsid w:val="00485607"/>
    <w:rsid w:val="004857AD"/>
    <w:rsid w:val="004859FF"/>
    <w:rsid w:val="00485C5B"/>
    <w:rsid w:val="00485C77"/>
    <w:rsid w:val="00485D62"/>
    <w:rsid w:val="00485ECB"/>
    <w:rsid w:val="004860FA"/>
    <w:rsid w:val="004861DA"/>
    <w:rsid w:val="00486226"/>
    <w:rsid w:val="004862C6"/>
    <w:rsid w:val="004863AC"/>
    <w:rsid w:val="0048668C"/>
    <w:rsid w:val="00486748"/>
    <w:rsid w:val="004867F5"/>
    <w:rsid w:val="00486858"/>
    <w:rsid w:val="00486932"/>
    <w:rsid w:val="004869D4"/>
    <w:rsid w:val="00486C06"/>
    <w:rsid w:val="0048708A"/>
    <w:rsid w:val="00487136"/>
    <w:rsid w:val="0048714C"/>
    <w:rsid w:val="00487202"/>
    <w:rsid w:val="004872E4"/>
    <w:rsid w:val="00487348"/>
    <w:rsid w:val="0048734B"/>
    <w:rsid w:val="00487425"/>
    <w:rsid w:val="00487478"/>
    <w:rsid w:val="0048751A"/>
    <w:rsid w:val="004875E5"/>
    <w:rsid w:val="004876C5"/>
    <w:rsid w:val="00487772"/>
    <w:rsid w:val="00487870"/>
    <w:rsid w:val="004878E7"/>
    <w:rsid w:val="00487C09"/>
    <w:rsid w:val="00487E51"/>
    <w:rsid w:val="00490034"/>
    <w:rsid w:val="0049096A"/>
    <w:rsid w:val="00490B3D"/>
    <w:rsid w:val="00490C44"/>
    <w:rsid w:val="00490D10"/>
    <w:rsid w:val="00490D9B"/>
    <w:rsid w:val="00490ECF"/>
    <w:rsid w:val="00490EF1"/>
    <w:rsid w:val="00490F1A"/>
    <w:rsid w:val="00491030"/>
    <w:rsid w:val="00491033"/>
    <w:rsid w:val="004910EB"/>
    <w:rsid w:val="004911B5"/>
    <w:rsid w:val="0049135E"/>
    <w:rsid w:val="00491440"/>
    <w:rsid w:val="00491548"/>
    <w:rsid w:val="004915AA"/>
    <w:rsid w:val="00491910"/>
    <w:rsid w:val="00491950"/>
    <w:rsid w:val="004919ED"/>
    <w:rsid w:val="00491BA4"/>
    <w:rsid w:val="00491BDD"/>
    <w:rsid w:val="00491BFC"/>
    <w:rsid w:val="00491D61"/>
    <w:rsid w:val="00491DEB"/>
    <w:rsid w:val="00491DF4"/>
    <w:rsid w:val="00491E96"/>
    <w:rsid w:val="00491EED"/>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987"/>
    <w:rsid w:val="00493A1A"/>
    <w:rsid w:val="00493A39"/>
    <w:rsid w:val="00493AE4"/>
    <w:rsid w:val="00493B4F"/>
    <w:rsid w:val="00493D61"/>
    <w:rsid w:val="00493D6A"/>
    <w:rsid w:val="00493DAD"/>
    <w:rsid w:val="00493E04"/>
    <w:rsid w:val="00493F62"/>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245"/>
    <w:rsid w:val="00495347"/>
    <w:rsid w:val="00495477"/>
    <w:rsid w:val="00495528"/>
    <w:rsid w:val="0049554A"/>
    <w:rsid w:val="00495A48"/>
    <w:rsid w:val="00495E35"/>
    <w:rsid w:val="00495E51"/>
    <w:rsid w:val="00496018"/>
    <w:rsid w:val="00496185"/>
    <w:rsid w:val="004962B7"/>
    <w:rsid w:val="0049641D"/>
    <w:rsid w:val="00496421"/>
    <w:rsid w:val="0049644F"/>
    <w:rsid w:val="004965D5"/>
    <w:rsid w:val="0049676C"/>
    <w:rsid w:val="00496872"/>
    <w:rsid w:val="0049694A"/>
    <w:rsid w:val="004969EE"/>
    <w:rsid w:val="00496A09"/>
    <w:rsid w:val="00496B42"/>
    <w:rsid w:val="00496C7C"/>
    <w:rsid w:val="00496D40"/>
    <w:rsid w:val="00496DF5"/>
    <w:rsid w:val="00496F57"/>
    <w:rsid w:val="00496FF8"/>
    <w:rsid w:val="004970EB"/>
    <w:rsid w:val="004971D8"/>
    <w:rsid w:val="00497569"/>
    <w:rsid w:val="004975A2"/>
    <w:rsid w:val="004976FF"/>
    <w:rsid w:val="00497718"/>
    <w:rsid w:val="00497783"/>
    <w:rsid w:val="00497AB9"/>
    <w:rsid w:val="00497B1E"/>
    <w:rsid w:val="00497B2A"/>
    <w:rsid w:val="00497B8E"/>
    <w:rsid w:val="00497CE4"/>
    <w:rsid w:val="00497DB7"/>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863"/>
    <w:rsid w:val="004A3B2C"/>
    <w:rsid w:val="004A3C17"/>
    <w:rsid w:val="004A3CB6"/>
    <w:rsid w:val="004A3D14"/>
    <w:rsid w:val="004A3D6A"/>
    <w:rsid w:val="004A3E3C"/>
    <w:rsid w:val="004A3FBF"/>
    <w:rsid w:val="004A4024"/>
    <w:rsid w:val="004A414D"/>
    <w:rsid w:val="004A41AA"/>
    <w:rsid w:val="004A41E9"/>
    <w:rsid w:val="004A42E1"/>
    <w:rsid w:val="004A4514"/>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C33"/>
    <w:rsid w:val="004A5E2D"/>
    <w:rsid w:val="004A6047"/>
    <w:rsid w:val="004A61A5"/>
    <w:rsid w:val="004A6265"/>
    <w:rsid w:val="004A6334"/>
    <w:rsid w:val="004A65CC"/>
    <w:rsid w:val="004A66D3"/>
    <w:rsid w:val="004A672B"/>
    <w:rsid w:val="004A69A3"/>
    <w:rsid w:val="004A6A1D"/>
    <w:rsid w:val="004A6B6F"/>
    <w:rsid w:val="004A6C10"/>
    <w:rsid w:val="004A6E1B"/>
    <w:rsid w:val="004A6E30"/>
    <w:rsid w:val="004A6E82"/>
    <w:rsid w:val="004A6EA9"/>
    <w:rsid w:val="004A6EB3"/>
    <w:rsid w:val="004A6F8B"/>
    <w:rsid w:val="004A6FF9"/>
    <w:rsid w:val="004A7025"/>
    <w:rsid w:val="004A7358"/>
    <w:rsid w:val="004A73B1"/>
    <w:rsid w:val="004A742A"/>
    <w:rsid w:val="004A747D"/>
    <w:rsid w:val="004A76D2"/>
    <w:rsid w:val="004A7D09"/>
    <w:rsid w:val="004A7DF8"/>
    <w:rsid w:val="004A7E43"/>
    <w:rsid w:val="004A7E5B"/>
    <w:rsid w:val="004A7F8B"/>
    <w:rsid w:val="004B005C"/>
    <w:rsid w:val="004B0344"/>
    <w:rsid w:val="004B061B"/>
    <w:rsid w:val="004B066A"/>
    <w:rsid w:val="004B07F6"/>
    <w:rsid w:val="004B08AD"/>
    <w:rsid w:val="004B0C3B"/>
    <w:rsid w:val="004B0CAA"/>
    <w:rsid w:val="004B0CCD"/>
    <w:rsid w:val="004B0D24"/>
    <w:rsid w:val="004B0E1F"/>
    <w:rsid w:val="004B1053"/>
    <w:rsid w:val="004B1321"/>
    <w:rsid w:val="004B1567"/>
    <w:rsid w:val="004B1585"/>
    <w:rsid w:val="004B1779"/>
    <w:rsid w:val="004B17A3"/>
    <w:rsid w:val="004B1936"/>
    <w:rsid w:val="004B1B89"/>
    <w:rsid w:val="004B1D03"/>
    <w:rsid w:val="004B1D8E"/>
    <w:rsid w:val="004B1FF6"/>
    <w:rsid w:val="004B2068"/>
    <w:rsid w:val="004B20B9"/>
    <w:rsid w:val="004B219F"/>
    <w:rsid w:val="004B21AA"/>
    <w:rsid w:val="004B21F4"/>
    <w:rsid w:val="004B2202"/>
    <w:rsid w:val="004B220E"/>
    <w:rsid w:val="004B2386"/>
    <w:rsid w:val="004B23F9"/>
    <w:rsid w:val="004B24BC"/>
    <w:rsid w:val="004B2585"/>
    <w:rsid w:val="004B25F4"/>
    <w:rsid w:val="004B28A3"/>
    <w:rsid w:val="004B28AC"/>
    <w:rsid w:val="004B29DB"/>
    <w:rsid w:val="004B2C3E"/>
    <w:rsid w:val="004B2D8A"/>
    <w:rsid w:val="004B3144"/>
    <w:rsid w:val="004B3210"/>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5AC"/>
    <w:rsid w:val="004B465D"/>
    <w:rsid w:val="004B494D"/>
    <w:rsid w:val="004B497E"/>
    <w:rsid w:val="004B49B0"/>
    <w:rsid w:val="004B4B71"/>
    <w:rsid w:val="004B4C1D"/>
    <w:rsid w:val="004B4D44"/>
    <w:rsid w:val="004B51BF"/>
    <w:rsid w:val="004B54FF"/>
    <w:rsid w:val="004B5548"/>
    <w:rsid w:val="004B5595"/>
    <w:rsid w:val="004B559B"/>
    <w:rsid w:val="004B571A"/>
    <w:rsid w:val="004B576F"/>
    <w:rsid w:val="004B5A15"/>
    <w:rsid w:val="004B5A9D"/>
    <w:rsid w:val="004B5C86"/>
    <w:rsid w:val="004B6183"/>
    <w:rsid w:val="004B62BD"/>
    <w:rsid w:val="004B62C5"/>
    <w:rsid w:val="004B6357"/>
    <w:rsid w:val="004B63A9"/>
    <w:rsid w:val="004B64C2"/>
    <w:rsid w:val="004B6532"/>
    <w:rsid w:val="004B6571"/>
    <w:rsid w:val="004B671E"/>
    <w:rsid w:val="004B6792"/>
    <w:rsid w:val="004B67E3"/>
    <w:rsid w:val="004B6878"/>
    <w:rsid w:val="004B6ACB"/>
    <w:rsid w:val="004B6B16"/>
    <w:rsid w:val="004B6B4A"/>
    <w:rsid w:val="004B6CA0"/>
    <w:rsid w:val="004B6DC3"/>
    <w:rsid w:val="004B6F51"/>
    <w:rsid w:val="004B6F54"/>
    <w:rsid w:val="004B73E9"/>
    <w:rsid w:val="004B7423"/>
    <w:rsid w:val="004B75D2"/>
    <w:rsid w:val="004B7938"/>
    <w:rsid w:val="004B796D"/>
    <w:rsid w:val="004B7A7F"/>
    <w:rsid w:val="004B7A8C"/>
    <w:rsid w:val="004B7C13"/>
    <w:rsid w:val="004B7C70"/>
    <w:rsid w:val="004B7CBA"/>
    <w:rsid w:val="004B7CC1"/>
    <w:rsid w:val="004B7E5F"/>
    <w:rsid w:val="004B7F08"/>
    <w:rsid w:val="004B7FB6"/>
    <w:rsid w:val="004B7FD5"/>
    <w:rsid w:val="004C0588"/>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0E3"/>
    <w:rsid w:val="004C320D"/>
    <w:rsid w:val="004C32AE"/>
    <w:rsid w:val="004C32E5"/>
    <w:rsid w:val="004C3571"/>
    <w:rsid w:val="004C3575"/>
    <w:rsid w:val="004C37EC"/>
    <w:rsid w:val="004C3A16"/>
    <w:rsid w:val="004C3AAC"/>
    <w:rsid w:val="004C3CAD"/>
    <w:rsid w:val="004C3EF2"/>
    <w:rsid w:val="004C3F51"/>
    <w:rsid w:val="004C411C"/>
    <w:rsid w:val="004C41A2"/>
    <w:rsid w:val="004C41D8"/>
    <w:rsid w:val="004C43EC"/>
    <w:rsid w:val="004C44D9"/>
    <w:rsid w:val="004C4516"/>
    <w:rsid w:val="004C454F"/>
    <w:rsid w:val="004C4558"/>
    <w:rsid w:val="004C46EA"/>
    <w:rsid w:val="004C4723"/>
    <w:rsid w:val="004C4852"/>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5DCA"/>
    <w:rsid w:val="004C5E37"/>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EA7"/>
    <w:rsid w:val="004C6F94"/>
    <w:rsid w:val="004C6FB9"/>
    <w:rsid w:val="004C736B"/>
    <w:rsid w:val="004C7470"/>
    <w:rsid w:val="004C7623"/>
    <w:rsid w:val="004C79BA"/>
    <w:rsid w:val="004C7A53"/>
    <w:rsid w:val="004C7A83"/>
    <w:rsid w:val="004C7B0A"/>
    <w:rsid w:val="004C7BF4"/>
    <w:rsid w:val="004C7DE7"/>
    <w:rsid w:val="004C7E15"/>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32B"/>
    <w:rsid w:val="004D45C6"/>
    <w:rsid w:val="004D46D2"/>
    <w:rsid w:val="004D4BBE"/>
    <w:rsid w:val="004D4BFE"/>
    <w:rsid w:val="004D4E47"/>
    <w:rsid w:val="004D4FBD"/>
    <w:rsid w:val="004D5047"/>
    <w:rsid w:val="004D51BA"/>
    <w:rsid w:val="004D5276"/>
    <w:rsid w:val="004D52A1"/>
    <w:rsid w:val="004D5480"/>
    <w:rsid w:val="004D5601"/>
    <w:rsid w:val="004D56B5"/>
    <w:rsid w:val="004D5722"/>
    <w:rsid w:val="004D5800"/>
    <w:rsid w:val="004D585D"/>
    <w:rsid w:val="004D5B1E"/>
    <w:rsid w:val="004D5CF5"/>
    <w:rsid w:val="004D5E2A"/>
    <w:rsid w:val="004D5E88"/>
    <w:rsid w:val="004D5F95"/>
    <w:rsid w:val="004D6441"/>
    <w:rsid w:val="004D64EC"/>
    <w:rsid w:val="004D6539"/>
    <w:rsid w:val="004D6648"/>
    <w:rsid w:val="004D664D"/>
    <w:rsid w:val="004D66E6"/>
    <w:rsid w:val="004D67D9"/>
    <w:rsid w:val="004D67DC"/>
    <w:rsid w:val="004D6887"/>
    <w:rsid w:val="004D68D2"/>
    <w:rsid w:val="004D6932"/>
    <w:rsid w:val="004D6AE0"/>
    <w:rsid w:val="004D6BB1"/>
    <w:rsid w:val="004D6BFA"/>
    <w:rsid w:val="004D6C75"/>
    <w:rsid w:val="004D6CBA"/>
    <w:rsid w:val="004D6DE9"/>
    <w:rsid w:val="004D6EA6"/>
    <w:rsid w:val="004D7391"/>
    <w:rsid w:val="004D7440"/>
    <w:rsid w:val="004D75C0"/>
    <w:rsid w:val="004D75D1"/>
    <w:rsid w:val="004D761C"/>
    <w:rsid w:val="004D7660"/>
    <w:rsid w:val="004D767A"/>
    <w:rsid w:val="004D76AB"/>
    <w:rsid w:val="004D7721"/>
    <w:rsid w:val="004D77C6"/>
    <w:rsid w:val="004D780D"/>
    <w:rsid w:val="004D7902"/>
    <w:rsid w:val="004D7A41"/>
    <w:rsid w:val="004D7B8C"/>
    <w:rsid w:val="004D7D7A"/>
    <w:rsid w:val="004D7DCF"/>
    <w:rsid w:val="004D7E2C"/>
    <w:rsid w:val="004E012F"/>
    <w:rsid w:val="004E0174"/>
    <w:rsid w:val="004E042A"/>
    <w:rsid w:val="004E06BA"/>
    <w:rsid w:val="004E0729"/>
    <w:rsid w:val="004E0A42"/>
    <w:rsid w:val="004E0D0C"/>
    <w:rsid w:val="004E0DFD"/>
    <w:rsid w:val="004E0E2A"/>
    <w:rsid w:val="004E0E93"/>
    <w:rsid w:val="004E0EBB"/>
    <w:rsid w:val="004E0EDF"/>
    <w:rsid w:val="004E0F30"/>
    <w:rsid w:val="004E101A"/>
    <w:rsid w:val="004E1025"/>
    <w:rsid w:val="004E12EE"/>
    <w:rsid w:val="004E1349"/>
    <w:rsid w:val="004E17B7"/>
    <w:rsid w:val="004E1822"/>
    <w:rsid w:val="004E19FD"/>
    <w:rsid w:val="004E1BA7"/>
    <w:rsid w:val="004E1CA0"/>
    <w:rsid w:val="004E1F02"/>
    <w:rsid w:val="004E1FB4"/>
    <w:rsid w:val="004E2006"/>
    <w:rsid w:val="004E215B"/>
    <w:rsid w:val="004E21A7"/>
    <w:rsid w:val="004E2218"/>
    <w:rsid w:val="004E2246"/>
    <w:rsid w:val="004E22DB"/>
    <w:rsid w:val="004E2325"/>
    <w:rsid w:val="004E2357"/>
    <w:rsid w:val="004E241E"/>
    <w:rsid w:val="004E24BD"/>
    <w:rsid w:val="004E2536"/>
    <w:rsid w:val="004E26CD"/>
    <w:rsid w:val="004E2739"/>
    <w:rsid w:val="004E283A"/>
    <w:rsid w:val="004E2A48"/>
    <w:rsid w:val="004E2CC1"/>
    <w:rsid w:val="004E2F98"/>
    <w:rsid w:val="004E2FA2"/>
    <w:rsid w:val="004E3128"/>
    <w:rsid w:val="004E356B"/>
    <w:rsid w:val="004E373B"/>
    <w:rsid w:val="004E390E"/>
    <w:rsid w:val="004E3964"/>
    <w:rsid w:val="004E3ABD"/>
    <w:rsid w:val="004E3D1C"/>
    <w:rsid w:val="004E3EE3"/>
    <w:rsid w:val="004E40A1"/>
    <w:rsid w:val="004E4257"/>
    <w:rsid w:val="004E437C"/>
    <w:rsid w:val="004E44DF"/>
    <w:rsid w:val="004E4609"/>
    <w:rsid w:val="004E4697"/>
    <w:rsid w:val="004E4A1C"/>
    <w:rsid w:val="004E4A80"/>
    <w:rsid w:val="004E4C01"/>
    <w:rsid w:val="004E4CD0"/>
    <w:rsid w:val="004E5270"/>
    <w:rsid w:val="004E5AEF"/>
    <w:rsid w:val="004E5C0C"/>
    <w:rsid w:val="004E5CA1"/>
    <w:rsid w:val="004E5D83"/>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048"/>
    <w:rsid w:val="004E710F"/>
    <w:rsid w:val="004E7257"/>
    <w:rsid w:val="004E7896"/>
    <w:rsid w:val="004E7A94"/>
    <w:rsid w:val="004E7B8B"/>
    <w:rsid w:val="004E7BBF"/>
    <w:rsid w:val="004E7CCB"/>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01"/>
    <w:rsid w:val="004F159A"/>
    <w:rsid w:val="004F179E"/>
    <w:rsid w:val="004F19D3"/>
    <w:rsid w:val="004F1A2C"/>
    <w:rsid w:val="004F1B18"/>
    <w:rsid w:val="004F1B9B"/>
    <w:rsid w:val="004F1CB5"/>
    <w:rsid w:val="004F2004"/>
    <w:rsid w:val="004F2048"/>
    <w:rsid w:val="004F2127"/>
    <w:rsid w:val="004F21DA"/>
    <w:rsid w:val="004F2262"/>
    <w:rsid w:val="004F2524"/>
    <w:rsid w:val="004F2683"/>
    <w:rsid w:val="004F2789"/>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29"/>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4D"/>
    <w:rsid w:val="004F5F78"/>
    <w:rsid w:val="004F5FC9"/>
    <w:rsid w:val="004F605F"/>
    <w:rsid w:val="004F62CF"/>
    <w:rsid w:val="004F6520"/>
    <w:rsid w:val="004F66A9"/>
    <w:rsid w:val="004F6746"/>
    <w:rsid w:val="004F6781"/>
    <w:rsid w:val="004F67B4"/>
    <w:rsid w:val="004F67C5"/>
    <w:rsid w:val="004F682B"/>
    <w:rsid w:val="004F6938"/>
    <w:rsid w:val="004F6DA3"/>
    <w:rsid w:val="004F6F81"/>
    <w:rsid w:val="004F6FF4"/>
    <w:rsid w:val="004F7056"/>
    <w:rsid w:val="004F72AA"/>
    <w:rsid w:val="004F748B"/>
    <w:rsid w:val="004F751F"/>
    <w:rsid w:val="004F7768"/>
    <w:rsid w:val="004F77DE"/>
    <w:rsid w:val="004F794C"/>
    <w:rsid w:val="004F7A0B"/>
    <w:rsid w:val="004F7B6C"/>
    <w:rsid w:val="004F7BF0"/>
    <w:rsid w:val="004F7E96"/>
    <w:rsid w:val="005001DF"/>
    <w:rsid w:val="00500257"/>
    <w:rsid w:val="005002D5"/>
    <w:rsid w:val="00500403"/>
    <w:rsid w:val="00500419"/>
    <w:rsid w:val="005004BE"/>
    <w:rsid w:val="005006F1"/>
    <w:rsid w:val="00500808"/>
    <w:rsid w:val="00500903"/>
    <w:rsid w:val="00500ACB"/>
    <w:rsid w:val="00500B2D"/>
    <w:rsid w:val="00500B85"/>
    <w:rsid w:val="00500D5B"/>
    <w:rsid w:val="00500E01"/>
    <w:rsid w:val="00500F05"/>
    <w:rsid w:val="00500FA4"/>
    <w:rsid w:val="00501006"/>
    <w:rsid w:val="0050109F"/>
    <w:rsid w:val="005010F1"/>
    <w:rsid w:val="00501120"/>
    <w:rsid w:val="00501202"/>
    <w:rsid w:val="00501425"/>
    <w:rsid w:val="0050147E"/>
    <w:rsid w:val="0050149E"/>
    <w:rsid w:val="005014E4"/>
    <w:rsid w:val="005015C4"/>
    <w:rsid w:val="005017C0"/>
    <w:rsid w:val="005018BB"/>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8B1"/>
    <w:rsid w:val="0050398F"/>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3C4"/>
    <w:rsid w:val="00513412"/>
    <w:rsid w:val="005134DE"/>
    <w:rsid w:val="005135DE"/>
    <w:rsid w:val="00513604"/>
    <w:rsid w:val="0051363A"/>
    <w:rsid w:val="00513667"/>
    <w:rsid w:val="005136D9"/>
    <w:rsid w:val="00513756"/>
    <w:rsid w:val="00513811"/>
    <w:rsid w:val="005138FB"/>
    <w:rsid w:val="00513A96"/>
    <w:rsid w:val="00513AAD"/>
    <w:rsid w:val="00513AE7"/>
    <w:rsid w:val="00513B6F"/>
    <w:rsid w:val="00513C91"/>
    <w:rsid w:val="00513DA5"/>
    <w:rsid w:val="00513DBA"/>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EA7"/>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25"/>
    <w:rsid w:val="00515D7A"/>
    <w:rsid w:val="00515E1D"/>
    <w:rsid w:val="005162A1"/>
    <w:rsid w:val="0051651A"/>
    <w:rsid w:val="005167F2"/>
    <w:rsid w:val="005168A5"/>
    <w:rsid w:val="005169C6"/>
    <w:rsid w:val="00516B54"/>
    <w:rsid w:val="005172F3"/>
    <w:rsid w:val="005176B7"/>
    <w:rsid w:val="00517713"/>
    <w:rsid w:val="00517772"/>
    <w:rsid w:val="005178D6"/>
    <w:rsid w:val="00517A17"/>
    <w:rsid w:val="00517B1F"/>
    <w:rsid w:val="00517C5E"/>
    <w:rsid w:val="00517D1B"/>
    <w:rsid w:val="00517E1E"/>
    <w:rsid w:val="00517FBD"/>
    <w:rsid w:val="00520166"/>
    <w:rsid w:val="0052017B"/>
    <w:rsid w:val="00520226"/>
    <w:rsid w:val="0052040F"/>
    <w:rsid w:val="005204AB"/>
    <w:rsid w:val="00520592"/>
    <w:rsid w:val="005205AB"/>
    <w:rsid w:val="005205E5"/>
    <w:rsid w:val="00520674"/>
    <w:rsid w:val="0052084E"/>
    <w:rsid w:val="00520A02"/>
    <w:rsid w:val="00520B0C"/>
    <w:rsid w:val="00520C49"/>
    <w:rsid w:val="00520DA2"/>
    <w:rsid w:val="00521236"/>
    <w:rsid w:val="0052133C"/>
    <w:rsid w:val="005215E2"/>
    <w:rsid w:val="005217F9"/>
    <w:rsid w:val="00521871"/>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0"/>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765"/>
    <w:rsid w:val="00525AC3"/>
    <w:rsid w:val="00525B32"/>
    <w:rsid w:val="00525BB4"/>
    <w:rsid w:val="00525C72"/>
    <w:rsid w:val="00525C93"/>
    <w:rsid w:val="00525CDF"/>
    <w:rsid w:val="00525E59"/>
    <w:rsid w:val="00525F76"/>
    <w:rsid w:val="00525FA4"/>
    <w:rsid w:val="00526091"/>
    <w:rsid w:val="00526103"/>
    <w:rsid w:val="00526127"/>
    <w:rsid w:val="0052645E"/>
    <w:rsid w:val="0052653A"/>
    <w:rsid w:val="00526564"/>
    <w:rsid w:val="005268ED"/>
    <w:rsid w:val="00526A2B"/>
    <w:rsid w:val="00526A3F"/>
    <w:rsid w:val="00526BBB"/>
    <w:rsid w:val="00526D15"/>
    <w:rsid w:val="00526EA0"/>
    <w:rsid w:val="00526F32"/>
    <w:rsid w:val="005270E9"/>
    <w:rsid w:val="0052715F"/>
    <w:rsid w:val="00527187"/>
    <w:rsid w:val="00527255"/>
    <w:rsid w:val="00527291"/>
    <w:rsid w:val="00527407"/>
    <w:rsid w:val="005276D7"/>
    <w:rsid w:val="00527B6F"/>
    <w:rsid w:val="00527D34"/>
    <w:rsid w:val="00527DCD"/>
    <w:rsid w:val="00527E7B"/>
    <w:rsid w:val="00527E82"/>
    <w:rsid w:val="005300C1"/>
    <w:rsid w:val="005301BF"/>
    <w:rsid w:val="005305C4"/>
    <w:rsid w:val="00530653"/>
    <w:rsid w:val="005306CF"/>
    <w:rsid w:val="00530710"/>
    <w:rsid w:val="00530724"/>
    <w:rsid w:val="0053072F"/>
    <w:rsid w:val="005307B0"/>
    <w:rsid w:val="0053087F"/>
    <w:rsid w:val="00530881"/>
    <w:rsid w:val="00530C08"/>
    <w:rsid w:val="00530D52"/>
    <w:rsid w:val="00530DD1"/>
    <w:rsid w:val="00530E4D"/>
    <w:rsid w:val="00530E8E"/>
    <w:rsid w:val="00531056"/>
    <w:rsid w:val="005310AD"/>
    <w:rsid w:val="0053119B"/>
    <w:rsid w:val="005311DC"/>
    <w:rsid w:val="0053132E"/>
    <w:rsid w:val="00531366"/>
    <w:rsid w:val="00531415"/>
    <w:rsid w:val="0053144C"/>
    <w:rsid w:val="005315AD"/>
    <w:rsid w:val="005315B6"/>
    <w:rsid w:val="00531639"/>
    <w:rsid w:val="0053199E"/>
    <w:rsid w:val="00531AF9"/>
    <w:rsid w:val="00531E4C"/>
    <w:rsid w:val="00531F92"/>
    <w:rsid w:val="00531FA3"/>
    <w:rsid w:val="005321DB"/>
    <w:rsid w:val="00532275"/>
    <w:rsid w:val="00532C10"/>
    <w:rsid w:val="00532C77"/>
    <w:rsid w:val="00532E93"/>
    <w:rsid w:val="00532F8F"/>
    <w:rsid w:val="0053321E"/>
    <w:rsid w:val="005332E6"/>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291"/>
    <w:rsid w:val="0053437F"/>
    <w:rsid w:val="00534599"/>
    <w:rsid w:val="005346AA"/>
    <w:rsid w:val="00534930"/>
    <w:rsid w:val="005349F4"/>
    <w:rsid w:val="00534C03"/>
    <w:rsid w:val="00534CE5"/>
    <w:rsid w:val="00534CF6"/>
    <w:rsid w:val="00534D52"/>
    <w:rsid w:val="00534DCE"/>
    <w:rsid w:val="00535054"/>
    <w:rsid w:val="00535241"/>
    <w:rsid w:val="0053567D"/>
    <w:rsid w:val="00535842"/>
    <w:rsid w:val="005358A5"/>
    <w:rsid w:val="00535B01"/>
    <w:rsid w:val="00535B75"/>
    <w:rsid w:val="00535BF7"/>
    <w:rsid w:val="00535DC7"/>
    <w:rsid w:val="00535DD4"/>
    <w:rsid w:val="00535E8E"/>
    <w:rsid w:val="00535EC4"/>
    <w:rsid w:val="00535EEA"/>
    <w:rsid w:val="00535FCC"/>
    <w:rsid w:val="0053600B"/>
    <w:rsid w:val="005360A7"/>
    <w:rsid w:val="0053616F"/>
    <w:rsid w:val="00536205"/>
    <w:rsid w:val="00536298"/>
    <w:rsid w:val="00536358"/>
    <w:rsid w:val="00536361"/>
    <w:rsid w:val="0053654A"/>
    <w:rsid w:val="00536680"/>
    <w:rsid w:val="00536682"/>
    <w:rsid w:val="00536C7C"/>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C1"/>
    <w:rsid w:val="005426D4"/>
    <w:rsid w:val="005427B0"/>
    <w:rsid w:val="00542841"/>
    <w:rsid w:val="00542927"/>
    <w:rsid w:val="00542941"/>
    <w:rsid w:val="0054299C"/>
    <w:rsid w:val="00542D0B"/>
    <w:rsid w:val="00542D1A"/>
    <w:rsid w:val="00542D61"/>
    <w:rsid w:val="00542E6E"/>
    <w:rsid w:val="0054320A"/>
    <w:rsid w:val="00543313"/>
    <w:rsid w:val="0054336C"/>
    <w:rsid w:val="00543514"/>
    <w:rsid w:val="00543539"/>
    <w:rsid w:val="005436D5"/>
    <w:rsid w:val="005436E8"/>
    <w:rsid w:val="00543802"/>
    <w:rsid w:val="0054389C"/>
    <w:rsid w:val="005438E6"/>
    <w:rsid w:val="00543908"/>
    <w:rsid w:val="005439AF"/>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759"/>
    <w:rsid w:val="00544A3A"/>
    <w:rsid w:val="00544B7C"/>
    <w:rsid w:val="00544DE3"/>
    <w:rsid w:val="00544E51"/>
    <w:rsid w:val="00544E66"/>
    <w:rsid w:val="0054506C"/>
    <w:rsid w:val="005450C6"/>
    <w:rsid w:val="00545242"/>
    <w:rsid w:val="0054530C"/>
    <w:rsid w:val="005453A1"/>
    <w:rsid w:val="00545504"/>
    <w:rsid w:val="00545612"/>
    <w:rsid w:val="005456EF"/>
    <w:rsid w:val="00545748"/>
    <w:rsid w:val="00545786"/>
    <w:rsid w:val="005457C6"/>
    <w:rsid w:val="00545C1D"/>
    <w:rsid w:val="00545D69"/>
    <w:rsid w:val="00545E28"/>
    <w:rsid w:val="00545F52"/>
    <w:rsid w:val="00545F70"/>
    <w:rsid w:val="00545F76"/>
    <w:rsid w:val="00545FEA"/>
    <w:rsid w:val="0054619C"/>
    <w:rsid w:val="005461F7"/>
    <w:rsid w:val="005462FF"/>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BE3"/>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051"/>
    <w:rsid w:val="005532FC"/>
    <w:rsid w:val="0055347C"/>
    <w:rsid w:val="005537D0"/>
    <w:rsid w:val="00553A4F"/>
    <w:rsid w:val="00553CBF"/>
    <w:rsid w:val="00554053"/>
    <w:rsid w:val="00554135"/>
    <w:rsid w:val="0055416C"/>
    <w:rsid w:val="005541BC"/>
    <w:rsid w:val="0055451A"/>
    <w:rsid w:val="005545C6"/>
    <w:rsid w:val="005545C8"/>
    <w:rsid w:val="00554742"/>
    <w:rsid w:val="00554925"/>
    <w:rsid w:val="00554A11"/>
    <w:rsid w:val="00554B0F"/>
    <w:rsid w:val="00554B65"/>
    <w:rsid w:val="00554B82"/>
    <w:rsid w:val="00554BC6"/>
    <w:rsid w:val="00554BE7"/>
    <w:rsid w:val="00554C99"/>
    <w:rsid w:val="00554D6B"/>
    <w:rsid w:val="00554F30"/>
    <w:rsid w:val="00554F55"/>
    <w:rsid w:val="00555329"/>
    <w:rsid w:val="005554C5"/>
    <w:rsid w:val="005554C9"/>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D4"/>
    <w:rsid w:val="005566EC"/>
    <w:rsid w:val="0055690F"/>
    <w:rsid w:val="00556C09"/>
    <w:rsid w:val="00556CB7"/>
    <w:rsid w:val="00556D86"/>
    <w:rsid w:val="00556E59"/>
    <w:rsid w:val="00556EBC"/>
    <w:rsid w:val="00556ED8"/>
    <w:rsid w:val="0055700B"/>
    <w:rsid w:val="005570E0"/>
    <w:rsid w:val="00557124"/>
    <w:rsid w:val="0055715B"/>
    <w:rsid w:val="00557226"/>
    <w:rsid w:val="00557239"/>
    <w:rsid w:val="0055727E"/>
    <w:rsid w:val="0055738E"/>
    <w:rsid w:val="00557424"/>
    <w:rsid w:val="0055770E"/>
    <w:rsid w:val="005577C1"/>
    <w:rsid w:val="00557997"/>
    <w:rsid w:val="005579FF"/>
    <w:rsid w:val="00557E02"/>
    <w:rsid w:val="00557E30"/>
    <w:rsid w:val="00557E68"/>
    <w:rsid w:val="00557EAA"/>
    <w:rsid w:val="005601D6"/>
    <w:rsid w:val="00560238"/>
    <w:rsid w:val="00560267"/>
    <w:rsid w:val="005602BD"/>
    <w:rsid w:val="0056046D"/>
    <w:rsid w:val="005605FF"/>
    <w:rsid w:val="00560660"/>
    <w:rsid w:val="00560938"/>
    <w:rsid w:val="005609C2"/>
    <w:rsid w:val="00560C81"/>
    <w:rsid w:val="00560D99"/>
    <w:rsid w:val="00560E97"/>
    <w:rsid w:val="00560F51"/>
    <w:rsid w:val="00560FFC"/>
    <w:rsid w:val="00561141"/>
    <w:rsid w:val="00561275"/>
    <w:rsid w:val="005613FA"/>
    <w:rsid w:val="005614F9"/>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35C"/>
    <w:rsid w:val="0056361E"/>
    <w:rsid w:val="00563641"/>
    <w:rsid w:val="00563790"/>
    <w:rsid w:val="005637E2"/>
    <w:rsid w:val="00563A99"/>
    <w:rsid w:val="00563B2F"/>
    <w:rsid w:val="00563B3F"/>
    <w:rsid w:val="00563C97"/>
    <w:rsid w:val="00563CC1"/>
    <w:rsid w:val="00563CF4"/>
    <w:rsid w:val="00563ECA"/>
    <w:rsid w:val="005640AB"/>
    <w:rsid w:val="00564368"/>
    <w:rsid w:val="005643C0"/>
    <w:rsid w:val="005643D8"/>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5062"/>
    <w:rsid w:val="00565375"/>
    <w:rsid w:val="00565685"/>
    <w:rsid w:val="005657EF"/>
    <w:rsid w:val="005658D4"/>
    <w:rsid w:val="0056590F"/>
    <w:rsid w:val="00565ADE"/>
    <w:rsid w:val="00565F80"/>
    <w:rsid w:val="00566016"/>
    <w:rsid w:val="005660BF"/>
    <w:rsid w:val="00566113"/>
    <w:rsid w:val="005661A1"/>
    <w:rsid w:val="005662D6"/>
    <w:rsid w:val="00566421"/>
    <w:rsid w:val="00566546"/>
    <w:rsid w:val="00566732"/>
    <w:rsid w:val="005668A1"/>
    <w:rsid w:val="00566A40"/>
    <w:rsid w:val="00566A7D"/>
    <w:rsid w:val="00566B43"/>
    <w:rsid w:val="00566BBE"/>
    <w:rsid w:val="00566C77"/>
    <w:rsid w:val="00566D46"/>
    <w:rsid w:val="00566DCB"/>
    <w:rsid w:val="00566E01"/>
    <w:rsid w:val="00566E1B"/>
    <w:rsid w:val="00566E90"/>
    <w:rsid w:val="00566F6A"/>
    <w:rsid w:val="00566F89"/>
    <w:rsid w:val="005672FA"/>
    <w:rsid w:val="0056745F"/>
    <w:rsid w:val="00567602"/>
    <w:rsid w:val="0056764E"/>
    <w:rsid w:val="00567738"/>
    <w:rsid w:val="00567B4C"/>
    <w:rsid w:val="00567C3D"/>
    <w:rsid w:val="00567C3F"/>
    <w:rsid w:val="00567CB6"/>
    <w:rsid w:val="005700A8"/>
    <w:rsid w:val="005701C0"/>
    <w:rsid w:val="00570310"/>
    <w:rsid w:val="00570414"/>
    <w:rsid w:val="005704DD"/>
    <w:rsid w:val="00570635"/>
    <w:rsid w:val="005709C9"/>
    <w:rsid w:val="00570A3E"/>
    <w:rsid w:val="00570C1E"/>
    <w:rsid w:val="00570CE1"/>
    <w:rsid w:val="00570EA2"/>
    <w:rsid w:val="00571093"/>
    <w:rsid w:val="005711F3"/>
    <w:rsid w:val="00571364"/>
    <w:rsid w:val="00571683"/>
    <w:rsid w:val="0057173E"/>
    <w:rsid w:val="005717F1"/>
    <w:rsid w:val="00571884"/>
    <w:rsid w:val="005718DB"/>
    <w:rsid w:val="00571903"/>
    <w:rsid w:val="0057196C"/>
    <w:rsid w:val="005719A6"/>
    <w:rsid w:val="00571B4C"/>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D62"/>
    <w:rsid w:val="00573DFF"/>
    <w:rsid w:val="00573E6C"/>
    <w:rsid w:val="00573F1F"/>
    <w:rsid w:val="00573FAF"/>
    <w:rsid w:val="0057400C"/>
    <w:rsid w:val="0057430D"/>
    <w:rsid w:val="005744B8"/>
    <w:rsid w:val="005744C5"/>
    <w:rsid w:val="005745BE"/>
    <w:rsid w:val="005745E4"/>
    <w:rsid w:val="00574685"/>
    <w:rsid w:val="00574863"/>
    <w:rsid w:val="00574999"/>
    <w:rsid w:val="00574A26"/>
    <w:rsid w:val="00574A3F"/>
    <w:rsid w:val="00574B3E"/>
    <w:rsid w:val="00574BED"/>
    <w:rsid w:val="00574C81"/>
    <w:rsid w:val="00574D66"/>
    <w:rsid w:val="00574EB1"/>
    <w:rsid w:val="00574EBE"/>
    <w:rsid w:val="00574ED8"/>
    <w:rsid w:val="0057510E"/>
    <w:rsid w:val="005751A1"/>
    <w:rsid w:val="00575212"/>
    <w:rsid w:val="00575236"/>
    <w:rsid w:val="005754CE"/>
    <w:rsid w:val="005754D4"/>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2F"/>
    <w:rsid w:val="00576947"/>
    <w:rsid w:val="00576AAE"/>
    <w:rsid w:val="00576B95"/>
    <w:rsid w:val="00576BC9"/>
    <w:rsid w:val="00576F4F"/>
    <w:rsid w:val="00576FD9"/>
    <w:rsid w:val="005774C3"/>
    <w:rsid w:val="005774C8"/>
    <w:rsid w:val="005778B2"/>
    <w:rsid w:val="00577A16"/>
    <w:rsid w:val="00577AFA"/>
    <w:rsid w:val="00577B10"/>
    <w:rsid w:val="00577E9C"/>
    <w:rsid w:val="00577F4F"/>
    <w:rsid w:val="00577FC0"/>
    <w:rsid w:val="0058046C"/>
    <w:rsid w:val="005805B4"/>
    <w:rsid w:val="005805BC"/>
    <w:rsid w:val="0058068D"/>
    <w:rsid w:val="005806AF"/>
    <w:rsid w:val="005807C9"/>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4C8"/>
    <w:rsid w:val="005826D3"/>
    <w:rsid w:val="00582891"/>
    <w:rsid w:val="0058293D"/>
    <w:rsid w:val="00582A6C"/>
    <w:rsid w:val="00582AB7"/>
    <w:rsid w:val="00582C7B"/>
    <w:rsid w:val="00582D33"/>
    <w:rsid w:val="00582D90"/>
    <w:rsid w:val="00582DBE"/>
    <w:rsid w:val="00582F77"/>
    <w:rsid w:val="00583034"/>
    <w:rsid w:val="00583046"/>
    <w:rsid w:val="005830BA"/>
    <w:rsid w:val="00583101"/>
    <w:rsid w:val="00583176"/>
    <w:rsid w:val="005831D8"/>
    <w:rsid w:val="0058321E"/>
    <w:rsid w:val="005832E2"/>
    <w:rsid w:val="0058339F"/>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44D"/>
    <w:rsid w:val="00584475"/>
    <w:rsid w:val="00584519"/>
    <w:rsid w:val="0058453D"/>
    <w:rsid w:val="00584572"/>
    <w:rsid w:val="005845D0"/>
    <w:rsid w:val="005845FF"/>
    <w:rsid w:val="005847B9"/>
    <w:rsid w:val="00584880"/>
    <w:rsid w:val="005848C7"/>
    <w:rsid w:val="00584A25"/>
    <w:rsid w:val="00584D9D"/>
    <w:rsid w:val="00584F8B"/>
    <w:rsid w:val="00584F93"/>
    <w:rsid w:val="005850BE"/>
    <w:rsid w:val="005851BB"/>
    <w:rsid w:val="0058530B"/>
    <w:rsid w:val="005853BE"/>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0B"/>
    <w:rsid w:val="0058633D"/>
    <w:rsid w:val="00586401"/>
    <w:rsid w:val="005864EF"/>
    <w:rsid w:val="00586686"/>
    <w:rsid w:val="00586A09"/>
    <w:rsid w:val="00586BE8"/>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4BE"/>
    <w:rsid w:val="005905D4"/>
    <w:rsid w:val="005906A8"/>
    <w:rsid w:val="005909F9"/>
    <w:rsid w:val="00590D94"/>
    <w:rsid w:val="00590DAD"/>
    <w:rsid w:val="00590EC5"/>
    <w:rsid w:val="00591099"/>
    <w:rsid w:val="0059112E"/>
    <w:rsid w:val="005912D4"/>
    <w:rsid w:val="005915AA"/>
    <w:rsid w:val="0059162F"/>
    <w:rsid w:val="00591849"/>
    <w:rsid w:val="005918B7"/>
    <w:rsid w:val="00591BDA"/>
    <w:rsid w:val="00591E65"/>
    <w:rsid w:val="00591F43"/>
    <w:rsid w:val="00592023"/>
    <w:rsid w:val="0059214C"/>
    <w:rsid w:val="005922B0"/>
    <w:rsid w:val="00592677"/>
    <w:rsid w:val="00592D58"/>
    <w:rsid w:val="00592E73"/>
    <w:rsid w:val="0059311E"/>
    <w:rsid w:val="0059316E"/>
    <w:rsid w:val="005931C1"/>
    <w:rsid w:val="0059332C"/>
    <w:rsid w:val="005934DE"/>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CE6"/>
    <w:rsid w:val="00596D13"/>
    <w:rsid w:val="00596DD3"/>
    <w:rsid w:val="00596DE5"/>
    <w:rsid w:val="00596EE5"/>
    <w:rsid w:val="005971F0"/>
    <w:rsid w:val="00597491"/>
    <w:rsid w:val="0059765E"/>
    <w:rsid w:val="005977E5"/>
    <w:rsid w:val="00597876"/>
    <w:rsid w:val="0059796D"/>
    <w:rsid w:val="00597A85"/>
    <w:rsid w:val="00597BCC"/>
    <w:rsid w:val="00597CE2"/>
    <w:rsid w:val="00597D71"/>
    <w:rsid w:val="00597DB3"/>
    <w:rsid w:val="00597DD0"/>
    <w:rsid w:val="00597E0A"/>
    <w:rsid w:val="005A01D1"/>
    <w:rsid w:val="005A02FD"/>
    <w:rsid w:val="005A0303"/>
    <w:rsid w:val="005A031C"/>
    <w:rsid w:val="005A040A"/>
    <w:rsid w:val="005A0431"/>
    <w:rsid w:val="005A067F"/>
    <w:rsid w:val="005A0707"/>
    <w:rsid w:val="005A0952"/>
    <w:rsid w:val="005A0A05"/>
    <w:rsid w:val="005A0A8B"/>
    <w:rsid w:val="005A0BDE"/>
    <w:rsid w:val="005A0C26"/>
    <w:rsid w:val="005A0E08"/>
    <w:rsid w:val="005A0E85"/>
    <w:rsid w:val="005A0EDD"/>
    <w:rsid w:val="005A12FC"/>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80B"/>
    <w:rsid w:val="005A2B35"/>
    <w:rsid w:val="005A2C28"/>
    <w:rsid w:val="005A2DCB"/>
    <w:rsid w:val="005A2FB0"/>
    <w:rsid w:val="005A3127"/>
    <w:rsid w:val="005A34D6"/>
    <w:rsid w:val="005A3622"/>
    <w:rsid w:val="005A38E3"/>
    <w:rsid w:val="005A3956"/>
    <w:rsid w:val="005A3B0D"/>
    <w:rsid w:val="005A3D5C"/>
    <w:rsid w:val="005A3DC3"/>
    <w:rsid w:val="005A4093"/>
    <w:rsid w:val="005A4152"/>
    <w:rsid w:val="005A4281"/>
    <w:rsid w:val="005A495B"/>
    <w:rsid w:val="005A4AD8"/>
    <w:rsid w:val="005A511C"/>
    <w:rsid w:val="005A520E"/>
    <w:rsid w:val="005A528C"/>
    <w:rsid w:val="005A5328"/>
    <w:rsid w:val="005A56E2"/>
    <w:rsid w:val="005A582A"/>
    <w:rsid w:val="005A594C"/>
    <w:rsid w:val="005A5CA5"/>
    <w:rsid w:val="005A5D81"/>
    <w:rsid w:val="005A5E1D"/>
    <w:rsid w:val="005A5E8A"/>
    <w:rsid w:val="005A6168"/>
    <w:rsid w:val="005A61B7"/>
    <w:rsid w:val="005A64EA"/>
    <w:rsid w:val="005A64F3"/>
    <w:rsid w:val="005A65A7"/>
    <w:rsid w:val="005A6706"/>
    <w:rsid w:val="005A6955"/>
    <w:rsid w:val="005A6C45"/>
    <w:rsid w:val="005A6C57"/>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B0119"/>
    <w:rsid w:val="005B0142"/>
    <w:rsid w:val="005B0197"/>
    <w:rsid w:val="005B01CA"/>
    <w:rsid w:val="005B01F8"/>
    <w:rsid w:val="005B03DD"/>
    <w:rsid w:val="005B054F"/>
    <w:rsid w:val="005B08DD"/>
    <w:rsid w:val="005B0A47"/>
    <w:rsid w:val="005B0CCA"/>
    <w:rsid w:val="005B0FEB"/>
    <w:rsid w:val="005B107B"/>
    <w:rsid w:val="005B1121"/>
    <w:rsid w:val="005B1236"/>
    <w:rsid w:val="005B14D6"/>
    <w:rsid w:val="005B151E"/>
    <w:rsid w:val="005B15C8"/>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B34"/>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9C3"/>
    <w:rsid w:val="005B6D80"/>
    <w:rsid w:val="005B70C4"/>
    <w:rsid w:val="005B7409"/>
    <w:rsid w:val="005B75D2"/>
    <w:rsid w:val="005B770C"/>
    <w:rsid w:val="005B7D70"/>
    <w:rsid w:val="005B7DED"/>
    <w:rsid w:val="005B7ED3"/>
    <w:rsid w:val="005C00FB"/>
    <w:rsid w:val="005C01DB"/>
    <w:rsid w:val="005C024E"/>
    <w:rsid w:val="005C0293"/>
    <w:rsid w:val="005C048B"/>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571"/>
    <w:rsid w:val="005C17C7"/>
    <w:rsid w:val="005C19B4"/>
    <w:rsid w:val="005C1AE6"/>
    <w:rsid w:val="005C1CE4"/>
    <w:rsid w:val="005C1E51"/>
    <w:rsid w:val="005C20BE"/>
    <w:rsid w:val="005C2174"/>
    <w:rsid w:val="005C21FB"/>
    <w:rsid w:val="005C23FE"/>
    <w:rsid w:val="005C2421"/>
    <w:rsid w:val="005C26ED"/>
    <w:rsid w:val="005C29FE"/>
    <w:rsid w:val="005C2A88"/>
    <w:rsid w:val="005C2A95"/>
    <w:rsid w:val="005C2B90"/>
    <w:rsid w:val="005C2DC0"/>
    <w:rsid w:val="005C2E06"/>
    <w:rsid w:val="005C2E51"/>
    <w:rsid w:val="005C2E7D"/>
    <w:rsid w:val="005C3062"/>
    <w:rsid w:val="005C3120"/>
    <w:rsid w:val="005C3325"/>
    <w:rsid w:val="005C342D"/>
    <w:rsid w:val="005C3488"/>
    <w:rsid w:val="005C365F"/>
    <w:rsid w:val="005C37A9"/>
    <w:rsid w:val="005C38ED"/>
    <w:rsid w:val="005C3A9A"/>
    <w:rsid w:val="005C3AB2"/>
    <w:rsid w:val="005C3E32"/>
    <w:rsid w:val="005C43C3"/>
    <w:rsid w:val="005C4768"/>
    <w:rsid w:val="005C47D4"/>
    <w:rsid w:val="005C4865"/>
    <w:rsid w:val="005C4B0B"/>
    <w:rsid w:val="005C4B88"/>
    <w:rsid w:val="005C4E65"/>
    <w:rsid w:val="005C4FCB"/>
    <w:rsid w:val="005C50FF"/>
    <w:rsid w:val="005C511A"/>
    <w:rsid w:val="005C54DA"/>
    <w:rsid w:val="005C5600"/>
    <w:rsid w:val="005C5AB4"/>
    <w:rsid w:val="005C5AE7"/>
    <w:rsid w:val="005C5D39"/>
    <w:rsid w:val="005C5D81"/>
    <w:rsid w:val="005C5E81"/>
    <w:rsid w:val="005C604A"/>
    <w:rsid w:val="005C61A0"/>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386"/>
    <w:rsid w:val="005C7606"/>
    <w:rsid w:val="005C78DC"/>
    <w:rsid w:val="005C7919"/>
    <w:rsid w:val="005C79E9"/>
    <w:rsid w:val="005C7AB4"/>
    <w:rsid w:val="005C7E95"/>
    <w:rsid w:val="005D02FB"/>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23D"/>
    <w:rsid w:val="005D2277"/>
    <w:rsid w:val="005D22A5"/>
    <w:rsid w:val="005D273D"/>
    <w:rsid w:val="005D286E"/>
    <w:rsid w:val="005D28CA"/>
    <w:rsid w:val="005D2C41"/>
    <w:rsid w:val="005D2D16"/>
    <w:rsid w:val="005D2DA2"/>
    <w:rsid w:val="005D2EBC"/>
    <w:rsid w:val="005D2FE1"/>
    <w:rsid w:val="005D323C"/>
    <w:rsid w:val="005D34A8"/>
    <w:rsid w:val="005D352F"/>
    <w:rsid w:val="005D35E0"/>
    <w:rsid w:val="005D3626"/>
    <w:rsid w:val="005D36D5"/>
    <w:rsid w:val="005D37B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B8D"/>
    <w:rsid w:val="005D4F13"/>
    <w:rsid w:val="005D508F"/>
    <w:rsid w:val="005D512F"/>
    <w:rsid w:val="005D519C"/>
    <w:rsid w:val="005D51B3"/>
    <w:rsid w:val="005D526A"/>
    <w:rsid w:val="005D55BB"/>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E4E"/>
    <w:rsid w:val="005D7001"/>
    <w:rsid w:val="005D7153"/>
    <w:rsid w:val="005D729E"/>
    <w:rsid w:val="005D7380"/>
    <w:rsid w:val="005D7492"/>
    <w:rsid w:val="005D76F4"/>
    <w:rsid w:val="005D782D"/>
    <w:rsid w:val="005D78EF"/>
    <w:rsid w:val="005D7928"/>
    <w:rsid w:val="005D7991"/>
    <w:rsid w:val="005D7A02"/>
    <w:rsid w:val="005D7B70"/>
    <w:rsid w:val="005D7BB4"/>
    <w:rsid w:val="005D7EA5"/>
    <w:rsid w:val="005D7EC1"/>
    <w:rsid w:val="005D7F08"/>
    <w:rsid w:val="005D7F28"/>
    <w:rsid w:val="005D7F58"/>
    <w:rsid w:val="005E0012"/>
    <w:rsid w:val="005E01FC"/>
    <w:rsid w:val="005E0256"/>
    <w:rsid w:val="005E027F"/>
    <w:rsid w:val="005E0527"/>
    <w:rsid w:val="005E064F"/>
    <w:rsid w:val="005E0805"/>
    <w:rsid w:val="005E0887"/>
    <w:rsid w:val="005E098C"/>
    <w:rsid w:val="005E0995"/>
    <w:rsid w:val="005E09D0"/>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680"/>
    <w:rsid w:val="005E28BA"/>
    <w:rsid w:val="005E2AB5"/>
    <w:rsid w:val="005E2B96"/>
    <w:rsid w:val="005E3045"/>
    <w:rsid w:val="005E3116"/>
    <w:rsid w:val="005E3254"/>
    <w:rsid w:val="005E344C"/>
    <w:rsid w:val="005E3468"/>
    <w:rsid w:val="005E3589"/>
    <w:rsid w:val="005E392E"/>
    <w:rsid w:val="005E39E6"/>
    <w:rsid w:val="005E39EA"/>
    <w:rsid w:val="005E3B83"/>
    <w:rsid w:val="005E3BDF"/>
    <w:rsid w:val="005E4074"/>
    <w:rsid w:val="005E42A7"/>
    <w:rsid w:val="005E43E7"/>
    <w:rsid w:val="005E453B"/>
    <w:rsid w:val="005E45AC"/>
    <w:rsid w:val="005E45B5"/>
    <w:rsid w:val="005E4964"/>
    <w:rsid w:val="005E4B18"/>
    <w:rsid w:val="005E4B2A"/>
    <w:rsid w:val="005E4E46"/>
    <w:rsid w:val="005E4F11"/>
    <w:rsid w:val="005E5094"/>
    <w:rsid w:val="005E523D"/>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E41"/>
    <w:rsid w:val="005E7007"/>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1FFD"/>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24E"/>
    <w:rsid w:val="005F4342"/>
    <w:rsid w:val="005F44D7"/>
    <w:rsid w:val="005F44DC"/>
    <w:rsid w:val="005F452A"/>
    <w:rsid w:val="005F464D"/>
    <w:rsid w:val="005F4719"/>
    <w:rsid w:val="005F47CD"/>
    <w:rsid w:val="005F497C"/>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2C1"/>
    <w:rsid w:val="005F7333"/>
    <w:rsid w:val="005F739E"/>
    <w:rsid w:val="005F73A4"/>
    <w:rsid w:val="005F7477"/>
    <w:rsid w:val="005F7572"/>
    <w:rsid w:val="005F767A"/>
    <w:rsid w:val="005F769E"/>
    <w:rsid w:val="005F7807"/>
    <w:rsid w:val="005F7963"/>
    <w:rsid w:val="005F7AB8"/>
    <w:rsid w:val="005F7B01"/>
    <w:rsid w:val="005F7C8B"/>
    <w:rsid w:val="005F7DC1"/>
    <w:rsid w:val="005F7E6C"/>
    <w:rsid w:val="005F7E92"/>
    <w:rsid w:val="00600071"/>
    <w:rsid w:val="00600112"/>
    <w:rsid w:val="006001EA"/>
    <w:rsid w:val="00600221"/>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668"/>
    <w:rsid w:val="006016FA"/>
    <w:rsid w:val="006019C0"/>
    <w:rsid w:val="00601B59"/>
    <w:rsid w:val="00601EB1"/>
    <w:rsid w:val="00601FC2"/>
    <w:rsid w:val="00601FF0"/>
    <w:rsid w:val="00602155"/>
    <w:rsid w:val="006021DE"/>
    <w:rsid w:val="0060220A"/>
    <w:rsid w:val="0060232F"/>
    <w:rsid w:val="00602360"/>
    <w:rsid w:val="00602418"/>
    <w:rsid w:val="0060242B"/>
    <w:rsid w:val="00602534"/>
    <w:rsid w:val="006029BC"/>
    <w:rsid w:val="00602BE0"/>
    <w:rsid w:val="00602DBD"/>
    <w:rsid w:val="00602FE0"/>
    <w:rsid w:val="00603148"/>
    <w:rsid w:val="006031E1"/>
    <w:rsid w:val="0060321B"/>
    <w:rsid w:val="00603281"/>
    <w:rsid w:val="006032B6"/>
    <w:rsid w:val="00603592"/>
    <w:rsid w:val="00603677"/>
    <w:rsid w:val="006037A0"/>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A5A"/>
    <w:rsid w:val="00605B5E"/>
    <w:rsid w:val="00605BF4"/>
    <w:rsid w:val="00605C7B"/>
    <w:rsid w:val="00605D86"/>
    <w:rsid w:val="00605E10"/>
    <w:rsid w:val="006060DB"/>
    <w:rsid w:val="00606309"/>
    <w:rsid w:val="00606356"/>
    <w:rsid w:val="006063B1"/>
    <w:rsid w:val="006063B4"/>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6B3"/>
    <w:rsid w:val="00610773"/>
    <w:rsid w:val="006107E8"/>
    <w:rsid w:val="00610904"/>
    <w:rsid w:val="0061091B"/>
    <w:rsid w:val="00610934"/>
    <w:rsid w:val="00610A39"/>
    <w:rsid w:val="00610ADE"/>
    <w:rsid w:val="00610E19"/>
    <w:rsid w:val="00610E36"/>
    <w:rsid w:val="0061117E"/>
    <w:rsid w:val="006113C9"/>
    <w:rsid w:val="0061147E"/>
    <w:rsid w:val="0061157A"/>
    <w:rsid w:val="00611748"/>
    <w:rsid w:val="006117C6"/>
    <w:rsid w:val="00611845"/>
    <w:rsid w:val="0061184D"/>
    <w:rsid w:val="00611A5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0A2"/>
    <w:rsid w:val="0061419F"/>
    <w:rsid w:val="00614360"/>
    <w:rsid w:val="006143E6"/>
    <w:rsid w:val="00614523"/>
    <w:rsid w:val="00614768"/>
    <w:rsid w:val="006147ED"/>
    <w:rsid w:val="0061494D"/>
    <w:rsid w:val="00614A1A"/>
    <w:rsid w:val="00614C53"/>
    <w:rsid w:val="00614CAB"/>
    <w:rsid w:val="00614DE8"/>
    <w:rsid w:val="00614FB3"/>
    <w:rsid w:val="00615085"/>
    <w:rsid w:val="006151F1"/>
    <w:rsid w:val="006153C2"/>
    <w:rsid w:val="00615425"/>
    <w:rsid w:val="0061549A"/>
    <w:rsid w:val="0061559C"/>
    <w:rsid w:val="006155F2"/>
    <w:rsid w:val="00615643"/>
    <w:rsid w:val="006156BC"/>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202"/>
    <w:rsid w:val="0061730B"/>
    <w:rsid w:val="006173D8"/>
    <w:rsid w:val="00617525"/>
    <w:rsid w:val="0061759C"/>
    <w:rsid w:val="00617608"/>
    <w:rsid w:val="0061775A"/>
    <w:rsid w:val="00617816"/>
    <w:rsid w:val="00617954"/>
    <w:rsid w:val="006179F4"/>
    <w:rsid w:val="00617A0A"/>
    <w:rsid w:val="00617B0F"/>
    <w:rsid w:val="00617CFA"/>
    <w:rsid w:val="00617E96"/>
    <w:rsid w:val="00617FDE"/>
    <w:rsid w:val="00620113"/>
    <w:rsid w:val="00620132"/>
    <w:rsid w:val="006203A8"/>
    <w:rsid w:val="0062050B"/>
    <w:rsid w:val="006205B0"/>
    <w:rsid w:val="00620695"/>
    <w:rsid w:val="00620934"/>
    <w:rsid w:val="006209A8"/>
    <w:rsid w:val="00620B23"/>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849"/>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C92"/>
    <w:rsid w:val="00624D23"/>
    <w:rsid w:val="00624D62"/>
    <w:rsid w:val="0062511C"/>
    <w:rsid w:val="006251D9"/>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A8"/>
    <w:rsid w:val="006268B4"/>
    <w:rsid w:val="00626B49"/>
    <w:rsid w:val="00626ED4"/>
    <w:rsid w:val="006270F6"/>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970"/>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00D"/>
    <w:rsid w:val="00632014"/>
    <w:rsid w:val="006321D6"/>
    <w:rsid w:val="00632235"/>
    <w:rsid w:val="006322D4"/>
    <w:rsid w:val="00632656"/>
    <w:rsid w:val="006326D8"/>
    <w:rsid w:val="006327B6"/>
    <w:rsid w:val="006327DC"/>
    <w:rsid w:val="00632884"/>
    <w:rsid w:val="00632A0A"/>
    <w:rsid w:val="00632BCA"/>
    <w:rsid w:val="00632E24"/>
    <w:rsid w:val="00633170"/>
    <w:rsid w:val="006331DF"/>
    <w:rsid w:val="00633343"/>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3EC"/>
    <w:rsid w:val="00635412"/>
    <w:rsid w:val="00635482"/>
    <w:rsid w:val="006354CD"/>
    <w:rsid w:val="006354F5"/>
    <w:rsid w:val="006356FC"/>
    <w:rsid w:val="00635781"/>
    <w:rsid w:val="006357ED"/>
    <w:rsid w:val="006359D2"/>
    <w:rsid w:val="00635BAE"/>
    <w:rsid w:val="00635D32"/>
    <w:rsid w:val="00635EBE"/>
    <w:rsid w:val="00635F6C"/>
    <w:rsid w:val="0063614C"/>
    <w:rsid w:val="0063616C"/>
    <w:rsid w:val="00636483"/>
    <w:rsid w:val="006365DF"/>
    <w:rsid w:val="00636626"/>
    <w:rsid w:val="00636691"/>
    <w:rsid w:val="00636783"/>
    <w:rsid w:val="006367C6"/>
    <w:rsid w:val="00636B80"/>
    <w:rsid w:val="00636BCF"/>
    <w:rsid w:val="00636D9D"/>
    <w:rsid w:val="00636F74"/>
    <w:rsid w:val="00636FEC"/>
    <w:rsid w:val="00637006"/>
    <w:rsid w:val="00637103"/>
    <w:rsid w:val="0063718A"/>
    <w:rsid w:val="006371E4"/>
    <w:rsid w:val="006372F7"/>
    <w:rsid w:val="00637472"/>
    <w:rsid w:val="00637846"/>
    <w:rsid w:val="00637ABA"/>
    <w:rsid w:val="00637D4E"/>
    <w:rsid w:val="00637E58"/>
    <w:rsid w:val="006404A1"/>
    <w:rsid w:val="006404B8"/>
    <w:rsid w:val="00640615"/>
    <w:rsid w:val="00640668"/>
    <w:rsid w:val="006406EA"/>
    <w:rsid w:val="00640707"/>
    <w:rsid w:val="00640870"/>
    <w:rsid w:val="006408D6"/>
    <w:rsid w:val="006409FE"/>
    <w:rsid w:val="00640ADA"/>
    <w:rsid w:val="00640BFD"/>
    <w:rsid w:val="00640C44"/>
    <w:rsid w:val="00640FB6"/>
    <w:rsid w:val="00641040"/>
    <w:rsid w:val="006410EE"/>
    <w:rsid w:val="00641182"/>
    <w:rsid w:val="0064147E"/>
    <w:rsid w:val="00641518"/>
    <w:rsid w:val="0064154F"/>
    <w:rsid w:val="006416AB"/>
    <w:rsid w:val="006416C2"/>
    <w:rsid w:val="00641B1C"/>
    <w:rsid w:val="00641B7C"/>
    <w:rsid w:val="00641C8B"/>
    <w:rsid w:val="00641FAE"/>
    <w:rsid w:val="0064201F"/>
    <w:rsid w:val="00642079"/>
    <w:rsid w:val="0064215D"/>
    <w:rsid w:val="00642372"/>
    <w:rsid w:val="0064265C"/>
    <w:rsid w:val="0064266E"/>
    <w:rsid w:val="00642AE2"/>
    <w:rsid w:val="00642D67"/>
    <w:rsid w:val="00642E56"/>
    <w:rsid w:val="00642F0C"/>
    <w:rsid w:val="00643018"/>
    <w:rsid w:val="006430DC"/>
    <w:rsid w:val="00643110"/>
    <w:rsid w:val="0064324B"/>
    <w:rsid w:val="006432A0"/>
    <w:rsid w:val="006432C7"/>
    <w:rsid w:val="0064337B"/>
    <w:rsid w:val="006434F3"/>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DBA"/>
    <w:rsid w:val="00644F7C"/>
    <w:rsid w:val="00645021"/>
    <w:rsid w:val="006450E8"/>
    <w:rsid w:val="0064538B"/>
    <w:rsid w:val="00645503"/>
    <w:rsid w:val="006455E3"/>
    <w:rsid w:val="006456AF"/>
    <w:rsid w:val="0064577B"/>
    <w:rsid w:val="0064582D"/>
    <w:rsid w:val="00645879"/>
    <w:rsid w:val="0064598B"/>
    <w:rsid w:val="006459DD"/>
    <w:rsid w:val="00645B4C"/>
    <w:rsid w:val="00645B91"/>
    <w:rsid w:val="00645C51"/>
    <w:rsid w:val="00645DDF"/>
    <w:rsid w:val="00645F0B"/>
    <w:rsid w:val="00646080"/>
    <w:rsid w:val="00646107"/>
    <w:rsid w:val="00646185"/>
    <w:rsid w:val="0064638A"/>
    <w:rsid w:val="006465AA"/>
    <w:rsid w:val="006466F3"/>
    <w:rsid w:val="00646A8C"/>
    <w:rsid w:val="00646C23"/>
    <w:rsid w:val="00647155"/>
    <w:rsid w:val="006471C1"/>
    <w:rsid w:val="006472CC"/>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8B"/>
    <w:rsid w:val="0065369A"/>
    <w:rsid w:val="0065372C"/>
    <w:rsid w:val="00653C96"/>
    <w:rsid w:val="00653CDD"/>
    <w:rsid w:val="00653D54"/>
    <w:rsid w:val="00653F69"/>
    <w:rsid w:val="00654185"/>
    <w:rsid w:val="006541CB"/>
    <w:rsid w:val="006541E4"/>
    <w:rsid w:val="00654309"/>
    <w:rsid w:val="006543C7"/>
    <w:rsid w:val="00654452"/>
    <w:rsid w:val="00654460"/>
    <w:rsid w:val="00654579"/>
    <w:rsid w:val="006546E0"/>
    <w:rsid w:val="00654887"/>
    <w:rsid w:val="006548EC"/>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A4C"/>
    <w:rsid w:val="00655DE7"/>
    <w:rsid w:val="00655F99"/>
    <w:rsid w:val="00655FC2"/>
    <w:rsid w:val="0065614B"/>
    <w:rsid w:val="0065629D"/>
    <w:rsid w:val="006566B6"/>
    <w:rsid w:val="00656770"/>
    <w:rsid w:val="00656888"/>
    <w:rsid w:val="0065693E"/>
    <w:rsid w:val="00656998"/>
    <w:rsid w:val="006569A3"/>
    <w:rsid w:val="00656C80"/>
    <w:rsid w:val="00656DAC"/>
    <w:rsid w:val="00656E0C"/>
    <w:rsid w:val="006573E8"/>
    <w:rsid w:val="0065740F"/>
    <w:rsid w:val="006574F3"/>
    <w:rsid w:val="00657670"/>
    <w:rsid w:val="006576BD"/>
    <w:rsid w:val="006577D4"/>
    <w:rsid w:val="00657A27"/>
    <w:rsid w:val="00657C4F"/>
    <w:rsid w:val="00657CAE"/>
    <w:rsid w:val="00657D9E"/>
    <w:rsid w:val="006600CA"/>
    <w:rsid w:val="006601B7"/>
    <w:rsid w:val="006602D6"/>
    <w:rsid w:val="00660365"/>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A0D"/>
    <w:rsid w:val="00661CE5"/>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96B"/>
    <w:rsid w:val="00663DC1"/>
    <w:rsid w:val="00663DF0"/>
    <w:rsid w:val="00663F46"/>
    <w:rsid w:val="00663F74"/>
    <w:rsid w:val="006640CB"/>
    <w:rsid w:val="0066432A"/>
    <w:rsid w:val="006643A8"/>
    <w:rsid w:val="00664659"/>
    <w:rsid w:val="006648B9"/>
    <w:rsid w:val="00664B48"/>
    <w:rsid w:val="00664DED"/>
    <w:rsid w:val="00664EA2"/>
    <w:rsid w:val="00665026"/>
    <w:rsid w:val="00665048"/>
    <w:rsid w:val="00665094"/>
    <w:rsid w:val="00665105"/>
    <w:rsid w:val="0066514C"/>
    <w:rsid w:val="0066516D"/>
    <w:rsid w:val="0066526B"/>
    <w:rsid w:val="00665603"/>
    <w:rsid w:val="006656C8"/>
    <w:rsid w:val="0066581F"/>
    <w:rsid w:val="0066597C"/>
    <w:rsid w:val="00665A4B"/>
    <w:rsid w:val="00665AC1"/>
    <w:rsid w:val="00665B09"/>
    <w:rsid w:val="00665C5B"/>
    <w:rsid w:val="00666074"/>
    <w:rsid w:val="00666324"/>
    <w:rsid w:val="006666E0"/>
    <w:rsid w:val="00666854"/>
    <w:rsid w:val="00666876"/>
    <w:rsid w:val="0066689F"/>
    <w:rsid w:val="00666A2D"/>
    <w:rsid w:val="00666F3B"/>
    <w:rsid w:val="006670FB"/>
    <w:rsid w:val="0066713C"/>
    <w:rsid w:val="00667290"/>
    <w:rsid w:val="006673A8"/>
    <w:rsid w:val="006673DC"/>
    <w:rsid w:val="0066743A"/>
    <w:rsid w:val="0066749F"/>
    <w:rsid w:val="006674D4"/>
    <w:rsid w:val="00667621"/>
    <w:rsid w:val="0066772C"/>
    <w:rsid w:val="00667999"/>
    <w:rsid w:val="00667A4D"/>
    <w:rsid w:val="00667B85"/>
    <w:rsid w:val="00667C8E"/>
    <w:rsid w:val="006701F3"/>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AE3"/>
    <w:rsid w:val="00671BA6"/>
    <w:rsid w:val="00671E7B"/>
    <w:rsid w:val="00672151"/>
    <w:rsid w:val="0067224F"/>
    <w:rsid w:val="006722D7"/>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1AC"/>
    <w:rsid w:val="00673270"/>
    <w:rsid w:val="00673492"/>
    <w:rsid w:val="006735A5"/>
    <w:rsid w:val="00673740"/>
    <w:rsid w:val="006737CC"/>
    <w:rsid w:val="006737FA"/>
    <w:rsid w:val="006738E2"/>
    <w:rsid w:val="00673B66"/>
    <w:rsid w:val="00673BE5"/>
    <w:rsid w:val="00673BED"/>
    <w:rsid w:val="00673C94"/>
    <w:rsid w:val="00673D4B"/>
    <w:rsid w:val="00673ED9"/>
    <w:rsid w:val="00673F2B"/>
    <w:rsid w:val="00674157"/>
    <w:rsid w:val="006741E2"/>
    <w:rsid w:val="00674513"/>
    <w:rsid w:val="00674607"/>
    <w:rsid w:val="006748CF"/>
    <w:rsid w:val="006748F0"/>
    <w:rsid w:val="00674A16"/>
    <w:rsid w:val="00674ADE"/>
    <w:rsid w:val="00674CF4"/>
    <w:rsid w:val="00674F0F"/>
    <w:rsid w:val="00674F68"/>
    <w:rsid w:val="00675082"/>
    <w:rsid w:val="00675366"/>
    <w:rsid w:val="0067549C"/>
    <w:rsid w:val="006754A9"/>
    <w:rsid w:val="006756A9"/>
    <w:rsid w:val="0067599D"/>
    <w:rsid w:val="00675A28"/>
    <w:rsid w:val="00675A4E"/>
    <w:rsid w:val="00675BF0"/>
    <w:rsid w:val="00675C09"/>
    <w:rsid w:val="00675CB8"/>
    <w:rsid w:val="00675E09"/>
    <w:rsid w:val="00675E38"/>
    <w:rsid w:val="00675E9D"/>
    <w:rsid w:val="00675EEE"/>
    <w:rsid w:val="00675F31"/>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768"/>
    <w:rsid w:val="00677857"/>
    <w:rsid w:val="006778FC"/>
    <w:rsid w:val="00677929"/>
    <w:rsid w:val="00677CC5"/>
    <w:rsid w:val="00677FCB"/>
    <w:rsid w:val="00677FDF"/>
    <w:rsid w:val="00680006"/>
    <w:rsid w:val="006800A2"/>
    <w:rsid w:val="006800FD"/>
    <w:rsid w:val="006803D5"/>
    <w:rsid w:val="00680466"/>
    <w:rsid w:val="00680553"/>
    <w:rsid w:val="0068065E"/>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4D3"/>
    <w:rsid w:val="00683651"/>
    <w:rsid w:val="00683878"/>
    <w:rsid w:val="00683932"/>
    <w:rsid w:val="00683B42"/>
    <w:rsid w:val="00683BBD"/>
    <w:rsid w:val="00683CF7"/>
    <w:rsid w:val="00683DE3"/>
    <w:rsid w:val="00683E61"/>
    <w:rsid w:val="00683E87"/>
    <w:rsid w:val="006841EA"/>
    <w:rsid w:val="00684768"/>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AB"/>
    <w:rsid w:val="00686F58"/>
    <w:rsid w:val="00686F7E"/>
    <w:rsid w:val="00687247"/>
    <w:rsid w:val="00687263"/>
    <w:rsid w:val="006872C5"/>
    <w:rsid w:val="0068769F"/>
    <w:rsid w:val="006878F9"/>
    <w:rsid w:val="0068792F"/>
    <w:rsid w:val="00687B67"/>
    <w:rsid w:val="00687F7C"/>
    <w:rsid w:val="00687FA9"/>
    <w:rsid w:val="00687FAE"/>
    <w:rsid w:val="0069021F"/>
    <w:rsid w:val="0069039E"/>
    <w:rsid w:val="00690416"/>
    <w:rsid w:val="0069053C"/>
    <w:rsid w:val="00690610"/>
    <w:rsid w:val="00690845"/>
    <w:rsid w:val="006908EF"/>
    <w:rsid w:val="00690AB0"/>
    <w:rsid w:val="00690BAB"/>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62B"/>
    <w:rsid w:val="00692823"/>
    <w:rsid w:val="00692948"/>
    <w:rsid w:val="00692994"/>
    <w:rsid w:val="006929E5"/>
    <w:rsid w:val="00692AA0"/>
    <w:rsid w:val="00692B4A"/>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56"/>
    <w:rsid w:val="006939B4"/>
    <w:rsid w:val="00693A40"/>
    <w:rsid w:val="00693AD0"/>
    <w:rsid w:val="00693B16"/>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1A7"/>
    <w:rsid w:val="006965C9"/>
    <w:rsid w:val="0069669D"/>
    <w:rsid w:val="0069670D"/>
    <w:rsid w:val="006967BB"/>
    <w:rsid w:val="00696939"/>
    <w:rsid w:val="00696A43"/>
    <w:rsid w:val="00696C75"/>
    <w:rsid w:val="00696D26"/>
    <w:rsid w:val="00696D85"/>
    <w:rsid w:val="00696EC5"/>
    <w:rsid w:val="0069708A"/>
    <w:rsid w:val="006971F7"/>
    <w:rsid w:val="0069729C"/>
    <w:rsid w:val="006972F9"/>
    <w:rsid w:val="006973CF"/>
    <w:rsid w:val="00697909"/>
    <w:rsid w:val="006979B8"/>
    <w:rsid w:val="00697B40"/>
    <w:rsid w:val="00697C4C"/>
    <w:rsid w:val="00697C4D"/>
    <w:rsid w:val="00697C52"/>
    <w:rsid w:val="00697F52"/>
    <w:rsid w:val="00697F5E"/>
    <w:rsid w:val="006A015C"/>
    <w:rsid w:val="006A02D1"/>
    <w:rsid w:val="006A0408"/>
    <w:rsid w:val="006A0529"/>
    <w:rsid w:val="006A05DF"/>
    <w:rsid w:val="006A0661"/>
    <w:rsid w:val="006A08FE"/>
    <w:rsid w:val="006A0EDB"/>
    <w:rsid w:val="006A0F2A"/>
    <w:rsid w:val="006A120A"/>
    <w:rsid w:val="006A126D"/>
    <w:rsid w:val="006A16F0"/>
    <w:rsid w:val="006A18B4"/>
    <w:rsid w:val="006A18CA"/>
    <w:rsid w:val="006A1C44"/>
    <w:rsid w:val="006A1E0D"/>
    <w:rsid w:val="006A1ECC"/>
    <w:rsid w:val="006A1FCB"/>
    <w:rsid w:val="006A201A"/>
    <w:rsid w:val="006A25B7"/>
    <w:rsid w:val="006A26C3"/>
    <w:rsid w:val="006A27A8"/>
    <w:rsid w:val="006A2A54"/>
    <w:rsid w:val="006A2D90"/>
    <w:rsid w:val="006A2E25"/>
    <w:rsid w:val="006A2ED8"/>
    <w:rsid w:val="006A30A7"/>
    <w:rsid w:val="006A31EB"/>
    <w:rsid w:val="006A3212"/>
    <w:rsid w:val="006A32C0"/>
    <w:rsid w:val="006A3399"/>
    <w:rsid w:val="006A34D0"/>
    <w:rsid w:val="006A35B1"/>
    <w:rsid w:val="006A3637"/>
    <w:rsid w:val="006A3A5B"/>
    <w:rsid w:val="006A3A5F"/>
    <w:rsid w:val="006A3ABF"/>
    <w:rsid w:val="006A3B71"/>
    <w:rsid w:val="006A3C18"/>
    <w:rsid w:val="006A3C3B"/>
    <w:rsid w:val="006A3CAB"/>
    <w:rsid w:val="006A3E1E"/>
    <w:rsid w:val="006A3E9F"/>
    <w:rsid w:val="006A3EB7"/>
    <w:rsid w:val="006A4022"/>
    <w:rsid w:val="006A40EF"/>
    <w:rsid w:val="006A4510"/>
    <w:rsid w:val="006A4568"/>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422"/>
    <w:rsid w:val="006A5521"/>
    <w:rsid w:val="006A556D"/>
    <w:rsid w:val="006A5717"/>
    <w:rsid w:val="006A5728"/>
    <w:rsid w:val="006A5B73"/>
    <w:rsid w:val="006A5CFA"/>
    <w:rsid w:val="006A5D53"/>
    <w:rsid w:val="006A6046"/>
    <w:rsid w:val="006A616F"/>
    <w:rsid w:val="006A624D"/>
    <w:rsid w:val="006A636B"/>
    <w:rsid w:val="006A63C9"/>
    <w:rsid w:val="006A63EE"/>
    <w:rsid w:val="006A6426"/>
    <w:rsid w:val="006A64B4"/>
    <w:rsid w:val="006A64D1"/>
    <w:rsid w:val="006A6676"/>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A8"/>
    <w:rsid w:val="006B27BA"/>
    <w:rsid w:val="006B286D"/>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ED"/>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86A"/>
    <w:rsid w:val="006B7972"/>
    <w:rsid w:val="006B7E86"/>
    <w:rsid w:val="006B7ED0"/>
    <w:rsid w:val="006B7EEB"/>
    <w:rsid w:val="006C01B0"/>
    <w:rsid w:val="006C0398"/>
    <w:rsid w:val="006C087B"/>
    <w:rsid w:val="006C09D8"/>
    <w:rsid w:val="006C0B52"/>
    <w:rsid w:val="006C0B79"/>
    <w:rsid w:val="006C0CE1"/>
    <w:rsid w:val="006C0CFF"/>
    <w:rsid w:val="006C0DA1"/>
    <w:rsid w:val="006C10C9"/>
    <w:rsid w:val="006C1183"/>
    <w:rsid w:val="006C11B8"/>
    <w:rsid w:val="006C164D"/>
    <w:rsid w:val="006C1716"/>
    <w:rsid w:val="006C1783"/>
    <w:rsid w:val="006C19A5"/>
    <w:rsid w:val="006C1B20"/>
    <w:rsid w:val="006C1C1E"/>
    <w:rsid w:val="006C1D2E"/>
    <w:rsid w:val="006C1DA5"/>
    <w:rsid w:val="006C20E3"/>
    <w:rsid w:val="006C233B"/>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90B"/>
    <w:rsid w:val="006C59A7"/>
    <w:rsid w:val="006C5C2A"/>
    <w:rsid w:val="006C5CF0"/>
    <w:rsid w:val="006C5F0C"/>
    <w:rsid w:val="006C6050"/>
    <w:rsid w:val="006C6064"/>
    <w:rsid w:val="006C6124"/>
    <w:rsid w:val="006C62B7"/>
    <w:rsid w:val="006C63A6"/>
    <w:rsid w:val="006C647B"/>
    <w:rsid w:val="006C65CA"/>
    <w:rsid w:val="006C674E"/>
    <w:rsid w:val="006C6BBC"/>
    <w:rsid w:val="006C6C00"/>
    <w:rsid w:val="006C6C99"/>
    <w:rsid w:val="006C6CEA"/>
    <w:rsid w:val="006C6CF9"/>
    <w:rsid w:val="006C6D0C"/>
    <w:rsid w:val="006C6FCD"/>
    <w:rsid w:val="006C705E"/>
    <w:rsid w:val="006C7115"/>
    <w:rsid w:val="006C7425"/>
    <w:rsid w:val="006C75FA"/>
    <w:rsid w:val="006C76E5"/>
    <w:rsid w:val="006C777E"/>
    <w:rsid w:val="006C77FB"/>
    <w:rsid w:val="006C795E"/>
    <w:rsid w:val="006C7A5B"/>
    <w:rsid w:val="006C7BE3"/>
    <w:rsid w:val="006C7BEB"/>
    <w:rsid w:val="006C7DEA"/>
    <w:rsid w:val="006C7E61"/>
    <w:rsid w:val="006C7F57"/>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36B"/>
    <w:rsid w:val="006D13F9"/>
    <w:rsid w:val="006D16D0"/>
    <w:rsid w:val="006D16F5"/>
    <w:rsid w:val="006D1768"/>
    <w:rsid w:val="006D1863"/>
    <w:rsid w:val="006D1AC4"/>
    <w:rsid w:val="006D1D72"/>
    <w:rsid w:val="006D202F"/>
    <w:rsid w:val="006D26A6"/>
    <w:rsid w:val="006D26D7"/>
    <w:rsid w:val="006D281B"/>
    <w:rsid w:val="006D283B"/>
    <w:rsid w:val="006D2A18"/>
    <w:rsid w:val="006D2D0B"/>
    <w:rsid w:val="006D2E18"/>
    <w:rsid w:val="006D30A4"/>
    <w:rsid w:val="006D322D"/>
    <w:rsid w:val="006D3375"/>
    <w:rsid w:val="006D3378"/>
    <w:rsid w:val="006D3C5C"/>
    <w:rsid w:val="006D3C7A"/>
    <w:rsid w:val="006D3C9B"/>
    <w:rsid w:val="006D3CB1"/>
    <w:rsid w:val="006D3DD0"/>
    <w:rsid w:val="006D3F5F"/>
    <w:rsid w:val="006D42A7"/>
    <w:rsid w:val="006D437D"/>
    <w:rsid w:val="006D4458"/>
    <w:rsid w:val="006D4464"/>
    <w:rsid w:val="006D44B2"/>
    <w:rsid w:val="006D4512"/>
    <w:rsid w:val="006D4557"/>
    <w:rsid w:val="006D4738"/>
    <w:rsid w:val="006D4A1C"/>
    <w:rsid w:val="006D4A73"/>
    <w:rsid w:val="006D4C54"/>
    <w:rsid w:val="006D4C58"/>
    <w:rsid w:val="006D4C60"/>
    <w:rsid w:val="006D4F29"/>
    <w:rsid w:val="006D5321"/>
    <w:rsid w:val="006D543C"/>
    <w:rsid w:val="006D544D"/>
    <w:rsid w:val="006D54F5"/>
    <w:rsid w:val="006D575A"/>
    <w:rsid w:val="006D595B"/>
    <w:rsid w:val="006D5A95"/>
    <w:rsid w:val="006D5CEC"/>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0CA"/>
    <w:rsid w:val="006D7108"/>
    <w:rsid w:val="006D711A"/>
    <w:rsid w:val="006D7159"/>
    <w:rsid w:val="006D734F"/>
    <w:rsid w:val="006D7399"/>
    <w:rsid w:val="006D742D"/>
    <w:rsid w:val="006D7939"/>
    <w:rsid w:val="006D7954"/>
    <w:rsid w:val="006D7C48"/>
    <w:rsid w:val="006D7C69"/>
    <w:rsid w:val="006D7CB2"/>
    <w:rsid w:val="006D7D08"/>
    <w:rsid w:val="006D7D3D"/>
    <w:rsid w:val="006D7D99"/>
    <w:rsid w:val="006D7F82"/>
    <w:rsid w:val="006E0260"/>
    <w:rsid w:val="006E030D"/>
    <w:rsid w:val="006E0650"/>
    <w:rsid w:val="006E0881"/>
    <w:rsid w:val="006E0952"/>
    <w:rsid w:val="006E0A63"/>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B45"/>
    <w:rsid w:val="006E1CB0"/>
    <w:rsid w:val="006E1CD8"/>
    <w:rsid w:val="006E1D78"/>
    <w:rsid w:val="006E259C"/>
    <w:rsid w:val="006E2643"/>
    <w:rsid w:val="006E272C"/>
    <w:rsid w:val="006E2D50"/>
    <w:rsid w:val="006E2DD4"/>
    <w:rsid w:val="006E3012"/>
    <w:rsid w:val="006E348C"/>
    <w:rsid w:val="006E3707"/>
    <w:rsid w:val="006E372D"/>
    <w:rsid w:val="006E3746"/>
    <w:rsid w:val="006E3A0E"/>
    <w:rsid w:val="006E3A7E"/>
    <w:rsid w:val="006E3AFB"/>
    <w:rsid w:val="006E3CB9"/>
    <w:rsid w:val="006E3D4A"/>
    <w:rsid w:val="006E3DF7"/>
    <w:rsid w:val="006E3EFA"/>
    <w:rsid w:val="006E411E"/>
    <w:rsid w:val="006E42EC"/>
    <w:rsid w:val="006E4350"/>
    <w:rsid w:val="006E445D"/>
    <w:rsid w:val="006E4521"/>
    <w:rsid w:val="006E480E"/>
    <w:rsid w:val="006E488C"/>
    <w:rsid w:val="006E493A"/>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C8E"/>
    <w:rsid w:val="006E6D12"/>
    <w:rsid w:val="006E6DDD"/>
    <w:rsid w:val="006E6EFF"/>
    <w:rsid w:val="006E7032"/>
    <w:rsid w:val="006E7182"/>
    <w:rsid w:val="006E73EA"/>
    <w:rsid w:val="006E7416"/>
    <w:rsid w:val="006E774F"/>
    <w:rsid w:val="006E7872"/>
    <w:rsid w:val="006E79F0"/>
    <w:rsid w:val="006E7A19"/>
    <w:rsid w:val="006E7ABF"/>
    <w:rsid w:val="006E7BB1"/>
    <w:rsid w:val="006E7E99"/>
    <w:rsid w:val="006E7EB2"/>
    <w:rsid w:val="006F016F"/>
    <w:rsid w:val="006F01E7"/>
    <w:rsid w:val="006F0371"/>
    <w:rsid w:val="006F046F"/>
    <w:rsid w:val="006F0476"/>
    <w:rsid w:val="006F05F2"/>
    <w:rsid w:val="006F0753"/>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1C4"/>
    <w:rsid w:val="006F6546"/>
    <w:rsid w:val="006F6E75"/>
    <w:rsid w:val="006F6F8B"/>
    <w:rsid w:val="006F6FE7"/>
    <w:rsid w:val="006F7107"/>
    <w:rsid w:val="006F740F"/>
    <w:rsid w:val="006F7428"/>
    <w:rsid w:val="006F74B6"/>
    <w:rsid w:val="006F7790"/>
    <w:rsid w:val="006F77F6"/>
    <w:rsid w:val="006F7ADB"/>
    <w:rsid w:val="006F7F56"/>
    <w:rsid w:val="0070009C"/>
    <w:rsid w:val="00700107"/>
    <w:rsid w:val="0070030D"/>
    <w:rsid w:val="00700505"/>
    <w:rsid w:val="00700695"/>
    <w:rsid w:val="00700C33"/>
    <w:rsid w:val="00700C61"/>
    <w:rsid w:val="00700DE3"/>
    <w:rsid w:val="00700E5F"/>
    <w:rsid w:val="007010CC"/>
    <w:rsid w:val="00701111"/>
    <w:rsid w:val="0070122E"/>
    <w:rsid w:val="007012F7"/>
    <w:rsid w:val="00701364"/>
    <w:rsid w:val="007013A4"/>
    <w:rsid w:val="00701468"/>
    <w:rsid w:val="00701592"/>
    <w:rsid w:val="00701791"/>
    <w:rsid w:val="0070179D"/>
    <w:rsid w:val="007017F0"/>
    <w:rsid w:val="0070198F"/>
    <w:rsid w:val="007019AF"/>
    <w:rsid w:val="007019B6"/>
    <w:rsid w:val="00701A60"/>
    <w:rsid w:val="00701C4F"/>
    <w:rsid w:val="00701EA1"/>
    <w:rsid w:val="00702055"/>
    <w:rsid w:val="007020BE"/>
    <w:rsid w:val="00702292"/>
    <w:rsid w:val="00702461"/>
    <w:rsid w:val="0070248A"/>
    <w:rsid w:val="007025D6"/>
    <w:rsid w:val="00702624"/>
    <w:rsid w:val="0070266D"/>
    <w:rsid w:val="007028F6"/>
    <w:rsid w:val="00702973"/>
    <w:rsid w:val="00702B35"/>
    <w:rsid w:val="00702C9C"/>
    <w:rsid w:val="00702DA2"/>
    <w:rsid w:val="00702DAB"/>
    <w:rsid w:val="00702DB6"/>
    <w:rsid w:val="00702EF2"/>
    <w:rsid w:val="007030FC"/>
    <w:rsid w:val="007032F3"/>
    <w:rsid w:val="007034BA"/>
    <w:rsid w:val="007035AE"/>
    <w:rsid w:val="007035CF"/>
    <w:rsid w:val="007038A0"/>
    <w:rsid w:val="00703993"/>
    <w:rsid w:val="00703B85"/>
    <w:rsid w:val="00703BDE"/>
    <w:rsid w:val="00703C52"/>
    <w:rsid w:val="00703E73"/>
    <w:rsid w:val="00703E7B"/>
    <w:rsid w:val="00703EB8"/>
    <w:rsid w:val="00703ED2"/>
    <w:rsid w:val="00703F3D"/>
    <w:rsid w:val="0070405B"/>
    <w:rsid w:val="00704073"/>
    <w:rsid w:val="007040A9"/>
    <w:rsid w:val="00704592"/>
    <w:rsid w:val="007046B2"/>
    <w:rsid w:val="007046F4"/>
    <w:rsid w:val="007047D7"/>
    <w:rsid w:val="00704C51"/>
    <w:rsid w:val="00704E7D"/>
    <w:rsid w:val="00704EC0"/>
    <w:rsid w:val="00704F99"/>
    <w:rsid w:val="00705039"/>
    <w:rsid w:val="00705439"/>
    <w:rsid w:val="0070547B"/>
    <w:rsid w:val="007054F4"/>
    <w:rsid w:val="00705544"/>
    <w:rsid w:val="00705646"/>
    <w:rsid w:val="0070587C"/>
    <w:rsid w:val="00705B18"/>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BB8"/>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02"/>
    <w:rsid w:val="00714441"/>
    <w:rsid w:val="0071463C"/>
    <w:rsid w:val="007146F9"/>
    <w:rsid w:val="00714732"/>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3C"/>
    <w:rsid w:val="007159E4"/>
    <w:rsid w:val="00715B63"/>
    <w:rsid w:val="00715BE0"/>
    <w:rsid w:val="00715C5B"/>
    <w:rsid w:val="00715D28"/>
    <w:rsid w:val="00715D3D"/>
    <w:rsid w:val="0071605A"/>
    <w:rsid w:val="0071614B"/>
    <w:rsid w:val="0071627E"/>
    <w:rsid w:val="007162A3"/>
    <w:rsid w:val="00716329"/>
    <w:rsid w:val="0071636F"/>
    <w:rsid w:val="00716530"/>
    <w:rsid w:val="007168EA"/>
    <w:rsid w:val="00716905"/>
    <w:rsid w:val="00716ABD"/>
    <w:rsid w:val="00716BFF"/>
    <w:rsid w:val="00716C30"/>
    <w:rsid w:val="00716DE0"/>
    <w:rsid w:val="00716E25"/>
    <w:rsid w:val="00716E6B"/>
    <w:rsid w:val="00716F15"/>
    <w:rsid w:val="00716F3C"/>
    <w:rsid w:val="0071707C"/>
    <w:rsid w:val="00717194"/>
    <w:rsid w:val="00717462"/>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0E1D"/>
    <w:rsid w:val="00721087"/>
    <w:rsid w:val="00721143"/>
    <w:rsid w:val="00721209"/>
    <w:rsid w:val="007212C6"/>
    <w:rsid w:val="00721318"/>
    <w:rsid w:val="007214B7"/>
    <w:rsid w:val="00721564"/>
    <w:rsid w:val="007215DD"/>
    <w:rsid w:val="007217E7"/>
    <w:rsid w:val="00721875"/>
    <w:rsid w:val="007219D7"/>
    <w:rsid w:val="007219E2"/>
    <w:rsid w:val="00721ABB"/>
    <w:rsid w:val="00721CCA"/>
    <w:rsid w:val="00721D00"/>
    <w:rsid w:val="00721DD9"/>
    <w:rsid w:val="00721E8F"/>
    <w:rsid w:val="00721F28"/>
    <w:rsid w:val="0072202F"/>
    <w:rsid w:val="007220AB"/>
    <w:rsid w:val="00722179"/>
    <w:rsid w:val="007222D0"/>
    <w:rsid w:val="0072256F"/>
    <w:rsid w:val="007226D9"/>
    <w:rsid w:val="007227FA"/>
    <w:rsid w:val="007229A4"/>
    <w:rsid w:val="0072317C"/>
    <w:rsid w:val="007231B9"/>
    <w:rsid w:val="007232C8"/>
    <w:rsid w:val="00723570"/>
    <w:rsid w:val="0072360D"/>
    <w:rsid w:val="00723655"/>
    <w:rsid w:val="007237FC"/>
    <w:rsid w:val="00723835"/>
    <w:rsid w:val="007238E9"/>
    <w:rsid w:val="00723928"/>
    <w:rsid w:val="00723997"/>
    <w:rsid w:val="00723A50"/>
    <w:rsid w:val="00723C4E"/>
    <w:rsid w:val="00723EEA"/>
    <w:rsid w:val="0072404D"/>
    <w:rsid w:val="007242AD"/>
    <w:rsid w:val="007244FC"/>
    <w:rsid w:val="00724508"/>
    <w:rsid w:val="007247CC"/>
    <w:rsid w:val="00724839"/>
    <w:rsid w:val="00724AED"/>
    <w:rsid w:val="00724B87"/>
    <w:rsid w:val="00724C94"/>
    <w:rsid w:val="00724D10"/>
    <w:rsid w:val="00724DA9"/>
    <w:rsid w:val="00725201"/>
    <w:rsid w:val="007254BD"/>
    <w:rsid w:val="007254C8"/>
    <w:rsid w:val="00725874"/>
    <w:rsid w:val="00725999"/>
    <w:rsid w:val="00725A0E"/>
    <w:rsid w:val="00725A23"/>
    <w:rsid w:val="00725A44"/>
    <w:rsid w:val="00725B87"/>
    <w:rsid w:val="00725D34"/>
    <w:rsid w:val="00725D4C"/>
    <w:rsid w:val="00725E89"/>
    <w:rsid w:val="00725F8F"/>
    <w:rsid w:val="00726097"/>
    <w:rsid w:val="007260CB"/>
    <w:rsid w:val="007260D3"/>
    <w:rsid w:val="0072612D"/>
    <w:rsid w:val="00726148"/>
    <w:rsid w:val="0072679A"/>
    <w:rsid w:val="00726933"/>
    <w:rsid w:val="007269A8"/>
    <w:rsid w:val="00726BE6"/>
    <w:rsid w:val="00726C84"/>
    <w:rsid w:val="00726D2A"/>
    <w:rsid w:val="00726E47"/>
    <w:rsid w:val="00726E4A"/>
    <w:rsid w:val="00727066"/>
    <w:rsid w:val="007270A9"/>
    <w:rsid w:val="0072743D"/>
    <w:rsid w:val="007275CF"/>
    <w:rsid w:val="007278A1"/>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31F"/>
    <w:rsid w:val="007324CE"/>
    <w:rsid w:val="0073265E"/>
    <w:rsid w:val="007326EF"/>
    <w:rsid w:val="00732784"/>
    <w:rsid w:val="007327F4"/>
    <w:rsid w:val="00732934"/>
    <w:rsid w:val="00732CBC"/>
    <w:rsid w:val="00732DA0"/>
    <w:rsid w:val="00732DD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7C3"/>
    <w:rsid w:val="0073499C"/>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8C"/>
    <w:rsid w:val="007364E6"/>
    <w:rsid w:val="007366C7"/>
    <w:rsid w:val="007367D2"/>
    <w:rsid w:val="00736868"/>
    <w:rsid w:val="007368C1"/>
    <w:rsid w:val="00736906"/>
    <w:rsid w:val="00736D31"/>
    <w:rsid w:val="00736F5B"/>
    <w:rsid w:val="00737063"/>
    <w:rsid w:val="00737295"/>
    <w:rsid w:val="0073744A"/>
    <w:rsid w:val="0073786B"/>
    <w:rsid w:val="00737A2A"/>
    <w:rsid w:val="00737C4D"/>
    <w:rsid w:val="00737C53"/>
    <w:rsid w:val="00737FF4"/>
    <w:rsid w:val="00740096"/>
    <w:rsid w:val="00740133"/>
    <w:rsid w:val="00740304"/>
    <w:rsid w:val="007404B5"/>
    <w:rsid w:val="00740591"/>
    <w:rsid w:val="00740652"/>
    <w:rsid w:val="00740A49"/>
    <w:rsid w:val="00740A95"/>
    <w:rsid w:val="00740B29"/>
    <w:rsid w:val="00740D3E"/>
    <w:rsid w:val="00740DC8"/>
    <w:rsid w:val="00740E79"/>
    <w:rsid w:val="00740FF4"/>
    <w:rsid w:val="007410E6"/>
    <w:rsid w:val="00741222"/>
    <w:rsid w:val="007412D7"/>
    <w:rsid w:val="00741417"/>
    <w:rsid w:val="007415F5"/>
    <w:rsid w:val="00741606"/>
    <w:rsid w:val="00741732"/>
    <w:rsid w:val="00741762"/>
    <w:rsid w:val="0074176D"/>
    <w:rsid w:val="007417AD"/>
    <w:rsid w:val="007418CA"/>
    <w:rsid w:val="0074190D"/>
    <w:rsid w:val="00741F74"/>
    <w:rsid w:val="00742206"/>
    <w:rsid w:val="0074246A"/>
    <w:rsid w:val="00742784"/>
    <w:rsid w:val="00742835"/>
    <w:rsid w:val="00742AFD"/>
    <w:rsid w:val="00742C7B"/>
    <w:rsid w:val="00742F3C"/>
    <w:rsid w:val="0074301E"/>
    <w:rsid w:val="0074340D"/>
    <w:rsid w:val="00743957"/>
    <w:rsid w:val="007439D2"/>
    <w:rsid w:val="00743A80"/>
    <w:rsid w:val="00743BA6"/>
    <w:rsid w:val="00743DBF"/>
    <w:rsid w:val="00744234"/>
    <w:rsid w:val="007442F1"/>
    <w:rsid w:val="00744592"/>
    <w:rsid w:val="0074461D"/>
    <w:rsid w:val="007447F5"/>
    <w:rsid w:val="00744854"/>
    <w:rsid w:val="00744899"/>
    <w:rsid w:val="0074490B"/>
    <w:rsid w:val="00744D4B"/>
    <w:rsid w:val="00744DE2"/>
    <w:rsid w:val="00744EA0"/>
    <w:rsid w:val="007450B1"/>
    <w:rsid w:val="007452C3"/>
    <w:rsid w:val="007454C2"/>
    <w:rsid w:val="007456DA"/>
    <w:rsid w:val="007457DF"/>
    <w:rsid w:val="0074583C"/>
    <w:rsid w:val="0074590D"/>
    <w:rsid w:val="00745E32"/>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4A"/>
    <w:rsid w:val="00747F74"/>
    <w:rsid w:val="00747FE9"/>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2E56"/>
    <w:rsid w:val="007530BA"/>
    <w:rsid w:val="00753112"/>
    <w:rsid w:val="007533E1"/>
    <w:rsid w:val="00753410"/>
    <w:rsid w:val="007535AD"/>
    <w:rsid w:val="0075364B"/>
    <w:rsid w:val="00753750"/>
    <w:rsid w:val="00753772"/>
    <w:rsid w:val="00753810"/>
    <w:rsid w:val="0075391B"/>
    <w:rsid w:val="0075393C"/>
    <w:rsid w:val="00753B08"/>
    <w:rsid w:val="00753B9D"/>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A1C"/>
    <w:rsid w:val="00756AAC"/>
    <w:rsid w:val="00756B8E"/>
    <w:rsid w:val="00756DD5"/>
    <w:rsid w:val="00756E49"/>
    <w:rsid w:val="00756F46"/>
    <w:rsid w:val="00756F48"/>
    <w:rsid w:val="007570F5"/>
    <w:rsid w:val="00757261"/>
    <w:rsid w:val="00757427"/>
    <w:rsid w:val="00757556"/>
    <w:rsid w:val="00757997"/>
    <w:rsid w:val="007579D6"/>
    <w:rsid w:val="00757A00"/>
    <w:rsid w:val="00757A82"/>
    <w:rsid w:val="00757D4E"/>
    <w:rsid w:val="00757DB9"/>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7F"/>
    <w:rsid w:val="007616C5"/>
    <w:rsid w:val="00761777"/>
    <w:rsid w:val="007619CF"/>
    <w:rsid w:val="00761A12"/>
    <w:rsid w:val="00761AFD"/>
    <w:rsid w:val="00761E33"/>
    <w:rsid w:val="00761EEB"/>
    <w:rsid w:val="00761F18"/>
    <w:rsid w:val="00762252"/>
    <w:rsid w:val="007624D4"/>
    <w:rsid w:val="007624DA"/>
    <w:rsid w:val="00762595"/>
    <w:rsid w:val="00762730"/>
    <w:rsid w:val="0076288F"/>
    <w:rsid w:val="00762AE2"/>
    <w:rsid w:val="00762D6A"/>
    <w:rsid w:val="00762E90"/>
    <w:rsid w:val="00763089"/>
    <w:rsid w:val="007630B6"/>
    <w:rsid w:val="00763105"/>
    <w:rsid w:val="007636E0"/>
    <w:rsid w:val="00763710"/>
    <w:rsid w:val="00763768"/>
    <w:rsid w:val="00763BEE"/>
    <w:rsid w:val="007641BF"/>
    <w:rsid w:val="007643A2"/>
    <w:rsid w:val="007645EC"/>
    <w:rsid w:val="00764706"/>
    <w:rsid w:val="00764717"/>
    <w:rsid w:val="0076490A"/>
    <w:rsid w:val="00764931"/>
    <w:rsid w:val="00764A24"/>
    <w:rsid w:val="00764C61"/>
    <w:rsid w:val="00764CE4"/>
    <w:rsid w:val="00764DC1"/>
    <w:rsid w:val="00764DD4"/>
    <w:rsid w:val="00764F6E"/>
    <w:rsid w:val="00765062"/>
    <w:rsid w:val="0076522F"/>
    <w:rsid w:val="007655B7"/>
    <w:rsid w:val="00765883"/>
    <w:rsid w:val="007658BE"/>
    <w:rsid w:val="00765954"/>
    <w:rsid w:val="0076596C"/>
    <w:rsid w:val="007659FB"/>
    <w:rsid w:val="00765B9C"/>
    <w:rsid w:val="00765BFA"/>
    <w:rsid w:val="00765E42"/>
    <w:rsid w:val="00765FF6"/>
    <w:rsid w:val="00766320"/>
    <w:rsid w:val="00766363"/>
    <w:rsid w:val="007665B2"/>
    <w:rsid w:val="007666BC"/>
    <w:rsid w:val="007667DC"/>
    <w:rsid w:val="00766C47"/>
    <w:rsid w:val="00766CF4"/>
    <w:rsid w:val="00766DC2"/>
    <w:rsid w:val="00766E39"/>
    <w:rsid w:val="00766FF0"/>
    <w:rsid w:val="007670E6"/>
    <w:rsid w:val="007671E5"/>
    <w:rsid w:val="00767292"/>
    <w:rsid w:val="007674FF"/>
    <w:rsid w:val="007675CD"/>
    <w:rsid w:val="00767668"/>
    <w:rsid w:val="007676A4"/>
    <w:rsid w:val="007678C0"/>
    <w:rsid w:val="00767BE9"/>
    <w:rsid w:val="00767C4E"/>
    <w:rsid w:val="00767DBB"/>
    <w:rsid w:val="00767DBC"/>
    <w:rsid w:val="00767F0C"/>
    <w:rsid w:val="00767F4F"/>
    <w:rsid w:val="0077021B"/>
    <w:rsid w:val="00770225"/>
    <w:rsid w:val="007702B2"/>
    <w:rsid w:val="00770427"/>
    <w:rsid w:val="00770562"/>
    <w:rsid w:val="00770A03"/>
    <w:rsid w:val="00770A8A"/>
    <w:rsid w:val="00770C75"/>
    <w:rsid w:val="00770E10"/>
    <w:rsid w:val="00770E1E"/>
    <w:rsid w:val="00770E33"/>
    <w:rsid w:val="00770FB5"/>
    <w:rsid w:val="00771329"/>
    <w:rsid w:val="00771596"/>
    <w:rsid w:val="007716D4"/>
    <w:rsid w:val="00771771"/>
    <w:rsid w:val="00771905"/>
    <w:rsid w:val="00771987"/>
    <w:rsid w:val="00771A3C"/>
    <w:rsid w:val="00771BED"/>
    <w:rsid w:val="00771CD5"/>
    <w:rsid w:val="00771DCC"/>
    <w:rsid w:val="00771EDB"/>
    <w:rsid w:val="00771F22"/>
    <w:rsid w:val="007720B2"/>
    <w:rsid w:val="007721E7"/>
    <w:rsid w:val="007722F1"/>
    <w:rsid w:val="00772328"/>
    <w:rsid w:val="00772356"/>
    <w:rsid w:val="00772442"/>
    <w:rsid w:val="0077270C"/>
    <w:rsid w:val="00772768"/>
    <w:rsid w:val="0077288D"/>
    <w:rsid w:val="007728C3"/>
    <w:rsid w:val="00772997"/>
    <w:rsid w:val="007729FE"/>
    <w:rsid w:val="00772A4C"/>
    <w:rsid w:val="00772CF1"/>
    <w:rsid w:val="007730F4"/>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1E"/>
    <w:rsid w:val="00774FF8"/>
    <w:rsid w:val="00774FFB"/>
    <w:rsid w:val="00775343"/>
    <w:rsid w:val="00775365"/>
    <w:rsid w:val="00775448"/>
    <w:rsid w:val="00775453"/>
    <w:rsid w:val="00775615"/>
    <w:rsid w:val="007756BC"/>
    <w:rsid w:val="00775733"/>
    <w:rsid w:val="007759D6"/>
    <w:rsid w:val="00775A1E"/>
    <w:rsid w:val="00775AC9"/>
    <w:rsid w:val="00775D34"/>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44"/>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CAE"/>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DEE"/>
    <w:rsid w:val="00781E6A"/>
    <w:rsid w:val="00781EA1"/>
    <w:rsid w:val="0078204C"/>
    <w:rsid w:val="0078209C"/>
    <w:rsid w:val="007822AD"/>
    <w:rsid w:val="00782490"/>
    <w:rsid w:val="0078249D"/>
    <w:rsid w:val="00782941"/>
    <w:rsid w:val="00782996"/>
    <w:rsid w:val="007829A3"/>
    <w:rsid w:val="00782D6F"/>
    <w:rsid w:val="00782E55"/>
    <w:rsid w:val="00782E57"/>
    <w:rsid w:val="007830B9"/>
    <w:rsid w:val="007830FC"/>
    <w:rsid w:val="007831C0"/>
    <w:rsid w:val="007832F2"/>
    <w:rsid w:val="0078343A"/>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B8F"/>
    <w:rsid w:val="00784C96"/>
    <w:rsid w:val="00784D68"/>
    <w:rsid w:val="00784DCC"/>
    <w:rsid w:val="00784FD5"/>
    <w:rsid w:val="00785010"/>
    <w:rsid w:val="00785140"/>
    <w:rsid w:val="0078552C"/>
    <w:rsid w:val="00785712"/>
    <w:rsid w:val="00785779"/>
    <w:rsid w:val="00785861"/>
    <w:rsid w:val="007858AC"/>
    <w:rsid w:val="00785A4A"/>
    <w:rsid w:val="00785A54"/>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AF0"/>
    <w:rsid w:val="00786D11"/>
    <w:rsid w:val="00786DC2"/>
    <w:rsid w:val="0078704A"/>
    <w:rsid w:val="0078706A"/>
    <w:rsid w:val="00787132"/>
    <w:rsid w:val="00787141"/>
    <w:rsid w:val="00787247"/>
    <w:rsid w:val="007873C7"/>
    <w:rsid w:val="007874E2"/>
    <w:rsid w:val="007875CE"/>
    <w:rsid w:val="007877AC"/>
    <w:rsid w:val="00787842"/>
    <w:rsid w:val="00787A11"/>
    <w:rsid w:val="00787AE3"/>
    <w:rsid w:val="00787B4F"/>
    <w:rsid w:val="00787B8A"/>
    <w:rsid w:val="00787BCA"/>
    <w:rsid w:val="00787BF5"/>
    <w:rsid w:val="00787E53"/>
    <w:rsid w:val="00787E64"/>
    <w:rsid w:val="00787EE9"/>
    <w:rsid w:val="00787F17"/>
    <w:rsid w:val="0079031C"/>
    <w:rsid w:val="00790335"/>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435"/>
    <w:rsid w:val="00791567"/>
    <w:rsid w:val="0079164C"/>
    <w:rsid w:val="007917EE"/>
    <w:rsid w:val="00791980"/>
    <w:rsid w:val="00791F0E"/>
    <w:rsid w:val="007921A3"/>
    <w:rsid w:val="00792362"/>
    <w:rsid w:val="007923A5"/>
    <w:rsid w:val="00792563"/>
    <w:rsid w:val="007929B3"/>
    <w:rsid w:val="00792E98"/>
    <w:rsid w:val="00792ED1"/>
    <w:rsid w:val="007930A2"/>
    <w:rsid w:val="007932F6"/>
    <w:rsid w:val="00793318"/>
    <w:rsid w:val="007933D5"/>
    <w:rsid w:val="00793547"/>
    <w:rsid w:val="00793554"/>
    <w:rsid w:val="00793894"/>
    <w:rsid w:val="00793920"/>
    <w:rsid w:val="00793F21"/>
    <w:rsid w:val="00793F2E"/>
    <w:rsid w:val="00793FDE"/>
    <w:rsid w:val="007940B7"/>
    <w:rsid w:val="0079411A"/>
    <w:rsid w:val="00794192"/>
    <w:rsid w:val="0079424B"/>
    <w:rsid w:val="00794296"/>
    <w:rsid w:val="007942F4"/>
    <w:rsid w:val="00794315"/>
    <w:rsid w:val="007944AA"/>
    <w:rsid w:val="00794573"/>
    <w:rsid w:val="00794816"/>
    <w:rsid w:val="007948E1"/>
    <w:rsid w:val="00794BCF"/>
    <w:rsid w:val="00794C94"/>
    <w:rsid w:val="00794D7B"/>
    <w:rsid w:val="00794DFC"/>
    <w:rsid w:val="00794F9F"/>
    <w:rsid w:val="00795006"/>
    <w:rsid w:val="00795409"/>
    <w:rsid w:val="00795449"/>
    <w:rsid w:val="00795632"/>
    <w:rsid w:val="007957BF"/>
    <w:rsid w:val="00795B5F"/>
    <w:rsid w:val="00795C0A"/>
    <w:rsid w:val="00795E07"/>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CD2"/>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9CC"/>
    <w:rsid w:val="007A1A71"/>
    <w:rsid w:val="007A1C4C"/>
    <w:rsid w:val="007A1CBA"/>
    <w:rsid w:val="007A1F58"/>
    <w:rsid w:val="007A2074"/>
    <w:rsid w:val="007A208F"/>
    <w:rsid w:val="007A23AB"/>
    <w:rsid w:val="007A255E"/>
    <w:rsid w:val="007A2597"/>
    <w:rsid w:val="007A261D"/>
    <w:rsid w:val="007A26A7"/>
    <w:rsid w:val="007A2BEA"/>
    <w:rsid w:val="007A2C40"/>
    <w:rsid w:val="007A2EAC"/>
    <w:rsid w:val="007A3087"/>
    <w:rsid w:val="007A3272"/>
    <w:rsid w:val="007A32A1"/>
    <w:rsid w:val="007A361D"/>
    <w:rsid w:val="007A3B55"/>
    <w:rsid w:val="007A3C47"/>
    <w:rsid w:val="007A3EB6"/>
    <w:rsid w:val="007A401C"/>
    <w:rsid w:val="007A4041"/>
    <w:rsid w:val="007A4572"/>
    <w:rsid w:val="007A47BD"/>
    <w:rsid w:val="007A48EC"/>
    <w:rsid w:val="007A4A72"/>
    <w:rsid w:val="007A4C66"/>
    <w:rsid w:val="007A4CB5"/>
    <w:rsid w:val="007A4EAB"/>
    <w:rsid w:val="007A5021"/>
    <w:rsid w:val="007A5420"/>
    <w:rsid w:val="007A5A74"/>
    <w:rsid w:val="007A5BAA"/>
    <w:rsid w:val="007A5C0E"/>
    <w:rsid w:val="007A5F68"/>
    <w:rsid w:val="007A609E"/>
    <w:rsid w:val="007A6310"/>
    <w:rsid w:val="007A63DE"/>
    <w:rsid w:val="007A65B2"/>
    <w:rsid w:val="007A66F1"/>
    <w:rsid w:val="007A6767"/>
    <w:rsid w:val="007A6DDA"/>
    <w:rsid w:val="007A6E5F"/>
    <w:rsid w:val="007A7292"/>
    <w:rsid w:val="007A7411"/>
    <w:rsid w:val="007A7494"/>
    <w:rsid w:val="007A75A1"/>
    <w:rsid w:val="007A7853"/>
    <w:rsid w:val="007A78A0"/>
    <w:rsid w:val="007A7A33"/>
    <w:rsid w:val="007A7ACC"/>
    <w:rsid w:val="007A7BE5"/>
    <w:rsid w:val="007A7C73"/>
    <w:rsid w:val="007A7EB9"/>
    <w:rsid w:val="007B00DE"/>
    <w:rsid w:val="007B03AA"/>
    <w:rsid w:val="007B0430"/>
    <w:rsid w:val="007B0725"/>
    <w:rsid w:val="007B08C6"/>
    <w:rsid w:val="007B09EB"/>
    <w:rsid w:val="007B0B9A"/>
    <w:rsid w:val="007B0E33"/>
    <w:rsid w:val="007B0E9D"/>
    <w:rsid w:val="007B106F"/>
    <w:rsid w:val="007B1076"/>
    <w:rsid w:val="007B111E"/>
    <w:rsid w:val="007B119F"/>
    <w:rsid w:val="007B1312"/>
    <w:rsid w:val="007B13D1"/>
    <w:rsid w:val="007B16F2"/>
    <w:rsid w:val="007B18B8"/>
    <w:rsid w:val="007B1940"/>
    <w:rsid w:val="007B195A"/>
    <w:rsid w:val="007B1A1A"/>
    <w:rsid w:val="007B1D4D"/>
    <w:rsid w:val="007B1EA0"/>
    <w:rsid w:val="007B1F6E"/>
    <w:rsid w:val="007B1F7E"/>
    <w:rsid w:val="007B2149"/>
    <w:rsid w:val="007B214D"/>
    <w:rsid w:val="007B21F7"/>
    <w:rsid w:val="007B227C"/>
    <w:rsid w:val="007B228F"/>
    <w:rsid w:val="007B2349"/>
    <w:rsid w:val="007B25DF"/>
    <w:rsid w:val="007B25F1"/>
    <w:rsid w:val="007B2674"/>
    <w:rsid w:val="007B27C5"/>
    <w:rsid w:val="007B28C8"/>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AB8"/>
    <w:rsid w:val="007B3CCD"/>
    <w:rsid w:val="007B3D15"/>
    <w:rsid w:val="007B3D45"/>
    <w:rsid w:val="007B3E8C"/>
    <w:rsid w:val="007B400F"/>
    <w:rsid w:val="007B4546"/>
    <w:rsid w:val="007B45FF"/>
    <w:rsid w:val="007B4654"/>
    <w:rsid w:val="007B4693"/>
    <w:rsid w:val="007B4721"/>
    <w:rsid w:val="007B47E7"/>
    <w:rsid w:val="007B4867"/>
    <w:rsid w:val="007B49E2"/>
    <w:rsid w:val="007B4A88"/>
    <w:rsid w:val="007B4B0A"/>
    <w:rsid w:val="007B4CE1"/>
    <w:rsid w:val="007B4E88"/>
    <w:rsid w:val="007B502F"/>
    <w:rsid w:val="007B507A"/>
    <w:rsid w:val="007B5217"/>
    <w:rsid w:val="007B5371"/>
    <w:rsid w:val="007B5513"/>
    <w:rsid w:val="007B561C"/>
    <w:rsid w:val="007B5687"/>
    <w:rsid w:val="007B57BC"/>
    <w:rsid w:val="007B591C"/>
    <w:rsid w:val="007B5CBC"/>
    <w:rsid w:val="007B5CE1"/>
    <w:rsid w:val="007B5CE9"/>
    <w:rsid w:val="007B5D7F"/>
    <w:rsid w:val="007B5E6C"/>
    <w:rsid w:val="007B61F8"/>
    <w:rsid w:val="007B6288"/>
    <w:rsid w:val="007B6460"/>
    <w:rsid w:val="007B64D4"/>
    <w:rsid w:val="007B64FA"/>
    <w:rsid w:val="007B65D1"/>
    <w:rsid w:val="007B661A"/>
    <w:rsid w:val="007B664B"/>
    <w:rsid w:val="007B690E"/>
    <w:rsid w:val="007B69C5"/>
    <w:rsid w:val="007B69C9"/>
    <w:rsid w:val="007B6AEA"/>
    <w:rsid w:val="007B6BD4"/>
    <w:rsid w:val="007B6BE4"/>
    <w:rsid w:val="007B6C14"/>
    <w:rsid w:val="007B6CFE"/>
    <w:rsid w:val="007B6DFA"/>
    <w:rsid w:val="007B6E4A"/>
    <w:rsid w:val="007B70B7"/>
    <w:rsid w:val="007B71AE"/>
    <w:rsid w:val="007B7472"/>
    <w:rsid w:val="007B7477"/>
    <w:rsid w:val="007B74DD"/>
    <w:rsid w:val="007B77AC"/>
    <w:rsid w:val="007B7CCA"/>
    <w:rsid w:val="007B7D44"/>
    <w:rsid w:val="007B7E01"/>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E40"/>
    <w:rsid w:val="007C0E9D"/>
    <w:rsid w:val="007C0FE5"/>
    <w:rsid w:val="007C101A"/>
    <w:rsid w:val="007C103B"/>
    <w:rsid w:val="007C10D0"/>
    <w:rsid w:val="007C12E0"/>
    <w:rsid w:val="007C13FE"/>
    <w:rsid w:val="007C1732"/>
    <w:rsid w:val="007C18C8"/>
    <w:rsid w:val="007C1BD0"/>
    <w:rsid w:val="007C1E2B"/>
    <w:rsid w:val="007C211A"/>
    <w:rsid w:val="007C2215"/>
    <w:rsid w:val="007C22F9"/>
    <w:rsid w:val="007C2326"/>
    <w:rsid w:val="007C2365"/>
    <w:rsid w:val="007C243F"/>
    <w:rsid w:val="007C249D"/>
    <w:rsid w:val="007C2716"/>
    <w:rsid w:val="007C27BA"/>
    <w:rsid w:val="007C286D"/>
    <w:rsid w:val="007C2C54"/>
    <w:rsid w:val="007C2E91"/>
    <w:rsid w:val="007C313D"/>
    <w:rsid w:val="007C31FC"/>
    <w:rsid w:val="007C3411"/>
    <w:rsid w:val="007C3431"/>
    <w:rsid w:val="007C35FB"/>
    <w:rsid w:val="007C3672"/>
    <w:rsid w:val="007C36D8"/>
    <w:rsid w:val="007C39EE"/>
    <w:rsid w:val="007C3ADA"/>
    <w:rsid w:val="007C3B08"/>
    <w:rsid w:val="007C3B83"/>
    <w:rsid w:val="007C3BBA"/>
    <w:rsid w:val="007C3D4B"/>
    <w:rsid w:val="007C3E7F"/>
    <w:rsid w:val="007C3EBD"/>
    <w:rsid w:val="007C3F1F"/>
    <w:rsid w:val="007C40E8"/>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1EB"/>
    <w:rsid w:val="007C5291"/>
    <w:rsid w:val="007C5637"/>
    <w:rsid w:val="007C565F"/>
    <w:rsid w:val="007C5693"/>
    <w:rsid w:val="007C56CF"/>
    <w:rsid w:val="007C5906"/>
    <w:rsid w:val="007C5A76"/>
    <w:rsid w:val="007C5C2A"/>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28"/>
    <w:rsid w:val="007C7A6E"/>
    <w:rsid w:val="007C7B25"/>
    <w:rsid w:val="007C7C04"/>
    <w:rsid w:val="007C7CD8"/>
    <w:rsid w:val="007C7E7B"/>
    <w:rsid w:val="007C7F5D"/>
    <w:rsid w:val="007D018F"/>
    <w:rsid w:val="007D01A6"/>
    <w:rsid w:val="007D0379"/>
    <w:rsid w:val="007D047D"/>
    <w:rsid w:val="007D05F0"/>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98"/>
    <w:rsid w:val="007D10DD"/>
    <w:rsid w:val="007D1112"/>
    <w:rsid w:val="007D1131"/>
    <w:rsid w:val="007D11DB"/>
    <w:rsid w:val="007D1633"/>
    <w:rsid w:val="007D16B0"/>
    <w:rsid w:val="007D170A"/>
    <w:rsid w:val="007D1711"/>
    <w:rsid w:val="007D17AD"/>
    <w:rsid w:val="007D1E5C"/>
    <w:rsid w:val="007D1EC9"/>
    <w:rsid w:val="007D2349"/>
    <w:rsid w:val="007D2416"/>
    <w:rsid w:val="007D270E"/>
    <w:rsid w:val="007D29C0"/>
    <w:rsid w:val="007D2B88"/>
    <w:rsid w:val="007D2E15"/>
    <w:rsid w:val="007D2EE2"/>
    <w:rsid w:val="007D2FC5"/>
    <w:rsid w:val="007D304B"/>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6D1"/>
    <w:rsid w:val="007D58FA"/>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9E"/>
    <w:rsid w:val="007D68BB"/>
    <w:rsid w:val="007D6AA2"/>
    <w:rsid w:val="007D6B4D"/>
    <w:rsid w:val="007D6BC6"/>
    <w:rsid w:val="007D6CF1"/>
    <w:rsid w:val="007D6D19"/>
    <w:rsid w:val="007D6D6A"/>
    <w:rsid w:val="007D6E36"/>
    <w:rsid w:val="007D6E41"/>
    <w:rsid w:val="007D6F9C"/>
    <w:rsid w:val="007D6FE5"/>
    <w:rsid w:val="007D703C"/>
    <w:rsid w:val="007D7096"/>
    <w:rsid w:val="007D70AA"/>
    <w:rsid w:val="007D7149"/>
    <w:rsid w:val="007D715E"/>
    <w:rsid w:val="007D71AB"/>
    <w:rsid w:val="007D71CC"/>
    <w:rsid w:val="007D7215"/>
    <w:rsid w:val="007D733D"/>
    <w:rsid w:val="007D7372"/>
    <w:rsid w:val="007D73C4"/>
    <w:rsid w:val="007D73D6"/>
    <w:rsid w:val="007D7475"/>
    <w:rsid w:val="007D75E7"/>
    <w:rsid w:val="007D7708"/>
    <w:rsid w:val="007D7721"/>
    <w:rsid w:val="007D7A06"/>
    <w:rsid w:val="007D7A49"/>
    <w:rsid w:val="007D7C35"/>
    <w:rsid w:val="007D7CD8"/>
    <w:rsid w:val="007D7E9A"/>
    <w:rsid w:val="007D7F9B"/>
    <w:rsid w:val="007E011C"/>
    <w:rsid w:val="007E01BA"/>
    <w:rsid w:val="007E02CA"/>
    <w:rsid w:val="007E0405"/>
    <w:rsid w:val="007E0475"/>
    <w:rsid w:val="007E04EE"/>
    <w:rsid w:val="007E059F"/>
    <w:rsid w:val="007E0758"/>
    <w:rsid w:val="007E0902"/>
    <w:rsid w:val="007E0B0C"/>
    <w:rsid w:val="007E0B9B"/>
    <w:rsid w:val="007E0B9D"/>
    <w:rsid w:val="007E0C59"/>
    <w:rsid w:val="007E0CC9"/>
    <w:rsid w:val="007E0F00"/>
    <w:rsid w:val="007E0FFE"/>
    <w:rsid w:val="007E11FF"/>
    <w:rsid w:val="007E1293"/>
    <w:rsid w:val="007E130F"/>
    <w:rsid w:val="007E1399"/>
    <w:rsid w:val="007E1417"/>
    <w:rsid w:val="007E149F"/>
    <w:rsid w:val="007E15D2"/>
    <w:rsid w:val="007E165F"/>
    <w:rsid w:val="007E16DE"/>
    <w:rsid w:val="007E1887"/>
    <w:rsid w:val="007E18E6"/>
    <w:rsid w:val="007E191F"/>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26"/>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6FE"/>
    <w:rsid w:val="007E4787"/>
    <w:rsid w:val="007E4832"/>
    <w:rsid w:val="007E4A0D"/>
    <w:rsid w:val="007E4ACA"/>
    <w:rsid w:val="007E4B38"/>
    <w:rsid w:val="007E4C47"/>
    <w:rsid w:val="007E4D72"/>
    <w:rsid w:val="007E4EA6"/>
    <w:rsid w:val="007E4EEF"/>
    <w:rsid w:val="007E4F81"/>
    <w:rsid w:val="007E4FDD"/>
    <w:rsid w:val="007E5037"/>
    <w:rsid w:val="007E5181"/>
    <w:rsid w:val="007E5217"/>
    <w:rsid w:val="007E540E"/>
    <w:rsid w:val="007E5490"/>
    <w:rsid w:val="007E54C7"/>
    <w:rsid w:val="007E5638"/>
    <w:rsid w:val="007E567B"/>
    <w:rsid w:val="007E58CC"/>
    <w:rsid w:val="007E5948"/>
    <w:rsid w:val="007E595E"/>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7F2"/>
    <w:rsid w:val="007E7852"/>
    <w:rsid w:val="007E796F"/>
    <w:rsid w:val="007E7BF8"/>
    <w:rsid w:val="007E7C5A"/>
    <w:rsid w:val="007F01A8"/>
    <w:rsid w:val="007F0232"/>
    <w:rsid w:val="007F02BB"/>
    <w:rsid w:val="007F0302"/>
    <w:rsid w:val="007F039D"/>
    <w:rsid w:val="007F05FE"/>
    <w:rsid w:val="007F06BB"/>
    <w:rsid w:val="007F07E9"/>
    <w:rsid w:val="007F099D"/>
    <w:rsid w:val="007F0D99"/>
    <w:rsid w:val="007F0E70"/>
    <w:rsid w:val="007F0ECB"/>
    <w:rsid w:val="007F0F6A"/>
    <w:rsid w:val="007F104B"/>
    <w:rsid w:val="007F11BA"/>
    <w:rsid w:val="007F11DC"/>
    <w:rsid w:val="007F11DE"/>
    <w:rsid w:val="007F13FF"/>
    <w:rsid w:val="007F14FD"/>
    <w:rsid w:val="007F1750"/>
    <w:rsid w:val="007F1795"/>
    <w:rsid w:val="007F179B"/>
    <w:rsid w:val="007F191A"/>
    <w:rsid w:val="007F1940"/>
    <w:rsid w:val="007F19C3"/>
    <w:rsid w:val="007F1A05"/>
    <w:rsid w:val="007F1A62"/>
    <w:rsid w:val="007F1C9F"/>
    <w:rsid w:val="007F1CA3"/>
    <w:rsid w:val="007F1CCF"/>
    <w:rsid w:val="007F1D68"/>
    <w:rsid w:val="007F1D77"/>
    <w:rsid w:val="007F1E10"/>
    <w:rsid w:val="007F1E70"/>
    <w:rsid w:val="007F1FB6"/>
    <w:rsid w:val="007F20E2"/>
    <w:rsid w:val="007F20E3"/>
    <w:rsid w:val="007F2140"/>
    <w:rsid w:val="007F24E3"/>
    <w:rsid w:val="007F269C"/>
    <w:rsid w:val="007F273C"/>
    <w:rsid w:val="007F2874"/>
    <w:rsid w:val="007F29D9"/>
    <w:rsid w:val="007F2D2D"/>
    <w:rsid w:val="007F2F77"/>
    <w:rsid w:val="007F3170"/>
    <w:rsid w:val="007F325F"/>
    <w:rsid w:val="007F332E"/>
    <w:rsid w:val="007F338C"/>
    <w:rsid w:val="007F33C9"/>
    <w:rsid w:val="007F3480"/>
    <w:rsid w:val="007F348A"/>
    <w:rsid w:val="007F34F2"/>
    <w:rsid w:val="007F353A"/>
    <w:rsid w:val="007F374B"/>
    <w:rsid w:val="007F389E"/>
    <w:rsid w:val="007F38CD"/>
    <w:rsid w:val="007F3A34"/>
    <w:rsid w:val="007F3C42"/>
    <w:rsid w:val="007F3D1D"/>
    <w:rsid w:val="007F3D27"/>
    <w:rsid w:val="007F3D29"/>
    <w:rsid w:val="007F3DBB"/>
    <w:rsid w:val="007F3EE1"/>
    <w:rsid w:val="007F3F9D"/>
    <w:rsid w:val="007F40AD"/>
    <w:rsid w:val="007F434F"/>
    <w:rsid w:val="007F43E5"/>
    <w:rsid w:val="007F4492"/>
    <w:rsid w:val="007F460E"/>
    <w:rsid w:val="007F4727"/>
    <w:rsid w:val="007F48AD"/>
    <w:rsid w:val="007F493F"/>
    <w:rsid w:val="007F4BB5"/>
    <w:rsid w:val="007F4CD3"/>
    <w:rsid w:val="007F4DBB"/>
    <w:rsid w:val="007F4DD1"/>
    <w:rsid w:val="007F4F79"/>
    <w:rsid w:val="007F4F8C"/>
    <w:rsid w:val="007F503C"/>
    <w:rsid w:val="007F50D5"/>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C2A"/>
    <w:rsid w:val="007F6E64"/>
    <w:rsid w:val="007F6E71"/>
    <w:rsid w:val="007F6F10"/>
    <w:rsid w:val="007F701F"/>
    <w:rsid w:val="007F70A3"/>
    <w:rsid w:val="007F715C"/>
    <w:rsid w:val="007F71CD"/>
    <w:rsid w:val="007F72AF"/>
    <w:rsid w:val="007F72F6"/>
    <w:rsid w:val="007F7318"/>
    <w:rsid w:val="007F7554"/>
    <w:rsid w:val="007F79D1"/>
    <w:rsid w:val="007F7A75"/>
    <w:rsid w:val="007F7AA5"/>
    <w:rsid w:val="007F7AD9"/>
    <w:rsid w:val="007F7B17"/>
    <w:rsid w:val="007F7BE8"/>
    <w:rsid w:val="007F7CA2"/>
    <w:rsid w:val="007F7F85"/>
    <w:rsid w:val="007F7FC0"/>
    <w:rsid w:val="008003E9"/>
    <w:rsid w:val="00800431"/>
    <w:rsid w:val="00800594"/>
    <w:rsid w:val="008005B6"/>
    <w:rsid w:val="0080076E"/>
    <w:rsid w:val="0080085C"/>
    <w:rsid w:val="0080087B"/>
    <w:rsid w:val="0080095C"/>
    <w:rsid w:val="00800994"/>
    <w:rsid w:val="00800AF6"/>
    <w:rsid w:val="00800D4B"/>
    <w:rsid w:val="00801071"/>
    <w:rsid w:val="0080107F"/>
    <w:rsid w:val="00801158"/>
    <w:rsid w:val="008011A5"/>
    <w:rsid w:val="008012A3"/>
    <w:rsid w:val="0080147A"/>
    <w:rsid w:val="00801554"/>
    <w:rsid w:val="008016F1"/>
    <w:rsid w:val="0080170D"/>
    <w:rsid w:val="0080171E"/>
    <w:rsid w:val="00801DDA"/>
    <w:rsid w:val="00801E0A"/>
    <w:rsid w:val="00801E1F"/>
    <w:rsid w:val="00801E71"/>
    <w:rsid w:val="00801EB8"/>
    <w:rsid w:val="0080212A"/>
    <w:rsid w:val="0080222A"/>
    <w:rsid w:val="0080269D"/>
    <w:rsid w:val="008028CD"/>
    <w:rsid w:val="00802935"/>
    <w:rsid w:val="00802D18"/>
    <w:rsid w:val="00802DC8"/>
    <w:rsid w:val="00802E4C"/>
    <w:rsid w:val="00802F38"/>
    <w:rsid w:val="00803089"/>
    <w:rsid w:val="008032A4"/>
    <w:rsid w:val="008032AC"/>
    <w:rsid w:val="008032E8"/>
    <w:rsid w:val="00803375"/>
    <w:rsid w:val="008033FC"/>
    <w:rsid w:val="00803412"/>
    <w:rsid w:val="00803A37"/>
    <w:rsid w:val="00803C44"/>
    <w:rsid w:val="00803D16"/>
    <w:rsid w:val="00803F91"/>
    <w:rsid w:val="00803FB8"/>
    <w:rsid w:val="00803FD2"/>
    <w:rsid w:val="0080401A"/>
    <w:rsid w:val="0080420F"/>
    <w:rsid w:val="008042EA"/>
    <w:rsid w:val="00804400"/>
    <w:rsid w:val="00804428"/>
    <w:rsid w:val="00804866"/>
    <w:rsid w:val="00804BC7"/>
    <w:rsid w:val="00804CB3"/>
    <w:rsid w:val="00804F25"/>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800"/>
    <w:rsid w:val="00806871"/>
    <w:rsid w:val="00806923"/>
    <w:rsid w:val="00806986"/>
    <w:rsid w:val="00806A05"/>
    <w:rsid w:val="00806CFE"/>
    <w:rsid w:val="00806F9D"/>
    <w:rsid w:val="00807029"/>
    <w:rsid w:val="00807094"/>
    <w:rsid w:val="008070F1"/>
    <w:rsid w:val="00807223"/>
    <w:rsid w:val="0080757F"/>
    <w:rsid w:val="00807655"/>
    <w:rsid w:val="00807679"/>
    <w:rsid w:val="008078A9"/>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3B"/>
    <w:rsid w:val="0081164F"/>
    <w:rsid w:val="0081179E"/>
    <w:rsid w:val="00811D7D"/>
    <w:rsid w:val="0081203C"/>
    <w:rsid w:val="00812068"/>
    <w:rsid w:val="008120B0"/>
    <w:rsid w:val="0081219D"/>
    <w:rsid w:val="008124FC"/>
    <w:rsid w:val="00812642"/>
    <w:rsid w:val="00812664"/>
    <w:rsid w:val="00812680"/>
    <w:rsid w:val="008126D4"/>
    <w:rsid w:val="008128B0"/>
    <w:rsid w:val="00812AB4"/>
    <w:rsid w:val="00812AD0"/>
    <w:rsid w:val="00812B1E"/>
    <w:rsid w:val="00812BD5"/>
    <w:rsid w:val="00812E37"/>
    <w:rsid w:val="00812F94"/>
    <w:rsid w:val="00812FA9"/>
    <w:rsid w:val="00813044"/>
    <w:rsid w:val="008132D2"/>
    <w:rsid w:val="00813374"/>
    <w:rsid w:val="0081354E"/>
    <w:rsid w:val="00813558"/>
    <w:rsid w:val="008135E1"/>
    <w:rsid w:val="0081361A"/>
    <w:rsid w:val="008136A2"/>
    <w:rsid w:val="008139B2"/>
    <w:rsid w:val="00813A27"/>
    <w:rsid w:val="00813CAA"/>
    <w:rsid w:val="00813CFC"/>
    <w:rsid w:val="00813DBC"/>
    <w:rsid w:val="00814022"/>
    <w:rsid w:val="0081411F"/>
    <w:rsid w:val="008141AE"/>
    <w:rsid w:val="00814384"/>
    <w:rsid w:val="00814385"/>
    <w:rsid w:val="008145F8"/>
    <w:rsid w:val="008148CD"/>
    <w:rsid w:val="008149EE"/>
    <w:rsid w:val="00814E97"/>
    <w:rsid w:val="00815179"/>
    <w:rsid w:val="00815223"/>
    <w:rsid w:val="0081525E"/>
    <w:rsid w:val="00815318"/>
    <w:rsid w:val="0081531A"/>
    <w:rsid w:val="0081537F"/>
    <w:rsid w:val="008153BF"/>
    <w:rsid w:val="00815462"/>
    <w:rsid w:val="008154A0"/>
    <w:rsid w:val="00815508"/>
    <w:rsid w:val="008157E7"/>
    <w:rsid w:val="00815840"/>
    <w:rsid w:val="00815847"/>
    <w:rsid w:val="00815C39"/>
    <w:rsid w:val="00815C9B"/>
    <w:rsid w:val="00815EB3"/>
    <w:rsid w:val="00815FF3"/>
    <w:rsid w:val="00816094"/>
    <w:rsid w:val="008160EB"/>
    <w:rsid w:val="008162C2"/>
    <w:rsid w:val="00816418"/>
    <w:rsid w:val="00816442"/>
    <w:rsid w:val="0081673E"/>
    <w:rsid w:val="00816833"/>
    <w:rsid w:val="008168F4"/>
    <w:rsid w:val="008169C1"/>
    <w:rsid w:val="00816B65"/>
    <w:rsid w:val="00816CD1"/>
    <w:rsid w:val="00816D06"/>
    <w:rsid w:val="00816DEC"/>
    <w:rsid w:val="00816E76"/>
    <w:rsid w:val="00816EC4"/>
    <w:rsid w:val="00817082"/>
    <w:rsid w:val="008170E8"/>
    <w:rsid w:val="008170FD"/>
    <w:rsid w:val="0081727F"/>
    <w:rsid w:val="008172DE"/>
    <w:rsid w:val="008173C9"/>
    <w:rsid w:val="00817492"/>
    <w:rsid w:val="008174F9"/>
    <w:rsid w:val="0081787D"/>
    <w:rsid w:val="00817A49"/>
    <w:rsid w:val="00817BF0"/>
    <w:rsid w:val="00817C50"/>
    <w:rsid w:val="00817CFC"/>
    <w:rsid w:val="00817FB7"/>
    <w:rsid w:val="00820004"/>
    <w:rsid w:val="00820150"/>
    <w:rsid w:val="00820198"/>
    <w:rsid w:val="008201C3"/>
    <w:rsid w:val="008201E2"/>
    <w:rsid w:val="0082063E"/>
    <w:rsid w:val="00820642"/>
    <w:rsid w:val="008206CF"/>
    <w:rsid w:val="008207A4"/>
    <w:rsid w:val="008207B8"/>
    <w:rsid w:val="008207E6"/>
    <w:rsid w:val="00820875"/>
    <w:rsid w:val="0082091D"/>
    <w:rsid w:val="00820977"/>
    <w:rsid w:val="00820AA9"/>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5F"/>
    <w:rsid w:val="00821C9D"/>
    <w:rsid w:val="00821CB9"/>
    <w:rsid w:val="00821CDB"/>
    <w:rsid w:val="00821D92"/>
    <w:rsid w:val="00821E36"/>
    <w:rsid w:val="00821F32"/>
    <w:rsid w:val="00822263"/>
    <w:rsid w:val="00822416"/>
    <w:rsid w:val="008224AB"/>
    <w:rsid w:val="008225BC"/>
    <w:rsid w:val="008227B1"/>
    <w:rsid w:val="008227B2"/>
    <w:rsid w:val="00822846"/>
    <w:rsid w:val="0082289C"/>
    <w:rsid w:val="00822AD0"/>
    <w:rsid w:val="00822C69"/>
    <w:rsid w:val="00822D18"/>
    <w:rsid w:val="00822EF2"/>
    <w:rsid w:val="00823053"/>
    <w:rsid w:val="00823150"/>
    <w:rsid w:val="0082319E"/>
    <w:rsid w:val="00823338"/>
    <w:rsid w:val="0082337D"/>
    <w:rsid w:val="0082339F"/>
    <w:rsid w:val="00823459"/>
    <w:rsid w:val="008235B4"/>
    <w:rsid w:val="00823758"/>
    <w:rsid w:val="00823778"/>
    <w:rsid w:val="0082378B"/>
    <w:rsid w:val="00823913"/>
    <w:rsid w:val="00823D9A"/>
    <w:rsid w:val="00823DC4"/>
    <w:rsid w:val="00823E7F"/>
    <w:rsid w:val="00823EAA"/>
    <w:rsid w:val="00824003"/>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7"/>
    <w:rsid w:val="00825D9B"/>
    <w:rsid w:val="00825E67"/>
    <w:rsid w:val="00825F03"/>
    <w:rsid w:val="0082612C"/>
    <w:rsid w:val="008261A3"/>
    <w:rsid w:val="008263EE"/>
    <w:rsid w:val="0082640A"/>
    <w:rsid w:val="00826479"/>
    <w:rsid w:val="008264E9"/>
    <w:rsid w:val="0082662B"/>
    <w:rsid w:val="008266FB"/>
    <w:rsid w:val="008267C2"/>
    <w:rsid w:val="0082681B"/>
    <w:rsid w:val="00826835"/>
    <w:rsid w:val="0082683A"/>
    <w:rsid w:val="00826A99"/>
    <w:rsid w:val="00826C79"/>
    <w:rsid w:val="00826C84"/>
    <w:rsid w:val="0082751F"/>
    <w:rsid w:val="00827703"/>
    <w:rsid w:val="00827775"/>
    <w:rsid w:val="00827A27"/>
    <w:rsid w:val="00827AED"/>
    <w:rsid w:val="00827CF7"/>
    <w:rsid w:val="00827CF9"/>
    <w:rsid w:val="00827E4C"/>
    <w:rsid w:val="00827FE5"/>
    <w:rsid w:val="008303E7"/>
    <w:rsid w:val="0083044A"/>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2D8"/>
    <w:rsid w:val="00831498"/>
    <w:rsid w:val="00831671"/>
    <w:rsid w:val="00831946"/>
    <w:rsid w:val="00831985"/>
    <w:rsid w:val="00831A2D"/>
    <w:rsid w:val="00831B14"/>
    <w:rsid w:val="00831C9A"/>
    <w:rsid w:val="00831FEC"/>
    <w:rsid w:val="008321A3"/>
    <w:rsid w:val="00832304"/>
    <w:rsid w:val="00832305"/>
    <w:rsid w:val="00832316"/>
    <w:rsid w:val="00832344"/>
    <w:rsid w:val="008324A9"/>
    <w:rsid w:val="0083265A"/>
    <w:rsid w:val="0083291D"/>
    <w:rsid w:val="0083294D"/>
    <w:rsid w:val="00832A54"/>
    <w:rsid w:val="00832C18"/>
    <w:rsid w:val="00833149"/>
    <w:rsid w:val="00833369"/>
    <w:rsid w:val="00833439"/>
    <w:rsid w:val="00833446"/>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8CA"/>
    <w:rsid w:val="00836949"/>
    <w:rsid w:val="00836991"/>
    <w:rsid w:val="0083699B"/>
    <w:rsid w:val="0083699F"/>
    <w:rsid w:val="00836CDE"/>
    <w:rsid w:val="00836E2D"/>
    <w:rsid w:val="0083716B"/>
    <w:rsid w:val="008371D0"/>
    <w:rsid w:val="00837219"/>
    <w:rsid w:val="0083722F"/>
    <w:rsid w:val="00837389"/>
    <w:rsid w:val="008373F0"/>
    <w:rsid w:val="00837559"/>
    <w:rsid w:val="008375AD"/>
    <w:rsid w:val="008375CD"/>
    <w:rsid w:val="008375E4"/>
    <w:rsid w:val="00837707"/>
    <w:rsid w:val="0083770D"/>
    <w:rsid w:val="00837B33"/>
    <w:rsid w:val="00837C74"/>
    <w:rsid w:val="00837CED"/>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CBC"/>
    <w:rsid w:val="00840EB7"/>
    <w:rsid w:val="0084101D"/>
    <w:rsid w:val="008410FB"/>
    <w:rsid w:val="008411DE"/>
    <w:rsid w:val="008411F4"/>
    <w:rsid w:val="0084122D"/>
    <w:rsid w:val="00841344"/>
    <w:rsid w:val="0084194E"/>
    <w:rsid w:val="00841AFB"/>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41"/>
    <w:rsid w:val="00843162"/>
    <w:rsid w:val="008433C2"/>
    <w:rsid w:val="008433F4"/>
    <w:rsid w:val="00843445"/>
    <w:rsid w:val="008434FF"/>
    <w:rsid w:val="008435FF"/>
    <w:rsid w:val="00843707"/>
    <w:rsid w:val="00843754"/>
    <w:rsid w:val="00843A9F"/>
    <w:rsid w:val="00843BFC"/>
    <w:rsid w:val="00843D88"/>
    <w:rsid w:val="00843F90"/>
    <w:rsid w:val="00843FB7"/>
    <w:rsid w:val="00844368"/>
    <w:rsid w:val="00844477"/>
    <w:rsid w:val="008444F2"/>
    <w:rsid w:val="008444F9"/>
    <w:rsid w:val="0084480B"/>
    <w:rsid w:val="00844950"/>
    <w:rsid w:val="00844969"/>
    <w:rsid w:val="00844B73"/>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315"/>
    <w:rsid w:val="00846323"/>
    <w:rsid w:val="00846408"/>
    <w:rsid w:val="00846472"/>
    <w:rsid w:val="00846490"/>
    <w:rsid w:val="008464DE"/>
    <w:rsid w:val="008465B0"/>
    <w:rsid w:val="00846618"/>
    <w:rsid w:val="00846777"/>
    <w:rsid w:val="00846887"/>
    <w:rsid w:val="00846B27"/>
    <w:rsid w:val="00846BE6"/>
    <w:rsid w:val="00846D71"/>
    <w:rsid w:val="00846E41"/>
    <w:rsid w:val="00846EA0"/>
    <w:rsid w:val="00846FF2"/>
    <w:rsid w:val="00847401"/>
    <w:rsid w:val="008474AD"/>
    <w:rsid w:val="0084768A"/>
    <w:rsid w:val="008477AD"/>
    <w:rsid w:val="00847818"/>
    <w:rsid w:val="008479D6"/>
    <w:rsid w:val="00847B83"/>
    <w:rsid w:val="00847BD2"/>
    <w:rsid w:val="00847C92"/>
    <w:rsid w:val="00847E11"/>
    <w:rsid w:val="00847F61"/>
    <w:rsid w:val="00847F74"/>
    <w:rsid w:val="008500F8"/>
    <w:rsid w:val="008501ED"/>
    <w:rsid w:val="008505BB"/>
    <w:rsid w:val="00850781"/>
    <w:rsid w:val="0085087D"/>
    <w:rsid w:val="00850880"/>
    <w:rsid w:val="00850A3F"/>
    <w:rsid w:val="00850AE3"/>
    <w:rsid w:val="00850C38"/>
    <w:rsid w:val="00850F14"/>
    <w:rsid w:val="00850F4A"/>
    <w:rsid w:val="00850F8C"/>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2AB"/>
    <w:rsid w:val="008544B7"/>
    <w:rsid w:val="0085462B"/>
    <w:rsid w:val="00854682"/>
    <w:rsid w:val="00854717"/>
    <w:rsid w:val="0085479F"/>
    <w:rsid w:val="008547B7"/>
    <w:rsid w:val="008547BA"/>
    <w:rsid w:val="008547F5"/>
    <w:rsid w:val="00854CF9"/>
    <w:rsid w:val="00854D61"/>
    <w:rsid w:val="00855061"/>
    <w:rsid w:val="008550B2"/>
    <w:rsid w:val="008552A4"/>
    <w:rsid w:val="008555D9"/>
    <w:rsid w:val="00855752"/>
    <w:rsid w:val="008557DF"/>
    <w:rsid w:val="00855930"/>
    <w:rsid w:val="00855C90"/>
    <w:rsid w:val="00855EC5"/>
    <w:rsid w:val="00855F1B"/>
    <w:rsid w:val="00855FDD"/>
    <w:rsid w:val="00856086"/>
    <w:rsid w:val="0085630C"/>
    <w:rsid w:val="0085646A"/>
    <w:rsid w:val="008567D7"/>
    <w:rsid w:val="00856828"/>
    <w:rsid w:val="008568DF"/>
    <w:rsid w:val="00856A6D"/>
    <w:rsid w:val="00856A8F"/>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6D"/>
    <w:rsid w:val="00861699"/>
    <w:rsid w:val="008616BD"/>
    <w:rsid w:val="008616D2"/>
    <w:rsid w:val="00861889"/>
    <w:rsid w:val="00861978"/>
    <w:rsid w:val="008619AE"/>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374"/>
    <w:rsid w:val="00863556"/>
    <w:rsid w:val="00863683"/>
    <w:rsid w:val="00863725"/>
    <w:rsid w:val="00863740"/>
    <w:rsid w:val="00863762"/>
    <w:rsid w:val="008638FA"/>
    <w:rsid w:val="00863967"/>
    <w:rsid w:val="0086399C"/>
    <w:rsid w:val="00863A4E"/>
    <w:rsid w:val="00863AA8"/>
    <w:rsid w:val="00863BDA"/>
    <w:rsid w:val="00863E89"/>
    <w:rsid w:val="00863F3C"/>
    <w:rsid w:val="00864124"/>
    <w:rsid w:val="00864259"/>
    <w:rsid w:val="008643F3"/>
    <w:rsid w:val="00864412"/>
    <w:rsid w:val="00864475"/>
    <w:rsid w:val="00864621"/>
    <w:rsid w:val="008646DC"/>
    <w:rsid w:val="008648BA"/>
    <w:rsid w:val="0086491D"/>
    <w:rsid w:val="008649AA"/>
    <w:rsid w:val="00864C28"/>
    <w:rsid w:val="00864CAF"/>
    <w:rsid w:val="0086500A"/>
    <w:rsid w:val="008655D5"/>
    <w:rsid w:val="00865639"/>
    <w:rsid w:val="008656D2"/>
    <w:rsid w:val="008657D0"/>
    <w:rsid w:val="00865886"/>
    <w:rsid w:val="0086598D"/>
    <w:rsid w:val="008659E7"/>
    <w:rsid w:val="00865B8E"/>
    <w:rsid w:val="00865BB1"/>
    <w:rsid w:val="00865BEF"/>
    <w:rsid w:val="00865DA9"/>
    <w:rsid w:val="00865F64"/>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45"/>
    <w:rsid w:val="00866D79"/>
    <w:rsid w:val="00866DC5"/>
    <w:rsid w:val="00866F1E"/>
    <w:rsid w:val="00866F69"/>
    <w:rsid w:val="0086702C"/>
    <w:rsid w:val="0086715B"/>
    <w:rsid w:val="00867747"/>
    <w:rsid w:val="00867772"/>
    <w:rsid w:val="00867903"/>
    <w:rsid w:val="0086794A"/>
    <w:rsid w:val="00867A4E"/>
    <w:rsid w:val="00867D61"/>
    <w:rsid w:val="0087001A"/>
    <w:rsid w:val="008700AF"/>
    <w:rsid w:val="008703AC"/>
    <w:rsid w:val="008703C2"/>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57"/>
    <w:rsid w:val="0087196F"/>
    <w:rsid w:val="00871A6B"/>
    <w:rsid w:val="00871F12"/>
    <w:rsid w:val="00871F5B"/>
    <w:rsid w:val="008720B9"/>
    <w:rsid w:val="008720CB"/>
    <w:rsid w:val="008720E5"/>
    <w:rsid w:val="0087222C"/>
    <w:rsid w:val="0087225B"/>
    <w:rsid w:val="00872585"/>
    <w:rsid w:val="00872669"/>
    <w:rsid w:val="008727C3"/>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490"/>
    <w:rsid w:val="00874603"/>
    <w:rsid w:val="00874607"/>
    <w:rsid w:val="00874647"/>
    <w:rsid w:val="00874694"/>
    <w:rsid w:val="00874723"/>
    <w:rsid w:val="00874897"/>
    <w:rsid w:val="008748D9"/>
    <w:rsid w:val="0087497C"/>
    <w:rsid w:val="008749AD"/>
    <w:rsid w:val="00874A1E"/>
    <w:rsid w:val="00874B4D"/>
    <w:rsid w:val="00874BA4"/>
    <w:rsid w:val="00874BC6"/>
    <w:rsid w:val="00874C1A"/>
    <w:rsid w:val="00874D32"/>
    <w:rsid w:val="00874E33"/>
    <w:rsid w:val="008753B6"/>
    <w:rsid w:val="008753DF"/>
    <w:rsid w:val="00875511"/>
    <w:rsid w:val="0087575C"/>
    <w:rsid w:val="008757E6"/>
    <w:rsid w:val="008757EF"/>
    <w:rsid w:val="00875ACC"/>
    <w:rsid w:val="00875C7E"/>
    <w:rsid w:val="00875CAA"/>
    <w:rsid w:val="00875CDD"/>
    <w:rsid w:val="00875D98"/>
    <w:rsid w:val="00875E79"/>
    <w:rsid w:val="0087600A"/>
    <w:rsid w:val="008761BD"/>
    <w:rsid w:val="008765E4"/>
    <w:rsid w:val="008765F4"/>
    <w:rsid w:val="008767D1"/>
    <w:rsid w:val="008769C9"/>
    <w:rsid w:val="00876B24"/>
    <w:rsid w:val="00876B58"/>
    <w:rsid w:val="00876B8C"/>
    <w:rsid w:val="00876ED9"/>
    <w:rsid w:val="00877035"/>
    <w:rsid w:val="00877086"/>
    <w:rsid w:val="008772CE"/>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34"/>
    <w:rsid w:val="00881C5F"/>
    <w:rsid w:val="00881F60"/>
    <w:rsid w:val="00882493"/>
    <w:rsid w:val="00882696"/>
    <w:rsid w:val="008826E9"/>
    <w:rsid w:val="0088276C"/>
    <w:rsid w:val="008827CD"/>
    <w:rsid w:val="00882A09"/>
    <w:rsid w:val="00882D55"/>
    <w:rsid w:val="00882F07"/>
    <w:rsid w:val="0088342F"/>
    <w:rsid w:val="0088365F"/>
    <w:rsid w:val="0088367E"/>
    <w:rsid w:val="00883699"/>
    <w:rsid w:val="008836C1"/>
    <w:rsid w:val="0088382F"/>
    <w:rsid w:val="0088393E"/>
    <w:rsid w:val="00883A4E"/>
    <w:rsid w:val="00883EB8"/>
    <w:rsid w:val="00883F0A"/>
    <w:rsid w:val="0088403E"/>
    <w:rsid w:val="00884085"/>
    <w:rsid w:val="0088411B"/>
    <w:rsid w:val="00884190"/>
    <w:rsid w:val="00884209"/>
    <w:rsid w:val="0088437F"/>
    <w:rsid w:val="00884504"/>
    <w:rsid w:val="008848E8"/>
    <w:rsid w:val="00884C80"/>
    <w:rsid w:val="00884CD1"/>
    <w:rsid w:val="00884D4A"/>
    <w:rsid w:val="00884DAE"/>
    <w:rsid w:val="00884E2D"/>
    <w:rsid w:val="0088502E"/>
    <w:rsid w:val="008851D2"/>
    <w:rsid w:val="0088554D"/>
    <w:rsid w:val="008855F5"/>
    <w:rsid w:val="00885695"/>
    <w:rsid w:val="008857EA"/>
    <w:rsid w:val="00885898"/>
    <w:rsid w:val="008859A2"/>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87FEE"/>
    <w:rsid w:val="0089009A"/>
    <w:rsid w:val="008902B9"/>
    <w:rsid w:val="0089034C"/>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35D"/>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2F9E"/>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48E"/>
    <w:rsid w:val="00894A8D"/>
    <w:rsid w:val="00894C9E"/>
    <w:rsid w:val="00894E8F"/>
    <w:rsid w:val="00894E9F"/>
    <w:rsid w:val="00894EE1"/>
    <w:rsid w:val="00894F49"/>
    <w:rsid w:val="00895044"/>
    <w:rsid w:val="00895074"/>
    <w:rsid w:val="00895224"/>
    <w:rsid w:val="0089540E"/>
    <w:rsid w:val="008955F9"/>
    <w:rsid w:val="0089562E"/>
    <w:rsid w:val="00895698"/>
    <w:rsid w:val="0089570A"/>
    <w:rsid w:val="00895A21"/>
    <w:rsid w:val="00895B12"/>
    <w:rsid w:val="00895BE0"/>
    <w:rsid w:val="00895C91"/>
    <w:rsid w:val="00896048"/>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0E"/>
    <w:rsid w:val="008A0434"/>
    <w:rsid w:val="008A04F4"/>
    <w:rsid w:val="008A07B7"/>
    <w:rsid w:val="008A07CC"/>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5BA"/>
    <w:rsid w:val="008A176C"/>
    <w:rsid w:val="008A18B3"/>
    <w:rsid w:val="008A18F4"/>
    <w:rsid w:val="008A1A17"/>
    <w:rsid w:val="008A1AAE"/>
    <w:rsid w:val="008A1B50"/>
    <w:rsid w:val="008A1E49"/>
    <w:rsid w:val="008A213F"/>
    <w:rsid w:val="008A22A1"/>
    <w:rsid w:val="008A242E"/>
    <w:rsid w:val="008A25A8"/>
    <w:rsid w:val="008A26B0"/>
    <w:rsid w:val="008A2787"/>
    <w:rsid w:val="008A28AD"/>
    <w:rsid w:val="008A295C"/>
    <w:rsid w:val="008A2A41"/>
    <w:rsid w:val="008A2B71"/>
    <w:rsid w:val="008A2BB7"/>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00"/>
    <w:rsid w:val="008A3D38"/>
    <w:rsid w:val="008A3D77"/>
    <w:rsid w:val="008A3E2F"/>
    <w:rsid w:val="008A3F2E"/>
    <w:rsid w:val="008A4054"/>
    <w:rsid w:val="008A4076"/>
    <w:rsid w:val="008A43BD"/>
    <w:rsid w:val="008A44B0"/>
    <w:rsid w:val="008A44CB"/>
    <w:rsid w:val="008A45D1"/>
    <w:rsid w:val="008A45DF"/>
    <w:rsid w:val="008A462D"/>
    <w:rsid w:val="008A4687"/>
    <w:rsid w:val="008A47F7"/>
    <w:rsid w:val="008A4831"/>
    <w:rsid w:val="008A4DD2"/>
    <w:rsid w:val="008A50D0"/>
    <w:rsid w:val="008A5100"/>
    <w:rsid w:val="008A525E"/>
    <w:rsid w:val="008A5416"/>
    <w:rsid w:val="008A5466"/>
    <w:rsid w:val="008A54BC"/>
    <w:rsid w:val="008A5582"/>
    <w:rsid w:val="008A57AA"/>
    <w:rsid w:val="008A57F6"/>
    <w:rsid w:val="008A58C5"/>
    <w:rsid w:val="008A5A7E"/>
    <w:rsid w:val="008A5C6B"/>
    <w:rsid w:val="008A5D3B"/>
    <w:rsid w:val="008A5D84"/>
    <w:rsid w:val="008A5DFC"/>
    <w:rsid w:val="008A5F18"/>
    <w:rsid w:val="008A5FD8"/>
    <w:rsid w:val="008A5FF6"/>
    <w:rsid w:val="008A6025"/>
    <w:rsid w:val="008A619F"/>
    <w:rsid w:val="008A62C4"/>
    <w:rsid w:val="008A63F8"/>
    <w:rsid w:val="008A6613"/>
    <w:rsid w:val="008A668C"/>
    <w:rsid w:val="008A6A2C"/>
    <w:rsid w:val="008A6BAA"/>
    <w:rsid w:val="008A6BF6"/>
    <w:rsid w:val="008A6BF9"/>
    <w:rsid w:val="008A6D14"/>
    <w:rsid w:val="008A6E1A"/>
    <w:rsid w:val="008A7120"/>
    <w:rsid w:val="008A71BF"/>
    <w:rsid w:val="008A7308"/>
    <w:rsid w:val="008A747B"/>
    <w:rsid w:val="008A767D"/>
    <w:rsid w:val="008A76DE"/>
    <w:rsid w:val="008A7940"/>
    <w:rsid w:val="008A7BB0"/>
    <w:rsid w:val="008A7C48"/>
    <w:rsid w:val="008A7C87"/>
    <w:rsid w:val="008A7DBB"/>
    <w:rsid w:val="008A7EE1"/>
    <w:rsid w:val="008A7F43"/>
    <w:rsid w:val="008A7F58"/>
    <w:rsid w:val="008B0038"/>
    <w:rsid w:val="008B0093"/>
    <w:rsid w:val="008B0197"/>
    <w:rsid w:val="008B0343"/>
    <w:rsid w:val="008B0352"/>
    <w:rsid w:val="008B0458"/>
    <w:rsid w:val="008B05E8"/>
    <w:rsid w:val="008B05EB"/>
    <w:rsid w:val="008B0811"/>
    <w:rsid w:val="008B09D0"/>
    <w:rsid w:val="008B0BB9"/>
    <w:rsid w:val="008B0BF7"/>
    <w:rsid w:val="008B0CA1"/>
    <w:rsid w:val="008B1043"/>
    <w:rsid w:val="008B1211"/>
    <w:rsid w:val="008B142A"/>
    <w:rsid w:val="008B15BB"/>
    <w:rsid w:val="008B1610"/>
    <w:rsid w:val="008B1BFC"/>
    <w:rsid w:val="008B1D98"/>
    <w:rsid w:val="008B1F90"/>
    <w:rsid w:val="008B1FB6"/>
    <w:rsid w:val="008B20A3"/>
    <w:rsid w:val="008B215E"/>
    <w:rsid w:val="008B21BE"/>
    <w:rsid w:val="008B2582"/>
    <w:rsid w:val="008B25E1"/>
    <w:rsid w:val="008B2611"/>
    <w:rsid w:val="008B2617"/>
    <w:rsid w:val="008B2619"/>
    <w:rsid w:val="008B264F"/>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E3E"/>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8E1"/>
    <w:rsid w:val="008B59B3"/>
    <w:rsid w:val="008B5CDB"/>
    <w:rsid w:val="008B5D86"/>
    <w:rsid w:val="008B5D9C"/>
    <w:rsid w:val="008B5EFC"/>
    <w:rsid w:val="008B6105"/>
    <w:rsid w:val="008B6175"/>
    <w:rsid w:val="008B6240"/>
    <w:rsid w:val="008B62D1"/>
    <w:rsid w:val="008B62FE"/>
    <w:rsid w:val="008B64E6"/>
    <w:rsid w:val="008B650D"/>
    <w:rsid w:val="008B653F"/>
    <w:rsid w:val="008B65E4"/>
    <w:rsid w:val="008B6631"/>
    <w:rsid w:val="008B67D8"/>
    <w:rsid w:val="008B6991"/>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63"/>
    <w:rsid w:val="008C1184"/>
    <w:rsid w:val="008C12FA"/>
    <w:rsid w:val="008C13EF"/>
    <w:rsid w:val="008C1536"/>
    <w:rsid w:val="008C1596"/>
    <w:rsid w:val="008C171F"/>
    <w:rsid w:val="008C1776"/>
    <w:rsid w:val="008C1B76"/>
    <w:rsid w:val="008C1CDD"/>
    <w:rsid w:val="008C1CEF"/>
    <w:rsid w:val="008C1CF4"/>
    <w:rsid w:val="008C1DB1"/>
    <w:rsid w:val="008C1E42"/>
    <w:rsid w:val="008C1E63"/>
    <w:rsid w:val="008C1F3D"/>
    <w:rsid w:val="008C21B6"/>
    <w:rsid w:val="008C21BF"/>
    <w:rsid w:val="008C2582"/>
    <w:rsid w:val="008C2680"/>
    <w:rsid w:val="008C269A"/>
    <w:rsid w:val="008C26CB"/>
    <w:rsid w:val="008C26CC"/>
    <w:rsid w:val="008C26E6"/>
    <w:rsid w:val="008C2934"/>
    <w:rsid w:val="008C2948"/>
    <w:rsid w:val="008C2C55"/>
    <w:rsid w:val="008C2C72"/>
    <w:rsid w:val="008C2CBE"/>
    <w:rsid w:val="008C2F31"/>
    <w:rsid w:val="008C2FC1"/>
    <w:rsid w:val="008C309E"/>
    <w:rsid w:val="008C3284"/>
    <w:rsid w:val="008C33B2"/>
    <w:rsid w:val="008C3486"/>
    <w:rsid w:val="008C3498"/>
    <w:rsid w:val="008C35E3"/>
    <w:rsid w:val="008C382B"/>
    <w:rsid w:val="008C383D"/>
    <w:rsid w:val="008C3866"/>
    <w:rsid w:val="008C3940"/>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6D36"/>
    <w:rsid w:val="008C6D57"/>
    <w:rsid w:val="008C7047"/>
    <w:rsid w:val="008C7050"/>
    <w:rsid w:val="008C70CA"/>
    <w:rsid w:val="008C719E"/>
    <w:rsid w:val="008C72D5"/>
    <w:rsid w:val="008C74B2"/>
    <w:rsid w:val="008C74D9"/>
    <w:rsid w:val="008C7571"/>
    <w:rsid w:val="008C7606"/>
    <w:rsid w:val="008C76A6"/>
    <w:rsid w:val="008C77C4"/>
    <w:rsid w:val="008C77E9"/>
    <w:rsid w:val="008C7873"/>
    <w:rsid w:val="008C7928"/>
    <w:rsid w:val="008C7D17"/>
    <w:rsid w:val="008C7DE0"/>
    <w:rsid w:val="008C7E73"/>
    <w:rsid w:val="008C7EBA"/>
    <w:rsid w:val="008D0017"/>
    <w:rsid w:val="008D005F"/>
    <w:rsid w:val="008D00F9"/>
    <w:rsid w:val="008D02DC"/>
    <w:rsid w:val="008D038E"/>
    <w:rsid w:val="008D03C4"/>
    <w:rsid w:val="008D0595"/>
    <w:rsid w:val="008D0816"/>
    <w:rsid w:val="008D08AE"/>
    <w:rsid w:val="008D08C5"/>
    <w:rsid w:val="008D090E"/>
    <w:rsid w:val="008D0C94"/>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BEA"/>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10"/>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53"/>
    <w:rsid w:val="008D38B6"/>
    <w:rsid w:val="008D3906"/>
    <w:rsid w:val="008D3A96"/>
    <w:rsid w:val="008D3CB3"/>
    <w:rsid w:val="008D3D0E"/>
    <w:rsid w:val="008D3E4F"/>
    <w:rsid w:val="008D40E0"/>
    <w:rsid w:val="008D4224"/>
    <w:rsid w:val="008D4392"/>
    <w:rsid w:val="008D4639"/>
    <w:rsid w:val="008D47C3"/>
    <w:rsid w:val="008D4826"/>
    <w:rsid w:val="008D4951"/>
    <w:rsid w:val="008D4973"/>
    <w:rsid w:val="008D4AA8"/>
    <w:rsid w:val="008D4AF9"/>
    <w:rsid w:val="008D4B22"/>
    <w:rsid w:val="008D4B2F"/>
    <w:rsid w:val="008D4BB7"/>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442"/>
    <w:rsid w:val="008D7519"/>
    <w:rsid w:val="008D75AA"/>
    <w:rsid w:val="008D75C4"/>
    <w:rsid w:val="008D7639"/>
    <w:rsid w:val="008D7655"/>
    <w:rsid w:val="008D76B8"/>
    <w:rsid w:val="008D783B"/>
    <w:rsid w:val="008D79C4"/>
    <w:rsid w:val="008D7A86"/>
    <w:rsid w:val="008D7A94"/>
    <w:rsid w:val="008D7AC9"/>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19"/>
    <w:rsid w:val="008E1851"/>
    <w:rsid w:val="008E18F2"/>
    <w:rsid w:val="008E1A77"/>
    <w:rsid w:val="008E1DC1"/>
    <w:rsid w:val="008E1E9A"/>
    <w:rsid w:val="008E1EC4"/>
    <w:rsid w:val="008E20A1"/>
    <w:rsid w:val="008E20BA"/>
    <w:rsid w:val="008E20C8"/>
    <w:rsid w:val="008E20DA"/>
    <w:rsid w:val="008E211E"/>
    <w:rsid w:val="008E21E7"/>
    <w:rsid w:val="008E22EE"/>
    <w:rsid w:val="008E26A7"/>
    <w:rsid w:val="008E2B91"/>
    <w:rsid w:val="008E2BE5"/>
    <w:rsid w:val="008E2D30"/>
    <w:rsid w:val="008E2DC9"/>
    <w:rsid w:val="008E3009"/>
    <w:rsid w:val="008E320B"/>
    <w:rsid w:val="008E3242"/>
    <w:rsid w:val="008E3282"/>
    <w:rsid w:val="008E3423"/>
    <w:rsid w:val="008E3444"/>
    <w:rsid w:val="008E3485"/>
    <w:rsid w:val="008E34C4"/>
    <w:rsid w:val="008E34D7"/>
    <w:rsid w:val="008E358E"/>
    <w:rsid w:val="008E3719"/>
    <w:rsid w:val="008E377B"/>
    <w:rsid w:val="008E3B5E"/>
    <w:rsid w:val="008E3BF9"/>
    <w:rsid w:val="008E3C31"/>
    <w:rsid w:val="008E3E21"/>
    <w:rsid w:val="008E423D"/>
    <w:rsid w:val="008E441D"/>
    <w:rsid w:val="008E4462"/>
    <w:rsid w:val="008E44F1"/>
    <w:rsid w:val="008E45D3"/>
    <w:rsid w:val="008E473A"/>
    <w:rsid w:val="008E49C7"/>
    <w:rsid w:val="008E4A0A"/>
    <w:rsid w:val="008E4C7D"/>
    <w:rsid w:val="008E4D62"/>
    <w:rsid w:val="008E4E59"/>
    <w:rsid w:val="008E4E7E"/>
    <w:rsid w:val="008E4E88"/>
    <w:rsid w:val="008E4F3B"/>
    <w:rsid w:val="008E503A"/>
    <w:rsid w:val="008E50A4"/>
    <w:rsid w:val="008E51B9"/>
    <w:rsid w:val="008E5238"/>
    <w:rsid w:val="008E5481"/>
    <w:rsid w:val="008E54B2"/>
    <w:rsid w:val="008E5643"/>
    <w:rsid w:val="008E574A"/>
    <w:rsid w:val="008E5912"/>
    <w:rsid w:val="008E5952"/>
    <w:rsid w:val="008E5A4E"/>
    <w:rsid w:val="008E5B17"/>
    <w:rsid w:val="008E5BB2"/>
    <w:rsid w:val="008E5C45"/>
    <w:rsid w:val="008E5D18"/>
    <w:rsid w:val="008E5EA7"/>
    <w:rsid w:val="008E5ECD"/>
    <w:rsid w:val="008E5FCE"/>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1B"/>
    <w:rsid w:val="008E70AD"/>
    <w:rsid w:val="008E72D0"/>
    <w:rsid w:val="008E798F"/>
    <w:rsid w:val="008E7AA4"/>
    <w:rsid w:val="008E7C15"/>
    <w:rsid w:val="008E7C37"/>
    <w:rsid w:val="008E7DED"/>
    <w:rsid w:val="008E7EC1"/>
    <w:rsid w:val="008E7F14"/>
    <w:rsid w:val="008F00F8"/>
    <w:rsid w:val="008F050C"/>
    <w:rsid w:val="008F0563"/>
    <w:rsid w:val="008F06FC"/>
    <w:rsid w:val="008F07DB"/>
    <w:rsid w:val="008F0897"/>
    <w:rsid w:val="008F0A3E"/>
    <w:rsid w:val="008F0B3B"/>
    <w:rsid w:val="008F0CAE"/>
    <w:rsid w:val="008F0D97"/>
    <w:rsid w:val="008F0DA3"/>
    <w:rsid w:val="008F0FC0"/>
    <w:rsid w:val="008F10DB"/>
    <w:rsid w:val="008F119D"/>
    <w:rsid w:val="008F1212"/>
    <w:rsid w:val="008F124F"/>
    <w:rsid w:val="008F12C0"/>
    <w:rsid w:val="008F132C"/>
    <w:rsid w:val="008F14B1"/>
    <w:rsid w:val="008F1587"/>
    <w:rsid w:val="008F15EC"/>
    <w:rsid w:val="008F1848"/>
    <w:rsid w:val="008F18DF"/>
    <w:rsid w:val="008F19A9"/>
    <w:rsid w:val="008F1BC8"/>
    <w:rsid w:val="008F1BED"/>
    <w:rsid w:val="008F1E31"/>
    <w:rsid w:val="008F1F80"/>
    <w:rsid w:val="008F2070"/>
    <w:rsid w:val="008F2110"/>
    <w:rsid w:val="008F2176"/>
    <w:rsid w:val="008F218F"/>
    <w:rsid w:val="008F246A"/>
    <w:rsid w:val="008F25D9"/>
    <w:rsid w:val="008F2813"/>
    <w:rsid w:val="008F28FD"/>
    <w:rsid w:val="008F293A"/>
    <w:rsid w:val="008F2AFD"/>
    <w:rsid w:val="008F2BEB"/>
    <w:rsid w:val="008F2CAA"/>
    <w:rsid w:val="008F2E44"/>
    <w:rsid w:val="008F2EC1"/>
    <w:rsid w:val="008F2FB9"/>
    <w:rsid w:val="008F3020"/>
    <w:rsid w:val="008F309C"/>
    <w:rsid w:val="008F3225"/>
    <w:rsid w:val="008F3385"/>
    <w:rsid w:val="008F3429"/>
    <w:rsid w:val="008F34FB"/>
    <w:rsid w:val="008F37D1"/>
    <w:rsid w:val="008F399E"/>
    <w:rsid w:val="008F3A87"/>
    <w:rsid w:val="008F3C3D"/>
    <w:rsid w:val="008F3C4D"/>
    <w:rsid w:val="008F3C51"/>
    <w:rsid w:val="008F3D62"/>
    <w:rsid w:val="008F3DFA"/>
    <w:rsid w:val="008F3E0C"/>
    <w:rsid w:val="008F4177"/>
    <w:rsid w:val="008F4376"/>
    <w:rsid w:val="008F4524"/>
    <w:rsid w:val="008F464A"/>
    <w:rsid w:val="008F4859"/>
    <w:rsid w:val="008F4A64"/>
    <w:rsid w:val="008F4C5F"/>
    <w:rsid w:val="008F4CCB"/>
    <w:rsid w:val="008F4E93"/>
    <w:rsid w:val="008F4F98"/>
    <w:rsid w:val="008F50F8"/>
    <w:rsid w:val="008F5276"/>
    <w:rsid w:val="008F52CE"/>
    <w:rsid w:val="008F53BF"/>
    <w:rsid w:val="008F53E5"/>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6C"/>
    <w:rsid w:val="008F779E"/>
    <w:rsid w:val="008F782F"/>
    <w:rsid w:val="008F78C7"/>
    <w:rsid w:val="008F7915"/>
    <w:rsid w:val="008F799B"/>
    <w:rsid w:val="008F79C4"/>
    <w:rsid w:val="008F7CE3"/>
    <w:rsid w:val="008F7ECF"/>
    <w:rsid w:val="009002B2"/>
    <w:rsid w:val="0090034B"/>
    <w:rsid w:val="00900457"/>
    <w:rsid w:val="009009B0"/>
    <w:rsid w:val="00900A4C"/>
    <w:rsid w:val="00900ABD"/>
    <w:rsid w:val="00900B83"/>
    <w:rsid w:val="00900C7C"/>
    <w:rsid w:val="00900EE4"/>
    <w:rsid w:val="00900EEC"/>
    <w:rsid w:val="00900F1D"/>
    <w:rsid w:val="00900FE8"/>
    <w:rsid w:val="009010EE"/>
    <w:rsid w:val="0090116D"/>
    <w:rsid w:val="009011E3"/>
    <w:rsid w:val="0090142D"/>
    <w:rsid w:val="00901494"/>
    <w:rsid w:val="0090158C"/>
    <w:rsid w:val="0090164A"/>
    <w:rsid w:val="00901672"/>
    <w:rsid w:val="00901746"/>
    <w:rsid w:val="0090175C"/>
    <w:rsid w:val="00901C9A"/>
    <w:rsid w:val="00901E78"/>
    <w:rsid w:val="00901EC1"/>
    <w:rsid w:val="00901F92"/>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215"/>
    <w:rsid w:val="0090445C"/>
    <w:rsid w:val="00904722"/>
    <w:rsid w:val="009047C6"/>
    <w:rsid w:val="0090499D"/>
    <w:rsid w:val="009049E1"/>
    <w:rsid w:val="00904C51"/>
    <w:rsid w:val="00904DE9"/>
    <w:rsid w:val="00904E90"/>
    <w:rsid w:val="0090509E"/>
    <w:rsid w:val="00905258"/>
    <w:rsid w:val="00905379"/>
    <w:rsid w:val="0090539C"/>
    <w:rsid w:val="009053A5"/>
    <w:rsid w:val="009055B4"/>
    <w:rsid w:val="00905613"/>
    <w:rsid w:val="0090569E"/>
    <w:rsid w:val="009056E0"/>
    <w:rsid w:val="009058E9"/>
    <w:rsid w:val="00905902"/>
    <w:rsid w:val="009059B1"/>
    <w:rsid w:val="00905ABB"/>
    <w:rsid w:val="00905BCD"/>
    <w:rsid w:val="00905C97"/>
    <w:rsid w:val="00905CEB"/>
    <w:rsid w:val="00905E67"/>
    <w:rsid w:val="00906060"/>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87"/>
    <w:rsid w:val="0090772F"/>
    <w:rsid w:val="00907750"/>
    <w:rsid w:val="00907D27"/>
    <w:rsid w:val="00907E38"/>
    <w:rsid w:val="00907EB8"/>
    <w:rsid w:val="00910035"/>
    <w:rsid w:val="0091005F"/>
    <w:rsid w:val="009100D9"/>
    <w:rsid w:val="00910193"/>
    <w:rsid w:val="0091035C"/>
    <w:rsid w:val="009104D6"/>
    <w:rsid w:val="009108D3"/>
    <w:rsid w:val="0091098A"/>
    <w:rsid w:val="00910A1E"/>
    <w:rsid w:val="00910A9E"/>
    <w:rsid w:val="00910D08"/>
    <w:rsid w:val="00910DED"/>
    <w:rsid w:val="00910E21"/>
    <w:rsid w:val="00910F8C"/>
    <w:rsid w:val="009111EE"/>
    <w:rsid w:val="009112F7"/>
    <w:rsid w:val="00911305"/>
    <w:rsid w:val="0091130C"/>
    <w:rsid w:val="00911609"/>
    <w:rsid w:val="0091160E"/>
    <w:rsid w:val="009116C3"/>
    <w:rsid w:val="0091188D"/>
    <w:rsid w:val="009119DD"/>
    <w:rsid w:val="00911A7D"/>
    <w:rsid w:val="00911B25"/>
    <w:rsid w:val="00911E0B"/>
    <w:rsid w:val="00911FB4"/>
    <w:rsid w:val="00912028"/>
    <w:rsid w:val="009120AE"/>
    <w:rsid w:val="009120F0"/>
    <w:rsid w:val="009121B1"/>
    <w:rsid w:val="00912208"/>
    <w:rsid w:val="009122EB"/>
    <w:rsid w:val="009123B7"/>
    <w:rsid w:val="009123D2"/>
    <w:rsid w:val="009125F0"/>
    <w:rsid w:val="00912664"/>
    <w:rsid w:val="00912710"/>
    <w:rsid w:val="009129A3"/>
    <w:rsid w:val="00912BAC"/>
    <w:rsid w:val="00912BC4"/>
    <w:rsid w:val="00912DF2"/>
    <w:rsid w:val="00912E44"/>
    <w:rsid w:val="00912ECB"/>
    <w:rsid w:val="00912F0E"/>
    <w:rsid w:val="0091300C"/>
    <w:rsid w:val="00913215"/>
    <w:rsid w:val="00913297"/>
    <w:rsid w:val="00913403"/>
    <w:rsid w:val="00913559"/>
    <w:rsid w:val="00913A11"/>
    <w:rsid w:val="00913A30"/>
    <w:rsid w:val="00913C9E"/>
    <w:rsid w:val="00913CF2"/>
    <w:rsid w:val="00913E62"/>
    <w:rsid w:val="00913F0A"/>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5F8A"/>
    <w:rsid w:val="00916057"/>
    <w:rsid w:val="0091611F"/>
    <w:rsid w:val="00916276"/>
    <w:rsid w:val="009164DC"/>
    <w:rsid w:val="009165E1"/>
    <w:rsid w:val="00916669"/>
    <w:rsid w:val="00916805"/>
    <w:rsid w:val="009168A5"/>
    <w:rsid w:val="009168B4"/>
    <w:rsid w:val="00916946"/>
    <w:rsid w:val="009169A7"/>
    <w:rsid w:val="00916BD3"/>
    <w:rsid w:val="009170A1"/>
    <w:rsid w:val="009171DE"/>
    <w:rsid w:val="009171F2"/>
    <w:rsid w:val="00917502"/>
    <w:rsid w:val="009177E0"/>
    <w:rsid w:val="0091796A"/>
    <w:rsid w:val="00917A00"/>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B5A"/>
    <w:rsid w:val="00920E6A"/>
    <w:rsid w:val="009211AD"/>
    <w:rsid w:val="0092124B"/>
    <w:rsid w:val="00921B28"/>
    <w:rsid w:val="00921BC3"/>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7E8"/>
    <w:rsid w:val="0092381F"/>
    <w:rsid w:val="00923B9C"/>
    <w:rsid w:val="00923CB3"/>
    <w:rsid w:val="00923D97"/>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BBC"/>
    <w:rsid w:val="00925C61"/>
    <w:rsid w:val="00925DA4"/>
    <w:rsid w:val="00925E44"/>
    <w:rsid w:val="00925F0B"/>
    <w:rsid w:val="00925FC1"/>
    <w:rsid w:val="009262FB"/>
    <w:rsid w:val="00926343"/>
    <w:rsid w:val="009263A8"/>
    <w:rsid w:val="009263BC"/>
    <w:rsid w:val="0092661F"/>
    <w:rsid w:val="00926866"/>
    <w:rsid w:val="009268DD"/>
    <w:rsid w:val="00926BE2"/>
    <w:rsid w:val="00926E74"/>
    <w:rsid w:val="00927319"/>
    <w:rsid w:val="00927443"/>
    <w:rsid w:val="0092744E"/>
    <w:rsid w:val="00927508"/>
    <w:rsid w:val="0092766E"/>
    <w:rsid w:val="0092777F"/>
    <w:rsid w:val="009277E9"/>
    <w:rsid w:val="00927835"/>
    <w:rsid w:val="00930059"/>
    <w:rsid w:val="00930086"/>
    <w:rsid w:val="0093011A"/>
    <w:rsid w:val="00930168"/>
    <w:rsid w:val="00930209"/>
    <w:rsid w:val="00930237"/>
    <w:rsid w:val="009302B0"/>
    <w:rsid w:val="009302FB"/>
    <w:rsid w:val="009304CD"/>
    <w:rsid w:val="00930B45"/>
    <w:rsid w:val="00930E05"/>
    <w:rsid w:val="0093103A"/>
    <w:rsid w:val="00931284"/>
    <w:rsid w:val="009312CD"/>
    <w:rsid w:val="00931521"/>
    <w:rsid w:val="00931563"/>
    <w:rsid w:val="009317EC"/>
    <w:rsid w:val="00931950"/>
    <w:rsid w:val="00931CF7"/>
    <w:rsid w:val="00931DF0"/>
    <w:rsid w:val="00931E1F"/>
    <w:rsid w:val="00931ECA"/>
    <w:rsid w:val="00931EF4"/>
    <w:rsid w:val="00931F7F"/>
    <w:rsid w:val="00931FCE"/>
    <w:rsid w:val="0093254A"/>
    <w:rsid w:val="00932568"/>
    <w:rsid w:val="009327AA"/>
    <w:rsid w:val="009329E9"/>
    <w:rsid w:val="00932A87"/>
    <w:rsid w:val="00932AEB"/>
    <w:rsid w:val="00932BC1"/>
    <w:rsid w:val="00932D9F"/>
    <w:rsid w:val="00932DA7"/>
    <w:rsid w:val="00932ECB"/>
    <w:rsid w:val="0093317C"/>
    <w:rsid w:val="009333C7"/>
    <w:rsid w:val="00933600"/>
    <w:rsid w:val="00933639"/>
    <w:rsid w:val="0093376D"/>
    <w:rsid w:val="009337A4"/>
    <w:rsid w:val="009337D9"/>
    <w:rsid w:val="00933A89"/>
    <w:rsid w:val="00933AA7"/>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2F4"/>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7F6"/>
    <w:rsid w:val="0093686C"/>
    <w:rsid w:val="00936A62"/>
    <w:rsid w:val="00936C12"/>
    <w:rsid w:val="00936C16"/>
    <w:rsid w:val="00936C27"/>
    <w:rsid w:val="00937132"/>
    <w:rsid w:val="009371DE"/>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29A"/>
    <w:rsid w:val="00941442"/>
    <w:rsid w:val="0094148B"/>
    <w:rsid w:val="00941737"/>
    <w:rsid w:val="00941790"/>
    <w:rsid w:val="00941816"/>
    <w:rsid w:val="0094183A"/>
    <w:rsid w:val="00941927"/>
    <w:rsid w:val="00941995"/>
    <w:rsid w:val="00941A65"/>
    <w:rsid w:val="00941CA0"/>
    <w:rsid w:val="00941EBB"/>
    <w:rsid w:val="00941FC8"/>
    <w:rsid w:val="0094208B"/>
    <w:rsid w:val="00942133"/>
    <w:rsid w:val="009424C8"/>
    <w:rsid w:val="00942502"/>
    <w:rsid w:val="00942520"/>
    <w:rsid w:val="00942644"/>
    <w:rsid w:val="00942767"/>
    <w:rsid w:val="0094284D"/>
    <w:rsid w:val="00942B17"/>
    <w:rsid w:val="00942BC7"/>
    <w:rsid w:val="00942DDD"/>
    <w:rsid w:val="00942E14"/>
    <w:rsid w:val="00942EA0"/>
    <w:rsid w:val="00942F95"/>
    <w:rsid w:val="00943028"/>
    <w:rsid w:val="009430C0"/>
    <w:rsid w:val="00943391"/>
    <w:rsid w:val="0094346F"/>
    <w:rsid w:val="00943490"/>
    <w:rsid w:val="00943546"/>
    <w:rsid w:val="00943576"/>
    <w:rsid w:val="0094367E"/>
    <w:rsid w:val="009436A0"/>
    <w:rsid w:val="00943778"/>
    <w:rsid w:val="009437AE"/>
    <w:rsid w:val="00943989"/>
    <w:rsid w:val="00943ADB"/>
    <w:rsid w:val="00943D0A"/>
    <w:rsid w:val="00943F00"/>
    <w:rsid w:val="00943F23"/>
    <w:rsid w:val="00943F2D"/>
    <w:rsid w:val="00943F7F"/>
    <w:rsid w:val="009440A8"/>
    <w:rsid w:val="009442BE"/>
    <w:rsid w:val="009442CE"/>
    <w:rsid w:val="00944489"/>
    <w:rsid w:val="0094476F"/>
    <w:rsid w:val="009448AD"/>
    <w:rsid w:val="0094495A"/>
    <w:rsid w:val="00944D5B"/>
    <w:rsid w:val="00944E1B"/>
    <w:rsid w:val="0094514C"/>
    <w:rsid w:val="00945165"/>
    <w:rsid w:val="0094523E"/>
    <w:rsid w:val="009454B3"/>
    <w:rsid w:val="00945542"/>
    <w:rsid w:val="00945560"/>
    <w:rsid w:val="0094573E"/>
    <w:rsid w:val="0094578A"/>
    <w:rsid w:val="009458C3"/>
    <w:rsid w:val="009459DC"/>
    <w:rsid w:val="00945A15"/>
    <w:rsid w:val="00945D0E"/>
    <w:rsid w:val="00945DE8"/>
    <w:rsid w:val="00945E4E"/>
    <w:rsid w:val="00945F20"/>
    <w:rsid w:val="00945FAF"/>
    <w:rsid w:val="00946011"/>
    <w:rsid w:val="00946020"/>
    <w:rsid w:val="00946031"/>
    <w:rsid w:val="0094629A"/>
    <w:rsid w:val="009463EB"/>
    <w:rsid w:val="009466FC"/>
    <w:rsid w:val="00946781"/>
    <w:rsid w:val="009468AB"/>
    <w:rsid w:val="00946A6A"/>
    <w:rsid w:val="00946CD5"/>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C14"/>
    <w:rsid w:val="00950C49"/>
    <w:rsid w:val="00950C5D"/>
    <w:rsid w:val="00950D16"/>
    <w:rsid w:val="00950DC6"/>
    <w:rsid w:val="009510BC"/>
    <w:rsid w:val="00951131"/>
    <w:rsid w:val="009512D5"/>
    <w:rsid w:val="009514F2"/>
    <w:rsid w:val="009515F7"/>
    <w:rsid w:val="0095162C"/>
    <w:rsid w:val="0095188F"/>
    <w:rsid w:val="00951AE2"/>
    <w:rsid w:val="00951CD9"/>
    <w:rsid w:val="00951D4C"/>
    <w:rsid w:val="00951ECB"/>
    <w:rsid w:val="0095206B"/>
    <w:rsid w:val="00952260"/>
    <w:rsid w:val="009523B6"/>
    <w:rsid w:val="0095242D"/>
    <w:rsid w:val="009526C0"/>
    <w:rsid w:val="009526EB"/>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37"/>
    <w:rsid w:val="009549EA"/>
    <w:rsid w:val="00954AF1"/>
    <w:rsid w:val="00954CEA"/>
    <w:rsid w:val="00954E26"/>
    <w:rsid w:val="00954F5F"/>
    <w:rsid w:val="00955055"/>
    <w:rsid w:val="009551C4"/>
    <w:rsid w:val="009552B1"/>
    <w:rsid w:val="00955331"/>
    <w:rsid w:val="0095535B"/>
    <w:rsid w:val="009555EA"/>
    <w:rsid w:val="00955716"/>
    <w:rsid w:val="0095571B"/>
    <w:rsid w:val="0095585D"/>
    <w:rsid w:val="009558AE"/>
    <w:rsid w:val="00955A4E"/>
    <w:rsid w:val="00955A81"/>
    <w:rsid w:val="00955C59"/>
    <w:rsid w:val="00955CB1"/>
    <w:rsid w:val="00955D5A"/>
    <w:rsid w:val="00955DD0"/>
    <w:rsid w:val="00955F46"/>
    <w:rsid w:val="00955F63"/>
    <w:rsid w:val="00956116"/>
    <w:rsid w:val="00956184"/>
    <w:rsid w:val="00956312"/>
    <w:rsid w:val="009563D7"/>
    <w:rsid w:val="009563EB"/>
    <w:rsid w:val="0095653A"/>
    <w:rsid w:val="0095660D"/>
    <w:rsid w:val="00956661"/>
    <w:rsid w:val="009566F3"/>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63B"/>
    <w:rsid w:val="00960BC2"/>
    <w:rsid w:val="00960C6C"/>
    <w:rsid w:val="00960E1D"/>
    <w:rsid w:val="00960E8F"/>
    <w:rsid w:val="009611C8"/>
    <w:rsid w:val="0096122A"/>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B96"/>
    <w:rsid w:val="00963CFF"/>
    <w:rsid w:val="00963F87"/>
    <w:rsid w:val="0096408F"/>
    <w:rsid w:val="009640BB"/>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90"/>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718"/>
    <w:rsid w:val="00967874"/>
    <w:rsid w:val="00967A2C"/>
    <w:rsid w:val="00967A2E"/>
    <w:rsid w:val="00967A5A"/>
    <w:rsid w:val="00967E76"/>
    <w:rsid w:val="00967F85"/>
    <w:rsid w:val="00970396"/>
    <w:rsid w:val="009703CF"/>
    <w:rsid w:val="0097040D"/>
    <w:rsid w:val="00970477"/>
    <w:rsid w:val="009706F1"/>
    <w:rsid w:val="009707E6"/>
    <w:rsid w:val="00970842"/>
    <w:rsid w:val="0097084A"/>
    <w:rsid w:val="009708F4"/>
    <w:rsid w:val="00970978"/>
    <w:rsid w:val="009709FE"/>
    <w:rsid w:val="00970BDC"/>
    <w:rsid w:val="00970CFB"/>
    <w:rsid w:val="00970FD2"/>
    <w:rsid w:val="00971125"/>
    <w:rsid w:val="009711E2"/>
    <w:rsid w:val="0097153B"/>
    <w:rsid w:val="00971598"/>
    <w:rsid w:val="0097162A"/>
    <w:rsid w:val="009718EB"/>
    <w:rsid w:val="0097191F"/>
    <w:rsid w:val="00971965"/>
    <w:rsid w:val="00971A20"/>
    <w:rsid w:val="00971AB1"/>
    <w:rsid w:val="00971B98"/>
    <w:rsid w:val="00971D49"/>
    <w:rsid w:val="0097207E"/>
    <w:rsid w:val="00972425"/>
    <w:rsid w:val="009724A1"/>
    <w:rsid w:val="00972752"/>
    <w:rsid w:val="00972878"/>
    <w:rsid w:val="00972A88"/>
    <w:rsid w:val="00972AAD"/>
    <w:rsid w:val="00972C11"/>
    <w:rsid w:val="00972FFE"/>
    <w:rsid w:val="009730F2"/>
    <w:rsid w:val="00973163"/>
    <w:rsid w:val="00973339"/>
    <w:rsid w:val="009734AF"/>
    <w:rsid w:val="0097352E"/>
    <w:rsid w:val="00973595"/>
    <w:rsid w:val="00973619"/>
    <w:rsid w:val="009737F2"/>
    <w:rsid w:val="009738AB"/>
    <w:rsid w:val="009738D0"/>
    <w:rsid w:val="00973A08"/>
    <w:rsid w:val="00973B85"/>
    <w:rsid w:val="009740CF"/>
    <w:rsid w:val="00974236"/>
    <w:rsid w:val="00974308"/>
    <w:rsid w:val="0097443A"/>
    <w:rsid w:val="00974461"/>
    <w:rsid w:val="0097466D"/>
    <w:rsid w:val="0097467F"/>
    <w:rsid w:val="009746BE"/>
    <w:rsid w:val="00974748"/>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DFE"/>
    <w:rsid w:val="00975E4C"/>
    <w:rsid w:val="00975E6B"/>
    <w:rsid w:val="00976475"/>
    <w:rsid w:val="0097648E"/>
    <w:rsid w:val="009764E6"/>
    <w:rsid w:val="009765A9"/>
    <w:rsid w:val="00976620"/>
    <w:rsid w:val="009766B2"/>
    <w:rsid w:val="009768DD"/>
    <w:rsid w:val="009768E7"/>
    <w:rsid w:val="0097693D"/>
    <w:rsid w:val="00976A23"/>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10A"/>
    <w:rsid w:val="009812F5"/>
    <w:rsid w:val="00981376"/>
    <w:rsid w:val="009813A2"/>
    <w:rsid w:val="009814A0"/>
    <w:rsid w:val="0098150B"/>
    <w:rsid w:val="009815AE"/>
    <w:rsid w:val="009817BB"/>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B93"/>
    <w:rsid w:val="00984C90"/>
    <w:rsid w:val="00985237"/>
    <w:rsid w:val="00985885"/>
    <w:rsid w:val="00985A9B"/>
    <w:rsid w:val="00985C06"/>
    <w:rsid w:val="00985D81"/>
    <w:rsid w:val="00985F09"/>
    <w:rsid w:val="00985F83"/>
    <w:rsid w:val="00986125"/>
    <w:rsid w:val="0098625C"/>
    <w:rsid w:val="0098640E"/>
    <w:rsid w:val="00986435"/>
    <w:rsid w:val="00986478"/>
    <w:rsid w:val="009864A1"/>
    <w:rsid w:val="00986562"/>
    <w:rsid w:val="009865A4"/>
    <w:rsid w:val="0098666D"/>
    <w:rsid w:val="00986769"/>
    <w:rsid w:val="00986872"/>
    <w:rsid w:val="00986AE4"/>
    <w:rsid w:val="00986E32"/>
    <w:rsid w:val="0098704D"/>
    <w:rsid w:val="009870D1"/>
    <w:rsid w:val="00987173"/>
    <w:rsid w:val="0098735A"/>
    <w:rsid w:val="0098737D"/>
    <w:rsid w:val="009874A4"/>
    <w:rsid w:val="009874C6"/>
    <w:rsid w:val="0098752D"/>
    <w:rsid w:val="00987546"/>
    <w:rsid w:val="00987755"/>
    <w:rsid w:val="009878CB"/>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73B"/>
    <w:rsid w:val="00991828"/>
    <w:rsid w:val="009918B2"/>
    <w:rsid w:val="009918C1"/>
    <w:rsid w:val="009919AD"/>
    <w:rsid w:val="00991A1A"/>
    <w:rsid w:val="00991C03"/>
    <w:rsid w:val="00991C97"/>
    <w:rsid w:val="00991E0E"/>
    <w:rsid w:val="00991FBB"/>
    <w:rsid w:val="00991FEE"/>
    <w:rsid w:val="0099221B"/>
    <w:rsid w:val="00992441"/>
    <w:rsid w:val="00992506"/>
    <w:rsid w:val="0099255A"/>
    <w:rsid w:val="00992942"/>
    <w:rsid w:val="009929B2"/>
    <w:rsid w:val="00992CE7"/>
    <w:rsid w:val="00992D02"/>
    <w:rsid w:val="00992D7E"/>
    <w:rsid w:val="00992E1B"/>
    <w:rsid w:val="0099328C"/>
    <w:rsid w:val="00993386"/>
    <w:rsid w:val="009933D8"/>
    <w:rsid w:val="009934DB"/>
    <w:rsid w:val="009939A0"/>
    <w:rsid w:val="00993EA9"/>
    <w:rsid w:val="00993EB6"/>
    <w:rsid w:val="00993F96"/>
    <w:rsid w:val="00994097"/>
    <w:rsid w:val="00994226"/>
    <w:rsid w:val="0099424B"/>
    <w:rsid w:val="00994348"/>
    <w:rsid w:val="00994505"/>
    <w:rsid w:val="00994583"/>
    <w:rsid w:val="009945CE"/>
    <w:rsid w:val="00994712"/>
    <w:rsid w:val="0099483B"/>
    <w:rsid w:val="009948BF"/>
    <w:rsid w:val="0099498A"/>
    <w:rsid w:val="00994A79"/>
    <w:rsid w:val="00994BAD"/>
    <w:rsid w:val="00994CA7"/>
    <w:rsid w:val="00994CC7"/>
    <w:rsid w:val="00994DCD"/>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BD8"/>
    <w:rsid w:val="00996C65"/>
    <w:rsid w:val="00996E1C"/>
    <w:rsid w:val="00996E7A"/>
    <w:rsid w:val="00996FA3"/>
    <w:rsid w:val="00997019"/>
    <w:rsid w:val="00997141"/>
    <w:rsid w:val="00997365"/>
    <w:rsid w:val="00997505"/>
    <w:rsid w:val="00997572"/>
    <w:rsid w:val="0099767E"/>
    <w:rsid w:val="00997779"/>
    <w:rsid w:val="0099783A"/>
    <w:rsid w:val="00997929"/>
    <w:rsid w:val="00997C11"/>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110C"/>
    <w:rsid w:val="009A13F3"/>
    <w:rsid w:val="009A14F4"/>
    <w:rsid w:val="009A1921"/>
    <w:rsid w:val="009A1941"/>
    <w:rsid w:val="009A1C6C"/>
    <w:rsid w:val="009A1DDB"/>
    <w:rsid w:val="009A20C2"/>
    <w:rsid w:val="009A245F"/>
    <w:rsid w:val="009A2501"/>
    <w:rsid w:val="009A25DF"/>
    <w:rsid w:val="009A26CD"/>
    <w:rsid w:val="009A27BF"/>
    <w:rsid w:val="009A2874"/>
    <w:rsid w:val="009A2A0B"/>
    <w:rsid w:val="009A2A31"/>
    <w:rsid w:val="009A2A54"/>
    <w:rsid w:val="009A2B6B"/>
    <w:rsid w:val="009A2B81"/>
    <w:rsid w:val="009A2BE1"/>
    <w:rsid w:val="009A2C77"/>
    <w:rsid w:val="009A2D16"/>
    <w:rsid w:val="009A2D60"/>
    <w:rsid w:val="009A2DD1"/>
    <w:rsid w:val="009A2F81"/>
    <w:rsid w:val="009A3257"/>
    <w:rsid w:val="009A340E"/>
    <w:rsid w:val="009A36A2"/>
    <w:rsid w:val="009A3730"/>
    <w:rsid w:val="009A37D2"/>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44"/>
    <w:rsid w:val="009A66FE"/>
    <w:rsid w:val="009A6851"/>
    <w:rsid w:val="009A6950"/>
    <w:rsid w:val="009A69C5"/>
    <w:rsid w:val="009A69F1"/>
    <w:rsid w:val="009A6C1F"/>
    <w:rsid w:val="009A6C34"/>
    <w:rsid w:val="009A6C6D"/>
    <w:rsid w:val="009A6C86"/>
    <w:rsid w:val="009A6D89"/>
    <w:rsid w:val="009A6EF3"/>
    <w:rsid w:val="009A703B"/>
    <w:rsid w:val="009A70D0"/>
    <w:rsid w:val="009A718D"/>
    <w:rsid w:val="009A739F"/>
    <w:rsid w:val="009A7444"/>
    <w:rsid w:val="009A74CD"/>
    <w:rsid w:val="009A7643"/>
    <w:rsid w:val="009A76D6"/>
    <w:rsid w:val="009A77F1"/>
    <w:rsid w:val="009A77F7"/>
    <w:rsid w:val="009A7B1A"/>
    <w:rsid w:val="009A7B61"/>
    <w:rsid w:val="009A7B82"/>
    <w:rsid w:val="009A7BB4"/>
    <w:rsid w:val="009A7D40"/>
    <w:rsid w:val="009A7DCC"/>
    <w:rsid w:val="009A7E1F"/>
    <w:rsid w:val="009A7E28"/>
    <w:rsid w:val="009B0102"/>
    <w:rsid w:val="009B0438"/>
    <w:rsid w:val="009B04B8"/>
    <w:rsid w:val="009B04C6"/>
    <w:rsid w:val="009B0560"/>
    <w:rsid w:val="009B060B"/>
    <w:rsid w:val="009B06E1"/>
    <w:rsid w:val="009B07C4"/>
    <w:rsid w:val="009B0801"/>
    <w:rsid w:val="009B0826"/>
    <w:rsid w:val="009B086D"/>
    <w:rsid w:val="009B0870"/>
    <w:rsid w:val="009B096E"/>
    <w:rsid w:val="009B0C2C"/>
    <w:rsid w:val="009B0C56"/>
    <w:rsid w:val="009B0CAB"/>
    <w:rsid w:val="009B0CB5"/>
    <w:rsid w:val="009B0D4E"/>
    <w:rsid w:val="009B0E69"/>
    <w:rsid w:val="009B0E6A"/>
    <w:rsid w:val="009B128F"/>
    <w:rsid w:val="009B15D7"/>
    <w:rsid w:val="009B163F"/>
    <w:rsid w:val="009B17F1"/>
    <w:rsid w:val="009B1859"/>
    <w:rsid w:val="009B185B"/>
    <w:rsid w:val="009B1929"/>
    <w:rsid w:val="009B19C8"/>
    <w:rsid w:val="009B1B01"/>
    <w:rsid w:val="009B1BA4"/>
    <w:rsid w:val="009B1D47"/>
    <w:rsid w:val="009B1EA4"/>
    <w:rsid w:val="009B1EC7"/>
    <w:rsid w:val="009B20DE"/>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532"/>
    <w:rsid w:val="009B45AD"/>
    <w:rsid w:val="009B462A"/>
    <w:rsid w:val="009B48B2"/>
    <w:rsid w:val="009B48D1"/>
    <w:rsid w:val="009B4A1C"/>
    <w:rsid w:val="009B4AD3"/>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101"/>
    <w:rsid w:val="009B6333"/>
    <w:rsid w:val="009B6392"/>
    <w:rsid w:val="009B64B8"/>
    <w:rsid w:val="009B652B"/>
    <w:rsid w:val="009B677A"/>
    <w:rsid w:val="009B67C0"/>
    <w:rsid w:val="009B68F2"/>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C26"/>
    <w:rsid w:val="009B7D12"/>
    <w:rsid w:val="009B7E14"/>
    <w:rsid w:val="009B7FD1"/>
    <w:rsid w:val="009C0190"/>
    <w:rsid w:val="009C01D4"/>
    <w:rsid w:val="009C03F8"/>
    <w:rsid w:val="009C0636"/>
    <w:rsid w:val="009C06F1"/>
    <w:rsid w:val="009C0705"/>
    <w:rsid w:val="009C07C0"/>
    <w:rsid w:val="009C0821"/>
    <w:rsid w:val="009C0A0A"/>
    <w:rsid w:val="009C0B19"/>
    <w:rsid w:val="009C0BCE"/>
    <w:rsid w:val="009C0BE0"/>
    <w:rsid w:val="009C0C4E"/>
    <w:rsid w:val="009C0D7C"/>
    <w:rsid w:val="009C0D89"/>
    <w:rsid w:val="009C0DE1"/>
    <w:rsid w:val="009C0E19"/>
    <w:rsid w:val="009C0F2F"/>
    <w:rsid w:val="009C10ED"/>
    <w:rsid w:val="009C10F3"/>
    <w:rsid w:val="009C1398"/>
    <w:rsid w:val="009C1558"/>
    <w:rsid w:val="009C1594"/>
    <w:rsid w:val="009C1B3B"/>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A9B"/>
    <w:rsid w:val="009C3AB1"/>
    <w:rsid w:val="009C3B94"/>
    <w:rsid w:val="009C3B9E"/>
    <w:rsid w:val="009C3BC3"/>
    <w:rsid w:val="009C3DA0"/>
    <w:rsid w:val="009C3DF5"/>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87F"/>
    <w:rsid w:val="009C596A"/>
    <w:rsid w:val="009C5A48"/>
    <w:rsid w:val="009C5B9A"/>
    <w:rsid w:val="009C5BD8"/>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C7DC0"/>
    <w:rsid w:val="009D0043"/>
    <w:rsid w:val="009D017F"/>
    <w:rsid w:val="009D027F"/>
    <w:rsid w:val="009D0318"/>
    <w:rsid w:val="009D034A"/>
    <w:rsid w:val="009D0386"/>
    <w:rsid w:val="009D03D7"/>
    <w:rsid w:val="009D0449"/>
    <w:rsid w:val="009D0462"/>
    <w:rsid w:val="009D0529"/>
    <w:rsid w:val="009D0585"/>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1E1"/>
    <w:rsid w:val="009D22B2"/>
    <w:rsid w:val="009D22CF"/>
    <w:rsid w:val="009D23E4"/>
    <w:rsid w:val="009D260B"/>
    <w:rsid w:val="009D269D"/>
    <w:rsid w:val="009D26AB"/>
    <w:rsid w:val="009D28A8"/>
    <w:rsid w:val="009D291B"/>
    <w:rsid w:val="009D2A18"/>
    <w:rsid w:val="009D2A8E"/>
    <w:rsid w:val="009D2CC9"/>
    <w:rsid w:val="009D2D3D"/>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D1"/>
    <w:rsid w:val="009D56F2"/>
    <w:rsid w:val="009D5A49"/>
    <w:rsid w:val="009D5B59"/>
    <w:rsid w:val="009D5C27"/>
    <w:rsid w:val="009D5D8E"/>
    <w:rsid w:val="009D5F96"/>
    <w:rsid w:val="009D5FB8"/>
    <w:rsid w:val="009D606B"/>
    <w:rsid w:val="009D61F2"/>
    <w:rsid w:val="009D625D"/>
    <w:rsid w:val="009D628A"/>
    <w:rsid w:val="009D6404"/>
    <w:rsid w:val="009D6538"/>
    <w:rsid w:val="009D65FD"/>
    <w:rsid w:val="009D6634"/>
    <w:rsid w:val="009D6788"/>
    <w:rsid w:val="009D679F"/>
    <w:rsid w:val="009D67AB"/>
    <w:rsid w:val="009D68E3"/>
    <w:rsid w:val="009D698E"/>
    <w:rsid w:val="009D6C0D"/>
    <w:rsid w:val="009D6C50"/>
    <w:rsid w:val="009D6EBA"/>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A00"/>
    <w:rsid w:val="009D7A07"/>
    <w:rsid w:val="009D7A42"/>
    <w:rsid w:val="009D7D40"/>
    <w:rsid w:val="009D7E0F"/>
    <w:rsid w:val="009D7E20"/>
    <w:rsid w:val="009D7FE2"/>
    <w:rsid w:val="009E01ED"/>
    <w:rsid w:val="009E024D"/>
    <w:rsid w:val="009E02A5"/>
    <w:rsid w:val="009E0306"/>
    <w:rsid w:val="009E0350"/>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10"/>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8"/>
    <w:rsid w:val="009E391A"/>
    <w:rsid w:val="009E3B9A"/>
    <w:rsid w:val="009E3C3A"/>
    <w:rsid w:val="009E3C76"/>
    <w:rsid w:val="009E3CEE"/>
    <w:rsid w:val="009E4077"/>
    <w:rsid w:val="009E421E"/>
    <w:rsid w:val="009E42A5"/>
    <w:rsid w:val="009E4530"/>
    <w:rsid w:val="009E4A42"/>
    <w:rsid w:val="009E4B66"/>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1D4"/>
    <w:rsid w:val="009E621C"/>
    <w:rsid w:val="009E6470"/>
    <w:rsid w:val="009E660B"/>
    <w:rsid w:val="009E660F"/>
    <w:rsid w:val="009E673A"/>
    <w:rsid w:val="009E6767"/>
    <w:rsid w:val="009E6772"/>
    <w:rsid w:val="009E6A8A"/>
    <w:rsid w:val="009E6A9F"/>
    <w:rsid w:val="009E6B72"/>
    <w:rsid w:val="009E6ED4"/>
    <w:rsid w:val="009E6F5D"/>
    <w:rsid w:val="009E7112"/>
    <w:rsid w:val="009E74B4"/>
    <w:rsid w:val="009E74E6"/>
    <w:rsid w:val="009E7577"/>
    <w:rsid w:val="009E7706"/>
    <w:rsid w:val="009E7730"/>
    <w:rsid w:val="009E7788"/>
    <w:rsid w:val="009E7A43"/>
    <w:rsid w:val="009E7B2B"/>
    <w:rsid w:val="009E7BDA"/>
    <w:rsid w:val="009E7E5A"/>
    <w:rsid w:val="009E7F34"/>
    <w:rsid w:val="009E7FA5"/>
    <w:rsid w:val="009E7FB2"/>
    <w:rsid w:val="009F0007"/>
    <w:rsid w:val="009F00DD"/>
    <w:rsid w:val="009F023E"/>
    <w:rsid w:val="009F0266"/>
    <w:rsid w:val="009F02F8"/>
    <w:rsid w:val="009F03C6"/>
    <w:rsid w:val="009F0438"/>
    <w:rsid w:val="009F049A"/>
    <w:rsid w:val="009F071F"/>
    <w:rsid w:val="009F0734"/>
    <w:rsid w:val="009F0A7F"/>
    <w:rsid w:val="009F0AAF"/>
    <w:rsid w:val="009F0B48"/>
    <w:rsid w:val="009F0B8A"/>
    <w:rsid w:val="009F0C3A"/>
    <w:rsid w:val="009F0DF3"/>
    <w:rsid w:val="009F1018"/>
    <w:rsid w:val="009F1310"/>
    <w:rsid w:val="009F1390"/>
    <w:rsid w:val="009F1631"/>
    <w:rsid w:val="009F167E"/>
    <w:rsid w:val="009F19FA"/>
    <w:rsid w:val="009F1A4E"/>
    <w:rsid w:val="009F1E48"/>
    <w:rsid w:val="009F1E98"/>
    <w:rsid w:val="009F2124"/>
    <w:rsid w:val="009F2290"/>
    <w:rsid w:val="009F23C7"/>
    <w:rsid w:val="009F253B"/>
    <w:rsid w:val="009F259E"/>
    <w:rsid w:val="009F2750"/>
    <w:rsid w:val="009F28B0"/>
    <w:rsid w:val="009F2932"/>
    <w:rsid w:val="009F298F"/>
    <w:rsid w:val="009F2B75"/>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52C"/>
    <w:rsid w:val="009F57C5"/>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DC3"/>
    <w:rsid w:val="009F6E54"/>
    <w:rsid w:val="009F6EDA"/>
    <w:rsid w:val="009F7240"/>
    <w:rsid w:val="009F735E"/>
    <w:rsid w:val="009F748C"/>
    <w:rsid w:val="009F7570"/>
    <w:rsid w:val="009F7585"/>
    <w:rsid w:val="009F7872"/>
    <w:rsid w:val="009F7929"/>
    <w:rsid w:val="009F7946"/>
    <w:rsid w:val="009F79EC"/>
    <w:rsid w:val="009F7A59"/>
    <w:rsid w:val="009F7BE4"/>
    <w:rsid w:val="009F7C86"/>
    <w:rsid w:val="009F7CB6"/>
    <w:rsid w:val="009F7E40"/>
    <w:rsid w:val="00A0012C"/>
    <w:rsid w:val="00A001DE"/>
    <w:rsid w:val="00A003FF"/>
    <w:rsid w:val="00A005BC"/>
    <w:rsid w:val="00A0067C"/>
    <w:rsid w:val="00A006B3"/>
    <w:rsid w:val="00A0084B"/>
    <w:rsid w:val="00A009C1"/>
    <w:rsid w:val="00A00A6A"/>
    <w:rsid w:val="00A00BA2"/>
    <w:rsid w:val="00A00BD4"/>
    <w:rsid w:val="00A00C3C"/>
    <w:rsid w:val="00A00E5C"/>
    <w:rsid w:val="00A00F23"/>
    <w:rsid w:val="00A0112E"/>
    <w:rsid w:val="00A012F9"/>
    <w:rsid w:val="00A01467"/>
    <w:rsid w:val="00A014E4"/>
    <w:rsid w:val="00A0159E"/>
    <w:rsid w:val="00A0164F"/>
    <w:rsid w:val="00A0176C"/>
    <w:rsid w:val="00A017F8"/>
    <w:rsid w:val="00A0180E"/>
    <w:rsid w:val="00A01A6B"/>
    <w:rsid w:val="00A01B77"/>
    <w:rsid w:val="00A01BDB"/>
    <w:rsid w:val="00A01C59"/>
    <w:rsid w:val="00A01CA0"/>
    <w:rsid w:val="00A01CDD"/>
    <w:rsid w:val="00A01CDF"/>
    <w:rsid w:val="00A01D01"/>
    <w:rsid w:val="00A01D51"/>
    <w:rsid w:val="00A01EB5"/>
    <w:rsid w:val="00A02002"/>
    <w:rsid w:val="00A020C4"/>
    <w:rsid w:val="00A02184"/>
    <w:rsid w:val="00A02454"/>
    <w:rsid w:val="00A026A5"/>
    <w:rsid w:val="00A028E8"/>
    <w:rsid w:val="00A0292E"/>
    <w:rsid w:val="00A02987"/>
    <w:rsid w:val="00A02BA6"/>
    <w:rsid w:val="00A02BB1"/>
    <w:rsid w:val="00A02DE8"/>
    <w:rsid w:val="00A02E37"/>
    <w:rsid w:val="00A02E3B"/>
    <w:rsid w:val="00A02E5E"/>
    <w:rsid w:val="00A02F8C"/>
    <w:rsid w:val="00A03199"/>
    <w:rsid w:val="00A03269"/>
    <w:rsid w:val="00A03295"/>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4C86"/>
    <w:rsid w:val="00A04C8E"/>
    <w:rsid w:val="00A050FB"/>
    <w:rsid w:val="00A05103"/>
    <w:rsid w:val="00A05127"/>
    <w:rsid w:val="00A052CC"/>
    <w:rsid w:val="00A05369"/>
    <w:rsid w:val="00A05373"/>
    <w:rsid w:val="00A05488"/>
    <w:rsid w:val="00A05524"/>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6BB"/>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3B2"/>
    <w:rsid w:val="00A12880"/>
    <w:rsid w:val="00A12BCE"/>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2"/>
    <w:rsid w:val="00A1402F"/>
    <w:rsid w:val="00A14447"/>
    <w:rsid w:val="00A144A7"/>
    <w:rsid w:val="00A144E6"/>
    <w:rsid w:val="00A1473A"/>
    <w:rsid w:val="00A14B06"/>
    <w:rsid w:val="00A14B29"/>
    <w:rsid w:val="00A14B95"/>
    <w:rsid w:val="00A14CF5"/>
    <w:rsid w:val="00A14E89"/>
    <w:rsid w:val="00A14F83"/>
    <w:rsid w:val="00A15097"/>
    <w:rsid w:val="00A15124"/>
    <w:rsid w:val="00A1517E"/>
    <w:rsid w:val="00A151A8"/>
    <w:rsid w:val="00A1522D"/>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29"/>
    <w:rsid w:val="00A15D86"/>
    <w:rsid w:val="00A15F08"/>
    <w:rsid w:val="00A15FCF"/>
    <w:rsid w:val="00A15FE2"/>
    <w:rsid w:val="00A16060"/>
    <w:rsid w:val="00A1632D"/>
    <w:rsid w:val="00A16524"/>
    <w:rsid w:val="00A165B5"/>
    <w:rsid w:val="00A165E3"/>
    <w:rsid w:val="00A167BF"/>
    <w:rsid w:val="00A16B97"/>
    <w:rsid w:val="00A16DCA"/>
    <w:rsid w:val="00A16E6A"/>
    <w:rsid w:val="00A16E94"/>
    <w:rsid w:val="00A16EA1"/>
    <w:rsid w:val="00A16F4A"/>
    <w:rsid w:val="00A16F65"/>
    <w:rsid w:val="00A16F7D"/>
    <w:rsid w:val="00A17136"/>
    <w:rsid w:val="00A1738E"/>
    <w:rsid w:val="00A1740C"/>
    <w:rsid w:val="00A1776B"/>
    <w:rsid w:val="00A178EE"/>
    <w:rsid w:val="00A178FD"/>
    <w:rsid w:val="00A1791B"/>
    <w:rsid w:val="00A17EBD"/>
    <w:rsid w:val="00A17F3B"/>
    <w:rsid w:val="00A17F65"/>
    <w:rsid w:val="00A20054"/>
    <w:rsid w:val="00A201C7"/>
    <w:rsid w:val="00A2030B"/>
    <w:rsid w:val="00A20420"/>
    <w:rsid w:val="00A20638"/>
    <w:rsid w:val="00A2063D"/>
    <w:rsid w:val="00A2069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E89"/>
    <w:rsid w:val="00A22EFB"/>
    <w:rsid w:val="00A22FCB"/>
    <w:rsid w:val="00A2320C"/>
    <w:rsid w:val="00A2342B"/>
    <w:rsid w:val="00A2376F"/>
    <w:rsid w:val="00A2378F"/>
    <w:rsid w:val="00A23AB6"/>
    <w:rsid w:val="00A23CDE"/>
    <w:rsid w:val="00A23D63"/>
    <w:rsid w:val="00A23DFE"/>
    <w:rsid w:val="00A24032"/>
    <w:rsid w:val="00A2404A"/>
    <w:rsid w:val="00A24184"/>
    <w:rsid w:val="00A241E5"/>
    <w:rsid w:val="00A244E5"/>
    <w:rsid w:val="00A24664"/>
    <w:rsid w:val="00A2487A"/>
    <w:rsid w:val="00A24C08"/>
    <w:rsid w:val="00A24E3C"/>
    <w:rsid w:val="00A2524E"/>
    <w:rsid w:val="00A25344"/>
    <w:rsid w:val="00A25651"/>
    <w:rsid w:val="00A257DF"/>
    <w:rsid w:val="00A25944"/>
    <w:rsid w:val="00A25A5C"/>
    <w:rsid w:val="00A25AA2"/>
    <w:rsid w:val="00A25B13"/>
    <w:rsid w:val="00A25BA2"/>
    <w:rsid w:val="00A25D17"/>
    <w:rsid w:val="00A25E49"/>
    <w:rsid w:val="00A25E87"/>
    <w:rsid w:val="00A25FF8"/>
    <w:rsid w:val="00A26205"/>
    <w:rsid w:val="00A26253"/>
    <w:rsid w:val="00A26439"/>
    <w:rsid w:val="00A2643A"/>
    <w:rsid w:val="00A264E9"/>
    <w:rsid w:val="00A26540"/>
    <w:rsid w:val="00A269F8"/>
    <w:rsid w:val="00A26B8A"/>
    <w:rsid w:val="00A26C01"/>
    <w:rsid w:val="00A26C61"/>
    <w:rsid w:val="00A26CB9"/>
    <w:rsid w:val="00A26ED6"/>
    <w:rsid w:val="00A27018"/>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66"/>
    <w:rsid w:val="00A30698"/>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272"/>
    <w:rsid w:val="00A32577"/>
    <w:rsid w:val="00A3260C"/>
    <w:rsid w:val="00A3260F"/>
    <w:rsid w:val="00A32946"/>
    <w:rsid w:val="00A32A61"/>
    <w:rsid w:val="00A32AF2"/>
    <w:rsid w:val="00A32D1B"/>
    <w:rsid w:val="00A32D6B"/>
    <w:rsid w:val="00A32DC6"/>
    <w:rsid w:val="00A32E91"/>
    <w:rsid w:val="00A32F75"/>
    <w:rsid w:val="00A330E3"/>
    <w:rsid w:val="00A330F2"/>
    <w:rsid w:val="00A333EC"/>
    <w:rsid w:val="00A33563"/>
    <w:rsid w:val="00A33830"/>
    <w:rsid w:val="00A33933"/>
    <w:rsid w:val="00A33DDD"/>
    <w:rsid w:val="00A33EDC"/>
    <w:rsid w:val="00A3409B"/>
    <w:rsid w:val="00A340A5"/>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AEF"/>
    <w:rsid w:val="00A35DF0"/>
    <w:rsid w:val="00A35F0C"/>
    <w:rsid w:val="00A35FDC"/>
    <w:rsid w:val="00A3600B"/>
    <w:rsid w:val="00A36026"/>
    <w:rsid w:val="00A361DD"/>
    <w:rsid w:val="00A36231"/>
    <w:rsid w:val="00A363A5"/>
    <w:rsid w:val="00A363C0"/>
    <w:rsid w:val="00A364F7"/>
    <w:rsid w:val="00A36550"/>
    <w:rsid w:val="00A36583"/>
    <w:rsid w:val="00A3658E"/>
    <w:rsid w:val="00A36653"/>
    <w:rsid w:val="00A36679"/>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21C"/>
    <w:rsid w:val="00A40302"/>
    <w:rsid w:val="00A404A7"/>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442"/>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1D"/>
    <w:rsid w:val="00A42687"/>
    <w:rsid w:val="00A426FC"/>
    <w:rsid w:val="00A428A7"/>
    <w:rsid w:val="00A42E40"/>
    <w:rsid w:val="00A432F3"/>
    <w:rsid w:val="00A43499"/>
    <w:rsid w:val="00A4349F"/>
    <w:rsid w:val="00A43710"/>
    <w:rsid w:val="00A437CF"/>
    <w:rsid w:val="00A43A90"/>
    <w:rsid w:val="00A43BB0"/>
    <w:rsid w:val="00A43C8A"/>
    <w:rsid w:val="00A43CD9"/>
    <w:rsid w:val="00A43E23"/>
    <w:rsid w:val="00A43F08"/>
    <w:rsid w:val="00A43FCC"/>
    <w:rsid w:val="00A44016"/>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BB9"/>
    <w:rsid w:val="00A45CF7"/>
    <w:rsid w:val="00A4642E"/>
    <w:rsid w:val="00A464F3"/>
    <w:rsid w:val="00A46512"/>
    <w:rsid w:val="00A46A22"/>
    <w:rsid w:val="00A46AB4"/>
    <w:rsid w:val="00A46BA4"/>
    <w:rsid w:val="00A46BB5"/>
    <w:rsid w:val="00A46F12"/>
    <w:rsid w:val="00A4731A"/>
    <w:rsid w:val="00A4736B"/>
    <w:rsid w:val="00A4738F"/>
    <w:rsid w:val="00A47393"/>
    <w:rsid w:val="00A473AE"/>
    <w:rsid w:val="00A47660"/>
    <w:rsid w:val="00A477DA"/>
    <w:rsid w:val="00A4780E"/>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D7E"/>
    <w:rsid w:val="00A50EB0"/>
    <w:rsid w:val="00A510CB"/>
    <w:rsid w:val="00A514E1"/>
    <w:rsid w:val="00A515D5"/>
    <w:rsid w:val="00A5167A"/>
    <w:rsid w:val="00A516B4"/>
    <w:rsid w:val="00A51A87"/>
    <w:rsid w:val="00A51CB6"/>
    <w:rsid w:val="00A51DD2"/>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B8"/>
    <w:rsid w:val="00A533DC"/>
    <w:rsid w:val="00A5369F"/>
    <w:rsid w:val="00A53A19"/>
    <w:rsid w:val="00A53B1C"/>
    <w:rsid w:val="00A53BF4"/>
    <w:rsid w:val="00A53D11"/>
    <w:rsid w:val="00A53F10"/>
    <w:rsid w:val="00A54370"/>
    <w:rsid w:val="00A5455C"/>
    <w:rsid w:val="00A5464E"/>
    <w:rsid w:val="00A54677"/>
    <w:rsid w:val="00A5475E"/>
    <w:rsid w:val="00A54764"/>
    <w:rsid w:val="00A547B3"/>
    <w:rsid w:val="00A5495A"/>
    <w:rsid w:val="00A54B86"/>
    <w:rsid w:val="00A54CA0"/>
    <w:rsid w:val="00A54D0F"/>
    <w:rsid w:val="00A54DEA"/>
    <w:rsid w:val="00A54FD0"/>
    <w:rsid w:val="00A550B2"/>
    <w:rsid w:val="00A55106"/>
    <w:rsid w:val="00A55127"/>
    <w:rsid w:val="00A5536E"/>
    <w:rsid w:val="00A55409"/>
    <w:rsid w:val="00A55602"/>
    <w:rsid w:val="00A55668"/>
    <w:rsid w:val="00A55703"/>
    <w:rsid w:val="00A5578F"/>
    <w:rsid w:val="00A557ED"/>
    <w:rsid w:val="00A55A9A"/>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357"/>
    <w:rsid w:val="00A57764"/>
    <w:rsid w:val="00A577B8"/>
    <w:rsid w:val="00A57964"/>
    <w:rsid w:val="00A5797B"/>
    <w:rsid w:val="00A57F28"/>
    <w:rsid w:val="00A601D9"/>
    <w:rsid w:val="00A602DC"/>
    <w:rsid w:val="00A60340"/>
    <w:rsid w:val="00A603D2"/>
    <w:rsid w:val="00A60736"/>
    <w:rsid w:val="00A60769"/>
    <w:rsid w:val="00A60A5C"/>
    <w:rsid w:val="00A60AE9"/>
    <w:rsid w:val="00A60B8A"/>
    <w:rsid w:val="00A60C53"/>
    <w:rsid w:val="00A60C5C"/>
    <w:rsid w:val="00A60CAE"/>
    <w:rsid w:val="00A60EC3"/>
    <w:rsid w:val="00A60F22"/>
    <w:rsid w:val="00A60F7E"/>
    <w:rsid w:val="00A610E5"/>
    <w:rsid w:val="00A611BA"/>
    <w:rsid w:val="00A61464"/>
    <w:rsid w:val="00A61469"/>
    <w:rsid w:val="00A61726"/>
    <w:rsid w:val="00A6183C"/>
    <w:rsid w:val="00A61A6F"/>
    <w:rsid w:val="00A61BC6"/>
    <w:rsid w:val="00A61E65"/>
    <w:rsid w:val="00A61FC1"/>
    <w:rsid w:val="00A62021"/>
    <w:rsid w:val="00A62144"/>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F9E"/>
    <w:rsid w:val="00A65FDC"/>
    <w:rsid w:val="00A6634F"/>
    <w:rsid w:val="00A663A8"/>
    <w:rsid w:val="00A664B6"/>
    <w:rsid w:val="00A66547"/>
    <w:rsid w:val="00A6655B"/>
    <w:rsid w:val="00A667F6"/>
    <w:rsid w:val="00A66AA3"/>
    <w:rsid w:val="00A66B75"/>
    <w:rsid w:val="00A66E0D"/>
    <w:rsid w:val="00A66FED"/>
    <w:rsid w:val="00A67017"/>
    <w:rsid w:val="00A67064"/>
    <w:rsid w:val="00A671B4"/>
    <w:rsid w:val="00A673EF"/>
    <w:rsid w:val="00A674B6"/>
    <w:rsid w:val="00A6767F"/>
    <w:rsid w:val="00A676F5"/>
    <w:rsid w:val="00A67CBA"/>
    <w:rsid w:val="00A67DF2"/>
    <w:rsid w:val="00A701AD"/>
    <w:rsid w:val="00A70684"/>
    <w:rsid w:val="00A70770"/>
    <w:rsid w:val="00A7085B"/>
    <w:rsid w:val="00A70992"/>
    <w:rsid w:val="00A709FC"/>
    <w:rsid w:val="00A70A53"/>
    <w:rsid w:val="00A70C12"/>
    <w:rsid w:val="00A70D36"/>
    <w:rsid w:val="00A70D3C"/>
    <w:rsid w:val="00A71028"/>
    <w:rsid w:val="00A710BE"/>
    <w:rsid w:val="00A71346"/>
    <w:rsid w:val="00A714EB"/>
    <w:rsid w:val="00A715B5"/>
    <w:rsid w:val="00A71724"/>
    <w:rsid w:val="00A7198E"/>
    <w:rsid w:val="00A71C2A"/>
    <w:rsid w:val="00A71D31"/>
    <w:rsid w:val="00A71E28"/>
    <w:rsid w:val="00A71E2E"/>
    <w:rsid w:val="00A71E31"/>
    <w:rsid w:val="00A71E63"/>
    <w:rsid w:val="00A71F56"/>
    <w:rsid w:val="00A72007"/>
    <w:rsid w:val="00A722F0"/>
    <w:rsid w:val="00A7235A"/>
    <w:rsid w:val="00A723B5"/>
    <w:rsid w:val="00A7242E"/>
    <w:rsid w:val="00A728AA"/>
    <w:rsid w:val="00A729D7"/>
    <w:rsid w:val="00A72A37"/>
    <w:rsid w:val="00A72A7A"/>
    <w:rsid w:val="00A72C24"/>
    <w:rsid w:val="00A72C6E"/>
    <w:rsid w:val="00A72D4C"/>
    <w:rsid w:val="00A72E25"/>
    <w:rsid w:val="00A72E5D"/>
    <w:rsid w:val="00A72F00"/>
    <w:rsid w:val="00A73232"/>
    <w:rsid w:val="00A73254"/>
    <w:rsid w:val="00A73314"/>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856"/>
    <w:rsid w:val="00A74A6F"/>
    <w:rsid w:val="00A74AFE"/>
    <w:rsid w:val="00A74B32"/>
    <w:rsid w:val="00A74D32"/>
    <w:rsid w:val="00A74E11"/>
    <w:rsid w:val="00A75117"/>
    <w:rsid w:val="00A7533F"/>
    <w:rsid w:val="00A75460"/>
    <w:rsid w:val="00A75F8C"/>
    <w:rsid w:val="00A76188"/>
    <w:rsid w:val="00A764DF"/>
    <w:rsid w:val="00A764F0"/>
    <w:rsid w:val="00A76522"/>
    <w:rsid w:val="00A76609"/>
    <w:rsid w:val="00A76716"/>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5F9"/>
    <w:rsid w:val="00A776AB"/>
    <w:rsid w:val="00A778DF"/>
    <w:rsid w:val="00A7795A"/>
    <w:rsid w:val="00A779C8"/>
    <w:rsid w:val="00A77A1C"/>
    <w:rsid w:val="00A77AB3"/>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136"/>
    <w:rsid w:val="00A81455"/>
    <w:rsid w:val="00A81584"/>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0E5"/>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5D5B"/>
    <w:rsid w:val="00A860C5"/>
    <w:rsid w:val="00A86150"/>
    <w:rsid w:val="00A8624A"/>
    <w:rsid w:val="00A862EE"/>
    <w:rsid w:val="00A865BE"/>
    <w:rsid w:val="00A8660A"/>
    <w:rsid w:val="00A867AD"/>
    <w:rsid w:val="00A867E7"/>
    <w:rsid w:val="00A86851"/>
    <w:rsid w:val="00A8690C"/>
    <w:rsid w:val="00A869A1"/>
    <w:rsid w:val="00A86AED"/>
    <w:rsid w:val="00A86D5D"/>
    <w:rsid w:val="00A86E78"/>
    <w:rsid w:val="00A86EAF"/>
    <w:rsid w:val="00A86EE9"/>
    <w:rsid w:val="00A86F00"/>
    <w:rsid w:val="00A87001"/>
    <w:rsid w:val="00A8717D"/>
    <w:rsid w:val="00A87273"/>
    <w:rsid w:val="00A87665"/>
    <w:rsid w:val="00A87697"/>
    <w:rsid w:val="00A876D3"/>
    <w:rsid w:val="00A8781B"/>
    <w:rsid w:val="00A87986"/>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79F"/>
    <w:rsid w:val="00A92863"/>
    <w:rsid w:val="00A92953"/>
    <w:rsid w:val="00A92968"/>
    <w:rsid w:val="00A92CD9"/>
    <w:rsid w:val="00A92D72"/>
    <w:rsid w:val="00A9316F"/>
    <w:rsid w:val="00A933CF"/>
    <w:rsid w:val="00A933D9"/>
    <w:rsid w:val="00A934C1"/>
    <w:rsid w:val="00A93807"/>
    <w:rsid w:val="00A93866"/>
    <w:rsid w:val="00A93892"/>
    <w:rsid w:val="00A938EB"/>
    <w:rsid w:val="00A939D0"/>
    <w:rsid w:val="00A93A24"/>
    <w:rsid w:val="00A93AE0"/>
    <w:rsid w:val="00A93CA8"/>
    <w:rsid w:val="00A93D72"/>
    <w:rsid w:val="00A93DAF"/>
    <w:rsid w:val="00A94288"/>
    <w:rsid w:val="00A94548"/>
    <w:rsid w:val="00A9489E"/>
    <w:rsid w:val="00A949C3"/>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AF6"/>
    <w:rsid w:val="00A96DB0"/>
    <w:rsid w:val="00A97712"/>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5F73"/>
    <w:rsid w:val="00AA60E5"/>
    <w:rsid w:val="00AA65A0"/>
    <w:rsid w:val="00AA670D"/>
    <w:rsid w:val="00AA679E"/>
    <w:rsid w:val="00AA69DF"/>
    <w:rsid w:val="00AA69FC"/>
    <w:rsid w:val="00AA6B64"/>
    <w:rsid w:val="00AA6C46"/>
    <w:rsid w:val="00AA6F5D"/>
    <w:rsid w:val="00AA6FF9"/>
    <w:rsid w:val="00AA7200"/>
    <w:rsid w:val="00AA7207"/>
    <w:rsid w:val="00AA7B81"/>
    <w:rsid w:val="00AA7F4E"/>
    <w:rsid w:val="00AB007B"/>
    <w:rsid w:val="00AB0208"/>
    <w:rsid w:val="00AB0249"/>
    <w:rsid w:val="00AB03AF"/>
    <w:rsid w:val="00AB045B"/>
    <w:rsid w:val="00AB0536"/>
    <w:rsid w:val="00AB0644"/>
    <w:rsid w:val="00AB07C7"/>
    <w:rsid w:val="00AB087F"/>
    <w:rsid w:val="00AB0BD8"/>
    <w:rsid w:val="00AB0E44"/>
    <w:rsid w:val="00AB0EB0"/>
    <w:rsid w:val="00AB102F"/>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CAB"/>
    <w:rsid w:val="00AB1EC7"/>
    <w:rsid w:val="00AB1EEA"/>
    <w:rsid w:val="00AB1F29"/>
    <w:rsid w:val="00AB1FB6"/>
    <w:rsid w:val="00AB1FF9"/>
    <w:rsid w:val="00AB228F"/>
    <w:rsid w:val="00AB2295"/>
    <w:rsid w:val="00AB22B2"/>
    <w:rsid w:val="00AB2553"/>
    <w:rsid w:val="00AB268F"/>
    <w:rsid w:val="00AB26A6"/>
    <w:rsid w:val="00AB27A5"/>
    <w:rsid w:val="00AB27E8"/>
    <w:rsid w:val="00AB2844"/>
    <w:rsid w:val="00AB2897"/>
    <w:rsid w:val="00AB2DF0"/>
    <w:rsid w:val="00AB2E34"/>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BFD"/>
    <w:rsid w:val="00AB4CDD"/>
    <w:rsid w:val="00AB4D57"/>
    <w:rsid w:val="00AB4DAF"/>
    <w:rsid w:val="00AB4DE7"/>
    <w:rsid w:val="00AB4E24"/>
    <w:rsid w:val="00AB4EE3"/>
    <w:rsid w:val="00AB4FA6"/>
    <w:rsid w:val="00AB50F1"/>
    <w:rsid w:val="00AB50FB"/>
    <w:rsid w:val="00AB51C0"/>
    <w:rsid w:val="00AB51E7"/>
    <w:rsid w:val="00AB523E"/>
    <w:rsid w:val="00AB53A5"/>
    <w:rsid w:val="00AB552D"/>
    <w:rsid w:val="00AB553B"/>
    <w:rsid w:val="00AB55AC"/>
    <w:rsid w:val="00AB560E"/>
    <w:rsid w:val="00AB5939"/>
    <w:rsid w:val="00AB595B"/>
    <w:rsid w:val="00AB598F"/>
    <w:rsid w:val="00AB5A9A"/>
    <w:rsid w:val="00AB5AB9"/>
    <w:rsid w:val="00AB5AE7"/>
    <w:rsid w:val="00AB5C1D"/>
    <w:rsid w:val="00AB5DE1"/>
    <w:rsid w:val="00AB5E1F"/>
    <w:rsid w:val="00AB5E37"/>
    <w:rsid w:val="00AB5F1F"/>
    <w:rsid w:val="00AB6032"/>
    <w:rsid w:val="00AB60AD"/>
    <w:rsid w:val="00AB63E9"/>
    <w:rsid w:val="00AB65A0"/>
    <w:rsid w:val="00AB66F8"/>
    <w:rsid w:val="00AB690B"/>
    <w:rsid w:val="00AB6968"/>
    <w:rsid w:val="00AB69A8"/>
    <w:rsid w:val="00AB6C57"/>
    <w:rsid w:val="00AB6D78"/>
    <w:rsid w:val="00AB6F90"/>
    <w:rsid w:val="00AB7051"/>
    <w:rsid w:val="00AB70A7"/>
    <w:rsid w:val="00AB71DF"/>
    <w:rsid w:val="00AB7591"/>
    <w:rsid w:val="00AB7625"/>
    <w:rsid w:val="00AB7682"/>
    <w:rsid w:val="00AB76F7"/>
    <w:rsid w:val="00AB7943"/>
    <w:rsid w:val="00AB7B8E"/>
    <w:rsid w:val="00AB7D24"/>
    <w:rsid w:val="00AC0053"/>
    <w:rsid w:val="00AC0207"/>
    <w:rsid w:val="00AC0253"/>
    <w:rsid w:val="00AC0330"/>
    <w:rsid w:val="00AC03B6"/>
    <w:rsid w:val="00AC0931"/>
    <w:rsid w:val="00AC0B0E"/>
    <w:rsid w:val="00AC0DF8"/>
    <w:rsid w:val="00AC0E0D"/>
    <w:rsid w:val="00AC0E31"/>
    <w:rsid w:val="00AC0E8E"/>
    <w:rsid w:val="00AC0EE5"/>
    <w:rsid w:val="00AC0FFC"/>
    <w:rsid w:val="00AC1072"/>
    <w:rsid w:val="00AC124F"/>
    <w:rsid w:val="00AC137D"/>
    <w:rsid w:val="00AC13F5"/>
    <w:rsid w:val="00AC143E"/>
    <w:rsid w:val="00AC1599"/>
    <w:rsid w:val="00AC1770"/>
    <w:rsid w:val="00AC1812"/>
    <w:rsid w:val="00AC1823"/>
    <w:rsid w:val="00AC18A7"/>
    <w:rsid w:val="00AC1EFE"/>
    <w:rsid w:val="00AC1F80"/>
    <w:rsid w:val="00AC22DC"/>
    <w:rsid w:val="00AC233F"/>
    <w:rsid w:val="00AC23C8"/>
    <w:rsid w:val="00AC2425"/>
    <w:rsid w:val="00AC2497"/>
    <w:rsid w:val="00AC257A"/>
    <w:rsid w:val="00AC27E5"/>
    <w:rsid w:val="00AC2838"/>
    <w:rsid w:val="00AC284B"/>
    <w:rsid w:val="00AC2C46"/>
    <w:rsid w:val="00AC2DCA"/>
    <w:rsid w:val="00AC2E89"/>
    <w:rsid w:val="00AC2FF0"/>
    <w:rsid w:val="00AC304C"/>
    <w:rsid w:val="00AC308F"/>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D30"/>
    <w:rsid w:val="00AC3ECC"/>
    <w:rsid w:val="00AC408A"/>
    <w:rsid w:val="00AC4204"/>
    <w:rsid w:val="00AC426A"/>
    <w:rsid w:val="00AC42D6"/>
    <w:rsid w:val="00AC4354"/>
    <w:rsid w:val="00AC4510"/>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9A4"/>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1F32"/>
    <w:rsid w:val="00AD209E"/>
    <w:rsid w:val="00AD2187"/>
    <w:rsid w:val="00AD21D5"/>
    <w:rsid w:val="00AD2565"/>
    <w:rsid w:val="00AD281A"/>
    <w:rsid w:val="00AD2B56"/>
    <w:rsid w:val="00AD2D05"/>
    <w:rsid w:val="00AD300D"/>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62"/>
    <w:rsid w:val="00AD3EEB"/>
    <w:rsid w:val="00AD41E8"/>
    <w:rsid w:val="00AD4458"/>
    <w:rsid w:val="00AD44C0"/>
    <w:rsid w:val="00AD4520"/>
    <w:rsid w:val="00AD4554"/>
    <w:rsid w:val="00AD4722"/>
    <w:rsid w:val="00AD476F"/>
    <w:rsid w:val="00AD4A3C"/>
    <w:rsid w:val="00AD4AC7"/>
    <w:rsid w:val="00AD50CE"/>
    <w:rsid w:val="00AD50DD"/>
    <w:rsid w:val="00AD5305"/>
    <w:rsid w:val="00AD5498"/>
    <w:rsid w:val="00AD57A4"/>
    <w:rsid w:val="00AD59E8"/>
    <w:rsid w:val="00AD5A60"/>
    <w:rsid w:val="00AD5CC9"/>
    <w:rsid w:val="00AD5D0D"/>
    <w:rsid w:val="00AD5D23"/>
    <w:rsid w:val="00AD612C"/>
    <w:rsid w:val="00AD6370"/>
    <w:rsid w:val="00AD64CD"/>
    <w:rsid w:val="00AD654B"/>
    <w:rsid w:val="00AD67D6"/>
    <w:rsid w:val="00AD6856"/>
    <w:rsid w:val="00AD6912"/>
    <w:rsid w:val="00AD69E9"/>
    <w:rsid w:val="00AD6AF5"/>
    <w:rsid w:val="00AD6B23"/>
    <w:rsid w:val="00AD6B7A"/>
    <w:rsid w:val="00AD6BC2"/>
    <w:rsid w:val="00AD6E96"/>
    <w:rsid w:val="00AD6F1E"/>
    <w:rsid w:val="00AD701E"/>
    <w:rsid w:val="00AD7163"/>
    <w:rsid w:val="00AD71FD"/>
    <w:rsid w:val="00AD7200"/>
    <w:rsid w:val="00AD750F"/>
    <w:rsid w:val="00AD764E"/>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890"/>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50"/>
    <w:rsid w:val="00AE1F8D"/>
    <w:rsid w:val="00AE2086"/>
    <w:rsid w:val="00AE226A"/>
    <w:rsid w:val="00AE22A9"/>
    <w:rsid w:val="00AE231D"/>
    <w:rsid w:val="00AE2346"/>
    <w:rsid w:val="00AE2562"/>
    <w:rsid w:val="00AE2704"/>
    <w:rsid w:val="00AE2C39"/>
    <w:rsid w:val="00AE2D41"/>
    <w:rsid w:val="00AE2EAD"/>
    <w:rsid w:val="00AE3268"/>
    <w:rsid w:val="00AE32AE"/>
    <w:rsid w:val="00AE330E"/>
    <w:rsid w:val="00AE33EB"/>
    <w:rsid w:val="00AE3571"/>
    <w:rsid w:val="00AE37D6"/>
    <w:rsid w:val="00AE38C3"/>
    <w:rsid w:val="00AE395E"/>
    <w:rsid w:val="00AE39C8"/>
    <w:rsid w:val="00AE39D8"/>
    <w:rsid w:val="00AE3A47"/>
    <w:rsid w:val="00AE3ADD"/>
    <w:rsid w:val="00AE3C01"/>
    <w:rsid w:val="00AE3DF1"/>
    <w:rsid w:val="00AE3DF8"/>
    <w:rsid w:val="00AE4142"/>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AA5"/>
    <w:rsid w:val="00AE4AB4"/>
    <w:rsid w:val="00AE4B84"/>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35"/>
    <w:rsid w:val="00AE6347"/>
    <w:rsid w:val="00AE63C2"/>
    <w:rsid w:val="00AE6725"/>
    <w:rsid w:val="00AE6826"/>
    <w:rsid w:val="00AE68E8"/>
    <w:rsid w:val="00AE701B"/>
    <w:rsid w:val="00AE707C"/>
    <w:rsid w:val="00AE707E"/>
    <w:rsid w:val="00AE7246"/>
    <w:rsid w:val="00AE7338"/>
    <w:rsid w:val="00AE7378"/>
    <w:rsid w:val="00AE750E"/>
    <w:rsid w:val="00AE754E"/>
    <w:rsid w:val="00AE76CC"/>
    <w:rsid w:val="00AE77B6"/>
    <w:rsid w:val="00AE7825"/>
    <w:rsid w:val="00AE7A7B"/>
    <w:rsid w:val="00AE7BCC"/>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33A"/>
    <w:rsid w:val="00AF25DE"/>
    <w:rsid w:val="00AF26AD"/>
    <w:rsid w:val="00AF2789"/>
    <w:rsid w:val="00AF29AC"/>
    <w:rsid w:val="00AF2AB8"/>
    <w:rsid w:val="00AF2C66"/>
    <w:rsid w:val="00AF2E04"/>
    <w:rsid w:val="00AF2EC2"/>
    <w:rsid w:val="00AF2F19"/>
    <w:rsid w:val="00AF2F47"/>
    <w:rsid w:val="00AF2FE1"/>
    <w:rsid w:val="00AF2FFF"/>
    <w:rsid w:val="00AF3044"/>
    <w:rsid w:val="00AF313E"/>
    <w:rsid w:val="00AF31DB"/>
    <w:rsid w:val="00AF3219"/>
    <w:rsid w:val="00AF321C"/>
    <w:rsid w:val="00AF34D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64A"/>
    <w:rsid w:val="00AF472E"/>
    <w:rsid w:val="00AF47B1"/>
    <w:rsid w:val="00AF47B3"/>
    <w:rsid w:val="00AF4809"/>
    <w:rsid w:val="00AF4879"/>
    <w:rsid w:val="00AF48CD"/>
    <w:rsid w:val="00AF4A01"/>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34"/>
    <w:rsid w:val="00AF5EAD"/>
    <w:rsid w:val="00AF61BE"/>
    <w:rsid w:val="00AF6209"/>
    <w:rsid w:val="00AF6286"/>
    <w:rsid w:val="00AF62EC"/>
    <w:rsid w:val="00AF63A8"/>
    <w:rsid w:val="00AF64C3"/>
    <w:rsid w:val="00AF65E9"/>
    <w:rsid w:val="00AF668C"/>
    <w:rsid w:val="00AF6722"/>
    <w:rsid w:val="00AF6753"/>
    <w:rsid w:val="00AF676C"/>
    <w:rsid w:val="00AF676D"/>
    <w:rsid w:val="00AF67DE"/>
    <w:rsid w:val="00AF6879"/>
    <w:rsid w:val="00AF6982"/>
    <w:rsid w:val="00AF6A7F"/>
    <w:rsid w:val="00AF6B88"/>
    <w:rsid w:val="00AF6B9C"/>
    <w:rsid w:val="00AF6CD6"/>
    <w:rsid w:val="00AF7041"/>
    <w:rsid w:val="00AF71E5"/>
    <w:rsid w:val="00AF7277"/>
    <w:rsid w:val="00AF73E7"/>
    <w:rsid w:val="00AF7412"/>
    <w:rsid w:val="00AF753E"/>
    <w:rsid w:val="00AF7605"/>
    <w:rsid w:val="00AF768C"/>
    <w:rsid w:val="00AF76D8"/>
    <w:rsid w:val="00AF777F"/>
    <w:rsid w:val="00AF77A0"/>
    <w:rsid w:val="00AF780C"/>
    <w:rsid w:val="00AF78EC"/>
    <w:rsid w:val="00AF7A9E"/>
    <w:rsid w:val="00AF7E74"/>
    <w:rsid w:val="00AF7EFF"/>
    <w:rsid w:val="00AF7FD3"/>
    <w:rsid w:val="00B00099"/>
    <w:rsid w:val="00B000E4"/>
    <w:rsid w:val="00B00390"/>
    <w:rsid w:val="00B004FE"/>
    <w:rsid w:val="00B005B6"/>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4D7"/>
    <w:rsid w:val="00B02651"/>
    <w:rsid w:val="00B02678"/>
    <w:rsid w:val="00B02766"/>
    <w:rsid w:val="00B027C1"/>
    <w:rsid w:val="00B02A66"/>
    <w:rsid w:val="00B02B23"/>
    <w:rsid w:val="00B02B4D"/>
    <w:rsid w:val="00B02D67"/>
    <w:rsid w:val="00B02D83"/>
    <w:rsid w:val="00B0309E"/>
    <w:rsid w:val="00B03222"/>
    <w:rsid w:val="00B0325A"/>
    <w:rsid w:val="00B03278"/>
    <w:rsid w:val="00B033F3"/>
    <w:rsid w:val="00B0382A"/>
    <w:rsid w:val="00B03985"/>
    <w:rsid w:val="00B039B4"/>
    <w:rsid w:val="00B03AAA"/>
    <w:rsid w:val="00B03C11"/>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923"/>
    <w:rsid w:val="00B04C4D"/>
    <w:rsid w:val="00B04D7C"/>
    <w:rsid w:val="00B04DFF"/>
    <w:rsid w:val="00B04F0A"/>
    <w:rsid w:val="00B04FF5"/>
    <w:rsid w:val="00B05291"/>
    <w:rsid w:val="00B0532F"/>
    <w:rsid w:val="00B05389"/>
    <w:rsid w:val="00B054FA"/>
    <w:rsid w:val="00B0556B"/>
    <w:rsid w:val="00B05614"/>
    <w:rsid w:val="00B05751"/>
    <w:rsid w:val="00B057D8"/>
    <w:rsid w:val="00B058A6"/>
    <w:rsid w:val="00B0595A"/>
    <w:rsid w:val="00B05B96"/>
    <w:rsid w:val="00B05D7E"/>
    <w:rsid w:val="00B05F45"/>
    <w:rsid w:val="00B05FBD"/>
    <w:rsid w:val="00B0631B"/>
    <w:rsid w:val="00B06478"/>
    <w:rsid w:val="00B067B9"/>
    <w:rsid w:val="00B06859"/>
    <w:rsid w:val="00B069D8"/>
    <w:rsid w:val="00B06A46"/>
    <w:rsid w:val="00B06BE1"/>
    <w:rsid w:val="00B06D9A"/>
    <w:rsid w:val="00B06F8E"/>
    <w:rsid w:val="00B07026"/>
    <w:rsid w:val="00B07031"/>
    <w:rsid w:val="00B0704D"/>
    <w:rsid w:val="00B07280"/>
    <w:rsid w:val="00B072E9"/>
    <w:rsid w:val="00B07360"/>
    <w:rsid w:val="00B074D3"/>
    <w:rsid w:val="00B074FB"/>
    <w:rsid w:val="00B07731"/>
    <w:rsid w:val="00B07ADF"/>
    <w:rsid w:val="00B07B00"/>
    <w:rsid w:val="00B07D30"/>
    <w:rsid w:val="00B07E9F"/>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0FA5"/>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54E"/>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A91"/>
    <w:rsid w:val="00B14BF3"/>
    <w:rsid w:val="00B14C4F"/>
    <w:rsid w:val="00B14D10"/>
    <w:rsid w:val="00B14D70"/>
    <w:rsid w:val="00B14E11"/>
    <w:rsid w:val="00B14E37"/>
    <w:rsid w:val="00B151B2"/>
    <w:rsid w:val="00B15277"/>
    <w:rsid w:val="00B1549C"/>
    <w:rsid w:val="00B15524"/>
    <w:rsid w:val="00B155A4"/>
    <w:rsid w:val="00B155C0"/>
    <w:rsid w:val="00B15695"/>
    <w:rsid w:val="00B158A3"/>
    <w:rsid w:val="00B159BB"/>
    <w:rsid w:val="00B15ABD"/>
    <w:rsid w:val="00B15E19"/>
    <w:rsid w:val="00B15EA5"/>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705B"/>
    <w:rsid w:val="00B176B9"/>
    <w:rsid w:val="00B176F0"/>
    <w:rsid w:val="00B1774D"/>
    <w:rsid w:val="00B1778E"/>
    <w:rsid w:val="00B177C7"/>
    <w:rsid w:val="00B17918"/>
    <w:rsid w:val="00B17975"/>
    <w:rsid w:val="00B17A77"/>
    <w:rsid w:val="00B17B73"/>
    <w:rsid w:val="00B17F90"/>
    <w:rsid w:val="00B201AE"/>
    <w:rsid w:val="00B20263"/>
    <w:rsid w:val="00B20487"/>
    <w:rsid w:val="00B2066B"/>
    <w:rsid w:val="00B208B5"/>
    <w:rsid w:val="00B209B7"/>
    <w:rsid w:val="00B20AD4"/>
    <w:rsid w:val="00B20AD8"/>
    <w:rsid w:val="00B20BED"/>
    <w:rsid w:val="00B20E48"/>
    <w:rsid w:val="00B20E7B"/>
    <w:rsid w:val="00B20FA8"/>
    <w:rsid w:val="00B210B5"/>
    <w:rsid w:val="00B21386"/>
    <w:rsid w:val="00B21475"/>
    <w:rsid w:val="00B214D2"/>
    <w:rsid w:val="00B21786"/>
    <w:rsid w:val="00B21938"/>
    <w:rsid w:val="00B21BF5"/>
    <w:rsid w:val="00B21D0D"/>
    <w:rsid w:val="00B21D55"/>
    <w:rsid w:val="00B21DCA"/>
    <w:rsid w:val="00B21DEE"/>
    <w:rsid w:val="00B21E68"/>
    <w:rsid w:val="00B21ED6"/>
    <w:rsid w:val="00B21EDD"/>
    <w:rsid w:val="00B220EE"/>
    <w:rsid w:val="00B2212A"/>
    <w:rsid w:val="00B221C6"/>
    <w:rsid w:val="00B2228A"/>
    <w:rsid w:val="00B22336"/>
    <w:rsid w:val="00B22412"/>
    <w:rsid w:val="00B224B6"/>
    <w:rsid w:val="00B22669"/>
    <w:rsid w:val="00B22708"/>
    <w:rsid w:val="00B22AC9"/>
    <w:rsid w:val="00B22C85"/>
    <w:rsid w:val="00B22DEA"/>
    <w:rsid w:val="00B22EA1"/>
    <w:rsid w:val="00B22FE3"/>
    <w:rsid w:val="00B23519"/>
    <w:rsid w:val="00B23591"/>
    <w:rsid w:val="00B2365C"/>
    <w:rsid w:val="00B2366E"/>
    <w:rsid w:val="00B23671"/>
    <w:rsid w:val="00B237E8"/>
    <w:rsid w:val="00B2392F"/>
    <w:rsid w:val="00B23984"/>
    <w:rsid w:val="00B239A0"/>
    <w:rsid w:val="00B239E5"/>
    <w:rsid w:val="00B23C17"/>
    <w:rsid w:val="00B23DAD"/>
    <w:rsid w:val="00B23DB9"/>
    <w:rsid w:val="00B23F11"/>
    <w:rsid w:val="00B23F44"/>
    <w:rsid w:val="00B23F8C"/>
    <w:rsid w:val="00B241B6"/>
    <w:rsid w:val="00B242EB"/>
    <w:rsid w:val="00B24434"/>
    <w:rsid w:val="00B24556"/>
    <w:rsid w:val="00B245BF"/>
    <w:rsid w:val="00B245E4"/>
    <w:rsid w:val="00B24A0A"/>
    <w:rsid w:val="00B24B8E"/>
    <w:rsid w:val="00B24D07"/>
    <w:rsid w:val="00B24D90"/>
    <w:rsid w:val="00B24FD5"/>
    <w:rsid w:val="00B25020"/>
    <w:rsid w:val="00B25083"/>
    <w:rsid w:val="00B2511B"/>
    <w:rsid w:val="00B25352"/>
    <w:rsid w:val="00B2542E"/>
    <w:rsid w:val="00B255A4"/>
    <w:rsid w:val="00B2578A"/>
    <w:rsid w:val="00B25906"/>
    <w:rsid w:val="00B2596C"/>
    <w:rsid w:val="00B25C4E"/>
    <w:rsid w:val="00B25D18"/>
    <w:rsid w:val="00B25D70"/>
    <w:rsid w:val="00B25F5F"/>
    <w:rsid w:val="00B2615E"/>
    <w:rsid w:val="00B26265"/>
    <w:rsid w:val="00B2628C"/>
    <w:rsid w:val="00B262F5"/>
    <w:rsid w:val="00B26319"/>
    <w:rsid w:val="00B26444"/>
    <w:rsid w:val="00B264AF"/>
    <w:rsid w:val="00B264D9"/>
    <w:rsid w:val="00B265DD"/>
    <w:rsid w:val="00B26970"/>
    <w:rsid w:val="00B26A7A"/>
    <w:rsid w:val="00B26ACF"/>
    <w:rsid w:val="00B26B88"/>
    <w:rsid w:val="00B26F50"/>
    <w:rsid w:val="00B26F8E"/>
    <w:rsid w:val="00B270AA"/>
    <w:rsid w:val="00B27109"/>
    <w:rsid w:val="00B2719E"/>
    <w:rsid w:val="00B274D4"/>
    <w:rsid w:val="00B2750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A9F"/>
    <w:rsid w:val="00B31B66"/>
    <w:rsid w:val="00B31D09"/>
    <w:rsid w:val="00B31E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D72"/>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D29"/>
    <w:rsid w:val="00B43F86"/>
    <w:rsid w:val="00B43F95"/>
    <w:rsid w:val="00B44051"/>
    <w:rsid w:val="00B4406C"/>
    <w:rsid w:val="00B44070"/>
    <w:rsid w:val="00B441CB"/>
    <w:rsid w:val="00B442F3"/>
    <w:rsid w:val="00B445CF"/>
    <w:rsid w:val="00B44686"/>
    <w:rsid w:val="00B449C4"/>
    <w:rsid w:val="00B44A4F"/>
    <w:rsid w:val="00B44B6E"/>
    <w:rsid w:val="00B44C62"/>
    <w:rsid w:val="00B44CA0"/>
    <w:rsid w:val="00B44CD4"/>
    <w:rsid w:val="00B44CE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38"/>
    <w:rsid w:val="00B46258"/>
    <w:rsid w:val="00B46295"/>
    <w:rsid w:val="00B46312"/>
    <w:rsid w:val="00B46390"/>
    <w:rsid w:val="00B463E9"/>
    <w:rsid w:val="00B46521"/>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580"/>
    <w:rsid w:val="00B50670"/>
    <w:rsid w:val="00B50684"/>
    <w:rsid w:val="00B506B9"/>
    <w:rsid w:val="00B506C5"/>
    <w:rsid w:val="00B5070A"/>
    <w:rsid w:val="00B5088C"/>
    <w:rsid w:val="00B50999"/>
    <w:rsid w:val="00B50E3E"/>
    <w:rsid w:val="00B511A5"/>
    <w:rsid w:val="00B512D0"/>
    <w:rsid w:val="00B51363"/>
    <w:rsid w:val="00B513EC"/>
    <w:rsid w:val="00B514A1"/>
    <w:rsid w:val="00B515A6"/>
    <w:rsid w:val="00B515B6"/>
    <w:rsid w:val="00B51798"/>
    <w:rsid w:val="00B51871"/>
    <w:rsid w:val="00B51883"/>
    <w:rsid w:val="00B51884"/>
    <w:rsid w:val="00B51886"/>
    <w:rsid w:val="00B51921"/>
    <w:rsid w:val="00B51D71"/>
    <w:rsid w:val="00B51FEC"/>
    <w:rsid w:val="00B52039"/>
    <w:rsid w:val="00B52170"/>
    <w:rsid w:val="00B52342"/>
    <w:rsid w:val="00B52383"/>
    <w:rsid w:val="00B5259F"/>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967"/>
    <w:rsid w:val="00B55B8F"/>
    <w:rsid w:val="00B55D40"/>
    <w:rsid w:val="00B55D5B"/>
    <w:rsid w:val="00B55D74"/>
    <w:rsid w:val="00B560B1"/>
    <w:rsid w:val="00B56692"/>
    <w:rsid w:val="00B56868"/>
    <w:rsid w:val="00B56B77"/>
    <w:rsid w:val="00B56D55"/>
    <w:rsid w:val="00B56E55"/>
    <w:rsid w:val="00B56ED8"/>
    <w:rsid w:val="00B56F37"/>
    <w:rsid w:val="00B5716B"/>
    <w:rsid w:val="00B571F8"/>
    <w:rsid w:val="00B5723C"/>
    <w:rsid w:val="00B57255"/>
    <w:rsid w:val="00B575B3"/>
    <w:rsid w:val="00B577CA"/>
    <w:rsid w:val="00B57844"/>
    <w:rsid w:val="00B5788C"/>
    <w:rsid w:val="00B57A55"/>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AF3"/>
    <w:rsid w:val="00B63C27"/>
    <w:rsid w:val="00B63D1B"/>
    <w:rsid w:val="00B63DCF"/>
    <w:rsid w:val="00B63E4F"/>
    <w:rsid w:val="00B64135"/>
    <w:rsid w:val="00B64250"/>
    <w:rsid w:val="00B64366"/>
    <w:rsid w:val="00B6438C"/>
    <w:rsid w:val="00B643B5"/>
    <w:rsid w:val="00B643F9"/>
    <w:rsid w:val="00B645D0"/>
    <w:rsid w:val="00B64856"/>
    <w:rsid w:val="00B64929"/>
    <w:rsid w:val="00B6492E"/>
    <w:rsid w:val="00B64B48"/>
    <w:rsid w:val="00B64B7D"/>
    <w:rsid w:val="00B64C32"/>
    <w:rsid w:val="00B64D41"/>
    <w:rsid w:val="00B64E85"/>
    <w:rsid w:val="00B64EF0"/>
    <w:rsid w:val="00B64F2D"/>
    <w:rsid w:val="00B64F39"/>
    <w:rsid w:val="00B64FD5"/>
    <w:rsid w:val="00B651C2"/>
    <w:rsid w:val="00B65234"/>
    <w:rsid w:val="00B65373"/>
    <w:rsid w:val="00B65396"/>
    <w:rsid w:val="00B653E7"/>
    <w:rsid w:val="00B65426"/>
    <w:rsid w:val="00B65451"/>
    <w:rsid w:val="00B654BC"/>
    <w:rsid w:val="00B6552F"/>
    <w:rsid w:val="00B6556D"/>
    <w:rsid w:val="00B656DA"/>
    <w:rsid w:val="00B658B1"/>
    <w:rsid w:val="00B658B2"/>
    <w:rsid w:val="00B6592A"/>
    <w:rsid w:val="00B659A1"/>
    <w:rsid w:val="00B659BD"/>
    <w:rsid w:val="00B65C8D"/>
    <w:rsid w:val="00B65D41"/>
    <w:rsid w:val="00B65DC6"/>
    <w:rsid w:val="00B6604B"/>
    <w:rsid w:val="00B66102"/>
    <w:rsid w:val="00B6635C"/>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2B"/>
    <w:rsid w:val="00B7064A"/>
    <w:rsid w:val="00B70654"/>
    <w:rsid w:val="00B70A0B"/>
    <w:rsid w:val="00B70B90"/>
    <w:rsid w:val="00B70EB5"/>
    <w:rsid w:val="00B70EED"/>
    <w:rsid w:val="00B711E7"/>
    <w:rsid w:val="00B712FE"/>
    <w:rsid w:val="00B714CD"/>
    <w:rsid w:val="00B7157E"/>
    <w:rsid w:val="00B71580"/>
    <w:rsid w:val="00B71A4C"/>
    <w:rsid w:val="00B71B93"/>
    <w:rsid w:val="00B722C1"/>
    <w:rsid w:val="00B72323"/>
    <w:rsid w:val="00B7278A"/>
    <w:rsid w:val="00B72AD3"/>
    <w:rsid w:val="00B72E8F"/>
    <w:rsid w:val="00B73018"/>
    <w:rsid w:val="00B731C1"/>
    <w:rsid w:val="00B73229"/>
    <w:rsid w:val="00B7325F"/>
    <w:rsid w:val="00B733C8"/>
    <w:rsid w:val="00B73433"/>
    <w:rsid w:val="00B7346C"/>
    <w:rsid w:val="00B73641"/>
    <w:rsid w:val="00B7378F"/>
    <w:rsid w:val="00B73989"/>
    <w:rsid w:val="00B739A2"/>
    <w:rsid w:val="00B739C1"/>
    <w:rsid w:val="00B73B03"/>
    <w:rsid w:val="00B73B29"/>
    <w:rsid w:val="00B73BD8"/>
    <w:rsid w:val="00B73C78"/>
    <w:rsid w:val="00B73F4F"/>
    <w:rsid w:val="00B7408E"/>
    <w:rsid w:val="00B7411A"/>
    <w:rsid w:val="00B74137"/>
    <w:rsid w:val="00B741A5"/>
    <w:rsid w:val="00B741B5"/>
    <w:rsid w:val="00B74275"/>
    <w:rsid w:val="00B7456E"/>
    <w:rsid w:val="00B745E6"/>
    <w:rsid w:val="00B745F8"/>
    <w:rsid w:val="00B74650"/>
    <w:rsid w:val="00B746D1"/>
    <w:rsid w:val="00B7475E"/>
    <w:rsid w:val="00B74C21"/>
    <w:rsid w:val="00B74E58"/>
    <w:rsid w:val="00B74F13"/>
    <w:rsid w:val="00B7512C"/>
    <w:rsid w:val="00B75541"/>
    <w:rsid w:val="00B7570D"/>
    <w:rsid w:val="00B7573C"/>
    <w:rsid w:val="00B757A5"/>
    <w:rsid w:val="00B757B9"/>
    <w:rsid w:val="00B7597B"/>
    <w:rsid w:val="00B759A4"/>
    <w:rsid w:val="00B75A03"/>
    <w:rsid w:val="00B75A17"/>
    <w:rsid w:val="00B75A2E"/>
    <w:rsid w:val="00B75AD7"/>
    <w:rsid w:val="00B75B79"/>
    <w:rsid w:val="00B75FCC"/>
    <w:rsid w:val="00B76389"/>
    <w:rsid w:val="00B763A9"/>
    <w:rsid w:val="00B764D3"/>
    <w:rsid w:val="00B765D4"/>
    <w:rsid w:val="00B769DF"/>
    <w:rsid w:val="00B76A26"/>
    <w:rsid w:val="00B76B53"/>
    <w:rsid w:val="00B76C82"/>
    <w:rsid w:val="00B76D75"/>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515"/>
    <w:rsid w:val="00B80607"/>
    <w:rsid w:val="00B8065B"/>
    <w:rsid w:val="00B80689"/>
    <w:rsid w:val="00B8071B"/>
    <w:rsid w:val="00B8072A"/>
    <w:rsid w:val="00B80A1A"/>
    <w:rsid w:val="00B80A9B"/>
    <w:rsid w:val="00B80D62"/>
    <w:rsid w:val="00B80F36"/>
    <w:rsid w:val="00B8100D"/>
    <w:rsid w:val="00B810B2"/>
    <w:rsid w:val="00B81184"/>
    <w:rsid w:val="00B812DC"/>
    <w:rsid w:val="00B8138E"/>
    <w:rsid w:val="00B817E0"/>
    <w:rsid w:val="00B81AF7"/>
    <w:rsid w:val="00B81B8E"/>
    <w:rsid w:val="00B81CB4"/>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3DBE"/>
    <w:rsid w:val="00B8404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3D1"/>
    <w:rsid w:val="00B8545C"/>
    <w:rsid w:val="00B85514"/>
    <w:rsid w:val="00B85535"/>
    <w:rsid w:val="00B8557A"/>
    <w:rsid w:val="00B85889"/>
    <w:rsid w:val="00B859A3"/>
    <w:rsid w:val="00B85A9D"/>
    <w:rsid w:val="00B85B1F"/>
    <w:rsid w:val="00B85B47"/>
    <w:rsid w:val="00B85C99"/>
    <w:rsid w:val="00B85CD8"/>
    <w:rsid w:val="00B85D64"/>
    <w:rsid w:val="00B86024"/>
    <w:rsid w:val="00B860C7"/>
    <w:rsid w:val="00B860D9"/>
    <w:rsid w:val="00B86150"/>
    <w:rsid w:val="00B86313"/>
    <w:rsid w:val="00B86457"/>
    <w:rsid w:val="00B8647A"/>
    <w:rsid w:val="00B8656F"/>
    <w:rsid w:val="00B865BE"/>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609"/>
    <w:rsid w:val="00B8774B"/>
    <w:rsid w:val="00B87933"/>
    <w:rsid w:val="00B87BA4"/>
    <w:rsid w:val="00B87BEB"/>
    <w:rsid w:val="00B87C6A"/>
    <w:rsid w:val="00B87F4D"/>
    <w:rsid w:val="00B90023"/>
    <w:rsid w:val="00B90094"/>
    <w:rsid w:val="00B902BF"/>
    <w:rsid w:val="00B90308"/>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3AA"/>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3D63"/>
    <w:rsid w:val="00B93E62"/>
    <w:rsid w:val="00B940AF"/>
    <w:rsid w:val="00B94113"/>
    <w:rsid w:val="00B941D6"/>
    <w:rsid w:val="00B941FB"/>
    <w:rsid w:val="00B9438E"/>
    <w:rsid w:val="00B944B8"/>
    <w:rsid w:val="00B94554"/>
    <w:rsid w:val="00B946BB"/>
    <w:rsid w:val="00B947B7"/>
    <w:rsid w:val="00B94A31"/>
    <w:rsid w:val="00B94A33"/>
    <w:rsid w:val="00B94A63"/>
    <w:rsid w:val="00B94AF1"/>
    <w:rsid w:val="00B94BDB"/>
    <w:rsid w:val="00B94C59"/>
    <w:rsid w:val="00B94E56"/>
    <w:rsid w:val="00B94E83"/>
    <w:rsid w:val="00B94F7D"/>
    <w:rsid w:val="00B94F99"/>
    <w:rsid w:val="00B95245"/>
    <w:rsid w:val="00B95433"/>
    <w:rsid w:val="00B95446"/>
    <w:rsid w:val="00B9553C"/>
    <w:rsid w:val="00B956F2"/>
    <w:rsid w:val="00B95827"/>
    <w:rsid w:val="00B95BA2"/>
    <w:rsid w:val="00B95CB9"/>
    <w:rsid w:val="00B95CE1"/>
    <w:rsid w:val="00B95E92"/>
    <w:rsid w:val="00B96055"/>
    <w:rsid w:val="00B9607B"/>
    <w:rsid w:val="00B96183"/>
    <w:rsid w:val="00B9642B"/>
    <w:rsid w:val="00B96604"/>
    <w:rsid w:val="00B96608"/>
    <w:rsid w:val="00B96811"/>
    <w:rsid w:val="00B969E3"/>
    <w:rsid w:val="00B96C4F"/>
    <w:rsid w:val="00B96C8B"/>
    <w:rsid w:val="00B96D43"/>
    <w:rsid w:val="00B96E5E"/>
    <w:rsid w:val="00B96E78"/>
    <w:rsid w:val="00B96F25"/>
    <w:rsid w:val="00B96FBC"/>
    <w:rsid w:val="00B97122"/>
    <w:rsid w:val="00B9726D"/>
    <w:rsid w:val="00B97617"/>
    <w:rsid w:val="00B9765F"/>
    <w:rsid w:val="00B977D9"/>
    <w:rsid w:val="00B978F8"/>
    <w:rsid w:val="00B9797E"/>
    <w:rsid w:val="00B97D10"/>
    <w:rsid w:val="00B97E4D"/>
    <w:rsid w:val="00B97FB0"/>
    <w:rsid w:val="00BA01C4"/>
    <w:rsid w:val="00BA020B"/>
    <w:rsid w:val="00BA0266"/>
    <w:rsid w:val="00BA0D01"/>
    <w:rsid w:val="00BA0E04"/>
    <w:rsid w:val="00BA0F8A"/>
    <w:rsid w:val="00BA0FDB"/>
    <w:rsid w:val="00BA1185"/>
    <w:rsid w:val="00BA1299"/>
    <w:rsid w:val="00BA138F"/>
    <w:rsid w:val="00BA161D"/>
    <w:rsid w:val="00BA1639"/>
    <w:rsid w:val="00BA17F4"/>
    <w:rsid w:val="00BA18EA"/>
    <w:rsid w:val="00BA1999"/>
    <w:rsid w:val="00BA1BAF"/>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6F5"/>
    <w:rsid w:val="00BA47DA"/>
    <w:rsid w:val="00BA4848"/>
    <w:rsid w:val="00BA4912"/>
    <w:rsid w:val="00BA4ADA"/>
    <w:rsid w:val="00BA4C57"/>
    <w:rsid w:val="00BA4EAB"/>
    <w:rsid w:val="00BA4EFC"/>
    <w:rsid w:val="00BA50CD"/>
    <w:rsid w:val="00BA5134"/>
    <w:rsid w:val="00BA534F"/>
    <w:rsid w:val="00BA53A1"/>
    <w:rsid w:val="00BA53DD"/>
    <w:rsid w:val="00BA580A"/>
    <w:rsid w:val="00BA58C2"/>
    <w:rsid w:val="00BA5A29"/>
    <w:rsid w:val="00BA5A91"/>
    <w:rsid w:val="00BA5ADC"/>
    <w:rsid w:val="00BA5C39"/>
    <w:rsid w:val="00BA5C70"/>
    <w:rsid w:val="00BA61AF"/>
    <w:rsid w:val="00BA6363"/>
    <w:rsid w:val="00BA637D"/>
    <w:rsid w:val="00BA63D9"/>
    <w:rsid w:val="00BA64D4"/>
    <w:rsid w:val="00BA65DE"/>
    <w:rsid w:val="00BA6607"/>
    <w:rsid w:val="00BA6726"/>
    <w:rsid w:val="00BA68BC"/>
    <w:rsid w:val="00BA6968"/>
    <w:rsid w:val="00BA6A4C"/>
    <w:rsid w:val="00BA6A6D"/>
    <w:rsid w:val="00BA6B0E"/>
    <w:rsid w:val="00BA6BC9"/>
    <w:rsid w:val="00BA6C7E"/>
    <w:rsid w:val="00BA6DDD"/>
    <w:rsid w:val="00BA6FCB"/>
    <w:rsid w:val="00BA70D1"/>
    <w:rsid w:val="00BA715D"/>
    <w:rsid w:val="00BA7187"/>
    <w:rsid w:val="00BA71B6"/>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B3D"/>
    <w:rsid w:val="00BB1D90"/>
    <w:rsid w:val="00BB1E78"/>
    <w:rsid w:val="00BB1F81"/>
    <w:rsid w:val="00BB214C"/>
    <w:rsid w:val="00BB225D"/>
    <w:rsid w:val="00BB22C7"/>
    <w:rsid w:val="00BB2436"/>
    <w:rsid w:val="00BB250D"/>
    <w:rsid w:val="00BB2515"/>
    <w:rsid w:val="00BB2682"/>
    <w:rsid w:val="00BB2713"/>
    <w:rsid w:val="00BB290E"/>
    <w:rsid w:val="00BB2943"/>
    <w:rsid w:val="00BB2963"/>
    <w:rsid w:val="00BB2982"/>
    <w:rsid w:val="00BB299E"/>
    <w:rsid w:val="00BB29F8"/>
    <w:rsid w:val="00BB2A31"/>
    <w:rsid w:val="00BB2C28"/>
    <w:rsid w:val="00BB2CCB"/>
    <w:rsid w:val="00BB2CF6"/>
    <w:rsid w:val="00BB2CFE"/>
    <w:rsid w:val="00BB2DB7"/>
    <w:rsid w:val="00BB2DED"/>
    <w:rsid w:val="00BB2E03"/>
    <w:rsid w:val="00BB2E23"/>
    <w:rsid w:val="00BB311C"/>
    <w:rsid w:val="00BB3333"/>
    <w:rsid w:val="00BB33B7"/>
    <w:rsid w:val="00BB3491"/>
    <w:rsid w:val="00BB36B5"/>
    <w:rsid w:val="00BB370C"/>
    <w:rsid w:val="00BB37D2"/>
    <w:rsid w:val="00BB385C"/>
    <w:rsid w:val="00BB3B17"/>
    <w:rsid w:val="00BB3CF0"/>
    <w:rsid w:val="00BB3E57"/>
    <w:rsid w:val="00BB3E9F"/>
    <w:rsid w:val="00BB41AC"/>
    <w:rsid w:val="00BB41E6"/>
    <w:rsid w:val="00BB4286"/>
    <w:rsid w:val="00BB42AE"/>
    <w:rsid w:val="00BB4315"/>
    <w:rsid w:val="00BB4346"/>
    <w:rsid w:val="00BB44D9"/>
    <w:rsid w:val="00BB45E1"/>
    <w:rsid w:val="00BB4674"/>
    <w:rsid w:val="00BB467A"/>
    <w:rsid w:val="00BB468E"/>
    <w:rsid w:val="00BB4B9F"/>
    <w:rsid w:val="00BB4C82"/>
    <w:rsid w:val="00BB4C87"/>
    <w:rsid w:val="00BB4E54"/>
    <w:rsid w:val="00BB4FE7"/>
    <w:rsid w:val="00BB50E9"/>
    <w:rsid w:val="00BB5188"/>
    <w:rsid w:val="00BB518E"/>
    <w:rsid w:val="00BB5197"/>
    <w:rsid w:val="00BB5229"/>
    <w:rsid w:val="00BB5258"/>
    <w:rsid w:val="00BB534D"/>
    <w:rsid w:val="00BB535C"/>
    <w:rsid w:val="00BB55C5"/>
    <w:rsid w:val="00BB55D0"/>
    <w:rsid w:val="00BB55EA"/>
    <w:rsid w:val="00BB55FF"/>
    <w:rsid w:val="00BB584E"/>
    <w:rsid w:val="00BB587A"/>
    <w:rsid w:val="00BB6179"/>
    <w:rsid w:val="00BB617D"/>
    <w:rsid w:val="00BB628D"/>
    <w:rsid w:val="00BB63DB"/>
    <w:rsid w:val="00BB649D"/>
    <w:rsid w:val="00BB6608"/>
    <w:rsid w:val="00BB6925"/>
    <w:rsid w:val="00BB69E6"/>
    <w:rsid w:val="00BB6A3F"/>
    <w:rsid w:val="00BB6C0F"/>
    <w:rsid w:val="00BB6D29"/>
    <w:rsid w:val="00BB6E13"/>
    <w:rsid w:val="00BB6F3D"/>
    <w:rsid w:val="00BB6FCC"/>
    <w:rsid w:val="00BB7150"/>
    <w:rsid w:val="00BB7382"/>
    <w:rsid w:val="00BB73AF"/>
    <w:rsid w:val="00BB7533"/>
    <w:rsid w:val="00BB75D3"/>
    <w:rsid w:val="00BB7604"/>
    <w:rsid w:val="00BB7672"/>
    <w:rsid w:val="00BB76CF"/>
    <w:rsid w:val="00BB77CB"/>
    <w:rsid w:val="00BB7832"/>
    <w:rsid w:val="00BB7836"/>
    <w:rsid w:val="00BB78CD"/>
    <w:rsid w:val="00BB7A4A"/>
    <w:rsid w:val="00BB7A82"/>
    <w:rsid w:val="00BB7DF7"/>
    <w:rsid w:val="00BB7E45"/>
    <w:rsid w:val="00BC0356"/>
    <w:rsid w:val="00BC03DF"/>
    <w:rsid w:val="00BC04C1"/>
    <w:rsid w:val="00BC0550"/>
    <w:rsid w:val="00BC0683"/>
    <w:rsid w:val="00BC0691"/>
    <w:rsid w:val="00BC06AD"/>
    <w:rsid w:val="00BC0702"/>
    <w:rsid w:val="00BC089A"/>
    <w:rsid w:val="00BC0931"/>
    <w:rsid w:val="00BC093F"/>
    <w:rsid w:val="00BC0BBE"/>
    <w:rsid w:val="00BC0C25"/>
    <w:rsid w:val="00BC0C55"/>
    <w:rsid w:val="00BC0C8F"/>
    <w:rsid w:val="00BC0D77"/>
    <w:rsid w:val="00BC0D9B"/>
    <w:rsid w:val="00BC0E63"/>
    <w:rsid w:val="00BC0E75"/>
    <w:rsid w:val="00BC0ED7"/>
    <w:rsid w:val="00BC0F3D"/>
    <w:rsid w:val="00BC1009"/>
    <w:rsid w:val="00BC1203"/>
    <w:rsid w:val="00BC128C"/>
    <w:rsid w:val="00BC139B"/>
    <w:rsid w:val="00BC18D8"/>
    <w:rsid w:val="00BC1969"/>
    <w:rsid w:val="00BC1A3D"/>
    <w:rsid w:val="00BC1C09"/>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0D"/>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6AF"/>
    <w:rsid w:val="00BC57C3"/>
    <w:rsid w:val="00BC5915"/>
    <w:rsid w:val="00BC5BB0"/>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455"/>
    <w:rsid w:val="00BC76FA"/>
    <w:rsid w:val="00BC7765"/>
    <w:rsid w:val="00BC77F2"/>
    <w:rsid w:val="00BC7880"/>
    <w:rsid w:val="00BC7ECA"/>
    <w:rsid w:val="00BC7FCC"/>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D8"/>
    <w:rsid w:val="00BD19F9"/>
    <w:rsid w:val="00BD19FA"/>
    <w:rsid w:val="00BD1DF2"/>
    <w:rsid w:val="00BD2082"/>
    <w:rsid w:val="00BD2145"/>
    <w:rsid w:val="00BD2190"/>
    <w:rsid w:val="00BD21A6"/>
    <w:rsid w:val="00BD22D4"/>
    <w:rsid w:val="00BD2547"/>
    <w:rsid w:val="00BD2740"/>
    <w:rsid w:val="00BD2760"/>
    <w:rsid w:val="00BD2952"/>
    <w:rsid w:val="00BD2A92"/>
    <w:rsid w:val="00BD2D84"/>
    <w:rsid w:val="00BD2DB1"/>
    <w:rsid w:val="00BD2E5A"/>
    <w:rsid w:val="00BD2E74"/>
    <w:rsid w:val="00BD30B2"/>
    <w:rsid w:val="00BD3460"/>
    <w:rsid w:val="00BD34DE"/>
    <w:rsid w:val="00BD34E1"/>
    <w:rsid w:val="00BD378A"/>
    <w:rsid w:val="00BD385D"/>
    <w:rsid w:val="00BD3E7F"/>
    <w:rsid w:val="00BD4036"/>
    <w:rsid w:val="00BD4076"/>
    <w:rsid w:val="00BD4280"/>
    <w:rsid w:val="00BD42BD"/>
    <w:rsid w:val="00BD43D5"/>
    <w:rsid w:val="00BD4400"/>
    <w:rsid w:val="00BD4415"/>
    <w:rsid w:val="00BD4464"/>
    <w:rsid w:val="00BD44F3"/>
    <w:rsid w:val="00BD45CF"/>
    <w:rsid w:val="00BD45DA"/>
    <w:rsid w:val="00BD45DB"/>
    <w:rsid w:val="00BD46D0"/>
    <w:rsid w:val="00BD472C"/>
    <w:rsid w:val="00BD479F"/>
    <w:rsid w:val="00BD49A1"/>
    <w:rsid w:val="00BD4A70"/>
    <w:rsid w:val="00BD4C57"/>
    <w:rsid w:val="00BD4C90"/>
    <w:rsid w:val="00BD4CC2"/>
    <w:rsid w:val="00BD4CD9"/>
    <w:rsid w:val="00BD4F1D"/>
    <w:rsid w:val="00BD4FE6"/>
    <w:rsid w:val="00BD533C"/>
    <w:rsid w:val="00BD53F7"/>
    <w:rsid w:val="00BD5438"/>
    <w:rsid w:val="00BD5545"/>
    <w:rsid w:val="00BD5669"/>
    <w:rsid w:val="00BD56B2"/>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A0C"/>
    <w:rsid w:val="00BD6B50"/>
    <w:rsid w:val="00BD6C0C"/>
    <w:rsid w:val="00BD6DC2"/>
    <w:rsid w:val="00BD6E6B"/>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A"/>
    <w:rsid w:val="00BD7F6C"/>
    <w:rsid w:val="00BE018E"/>
    <w:rsid w:val="00BE0621"/>
    <w:rsid w:val="00BE0742"/>
    <w:rsid w:val="00BE07E4"/>
    <w:rsid w:val="00BE0B16"/>
    <w:rsid w:val="00BE0D5A"/>
    <w:rsid w:val="00BE0E00"/>
    <w:rsid w:val="00BE0EE9"/>
    <w:rsid w:val="00BE0FFF"/>
    <w:rsid w:val="00BE10D3"/>
    <w:rsid w:val="00BE11B2"/>
    <w:rsid w:val="00BE136D"/>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120"/>
    <w:rsid w:val="00BE2217"/>
    <w:rsid w:val="00BE227C"/>
    <w:rsid w:val="00BE22D9"/>
    <w:rsid w:val="00BE233D"/>
    <w:rsid w:val="00BE237B"/>
    <w:rsid w:val="00BE241D"/>
    <w:rsid w:val="00BE2508"/>
    <w:rsid w:val="00BE26FA"/>
    <w:rsid w:val="00BE2986"/>
    <w:rsid w:val="00BE2A36"/>
    <w:rsid w:val="00BE2D06"/>
    <w:rsid w:val="00BE2F32"/>
    <w:rsid w:val="00BE2F77"/>
    <w:rsid w:val="00BE321A"/>
    <w:rsid w:val="00BE3593"/>
    <w:rsid w:val="00BE370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88E"/>
    <w:rsid w:val="00BE593A"/>
    <w:rsid w:val="00BE5992"/>
    <w:rsid w:val="00BE5A14"/>
    <w:rsid w:val="00BE5B26"/>
    <w:rsid w:val="00BE5C2D"/>
    <w:rsid w:val="00BE5CE7"/>
    <w:rsid w:val="00BE5D96"/>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06"/>
    <w:rsid w:val="00BE7FB7"/>
    <w:rsid w:val="00BE7FD3"/>
    <w:rsid w:val="00BF015A"/>
    <w:rsid w:val="00BF01D4"/>
    <w:rsid w:val="00BF0346"/>
    <w:rsid w:val="00BF03FC"/>
    <w:rsid w:val="00BF0409"/>
    <w:rsid w:val="00BF08A0"/>
    <w:rsid w:val="00BF08DC"/>
    <w:rsid w:val="00BF0AA2"/>
    <w:rsid w:val="00BF0B89"/>
    <w:rsid w:val="00BF0C89"/>
    <w:rsid w:val="00BF0D35"/>
    <w:rsid w:val="00BF0DC7"/>
    <w:rsid w:val="00BF0EB6"/>
    <w:rsid w:val="00BF0F07"/>
    <w:rsid w:val="00BF0F0B"/>
    <w:rsid w:val="00BF0F31"/>
    <w:rsid w:val="00BF1036"/>
    <w:rsid w:val="00BF1138"/>
    <w:rsid w:val="00BF11EB"/>
    <w:rsid w:val="00BF12AE"/>
    <w:rsid w:val="00BF1372"/>
    <w:rsid w:val="00BF13FC"/>
    <w:rsid w:val="00BF140F"/>
    <w:rsid w:val="00BF144C"/>
    <w:rsid w:val="00BF167D"/>
    <w:rsid w:val="00BF1733"/>
    <w:rsid w:val="00BF1794"/>
    <w:rsid w:val="00BF1AF9"/>
    <w:rsid w:val="00BF1B22"/>
    <w:rsid w:val="00BF1C09"/>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29"/>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E15"/>
    <w:rsid w:val="00BF4E28"/>
    <w:rsid w:val="00BF4F9C"/>
    <w:rsid w:val="00BF5235"/>
    <w:rsid w:val="00BF523C"/>
    <w:rsid w:val="00BF53E8"/>
    <w:rsid w:val="00BF54AF"/>
    <w:rsid w:val="00BF54B3"/>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2A"/>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3E"/>
    <w:rsid w:val="00BF7385"/>
    <w:rsid w:val="00BF7406"/>
    <w:rsid w:val="00BF75E4"/>
    <w:rsid w:val="00BF7640"/>
    <w:rsid w:val="00BF780A"/>
    <w:rsid w:val="00BF788A"/>
    <w:rsid w:val="00BF79F6"/>
    <w:rsid w:val="00BF79FD"/>
    <w:rsid w:val="00BF7C36"/>
    <w:rsid w:val="00BF7C8B"/>
    <w:rsid w:val="00BF7D15"/>
    <w:rsid w:val="00BF7D2C"/>
    <w:rsid w:val="00BF7DA2"/>
    <w:rsid w:val="00C0003E"/>
    <w:rsid w:val="00C0025A"/>
    <w:rsid w:val="00C00383"/>
    <w:rsid w:val="00C0049C"/>
    <w:rsid w:val="00C005BC"/>
    <w:rsid w:val="00C0071E"/>
    <w:rsid w:val="00C008E5"/>
    <w:rsid w:val="00C009CA"/>
    <w:rsid w:val="00C00B40"/>
    <w:rsid w:val="00C00C15"/>
    <w:rsid w:val="00C00C4D"/>
    <w:rsid w:val="00C00C5B"/>
    <w:rsid w:val="00C00F16"/>
    <w:rsid w:val="00C01103"/>
    <w:rsid w:val="00C0110B"/>
    <w:rsid w:val="00C011B6"/>
    <w:rsid w:val="00C01217"/>
    <w:rsid w:val="00C0140A"/>
    <w:rsid w:val="00C0160B"/>
    <w:rsid w:val="00C01B27"/>
    <w:rsid w:val="00C01D25"/>
    <w:rsid w:val="00C01D5E"/>
    <w:rsid w:val="00C01E0D"/>
    <w:rsid w:val="00C01E26"/>
    <w:rsid w:val="00C0204E"/>
    <w:rsid w:val="00C02102"/>
    <w:rsid w:val="00C02162"/>
    <w:rsid w:val="00C02235"/>
    <w:rsid w:val="00C0234C"/>
    <w:rsid w:val="00C02491"/>
    <w:rsid w:val="00C02510"/>
    <w:rsid w:val="00C02591"/>
    <w:rsid w:val="00C025E9"/>
    <w:rsid w:val="00C0289F"/>
    <w:rsid w:val="00C02997"/>
    <w:rsid w:val="00C02A4B"/>
    <w:rsid w:val="00C02A5E"/>
    <w:rsid w:val="00C02AC5"/>
    <w:rsid w:val="00C02B20"/>
    <w:rsid w:val="00C02C71"/>
    <w:rsid w:val="00C02D64"/>
    <w:rsid w:val="00C02E46"/>
    <w:rsid w:val="00C02F6A"/>
    <w:rsid w:val="00C03041"/>
    <w:rsid w:val="00C03391"/>
    <w:rsid w:val="00C033D3"/>
    <w:rsid w:val="00C0389D"/>
    <w:rsid w:val="00C038D7"/>
    <w:rsid w:val="00C03AA2"/>
    <w:rsid w:val="00C03BCD"/>
    <w:rsid w:val="00C03EE1"/>
    <w:rsid w:val="00C03FA5"/>
    <w:rsid w:val="00C04127"/>
    <w:rsid w:val="00C043CD"/>
    <w:rsid w:val="00C045B0"/>
    <w:rsid w:val="00C045F3"/>
    <w:rsid w:val="00C0466D"/>
    <w:rsid w:val="00C04AA8"/>
    <w:rsid w:val="00C04ACB"/>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99"/>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9AA"/>
    <w:rsid w:val="00C06A91"/>
    <w:rsid w:val="00C06B42"/>
    <w:rsid w:val="00C06B5C"/>
    <w:rsid w:val="00C06B75"/>
    <w:rsid w:val="00C06E57"/>
    <w:rsid w:val="00C06EA9"/>
    <w:rsid w:val="00C06FC5"/>
    <w:rsid w:val="00C0715B"/>
    <w:rsid w:val="00C0717F"/>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A7"/>
    <w:rsid w:val="00C105F9"/>
    <w:rsid w:val="00C10681"/>
    <w:rsid w:val="00C107EC"/>
    <w:rsid w:val="00C10DF7"/>
    <w:rsid w:val="00C10E6F"/>
    <w:rsid w:val="00C10F4D"/>
    <w:rsid w:val="00C1112C"/>
    <w:rsid w:val="00C111CA"/>
    <w:rsid w:val="00C112B4"/>
    <w:rsid w:val="00C112E2"/>
    <w:rsid w:val="00C11524"/>
    <w:rsid w:val="00C11604"/>
    <w:rsid w:val="00C1190F"/>
    <w:rsid w:val="00C11936"/>
    <w:rsid w:val="00C119B0"/>
    <w:rsid w:val="00C119C1"/>
    <w:rsid w:val="00C119CE"/>
    <w:rsid w:val="00C11A25"/>
    <w:rsid w:val="00C11A4D"/>
    <w:rsid w:val="00C11AE4"/>
    <w:rsid w:val="00C11BDF"/>
    <w:rsid w:val="00C11CE5"/>
    <w:rsid w:val="00C11CF1"/>
    <w:rsid w:val="00C11D08"/>
    <w:rsid w:val="00C11D0D"/>
    <w:rsid w:val="00C11F79"/>
    <w:rsid w:val="00C1224A"/>
    <w:rsid w:val="00C12351"/>
    <w:rsid w:val="00C12436"/>
    <w:rsid w:val="00C12729"/>
    <w:rsid w:val="00C128BB"/>
    <w:rsid w:val="00C12C04"/>
    <w:rsid w:val="00C12CDC"/>
    <w:rsid w:val="00C12D0E"/>
    <w:rsid w:val="00C12D6C"/>
    <w:rsid w:val="00C12EC7"/>
    <w:rsid w:val="00C132E0"/>
    <w:rsid w:val="00C13356"/>
    <w:rsid w:val="00C13559"/>
    <w:rsid w:val="00C13758"/>
    <w:rsid w:val="00C1395A"/>
    <w:rsid w:val="00C13A31"/>
    <w:rsid w:val="00C13B03"/>
    <w:rsid w:val="00C13B10"/>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BFD"/>
    <w:rsid w:val="00C16DD4"/>
    <w:rsid w:val="00C16E27"/>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0D"/>
    <w:rsid w:val="00C2008B"/>
    <w:rsid w:val="00C20173"/>
    <w:rsid w:val="00C20293"/>
    <w:rsid w:val="00C20319"/>
    <w:rsid w:val="00C204EE"/>
    <w:rsid w:val="00C20565"/>
    <w:rsid w:val="00C20615"/>
    <w:rsid w:val="00C20675"/>
    <w:rsid w:val="00C20733"/>
    <w:rsid w:val="00C207F8"/>
    <w:rsid w:val="00C20830"/>
    <w:rsid w:val="00C20868"/>
    <w:rsid w:val="00C208C0"/>
    <w:rsid w:val="00C20B81"/>
    <w:rsid w:val="00C20BF7"/>
    <w:rsid w:val="00C20BFE"/>
    <w:rsid w:val="00C20E8D"/>
    <w:rsid w:val="00C20EA1"/>
    <w:rsid w:val="00C20EDE"/>
    <w:rsid w:val="00C20FBD"/>
    <w:rsid w:val="00C20FDA"/>
    <w:rsid w:val="00C2100A"/>
    <w:rsid w:val="00C210E7"/>
    <w:rsid w:val="00C21306"/>
    <w:rsid w:val="00C21451"/>
    <w:rsid w:val="00C2166A"/>
    <w:rsid w:val="00C21762"/>
    <w:rsid w:val="00C21883"/>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C8"/>
    <w:rsid w:val="00C235EC"/>
    <w:rsid w:val="00C2364F"/>
    <w:rsid w:val="00C236F0"/>
    <w:rsid w:val="00C236F1"/>
    <w:rsid w:val="00C2399C"/>
    <w:rsid w:val="00C23A73"/>
    <w:rsid w:val="00C23CE5"/>
    <w:rsid w:val="00C23DCB"/>
    <w:rsid w:val="00C23F98"/>
    <w:rsid w:val="00C24406"/>
    <w:rsid w:val="00C24472"/>
    <w:rsid w:val="00C2448E"/>
    <w:rsid w:val="00C24515"/>
    <w:rsid w:val="00C24548"/>
    <w:rsid w:val="00C2465E"/>
    <w:rsid w:val="00C246A7"/>
    <w:rsid w:val="00C246FA"/>
    <w:rsid w:val="00C24B1B"/>
    <w:rsid w:val="00C24CDB"/>
    <w:rsid w:val="00C24D26"/>
    <w:rsid w:val="00C24DA9"/>
    <w:rsid w:val="00C2519F"/>
    <w:rsid w:val="00C252FB"/>
    <w:rsid w:val="00C25349"/>
    <w:rsid w:val="00C253BB"/>
    <w:rsid w:val="00C255E5"/>
    <w:rsid w:val="00C257B3"/>
    <w:rsid w:val="00C2596A"/>
    <w:rsid w:val="00C25A18"/>
    <w:rsid w:val="00C25B5C"/>
    <w:rsid w:val="00C25C23"/>
    <w:rsid w:val="00C25DE0"/>
    <w:rsid w:val="00C25EEC"/>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60D"/>
    <w:rsid w:val="00C3064C"/>
    <w:rsid w:val="00C30752"/>
    <w:rsid w:val="00C307FE"/>
    <w:rsid w:val="00C30878"/>
    <w:rsid w:val="00C3092C"/>
    <w:rsid w:val="00C30B04"/>
    <w:rsid w:val="00C30CED"/>
    <w:rsid w:val="00C30E3C"/>
    <w:rsid w:val="00C30FB5"/>
    <w:rsid w:val="00C3116A"/>
    <w:rsid w:val="00C3118D"/>
    <w:rsid w:val="00C31220"/>
    <w:rsid w:val="00C312DE"/>
    <w:rsid w:val="00C317DF"/>
    <w:rsid w:val="00C317E0"/>
    <w:rsid w:val="00C31A2C"/>
    <w:rsid w:val="00C31CBD"/>
    <w:rsid w:val="00C31CC0"/>
    <w:rsid w:val="00C31FE6"/>
    <w:rsid w:val="00C3211C"/>
    <w:rsid w:val="00C321C6"/>
    <w:rsid w:val="00C322E5"/>
    <w:rsid w:val="00C3243E"/>
    <w:rsid w:val="00C32486"/>
    <w:rsid w:val="00C326DF"/>
    <w:rsid w:val="00C327F7"/>
    <w:rsid w:val="00C3285A"/>
    <w:rsid w:val="00C32A9D"/>
    <w:rsid w:val="00C32C59"/>
    <w:rsid w:val="00C331B1"/>
    <w:rsid w:val="00C33315"/>
    <w:rsid w:val="00C333BF"/>
    <w:rsid w:val="00C335F4"/>
    <w:rsid w:val="00C336A0"/>
    <w:rsid w:val="00C336A7"/>
    <w:rsid w:val="00C33722"/>
    <w:rsid w:val="00C33834"/>
    <w:rsid w:val="00C33866"/>
    <w:rsid w:val="00C339EB"/>
    <w:rsid w:val="00C33A7B"/>
    <w:rsid w:val="00C33BD7"/>
    <w:rsid w:val="00C33C39"/>
    <w:rsid w:val="00C33DB5"/>
    <w:rsid w:val="00C33E6A"/>
    <w:rsid w:val="00C33F36"/>
    <w:rsid w:val="00C33FDB"/>
    <w:rsid w:val="00C34361"/>
    <w:rsid w:val="00C3443B"/>
    <w:rsid w:val="00C3452E"/>
    <w:rsid w:val="00C347DE"/>
    <w:rsid w:val="00C34A28"/>
    <w:rsid w:val="00C34CF5"/>
    <w:rsid w:val="00C34D9E"/>
    <w:rsid w:val="00C350F3"/>
    <w:rsid w:val="00C352C2"/>
    <w:rsid w:val="00C35388"/>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5F9B"/>
    <w:rsid w:val="00C36425"/>
    <w:rsid w:val="00C36468"/>
    <w:rsid w:val="00C364F6"/>
    <w:rsid w:val="00C36673"/>
    <w:rsid w:val="00C36787"/>
    <w:rsid w:val="00C36837"/>
    <w:rsid w:val="00C36A3E"/>
    <w:rsid w:val="00C36AD6"/>
    <w:rsid w:val="00C36BE7"/>
    <w:rsid w:val="00C36D4D"/>
    <w:rsid w:val="00C36DB9"/>
    <w:rsid w:val="00C36EF4"/>
    <w:rsid w:val="00C36FDD"/>
    <w:rsid w:val="00C372C5"/>
    <w:rsid w:val="00C373A3"/>
    <w:rsid w:val="00C3741C"/>
    <w:rsid w:val="00C37432"/>
    <w:rsid w:val="00C375E7"/>
    <w:rsid w:val="00C37654"/>
    <w:rsid w:val="00C3767B"/>
    <w:rsid w:val="00C378CE"/>
    <w:rsid w:val="00C3799D"/>
    <w:rsid w:val="00C37A3E"/>
    <w:rsid w:val="00C37B7C"/>
    <w:rsid w:val="00C37BA3"/>
    <w:rsid w:val="00C37F6C"/>
    <w:rsid w:val="00C401DB"/>
    <w:rsid w:val="00C40315"/>
    <w:rsid w:val="00C403D1"/>
    <w:rsid w:val="00C40449"/>
    <w:rsid w:val="00C40852"/>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27B"/>
    <w:rsid w:val="00C4232C"/>
    <w:rsid w:val="00C4249F"/>
    <w:rsid w:val="00C425E2"/>
    <w:rsid w:val="00C42612"/>
    <w:rsid w:val="00C4264B"/>
    <w:rsid w:val="00C42657"/>
    <w:rsid w:val="00C427A3"/>
    <w:rsid w:val="00C427B5"/>
    <w:rsid w:val="00C42A85"/>
    <w:rsid w:val="00C42CE1"/>
    <w:rsid w:val="00C42D3C"/>
    <w:rsid w:val="00C4311A"/>
    <w:rsid w:val="00C43203"/>
    <w:rsid w:val="00C43493"/>
    <w:rsid w:val="00C43549"/>
    <w:rsid w:val="00C4396B"/>
    <w:rsid w:val="00C439FD"/>
    <w:rsid w:val="00C43A7C"/>
    <w:rsid w:val="00C43B40"/>
    <w:rsid w:val="00C43C70"/>
    <w:rsid w:val="00C441B5"/>
    <w:rsid w:val="00C442D7"/>
    <w:rsid w:val="00C444A0"/>
    <w:rsid w:val="00C4466A"/>
    <w:rsid w:val="00C4468D"/>
    <w:rsid w:val="00C44741"/>
    <w:rsid w:val="00C4492B"/>
    <w:rsid w:val="00C44E05"/>
    <w:rsid w:val="00C44E8C"/>
    <w:rsid w:val="00C44F3C"/>
    <w:rsid w:val="00C45015"/>
    <w:rsid w:val="00C450FE"/>
    <w:rsid w:val="00C4520E"/>
    <w:rsid w:val="00C453CD"/>
    <w:rsid w:val="00C454D2"/>
    <w:rsid w:val="00C45548"/>
    <w:rsid w:val="00C4569B"/>
    <w:rsid w:val="00C458FA"/>
    <w:rsid w:val="00C45A65"/>
    <w:rsid w:val="00C45BDF"/>
    <w:rsid w:val="00C45E15"/>
    <w:rsid w:val="00C45EA7"/>
    <w:rsid w:val="00C45F5B"/>
    <w:rsid w:val="00C46080"/>
    <w:rsid w:val="00C4608A"/>
    <w:rsid w:val="00C46117"/>
    <w:rsid w:val="00C46480"/>
    <w:rsid w:val="00C465A9"/>
    <w:rsid w:val="00C46600"/>
    <w:rsid w:val="00C46632"/>
    <w:rsid w:val="00C46757"/>
    <w:rsid w:val="00C46767"/>
    <w:rsid w:val="00C4687A"/>
    <w:rsid w:val="00C469A6"/>
    <w:rsid w:val="00C46A88"/>
    <w:rsid w:val="00C46ADB"/>
    <w:rsid w:val="00C46AE0"/>
    <w:rsid w:val="00C46B1B"/>
    <w:rsid w:val="00C46D00"/>
    <w:rsid w:val="00C46DD4"/>
    <w:rsid w:val="00C46F4D"/>
    <w:rsid w:val="00C46FCB"/>
    <w:rsid w:val="00C4708A"/>
    <w:rsid w:val="00C47114"/>
    <w:rsid w:val="00C472A5"/>
    <w:rsid w:val="00C47409"/>
    <w:rsid w:val="00C47449"/>
    <w:rsid w:val="00C4783E"/>
    <w:rsid w:val="00C47981"/>
    <w:rsid w:val="00C47AEB"/>
    <w:rsid w:val="00C47CE0"/>
    <w:rsid w:val="00C47E6D"/>
    <w:rsid w:val="00C5003E"/>
    <w:rsid w:val="00C5062B"/>
    <w:rsid w:val="00C50655"/>
    <w:rsid w:val="00C50715"/>
    <w:rsid w:val="00C50797"/>
    <w:rsid w:val="00C5081F"/>
    <w:rsid w:val="00C509E5"/>
    <w:rsid w:val="00C50ACF"/>
    <w:rsid w:val="00C50E57"/>
    <w:rsid w:val="00C5104B"/>
    <w:rsid w:val="00C51269"/>
    <w:rsid w:val="00C51276"/>
    <w:rsid w:val="00C51326"/>
    <w:rsid w:val="00C513F1"/>
    <w:rsid w:val="00C515D8"/>
    <w:rsid w:val="00C51695"/>
    <w:rsid w:val="00C51796"/>
    <w:rsid w:val="00C517C8"/>
    <w:rsid w:val="00C518B2"/>
    <w:rsid w:val="00C5190A"/>
    <w:rsid w:val="00C51956"/>
    <w:rsid w:val="00C51AD2"/>
    <w:rsid w:val="00C51C73"/>
    <w:rsid w:val="00C51D84"/>
    <w:rsid w:val="00C51DA1"/>
    <w:rsid w:val="00C51F99"/>
    <w:rsid w:val="00C52006"/>
    <w:rsid w:val="00C52063"/>
    <w:rsid w:val="00C52240"/>
    <w:rsid w:val="00C522EB"/>
    <w:rsid w:val="00C526AF"/>
    <w:rsid w:val="00C52867"/>
    <w:rsid w:val="00C52B0F"/>
    <w:rsid w:val="00C52C44"/>
    <w:rsid w:val="00C52CAD"/>
    <w:rsid w:val="00C530B4"/>
    <w:rsid w:val="00C5313C"/>
    <w:rsid w:val="00C53149"/>
    <w:rsid w:val="00C53213"/>
    <w:rsid w:val="00C53325"/>
    <w:rsid w:val="00C536AA"/>
    <w:rsid w:val="00C537B9"/>
    <w:rsid w:val="00C53979"/>
    <w:rsid w:val="00C53AD4"/>
    <w:rsid w:val="00C53C05"/>
    <w:rsid w:val="00C53C39"/>
    <w:rsid w:val="00C53DDF"/>
    <w:rsid w:val="00C53FE2"/>
    <w:rsid w:val="00C5411E"/>
    <w:rsid w:val="00C54166"/>
    <w:rsid w:val="00C5430B"/>
    <w:rsid w:val="00C54339"/>
    <w:rsid w:val="00C5435B"/>
    <w:rsid w:val="00C5448C"/>
    <w:rsid w:val="00C544D6"/>
    <w:rsid w:val="00C545F6"/>
    <w:rsid w:val="00C54669"/>
    <w:rsid w:val="00C5472F"/>
    <w:rsid w:val="00C548EA"/>
    <w:rsid w:val="00C549CF"/>
    <w:rsid w:val="00C54D2F"/>
    <w:rsid w:val="00C54F9F"/>
    <w:rsid w:val="00C54FDA"/>
    <w:rsid w:val="00C5567F"/>
    <w:rsid w:val="00C556FF"/>
    <w:rsid w:val="00C55737"/>
    <w:rsid w:val="00C557BB"/>
    <w:rsid w:val="00C55858"/>
    <w:rsid w:val="00C55892"/>
    <w:rsid w:val="00C558FB"/>
    <w:rsid w:val="00C55917"/>
    <w:rsid w:val="00C55A56"/>
    <w:rsid w:val="00C55C13"/>
    <w:rsid w:val="00C55C75"/>
    <w:rsid w:val="00C55CFB"/>
    <w:rsid w:val="00C55D37"/>
    <w:rsid w:val="00C55E57"/>
    <w:rsid w:val="00C55F83"/>
    <w:rsid w:val="00C55FFF"/>
    <w:rsid w:val="00C563CB"/>
    <w:rsid w:val="00C56896"/>
    <w:rsid w:val="00C568B8"/>
    <w:rsid w:val="00C569DA"/>
    <w:rsid w:val="00C56B55"/>
    <w:rsid w:val="00C56D42"/>
    <w:rsid w:val="00C56EDC"/>
    <w:rsid w:val="00C57247"/>
    <w:rsid w:val="00C57309"/>
    <w:rsid w:val="00C573D6"/>
    <w:rsid w:val="00C57669"/>
    <w:rsid w:val="00C57670"/>
    <w:rsid w:val="00C577AC"/>
    <w:rsid w:val="00C5792B"/>
    <w:rsid w:val="00C57A36"/>
    <w:rsid w:val="00C57A4A"/>
    <w:rsid w:val="00C57AED"/>
    <w:rsid w:val="00C57B02"/>
    <w:rsid w:val="00C57B97"/>
    <w:rsid w:val="00C57CAF"/>
    <w:rsid w:val="00C57D8F"/>
    <w:rsid w:val="00C60066"/>
    <w:rsid w:val="00C600EF"/>
    <w:rsid w:val="00C60287"/>
    <w:rsid w:val="00C602C0"/>
    <w:rsid w:val="00C60316"/>
    <w:rsid w:val="00C60335"/>
    <w:rsid w:val="00C60393"/>
    <w:rsid w:val="00C603F5"/>
    <w:rsid w:val="00C604CA"/>
    <w:rsid w:val="00C6064D"/>
    <w:rsid w:val="00C606BE"/>
    <w:rsid w:val="00C60705"/>
    <w:rsid w:val="00C60822"/>
    <w:rsid w:val="00C608ED"/>
    <w:rsid w:val="00C60964"/>
    <w:rsid w:val="00C60B15"/>
    <w:rsid w:val="00C60C34"/>
    <w:rsid w:val="00C60D62"/>
    <w:rsid w:val="00C60D72"/>
    <w:rsid w:val="00C60DAD"/>
    <w:rsid w:val="00C60DDF"/>
    <w:rsid w:val="00C60DFC"/>
    <w:rsid w:val="00C61005"/>
    <w:rsid w:val="00C61116"/>
    <w:rsid w:val="00C61196"/>
    <w:rsid w:val="00C61331"/>
    <w:rsid w:val="00C613E7"/>
    <w:rsid w:val="00C61559"/>
    <w:rsid w:val="00C615F9"/>
    <w:rsid w:val="00C616AD"/>
    <w:rsid w:val="00C617BF"/>
    <w:rsid w:val="00C61A0D"/>
    <w:rsid w:val="00C61B6E"/>
    <w:rsid w:val="00C61B89"/>
    <w:rsid w:val="00C61E9F"/>
    <w:rsid w:val="00C621C1"/>
    <w:rsid w:val="00C62281"/>
    <w:rsid w:val="00C62289"/>
    <w:rsid w:val="00C623A9"/>
    <w:rsid w:val="00C62427"/>
    <w:rsid w:val="00C62499"/>
    <w:rsid w:val="00C625D7"/>
    <w:rsid w:val="00C62860"/>
    <w:rsid w:val="00C62B5A"/>
    <w:rsid w:val="00C62BE3"/>
    <w:rsid w:val="00C62CC3"/>
    <w:rsid w:val="00C6314B"/>
    <w:rsid w:val="00C631CC"/>
    <w:rsid w:val="00C634D9"/>
    <w:rsid w:val="00C63503"/>
    <w:rsid w:val="00C636B7"/>
    <w:rsid w:val="00C63780"/>
    <w:rsid w:val="00C6393D"/>
    <w:rsid w:val="00C63B07"/>
    <w:rsid w:val="00C63C6A"/>
    <w:rsid w:val="00C63CAF"/>
    <w:rsid w:val="00C63CC5"/>
    <w:rsid w:val="00C63D84"/>
    <w:rsid w:val="00C63E61"/>
    <w:rsid w:val="00C63F96"/>
    <w:rsid w:val="00C64066"/>
    <w:rsid w:val="00C640D3"/>
    <w:rsid w:val="00C641FE"/>
    <w:rsid w:val="00C642F8"/>
    <w:rsid w:val="00C6431B"/>
    <w:rsid w:val="00C6446E"/>
    <w:rsid w:val="00C6476B"/>
    <w:rsid w:val="00C6477C"/>
    <w:rsid w:val="00C64792"/>
    <w:rsid w:val="00C647D8"/>
    <w:rsid w:val="00C64859"/>
    <w:rsid w:val="00C64921"/>
    <w:rsid w:val="00C64A06"/>
    <w:rsid w:val="00C64A33"/>
    <w:rsid w:val="00C64CDA"/>
    <w:rsid w:val="00C64D44"/>
    <w:rsid w:val="00C64DB6"/>
    <w:rsid w:val="00C64DF4"/>
    <w:rsid w:val="00C64E9F"/>
    <w:rsid w:val="00C64F72"/>
    <w:rsid w:val="00C65196"/>
    <w:rsid w:val="00C65494"/>
    <w:rsid w:val="00C6551F"/>
    <w:rsid w:val="00C658E7"/>
    <w:rsid w:val="00C65B82"/>
    <w:rsid w:val="00C65D6D"/>
    <w:rsid w:val="00C65DCD"/>
    <w:rsid w:val="00C65F4A"/>
    <w:rsid w:val="00C6615D"/>
    <w:rsid w:val="00C663A3"/>
    <w:rsid w:val="00C6641E"/>
    <w:rsid w:val="00C664A1"/>
    <w:rsid w:val="00C66605"/>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90"/>
    <w:rsid w:val="00C71DF8"/>
    <w:rsid w:val="00C71ED8"/>
    <w:rsid w:val="00C71F73"/>
    <w:rsid w:val="00C72114"/>
    <w:rsid w:val="00C72183"/>
    <w:rsid w:val="00C724C4"/>
    <w:rsid w:val="00C725BB"/>
    <w:rsid w:val="00C72812"/>
    <w:rsid w:val="00C7294F"/>
    <w:rsid w:val="00C7299E"/>
    <w:rsid w:val="00C72B56"/>
    <w:rsid w:val="00C7319D"/>
    <w:rsid w:val="00C73322"/>
    <w:rsid w:val="00C733F7"/>
    <w:rsid w:val="00C73435"/>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B5"/>
    <w:rsid w:val="00C749FE"/>
    <w:rsid w:val="00C74B6B"/>
    <w:rsid w:val="00C74C25"/>
    <w:rsid w:val="00C74DA8"/>
    <w:rsid w:val="00C74DF5"/>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C3"/>
    <w:rsid w:val="00C767D6"/>
    <w:rsid w:val="00C7695D"/>
    <w:rsid w:val="00C76A29"/>
    <w:rsid w:val="00C76AAA"/>
    <w:rsid w:val="00C76AFD"/>
    <w:rsid w:val="00C76C73"/>
    <w:rsid w:val="00C76E76"/>
    <w:rsid w:val="00C76FC3"/>
    <w:rsid w:val="00C770D5"/>
    <w:rsid w:val="00C7721E"/>
    <w:rsid w:val="00C772D5"/>
    <w:rsid w:val="00C772FE"/>
    <w:rsid w:val="00C77508"/>
    <w:rsid w:val="00C77638"/>
    <w:rsid w:val="00C77661"/>
    <w:rsid w:val="00C777E9"/>
    <w:rsid w:val="00C778B2"/>
    <w:rsid w:val="00C77ABC"/>
    <w:rsid w:val="00C77AC7"/>
    <w:rsid w:val="00C77AEE"/>
    <w:rsid w:val="00C77DBA"/>
    <w:rsid w:val="00C77E27"/>
    <w:rsid w:val="00C77F2F"/>
    <w:rsid w:val="00C77F5E"/>
    <w:rsid w:val="00C80266"/>
    <w:rsid w:val="00C802FB"/>
    <w:rsid w:val="00C80315"/>
    <w:rsid w:val="00C80549"/>
    <w:rsid w:val="00C80648"/>
    <w:rsid w:val="00C808CF"/>
    <w:rsid w:val="00C80A26"/>
    <w:rsid w:val="00C80A6B"/>
    <w:rsid w:val="00C80BB1"/>
    <w:rsid w:val="00C80CA4"/>
    <w:rsid w:val="00C80D1C"/>
    <w:rsid w:val="00C80E4E"/>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E2E"/>
    <w:rsid w:val="00C81E43"/>
    <w:rsid w:val="00C81ECD"/>
    <w:rsid w:val="00C81FEF"/>
    <w:rsid w:val="00C82041"/>
    <w:rsid w:val="00C820C0"/>
    <w:rsid w:val="00C820E6"/>
    <w:rsid w:val="00C823BB"/>
    <w:rsid w:val="00C82513"/>
    <w:rsid w:val="00C82530"/>
    <w:rsid w:val="00C82539"/>
    <w:rsid w:val="00C82785"/>
    <w:rsid w:val="00C828C1"/>
    <w:rsid w:val="00C8290D"/>
    <w:rsid w:val="00C82B4A"/>
    <w:rsid w:val="00C82D89"/>
    <w:rsid w:val="00C82DA6"/>
    <w:rsid w:val="00C82E6D"/>
    <w:rsid w:val="00C82F5F"/>
    <w:rsid w:val="00C83186"/>
    <w:rsid w:val="00C832D7"/>
    <w:rsid w:val="00C83323"/>
    <w:rsid w:val="00C838E0"/>
    <w:rsid w:val="00C83E21"/>
    <w:rsid w:val="00C84294"/>
    <w:rsid w:val="00C8433E"/>
    <w:rsid w:val="00C8453F"/>
    <w:rsid w:val="00C84549"/>
    <w:rsid w:val="00C84552"/>
    <w:rsid w:val="00C84A5D"/>
    <w:rsid w:val="00C84B35"/>
    <w:rsid w:val="00C84BE4"/>
    <w:rsid w:val="00C84D7B"/>
    <w:rsid w:val="00C84D90"/>
    <w:rsid w:val="00C84DBC"/>
    <w:rsid w:val="00C84E79"/>
    <w:rsid w:val="00C85016"/>
    <w:rsid w:val="00C850E3"/>
    <w:rsid w:val="00C853A9"/>
    <w:rsid w:val="00C85563"/>
    <w:rsid w:val="00C855A9"/>
    <w:rsid w:val="00C8573D"/>
    <w:rsid w:val="00C857B0"/>
    <w:rsid w:val="00C857D9"/>
    <w:rsid w:val="00C8596C"/>
    <w:rsid w:val="00C85D5A"/>
    <w:rsid w:val="00C85FFF"/>
    <w:rsid w:val="00C86117"/>
    <w:rsid w:val="00C8622F"/>
    <w:rsid w:val="00C8638A"/>
    <w:rsid w:val="00C8669A"/>
    <w:rsid w:val="00C86728"/>
    <w:rsid w:val="00C8687D"/>
    <w:rsid w:val="00C86912"/>
    <w:rsid w:val="00C86927"/>
    <w:rsid w:val="00C869A9"/>
    <w:rsid w:val="00C86A69"/>
    <w:rsid w:val="00C86B66"/>
    <w:rsid w:val="00C86CBB"/>
    <w:rsid w:val="00C86CC8"/>
    <w:rsid w:val="00C86D07"/>
    <w:rsid w:val="00C86E94"/>
    <w:rsid w:val="00C870E2"/>
    <w:rsid w:val="00C87313"/>
    <w:rsid w:val="00C8734B"/>
    <w:rsid w:val="00C87375"/>
    <w:rsid w:val="00C8739B"/>
    <w:rsid w:val="00C8760E"/>
    <w:rsid w:val="00C876BD"/>
    <w:rsid w:val="00C87742"/>
    <w:rsid w:val="00C87767"/>
    <w:rsid w:val="00C8796F"/>
    <w:rsid w:val="00C87ADC"/>
    <w:rsid w:val="00C87D02"/>
    <w:rsid w:val="00C87D05"/>
    <w:rsid w:val="00C87D0A"/>
    <w:rsid w:val="00C900AA"/>
    <w:rsid w:val="00C900FC"/>
    <w:rsid w:val="00C9010D"/>
    <w:rsid w:val="00C9047B"/>
    <w:rsid w:val="00C90497"/>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23C"/>
    <w:rsid w:val="00C91340"/>
    <w:rsid w:val="00C91350"/>
    <w:rsid w:val="00C9139E"/>
    <w:rsid w:val="00C914D2"/>
    <w:rsid w:val="00C91509"/>
    <w:rsid w:val="00C9162E"/>
    <w:rsid w:val="00C9170B"/>
    <w:rsid w:val="00C91751"/>
    <w:rsid w:val="00C91A26"/>
    <w:rsid w:val="00C91A53"/>
    <w:rsid w:val="00C91A54"/>
    <w:rsid w:val="00C91B19"/>
    <w:rsid w:val="00C91B49"/>
    <w:rsid w:val="00C91BDF"/>
    <w:rsid w:val="00C91C37"/>
    <w:rsid w:val="00C91CA0"/>
    <w:rsid w:val="00C91D02"/>
    <w:rsid w:val="00C91F1C"/>
    <w:rsid w:val="00C9210F"/>
    <w:rsid w:val="00C921EC"/>
    <w:rsid w:val="00C9252D"/>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AE5"/>
    <w:rsid w:val="00C93CDD"/>
    <w:rsid w:val="00C93D63"/>
    <w:rsid w:val="00C93E63"/>
    <w:rsid w:val="00C93F5F"/>
    <w:rsid w:val="00C940FC"/>
    <w:rsid w:val="00C94133"/>
    <w:rsid w:val="00C9427B"/>
    <w:rsid w:val="00C94315"/>
    <w:rsid w:val="00C94376"/>
    <w:rsid w:val="00C9449C"/>
    <w:rsid w:val="00C94624"/>
    <w:rsid w:val="00C94741"/>
    <w:rsid w:val="00C9483E"/>
    <w:rsid w:val="00C94A0B"/>
    <w:rsid w:val="00C94A6B"/>
    <w:rsid w:val="00C94AB7"/>
    <w:rsid w:val="00C94AE1"/>
    <w:rsid w:val="00C94B8D"/>
    <w:rsid w:val="00C94E0D"/>
    <w:rsid w:val="00C94E15"/>
    <w:rsid w:val="00C94E60"/>
    <w:rsid w:val="00C94EA1"/>
    <w:rsid w:val="00C95525"/>
    <w:rsid w:val="00C956B2"/>
    <w:rsid w:val="00C95B29"/>
    <w:rsid w:val="00C95B4E"/>
    <w:rsid w:val="00C95C52"/>
    <w:rsid w:val="00C95C7C"/>
    <w:rsid w:val="00C95CB1"/>
    <w:rsid w:val="00C95DB2"/>
    <w:rsid w:val="00C95FBB"/>
    <w:rsid w:val="00C9616D"/>
    <w:rsid w:val="00C96268"/>
    <w:rsid w:val="00C96271"/>
    <w:rsid w:val="00C962CD"/>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508"/>
    <w:rsid w:val="00CA0533"/>
    <w:rsid w:val="00CA0580"/>
    <w:rsid w:val="00CA07E0"/>
    <w:rsid w:val="00CA0877"/>
    <w:rsid w:val="00CA08C0"/>
    <w:rsid w:val="00CA098E"/>
    <w:rsid w:val="00CA0A35"/>
    <w:rsid w:val="00CA0BED"/>
    <w:rsid w:val="00CA0BF3"/>
    <w:rsid w:val="00CA0DA8"/>
    <w:rsid w:val="00CA0E36"/>
    <w:rsid w:val="00CA1192"/>
    <w:rsid w:val="00CA1225"/>
    <w:rsid w:val="00CA131A"/>
    <w:rsid w:val="00CA1362"/>
    <w:rsid w:val="00CA144B"/>
    <w:rsid w:val="00CA157F"/>
    <w:rsid w:val="00CA16C7"/>
    <w:rsid w:val="00CA1958"/>
    <w:rsid w:val="00CA1B82"/>
    <w:rsid w:val="00CA1E28"/>
    <w:rsid w:val="00CA1EF3"/>
    <w:rsid w:val="00CA2175"/>
    <w:rsid w:val="00CA2257"/>
    <w:rsid w:val="00CA225E"/>
    <w:rsid w:val="00CA22B5"/>
    <w:rsid w:val="00CA23DC"/>
    <w:rsid w:val="00CA2439"/>
    <w:rsid w:val="00CA2672"/>
    <w:rsid w:val="00CA2AE8"/>
    <w:rsid w:val="00CA2E13"/>
    <w:rsid w:val="00CA2F31"/>
    <w:rsid w:val="00CA2F66"/>
    <w:rsid w:val="00CA2FCF"/>
    <w:rsid w:val="00CA30E8"/>
    <w:rsid w:val="00CA3135"/>
    <w:rsid w:val="00CA3776"/>
    <w:rsid w:val="00CA38E6"/>
    <w:rsid w:val="00CA3AAB"/>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3C"/>
    <w:rsid w:val="00CA48C0"/>
    <w:rsid w:val="00CA4A43"/>
    <w:rsid w:val="00CA4BEB"/>
    <w:rsid w:val="00CA4C55"/>
    <w:rsid w:val="00CA4D15"/>
    <w:rsid w:val="00CA5018"/>
    <w:rsid w:val="00CA50E6"/>
    <w:rsid w:val="00CA51AD"/>
    <w:rsid w:val="00CA5306"/>
    <w:rsid w:val="00CA5428"/>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04"/>
    <w:rsid w:val="00CA6273"/>
    <w:rsid w:val="00CA62AA"/>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B50"/>
    <w:rsid w:val="00CB0E19"/>
    <w:rsid w:val="00CB0ED5"/>
    <w:rsid w:val="00CB0F1C"/>
    <w:rsid w:val="00CB0F48"/>
    <w:rsid w:val="00CB0FFE"/>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81B"/>
    <w:rsid w:val="00CB29F6"/>
    <w:rsid w:val="00CB2CC1"/>
    <w:rsid w:val="00CB2DAB"/>
    <w:rsid w:val="00CB2E30"/>
    <w:rsid w:val="00CB2EFB"/>
    <w:rsid w:val="00CB3222"/>
    <w:rsid w:val="00CB3253"/>
    <w:rsid w:val="00CB346D"/>
    <w:rsid w:val="00CB363A"/>
    <w:rsid w:val="00CB38C2"/>
    <w:rsid w:val="00CB38F8"/>
    <w:rsid w:val="00CB3988"/>
    <w:rsid w:val="00CB398F"/>
    <w:rsid w:val="00CB3A54"/>
    <w:rsid w:val="00CB3AFC"/>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DDA"/>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3"/>
    <w:rsid w:val="00CB5CE7"/>
    <w:rsid w:val="00CB5D0B"/>
    <w:rsid w:val="00CB5DF2"/>
    <w:rsid w:val="00CB5FC7"/>
    <w:rsid w:val="00CB5FF5"/>
    <w:rsid w:val="00CB610C"/>
    <w:rsid w:val="00CB6136"/>
    <w:rsid w:val="00CB644B"/>
    <w:rsid w:val="00CB65A5"/>
    <w:rsid w:val="00CB66F2"/>
    <w:rsid w:val="00CB67B4"/>
    <w:rsid w:val="00CB6813"/>
    <w:rsid w:val="00CB6974"/>
    <w:rsid w:val="00CB69AF"/>
    <w:rsid w:val="00CB6AEF"/>
    <w:rsid w:val="00CB6AFB"/>
    <w:rsid w:val="00CB6C11"/>
    <w:rsid w:val="00CB6CAE"/>
    <w:rsid w:val="00CB6CFC"/>
    <w:rsid w:val="00CB6E2E"/>
    <w:rsid w:val="00CB6E8D"/>
    <w:rsid w:val="00CB6F83"/>
    <w:rsid w:val="00CB713A"/>
    <w:rsid w:val="00CB7389"/>
    <w:rsid w:val="00CB73C9"/>
    <w:rsid w:val="00CB759C"/>
    <w:rsid w:val="00CB760B"/>
    <w:rsid w:val="00CB76B7"/>
    <w:rsid w:val="00CB7797"/>
    <w:rsid w:val="00CB78D6"/>
    <w:rsid w:val="00CB78EF"/>
    <w:rsid w:val="00CB7B46"/>
    <w:rsid w:val="00CB7CCC"/>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BE7"/>
    <w:rsid w:val="00CC1D14"/>
    <w:rsid w:val="00CC1D3F"/>
    <w:rsid w:val="00CC1E4E"/>
    <w:rsid w:val="00CC214B"/>
    <w:rsid w:val="00CC233E"/>
    <w:rsid w:val="00CC238D"/>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6C"/>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4EA3"/>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21"/>
    <w:rsid w:val="00CC755A"/>
    <w:rsid w:val="00CC75DA"/>
    <w:rsid w:val="00CC7614"/>
    <w:rsid w:val="00CC76A5"/>
    <w:rsid w:val="00CC79A1"/>
    <w:rsid w:val="00CC7A14"/>
    <w:rsid w:val="00CC7A53"/>
    <w:rsid w:val="00CC7ADE"/>
    <w:rsid w:val="00CC7AEB"/>
    <w:rsid w:val="00CC7B24"/>
    <w:rsid w:val="00CC7B72"/>
    <w:rsid w:val="00CC7BA6"/>
    <w:rsid w:val="00CC7C63"/>
    <w:rsid w:val="00CC7D7A"/>
    <w:rsid w:val="00CC7EE6"/>
    <w:rsid w:val="00CC7F0D"/>
    <w:rsid w:val="00CC7FBD"/>
    <w:rsid w:val="00CD04DF"/>
    <w:rsid w:val="00CD0519"/>
    <w:rsid w:val="00CD05B5"/>
    <w:rsid w:val="00CD05BB"/>
    <w:rsid w:val="00CD05E1"/>
    <w:rsid w:val="00CD0D6B"/>
    <w:rsid w:val="00CD0D7D"/>
    <w:rsid w:val="00CD0EC6"/>
    <w:rsid w:val="00CD0F83"/>
    <w:rsid w:val="00CD1028"/>
    <w:rsid w:val="00CD13E4"/>
    <w:rsid w:val="00CD1484"/>
    <w:rsid w:val="00CD153D"/>
    <w:rsid w:val="00CD1557"/>
    <w:rsid w:val="00CD1600"/>
    <w:rsid w:val="00CD1657"/>
    <w:rsid w:val="00CD167B"/>
    <w:rsid w:val="00CD1795"/>
    <w:rsid w:val="00CD1799"/>
    <w:rsid w:val="00CD19D4"/>
    <w:rsid w:val="00CD1DA8"/>
    <w:rsid w:val="00CD1F26"/>
    <w:rsid w:val="00CD1FEF"/>
    <w:rsid w:val="00CD2146"/>
    <w:rsid w:val="00CD2153"/>
    <w:rsid w:val="00CD227B"/>
    <w:rsid w:val="00CD2360"/>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252"/>
    <w:rsid w:val="00CD3526"/>
    <w:rsid w:val="00CD359F"/>
    <w:rsid w:val="00CD3774"/>
    <w:rsid w:val="00CD3BA9"/>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47F"/>
    <w:rsid w:val="00CD558D"/>
    <w:rsid w:val="00CD57E3"/>
    <w:rsid w:val="00CD5ACC"/>
    <w:rsid w:val="00CD5DFE"/>
    <w:rsid w:val="00CD5F46"/>
    <w:rsid w:val="00CD6064"/>
    <w:rsid w:val="00CD60B7"/>
    <w:rsid w:val="00CD60D3"/>
    <w:rsid w:val="00CD60EC"/>
    <w:rsid w:val="00CD6133"/>
    <w:rsid w:val="00CD616D"/>
    <w:rsid w:val="00CD6262"/>
    <w:rsid w:val="00CD62A2"/>
    <w:rsid w:val="00CD644D"/>
    <w:rsid w:val="00CD64DD"/>
    <w:rsid w:val="00CD69CA"/>
    <w:rsid w:val="00CD6AF1"/>
    <w:rsid w:val="00CD6B8D"/>
    <w:rsid w:val="00CD6F08"/>
    <w:rsid w:val="00CD6F0D"/>
    <w:rsid w:val="00CD7024"/>
    <w:rsid w:val="00CD70FD"/>
    <w:rsid w:val="00CD713F"/>
    <w:rsid w:val="00CD7281"/>
    <w:rsid w:val="00CD7336"/>
    <w:rsid w:val="00CD75BF"/>
    <w:rsid w:val="00CD7625"/>
    <w:rsid w:val="00CD7651"/>
    <w:rsid w:val="00CD7772"/>
    <w:rsid w:val="00CD798A"/>
    <w:rsid w:val="00CD79F9"/>
    <w:rsid w:val="00CD7A2D"/>
    <w:rsid w:val="00CD7AA9"/>
    <w:rsid w:val="00CD7C0C"/>
    <w:rsid w:val="00CD7C58"/>
    <w:rsid w:val="00CD7DDC"/>
    <w:rsid w:val="00CD7E87"/>
    <w:rsid w:val="00CE002F"/>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0E0"/>
    <w:rsid w:val="00CE3202"/>
    <w:rsid w:val="00CE3220"/>
    <w:rsid w:val="00CE33B0"/>
    <w:rsid w:val="00CE3493"/>
    <w:rsid w:val="00CE35A0"/>
    <w:rsid w:val="00CE35F8"/>
    <w:rsid w:val="00CE3725"/>
    <w:rsid w:val="00CE387D"/>
    <w:rsid w:val="00CE3915"/>
    <w:rsid w:val="00CE3CDC"/>
    <w:rsid w:val="00CE3EAE"/>
    <w:rsid w:val="00CE429A"/>
    <w:rsid w:val="00CE42B5"/>
    <w:rsid w:val="00CE4375"/>
    <w:rsid w:val="00CE4453"/>
    <w:rsid w:val="00CE44DB"/>
    <w:rsid w:val="00CE4547"/>
    <w:rsid w:val="00CE45A2"/>
    <w:rsid w:val="00CE48FD"/>
    <w:rsid w:val="00CE4C3E"/>
    <w:rsid w:val="00CE4CC2"/>
    <w:rsid w:val="00CE4EE7"/>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7D4"/>
    <w:rsid w:val="00CE6861"/>
    <w:rsid w:val="00CE6A76"/>
    <w:rsid w:val="00CE6B2A"/>
    <w:rsid w:val="00CE6C3C"/>
    <w:rsid w:val="00CE6D75"/>
    <w:rsid w:val="00CE7092"/>
    <w:rsid w:val="00CE70D1"/>
    <w:rsid w:val="00CE71B7"/>
    <w:rsid w:val="00CE71CB"/>
    <w:rsid w:val="00CE7315"/>
    <w:rsid w:val="00CE734F"/>
    <w:rsid w:val="00CE73AA"/>
    <w:rsid w:val="00CE76F2"/>
    <w:rsid w:val="00CE7978"/>
    <w:rsid w:val="00CE79D6"/>
    <w:rsid w:val="00CE7AA8"/>
    <w:rsid w:val="00CE7ABE"/>
    <w:rsid w:val="00CE7B57"/>
    <w:rsid w:val="00CE7C8A"/>
    <w:rsid w:val="00CE7DAD"/>
    <w:rsid w:val="00CE7E45"/>
    <w:rsid w:val="00CE7FE0"/>
    <w:rsid w:val="00CF013B"/>
    <w:rsid w:val="00CF0180"/>
    <w:rsid w:val="00CF01B0"/>
    <w:rsid w:val="00CF02BD"/>
    <w:rsid w:val="00CF052C"/>
    <w:rsid w:val="00CF078E"/>
    <w:rsid w:val="00CF07B7"/>
    <w:rsid w:val="00CF0D11"/>
    <w:rsid w:val="00CF0D66"/>
    <w:rsid w:val="00CF0EEA"/>
    <w:rsid w:val="00CF1207"/>
    <w:rsid w:val="00CF126D"/>
    <w:rsid w:val="00CF12DF"/>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2E1"/>
    <w:rsid w:val="00CF277C"/>
    <w:rsid w:val="00CF295D"/>
    <w:rsid w:val="00CF29E3"/>
    <w:rsid w:val="00CF2A50"/>
    <w:rsid w:val="00CF2B18"/>
    <w:rsid w:val="00CF2E6E"/>
    <w:rsid w:val="00CF2F5F"/>
    <w:rsid w:val="00CF3231"/>
    <w:rsid w:val="00CF32BE"/>
    <w:rsid w:val="00CF3499"/>
    <w:rsid w:val="00CF3547"/>
    <w:rsid w:val="00CF3671"/>
    <w:rsid w:val="00CF377F"/>
    <w:rsid w:val="00CF3780"/>
    <w:rsid w:val="00CF38BF"/>
    <w:rsid w:val="00CF3937"/>
    <w:rsid w:val="00CF39FA"/>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AB1"/>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5FEB"/>
    <w:rsid w:val="00CF602B"/>
    <w:rsid w:val="00CF603F"/>
    <w:rsid w:val="00CF6041"/>
    <w:rsid w:val="00CF6043"/>
    <w:rsid w:val="00CF66C6"/>
    <w:rsid w:val="00CF672A"/>
    <w:rsid w:val="00CF6858"/>
    <w:rsid w:val="00CF6877"/>
    <w:rsid w:val="00CF6963"/>
    <w:rsid w:val="00CF6B1C"/>
    <w:rsid w:val="00CF6C2D"/>
    <w:rsid w:val="00CF6DD0"/>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15A"/>
    <w:rsid w:val="00D002F1"/>
    <w:rsid w:val="00D005C9"/>
    <w:rsid w:val="00D00AEF"/>
    <w:rsid w:val="00D00D3E"/>
    <w:rsid w:val="00D00D73"/>
    <w:rsid w:val="00D00F5D"/>
    <w:rsid w:val="00D00FA5"/>
    <w:rsid w:val="00D00FB8"/>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79"/>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156"/>
    <w:rsid w:val="00D034E6"/>
    <w:rsid w:val="00D0356D"/>
    <w:rsid w:val="00D0359F"/>
    <w:rsid w:val="00D037DD"/>
    <w:rsid w:val="00D03914"/>
    <w:rsid w:val="00D03A24"/>
    <w:rsid w:val="00D03C02"/>
    <w:rsid w:val="00D03D38"/>
    <w:rsid w:val="00D03ED1"/>
    <w:rsid w:val="00D04177"/>
    <w:rsid w:val="00D04201"/>
    <w:rsid w:val="00D042E3"/>
    <w:rsid w:val="00D0440C"/>
    <w:rsid w:val="00D04587"/>
    <w:rsid w:val="00D0486F"/>
    <w:rsid w:val="00D04926"/>
    <w:rsid w:val="00D04AFE"/>
    <w:rsid w:val="00D04DE0"/>
    <w:rsid w:val="00D052F7"/>
    <w:rsid w:val="00D0541A"/>
    <w:rsid w:val="00D0547D"/>
    <w:rsid w:val="00D05542"/>
    <w:rsid w:val="00D05580"/>
    <w:rsid w:val="00D05744"/>
    <w:rsid w:val="00D0584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3C"/>
    <w:rsid w:val="00D06959"/>
    <w:rsid w:val="00D06CC0"/>
    <w:rsid w:val="00D06DB9"/>
    <w:rsid w:val="00D06E81"/>
    <w:rsid w:val="00D07115"/>
    <w:rsid w:val="00D078D3"/>
    <w:rsid w:val="00D078D9"/>
    <w:rsid w:val="00D07A25"/>
    <w:rsid w:val="00D07C26"/>
    <w:rsid w:val="00D07CD2"/>
    <w:rsid w:val="00D07D6E"/>
    <w:rsid w:val="00D07FA5"/>
    <w:rsid w:val="00D101F6"/>
    <w:rsid w:val="00D104C6"/>
    <w:rsid w:val="00D105BD"/>
    <w:rsid w:val="00D1078E"/>
    <w:rsid w:val="00D10931"/>
    <w:rsid w:val="00D10A43"/>
    <w:rsid w:val="00D10A74"/>
    <w:rsid w:val="00D10CA2"/>
    <w:rsid w:val="00D10D6E"/>
    <w:rsid w:val="00D10E61"/>
    <w:rsid w:val="00D11029"/>
    <w:rsid w:val="00D11261"/>
    <w:rsid w:val="00D112F9"/>
    <w:rsid w:val="00D1139E"/>
    <w:rsid w:val="00D113E3"/>
    <w:rsid w:val="00D1145B"/>
    <w:rsid w:val="00D11562"/>
    <w:rsid w:val="00D11D36"/>
    <w:rsid w:val="00D1200C"/>
    <w:rsid w:val="00D120CC"/>
    <w:rsid w:val="00D12210"/>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5C8"/>
    <w:rsid w:val="00D14996"/>
    <w:rsid w:val="00D14BC2"/>
    <w:rsid w:val="00D14C2C"/>
    <w:rsid w:val="00D14D1E"/>
    <w:rsid w:val="00D1506D"/>
    <w:rsid w:val="00D1509B"/>
    <w:rsid w:val="00D151F0"/>
    <w:rsid w:val="00D154EB"/>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DDA"/>
    <w:rsid w:val="00D17EAE"/>
    <w:rsid w:val="00D17F1D"/>
    <w:rsid w:val="00D17FF9"/>
    <w:rsid w:val="00D200E3"/>
    <w:rsid w:val="00D20147"/>
    <w:rsid w:val="00D201AE"/>
    <w:rsid w:val="00D203A9"/>
    <w:rsid w:val="00D20429"/>
    <w:rsid w:val="00D2059C"/>
    <w:rsid w:val="00D2067C"/>
    <w:rsid w:val="00D206AD"/>
    <w:rsid w:val="00D206B4"/>
    <w:rsid w:val="00D206CB"/>
    <w:rsid w:val="00D20778"/>
    <w:rsid w:val="00D2079C"/>
    <w:rsid w:val="00D20C5D"/>
    <w:rsid w:val="00D20DAC"/>
    <w:rsid w:val="00D20E16"/>
    <w:rsid w:val="00D20E42"/>
    <w:rsid w:val="00D20E89"/>
    <w:rsid w:val="00D20F04"/>
    <w:rsid w:val="00D20F1F"/>
    <w:rsid w:val="00D20FD7"/>
    <w:rsid w:val="00D20FF0"/>
    <w:rsid w:val="00D210A6"/>
    <w:rsid w:val="00D213EE"/>
    <w:rsid w:val="00D21466"/>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6A8"/>
    <w:rsid w:val="00D22848"/>
    <w:rsid w:val="00D229CC"/>
    <w:rsid w:val="00D22B61"/>
    <w:rsid w:val="00D22C91"/>
    <w:rsid w:val="00D22D25"/>
    <w:rsid w:val="00D22D98"/>
    <w:rsid w:val="00D22E8E"/>
    <w:rsid w:val="00D22EF6"/>
    <w:rsid w:val="00D23141"/>
    <w:rsid w:val="00D23544"/>
    <w:rsid w:val="00D235AB"/>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A83"/>
    <w:rsid w:val="00D24BCC"/>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346"/>
    <w:rsid w:val="00D27497"/>
    <w:rsid w:val="00D27502"/>
    <w:rsid w:val="00D27542"/>
    <w:rsid w:val="00D275B2"/>
    <w:rsid w:val="00D27650"/>
    <w:rsid w:val="00D27983"/>
    <w:rsid w:val="00D27B53"/>
    <w:rsid w:val="00D3006F"/>
    <w:rsid w:val="00D30288"/>
    <w:rsid w:val="00D304D0"/>
    <w:rsid w:val="00D30548"/>
    <w:rsid w:val="00D3056E"/>
    <w:rsid w:val="00D305DE"/>
    <w:rsid w:val="00D30758"/>
    <w:rsid w:val="00D307E8"/>
    <w:rsid w:val="00D30849"/>
    <w:rsid w:val="00D30917"/>
    <w:rsid w:val="00D30983"/>
    <w:rsid w:val="00D30AA1"/>
    <w:rsid w:val="00D30B33"/>
    <w:rsid w:val="00D30C8E"/>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2B2A"/>
    <w:rsid w:val="00D32B69"/>
    <w:rsid w:val="00D33032"/>
    <w:rsid w:val="00D3336D"/>
    <w:rsid w:val="00D333AB"/>
    <w:rsid w:val="00D333D7"/>
    <w:rsid w:val="00D3349C"/>
    <w:rsid w:val="00D33882"/>
    <w:rsid w:val="00D338C9"/>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1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CAE"/>
    <w:rsid w:val="00D36D3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2D8"/>
    <w:rsid w:val="00D41305"/>
    <w:rsid w:val="00D41416"/>
    <w:rsid w:val="00D41474"/>
    <w:rsid w:val="00D41492"/>
    <w:rsid w:val="00D4149E"/>
    <w:rsid w:val="00D41504"/>
    <w:rsid w:val="00D416A3"/>
    <w:rsid w:val="00D4172B"/>
    <w:rsid w:val="00D418BF"/>
    <w:rsid w:val="00D4193B"/>
    <w:rsid w:val="00D41989"/>
    <w:rsid w:val="00D41E02"/>
    <w:rsid w:val="00D42019"/>
    <w:rsid w:val="00D422FA"/>
    <w:rsid w:val="00D42672"/>
    <w:rsid w:val="00D42688"/>
    <w:rsid w:val="00D4268E"/>
    <w:rsid w:val="00D427F8"/>
    <w:rsid w:val="00D42E03"/>
    <w:rsid w:val="00D42E30"/>
    <w:rsid w:val="00D42EFB"/>
    <w:rsid w:val="00D43052"/>
    <w:rsid w:val="00D43178"/>
    <w:rsid w:val="00D431E3"/>
    <w:rsid w:val="00D435DB"/>
    <w:rsid w:val="00D435DF"/>
    <w:rsid w:val="00D43726"/>
    <w:rsid w:val="00D438B6"/>
    <w:rsid w:val="00D438D9"/>
    <w:rsid w:val="00D43B07"/>
    <w:rsid w:val="00D43D4A"/>
    <w:rsid w:val="00D43E3C"/>
    <w:rsid w:val="00D43F12"/>
    <w:rsid w:val="00D43F77"/>
    <w:rsid w:val="00D44320"/>
    <w:rsid w:val="00D444BE"/>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6B"/>
    <w:rsid w:val="00D5139B"/>
    <w:rsid w:val="00D513D8"/>
    <w:rsid w:val="00D51482"/>
    <w:rsid w:val="00D514B4"/>
    <w:rsid w:val="00D51582"/>
    <w:rsid w:val="00D516A3"/>
    <w:rsid w:val="00D51A9B"/>
    <w:rsid w:val="00D51ABB"/>
    <w:rsid w:val="00D51AC3"/>
    <w:rsid w:val="00D51C7D"/>
    <w:rsid w:val="00D51EEC"/>
    <w:rsid w:val="00D51EFF"/>
    <w:rsid w:val="00D51F81"/>
    <w:rsid w:val="00D51FAA"/>
    <w:rsid w:val="00D52033"/>
    <w:rsid w:val="00D52117"/>
    <w:rsid w:val="00D5225F"/>
    <w:rsid w:val="00D522AD"/>
    <w:rsid w:val="00D5239E"/>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24"/>
    <w:rsid w:val="00D555AF"/>
    <w:rsid w:val="00D555B8"/>
    <w:rsid w:val="00D55706"/>
    <w:rsid w:val="00D55803"/>
    <w:rsid w:val="00D55866"/>
    <w:rsid w:val="00D5594F"/>
    <w:rsid w:val="00D5598C"/>
    <w:rsid w:val="00D55A10"/>
    <w:rsid w:val="00D55AE8"/>
    <w:rsid w:val="00D55BA5"/>
    <w:rsid w:val="00D55BB3"/>
    <w:rsid w:val="00D55D6B"/>
    <w:rsid w:val="00D55D7C"/>
    <w:rsid w:val="00D55D95"/>
    <w:rsid w:val="00D55E14"/>
    <w:rsid w:val="00D55FDA"/>
    <w:rsid w:val="00D55FF8"/>
    <w:rsid w:val="00D56100"/>
    <w:rsid w:val="00D56244"/>
    <w:rsid w:val="00D56374"/>
    <w:rsid w:val="00D5646D"/>
    <w:rsid w:val="00D56498"/>
    <w:rsid w:val="00D564DE"/>
    <w:rsid w:val="00D56575"/>
    <w:rsid w:val="00D566FA"/>
    <w:rsid w:val="00D56CA4"/>
    <w:rsid w:val="00D57007"/>
    <w:rsid w:val="00D5705C"/>
    <w:rsid w:val="00D5715B"/>
    <w:rsid w:val="00D5740C"/>
    <w:rsid w:val="00D576AC"/>
    <w:rsid w:val="00D57820"/>
    <w:rsid w:val="00D57871"/>
    <w:rsid w:val="00D57BFF"/>
    <w:rsid w:val="00D57C6C"/>
    <w:rsid w:val="00D57F4F"/>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BB4"/>
    <w:rsid w:val="00D61CE0"/>
    <w:rsid w:val="00D61DBE"/>
    <w:rsid w:val="00D61E0D"/>
    <w:rsid w:val="00D61E33"/>
    <w:rsid w:val="00D61F17"/>
    <w:rsid w:val="00D61FE5"/>
    <w:rsid w:val="00D620C4"/>
    <w:rsid w:val="00D622D7"/>
    <w:rsid w:val="00D622EB"/>
    <w:rsid w:val="00D623B2"/>
    <w:rsid w:val="00D6264A"/>
    <w:rsid w:val="00D6265A"/>
    <w:rsid w:val="00D62713"/>
    <w:rsid w:val="00D62756"/>
    <w:rsid w:val="00D6277E"/>
    <w:rsid w:val="00D62859"/>
    <w:rsid w:val="00D6296C"/>
    <w:rsid w:val="00D62A16"/>
    <w:rsid w:val="00D62B71"/>
    <w:rsid w:val="00D62CC5"/>
    <w:rsid w:val="00D62D50"/>
    <w:rsid w:val="00D62D71"/>
    <w:rsid w:val="00D62ECE"/>
    <w:rsid w:val="00D62F18"/>
    <w:rsid w:val="00D631F1"/>
    <w:rsid w:val="00D63398"/>
    <w:rsid w:val="00D634F5"/>
    <w:rsid w:val="00D6369C"/>
    <w:rsid w:val="00D63821"/>
    <w:rsid w:val="00D63992"/>
    <w:rsid w:val="00D63AE9"/>
    <w:rsid w:val="00D63B20"/>
    <w:rsid w:val="00D63C64"/>
    <w:rsid w:val="00D63D76"/>
    <w:rsid w:val="00D63F79"/>
    <w:rsid w:val="00D6409B"/>
    <w:rsid w:val="00D641EA"/>
    <w:rsid w:val="00D642D5"/>
    <w:rsid w:val="00D643AC"/>
    <w:rsid w:val="00D64423"/>
    <w:rsid w:val="00D6455B"/>
    <w:rsid w:val="00D645AD"/>
    <w:rsid w:val="00D6464D"/>
    <w:rsid w:val="00D64676"/>
    <w:rsid w:val="00D647FC"/>
    <w:rsid w:val="00D64AAD"/>
    <w:rsid w:val="00D64E20"/>
    <w:rsid w:val="00D64F85"/>
    <w:rsid w:val="00D65009"/>
    <w:rsid w:val="00D65142"/>
    <w:rsid w:val="00D651EB"/>
    <w:rsid w:val="00D652C8"/>
    <w:rsid w:val="00D6560D"/>
    <w:rsid w:val="00D65757"/>
    <w:rsid w:val="00D65986"/>
    <w:rsid w:val="00D65C81"/>
    <w:rsid w:val="00D65F36"/>
    <w:rsid w:val="00D66038"/>
    <w:rsid w:val="00D6657E"/>
    <w:rsid w:val="00D6661E"/>
    <w:rsid w:val="00D667B7"/>
    <w:rsid w:val="00D66ABD"/>
    <w:rsid w:val="00D66D2C"/>
    <w:rsid w:val="00D66E30"/>
    <w:rsid w:val="00D66F6C"/>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A87"/>
    <w:rsid w:val="00D67ABF"/>
    <w:rsid w:val="00D67B43"/>
    <w:rsid w:val="00D67CD5"/>
    <w:rsid w:val="00D67D03"/>
    <w:rsid w:val="00D67DD8"/>
    <w:rsid w:val="00D67DDC"/>
    <w:rsid w:val="00D67ED4"/>
    <w:rsid w:val="00D67EE0"/>
    <w:rsid w:val="00D67FEC"/>
    <w:rsid w:val="00D70176"/>
    <w:rsid w:val="00D703D2"/>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213"/>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D7E"/>
    <w:rsid w:val="00D73E4E"/>
    <w:rsid w:val="00D73F88"/>
    <w:rsid w:val="00D741AD"/>
    <w:rsid w:val="00D74262"/>
    <w:rsid w:val="00D742C1"/>
    <w:rsid w:val="00D7430B"/>
    <w:rsid w:val="00D74798"/>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5F4D"/>
    <w:rsid w:val="00D76031"/>
    <w:rsid w:val="00D760AC"/>
    <w:rsid w:val="00D76101"/>
    <w:rsid w:val="00D761C3"/>
    <w:rsid w:val="00D761E3"/>
    <w:rsid w:val="00D762BC"/>
    <w:rsid w:val="00D76312"/>
    <w:rsid w:val="00D76391"/>
    <w:rsid w:val="00D763E6"/>
    <w:rsid w:val="00D7652A"/>
    <w:rsid w:val="00D76547"/>
    <w:rsid w:val="00D7664F"/>
    <w:rsid w:val="00D76842"/>
    <w:rsid w:val="00D7699D"/>
    <w:rsid w:val="00D76A10"/>
    <w:rsid w:val="00D76B0B"/>
    <w:rsid w:val="00D76D66"/>
    <w:rsid w:val="00D76DB2"/>
    <w:rsid w:val="00D76F8D"/>
    <w:rsid w:val="00D7716F"/>
    <w:rsid w:val="00D772C5"/>
    <w:rsid w:val="00D77326"/>
    <w:rsid w:val="00D774B9"/>
    <w:rsid w:val="00D7756F"/>
    <w:rsid w:val="00D77706"/>
    <w:rsid w:val="00D777FF"/>
    <w:rsid w:val="00D778F1"/>
    <w:rsid w:val="00D77A06"/>
    <w:rsid w:val="00D77A91"/>
    <w:rsid w:val="00D77B2A"/>
    <w:rsid w:val="00D77BE9"/>
    <w:rsid w:val="00D77D78"/>
    <w:rsid w:val="00D77F64"/>
    <w:rsid w:val="00D800DF"/>
    <w:rsid w:val="00D802DB"/>
    <w:rsid w:val="00D80480"/>
    <w:rsid w:val="00D804D0"/>
    <w:rsid w:val="00D805C6"/>
    <w:rsid w:val="00D8060B"/>
    <w:rsid w:val="00D806EE"/>
    <w:rsid w:val="00D8072E"/>
    <w:rsid w:val="00D80865"/>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72A"/>
    <w:rsid w:val="00D827D2"/>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506"/>
    <w:rsid w:val="00D8450E"/>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54"/>
    <w:rsid w:val="00D8676F"/>
    <w:rsid w:val="00D86940"/>
    <w:rsid w:val="00D86C60"/>
    <w:rsid w:val="00D86CF0"/>
    <w:rsid w:val="00D86EE2"/>
    <w:rsid w:val="00D870B2"/>
    <w:rsid w:val="00D870B7"/>
    <w:rsid w:val="00D871DA"/>
    <w:rsid w:val="00D8725E"/>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B77"/>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88F"/>
    <w:rsid w:val="00D92901"/>
    <w:rsid w:val="00D92BA2"/>
    <w:rsid w:val="00D92BE1"/>
    <w:rsid w:val="00D92C3F"/>
    <w:rsid w:val="00D92CD1"/>
    <w:rsid w:val="00D933EB"/>
    <w:rsid w:val="00D93464"/>
    <w:rsid w:val="00D9351E"/>
    <w:rsid w:val="00D93768"/>
    <w:rsid w:val="00D938F4"/>
    <w:rsid w:val="00D93A5F"/>
    <w:rsid w:val="00D93DAE"/>
    <w:rsid w:val="00D93DCA"/>
    <w:rsid w:val="00D93EBC"/>
    <w:rsid w:val="00D94362"/>
    <w:rsid w:val="00D946CF"/>
    <w:rsid w:val="00D946E3"/>
    <w:rsid w:val="00D94A7C"/>
    <w:rsid w:val="00D94B49"/>
    <w:rsid w:val="00D94CB8"/>
    <w:rsid w:val="00D94DFE"/>
    <w:rsid w:val="00D94E30"/>
    <w:rsid w:val="00D94F00"/>
    <w:rsid w:val="00D9505D"/>
    <w:rsid w:val="00D954B5"/>
    <w:rsid w:val="00D95A57"/>
    <w:rsid w:val="00D95A96"/>
    <w:rsid w:val="00D95C3D"/>
    <w:rsid w:val="00D95E05"/>
    <w:rsid w:val="00D95E11"/>
    <w:rsid w:val="00D95E6D"/>
    <w:rsid w:val="00D95F34"/>
    <w:rsid w:val="00D96047"/>
    <w:rsid w:val="00D960E3"/>
    <w:rsid w:val="00D96169"/>
    <w:rsid w:val="00D96655"/>
    <w:rsid w:val="00D9673E"/>
    <w:rsid w:val="00D967C7"/>
    <w:rsid w:val="00D96988"/>
    <w:rsid w:val="00D96B27"/>
    <w:rsid w:val="00D96D66"/>
    <w:rsid w:val="00D96F21"/>
    <w:rsid w:val="00D97132"/>
    <w:rsid w:val="00D9717E"/>
    <w:rsid w:val="00D974C3"/>
    <w:rsid w:val="00D974CE"/>
    <w:rsid w:val="00D974FE"/>
    <w:rsid w:val="00D97651"/>
    <w:rsid w:val="00D976A2"/>
    <w:rsid w:val="00D97715"/>
    <w:rsid w:val="00D979DF"/>
    <w:rsid w:val="00D97A21"/>
    <w:rsid w:val="00D97A6D"/>
    <w:rsid w:val="00D97A83"/>
    <w:rsid w:val="00D97B67"/>
    <w:rsid w:val="00D97C19"/>
    <w:rsid w:val="00D97DA7"/>
    <w:rsid w:val="00D97DBA"/>
    <w:rsid w:val="00D97EC3"/>
    <w:rsid w:val="00D97ED4"/>
    <w:rsid w:val="00D97F0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C42"/>
    <w:rsid w:val="00DA3C8A"/>
    <w:rsid w:val="00DA3E3E"/>
    <w:rsid w:val="00DA3F18"/>
    <w:rsid w:val="00DA3FD9"/>
    <w:rsid w:val="00DA4142"/>
    <w:rsid w:val="00DA424A"/>
    <w:rsid w:val="00DA42AC"/>
    <w:rsid w:val="00DA43E5"/>
    <w:rsid w:val="00DA45B6"/>
    <w:rsid w:val="00DA4746"/>
    <w:rsid w:val="00DA495D"/>
    <w:rsid w:val="00DA496F"/>
    <w:rsid w:val="00DA4AC3"/>
    <w:rsid w:val="00DA4B44"/>
    <w:rsid w:val="00DA4BE4"/>
    <w:rsid w:val="00DA4F90"/>
    <w:rsid w:val="00DA5138"/>
    <w:rsid w:val="00DA513B"/>
    <w:rsid w:val="00DA522E"/>
    <w:rsid w:val="00DA53BA"/>
    <w:rsid w:val="00DA5493"/>
    <w:rsid w:val="00DA5608"/>
    <w:rsid w:val="00DA57C0"/>
    <w:rsid w:val="00DA591E"/>
    <w:rsid w:val="00DA5951"/>
    <w:rsid w:val="00DA59BB"/>
    <w:rsid w:val="00DA5A3A"/>
    <w:rsid w:val="00DA5A97"/>
    <w:rsid w:val="00DA5C1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5B"/>
    <w:rsid w:val="00DA687F"/>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38F"/>
    <w:rsid w:val="00DB145C"/>
    <w:rsid w:val="00DB1581"/>
    <w:rsid w:val="00DB170C"/>
    <w:rsid w:val="00DB178D"/>
    <w:rsid w:val="00DB187D"/>
    <w:rsid w:val="00DB1B6B"/>
    <w:rsid w:val="00DB1DBD"/>
    <w:rsid w:val="00DB1E0F"/>
    <w:rsid w:val="00DB1E57"/>
    <w:rsid w:val="00DB1E7F"/>
    <w:rsid w:val="00DB2065"/>
    <w:rsid w:val="00DB2157"/>
    <w:rsid w:val="00DB2295"/>
    <w:rsid w:val="00DB22BC"/>
    <w:rsid w:val="00DB22D6"/>
    <w:rsid w:val="00DB24C7"/>
    <w:rsid w:val="00DB2828"/>
    <w:rsid w:val="00DB285E"/>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41EA"/>
    <w:rsid w:val="00DB4287"/>
    <w:rsid w:val="00DB45F1"/>
    <w:rsid w:val="00DB4685"/>
    <w:rsid w:val="00DB46AC"/>
    <w:rsid w:val="00DB4735"/>
    <w:rsid w:val="00DB47C0"/>
    <w:rsid w:val="00DB4CF6"/>
    <w:rsid w:val="00DB4E40"/>
    <w:rsid w:val="00DB4E68"/>
    <w:rsid w:val="00DB505F"/>
    <w:rsid w:val="00DB5065"/>
    <w:rsid w:val="00DB5361"/>
    <w:rsid w:val="00DB5513"/>
    <w:rsid w:val="00DB555B"/>
    <w:rsid w:val="00DB562B"/>
    <w:rsid w:val="00DB563C"/>
    <w:rsid w:val="00DB5677"/>
    <w:rsid w:val="00DB5694"/>
    <w:rsid w:val="00DB5713"/>
    <w:rsid w:val="00DB5745"/>
    <w:rsid w:val="00DB58AE"/>
    <w:rsid w:val="00DB58B3"/>
    <w:rsid w:val="00DB5A3F"/>
    <w:rsid w:val="00DB5A4D"/>
    <w:rsid w:val="00DB5B55"/>
    <w:rsid w:val="00DB5D18"/>
    <w:rsid w:val="00DB5E6D"/>
    <w:rsid w:val="00DB5F55"/>
    <w:rsid w:val="00DB6235"/>
    <w:rsid w:val="00DB63E5"/>
    <w:rsid w:val="00DB64E4"/>
    <w:rsid w:val="00DB6511"/>
    <w:rsid w:val="00DB65AC"/>
    <w:rsid w:val="00DB6677"/>
    <w:rsid w:val="00DB6726"/>
    <w:rsid w:val="00DB6849"/>
    <w:rsid w:val="00DB68AA"/>
    <w:rsid w:val="00DB69E2"/>
    <w:rsid w:val="00DB6AA3"/>
    <w:rsid w:val="00DB6BB9"/>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0"/>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CA4"/>
    <w:rsid w:val="00DC2D6B"/>
    <w:rsid w:val="00DC2EB3"/>
    <w:rsid w:val="00DC2F1B"/>
    <w:rsid w:val="00DC2FC0"/>
    <w:rsid w:val="00DC32EC"/>
    <w:rsid w:val="00DC34EC"/>
    <w:rsid w:val="00DC3619"/>
    <w:rsid w:val="00DC3780"/>
    <w:rsid w:val="00DC391B"/>
    <w:rsid w:val="00DC3934"/>
    <w:rsid w:val="00DC394D"/>
    <w:rsid w:val="00DC3A18"/>
    <w:rsid w:val="00DC3BA3"/>
    <w:rsid w:val="00DC3C3F"/>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29"/>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D020B"/>
    <w:rsid w:val="00DD025E"/>
    <w:rsid w:val="00DD028F"/>
    <w:rsid w:val="00DD0357"/>
    <w:rsid w:val="00DD0549"/>
    <w:rsid w:val="00DD05F5"/>
    <w:rsid w:val="00DD0760"/>
    <w:rsid w:val="00DD0942"/>
    <w:rsid w:val="00DD0A28"/>
    <w:rsid w:val="00DD0A7F"/>
    <w:rsid w:val="00DD0BC3"/>
    <w:rsid w:val="00DD0C46"/>
    <w:rsid w:val="00DD0C93"/>
    <w:rsid w:val="00DD0EB9"/>
    <w:rsid w:val="00DD0F2D"/>
    <w:rsid w:val="00DD1096"/>
    <w:rsid w:val="00DD10DD"/>
    <w:rsid w:val="00DD155E"/>
    <w:rsid w:val="00DD15A2"/>
    <w:rsid w:val="00DD15EC"/>
    <w:rsid w:val="00DD1662"/>
    <w:rsid w:val="00DD169C"/>
    <w:rsid w:val="00DD18EB"/>
    <w:rsid w:val="00DD19FB"/>
    <w:rsid w:val="00DD1B14"/>
    <w:rsid w:val="00DD1B3B"/>
    <w:rsid w:val="00DD1C21"/>
    <w:rsid w:val="00DD1C73"/>
    <w:rsid w:val="00DD1DCB"/>
    <w:rsid w:val="00DD1FA3"/>
    <w:rsid w:val="00DD1FF9"/>
    <w:rsid w:val="00DD227F"/>
    <w:rsid w:val="00DD24B8"/>
    <w:rsid w:val="00DD25DD"/>
    <w:rsid w:val="00DD29FD"/>
    <w:rsid w:val="00DD2AF5"/>
    <w:rsid w:val="00DD2B67"/>
    <w:rsid w:val="00DD2C58"/>
    <w:rsid w:val="00DD2F81"/>
    <w:rsid w:val="00DD343C"/>
    <w:rsid w:val="00DD3627"/>
    <w:rsid w:val="00DD3696"/>
    <w:rsid w:val="00DD36DC"/>
    <w:rsid w:val="00DD37D0"/>
    <w:rsid w:val="00DD38F3"/>
    <w:rsid w:val="00DD3B09"/>
    <w:rsid w:val="00DD3B26"/>
    <w:rsid w:val="00DD3BC1"/>
    <w:rsid w:val="00DD3BD6"/>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4F38"/>
    <w:rsid w:val="00DD50EA"/>
    <w:rsid w:val="00DD5553"/>
    <w:rsid w:val="00DD558B"/>
    <w:rsid w:val="00DD571D"/>
    <w:rsid w:val="00DD58B7"/>
    <w:rsid w:val="00DD59E7"/>
    <w:rsid w:val="00DD5B23"/>
    <w:rsid w:val="00DD5C8F"/>
    <w:rsid w:val="00DD5DA9"/>
    <w:rsid w:val="00DD5E03"/>
    <w:rsid w:val="00DD5F8E"/>
    <w:rsid w:val="00DD6075"/>
    <w:rsid w:val="00DD611C"/>
    <w:rsid w:val="00DD618F"/>
    <w:rsid w:val="00DD631F"/>
    <w:rsid w:val="00DD6991"/>
    <w:rsid w:val="00DD69B0"/>
    <w:rsid w:val="00DD6B79"/>
    <w:rsid w:val="00DD6E1E"/>
    <w:rsid w:val="00DD6E36"/>
    <w:rsid w:val="00DD6FB2"/>
    <w:rsid w:val="00DD7051"/>
    <w:rsid w:val="00DD706F"/>
    <w:rsid w:val="00DD70C8"/>
    <w:rsid w:val="00DD7112"/>
    <w:rsid w:val="00DD721F"/>
    <w:rsid w:val="00DD743F"/>
    <w:rsid w:val="00DD751D"/>
    <w:rsid w:val="00DD75FC"/>
    <w:rsid w:val="00DD7622"/>
    <w:rsid w:val="00DD770F"/>
    <w:rsid w:val="00DD7806"/>
    <w:rsid w:val="00DD78C9"/>
    <w:rsid w:val="00DD79C6"/>
    <w:rsid w:val="00DD7A42"/>
    <w:rsid w:val="00DD7C21"/>
    <w:rsid w:val="00DD7C57"/>
    <w:rsid w:val="00DE024C"/>
    <w:rsid w:val="00DE0656"/>
    <w:rsid w:val="00DE07BF"/>
    <w:rsid w:val="00DE091B"/>
    <w:rsid w:val="00DE0AAB"/>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89B"/>
    <w:rsid w:val="00DE3A2B"/>
    <w:rsid w:val="00DE3A64"/>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D35"/>
    <w:rsid w:val="00DE4E30"/>
    <w:rsid w:val="00DE4F63"/>
    <w:rsid w:val="00DE526B"/>
    <w:rsid w:val="00DE5731"/>
    <w:rsid w:val="00DE597B"/>
    <w:rsid w:val="00DE5A58"/>
    <w:rsid w:val="00DE5A5C"/>
    <w:rsid w:val="00DE5A71"/>
    <w:rsid w:val="00DE5D7A"/>
    <w:rsid w:val="00DE5E27"/>
    <w:rsid w:val="00DE601E"/>
    <w:rsid w:val="00DE6047"/>
    <w:rsid w:val="00DE6205"/>
    <w:rsid w:val="00DE648A"/>
    <w:rsid w:val="00DE64B5"/>
    <w:rsid w:val="00DE6609"/>
    <w:rsid w:val="00DE69CA"/>
    <w:rsid w:val="00DE6C19"/>
    <w:rsid w:val="00DE6CE3"/>
    <w:rsid w:val="00DE6FDD"/>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58"/>
    <w:rsid w:val="00DE7F9D"/>
    <w:rsid w:val="00DE7FBE"/>
    <w:rsid w:val="00DF005A"/>
    <w:rsid w:val="00DF0107"/>
    <w:rsid w:val="00DF0216"/>
    <w:rsid w:val="00DF024D"/>
    <w:rsid w:val="00DF0267"/>
    <w:rsid w:val="00DF028C"/>
    <w:rsid w:val="00DF03B2"/>
    <w:rsid w:val="00DF03F1"/>
    <w:rsid w:val="00DF05D6"/>
    <w:rsid w:val="00DF078B"/>
    <w:rsid w:val="00DF0792"/>
    <w:rsid w:val="00DF0920"/>
    <w:rsid w:val="00DF09ED"/>
    <w:rsid w:val="00DF0A14"/>
    <w:rsid w:val="00DF0A41"/>
    <w:rsid w:val="00DF0A7A"/>
    <w:rsid w:val="00DF0AF5"/>
    <w:rsid w:val="00DF0B26"/>
    <w:rsid w:val="00DF0B65"/>
    <w:rsid w:val="00DF0EDB"/>
    <w:rsid w:val="00DF0EF6"/>
    <w:rsid w:val="00DF0F0C"/>
    <w:rsid w:val="00DF0F2B"/>
    <w:rsid w:val="00DF12B7"/>
    <w:rsid w:val="00DF14CC"/>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1A0"/>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55C"/>
    <w:rsid w:val="00DF3ABA"/>
    <w:rsid w:val="00DF3AEF"/>
    <w:rsid w:val="00DF3B90"/>
    <w:rsid w:val="00DF3D78"/>
    <w:rsid w:val="00DF402E"/>
    <w:rsid w:val="00DF415B"/>
    <w:rsid w:val="00DF439F"/>
    <w:rsid w:val="00DF44E9"/>
    <w:rsid w:val="00DF4525"/>
    <w:rsid w:val="00DF4673"/>
    <w:rsid w:val="00DF46CF"/>
    <w:rsid w:val="00DF46E6"/>
    <w:rsid w:val="00DF4841"/>
    <w:rsid w:val="00DF4863"/>
    <w:rsid w:val="00DF4E15"/>
    <w:rsid w:val="00DF4E56"/>
    <w:rsid w:val="00DF4FB7"/>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5F03"/>
    <w:rsid w:val="00DF6051"/>
    <w:rsid w:val="00DF60A2"/>
    <w:rsid w:val="00DF60B3"/>
    <w:rsid w:val="00DF60C2"/>
    <w:rsid w:val="00DF60D0"/>
    <w:rsid w:val="00DF612C"/>
    <w:rsid w:val="00DF61AB"/>
    <w:rsid w:val="00DF636F"/>
    <w:rsid w:val="00DF6954"/>
    <w:rsid w:val="00DF695B"/>
    <w:rsid w:val="00DF6A9F"/>
    <w:rsid w:val="00DF6C72"/>
    <w:rsid w:val="00DF6FC9"/>
    <w:rsid w:val="00DF7027"/>
    <w:rsid w:val="00DF71F0"/>
    <w:rsid w:val="00DF7234"/>
    <w:rsid w:val="00DF7341"/>
    <w:rsid w:val="00DF7612"/>
    <w:rsid w:val="00DF76A1"/>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58"/>
    <w:rsid w:val="00E017A2"/>
    <w:rsid w:val="00E01859"/>
    <w:rsid w:val="00E0192E"/>
    <w:rsid w:val="00E01A0D"/>
    <w:rsid w:val="00E01A50"/>
    <w:rsid w:val="00E01B93"/>
    <w:rsid w:val="00E01B9C"/>
    <w:rsid w:val="00E01BB4"/>
    <w:rsid w:val="00E01CF3"/>
    <w:rsid w:val="00E01EDB"/>
    <w:rsid w:val="00E01EEA"/>
    <w:rsid w:val="00E02091"/>
    <w:rsid w:val="00E023C0"/>
    <w:rsid w:val="00E02471"/>
    <w:rsid w:val="00E0252B"/>
    <w:rsid w:val="00E025F2"/>
    <w:rsid w:val="00E0273C"/>
    <w:rsid w:val="00E02BC9"/>
    <w:rsid w:val="00E02BCC"/>
    <w:rsid w:val="00E02BE8"/>
    <w:rsid w:val="00E02C31"/>
    <w:rsid w:val="00E02ECC"/>
    <w:rsid w:val="00E02F12"/>
    <w:rsid w:val="00E02F3E"/>
    <w:rsid w:val="00E03128"/>
    <w:rsid w:val="00E03202"/>
    <w:rsid w:val="00E03262"/>
    <w:rsid w:val="00E03378"/>
    <w:rsid w:val="00E033AE"/>
    <w:rsid w:val="00E034AD"/>
    <w:rsid w:val="00E0352D"/>
    <w:rsid w:val="00E0352E"/>
    <w:rsid w:val="00E03682"/>
    <w:rsid w:val="00E03790"/>
    <w:rsid w:val="00E037FD"/>
    <w:rsid w:val="00E03890"/>
    <w:rsid w:val="00E0389A"/>
    <w:rsid w:val="00E03902"/>
    <w:rsid w:val="00E03C29"/>
    <w:rsid w:val="00E03C4E"/>
    <w:rsid w:val="00E03D83"/>
    <w:rsid w:val="00E03DBB"/>
    <w:rsid w:val="00E03E0E"/>
    <w:rsid w:val="00E03E95"/>
    <w:rsid w:val="00E03EE9"/>
    <w:rsid w:val="00E041DE"/>
    <w:rsid w:val="00E04294"/>
    <w:rsid w:val="00E042A1"/>
    <w:rsid w:val="00E04338"/>
    <w:rsid w:val="00E04379"/>
    <w:rsid w:val="00E0459C"/>
    <w:rsid w:val="00E0464E"/>
    <w:rsid w:val="00E049F1"/>
    <w:rsid w:val="00E04A98"/>
    <w:rsid w:val="00E04AA0"/>
    <w:rsid w:val="00E04D5A"/>
    <w:rsid w:val="00E04E19"/>
    <w:rsid w:val="00E04EA0"/>
    <w:rsid w:val="00E050CB"/>
    <w:rsid w:val="00E05143"/>
    <w:rsid w:val="00E05155"/>
    <w:rsid w:val="00E0517C"/>
    <w:rsid w:val="00E05379"/>
    <w:rsid w:val="00E053F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8E"/>
    <w:rsid w:val="00E067F9"/>
    <w:rsid w:val="00E068FC"/>
    <w:rsid w:val="00E0695B"/>
    <w:rsid w:val="00E06A28"/>
    <w:rsid w:val="00E06A4A"/>
    <w:rsid w:val="00E06C86"/>
    <w:rsid w:val="00E06CBD"/>
    <w:rsid w:val="00E06D05"/>
    <w:rsid w:val="00E0715E"/>
    <w:rsid w:val="00E071DB"/>
    <w:rsid w:val="00E074E8"/>
    <w:rsid w:val="00E074FB"/>
    <w:rsid w:val="00E076B5"/>
    <w:rsid w:val="00E07807"/>
    <w:rsid w:val="00E0782E"/>
    <w:rsid w:val="00E078C4"/>
    <w:rsid w:val="00E07B85"/>
    <w:rsid w:val="00E07BE1"/>
    <w:rsid w:val="00E07D08"/>
    <w:rsid w:val="00E07EB5"/>
    <w:rsid w:val="00E07F26"/>
    <w:rsid w:val="00E07F3D"/>
    <w:rsid w:val="00E1013E"/>
    <w:rsid w:val="00E10189"/>
    <w:rsid w:val="00E101CA"/>
    <w:rsid w:val="00E1021D"/>
    <w:rsid w:val="00E103B6"/>
    <w:rsid w:val="00E1048A"/>
    <w:rsid w:val="00E1052A"/>
    <w:rsid w:val="00E1062B"/>
    <w:rsid w:val="00E1079B"/>
    <w:rsid w:val="00E10844"/>
    <w:rsid w:val="00E108C1"/>
    <w:rsid w:val="00E10937"/>
    <w:rsid w:val="00E10948"/>
    <w:rsid w:val="00E10A4B"/>
    <w:rsid w:val="00E10D39"/>
    <w:rsid w:val="00E10E8B"/>
    <w:rsid w:val="00E10F74"/>
    <w:rsid w:val="00E11068"/>
    <w:rsid w:val="00E1107C"/>
    <w:rsid w:val="00E1133B"/>
    <w:rsid w:val="00E11603"/>
    <w:rsid w:val="00E11619"/>
    <w:rsid w:val="00E117BF"/>
    <w:rsid w:val="00E11A0D"/>
    <w:rsid w:val="00E11A11"/>
    <w:rsid w:val="00E11B56"/>
    <w:rsid w:val="00E11CCA"/>
    <w:rsid w:val="00E11D85"/>
    <w:rsid w:val="00E11E20"/>
    <w:rsid w:val="00E11E88"/>
    <w:rsid w:val="00E11ED1"/>
    <w:rsid w:val="00E11F4D"/>
    <w:rsid w:val="00E11FDF"/>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A8D"/>
    <w:rsid w:val="00E12B33"/>
    <w:rsid w:val="00E12B47"/>
    <w:rsid w:val="00E12CEF"/>
    <w:rsid w:val="00E12DA2"/>
    <w:rsid w:val="00E12DD3"/>
    <w:rsid w:val="00E12DD5"/>
    <w:rsid w:val="00E12F5D"/>
    <w:rsid w:val="00E13066"/>
    <w:rsid w:val="00E131C1"/>
    <w:rsid w:val="00E133A3"/>
    <w:rsid w:val="00E134EA"/>
    <w:rsid w:val="00E134F5"/>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9B"/>
    <w:rsid w:val="00E149DD"/>
    <w:rsid w:val="00E14AB5"/>
    <w:rsid w:val="00E14B3E"/>
    <w:rsid w:val="00E14D7D"/>
    <w:rsid w:val="00E14EEF"/>
    <w:rsid w:val="00E14FE1"/>
    <w:rsid w:val="00E14FED"/>
    <w:rsid w:val="00E15117"/>
    <w:rsid w:val="00E15118"/>
    <w:rsid w:val="00E15128"/>
    <w:rsid w:val="00E1515C"/>
    <w:rsid w:val="00E154B4"/>
    <w:rsid w:val="00E155B8"/>
    <w:rsid w:val="00E15661"/>
    <w:rsid w:val="00E157B3"/>
    <w:rsid w:val="00E158C3"/>
    <w:rsid w:val="00E159AA"/>
    <w:rsid w:val="00E15C35"/>
    <w:rsid w:val="00E15EAA"/>
    <w:rsid w:val="00E1606A"/>
    <w:rsid w:val="00E16222"/>
    <w:rsid w:val="00E1639F"/>
    <w:rsid w:val="00E163B2"/>
    <w:rsid w:val="00E163C0"/>
    <w:rsid w:val="00E164FE"/>
    <w:rsid w:val="00E16504"/>
    <w:rsid w:val="00E168D2"/>
    <w:rsid w:val="00E168F9"/>
    <w:rsid w:val="00E16A62"/>
    <w:rsid w:val="00E16C37"/>
    <w:rsid w:val="00E16CA9"/>
    <w:rsid w:val="00E16CDC"/>
    <w:rsid w:val="00E16D2D"/>
    <w:rsid w:val="00E16D4B"/>
    <w:rsid w:val="00E16FCE"/>
    <w:rsid w:val="00E1702E"/>
    <w:rsid w:val="00E17124"/>
    <w:rsid w:val="00E17410"/>
    <w:rsid w:val="00E174C9"/>
    <w:rsid w:val="00E1777B"/>
    <w:rsid w:val="00E17808"/>
    <w:rsid w:val="00E178B2"/>
    <w:rsid w:val="00E178EC"/>
    <w:rsid w:val="00E179E1"/>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10E3"/>
    <w:rsid w:val="00E21556"/>
    <w:rsid w:val="00E2159D"/>
    <w:rsid w:val="00E2182C"/>
    <w:rsid w:val="00E218A3"/>
    <w:rsid w:val="00E218E6"/>
    <w:rsid w:val="00E21979"/>
    <w:rsid w:val="00E219B8"/>
    <w:rsid w:val="00E21A75"/>
    <w:rsid w:val="00E21A80"/>
    <w:rsid w:val="00E21AA4"/>
    <w:rsid w:val="00E21BD4"/>
    <w:rsid w:val="00E21CF4"/>
    <w:rsid w:val="00E21D4A"/>
    <w:rsid w:val="00E21E41"/>
    <w:rsid w:val="00E21E75"/>
    <w:rsid w:val="00E21F06"/>
    <w:rsid w:val="00E21FA9"/>
    <w:rsid w:val="00E22173"/>
    <w:rsid w:val="00E221C5"/>
    <w:rsid w:val="00E2227B"/>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8B"/>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3F"/>
    <w:rsid w:val="00E26487"/>
    <w:rsid w:val="00E264A4"/>
    <w:rsid w:val="00E264AA"/>
    <w:rsid w:val="00E265D6"/>
    <w:rsid w:val="00E26631"/>
    <w:rsid w:val="00E2674E"/>
    <w:rsid w:val="00E26793"/>
    <w:rsid w:val="00E2690D"/>
    <w:rsid w:val="00E26998"/>
    <w:rsid w:val="00E26A57"/>
    <w:rsid w:val="00E26B43"/>
    <w:rsid w:val="00E26C11"/>
    <w:rsid w:val="00E26DBF"/>
    <w:rsid w:val="00E271A6"/>
    <w:rsid w:val="00E27554"/>
    <w:rsid w:val="00E2757D"/>
    <w:rsid w:val="00E2774D"/>
    <w:rsid w:val="00E27A4B"/>
    <w:rsid w:val="00E27AB2"/>
    <w:rsid w:val="00E27ABD"/>
    <w:rsid w:val="00E27BE3"/>
    <w:rsid w:val="00E27D27"/>
    <w:rsid w:val="00E27E81"/>
    <w:rsid w:val="00E303F3"/>
    <w:rsid w:val="00E30492"/>
    <w:rsid w:val="00E30536"/>
    <w:rsid w:val="00E307AA"/>
    <w:rsid w:val="00E30C64"/>
    <w:rsid w:val="00E30CC7"/>
    <w:rsid w:val="00E30F1C"/>
    <w:rsid w:val="00E3107B"/>
    <w:rsid w:val="00E3129C"/>
    <w:rsid w:val="00E3138C"/>
    <w:rsid w:val="00E313DB"/>
    <w:rsid w:val="00E3161D"/>
    <w:rsid w:val="00E31862"/>
    <w:rsid w:val="00E31940"/>
    <w:rsid w:val="00E3195C"/>
    <w:rsid w:val="00E31969"/>
    <w:rsid w:val="00E3197A"/>
    <w:rsid w:val="00E3198F"/>
    <w:rsid w:val="00E31B2F"/>
    <w:rsid w:val="00E31B6B"/>
    <w:rsid w:val="00E31BF6"/>
    <w:rsid w:val="00E31C7C"/>
    <w:rsid w:val="00E31CD2"/>
    <w:rsid w:val="00E32231"/>
    <w:rsid w:val="00E32334"/>
    <w:rsid w:val="00E324DC"/>
    <w:rsid w:val="00E3277B"/>
    <w:rsid w:val="00E32936"/>
    <w:rsid w:val="00E32A10"/>
    <w:rsid w:val="00E32A64"/>
    <w:rsid w:val="00E32B2F"/>
    <w:rsid w:val="00E32BC6"/>
    <w:rsid w:val="00E32C17"/>
    <w:rsid w:val="00E32DF4"/>
    <w:rsid w:val="00E32EA1"/>
    <w:rsid w:val="00E32EC4"/>
    <w:rsid w:val="00E32F1E"/>
    <w:rsid w:val="00E32FC8"/>
    <w:rsid w:val="00E33040"/>
    <w:rsid w:val="00E332A4"/>
    <w:rsid w:val="00E334D5"/>
    <w:rsid w:val="00E33519"/>
    <w:rsid w:val="00E336C1"/>
    <w:rsid w:val="00E338C2"/>
    <w:rsid w:val="00E33AD1"/>
    <w:rsid w:val="00E33C9E"/>
    <w:rsid w:val="00E33CB3"/>
    <w:rsid w:val="00E33CBE"/>
    <w:rsid w:val="00E33D02"/>
    <w:rsid w:val="00E33D88"/>
    <w:rsid w:val="00E33DAD"/>
    <w:rsid w:val="00E33EC4"/>
    <w:rsid w:val="00E3411C"/>
    <w:rsid w:val="00E345B9"/>
    <w:rsid w:val="00E34684"/>
    <w:rsid w:val="00E34820"/>
    <w:rsid w:val="00E34867"/>
    <w:rsid w:val="00E3486E"/>
    <w:rsid w:val="00E34D5D"/>
    <w:rsid w:val="00E34D5F"/>
    <w:rsid w:val="00E34DBC"/>
    <w:rsid w:val="00E34FF4"/>
    <w:rsid w:val="00E352D6"/>
    <w:rsid w:val="00E35658"/>
    <w:rsid w:val="00E35729"/>
    <w:rsid w:val="00E3575D"/>
    <w:rsid w:val="00E3579B"/>
    <w:rsid w:val="00E358F8"/>
    <w:rsid w:val="00E35927"/>
    <w:rsid w:val="00E35CDE"/>
    <w:rsid w:val="00E35D5D"/>
    <w:rsid w:val="00E35DDB"/>
    <w:rsid w:val="00E36088"/>
    <w:rsid w:val="00E361FD"/>
    <w:rsid w:val="00E36202"/>
    <w:rsid w:val="00E3626E"/>
    <w:rsid w:val="00E364DF"/>
    <w:rsid w:val="00E365BC"/>
    <w:rsid w:val="00E3666C"/>
    <w:rsid w:val="00E36817"/>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72"/>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1B"/>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66F"/>
    <w:rsid w:val="00E4783A"/>
    <w:rsid w:val="00E47993"/>
    <w:rsid w:val="00E47A58"/>
    <w:rsid w:val="00E47C67"/>
    <w:rsid w:val="00E47D56"/>
    <w:rsid w:val="00E47E56"/>
    <w:rsid w:val="00E50029"/>
    <w:rsid w:val="00E5007B"/>
    <w:rsid w:val="00E500FB"/>
    <w:rsid w:val="00E50289"/>
    <w:rsid w:val="00E50488"/>
    <w:rsid w:val="00E504B9"/>
    <w:rsid w:val="00E505A2"/>
    <w:rsid w:val="00E50750"/>
    <w:rsid w:val="00E508B3"/>
    <w:rsid w:val="00E508DA"/>
    <w:rsid w:val="00E509D5"/>
    <w:rsid w:val="00E50B18"/>
    <w:rsid w:val="00E50C0C"/>
    <w:rsid w:val="00E50DCC"/>
    <w:rsid w:val="00E50E5B"/>
    <w:rsid w:val="00E50E74"/>
    <w:rsid w:val="00E510B1"/>
    <w:rsid w:val="00E51355"/>
    <w:rsid w:val="00E513BD"/>
    <w:rsid w:val="00E5174E"/>
    <w:rsid w:val="00E51783"/>
    <w:rsid w:val="00E517DD"/>
    <w:rsid w:val="00E51B06"/>
    <w:rsid w:val="00E51BBE"/>
    <w:rsid w:val="00E51D4A"/>
    <w:rsid w:val="00E5226B"/>
    <w:rsid w:val="00E52295"/>
    <w:rsid w:val="00E52413"/>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F1"/>
    <w:rsid w:val="00E55689"/>
    <w:rsid w:val="00E556B1"/>
    <w:rsid w:val="00E55B70"/>
    <w:rsid w:val="00E55C49"/>
    <w:rsid w:val="00E55DA5"/>
    <w:rsid w:val="00E55E13"/>
    <w:rsid w:val="00E55F48"/>
    <w:rsid w:val="00E55F9B"/>
    <w:rsid w:val="00E56115"/>
    <w:rsid w:val="00E56163"/>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E8E"/>
    <w:rsid w:val="00E57F10"/>
    <w:rsid w:val="00E60008"/>
    <w:rsid w:val="00E6011A"/>
    <w:rsid w:val="00E601A4"/>
    <w:rsid w:val="00E601C6"/>
    <w:rsid w:val="00E6038D"/>
    <w:rsid w:val="00E6063B"/>
    <w:rsid w:val="00E6066B"/>
    <w:rsid w:val="00E606D3"/>
    <w:rsid w:val="00E607BA"/>
    <w:rsid w:val="00E607EC"/>
    <w:rsid w:val="00E60A3B"/>
    <w:rsid w:val="00E60B0E"/>
    <w:rsid w:val="00E60C4E"/>
    <w:rsid w:val="00E60EA3"/>
    <w:rsid w:val="00E60ED4"/>
    <w:rsid w:val="00E6108A"/>
    <w:rsid w:val="00E61244"/>
    <w:rsid w:val="00E613DE"/>
    <w:rsid w:val="00E613EC"/>
    <w:rsid w:val="00E614AE"/>
    <w:rsid w:val="00E61557"/>
    <w:rsid w:val="00E617A9"/>
    <w:rsid w:val="00E61B7F"/>
    <w:rsid w:val="00E620D1"/>
    <w:rsid w:val="00E62359"/>
    <w:rsid w:val="00E6269B"/>
    <w:rsid w:val="00E62830"/>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6DD"/>
    <w:rsid w:val="00E64BBB"/>
    <w:rsid w:val="00E64CD6"/>
    <w:rsid w:val="00E64DCB"/>
    <w:rsid w:val="00E6503C"/>
    <w:rsid w:val="00E65127"/>
    <w:rsid w:val="00E655D7"/>
    <w:rsid w:val="00E65834"/>
    <w:rsid w:val="00E65888"/>
    <w:rsid w:val="00E65A5D"/>
    <w:rsid w:val="00E65D99"/>
    <w:rsid w:val="00E65E23"/>
    <w:rsid w:val="00E65F97"/>
    <w:rsid w:val="00E660A7"/>
    <w:rsid w:val="00E660E3"/>
    <w:rsid w:val="00E663F6"/>
    <w:rsid w:val="00E66630"/>
    <w:rsid w:val="00E666CC"/>
    <w:rsid w:val="00E6674B"/>
    <w:rsid w:val="00E66A9B"/>
    <w:rsid w:val="00E66AF6"/>
    <w:rsid w:val="00E66CB9"/>
    <w:rsid w:val="00E66DD7"/>
    <w:rsid w:val="00E66F99"/>
    <w:rsid w:val="00E672D0"/>
    <w:rsid w:val="00E672FB"/>
    <w:rsid w:val="00E6740C"/>
    <w:rsid w:val="00E67410"/>
    <w:rsid w:val="00E6758E"/>
    <w:rsid w:val="00E6767E"/>
    <w:rsid w:val="00E677D0"/>
    <w:rsid w:val="00E679CC"/>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3D"/>
    <w:rsid w:val="00E7147E"/>
    <w:rsid w:val="00E7158C"/>
    <w:rsid w:val="00E715C7"/>
    <w:rsid w:val="00E715D1"/>
    <w:rsid w:val="00E7170C"/>
    <w:rsid w:val="00E71904"/>
    <w:rsid w:val="00E7193E"/>
    <w:rsid w:val="00E71963"/>
    <w:rsid w:val="00E719FF"/>
    <w:rsid w:val="00E71A08"/>
    <w:rsid w:val="00E71B1E"/>
    <w:rsid w:val="00E71B75"/>
    <w:rsid w:val="00E7221D"/>
    <w:rsid w:val="00E722DF"/>
    <w:rsid w:val="00E723E8"/>
    <w:rsid w:val="00E723EC"/>
    <w:rsid w:val="00E72603"/>
    <w:rsid w:val="00E72716"/>
    <w:rsid w:val="00E728BB"/>
    <w:rsid w:val="00E72928"/>
    <w:rsid w:val="00E72A95"/>
    <w:rsid w:val="00E72D1C"/>
    <w:rsid w:val="00E72D38"/>
    <w:rsid w:val="00E72DF0"/>
    <w:rsid w:val="00E72EC2"/>
    <w:rsid w:val="00E72F3F"/>
    <w:rsid w:val="00E73009"/>
    <w:rsid w:val="00E73023"/>
    <w:rsid w:val="00E7302F"/>
    <w:rsid w:val="00E7307B"/>
    <w:rsid w:val="00E73098"/>
    <w:rsid w:val="00E73188"/>
    <w:rsid w:val="00E7345D"/>
    <w:rsid w:val="00E73817"/>
    <w:rsid w:val="00E73D6A"/>
    <w:rsid w:val="00E73E66"/>
    <w:rsid w:val="00E74073"/>
    <w:rsid w:val="00E74270"/>
    <w:rsid w:val="00E74440"/>
    <w:rsid w:val="00E744E2"/>
    <w:rsid w:val="00E74728"/>
    <w:rsid w:val="00E7496A"/>
    <w:rsid w:val="00E74B8F"/>
    <w:rsid w:val="00E74BC9"/>
    <w:rsid w:val="00E74BEB"/>
    <w:rsid w:val="00E74C78"/>
    <w:rsid w:val="00E74D4D"/>
    <w:rsid w:val="00E74EA9"/>
    <w:rsid w:val="00E74EF8"/>
    <w:rsid w:val="00E74F4C"/>
    <w:rsid w:val="00E75120"/>
    <w:rsid w:val="00E7525D"/>
    <w:rsid w:val="00E75482"/>
    <w:rsid w:val="00E75596"/>
    <w:rsid w:val="00E75970"/>
    <w:rsid w:val="00E75990"/>
    <w:rsid w:val="00E759C3"/>
    <w:rsid w:val="00E759DB"/>
    <w:rsid w:val="00E75C9D"/>
    <w:rsid w:val="00E75E16"/>
    <w:rsid w:val="00E7602B"/>
    <w:rsid w:val="00E76083"/>
    <w:rsid w:val="00E761F3"/>
    <w:rsid w:val="00E763A5"/>
    <w:rsid w:val="00E764BE"/>
    <w:rsid w:val="00E76537"/>
    <w:rsid w:val="00E765AB"/>
    <w:rsid w:val="00E76640"/>
    <w:rsid w:val="00E76AD1"/>
    <w:rsid w:val="00E76D02"/>
    <w:rsid w:val="00E76DDB"/>
    <w:rsid w:val="00E76F0B"/>
    <w:rsid w:val="00E76F8E"/>
    <w:rsid w:val="00E7716A"/>
    <w:rsid w:val="00E771EC"/>
    <w:rsid w:val="00E7724A"/>
    <w:rsid w:val="00E77412"/>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4FB"/>
    <w:rsid w:val="00E80595"/>
    <w:rsid w:val="00E805DA"/>
    <w:rsid w:val="00E80679"/>
    <w:rsid w:val="00E80728"/>
    <w:rsid w:val="00E807FF"/>
    <w:rsid w:val="00E808BD"/>
    <w:rsid w:val="00E80A3F"/>
    <w:rsid w:val="00E80ADF"/>
    <w:rsid w:val="00E80E53"/>
    <w:rsid w:val="00E80EA7"/>
    <w:rsid w:val="00E80EC9"/>
    <w:rsid w:val="00E80F80"/>
    <w:rsid w:val="00E81090"/>
    <w:rsid w:val="00E81161"/>
    <w:rsid w:val="00E811F3"/>
    <w:rsid w:val="00E8122E"/>
    <w:rsid w:val="00E8137A"/>
    <w:rsid w:val="00E813B1"/>
    <w:rsid w:val="00E813D2"/>
    <w:rsid w:val="00E81412"/>
    <w:rsid w:val="00E81463"/>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A68"/>
    <w:rsid w:val="00E82B28"/>
    <w:rsid w:val="00E82D3A"/>
    <w:rsid w:val="00E82DC3"/>
    <w:rsid w:val="00E82E6F"/>
    <w:rsid w:val="00E8312F"/>
    <w:rsid w:val="00E8331B"/>
    <w:rsid w:val="00E833BB"/>
    <w:rsid w:val="00E8354B"/>
    <w:rsid w:val="00E8366A"/>
    <w:rsid w:val="00E837CF"/>
    <w:rsid w:val="00E83A3F"/>
    <w:rsid w:val="00E83B74"/>
    <w:rsid w:val="00E83DF4"/>
    <w:rsid w:val="00E83EC5"/>
    <w:rsid w:val="00E83F64"/>
    <w:rsid w:val="00E84008"/>
    <w:rsid w:val="00E8422C"/>
    <w:rsid w:val="00E84475"/>
    <w:rsid w:val="00E84535"/>
    <w:rsid w:val="00E84618"/>
    <w:rsid w:val="00E8472E"/>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5F40"/>
    <w:rsid w:val="00E8634C"/>
    <w:rsid w:val="00E86369"/>
    <w:rsid w:val="00E864F8"/>
    <w:rsid w:val="00E86508"/>
    <w:rsid w:val="00E865A6"/>
    <w:rsid w:val="00E867F0"/>
    <w:rsid w:val="00E86871"/>
    <w:rsid w:val="00E8698F"/>
    <w:rsid w:val="00E86AFE"/>
    <w:rsid w:val="00E86CF3"/>
    <w:rsid w:val="00E86D30"/>
    <w:rsid w:val="00E86D3C"/>
    <w:rsid w:val="00E86D78"/>
    <w:rsid w:val="00E86ECA"/>
    <w:rsid w:val="00E87151"/>
    <w:rsid w:val="00E871DC"/>
    <w:rsid w:val="00E872F8"/>
    <w:rsid w:val="00E8749D"/>
    <w:rsid w:val="00E8788C"/>
    <w:rsid w:val="00E878FD"/>
    <w:rsid w:val="00E8795D"/>
    <w:rsid w:val="00E87A50"/>
    <w:rsid w:val="00E87AC4"/>
    <w:rsid w:val="00E87D18"/>
    <w:rsid w:val="00E87DD4"/>
    <w:rsid w:val="00E90111"/>
    <w:rsid w:val="00E901EA"/>
    <w:rsid w:val="00E90598"/>
    <w:rsid w:val="00E907D0"/>
    <w:rsid w:val="00E908B6"/>
    <w:rsid w:val="00E90AEF"/>
    <w:rsid w:val="00E90BDD"/>
    <w:rsid w:val="00E90C2B"/>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119"/>
    <w:rsid w:val="00E9238B"/>
    <w:rsid w:val="00E923BD"/>
    <w:rsid w:val="00E9296B"/>
    <w:rsid w:val="00E92DDE"/>
    <w:rsid w:val="00E92DEB"/>
    <w:rsid w:val="00E92F60"/>
    <w:rsid w:val="00E92FC3"/>
    <w:rsid w:val="00E92FCD"/>
    <w:rsid w:val="00E930B7"/>
    <w:rsid w:val="00E930D0"/>
    <w:rsid w:val="00E93162"/>
    <w:rsid w:val="00E932CE"/>
    <w:rsid w:val="00E93446"/>
    <w:rsid w:val="00E93450"/>
    <w:rsid w:val="00E9375F"/>
    <w:rsid w:val="00E9379A"/>
    <w:rsid w:val="00E937D6"/>
    <w:rsid w:val="00E93923"/>
    <w:rsid w:val="00E9398F"/>
    <w:rsid w:val="00E93BFD"/>
    <w:rsid w:val="00E93CC5"/>
    <w:rsid w:val="00E93CFA"/>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B0"/>
    <w:rsid w:val="00E9666C"/>
    <w:rsid w:val="00E966F4"/>
    <w:rsid w:val="00E96755"/>
    <w:rsid w:val="00E9677C"/>
    <w:rsid w:val="00E968B7"/>
    <w:rsid w:val="00E96A96"/>
    <w:rsid w:val="00E96C4A"/>
    <w:rsid w:val="00E96E83"/>
    <w:rsid w:val="00E97012"/>
    <w:rsid w:val="00E970B9"/>
    <w:rsid w:val="00E97119"/>
    <w:rsid w:val="00E97424"/>
    <w:rsid w:val="00E97483"/>
    <w:rsid w:val="00E974A2"/>
    <w:rsid w:val="00E974B9"/>
    <w:rsid w:val="00E97560"/>
    <w:rsid w:val="00E97604"/>
    <w:rsid w:val="00E9776C"/>
    <w:rsid w:val="00E9788A"/>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8DF"/>
    <w:rsid w:val="00EA4BEA"/>
    <w:rsid w:val="00EA4D46"/>
    <w:rsid w:val="00EA4D8E"/>
    <w:rsid w:val="00EA505B"/>
    <w:rsid w:val="00EA5094"/>
    <w:rsid w:val="00EA50A2"/>
    <w:rsid w:val="00EA5856"/>
    <w:rsid w:val="00EA5A7B"/>
    <w:rsid w:val="00EA5AF6"/>
    <w:rsid w:val="00EA5AF8"/>
    <w:rsid w:val="00EA5C44"/>
    <w:rsid w:val="00EA5CC8"/>
    <w:rsid w:val="00EA5D08"/>
    <w:rsid w:val="00EA5D6C"/>
    <w:rsid w:val="00EA5D7D"/>
    <w:rsid w:val="00EA5DD5"/>
    <w:rsid w:val="00EA5E02"/>
    <w:rsid w:val="00EA5E75"/>
    <w:rsid w:val="00EA5E8F"/>
    <w:rsid w:val="00EA5F30"/>
    <w:rsid w:val="00EA6084"/>
    <w:rsid w:val="00EA60E9"/>
    <w:rsid w:val="00EA6142"/>
    <w:rsid w:val="00EA6150"/>
    <w:rsid w:val="00EA622B"/>
    <w:rsid w:val="00EA6549"/>
    <w:rsid w:val="00EA6579"/>
    <w:rsid w:val="00EA65D2"/>
    <w:rsid w:val="00EA6665"/>
    <w:rsid w:val="00EA6686"/>
    <w:rsid w:val="00EA67A7"/>
    <w:rsid w:val="00EA6806"/>
    <w:rsid w:val="00EA6966"/>
    <w:rsid w:val="00EA6990"/>
    <w:rsid w:val="00EA699F"/>
    <w:rsid w:val="00EA69CD"/>
    <w:rsid w:val="00EA6C19"/>
    <w:rsid w:val="00EA6CCD"/>
    <w:rsid w:val="00EA6CEA"/>
    <w:rsid w:val="00EA6D02"/>
    <w:rsid w:val="00EA6F66"/>
    <w:rsid w:val="00EA70EB"/>
    <w:rsid w:val="00EA728A"/>
    <w:rsid w:val="00EA72C7"/>
    <w:rsid w:val="00EA73DA"/>
    <w:rsid w:val="00EA7415"/>
    <w:rsid w:val="00EA751E"/>
    <w:rsid w:val="00EA7719"/>
    <w:rsid w:val="00EA7AB4"/>
    <w:rsid w:val="00EA7B76"/>
    <w:rsid w:val="00EA7E99"/>
    <w:rsid w:val="00EA7ED0"/>
    <w:rsid w:val="00EB00D8"/>
    <w:rsid w:val="00EB0205"/>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8E2"/>
    <w:rsid w:val="00EB1988"/>
    <w:rsid w:val="00EB19BD"/>
    <w:rsid w:val="00EB1B40"/>
    <w:rsid w:val="00EB1D4C"/>
    <w:rsid w:val="00EB1E40"/>
    <w:rsid w:val="00EB1EC2"/>
    <w:rsid w:val="00EB1F14"/>
    <w:rsid w:val="00EB1F65"/>
    <w:rsid w:val="00EB1F92"/>
    <w:rsid w:val="00EB209C"/>
    <w:rsid w:val="00EB20DB"/>
    <w:rsid w:val="00EB222B"/>
    <w:rsid w:val="00EB2246"/>
    <w:rsid w:val="00EB22FF"/>
    <w:rsid w:val="00EB2398"/>
    <w:rsid w:val="00EB24B5"/>
    <w:rsid w:val="00EB25A1"/>
    <w:rsid w:val="00EB27FB"/>
    <w:rsid w:val="00EB28AC"/>
    <w:rsid w:val="00EB28B6"/>
    <w:rsid w:val="00EB28BF"/>
    <w:rsid w:val="00EB2945"/>
    <w:rsid w:val="00EB295F"/>
    <w:rsid w:val="00EB2C40"/>
    <w:rsid w:val="00EB2E04"/>
    <w:rsid w:val="00EB2EDB"/>
    <w:rsid w:val="00EB2EF8"/>
    <w:rsid w:val="00EB3058"/>
    <w:rsid w:val="00EB30BD"/>
    <w:rsid w:val="00EB31A4"/>
    <w:rsid w:val="00EB31D0"/>
    <w:rsid w:val="00EB321E"/>
    <w:rsid w:val="00EB32CC"/>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377"/>
    <w:rsid w:val="00EB46E4"/>
    <w:rsid w:val="00EB46F4"/>
    <w:rsid w:val="00EB47AA"/>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182"/>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79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C8C"/>
    <w:rsid w:val="00EC0DC2"/>
    <w:rsid w:val="00EC12D2"/>
    <w:rsid w:val="00EC1554"/>
    <w:rsid w:val="00EC15ED"/>
    <w:rsid w:val="00EC183E"/>
    <w:rsid w:val="00EC19FD"/>
    <w:rsid w:val="00EC1B51"/>
    <w:rsid w:val="00EC1BB2"/>
    <w:rsid w:val="00EC1C5D"/>
    <w:rsid w:val="00EC1CE6"/>
    <w:rsid w:val="00EC1CF2"/>
    <w:rsid w:val="00EC1D42"/>
    <w:rsid w:val="00EC1E34"/>
    <w:rsid w:val="00EC1F30"/>
    <w:rsid w:val="00EC1F8C"/>
    <w:rsid w:val="00EC20C2"/>
    <w:rsid w:val="00EC20D8"/>
    <w:rsid w:val="00EC212D"/>
    <w:rsid w:val="00EC2245"/>
    <w:rsid w:val="00EC249D"/>
    <w:rsid w:val="00EC2627"/>
    <w:rsid w:val="00EC2629"/>
    <w:rsid w:val="00EC2749"/>
    <w:rsid w:val="00EC277F"/>
    <w:rsid w:val="00EC2791"/>
    <w:rsid w:val="00EC2882"/>
    <w:rsid w:val="00EC2AAC"/>
    <w:rsid w:val="00EC2AF6"/>
    <w:rsid w:val="00EC2D99"/>
    <w:rsid w:val="00EC2F17"/>
    <w:rsid w:val="00EC2F2C"/>
    <w:rsid w:val="00EC2F42"/>
    <w:rsid w:val="00EC31B9"/>
    <w:rsid w:val="00EC33D6"/>
    <w:rsid w:val="00EC33E2"/>
    <w:rsid w:val="00EC3459"/>
    <w:rsid w:val="00EC3495"/>
    <w:rsid w:val="00EC34A3"/>
    <w:rsid w:val="00EC379A"/>
    <w:rsid w:val="00EC3948"/>
    <w:rsid w:val="00EC3C35"/>
    <w:rsid w:val="00EC3D7E"/>
    <w:rsid w:val="00EC3DF1"/>
    <w:rsid w:val="00EC3EB5"/>
    <w:rsid w:val="00EC4086"/>
    <w:rsid w:val="00EC4124"/>
    <w:rsid w:val="00EC4192"/>
    <w:rsid w:val="00EC426E"/>
    <w:rsid w:val="00EC4561"/>
    <w:rsid w:val="00EC46D5"/>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76C"/>
    <w:rsid w:val="00EC58A5"/>
    <w:rsid w:val="00EC58EA"/>
    <w:rsid w:val="00EC5C0A"/>
    <w:rsid w:val="00EC5C18"/>
    <w:rsid w:val="00EC5D6A"/>
    <w:rsid w:val="00EC5D74"/>
    <w:rsid w:val="00EC60D5"/>
    <w:rsid w:val="00EC624F"/>
    <w:rsid w:val="00EC63FF"/>
    <w:rsid w:val="00EC659D"/>
    <w:rsid w:val="00EC671A"/>
    <w:rsid w:val="00EC675D"/>
    <w:rsid w:val="00EC6770"/>
    <w:rsid w:val="00EC6899"/>
    <w:rsid w:val="00EC6971"/>
    <w:rsid w:val="00EC6AC3"/>
    <w:rsid w:val="00EC6EB1"/>
    <w:rsid w:val="00EC7084"/>
    <w:rsid w:val="00EC708F"/>
    <w:rsid w:val="00EC7211"/>
    <w:rsid w:val="00EC726E"/>
    <w:rsid w:val="00EC7283"/>
    <w:rsid w:val="00EC72BA"/>
    <w:rsid w:val="00EC74A4"/>
    <w:rsid w:val="00EC75A7"/>
    <w:rsid w:val="00EC75E2"/>
    <w:rsid w:val="00EC78CA"/>
    <w:rsid w:val="00EC78DF"/>
    <w:rsid w:val="00EC79B4"/>
    <w:rsid w:val="00EC7A54"/>
    <w:rsid w:val="00EC7B99"/>
    <w:rsid w:val="00EC7E5F"/>
    <w:rsid w:val="00EC7EDB"/>
    <w:rsid w:val="00EC7F05"/>
    <w:rsid w:val="00EC7F39"/>
    <w:rsid w:val="00EC7F8B"/>
    <w:rsid w:val="00ED006A"/>
    <w:rsid w:val="00ED0243"/>
    <w:rsid w:val="00ED0264"/>
    <w:rsid w:val="00ED0396"/>
    <w:rsid w:val="00ED05EE"/>
    <w:rsid w:val="00ED0668"/>
    <w:rsid w:val="00ED0683"/>
    <w:rsid w:val="00ED06FB"/>
    <w:rsid w:val="00ED0763"/>
    <w:rsid w:val="00ED0803"/>
    <w:rsid w:val="00ED082A"/>
    <w:rsid w:val="00ED087A"/>
    <w:rsid w:val="00ED0905"/>
    <w:rsid w:val="00ED0B39"/>
    <w:rsid w:val="00ED0DD7"/>
    <w:rsid w:val="00ED0F7E"/>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7F7"/>
    <w:rsid w:val="00ED291E"/>
    <w:rsid w:val="00ED295E"/>
    <w:rsid w:val="00ED2A6C"/>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9D"/>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4E80"/>
    <w:rsid w:val="00ED51B7"/>
    <w:rsid w:val="00ED527C"/>
    <w:rsid w:val="00ED5335"/>
    <w:rsid w:val="00ED534D"/>
    <w:rsid w:val="00ED5460"/>
    <w:rsid w:val="00ED55EB"/>
    <w:rsid w:val="00ED57D6"/>
    <w:rsid w:val="00ED58DA"/>
    <w:rsid w:val="00ED5A9C"/>
    <w:rsid w:val="00ED5AB1"/>
    <w:rsid w:val="00ED5BAC"/>
    <w:rsid w:val="00ED5C19"/>
    <w:rsid w:val="00ED5F20"/>
    <w:rsid w:val="00ED60F9"/>
    <w:rsid w:val="00ED61DC"/>
    <w:rsid w:val="00ED63AA"/>
    <w:rsid w:val="00ED6464"/>
    <w:rsid w:val="00ED696A"/>
    <w:rsid w:val="00ED69A2"/>
    <w:rsid w:val="00ED6A0E"/>
    <w:rsid w:val="00ED6A83"/>
    <w:rsid w:val="00ED6A92"/>
    <w:rsid w:val="00ED6CCC"/>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394"/>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3CF"/>
    <w:rsid w:val="00EE344D"/>
    <w:rsid w:val="00EE34E2"/>
    <w:rsid w:val="00EE35C8"/>
    <w:rsid w:val="00EE373B"/>
    <w:rsid w:val="00EE374E"/>
    <w:rsid w:val="00EE3A18"/>
    <w:rsid w:val="00EE3B4D"/>
    <w:rsid w:val="00EE3B92"/>
    <w:rsid w:val="00EE3D38"/>
    <w:rsid w:val="00EE3DC3"/>
    <w:rsid w:val="00EE41C0"/>
    <w:rsid w:val="00EE41DF"/>
    <w:rsid w:val="00EE427D"/>
    <w:rsid w:val="00EE4283"/>
    <w:rsid w:val="00EE42E2"/>
    <w:rsid w:val="00EE430A"/>
    <w:rsid w:val="00EE43CF"/>
    <w:rsid w:val="00EE4562"/>
    <w:rsid w:val="00EE45AF"/>
    <w:rsid w:val="00EE4785"/>
    <w:rsid w:val="00EE49D6"/>
    <w:rsid w:val="00EE4A5C"/>
    <w:rsid w:val="00EE4ABA"/>
    <w:rsid w:val="00EE4B3D"/>
    <w:rsid w:val="00EE4CB9"/>
    <w:rsid w:val="00EE4FB9"/>
    <w:rsid w:val="00EE5150"/>
    <w:rsid w:val="00EE52D9"/>
    <w:rsid w:val="00EE5360"/>
    <w:rsid w:val="00EE5418"/>
    <w:rsid w:val="00EE544D"/>
    <w:rsid w:val="00EE5470"/>
    <w:rsid w:val="00EE5623"/>
    <w:rsid w:val="00EE56CD"/>
    <w:rsid w:val="00EE57BD"/>
    <w:rsid w:val="00EE5836"/>
    <w:rsid w:val="00EE5B89"/>
    <w:rsid w:val="00EE5C15"/>
    <w:rsid w:val="00EE5DC6"/>
    <w:rsid w:val="00EE5DDF"/>
    <w:rsid w:val="00EE5E5B"/>
    <w:rsid w:val="00EE5F08"/>
    <w:rsid w:val="00EE5FE1"/>
    <w:rsid w:val="00EE604D"/>
    <w:rsid w:val="00EE6165"/>
    <w:rsid w:val="00EE6169"/>
    <w:rsid w:val="00EE626D"/>
    <w:rsid w:val="00EE62A7"/>
    <w:rsid w:val="00EE634E"/>
    <w:rsid w:val="00EE63FA"/>
    <w:rsid w:val="00EE650F"/>
    <w:rsid w:val="00EE6B5E"/>
    <w:rsid w:val="00EE6C6F"/>
    <w:rsid w:val="00EE6CBD"/>
    <w:rsid w:val="00EE6D0E"/>
    <w:rsid w:val="00EE6D19"/>
    <w:rsid w:val="00EE6DFC"/>
    <w:rsid w:val="00EE6E14"/>
    <w:rsid w:val="00EE71C2"/>
    <w:rsid w:val="00EE756B"/>
    <w:rsid w:val="00EE7818"/>
    <w:rsid w:val="00EE78BD"/>
    <w:rsid w:val="00EE79BD"/>
    <w:rsid w:val="00EE7A74"/>
    <w:rsid w:val="00EE7C67"/>
    <w:rsid w:val="00EE7F64"/>
    <w:rsid w:val="00EE7F95"/>
    <w:rsid w:val="00EF0008"/>
    <w:rsid w:val="00EF01EB"/>
    <w:rsid w:val="00EF040F"/>
    <w:rsid w:val="00EF04B1"/>
    <w:rsid w:val="00EF04FF"/>
    <w:rsid w:val="00EF0552"/>
    <w:rsid w:val="00EF0691"/>
    <w:rsid w:val="00EF082D"/>
    <w:rsid w:val="00EF0934"/>
    <w:rsid w:val="00EF0BAE"/>
    <w:rsid w:val="00EF0C46"/>
    <w:rsid w:val="00EF0D79"/>
    <w:rsid w:val="00EF0DA6"/>
    <w:rsid w:val="00EF0ED4"/>
    <w:rsid w:val="00EF1034"/>
    <w:rsid w:val="00EF11FC"/>
    <w:rsid w:val="00EF1A08"/>
    <w:rsid w:val="00EF1BA9"/>
    <w:rsid w:val="00EF1BDE"/>
    <w:rsid w:val="00EF1C63"/>
    <w:rsid w:val="00EF1E53"/>
    <w:rsid w:val="00EF1EB0"/>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4B7"/>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3D1"/>
    <w:rsid w:val="00EF44EA"/>
    <w:rsid w:val="00EF4507"/>
    <w:rsid w:val="00EF45FF"/>
    <w:rsid w:val="00EF4620"/>
    <w:rsid w:val="00EF46B0"/>
    <w:rsid w:val="00EF4832"/>
    <w:rsid w:val="00EF495F"/>
    <w:rsid w:val="00EF4B84"/>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C2C"/>
    <w:rsid w:val="00F00D3C"/>
    <w:rsid w:val="00F00D51"/>
    <w:rsid w:val="00F00E59"/>
    <w:rsid w:val="00F0129D"/>
    <w:rsid w:val="00F013F2"/>
    <w:rsid w:val="00F0177B"/>
    <w:rsid w:val="00F01AD4"/>
    <w:rsid w:val="00F01C47"/>
    <w:rsid w:val="00F01C89"/>
    <w:rsid w:val="00F01DAE"/>
    <w:rsid w:val="00F01E93"/>
    <w:rsid w:val="00F020D2"/>
    <w:rsid w:val="00F0228F"/>
    <w:rsid w:val="00F02293"/>
    <w:rsid w:val="00F025E4"/>
    <w:rsid w:val="00F02608"/>
    <w:rsid w:val="00F026F3"/>
    <w:rsid w:val="00F029ED"/>
    <w:rsid w:val="00F02ACD"/>
    <w:rsid w:val="00F02B7F"/>
    <w:rsid w:val="00F02CD6"/>
    <w:rsid w:val="00F02D68"/>
    <w:rsid w:val="00F02F75"/>
    <w:rsid w:val="00F030A2"/>
    <w:rsid w:val="00F03180"/>
    <w:rsid w:val="00F03244"/>
    <w:rsid w:val="00F03487"/>
    <w:rsid w:val="00F03508"/>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09"/>
    <w:rsid w:val="00F047D1"/>
    <w:rsid w:val="00F0487A"/>
    <w:rsid w:val="00F04975"/>
    <w:rsid w:val="00F04E58"/>
    <w:rsid w:val="00F04EA9"/>
    <w:rsid w:val="00F04F18"/>
    <w:rsid w:val="00F05034"/>
    <w:rsid w:val="00F05138"/>
    <w:rsid w:val="00F05253"/>
    <w:rsid w:val="00F054EE"/>
    <w:rsid w:val="00F055C3"/>
    <w:rsid w:val="00F055E1"/>
    <w:rsid w:val="00F057A3"/>
    <w:rsid w:val="00F057AA"/>
    <w:rsid w:val="00F057FA"/>
    <w:rsid w:val="00F05983"/>
    <w:rsid w:val="00F05A90"/>
    <w:rsid w:val="00F05C72"/>
    <w:rsid w:val="00F05EF9"/>
    <w:rsid w:val="00F05F8B"/>
    <w:rsid w:val="00F05F95"/>
    <w:rsid w:val="00F060C8"/>
    <w:rsid w:val="00F06439"/>
    <w:rsid w:val="00F06526"/>
    <w:rsid w:val="00F06603"/>
    <w:rsid w:val="00F06679"/>
    <w:rsid w:val="00F068EB"/>
    <w:rsid w:val="00F069F0"/>
    <w:rsid w:val="00F06A8E"/>
    <w:rsid w:val="00F06BE6"/>
    <w:rsid w:val="00F06D49"/>
    <w:rsid w:val="00F06D5E"/>
    <w:rsid w:val="00F06DC7"/>
    <w:rsid w:val="00F06E86"/>
    <w:rsid w:val="00F070E3"/>
    <w:rsid w:val="00F070F0"/>
    <w:rsid w:val="00F07149"/>
    <w:rsid w:val="00F07568"/>
    <w:rsid w:val="00F075EE"/>
    <w:rsid w:val="00F077FD"/>
    <w:rsid w:val="00F07C5C"/>
    <w:rsid w:val="00F07CB6"/>
    <w:rsid w:val="00F07DC6"/>
    <w:rsid w:val="00F103BF"/>
    <w:rsid w:val="00F103E4"/>
    <w:rsid w:val="00F10496"/>
    <w:rsid w:val="00F1051B"/>
    <w:rsid w:val="00F106BD"/>
    <w:rsid w:val="00F10718"/>
    <w:rsid w:val="00F1081E"/>
    <w:rsid w:val="00F10827"/>
    <w:rsid w:val="00F109AC"/>
    <w:rsid w:val="00F10B2F"/>
    <w:rsid w:val="00F10B9B"/>
    <w:rsid w:val="00F10C42"/>
    <w:rsid w:val="00F10EDD"/>
    <w:rsid w:val="00F112F2"/>
    <w:rsid w:val="00F1141A"/>
    <w:rsid w:val="00F1155B"/>
    <w:rsid w:val="00F1173A"/>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58"/>
    <w:rsid w:val="00F1309A"/>
    <w:rsid w:val="00F1316B"/>
    <w:rsid w:val="00F13303"/>
    <w:rsid w:val="00F133CE"/>
    <w:rsid w:val="00F1369F"/>
    <w:rsid w:val="00F136DE"/>
    <w:rsid w:val="00F1384D"/>
    <w:rsid w:val="00F1389B"/>
    <w:rsid w:val="00F138FC"/>
    <w:rsid w:val="00F13A71"/>
    <w:rsid w:val="00F13DCC"/>
    <w:rsid w:val="00F13E3D"/>
    <w:rsid w:val="00F14049"/>
    <w:rsid w:val="00F14065"/>
    <w:rsid w:val="00F142CF"/>
    <w:rsid w:val="00F14412"/>
    <w:rsid w:val="00F148B8"/>
    <w:rsid w:val="00F14A0F"/>
    <w:rsid w:val="00F14AD5"/>
    <w:rsid w:val="00F14BD3"/>
    <w:rsid w:val="00F14C2A"/>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21"/>
    <w:rsid w:val="00F1664E"/>
    <w:rsid w:val="00F1666F"/>
    <w:rsid w:val="00F168B3"/>
    <w:rsid w:val="00F16A3D"/>
    <w:rsid w:val="00F16A9E"/>
    <w:rsid w:val="00F16FAA"/>
    <w:rsid w:val="00F16FCE"/>
    <w:rsid w:val="00F171A4"/>
    <w:rsid w:val="00F171AA"/>
    <w:rsid w:val="00F17236"/>
    <w:rsid w:val="00F1745D"/>
    <w:rsid w:val="00F17483"/>
    <w:rsid w:val="00F17534"/>
    <w:rsid w:val="00F17646"/>
    <w:rsid w:val="00F1765F"/>
    <w:rsid w:val="00F17743"/>
    <w:rsid w:val="00F17961"/>
    <w:rsid w:val="00F17993"/>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CF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3A4"/>
    <w:rsid w:val="00F22687"/>
    <w:rsid w:val="00F22AE0"/>
    <w:rsid w:val="00F230F8"/>
    <w:rsid w:val="00F23123"/>
    <w:rsid w:val="00F231B3"/>
    <w:rsid w:val="00F2325A"/>
    <w:rsid w:val="00F232F3"/>
    <w:rsid w:val="00F23316"/>
    <w:rsid w:val="00F233BE"/>
    <w:rsid w:val="00F235FA"/>
    <w:rsid w:val="00F2374E"/>
    <w:rsid w:val="00F23923"/>
    <w:rsid w:val="00F2396A"/>
    <w:rsid w:val="00F239C4"/>
    <w:rsid w:val="00F23A81"/>
    <w:rsid w:val="00F23E1B"/>
    <w:rsid w:val="00F23EFA"/>
    <w:rsid w:val="00F2406E"/>
    <w:rsid w:val="00F241A4"/>
    <w:rsid w:val="00F241B5"/>
    <w:rsid w:val="00F24270"/>
    <w:rsid w:val="00F24429"/>
    <w:rsid w:val="00F24469"/>
    <w:rsid w:val="00F244AA"/>
    <w:rsid w:val="00F2454F"/>
    <w:rsid w:val="00F24585"/>
    <w:rsid w:val="00F246B0"/>
    <w:rsid w:val="00F246C4"/>
    <w:rsid w:val="00F246EF"/>
    <w:rsid w:val="00F24743"/>
    <w:rsid w:val="00F24817"/>
    <w:rsid w:val="00F248CB"/>
    <w:rsid w:val="00F24AD5"/>
    <w:rsid w:val="00F24B43"/>
    <w:rsid w:val="00F24B5C"/>
    <w:rsid w:val="00F24BBA"/>
    <w:rsid w:val="00F24C78"/>
    <w:rsid w:val="00F24C7D"/>
    <w:rsid w:val="00F25175"/>
    <w:rsid w:val="00F252AD"/>
    <w:rsid w:val="00F25499"/>
    <w:rsid w:val="00F25503"/>
    <w:rsid w:val="00F2550C"/>
    <w:rsid w:val="00F255A6"/>
    <w:rsid w:val="00F255AA"/>
    <w:rsid w:val="00F25682"/>
    <w:rsid w:val="00F2571D"/>
    <w:rsid w:val="00F25912"/>
    <w:rsid w:val="00F25BC7"/>
    <w:rsid w:val="00F25BD5"/>
    <w:rsid w:val="00F25CAF"/>
    <w:rsid w:val="00F25DE0"/>
    <w:rsid w:val="00F25E8B"/>
    <w:rsid w:val="00F25E9E"/>
    <w:rsid w:val="00F26070"/>
    <w:rsid w:val="00F2620F"/>
    <w:rsid w:val="00F2632B"/>
    <w:rsid w:val="00F263A8"/>
    <w:rsid w:val="00F26487"/>
    <w:rsid w:val="00F26776"/>
    <w:rsid w:val="00F26960"/>
    <w:rsid w:val="00F2696C"/>
    <w:rsid w:val="00F269AE"/>
    <w:rsid w:val="00F269C8"/>
    <w:rsid w:val="00F26B6F"/>
    <w:rsid w:val="00F26BB1"/>
    <w:rsid w:val="00F26C4E"/>
    <w:rsid w:val="00F26D83"/>
    <w:rsid w:val="00F26F1F"/>
    <w:rsid w:val="00F271D9"/>
    <w:rsid w:val="00F2736D"/>
    <w:rsid w:val="00F27542"/>
    <w:rsid w:val="00F275F0"/>
    <w:rsid w:val="00F27843"/>
    <w:rsid w:val="00F279C2"/>
    <w:rsid w:val="00F27A14"/>
    <w:rsid w:val="00F27A41"/>
    <w:rsid w:val="00F27D7A"/>
    <w:rsid w:val="00F27E4D"/>
    <w:rsid w:val="00F30099"/>
    <w:rsid w:val="00F30125"/>
    <w:rsid w:val="00F30138"/>
    <w:rsid w:val="00F30151"/>
    <w:rsid w:val="00F301D9"/>
    <w:rsid w:val="00F30276"/>
    <w:rsid w:val="00F3035D"/>
    <w:rsid w:val="00F303A9"/>
    <w:rsid w:val="00F303E9"/>
    <w:rsid w:val="00F3058A"/>
    <w:rsid w:val="00F30610"/>
    <w:rsid w:val="00F3068E"/>
    <w:rsid w:val="00F30759"/>
    <w:rsid w:val="00F30A2C"/>
    <w:rsid w:val="00F30A54"/>
    <w:rsid w:val="00F30AEA"/>
    <w:rsid w:val="00F30D3E"/>
    <w:rsid w:val="00F30E1A"/>
    <w:rsid w:val="00F30E67"/>
    <w:rsid w:val="00F31171"/>
    <w:rsid w:val="00F311A6"/>
    <w:rsid w:val="00F311F8"/>
    <w:rsid w:val="00F31359"/>
    <w:rsid w:val="00F3152C"/>
    <w:rsid w:val="00F3156B"/>
    <w:rsid w:val="00F315F7"/>
    <w:rsid w:val="00F31831"/>
    <w:rsid w:val="00F319CC"/>
    <w:rsid w:val="00F31C9C"/>
    <w:rsid w:val="00F31CC5"/>
    <w:rsid w:val="00F31DB6"/>
    <w:rsid w:val="00F32011"/>
    <w:rsid w:val="00F320FC"/>
    <w:rsid w:val="00F32160"/>
    <w:rsid w:val="00F321FE"/>
    <w:rsid w:val="00F32350"/>
    <w:rsid w:val="00F32371"/>
    <w:rsid w:val="00F327C3"/>
    <w:rsid w:val="00F32831"/>
    <w:rsid w:val="00F32D68"/>
    <w:rsid w:val="00F32E7B"/>
    <w:rsid w:val="00F331BB"/>
    <w:rsid w:val="00F33250"/>
    <w:rsid w:val="00F33283"/>
    <w:rsid w:val="00F332FA"/>
    <w:rsid w:val="00F334A5"/>
    <w:rsid w:val="00F33A51"/>
    <w:rsid w:val="00F33AC9"/>
    <w:rsid w:val="00F33B36"/>
    <w:rsid w:val="00F33DCF"/>
    <w:rsid w:val="00F33E38"/>
    <w:rsid w:val="00F33E9B"/>
    <w:rsid w:val="00F33FED"/>
    <w:rsid w:val="00F3400D"/>
    <w:rsid w:val="00F34230"/>
    <w:rsid w:val="00F342A7"/>
    <w:rsid w:val="00F34655"/>
    <w:rsid w:val="00F3465A"/>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A"/>
    <w:rsid w:val="00F35C7A"/>
    <w:rsid w:val="00F35D90"/>
    <w:rsid w:val="00F35E70"/>
    <w:rsid w:val="00F36187"/>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70"/>
    <w:rsid w:val="00F37BCE"/>
    <w:rsid w:val="00F37C61"/>
    <w:rsid w:val="00F37DB6"/>
    <w:rsid w:val="00F37F88"/>
    <w:rsid w:val="00F37FD1"/>
    <w:rsid w:val="00F400C6"/>
    <w:rsid w:val="00F4010C"/>
    <w:rsid w:val="00F40152"/>
    <w:rsid w:val="00F40383"/>
    <w:rsid w:val="00F403A4"/>
    <w:rsid w:val="00F404B7"/>
    <w:rsid w:val="00F4060C"/>
    <w:rsid w:val="00F407AF"/>
    <w:rsid w:val="00F407C9"/>
    <w:rsid w:val="00F408F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2FF9"/>
    <w:rsid w:val="00F4338C"/>
    <w:rsid w:val="00F433D2"/>
    <w:rsid w:val="00F434FB"/>
    <w:rsid w:val="00F4355A"/>
    <w:rsid w:val="00F435A6"/>
    <w:rsid w:val="00F435C5"/>
    <w:rsid w:val="00F43646"/>
    <w:rsid w:val="00F43662"/>
    <w:rsid w:val="00F43762"/>
    <w:rsid w:val="00F437FF"/>
    <w:rsid w:val="00F438B9"/>
    <w:rsid w:val="00F43987"/>
    <w:rsid w:val="00F43B2E"/>
    <w:rsid w:val="00F43BC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B13"/>
    <w:rsid w:val="00F45BCC"/>
    <w:rsid w:val="00F45D77"/>
    <w:rsid w:val="00F45DA7"/>
    <w:rsid w:val="00F45DBF"/>
    <w:rsid w:val="00F45FEA"/>
    <w:rsid w:val="00F46093"/>
    <w:rsid w:val="00F461A0"/>
    <w:rsid w:val="00F46311"/>
    <w:rsid w:val="00F464E9"/>
    <w:rsid w:val="00F46522"/>
    <w:rsid w:val="00F46594"/>
    <w:rsid w:val="00F4689F"/>
    <w:rsid w:val="00F4696A"/>
    <w:rsid w:val="00F469C4"/>
    <w:rsid w:val="00F46B6A"/>
    <w:rsid w:val="00F46BF7"/>
    <w:rsid w:val="00F46D33"/>
    <w:rsid w:val="00F46E1B"/>
    <w:rsid w:val="00F46E8C"/>
    <w:rsid w:val="00F46ED3"/>
    <w:rsid w:val="00F46F14"/>
    <w:rsid w:val="00F47062"/>
    <w:rsid w:val="00F47121"/>
    <w:rsid w:val="00F47142"/>
    <w:rsid w:val="00F47158"/>
    <w:rsid w:val="00F472F0"/>
    <w:rsid w:val="00F47391"/>
    <w:rsid w:val="00F4742D"/>
    <w:rsid w:val="00F4753D"/>
    <w:rsid w:val="00F47851"/>
    <w:rsid w:val="00F478F6"/>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29"/>
    <w:rsid w:val="00F50E31"/>
    <w:rsid w:val="00F50E44"/>
    <w:rsid w:val="00F50E66"/>
    <w:rsid w:val="00F50E93"/>
    <w:rsid w:val="00F5100A"/>
    <w:rsid w:val="00F510CC"/>
    <w:rsid w:val="00F515CF"/>
    <w:rsid w:val="00F517A2"/>
    <w:rsid w:val="00F51C50"/>
    <w:rsid w:val="00F51C98"/>
    <w:rsid w:val="00F51D4B"/>
    <w:rsid w:val="00F5216F"/>
    <w:rsid w:val="00F521D1"/>
    <w:rsid w:val="00F521D4"/>
    <w:rsid w:val="00F52229"/>
    <w:rsid w:val="00F52255"/>
    <w:rsid w:val="00F52287"/>
    <w:rsid w:val="00F52296"/>
    <w:rsid w:val="00F52299"/>
    <w:rsid w:val="00F52451"/>
    <w:rsid w:val="00F52496"/>
    <w:rsid w:val="00F52593"/>
    <w:rsid w:val="00F52654"/>
    <w:rsid w:val="00F52783"/>
    <w:rsid w:val="00F52856"/>
    <w:rsid w:val="00F529C6"/>
    <w:rsid w:val="00F52AD6"/>
    <w:rsid w:val="00F52BAE"/>
    <w:rsid w:val="00F52BFD"/>
    <w:rsid w:val="00F52EDF"/>
    <w:rsid w:val="00F530FB"/>
    <w:rsid w:val="00F532CD"/>
    <w:rsid w:val="00F532DA"/>
    <w:rsid w:val="00F532EE"/>
    <w:rsid w:val="00F53318"/>
    <w:rsid w:val="00F53384"/>
    <w:rsid w:val="00F535AF"/>
    <w:rsid w:val="00F53669"/>
    <w:rsid w:val="00F53860"/>
    <w:rsid w:val="00F53E30"/>
    <w:rsid w:val="00F541EC"/>
    <w:rsid w:val="00F54331"/>
    <w:rsid w:val="00F54413"/>
    <w:rsid w:val="00F546DB"/>
    <w:rsid w:val="00F548CE"/>
    <w:rsid w:val="00F548FE"/>
    <w:rsid w:val="00F54977"/>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BD0"/>
    <w:rsid w:val="00F55D7A"/>
    <w:rsid w:val="00F56278"/>
    <w:rsid w:val="00F56630"/>
    <w:rsid w:val="00F5664C"/>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88A"/>
    <w:rsid w:val="00F57B70"/>
    <w:rsid w:val="00F57C2A"/>
    <w:rsid w:val="00F57CB0"/>
    <w:rsid w:val="00F600CB"/>
    <w:rsid w:val="00F600D2"/>
    <w:rsid w:val="00F600EF"/>
    <w:rsid w:val="00F60174"/>
    <w:rsid w:val="00F6018A"/>
    <w:rsid w:val="00F602BD"/>
    <w:rsid w:val="00F60312"/>
    <w:rsid w:val="00F60351"/>
    <w:rsid w:val="00F60BA8"/>
    <w:rsid w:val="00F60BD1"/>
    <w:rsid w:val="00F60D65"/>
    <w:rsid w:val="00F60D9A"/>
    <w:rsid w:val="00F60E00"/>
    <w:rsid w:val="00F60F16"/>
    <w:rsid w:val="00F6113F"/>
    <w:rsid w:val="00F611EF"/>
    <w:rsid w:val="00F61271"/>
    <w:rsid w:val="00F6136A"/>
    <w:rsid w:val="00F613FB"/>
    <w:rsid w:val="00F61582"/>
    <w:rsid w:val="00F615F6"/>
    <w:rsid w:val="00F6168C"/>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3D"/>
    <w:rsid w:val="00F62A65"/>
    <w:rsid w:val="00F62C6C"/>
    <w:rsid w:val="00F62ECC"/>
    <w:rsid w:val="00F62F06"/>
    <w:rsid w:val="00F62FCD"/>
    <w:rsid w:val="00F62FD1"/>
    <w:rsid w:val="00F6300A"/>
    <w:rsid w:val="00F632FF"/>
    <w:rsid w:val="00F634D8"/>
    <w:rsid w:val="00F63AF6"/>
    <w:rsid w:val="00F63B81"/>
    <w:rsid w:val="00F63CA1"/>
    <w:rsid w:val="00F63EAA"/>
    <w:rsid w:val="00F63FE7"/>
    <w:rsid w:val="00F6402C"/>
    <w:rsid w:val="00F641A9"/>
    <w:rsid w:val="00F6423A"/>
    <w:rsid w:val="00F642A2"/>
    <w:rsid w:val="00F6443B"/>
    <w:rsid w:val="00F644A6"/>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EA0"/>
    <w:rsid w:val="00F65F02"/>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92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46"/>
    <w:rsid w:val="00F70FEA"/>
    <w:rsid w:val="00F713AB"/>
    <w:rsid w:val="00F714B6"/>
    <w:rsid w:val="00F7163D"/>
    <w:rsid w:val="00F71843"/>
    <w:rsid w:val="00F71869"/>
    <w:rsid w:val="00F71BE0"/>
    <w:rsid w:val="00F71DA6"/>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36"/>
    <w:rsid w:val="00F731FD"/>
    <w:rsid w:val="00F73382"/>
    <w:rsid w:val="00F733AC"/>
    <w:rsid w:val="00F735AA"/>
    <w:rsid w:val="00F7388F"/>
    <w:rsid w:val="00F73987"/>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FFD"/>
    <w:rsid w:val="00F77144"/>
    <w:rsid w:val="00F772B4"/>
    <w:rsid w:val="00F77453"/>
    <w:rsid w:val="00F77780"/>
    <w:rsid w:val="00F77785"/>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2A3"/>
    <w:rsid w:val="00F8140C"/>
    <w:rsid w:val="00F81517"/>
    <w:rsid w:val="00F815AC"/>
    <w:rsid w:val="00F815B9"/>
    <w:rsid w:val="00F818A6"/>
    <w:rsid w:val="00F81A16"/>
    <w:rsid w:val="00F81C0E"/>
    <w:rsid w:val="00F81C0F"/>
    <w:rsid w:val="00F81CC2"/>
    <w:rsid w:val="00F81DB8"/>
    <w:rsid w:val="00F81DC8"/>
    <w:rsid w:val="00F81F2D"/>
    <w:rsid w:val="00F8200E"/>
    <w:rsid w:val="00F82255"/>
    <w:rsid w:val="00F82344"/>
    <w:rsid w:val="00F823FB"/>
    <w:rsid w:val="00F82590"/>
    <w:rsid w:val="00F82687"/>
    <w:rsid w:val="00F8268E"/>
    <w:rsid w:val="00F8270A"/>
    <w:rsid w:val="00F82784"/>
    <w:rsid w:val="00F82B24"/>
    <w:rsid w:val="00F82BBC"/>
    <w:rsid w:val="00F82D8A"/>
    <w:rsid w:val="00F82F05"/>
    <w:rsid w:val="00F830CF"/>
    <w:rsid w:val="00F83164"/>
    <w:rsid w:val="00F831F0"/>
    <w:rsid w:val="00F834BD"/>
    <w:rsid w:val="00F835CD"/>
    <w:rsid w:val="00F83944"/>
    <w:rsid w:val="00F83AE5"/>
    <w:rsid w:val="00F83B72"/>
    <w:rsid w:val="00F83BBA"/>
    <w:rsid w:val="00F83EB8"/>
    <w:rsid w:val="00F840B5"/>
    <w:rsid w:val="00F845A4"/>
    <w:rsid w:val="00F84601"/>
    <w:rsid w:val="00F84687"/>
    <w:rsid w:val="00F846FA"/>
    <w:rsid w:val="00F849CF"/>
    <w:rsid w:val="00F84A24"/>
    <w:rsid w:val="00F84A69"/>
    <w:rsid w:val="00F84DAB"/>
    <w:rsid w:val="00F84EA8"/>
    <w:rsid w:val="00F84F51"/>
    <w:rsid w:val="00F850E2"/>
    <w:rsid w:val="00F85150"/>
    <w:rsid w:val="00F85165"/>
    <w:rsid w:val="00F8529C"/>
    <w:rsid w:val="00F852BB"/>
    <w:rsid w:val="00F85428"/>
    <w:rsid w:val="00F85444"/>
    <w:rsid w:val="00F854BF"/>
    <w:rsid w:val="00F85576"/>
    <w:rsid w:val="00F85608"/>
    <w:rsid w:val="00F8576D"/>
    <w:rsid w:val="00F8580A"/>
    <w:rsid w:val="00F858CF"/>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037"/>
    <w:rsid w:val="00F87039"/>
    <w:rsid w:val="00F871F6"/>
    <w:rsid w:val="00F87211"/>
    <w:rsid w:val="00F872B4"/>
    <w:rsid w:val="00F872B8"/>
    <w:rsid w:val="00F873E0"/>
    <w:rsid w:val="00F8762D"/>
    <w:rsid w:val="00F8764A"/>
    <w:rsid w:val="00F8774F"/>
    <w:rsid w:val="00F87B25"/>
    <w:rsid w:val="00F87BB2"/>
    <w:rsid w:val="00F87DB6"/>
    <w:rsid w:val="00F87DD0"/>
    <w:rsid w:val="00F87E5A"/>
    <w:rsid w:val="00F90093"/>
    <w:rsid w:val="00F900DA"/>
    <w:rsid w:val="00F90148"/>
    <w:rsid w:val="00F901F8"/>
    <w:rsid w:val="00F902C8"/>
    <w:rsid w:val="00F9031E"/>
    <w:rsid w:val="00F904CC"/>
    <w:rsid w:val="00F9051B"/>
    <w:rsid w:val="00F90523"/>
    <w:rsid w:val="00F905B1"/>
    <w:rsid w:val="00F907C0"/>
    <w:rsid w:val="00F9097C"/>
    <w:rsid w:val="00F90A1F"/>
    <w:rsid w:val="00F90A82"/>
    <w:rsid w:val="00F90B0D"/>
    <w:rsid w:val="00F90B25"/>
    <w:rsid w:val="00F90C01"/>
    <w:rsid w:val="00F90D49"/>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9F3"/>
    <w:rsid w:val="00F95C2F"/>
    <w:rsid w:val="00F95CCE"/>
    <w:rsid w:val="00F95EAA"/>
    <w:rsid w:val="00F95F71"/>
    <w:rsid w:val="00F9611D"/>
    <w:rsid w:val="00F961CE"/>
    <w:rsid w:val="00F962DE"/>
    <w:rsid w:val="00F96380"/>
    <w:rsid w:val="00F9639C"/>
    <w:rsid w:val="00F96486"/>
    <w:rsid w:val="00F96525"/>
    <w:rsid w:val="00F965AF"/>
    <w:rsid w:val="00F96630"/>
    <w:rsid w:val="00F9678D"/>
    <w:rsid w:val="00F96957"/>
    <w:rsid w:val="00F96AA2"/>
    <w:rsid w:val="00F96B82"/>
    <w:rsid w:val="00F96E35"/>
    <w:rsid w:val="00F96E77"/>
    <w:rsid w:val="00F96F23"/>
    <w:rsid w:val="00F97346"/>
    <w:rsid w:val="00F974D1"/>
    <w:rsid w:val="00F97A6F"/>
    <w:rsid w:val="00F97AAB"/>
    <w:rsid w:val="00F97E34"/>
    <w:rsid w:val="00FA0031"/>
    <w:rsid w:val="00FA00BB"/>
    <w:rsid w:val="00FA03C1"/>
    <w:rsid w:val="00FA042F"/>
    <w:rsid w:val="00FA046B"/>
    <w:rsid w:val="00FA04FF"/>
    <w:rsid w:val="00FA068D"/>
    <w:rsid w:val="00FA06FD"/>
    <w:rsid w:val="00FA08B6"/>
    <w:rsid w:val="00FA08C5"/>
    <w:rsid w:val="00FA0B07"/>
    <w:rsid w:val="00FA0E48"/>
    <w:rsid w:val="00FA0EBC"/>
    <w:rsid w:val="00FA13BA"/>
    <w:rsid w:val="00FA1410"/>
    <w:rsid w:val="00FA1452"/>
    <w:rsid w:val="00FA1477"/>
    <w:rsid w:val="00FA157C"/>
    <w:rsid w:val="00FA158E"/>
    <w:rsid w:val="00FA1593"/>
    <w:rsid w:val="00FA172D"/>
    <w:rsid w:val="00FA1977"/>
    <w:rsid w:val="00FA1ABF"/>
    <w:rsid w:val="00FA1AC5"/>
    <w:rsid w:val="00FA1CF4"/>
    <w:rsid w:val="00FA1D48"/>
    <w:rsid w:val="00FA1E48"/>
    <w:rsid w:val="00FA21E8"/>
    <w:rsid w:val="00FA222F"/>
    <w:rsid w:val="00FA2329"/>
    <w:rsid w:val="00FA234E"/>
    <w:rsid w:val="00FA23B3"/>
    <w:rsid w:val="00FA2545"/>
    <w:rsid w:val="00FA27EB"/>
    <w:rsid w:val="00FA2899"/>
    <w:rsid w:val="00FA2940"/>
    <w:rsid w:val="00FA29A7"/>
    <w:rsid w:val="00FA29FF"/>
    <w:rsid w:val="00FA2ACA"/>
    <w:rsid w:val="00FA2B2C"/>
    <w:rsid w:val="00FA2CA1"/>
    <w:rsid w:val="00FA2CDF"/>
    <w:rsid w:val="00FA2EEE"/>
    <w:rsid w:val="00FA2FF0"/>
    <w:rsid w:val="00FA3129"/>
    <w:rsid w:val="00FA314F"/>
    <w:rsid w:val="00FA3308"/>
    <w:rsid w:val="00FA3326"/>
    <w:rsid w:val="00FA360D"/>
    <w:rsid w:val="00FA3867"/>
    <w:rsid w:val="00FA39A5"/>
    <w:rsid w:val="00FA3AD2"/>
    <w:rsid w:val="00FA3BFF"/>
    <w:rsid w:val="00FA3C73"/>
    <w:rsid w:val="00FA3D39"/>
    <w:rsid w:val="00FA3F24"/>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4B"/>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F"/>
    <w:rsid w:val="00FA794C"/>
    <w:rsid w:val="00FA7B44"/>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3"/>
    <w:rsid w:val="00FB0A9F"/>
    <w:rsid w:val="00FB0AA9"/>
    <w:rsid w:val="00FB0C27"/>
    <w:rsid w:val="00FB0E00"/>
    <w:rsid w:val="00FB0E2A"/>
    <w:rsid w:val="00FB0EBD"/>
    <w:rsid w:val="00FB108A"/>
    <w:rsid w:val="00FB1245"/>
    <w:rsid w:val="00FB132B"/>
    <w:rsid w:val="00FB16CB"/>
    <w:rsid w:val="00FB1897"/>
    <w:rsid w:val="00FB1959"/>
    <w:rsid w:val="00FB19AA"/>
    <w:rsid w:val="00FB1B21"/>
    <w:rsid w:val="00FB1C9C"/>
    <w:rsid w:val="00FB1CF5"/>
    <w:rsid w:val="00FB1E7D"/>
    <w:rsid w:val="00FB205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6"/>
    <w:rsid w:val="00FB625A"/>
    <w:rsid w:val="00FB643B"/>
    <w:rsid w:val="00FB6503"/>
    <w:rsid w:val="00FB651C"/>
    <w:rsid w:val="00FB667E"/>
    <w:rsid w:val="00FB67D5"/>
    <w:rsid w:val="00FB67F7"/>
    <w:rsid w:val="00FB6A7D"/>
    <w:rsid w:val="00FB6C30"/>
    <w:rsid w:val="00FB6E83"/>
    <w:rsid w:val="00FB705D"/>
    <w:rsid w:val="00FB7100"/>
    <w:rsid w:val="00FB74AC"/>
    <w:rsid w:val="00FB7558"/>
    <w:rsid w:val="00FB7605"/>
    <w:rsid w:val="00FB7728"/>
    <w:rsid w:val="00FB794A"/>
    <w:rsid w:val="00FB79FE"/>
    <w:rsid w:val="00FB7C7F"/>
    <w:rsid w:val="00FB7DE5"/>
    <w:rsid w:val="00FC0293"/>
    <w:rsid w:val="00FC03FF"/>
    <w:rsid w:val="00FC04F8"/>
    <w:rsid w:val="00FC053F"/>
    <w:rsid w:val="00FC075C"/>
    <w:rsid w:val="00FC0940"/>
    <w:rsid w:val="00FC09B3"/>
    <w:rsid w:val="00FC0A97"/>
    <w:rsid w:val="00FC0B1E"/>
    <w:rsid w:val="00FC0C78"/>
    <w:rsid w:val="00FC0C97"/>
    <w:rsid w:val="00FC0CCF"/>
    <w:rsid w:val="00FC0F03"/>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26"/>
    <w:rsid w:val="00FC32E4"/>
    <w:rsid w:val="00FC33CA"/>
    <w:rsid w:val="00FC3828"/>
    <w:rsid w:val="00FC3897"/>
    <w:rsid w:val="00FC3B6E"/>
    <w:rsid w:val="00FC3C88"/>
    <w:rsid w:val="00FC3D34"/>
    <w:rsid w:val="00FC3FA2"/>
    <w:rsid w:val="00FC4275"/>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004"/>
    <w:rsid w:val="00FC61DA"/>
    <w:rsid w:val="00FC64AB"/>
    <w:rsid w:val="00FC64F9"/>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A6A"/>
    <w:rsid w:val="00FC7B20"/>
    <w:rsid w:val="00FC7BC4"/>
    <w:rsid w:val="00FC7C5C"/>
    <w:rsid w:val="00FC7C9A"/>
    <w:rsid w:val="00FC7EAD"/>
    <w:rsid w:val="00FD021F"/>
    <w:rsid w:val="00FD0224"/>
    <w:rsid w:val="00FD024C"/>
    <w:rsid w:val="00FD042B"/>
    <w:rsid w:val="00FD043F"/>
    <w:rsid w:val="00FD04B2"/>
    <w:rsid w:val="00FD04FB"/>
    <w:rsid w:val="00FD062E"/>
    <w:rsid w:val="00FD084A"/>
    <w:rsid w:val="00FD0A0D"/>
    <w:rsid w:val="00FD0B79"/>
    <w:rsid w:val="00FD0B7F"/>
    <w:rsid w:val="00FD0BE9"/>
    <w:rsid w:val="00FD0C1B"/>
    <w:rsid w:val="00FD0D04"/>
    <w:rsid w:val="00FD0E4C"/>
    <w:rsid w:val="00FD0F28"/>
    <w:rsid w:val="00FD1192"/>
    <w:rsid w:val="00FD1230"/>
    <w:rsid w:val="00FD142B"/>
    <w:rsid w:val="00FD170E"/>
    <w:rsid w:val="00FD1780"/>
    <w:rsid w:val="00FD17F9"/>
    <w:rsid w:val="00FD1A1A"/>
    <w:rsid w:val="00FD1A3B"/>
    <w:rsid w:val="00FD1C49"/>
    <w:rsid w:val="00FD1FA2"/>
    <w:rsid w:val="00FD2050"/>
    <w:rsid w:val="00FD2072"/>
    <w:rsid w:val="00FD2280"/>
    <w:rsid w:val="00FD2468"/>
    <w:rsid w:val="00FD251B"/>
    <w:rsid w:val="00FD2612"/>
    <w:rsid w:val="00FD263D"/>
    <w:rsid w:val="00FD265D"/>
    <w:rsid w:val="00FD2940"/>
    <w:rsid w:val="00FD2A24"/>
    <w:rsid w:val="00FD2D3C"/>
    <w:rsid w:val="00FD2DEC"/>
    <w:rsid w:val="00FD2EA7"/>
    <w:rsid w:val="00FD2EAF"/>
    <w:rsid w:val="00FD2EFC"/>
    <w:rsid w:val="00FD3031"/>
    <w:rsid w:val="00FD3036"/>
    <w:rsid w:val="00FD33B3"/>
    <w:rsid w:val="00FD33CE"/>
    <w:rsid w:val="00FD35EC"/>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052"/>
    <w:rsid w:val="00FD4083"/>
    <w:rsid w:val="00FD42E4"/>
    <w:rsid w:val="00FD43A4"/>
    <w:rsid w:val="00FD459E"/>
    <w:rsid w:val="00FD4CCC"/>
    <w:rsid w:val="00FD4D28"/>
    <w:rsid w:val="00FD4D68"/>
    <w:rsid w:val="00FD4D88"/>
    <w:rsid w:val="00FD4E0D"/>
    <w:rsid w:val="00FD4FF6"/>
    <w:rsid w:val="00FD5039"/>
    <w:rsid w:val="00FD5086"/>
    <w:rsid w:val="00FD511D"/>
    <w:rsid w:val="00FD51F4"/>
    <w:rsid w:val="00FD5252"/>
    <w:rsid w:val="00FD52FE"/>
    <w:rsid w:val="00FD5387"/>
    <w:rsid w:val="00FD56A3"/>
    <w:rsid w:val="00FD57C7"/>
    <w:rsid w:val="00FD58C3"/>
    <w:rsid w:val="00FD58FD"/>
    <w:rsid w:val="00FD5B26"/>
    <w:rsid w:val="00FD5B99"/>
    <w:rsid w:val="00FD5C16"/>
    <w:rsid w:val="00FD5FD1"/>
    <w:rsid w:val="00FD60C3"/>
    <w:rsid w:val="00FD60C6"/>
    <w:rsid w:val="00FD6239"/>
    <w:rsid w:val="00FD62CE"/>
    <w:rsid w:val="00FD62DE"/>
    <w:rsid w:val="00FD67C8"/>
    <w:rsid w:val="00FD6B89"/>
    <w:rsid w:val="00FD6DAD"/>
    <w:rsid w:val="00FD7133"/>
    <w:rsid w:val="00FD72A3"/>
    <w:rsid w:val="00FD730A"/>
    <w:rsid w:val="00FD73A0"/>
    <w:rsid w:val="00FD7460"/>
    <w:rsid w:val="00FD7784"/>
    <w:rsid w:val="00FD785E"/>
    <w:rsid w:val="00FD791E"/>
    <w:rsid w:val="00FD7940"/>
    <w:rsid w:val="00FD7A4B"/>
    <w:rsid w:val="00FD7BCA"/>
    <w:rsid w:val="00FD7C54"/>
    <w:rsid w:val="00FD7E97"/>
    <w:rsid w:val="00FD7EB3"/>
    <w:rsid w:val="00FE001E"/>
    <w:rsid w:val="00FE0073"/>
    <w:rsid w:val="00FE014D"/>
    <w:rsid w:val="00FE01FA"/>
    <w:rsid w:val="00FE02F2"/>
    <w:rsid w:val="00FE0307"/>
    <w:rsid w:val="00FE0439"/>
    <w:rsid w:val="00FE0513"/>
    <w:rsid w:val="00FE0587"/>
    <w:rsid w:val="00FE0747"/>
    <w:rsid w:val="00FE07C3"/>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2A"/>
    <w:rsid w:val="00FE1B6E"/>
    <w:rsid w:val="00FE1B94"/>
    <w:rsid w:val="00FE1D67"/>
    <w:rsid w:val="00FE1E08"/>
    <w:rsid w:val="00FE1F17"/>
    <w:rsid w:val="00FE2028"/>
    <w:rsid w:val="00FE206A"/>
    <w:rsid w:val="00FE2132"/>
    <w:rsid w:val="00FE21DF"/>
    <w:rsid w:val="00FE233C"/>
    <w:rsid w:val="00FE246B"/>
    <w:rsid w:val="00FE272D"/>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E1"/>
    <w:rsid w:val="00FE3871"/>
    <w:rsid w:val="00FE391C"/>
    <w:rsid w:val="00FE3B26"/>
    <w:rsid w:val="00FE3BB4"/>
    <w:rsid w:val="00FE3C1B"/>
    <w:rsid w:val="00FE3CF4"/>
    <w:rsid w:val="00FE3DCA"/>
    <w:rsid w:val="00FE3DEF"/>
    <w:rsid w:val="00FE3DFC"/>
    <w:rsid w:val="00FE3F1E"/>
    <w:rsid w:val="00FE3F5A"/>
    <w:rsid w:val="00FE3FB0"/>
    <w:rsid w:val="00FE430E"/>
    <w:rsid w:val="00FE45D4"/>
    <w:rsid w:val="00FE46EC"/>
    <w:rsid w:val="00FE47AC"/>
    <w:rsid w:val="00FE4803"/>
    <w:rsid w:val="00FE483F"/>
    <w:rsid w:val="00FE48B5"/>
    <w:rsid w:val="00FE499E"/>
    <w:rsid w:val="00FE4A96"/>
    <w:rsid w:val="00FE52A9"/>
    <w:rsid w:val="00FE5556"/>
    <w:rsid w:val="00FE5D1B"/>
    <w:rsid w:val="00FE5E41"/>
    <w:rsid w:val="00FE5EBC"/>
    <w:rsid w:val="00FE5F3F"/>
    <w:rsid w:val="00FE6046"/>
    <w:rsid w:val="00FE60AE"/>
    <w:rsid w:val="00FE6220"/>
    <w:rsid w:val="00FE63FC"/>
    <w:rsid w:val="00FE6518"/>
    <w:rsid w:val="00FE65AE"/>
    <w:rsid w:val="00FE67E4"/>
    <w:rsid w:val="00FE69F9"/>
    <w:rsid w:val="00FE6AD1"/>
    <w:rsid w:val="00FE6B13"/>
    <w:rsid w:val="00FE6B8A"/>
    <w:rsid w:val="00FE70D7"/>
    <w:rsid w:val="00FE731E"/>
    <w:rsid w:val="00FE7817"/>
    <w:rsid w:val="00FE7C2F"/>
    <w:rsid w:val="00FE7C44"/>
    <w:rsid w:val="00FE7E09"/>
    <w:rsid w:val="00FF0152"/>
    <w:rsid w:val="00FF0432"/>
    <w:rsid w:val="00FF077C"/>
    <w:rsid w:val="00FF07A7"/>
    <w:rsid w:val="00FF08BE"/>
    <w:rsid w:val="00FF0AD9"/>
    <w:rsid w:val="00FF0BCF"/>
    <w:rsid w:val="00FF0CC2"/>
    <w:rsid w:val="00FF0D40"/>
    <w:rsid w:val="00FF0E4A"/>
    <w:rsid w:val="00FF0F70"/>
    <w:rsid w:val="00FF0F78"/>
    <w:rsid w:val="00FF1046"/>
    <w:rsid w:val="00FF1178"/>
    <w:rsid w:val="00FF1281"/>
    <w:rsid w:val="00FF12FA"/>
    <w:rsid w:val="00FF1386"/>
    <w:rsid w:val="00FF14C4"/>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780"/>
    <w:rsid w:val="00FF28CF"/>
    <w:rsid w:val="00FF2931"/>
    <w:rsid w:val="00FF2A6C"/>
    <w:rsid w:val="00FF2C55"/>
    <w:rsid w:val="00FF2CFD"/>
    <w:rsid w:val="00FF2D6C"/>
    <w:rsid w:val="00FF2FDF"/>
    <w:rsid w:val="00FF312B"/>
    <w:rsid w:val="00FF3328"/>
    <w:rsid w:val="00FF34A8"/>
    <w:rsid w:val="00FF368D"/>
    <w:rsid w:val="00FF373B"/>
    <w:rsid w:val="00FF384F"/>
    <w:rsid w:val="00FF38E7"/>
    <w:rsid w:val="00FF3970"/>
    <w:rsid w:val="00FF39C1"/>
    <w:rsid w:val="00FF39FC"/>
    <w:rsid w:val="00FF3BD7"/>
    <w:rsid w:val="00FF3C71"/>
    <w:rsid w:val="00FF3CDF"/>
    <w:rsid w:val="00FF3F2F"/>
    <w:rsid w:val="00FF4086"/>
    <w:rsid w:val="00FF41F8"/>
    <w:rsid w:val="00FF4498"/>
    <w:rsid w:val="00FF4574"/>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601E"/>
    <w:rsid w:val="00FF6049"/>
    <w:rsid w:val="00FF60AC"/>
    <w:rsid w:val="00FF6282"/>
    <w:rsid w:val="00FF642E"/>
    <w:rsid w:val="00FF6444"/>
    <w:rsid w:val="00FF6625"/>
    <w:rsid w:val="00FF66D9"/>
    <w:rsid w:val="00FF6761"/>
    <w:rsid w:val="00FF6792"/>
    <w:rsid w:val="00FF67B8"/>
    <w:rsid w:val="00FF67F1"/>
    <w:rsid w:val="00FF687F"/>
    <w:rsid w:val="00FF6989"/>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0FBB2793-A2E5-4525-A105-1CF8432C3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2671"/>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iPriority w:val="99"/>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qFormat/>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endnote text"/>
    <w:basedOn w:val="a"/>
    <w:link w:val="afc"/>
    <w:uiPriority w:val="99"/>
    <w:semiHidden/>
    <w:unhideWhenUsed/>
    <w:rsid w:val="003E29F2"/>
    <w:pPr>
      <w:jc w:val="left"/>
    </w:pPr>
  </w:style>
  <w:style w:type="character" w:customStyle="1" w:styleId="afc">
    <w:name w:val="尾注文本 字符"/>
    <w:basedOn w:val="a0"/>
    <w:link w:val="afb"/>
    <w:uiPriority w:val="99"/>
    <w:semiHidden/>
    <w:rsid w:val="003E29F2"/>
    <w:rPr>
      <w:rFonts w:ascii="Times New Roman" w:hAnsi="Times New Roman"/>
      <w:sz w:val="22"/>
    </w:rPr>
  </w:style>
  <w:style w:type="character" w:styleId="afd">
    <w:name w:val="endnote reference"/>
    <w:basedOn w:val="a0"/>
    <w:uiPriority w:val="99"/>
    <w:semiHidden/>
    <w:unhideWhenUsed/>
    <w:rsid w:val="003E29F2"/>
    <w:rPr>
      <w:vertAlign w:val="superscript"/>
    </w:rPr>
  </w:style>
  <w:style w:type="character" w:customStyle="1" w:styleId="13">
    <w:name w:val="未处理的提及1"/>
    <w:basedOn w:val="a0"/>
    <w:uiPriority w:val="99"/>
    <w:semiHidden/>
    <w:unhideWhenUsed/>
    <w:rsid w:val="00D51482"/>
    <w:rPr>
      <w:color w:val="605E5C"/>
      <w:shd w:val="clear" w:color="auto" w:fill="E1DFDD"/>
    </w:rPr>
  </w:style>
  <w:style w:type="character" w:customStyle="1" w:styleId="fontstyle01">
    <w:name w:val="fontstyle01"/>
    <w:basedOn w:val="a0"/>
    <w:rsid w:val="005B4B34"/>
    <w:rPr>
      <w:rFonts w:ascii="NimbusRomNo9L-Regu" w:hAnsi="NimbusRomNo9L-Regu" w:hint="default"/>
      <w:b w:val="0"/>
      <w:bCs w:val="0"/>
      <w:i w:val="0"/>
      <w:iCs w:val="0"/>
      <w:color w:val="000000"/>
      <w:sz w:val="20"/>
      <w:szCs w:val="20"/>
    </w:rPr>
  </w:style>
  <w:style w:type="paragraph" w:styleId="afe">
    <w:name w:val="Body Text"/>
    <w:aliases w:val="bt"/>
    <w:basedOn w:val="a"/>
    <w:link w:val="aff"/>
    <w:rsid w:val="00C01E26"/>
    <w:pPr>
      <w:widowControl/>
      <w:adjustRightInd/>
      <w:snapToGrid/>
      <w:spacing w:beforeLines="0" w:before="0" w:after="120" w:line="240" w:lineRule="auto"/>
    </w:pPr>
    <w:rPr>
      <w:rFonts w:ascii="Times" w:eastAsia="Batang" w:hAnsi="Times" w:cs="Times New Roman"/>
      <w:kern w:val="0"/>
      <w:sz w:val="20"/>
      <w:szCs w:val="24"/>
      <w:lang w:val="en-GB" w:eastAsia="x-none"/>
    </w:rPr>
  </w:style>
  <w:style w:type="character" w:customStyle="1" w:styleId="aff">
    <w:name w:val="正文文本 字符"/>
    <w:aliases w:val="bt 字符"/>
    <w:basedOn w:val="a0"/>
    <w:link w:val="afe"/>
    <w:rsid w:val="00C01E26"/>
    <w:rPr>
      <w:rFonts w:ascii="Times" w:eastAsia="Batang" w:hAnsi="Times" w:cs="Times New Roman"/>
      <w:kern w:val="0"/>
      <w:sz w:val="20"/>
      <w:szCs w:val="24"/>
      <w:lang w:val="en-GB" w:eastAsia="x-none"/>
    </w:rPr>
  </w:style>
  <w:style w:type="paragraph" w:customStyle="1" w:styleId="Observation">
    <w:name w:val="Observation"/>
    <w:basedOn w:val="a"/>
    <w:link w:val="ObservationChar"/>
    <w:qFormat/>
    <w:rsid w:val="00C01E26"/>
    <w:pPr>
      <w:numPr>
        <w:numId w:val="3"/>
      </w:numPr>
      <w:tabs>
        <w:tab w:val="left" w:pos="1701"/>
      </w:tabs>
      <w:adjustRightInd/>
      <w:snapToGrid/>
      <w:spacing w:beforeLines="0" w:before="0" w:after="160" w:line="259" w:lineRule="auto"/>
    </w:pPr>
    <w:rPr>
      <w:rFonts w:ascii="Calibri" w:eastAsia="宋体" w:hAnsi="Calibri" w:cs="Times New Roman"/>
      <w:b/>
      <w:bCs/>
      <w:sz w:val="21"/>
    </w:rPr>
  </w:style>
  <w:style w:type="character" w:customStyle="1" w:styleId="ObservationChar">
    <w:name w:val="Observation Char"/>
    <w:link w:val="Observation"/>
    <w:qFormat/>
    <w:locked/>
    <w:rsid w:val="00C01E26"/>
    <w:rPr>
      <w:rFonts w:ascii="Calibri" w:eastAsia="宋体" w:hAnsi="Calibri" w:cs="Times New Roman"/>
      <w:b/>
      <w:bCs/>
    </w:rPr>
  </w:style>
  <w:style w:type="character" w:customStyle="1" w:styleId="24">
    <w:name w:val="未处理的提及2"/>
    <w:basedOn w:val="a0"/>
    <w:uiPriority w:val="99"/>
    <w:semiHidden/>
    <w:unhideWhenUsed/>
    <w:rsid w:val="008C7DE0"/>
    <w:rPr>
      <w:color w:val="605E5C"/>
      <w:shd w:val="clear" w:color="auto" w:fill="E1DFDD"/>
    </w:rPr>
  </w:style>
  <w:style w:type="paragraph" w:customStyle="1" w:styleId="PL">
    <w:name w:val="PL"/>
    <w:link w:val="PLChar"/>
    <w:qFormat/>
    <w:rsid w:val="00B25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255A4"/>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08208771">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085084">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296841789">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18592803">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777366810">
      <w:bodyDiv w:val="1"/>
      <w:marLeft w:val="0"/>
      <w:marRight w:val="0"/>
      <w:marTop w:val="0"/>
      <w:marBottom w:val="0"/>
      <w:divBdr>
        <w:top w:val="none" w:sz="0" w:space="0" w:color="auto"/>
        <w:left w:val="none" w:sz="0" w:space="0" w:color="auto"/>
        <w:bottom w:val="none" w:sz="0" w:space="0" w:color="auto"/>
        <w:right w:val="none" w:sz="0" w:space="0" w:color="auto"/>
      </w:divBdr>
      <w:divsChild>
        <w:div w:id="213391367">
          <w:marLeft w:val="446"/>
          <w:marRight w:val="0"/>
          <w:marTop w:val="0"/>
          <w:marBottom w:val="0"/>
          <w:divBdr>
            <w:top w:val="none" w:sz="0" w:space="0" w:color="auto"/>
            <w:left w:val="none" w:sz="0" w:space="0" w:color="auto"/>
            <w:bottom w:val="none" w:sz="0" w:space="0" w:color="auto"/>
            <w:right w:val="none" w:sz="0" w:space="0" w:color="auto"/>
          </w:divBdr>
        </w:div>
        <w:div w:id="524947013">
          <w:marLeft w:val="446"/>
          <w:marRight w:val="0"/>
          <w:marTop w:val="0"/>
          <w:marBottom w:val="0"/>
          <w:divBdr>
            <w:top w:val="none" w:sz="0" w:space="0" w:color="auto"/>
            <w:left w:val="none" w:sz="0" w:space="0" w:color="auto"/>
            <w:bottom w:val="none" w:sz="0" w:space="0" w:color="auto"/>
            <w:right w:val="none" w:sz="0" w:space="0" w:color="auto"/>
          </w:divBdr>
        </w:div>
        <w:div w:id="1101486130">
          <w:marLeft w:val="446"/>
          <w:marRight w:val="0"/>
          <w:marTop w:val="0"/>
          <w:marBottom w:val="0"/>
          <w:divBdr>
            <w:top w:val="none" w:sz="0" w:space="0" w:color="auto"/>
            <w:left w:val="none" w:sz="0" w:space="0" w:color="auto"/>
            <w:bottom w:val="none" w:sz="0" w:space="0" w:color="auto"/>
            <w:right w:val="none" w:sz="0" w:space="0" w:color="auto"/>
          </w:divBdr>
        </w:div>
        <w:div w:id="1505778402">
          <w:marLeft w:val="446"/>
          <w:marRight w:val="0"/>
          <w:marTop w:val="0"/>
          <w:marBottom w:val="0"/>
          <w:divBdr>
            <w:top w:val="none" w:sz="0" w:space="0" w:color="auto"/>
            <w:left w:val="none" w:sz="0" w:space="0" w:color="auto"/>
            <w:bottom w:val="none" w:sz="0" w:space="0" w:color="auto"/>
            <w:right w:val="none" w:sz="0" w:space="0" w:color="auto"/>
          </w:divBdr>
        </w:div>
        <w:div w:id="1847944140">
          <w:marLeft w:val="446"/>
          <w:marRight w:val="0"/>
          <w:marTop w:val="0"/>
          <w:marBottom w:val="0"/>
          <w:divBdr>
            <w:top w:val="none" w:sz="0" w:space="0" w:color="auto"/>
            <w:left w:val="none" w:sz="0" w:space="0" w:color="auto"/>
            <w:bottom w:val="none" w:sz="0" w:space="0" w:color="auto"/>
            <w:right w:val="none" w:sz="0" w:space="0" w:color="auto"/>
          </w:divBdr>
        </w:div>
      </w:divsChild>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09765872">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EFC87-1B7E-4E7D-8541-E43EEDF11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6</Pages>
  <Words>2012</Words>
  <Characters>10747</Characters>
  <Application>Microsoft Office Word</Application>
  <DocSecurity>0</DocSecurity>
  <Lines>447</Lines>
  <Paragraphs>205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Huawei</cp:lastModifiedBy>
  <cp:revision>14</cp:revision>
  <dcterms:created xsi:type="dcterms:W3CDTF">2023-09-28T04:16:00Z</dcterms:created>
  <dcterms:modified xsi:type="dcterms:W3CDTF">2023-09-28T14:56:00Z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(3)0vsMFmnZNG9SBR2G5uTDIqPG2SLIsASpyh7+75XIENNmUADlOHM/MSgnRQ8MQHbLbR3Ws5Cb
fNi8259Y7kUNQNgfbQ5xHJS4uu0sLyjbAyQ39wYsBw6Cmz5TuZtHnX/upJvmaxBkjtVI5TjZ
nUzqjnnvqsMHP+eZdDtHvoK7lif9AMVFiNYkESsA3LWDf7MZmQWsLMk5oGxthD730pfFa5oW
3Xw2Sm64OCOTc7EF9k</vt:lpwstr>
  </property>
  <property fmtid="{D5CDD505-2E9C-101B-9397-08002B2CF9AE}" pid="3" name="_2015_ms_pID_7253431">
    <vt:lpwstr>eXgbSiqjYg+hMnHW08MQxu9+PvRbnbQNnqQS5vMHkNZvbd/NqfJzMj
JnUtpS1XHl3yRJCzpDRE8jS7CnXWE8tYjRJUkFWBule2wrwrQKkWkWwuzc0MmmwivUR3ZT06
CYTn+XWWbGKmIBIdesLkRaZ4e9VfgqKOY6OvSFcaeBdfwLLBit/dUH7ZxMh+IhHmdFzo4Udp
L1yaKo7nwNEoduKaYoVCJ/dgfi01EMgN1lKQ</vt:lpwstr>
  </property>
  <property fmtid="{D5CDD505-2E9C-101B-9397-08002B2CF9AE}" pid="4" name="_2015_ms_pID_7253432">
    <vt:lpwstr>RY7TfS9QWyyLFRVHWeJ+0xY=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1695911767</vt:lpwstr>
  </property>
</Properties>
</file>