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9970B" w14:textId="77EBA019" w:rsidR="003E7DD8" w:rsidRPr="00E918D5" w:rsidRDefault="003E7DD8" w:rsidP="003E7DD8">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14bis</w:t>
      </w:r>
      <w:r w:rsidRPr="00E918D5">
        <w:rPr>
          <w:b/>
          <w:kern w:val="2"/>
          <w:lang w:val="en-GB"/>
        </w:rPr>
        <w:tab/>
      </w:r>
      <w:r w:rsidRPr="009C556A">
        <w:rPr>
          <w:b/>
          <w:kern w:val="2"/>
          <w:lang w:val="en-GB"/>
        </w:rPr>
        <w:t>R1-</w:t>
      </w:r>
      <w:r w:rsidR="00DF5F7A" w:rsidRPr="00DF5F7A">
        <w:t xml:space="preserve"> </w:t>
      </w:r>
      <w:r w:rsidR="00DF5F7A" w:rsidRPr="00DF5F7A">
        <w:rPr>
          <w:b/>
          <w:kern w:val="2"/>
          <w:lang w:val="en-GB"/>
        </w:rPr>
        <w:t>2308889</w:t>
      </w:r>
    </w:p>
    <w:p w14:paraId="7E243A17" w14:textId="77777777" w:rsidR="003E7DD8" w:rsidRPr="002A0DED" w:rsidRDefault="003E7DD8" w:rsidP="003E7DD8">
      <w:pPr>
        <w:tabs>
          <w:tab w:val="right" w:pos="9216"/>
        </w:tabs>
        <w:spacing w:afterLines="50" w:after="156"/>
        <w:jc w:val="left"/>
        <w:rPr>
          <w:b/>
          <w:kern w:val="2"/>
          <w:lang w:val="en-GB"/>
        </w:rPr>
      </w:pPr>
      <w:bookmarkStart w:id="0" w:name="_Hlk130482705"/>
      <w:r>
        <w:rPr>
          <w:b/>
          <w:bCs/>
          <w:lang w:val="en-GB"/>
        </w:rPr>
        <w:t>Xiamen</w:t>
      </w:r>
      <w:r w:rsidRPr="002A0DED">
        <w:rPr>
          <w:rFonts w:hint="eastAsia"/>
          <w:b/>
          <w:bCs/>
          <w:lang w:val="en-GB" w:eastAsia="zh-CN"/>
        </w:rPr>
        <w:t>,</w:t>
      </w:r>
      <w:r w:rsidRPr="002A0DED">
        <w:rPr>
          <w:b/>
          <w:bCs/>
          <w:lang w:val="en-GB" w:eastAsia="zh-CN"/>
        </w:rPr>
        <w:t xml:space="preserve"> </w:t>
      </w:r>
      <w:r>
        <w:rPr>
          <w:b/>
          <w:bCs/>
          <w:lang w:val="en-GB" w:eastAsia="zh-CN"/>
        </w:rPr>
        <w:t>China</w:t>
      </w:r>
      <w:r w:rsidRPr="002A0DED">
        <w:rPr>
          <w:b/>
          <w:bCs/>
          <w:lang w:val="en-GB"/>
        </w:rPr>
        <w:t xml:space="preserve">, </w:t>
      </w:r>
      <w:r>
        <w:rPr>
          <w:b/>
          <w:bCs/>
          <w:lang w:val="en-GB"/>
        </w:rPr>
        <w:t>October 9</w:t>
      </w:r>
      <w:r>
        <w:rPr>
          <w:b/>
          <w:bCs/>
          <w:vertAlign w:val="superscript"/>
          <w:lang w:val="en-GB"/>
        </w:rPr>
        <w:t>th</w:t>
      </w:r>
      <w:r w:rsidRPr="002A0DED">
        <w:rPr>
          <w:b/>
          <w:bCs/>
          <w:lang w:val="en-GB"/>
        </w:rPr>
        <w:t>-</w:t>
      </w:r>
      <w:r>
        <w:rPr>
          <w:b/>
          <w:bCs/>
          <w:lang w:val="en-GB"/>
        </w:rPr>
        <w:t>13</w:t>
      </w:r>
      <w:r w:rsidRPr="00545E2D">
        <w:rPr>
          <w:b/>
          <w:bCs/>
          <w:vertAlign w:val="superscript"/>
          <w:lang w:val="en-GB"/>
        </w:rPr>
        <w:t>th</w:t>
      </w:r>
      <w:bookmarkEnd w:id="0"/>
      <w:r w:rsidRPr="002A0DED">
        <w:rPr>
          <w:b/>
          <w:kern w:val="2"/>
        </w:rPr>
        <w:t>, 2023</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24FC37B5"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3E7DD8">
        <w:rPr>
          <w:b/>
          <w:kern w:val="2"/>
          <w:lang w:val="en-GB"/>
        </w:rPr>
        <w:t>8</w:t>
      </w:r>
      <w:r w:rsidR="003E7DD8" w:rsidRPr="00E918D5">
        <w:rPr>
          <w:b/>
          <w:kern w:val="2"/>
          <w:lang w:val="en-GB"/>
        </w:rPr>
        <w:t>.</w:t>
      </w:r>
      <w:r w:rsidR="003E7DD8">
        <w:rPr>
          <w:b/>
          <w:kern w:val="2"/>
          <w:lang w:val="en-GB"/>
        </w:rPr>
        <w:t>7.</w:t>
      </w:r>
      <w:r w:rsidR="007B52B1">
        <w:rPr>
          <w:b/>
          <w:kern w:val="2"/>
          <w:lang w:val="en-GB"/>
        </w:rPr>
        <w:t>1</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15991749"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656198" w:rsidRPr="00656198">
        <w:rPr>
          <w:b/>
          <w:kern w:val="2"/>
          <w:lang w:val="en-GB"/>
        </w:rPr>
        <w:t>Maintenance of L1 enhancements for inter-cell beam management</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15760B7" w14:textId="1959E67D" w:rsidR="00556462" w:rsidRDefault="00F51345" w:rsidP="00BE7463">
      <w:pPr>
        <w:spacing w:beforeLines="50" w:before="156" w:after="0"/>
        <w:rPr>
          <w:kern w:val="2"/>
          <w:lang w:eastAsia="zh-CN"/>
        </w:rPr>
      </w:pPr>
      <w:r w:rsidRPr="00777DCA">
        <w:rPr>
          <w:kern w:val="2"/>
          <w:lang w:eastAsia="zh-CN"/>
        </w:rPr>
        <w:t xml:space="preserve">In this paper, we share </w:t>
      </w:r>
      <w:r w:rsidR="00D50A1C" w:rsidRPr="00777DCA">
        <w:rPr>
          <w:kern w:val="2"/>
          <w:lang w:eastAsia="zh-CN"/>
        </w:rPr>
        <w:t>our</w:t>
      </w:r>
      <w:r w:rsidRPr="00777DCA">
        <w:rPr>
          <w:kern w:val="2"/>
          <w:lang w:eastAsia="zh-CN"/>
        </w:rPr>
        <w:t xml:space="preserve"> </w:t>
      </w:r>
      <w:r w:rsidR="00E04E88" w:rsidRPr="00777DCA">
        <w:rPr>
          <w:kern w:val="2"/>
          <w:lang w:eastAsia="zh-CN"/>
        </w:rPr>
        <w:t>views on</w:t>
      </w:r>
      <w:r w:rsidRPr="00777DCA">
        <w:rPr>
          <w:kern w:val="2"/>
          <w:lang w:eastAsia="zh-CN"/>
        </w:rPr>
        <w:t xml:space="preserve"> </w:t>
      </w:r>
      <w:r w:rsidR="00027647">
        <w:rPr>
          <w:kern w:val="2"/>
          <w:lang w:eastAsia="zh-CN"/>
        </w:rPr>
        <w:t xml:space="preserve">remaining issues on </w:t>
      </w:r>
      <w:r w:rsidR="004D672B" w:rsidRPr="00777DCA">
        <w:rPr>
          <w:bCs/>
        </w:rPr>
        <w:t xml:space="preserve">L1 enhancements for </w:t>
      </w:r>
      <w:r w:rsidR="00A65422" w:rsidRPr="00777DCA">
        <w:rPr>
          <w:bCs/>
        </w:rPr>
        <w:t>L1/L2 triggered mobility</w:t>
      </w:r>
      <w:r w:rsidR="00983806" w:rsidRPr="00BA6D3E">
        <w:rPr>
          <w:kern w:val="2"/>
          <w:lang w:eastAsia="zh-CN"/>
        </w:rPr>
        <w:t>.</w:t>
      </w:r>
    </w:p>
    <w:p w14:paraId="1D7181D3" w14:textId="77777777" w:rsidR="009446BD" w:rsidRPr="004F19F5" w:rsidRDefault="009446BD" w:rsidP="004F19F5">
      <w:pPr>
        <w:rPr>
          <w:lang w:eastAsia="zh-CN"/>
        </w:rPr>
      </w:pPr>
    </w:p>
    <w:p w14:paraId="66AA9E55" w14:textId="1AB83032" w:rsidR="00A45D2F" w:rsidRDefault="00053341" w:rsidP="008F660F">
      <w:pPr>
        <w:pStyle w:val="1"/>
      </w:pPr>
      <w:r>
        <w:rPr>
          <w:lang w:eastAsia="zh-CN"/>
        </w:rPr>
        <w:t xml:space="preserve">Activation of </w:t>
      </w:r>
      <w:r w:rsidR="00A45D2F">
        <w:rPr>
          <w:lang w:eastAsia="zh-CN"/>
        </w:rPr>
        <w:t xml:space="preserve">TCI state </w:t>
      </w:r>
      <w:r w:rsidR="001E12CF">
        <w:rPr>
          <w:lang w:eastAsia="zh-CN"/>
        </w:rPr>
        <w:t>with TRS as QCL source</w:t>
      </w:r>
    </w:p>
    <w:p w14:paraId="5D334698" w14:textId="77777777" w:rsidR="007336ED" w:rsidRPr="00903FED" w:rsidRDefault="007336ED" w:rsidP="007336ED">
      <w:pPr>
        <w:rPr>
          <w:b/>
          <w:u w:val="single"/>
          <w:lang w:val="en-GB"/>
        </w:rPr>
      </w:pPr>
      <w:r w:rsidRPr="00903FED">
        <w:rPr>
          <w:b/>
          <w:u w:val="single"/>
          <w:lang w:val="en-GB"/>
        </w:rPr>
        <w:t>Reason for changes</w:t>
      </w:r>
    </w:p>
    <w:p w14:paraId="6C29DE78" w14:textId="5ADD7B2A" w:rsidR="007336ED" w:rsidRDefault="007336ED" w:rsidP="008F660F">
      <w:pPr>
        <w:spacing w:afterLines="50" w:after="156"/>
        <w:rPr>
          <w:lang w:eastAsia="zh-CN"/>
        </w:rPr>
      </w:pPr>
      <w:r>
        <w:rPr>
          <w:lang w:eastAsia="zh-CN"/>
        </w:rPr>
        <w:t xml:space="preserve">In RAN1#114, </w:t>
      </w:r>
      <w:r w:rsidR="00F9672A">
        <w:rPr>
          <w:lang w:eastAsia="zh-CN"/>
        </w:rPr>
        <w:t xml:space="preserve">the </w:t>
      </w:r>
      <w:r>
        <w:rPr>
          <w:lang w:eastAsia="zh-CN"/>
        </w:rPr>
        <w:t>following agreement was achieved on the QCL source of a TCI state:</w:t>
      </w:r>
    </w:p>
    <w:tbl>
      <w:tblPr>
        <w:tblStyle w:val="a3"/>
        <w:tblW w:w="0" w:type="auto"/>
        <w:tblLook w:val="04A0" w:firstRow="1" w:lastRow="0" w:firstColumn="1" w:lastColumn="0" w:noHBand="0" w:noVBand="1"/>
      </w:tblPr>
      <w:tblGrid>
        <w:gridCol w:w="9016"/>
      </w:tblGrid>
      <w:tr w:rsidR="007336ED" w14:paraId="7C13FD71" w14:textId="77777777" w:rsidTr="00C60169">
        <w:tc>
          <w:tcPr>
            <w:tcW w:w="9016" w:type="dxa"/>
          </w:tcPr>
          <w:p w14:paraId="1D4884CD" w14:textId="77777777" w:rsidR="007336ED" w:rsidRDefault="007336ED" w:rsidP="008F660F">
            <w:pPr>
              <w:spacing w:afterLines="50" w:after="156"/>
              <w:rPr>
                <w:rFonts w:eastAsia="Batang"/>
                <w:sz w:val="20"/>
                <w:highlight w:val="green"/>
              </w:rPr>
            </w:pPr>
            <w:r>
              <w:rPr>
                <w:highlight w:val="green"/>
              </w:rPr>
              <w:t>Agreement</w:t>
            </w:r>
          </w:p>
          <w:p w14:paraId="021B72D6" w14:textId="77777777" w:rsidR="007336ED" w:rsidRDefault="007336ED" w:rsidP="008F660F">
            <w:pPr>
              <w:spacing w:afterLines="50" w:after="156"/>
            </w:pPr>
            <w:r>
              <w:t>In R18 LTM, on the QCL source of the TCI state before/during the cell switch command,</w:t>
            </w:r>
          </w:p>
          <w:p w14:paraId="72111E5B" w14:textId="77777777" w:rsidR="007336ED" w:rsidRDefault="007336ED" w:rsidP="008F660F">
            <w:pPr>
              <w:numPr>
                <w:ilvl w:val="0"/>
                <w:numId w:val="4"/>
              </w:numPr>
              <w:autoSpaceDE/>
              <w:autoSpaceDN/>
              <w:adjustRightInd/>
              <w:spacing w:afterLines="50" w:after="156"/>
            </w:pPr>
            <w:r>
              <w:t>SSB or TRS can be configured in a TCI state for the candidate cell(s) before/during cell switch command.</w:t>
            </w:r>
          </w:p>
          <w:p w14:paraId="15C6861F" w14:textId="77777777" w:rsidR="007336ED" w:rsidRPr="00D83C42" w:rsidRDefault="007336ED" w:rsidP="008F660F">
            <w:pPr>
              <w:numPr>
                <w:ilvl w:val="1"/>
                <w:numId w:val="4"/>
              </w:numPr>
              <w:autoSpaceDE/>
              <w:autoSpaceDN/>
              <w:adjustRightInd/>
              <w:spacing w:afterLines="50" w:after="156"/>
            </w:pPr>
            <w:r>
              <w:t>Whether the TRS can be used for the candidate cell(s) before/during cell switch command is up to UE capability.</w:t>
            </w:r>
          </w:p>
        </w:tc>
      </w:tr>
    </w:tbl>
    <w:p w14:paraId="26FC690D" w14:textId="59CD8D94" w:rsidR="006D6D0D" w:rsidRDefault="00C903C6" w:rsidP="008F660F">
      <w:pPr>
        <w:spacing w:afterLines="50" w:after="156"/>
        <w:rPr>
          <w:lang w:eastAsia="zh-CN"/>
        </w:rPr>
      </w:pPr>
      <w:r>
        <w:rPr>
          <w:lang w:eastAsia="zh-CN"/>
        </w:rPr>
        <w:t xml:space="preserve">According to clause 5.1.5 of TS38.214, </w:t>
      </w:r>
      <w:r>
        <w:t>for the DMRS of PDCCH and PDSCH</w:t>
      </w:r>
      <w:r>
        <w:rPr>
          <w:lang w:eastAsia="zh-CN"/>
        </w:rPr>
        <w:t>, t</w:t>
      </w:r>
      <w:r w:rsidR="00F9672A" w:rsidRPr="00252357">
        <w:t xml:space="preserve">he UE </w:t>
      </w:r>
      <w:r w:rsidR="00F9672A" w:rsidRPr="004B5863">
        <w:t>shall</w:t>
      </w:r>
      <w:r w:rsidR="00F9672A" w:rsidRPr="00252357">
        <w:t xml:space="preserve"> expect</w:t>
      </w:r>
      <w:r w:rsidR="00F9672A" w:rsidRPr="004B5863">
        <w:t xml:space="preserve"> that a</w:t>
      </w:r>
      <w:r w:rsidR="00F9672A">
        <w:t>n</w:t>
      </w:r>
      <w:r w:rsidR="00F9672A" w:rsidRPr="004B5863">
        <w:t xml:space="preserve"> </w:t>
      </w:r>
      <w:r w:rsidR="00F9672A" w:rsidRPr="0080696C">
        <w:t>indicated</w:t>
      </w:r>
      <w:r w:rsidR="00F9672A">
        <w:rPr>
          <w:i/>
          <w:iCs/>
        </w:rPr>
        <w:t xml:space="preserve"> </w:t>
      </w:r>
      <w:r w:rsidR="00F9672A">
        <w:rPr>
          <w:i/>
          <w:iCs/>
          <w:color w:val="000000"/>
        </w:rPr>
        <w:t>TCI-State</w:t>
      </w:r>
      <w:r w:rsidR="00F9672A">
        <w:rPr>
          <w:i/>
        </w:rPr>
        <w:t xml:space="preserve"> </w:t>
      </w:r>
      <w:r w:rsidR="00F9672A" w:rsidRPr="00C90559">
        <w:t>indicates</w:t>
      </w:r>
      <w:r w:rsidR="00F9672A" w:rsidRPr="004B5863">
        <w:t xml:space="preserve"> </w:t>
      </w:r>
      <w:r w:rsidR="00F9672A">
        <w:t xml:space="preserve">QCL Type-A with TRS. </w:t>
      </w:r>
      <w:r w:rsidR="007336ED">
        <w:rPr>
          <w:lang w:eastAsia="zh-CN"/>
        </w:rPr>
        <w:t>In Rel-18 LTM, RAN1 agreed that a TCI state</w:t>
      </w:r>
      <w:r>
        <w:rPr>
          <w:lang w:eastAsia="zh-CN"/>
        </w:rPr>
        <w:t xml:space="preserve"> based on Rel-17</w:t>
      </w:r>
      <w:r w:rsidR="008473EC">
        <w:rPr>
          <w:lang w:eastAsia="zh-CN"/>
        </w:rPr>
        <w:t xml:space="preserve"> unified TCI framework</w:t>
      </w:r>
      <w:r w:rsidR="007336ED">
        <w:rPr>
          <w:lang w:eastAsia="zh-CN"/>
        </w:rPr>
        <w:t xml:space="preserve"> can be included in the cell switch command. </w:t>
      </w:r>
      <w:r w:rsidR="008473EC">
        <w:rPr>
          <w:lang w:eastAsia="zh-CN"/>
        </w:rPr>
        <w:t xml:space="preserve">Based on the agreement so far, only </w:t>
      </w:r>
      <w:r w:rsidR="007336ED">
        <w:rPr>
          <w:lang w:eastAsia="zh-CN"/>
        </w:rPr>
        <w:t xml:space="preserve">TCI state </w:t>
      </w:r>
      <w:r w:rsidR="008473EC">
        <w:rPr>
          <w:lang w:eastAsia="zh-CN"/>
        </w:rPr>
        <w:t xml:space="preserve">indicating QCL Type-A with a TRS can be </w:t>
      </w:r>
      <w:r w:rsidR="007336ED">
        <w:rPr>
          <w:lang w:eastAsia="zh-CN"/>
        </w:rPr>
        <w:t xml:space="preserve">indicated </w:t>
      </w:r>
      <w:r w:rsidR="00F9672A">
        <w:rPr>
          <w:lang w:eastAsia="zh-CN"/>
        </w:rPr>
        <w:t xml:space="preserve">in </w:t>
      </w:r>
      <w:r w:rsidR="007336ED">
        <w:rPr>
          <w:lang w:eastAsia="zh-CN"/>
        </w:rPr>
        <w:t xml:space="preserve">the cell switch command </w:t>
      </w:r>
      <w:r w:rsidR="008473EC">
        <w:rPr>
          <w:lang w:eastAsia="zh-CN"/>
        </w:rPr>
        <w:t>if it is applied to PDCCH/PDSCH in the target cell</w:t>
      </w:r>
      <w:r w:rsidR="00011BBD">
        <w:rPr>
          <w:lang w:eastAsia="zh-CN"/>
        </w:rPr>
        <w:t xml:space="preserve">. </w:t>
      </w:r>
    </w:p>
    <w:p w14:paraId="50B62ED5" w14:textId="712A9656" w:rsidR="00BE5588" w:rsidRDefault="007336ED" w:rsidP="00BE5588">
      <w:pPr>
        <w:spacing w:afterLines="50" w:after="156"/>
        <w:rPr>
          <w:lang w:eastAsia="zh-CN"/>
        </w:rPr>
      </w:pPr>
      <w:r>
        <w:rPr>
          <w:lang w:eastAsia="zh-CN"/>
        </w:rPr>
        <w:t xml:space="preserve">For UE is incapable of tracking candidate cell TRS, </w:t>
      </w:r>
      <w:r w:rsidR="006D6D0D">
        <w:rPr>
          <w:lang w:eastAsia="zh-CN"/>
        </w:rPr>
        <w:t xml:space="preserve">it is not clear whether the TCI state(s) for candidate cell(s) with TRS as QCL source </w:t>
      </w:r>
      <w:r w:rsidR="008473EC">
        <w:rPr>
          <w:lang w:eastAsia="zh-CN"/>
        </w:rPr>
        <w:t>could</w:t>
      </w:r>
      <w:r w:rsidR="006D6D0D">
        <w:rPr>
          <w:lang w:eastAsia="zh-CN"/>
        </w:rPr>
        <w:t xml:space="preserve"> be activated by MAC-CE before</w:t>
      </w:r>
      <w:r w:rsidR="00C903C6">
        <w:rPr>
          <w:lang w:eastAsia="zh-CN"/>
        </w:rPr>
        <w:t xml:space="preserve"> cell switch command. If it </w:t>
      </w:r>
      <w:r w:rsidR="008473EC">
        <w:rPr>
          <w:lang w:eastAsia="zh-CN"/>
        </w:rPr>
        <w:t>cannot</w:t>
      </w:r>
      <w:r w:rsidR="00C903C6">
        <w:rPr>
          <w:lang w:eastAsia="zh-CN"/>
        </w:rPr>
        <w:t xml:space="preserve"> be activated before cell switch command, </w:t>
      </w:r>
      <w:r>
        <w:rPr>
          <w:lang w:eastAsia="zh-CN"/>
        </w:rPr>
        <w:t xml:space="preserve">UE </w:t>
      </w:r>
      <w:r w:rsidR="00C903C6">
        <w:rPr>
          <w:lang w:eastAsia="zh-CN"/>
        </w:rPr>
        <w:t xml:space="preserve">requires </w:t>
      </w:r>
      <w:r>
        <w:rPr>
          <w:lang w:eastAsia="zh-CN"/>
        </w:rPr>
        <w:t xml:space="preserve">a </w:t>
      </w:r>
      <w:r w:rsidR="008473EC">
        <w:rPr>
          <w:lang w:eastAsia="zh-CN"/>
        </w:rPr>
        <w:t>long switch</w:t>
      </w:r>
      <w:r>
        <w:rPr>
          <w:lang w:eastAsia="zh-CN"/>
        </w:rPr>
        <w:t xml:space="preserve"> delay to apply the TCI state indicated by cell switch command</w:t>
      </w:r>
      <w:r w:rsidR="008473EC">
        <w:rPr>
          <w:lang w:eastAsia="zh-CN"/>
        </w:rPr>
        <w:t xml:space="preserve">. According to TS38.133, for the target TCI state not in the active TCI state list, the MAC-CE based TCI state switch delay include addition component of </w:t>
      </w:r>
      <w:r w:rsidR="008473EC" w:rsidRPr="009C5807">
        <w:rPr>
          <w:rFonts w:eastAsia="Malgun Gothic"/>
          <w:lang w:eastAsia="zh-CN"/>
        </w:rPr>
        <w:t>T</w:t>
      </w:r>
      <w:r w:rsidR="008473EC" w:rsidRPr="009C5807">
        <w:rPr>
          <w:rFonts w:eastAsia="Malgun Gothic"/>
          <w:vertAlign w:val="subscript"/>
          <w:lang w:eastAsia="zh-CN"/>
        </w:rPr>
        <w:t xml:space="preserve">first-SSB </w:t>
      </w:r>
      <w:r w:rsidR="008473EC" w:rsidRPr="009C5807">
        <w:rPr>
          <w:rFonts w:eastAsia="Malgun Gothic"/>
          <w:lang w:eastAsia="zh-CN"/>
        </w:rPr>
        <w:t>+ T</w:t>
      </w:r>
      <w:r w:rsidR="008473EC" w:rsidRPr="009C5807">
        <w:rPr>
          <w:rFonts w:eastAsia="Malgun Gothic"/>
          <w:vertAlign w:val="subscript"/>
          <w:lang w:eastAsia="zh-CN"/>
        </w:rPr>
        <w:t>SSB-</w:t>
      </w:r>
      <w:r w:rsidR="003F6889" w:rsidRPr="009C5807">
        <w:rPr>
          <w:rFonts w:eastAsia="Malgun Gothic"/>
          <w:vertAlign w:val="subscript"/>
          <w:lang w:eastAsia="zh-CN"/>
        </w:rPr>
        <w:t>proc</w:t>
      </w:r>
      <w:r w:rsidR="003F6889">
        <w:rPr>
          <w:lang w:eastAsia="zh-CN"/>
        </w:rPr>
        <w:t>,</w:t>
      </w:r>
      <w:r w:rsidR="008473EC">
        <w:rPr>
          <w:lang w:eastAsia="zh-CN"/>
        </w:rPr>
        <w:t xml:space="preserve"> in which </w:t>
      </w:r>
      <w:r w:rsidR="008473EC" w:rsidRPr="009C5807">
        <w:rPr>
          <w:lang w:eastAsia="zh-CN"/>
        </w:rPr>
        <w:t>T</w:t>
      </w:r>
      <w:r w:rsidR="008473EC" w:rsidRPr="009C5807">
        <w:rPr>
          <w:vertAlign w:val="subscript"/>
          <w:lang w:eastAsia="zh-CN"/>
        </w:rPr>
        <w:t xml:space="preserve">first-SSB </w:t>
      </w:r>
      <w:r w:rsidR="008473EC" w:rsidRPr="009C5807">
        <w:rPr>
          <w:lang w:eastAsia="zh-CN"/>
        </w:rPr>
        <w:t>is time to first SSB transmission after MAC CE command is decoded by the UE</w:t>
      </w:r>
      <w:r w:rsidR="008473EC">
        <w:rPr>
          <w:lang w:eastAsia="zh-CN"/>
        </w:rPr>
        <w:t xml:space="preserve"> and</w:t>
      </w:r>
      <w:r w:rsidR="008473EC" w:rsidRPr="00D23F70">
        <w:rPr>
          <w:rFonts w:eastAsia="Malgun Gothic"/>
          <w:lang w:eastAsia="zh-CN"/>
        </w:rPr>
        <w:t xml:space="preserve"> </w:t>
      </w:r>
      <w:r w:rsidR="008473EC" w:rsidRPr="009C5807">
        <w:rPr>
          <w:rFonts w:eastAsia="Malgun Gothic"/>
          <w:lang w:eastAsia="zh-CN"/>
        </w:rPr>
        <w:t>T</w:t>
      </w:r>
      <w:r w:rsidR="008473EC" w:rsidRPr="009C5807">
        <w:rPr>
          <w:rFonts w:eastAsia="Malgun Gothic"/>
          <w:vertAlign w:val="subscript"/>
          <w:lang w:eastAsia="zh-CN"/>
        </w:rPr>
        <w:t>SSB-proc</w:t>
      </w:r>
      <w:r w:rsidR="008473EC">
        <w:rPr>
          <w:lang w:eastAsia="zh-CN"/>
        </w:rPr>
        <w:t xml:space="preserve"> =2ms.</w:t>
      </w:r>
      <w:r>
        <w:rPr>
          <w:lang w:eastAsia="zh-CN"/>
        </w:rPr>
        <w:t xml:space="preserve"> </w:t>
      </w:r>
      <w:r>
        <w:rPr>
          <w:rFonts w:hint="eastAsia"/>
          <w:lang w:eastAsia="zh-CN"/>
        </w:rPr>
        <w:t>T</w:t>
      </w:r>
      <w:r>
        <w:rPr>
          <w:lang w:eastAsia="zh-CN"/>
        </w:rPr>
        <w:t xml:space="preserve">o reduce beam application time after CSC, </w:t>
      </w:r>
      <w:r w:rsidR="00C903C6">
        <w:rPr>
          <w:lang w:eastAsia="zh-CN"/>
        </w:rPr>
        <w:t xml:space="preserve">for UE is not able to tracking TRS for candidate cell, </w:t>
      </w:r>
      <w:r>
        <w:rPr>
          <w:lang w:eastAsia="zh-CN"/>
        </w:rPr>
        <w:t xml:space="preserve">UE </w:t>
      </w:r>
      <w:r w:rsidR="00C903C6">
        <w:rPr>
          <w:lang w:eastAsia="zh-CN"/>
        </w:rPr>
        <w:t xml:space="preserve">shall </w:t>
      </w:r>
      <w:r>
        <w:rPr>
          <w:lang w:eastAsia="zh-CN"/>
        </w:rPr>
        <w:t xml:space="preserve">at least track the SSB which </w:t>
      </w:r>
      <w:r w:rsidR="00C903C6">
        <w:rPr>
          <w:lang w:eastAsia="zh-CN"/>
        </w:rPr>
        <w:t xml:space="preserve">is </w:t>
      </w:r>
      <w:r>
        <w:rPr>
          <w:lang w:eastAsia="zh-CN"/>
        </w:rPr>
        <w:t>configured as the source RS of the TRS</w:t>
      </w:r>
      <w:r w:rsidR="008473EC">
        <w:rPr>
          <w:lang w:eastAsia="zh-CN"/>
        </w:rPr>
        <w:t>, after</w:t>
      </w:r>
      <w:r w:rsidR="00C903C6">
        <w:rPr>
          <w:lang w:eastAsia="zh-CN"/>
        </w:rPr>
        <w:t xml:space="preserve"> it receive</w:t>
      </w:r>
      <w:r w:rsidR="008473EC">
        <w:rPr>
          <w:lang w:eastAsia="zh-CN"/>
        </w:rPr>
        <w:t>s</w:t>
      </w:r>
      <w:r w:rsidR="00C903C6">
        <w:rPr>
          <w:lang w:eastAsia="zh-CN"/>
        </w:rPr>
        <w:t xml:space="preserve"> a MAC-CE to activate the TCI states before cell switch command.</w:t>
      </w:r>
    </w:p>
    <w:p w14:paraId="1DBCDB95" w14:textId="77777777" w:rsidR="007336ED" w:rsidRPr="00903FED" w:rsidRDefault="007336ED" w:rsidP="008F660F">
      <w:pPr>
        <w:spacing w:afterLines="50" w:after="156"/>
        <w:rPr>
          <w:b/>
          <w:u w:val="single"/>
          <w:lang w:val="en-GB"/>
        </w:rPr>
      </w:pPr>
      <w:r w:rsidRPr="00903FED">
        <w:rPr>
          <w:b/>
          <w:u w:val="single"/>
          <w:lang w:val="en-GB"/>
        </w:rPr>
        <w:t>Summary of changes</w:t>
      </w:r>
    </w:p>
    <w:p w14:paraId="714097CD" w14:textId="54E40215" w:rsidR="007336ED" w:rsidRDefault="00656198" w:rsidP="008F660F">
      <w:pPr>
        <w:spacing w:afterLines="50" w:after="156"/>
        <w:rPr>
          <w:lang w:eastAsia="zh-CN"/>
        </w:rPr>
      </w:pPr>
      <w:r>
        <w:rPr>
          <w:rFonts w:hint="eastAsia"/>
          <w:lang w:eastAsia="zh-CN"/>
        </w:rPr>
        <w:t>Add</w:t>
      </w:r>
      <w:r>
        <w:rPr>
          <w:lang w:eastAsia="zh-CN"/>
        </w:rPr>
        <w:t xml:space="preserve"> </w:t>
      </w:r>
      <w:r w:rsidR="00185354">
        <w:rPr>
          <w:lang w:eastAsia="zh-CN"/>
        </w:rPr>
        <w:t xml:space="preserve">the UE behavior </w:t>
      </w:r>
      <w:r w:rsidR="003A5588">
        <w:rPr>
          <w:lang w:eastAsia="zh-CN"/>
        </w:rPr>
        <w:t>when a</w:t>
      </w:r>
      <w:r w:rsidR="00185354">
        <w:rPr>
          <w:lang w:eastAsia="zh-CN"/>
        </w:rPr>
        <w:t xml:space="preserve"> </w:t>
      </w:r>
      <w:r w:rsidR="003A5588">
        <w:rPr>
          <w:lang w:eastAsia="zh-CN"/>
        </w:rPr>
        <w:t xml:space="preserve">candidate cell’s TCI state with TRS as source RS is indicated while </w:t>
      </w:r>
      <w:r w:rsidR="003A5588" w:rsidRPr="003A5588">
        <w:rPr>
          <w:lang w:eastAsia="zh-CN"/>
        </w:rPr>
        <w:t>UE</w:t>
      </w:r>
      <w:r w:rsidR="003A5588">
        <w:rPr>
          <w:lang w:eastAsia="zh-CN"/>
        </w:rPr>
        <w:t xml:space="preserve"> is</w:t>
      </w:r>
      <w:r w:rsidR="003A5588" w:rsidRPr="003A5588">
        <w:rPr>
          <w:lang w:eastAsia="zh-CN"/>
        </w:rPr>
        <w:t xml:space="preserve"> incapable of tracking candidate cell TRS before CSC</w:t>
      </w:r>
      <w:r w:rsidR="003A5588">
        <w:rPr>
          <w:lang w:eastAsia="zh-CN"/>
        </w:rPr>
        <w:t xml:space="preserve">. </w:t>
      </w:r>
    </w:p>
    <w:p w14:paraId="560C87E9" w14:textId="77777777" w:rsidR="007336ED" w:rsidRPr="00903FED" w:rsidRDefault="007336ED" w:rsidP="008F660F">
      <w:pPr>
        <w:spacing w:afterLines="50" w:after="156"/>
        <w:rPr>
          <w:b/>
          <w:u w:val="single"/>
          <w:lang w:val="en-GB"/>
        </w:rPr>
      </w:pPr>
      <w:r w:rsidRPr="00903FED">
        <w:rPr>
          <w:b/>
          <w:u w:val="single"/>
          <w:lang w:val="en-GB"/>
        </w:rPr>
        <w:t>Consequences if not approved</w:t>
      </w:r>
    </w:p>
    <w:p w14:paraId="39C6D9F9" w14:textId="5B5D43AF" w:rsidR="007336ED" w:rsidRDefault="003A5588" w:rsidP="008F660F">
      <w:pPr>
        <w:spacing w:afterLines="50" w:after="156"/>
        <w:rPr>
          <w:lang w:eastAsia="zh-CN"/>
        </w:rPr>
      </w:pPr>
      <w:r>
        <w:rPr>
          <w:rFonts w:hint="eastAsia"/>
          <w:lang w:eastAsia="zh-CN"/>
        </w:rPr>
        <w:t>T</w:t>
      </w:r>
      <w:r>
        <w:rPr>
          <w:lang w:eastAsia="zh-CN"/>
        </w:rPr>
        <w:t xml:space="preserve">he </w:t>
      </w:r>
      <w:r w:rsidR="008473EC">
        <w:rPr>
          <w:lang w:eastAsia="zh-CN"/>
        </w:rPr>
        <w:t>UE behavior of TCI state activation for candidate cell(s)</w:t>
      </w:r>
      <w:r w:rsidR="00BE5588">
        <w:rPr>
          <w:lang w:eastAsia="zh-CN"/>
        </w:rPr>
        <w:t xml:space="preserve"> </w:t>
      </w:r>
      <w:r w:rsidR="008473EC">
        <w:rPr>
          <w:lang w:eastAsia="zh-CN"/>
        </w:rPr>
        <w:t xml:space="preserve">before cell switch is </w:t>
      </w:r>
      <w:r w:rsidR="00BE5588">
        <w:rPr>
          <w:lang w:eastAsia="zh-CN"/>
        </w:rPr>
        <w:t xml:space="preserve">not </w:t>
      </w:r>
      <w:r w:rsidR="00656198">
        <w:rPr>
          <w:lang w:eastAsia="zh-CN"/>
        </w:rPr>
        <w:t>defined</w:t>
      </w:r>
      <w:r w:rsidR="008473EC">
        <w:rPr>
          <w:lang w:eastAsia="zh-CN"/>
        </w:rPr>
        <w:t xml:space="preserve"> for UE</w:t>
      </w:r>
      <w:r w:rsidR="00BE5588">
        <w:rPr>
          <w:lang w:eastAsia="zh-CN"/>
        </w:rPr>
        <w:t xml:space="preserve"> incapable of tracking TRS for candidate cell(s)</w:t>
      </w:r>
    </w:p>
    <w:p w14:paraId="46C57D67" w14:textId="0DE20C84" w:rsidR="007336ED" w:rsidRPr="00633444" w:rsidRDefault="007336ED" w:rsidP="007336ED">
      <w:pPr>
        <w:spacing w:beforeLines="50" w:before="156" w:after="0"/>
        <w:rPr>
          <w:b/>
          <w:szCs w:val="24"/>
          <w:lang w:eastAsia="zh-CN"/>
        </w:rPr>
      </w:pPr>
    </w:p>
    <w:tbl>
      <w:tblPr>
        <w:tblStyle w:val="a3"/>
        <w:tblW w:w="0" w:type="auto"/>
        <w:tblLook w:val="04A0" w:firstRow="1" w:lastRow="0" w:firstColumn="1" w:lastColumn="0" w:noHBand="0" w:noVBand="1"/>
      </w:tblPr>
      <w:tblGrid>
        <w:gridCol w:w="9016"/>
      </w:tblGrid>
      <w:tr w:rsidR="007336ED" w14:paraId="6A6912C0" w14:textId="77777777" w:rsidTr="00C60169">
        <w:tc>
          <w:tcPr>
            <w:tcW w:w="9016" w:type="dxa"/>
          </w:tcPr>
          <w:p w14:paraId="24CA0939" w14:textId="3406E25F" w:rsidR="003F6889" w:rsidRDefault="003F6889" w:rsidP="00656198">
            <w:pPr>
              <w:autoSpaceDE/>
              <w:autoSpaceDN/>
              <w:adjustRightInd/>
              <w:rPr>
                <w:rFonts w:eastAsia="Malgun Gothic" w:cs="Times"/>
                <w:sz w:val="20"/>
                <w:lang w:val="en-GB"/>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37117094"/>
            <w:r>
              <w:rPr>
                <w:b/>
                <w:szCs w:val="24"/>
                <w:lang w:eastAsia="zh-CN"/>
              </w:rPr>
              <w:lastRenderedPageBreak/>
              <w:t>TP#1 for TS38.213 v18.0.0</w:t>
            </w:r>
          </w:p>
          <w:p w14:paraId="48A6EC10" w14:textId="77777777" w:rsidR="003F6889" w:rsidRPr="004C50E8" w:rsidRDefault="003F6889" w:rsidP="003F6889">
            <w:pPr>
              <w:keepNext/>
              <w:keepLines/>
              <w:pBdr>
                <w:top w:val="single" w:sz="12" w:space="3" w:color="auto"/>
              </w:pBdr>
              <w:tabs>
                <w:tab w:val="left" w:pos="1134"/>
              </w:tabs>
              <w:autoSpaceDE/>
              <w:autoSpaceDN/>
              <w:adjustRightInd/>
              <w:snapToGrid/>
              <w:spacing w:before="240" w:after="180"/>
              <w:jc w:val="left"/>
              <w:outlineLvl w:val="0"/>
              <w:rPr>
                <w:rFonts w:ascii="Arial" w:hAnsi="Arial"/>
                <w:sz w:val="36"/>
                <w:lang w:val="en-GB"/>
              </w:rPr>
            </w:pPr>
            <w:r w:rsidRPr="004C50E8">
              <w:rPr>
                <w:rFonts w:ascii="Arial" w:hAnsi="Arial"/>
                <w:sz w:val="36"/>
                <w:lang w:val="en-GB"/>
              </w:rPr>
              <w:t>21</w:t>
            </w:r>
            <w:r w:rsidRPr="004C50E8">
              <w:rPr>
                <w:rFonts w:ascii="Arial" w:hAnsi="Arial" w:hint="eastAsia"/>
                <w:sz w:val="36"/>
                <w:lang w:val="en-GB"/>
              </w:rPr>
              <w:tab/>
            </w:r>
            <w:r w:rsidRPr="004C50E8">
              <w:rPr>
                <w:rFonts w:ascii="Arial" w:hAnsi="Arial"/>
                <w:sz w:val="36"/>
                <w:lang w:val="en-GB"/>
              </w:rPr>
              <w:t>L1/L2-triggered mobility procedures</w:t>
            </w:r>
          </w:p>
          <w:p w14:paraId="596B1879" w14:textId="0C643C58" w:rsidR="00656198" w:rsidRPr="00656198" w:rsidRDefault="00656198" w:rsidP="00656198">
            <w:pPr>
              <w:autoSpaceDE/>
              <w:autoSpaceDN/>
              <w:adjustRightInd/>
              <w:rPr>
                <w:sz w:val="20"/>
                <w:lang w:val="en-GB"/>
              </w:rPr>
            </w:pPr>
            <w:r w:rsidRPr="00656198">
              <w:rPr>
                <w:rFonts w:eastAsia="Malgun Gothic" w:cs="Times"/>
                <w:sz w:val="20"/>
                <w:lang w:val="en-GB"/>
              </w:rPr>
              <w:t xml:space="preserve">A UE can be indicated, by </w:t>
            </w:r>
            <w:r w:rsidRPr="00656198">
              <w:rPr>
                <w:i/>
                <w:iCs/>
                <w:sz w:val="20"/>
                <w:lang w:val="en-GB"/>
              </w:rPr>
              <w:t>LTM-Config</w:t>
            </w:r>
            <w:r w:rsidRPr="00656198">
              <w:rPr>
                <w:rFonts w:eastAsia="Malgun Gothic" w:cs="Times"/>
                <w:sz w:val="20"/>
                <w:lang w:val="en-GB"/>
              </w:rPr>
              <w:t xml:space="preserve">, candidate cells and </w:t>
            </w:r>
            <w:r w:rsidRPr="00656198">
              <w:rPr>
                <w:sz w:val="20"/>
                <w:lang w:val="en-GB"/>
              </w:rPr>
              <w:t xml:space="preserve">SS/PBCH blocks per candidate cell for the UE to </w:t>
            </w:r>
            <w:r w:rsidRPr="00656198">
              <w:rPr>
                <w:rFonts w:eastAsia="Malgun Gothic" w:cs="Times"/>
                <w:sz w:val="20"/>
                <w:lang w:val="en-GB"/>
              </w:rPr>
              <w:t xml:space="preserve">obtain synchronization and measure corresponding L1-RSRPs </w:t>
            </w:r>
            <w:r w:rsidRPr="00656198">
              <w:rPr>
                <w:sz w:val="20"/>
                <w:lang w:val="en-GB" w:eastAsia="ja-JP"/>
              </w:rPr>
              <w:t>[10, TS 38.133]</w:t>
            </w:r>
            <w:r w:rsidRPr="00656198">
              <w:rPr>
                <w:sz w:val="20"/>
                <w:lang w:val="en-GB"/>
              </w:rPr>
              <w:t xml:space="preserve">. A MAC CE command can activate TCI states, provided by </w:t>
            </w:r>
            <w:r w:rsidRPr="00656198">
              <w:rPr>
                <w:i/>
                <w:iCs/>
                <w:sz w:val="20"/>
                <w:lang w:val="en-GB"/>
              </w:rPr>
              <w:t>LTM-Candidate-TCI-State-r18</w:t>
            </w:r>
            <w:r w:rsidRPr="00656198">
              <w:rPr>
                <w:sz w:val="20"/>
                <w:lang w:val="en-GB"/>
              </w:rPr>
              <w:t xml:space="preserve"> or/and </w:t>
            </w:r>
            <w:r w:rsidRPr="00656198">
              <w:rPr>
                <w:i/>
                <w:iCs/>
                <w:sz w:val="20"/>
                <w:lang w:val="en-GB"/>
              </w:rPr>
              <w:t>LTM-Candidate-TCI-UL-State-r18</w:t>
            </w:r>
            <w:r w:rsidRPr="00656198">
              <w:rPr>
                <w:sz w:val="20"/>
                <w:lang w:val="en-GB"/>
              </w:rPr>
              <w:t xml:space="preserve">, associated with SS/PBCH blocks or TRS of corresponding candidate cells. The UE is provided configurations by </w:t>
            </w:r>
            <w:r w:rsidRPr="00656198">
              <w:rPr>
                <w:i/>
                <w:iCs/>
                <w:sz w:val="20"/>
                <w:lang w:val="en-GB"/>
              </w:rPr>
              <w:t>LTM-CSI-ReportConfigToAddModList</w:t>
            </w:r>
            <w:r w:rsidRPr="00656198">
              <w:rPr>
                <w:sz w:val="20"/>
                <w:lang w:val="en-GB"/>
              </w:rPr>
              <w:t xml:space="preserve"> for reporting L1-RSRP measurements [</w:t>
            </w:r>
            <w:r w:rsidRPr="00656198">
              <w:rPr>
                <w:sz w:val="20"/>
              </w:rPr>
              <w:t>6</w:t>
            </w:r>
            <w:r w:rsidRPr="00656198">
              <w:rPr>
                <w:sz w:val="20"/>
                <w:lang w:val="en-GB"/>
              </w:rPr>
              <w:t xml:space="preserve">, TS 38.214] that include a number of candidate cells and a number of SS/PBCH blocks per candidate cell from the number of candidate cells. </w:t>
            </w:r>
          </w:p>
          <w:p w14:paraId="7C96B451" w14:textId="7D224582" w:rsidR="00656198" w:rsidRPr="00656198" w:rsidRDefault="00656198" w:rsidP="00656198">
            <w:pPr>
              <w:autoSpaceDE/>
              <w:autoSpaceDN/>
              <w:adjustRightInd/>
              <w:rPr>
                <w:sz w:val="20"/>
                <w:lang w:val="en-GB"/>
              </w:rPr>
            </w:pPr>
            <w:r w:rsidRPr="00656198">
              <w:rPr>
                <w:kern w:val="2"/>
                <w:sz w:val="20"/>
                <w:lang w:val="en-GB" w:eastAsia="zh-CN"/>
              </w:rPr>
              <w:t xml:space="preserve">If a UE is provided </w:t>
            </w:r>
            <w:r w:rsidRPr="00656198">
              <w:rPr>
                <w:i/>
                <w:iCs/>
                <w:sz w:val="20"/>
                <w:lang w:val="en-GB"/>
              </w:rPr>
              <w:t>ueMeasuredTA</w:t>
            </w:r>
            <w:r w:rsidRPr="00656198">
              <w:rPr>
                <w:sz w:val="20"/>
                <w:lang w:val="en-GB"/>
              </w:rPr>
              <w:t xml:space="preserve">, the UE estimates based on the UE implementation a timing advance </w:t>
            </w:r>
            <w:r w:rsidRPr="00656198">
              <w:rPr>
                <w:rFonts w:eastAsia="MS Mincho"/>
                <w:sz w:val="20"/>
                <w:lang w:val="en-GB"/>
              </w:rPr>
              <w:t>to apply from a first transmission on a candidate cell that is after the reception of a cell switch command for the candidate cell [11, TS 38.321]</w:t>
            </w:r>
            <w:r w:rsidRPr="00656198">
              <w:rPr>
                <w:sz w:val="20"/>
                <w:lang w:val="en-GB"/>
              </w:rPr>
              <w:t>.</w:t>
            </w:r>
            <w:r>
              <w:rPr>
                <w:sz w:val="20"/>
                <w:lang w:val="en-GB"/>
              </w:rPr>
              <w:t xml:space="preserve"> </w:t>
            </w:r>
            <w:r w:rsidRPr="00656198">
              <w:rPr>
                <w:sz w:val="20"/>
                <w:lang w:val="en-GB"/>
              </w:rPr>
              <w:t xml:space="preserve">A UE can be provided configurations, by </w:t>
            </w:r>
            <w:r w:rsidRPr="00656198">
              <w:rPr>
                <w:i/>
                <w:iCs/>
                <w:sz w:val="20"/>
                <w:lang w:val="en-GB"/>
              </w:rPr>
              <w:t>EarlyUlSyncConfig</w:t>
            </w:r>
            <w:r w:rsidRPr="00656198">
              <w:rPr>
                <w:sz w:val="20"/>
                <w:lang w:val="en-GB"/>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656198">
              <w:rPr>
                <w:rFonts w:ascii="Cambria Math" w:hAnsi="Cambria Math" w:cs="Cambria Math"/>
                <w:sz w:val="20"/>
                <w:lang w:val="en-GB"/>
              </w:rPr>
              <w:t xml:space="preserve">𝑁 </w:t>
            </w:r>
            <w:r w:rsidRPr="00656198">
              <w:rPr>
                <w:sz w:val="20"/>
                <w:lang w:val="en-GB"/>
              </w:rPr>
              <w:t xml:space="preserve">symbols from a last or first symbol, respectively, of an UL transmission to the serving cell, where </w:t>
            </w:r>
            <m:oMath>
              <m:r>
                <w:rPr>
                  <w:rFonts w:ascii="Cambria Math" w:eastAsia="等线" w:hAnsi="Cambria Math"/>
                  <w:sz w:val="20"/>
                  <w:lang w:val="en-GB"/>
                </w:rPr>
                <m:t>N</m:t>
              </m:r>
            </m:oMath>
            <w:r w:rsidRPr="00656198">
              <w:rPr>
                <w:sz w:val="20"/>
                <w:lang w:val="en-GB"/>
              </w:rPr>
              <w:t xml:space="preserve"> is defined in Clause TBD, the UE </w:t>
            </w:r>
          </w:p>
          <w:p w14:paraId="3C9089E0" w14:textId="77777777" w:rsidR="00656198" w:rsidRPr="00656198" w:rsidRDefault="00656198" w:rsidP="00656198">
            <w:pPr>
              <w:autoSpaceDE/>
              <w:autoSpaceDN/>
              <w:adjustRightInd/>
              <w:ind w:left="568" w:hanging="284"/>
              <w:jc w:val="left"/>
              <w:rPr>
                <w:sz w:val="20"/>
                <w:lang w:val="x-none"/>
              </w:rPr>
            </w:pPr>
            <w:r w:rsidRPr="00656198">
              <w:rPr>
                <w:sz w:val="20"/>
                <w:lang w:val="x-none"/>
              </w:rPr>
              <w:t>-</w:t>
            </w:r>
            <w:r w:rsidRPr="00656198">
              <w:rPr>
                <w:sz w:val="20"/>
                <w:lang w:val="x-none"/>
              </w:rPr>
              <w:tab/>
              <w:t>drops the transmissions on the serving cell when the UE does not support transmissions that overlap in time or are separated by less than the gap on the serving cell and the candidate cell</w:t>
            </w:r>
          </w:p>
          <w:p w14:paraId="1006395C" w14:textId="77777777" w:rsidR="00656198" w:rsidRPr="00656198" w:rsidRDefault="00656198" w:rsidP="00656198">
            <w:pPr>
              <w:autoSpaceDE/>
              <w:autoSpaceDN/>
              <w:adjustRightInd/>
              <w:ind w:left="568" w:hanging="284"/>
              <w:jc w:val="left"/>
              <w:rPr>
                <w:sz w:val="20"/>
                <w:lang w:val="x-none"/>
              </w:rPr>
            </w:pPr>
            <w:r w:rsidRPr="00656198">
              <w:rPr>
                <w:sz w:val="20"/>
                <w:lang w:val="x-none"/>
              </w:rPr>
              <w:t>-</w:t>
            </w:r>
            <w:r w:rsidRPr="00656198">
              <w:rPr>
                <w:sz w:val="20"/>
                <w:lang w:val="x-none"/>
              </w:rPr>
              <w:tab/>
              <w:t>prioritizes power allocation to the PRACH transmission on the candidate cell in clause 7.5 when the UE supports transmissions that overlap in time or are separated by less than the gap, and a</w:t>
            </w:r>
            <w:r w:rsidRPr="00656198">
              <w:rPr>
                <w:iCs/>
                <w:sz w:val="20"/>
                <w:lang w:val="x-none"/>
              </w:rPr>
              <w:t xml:space="preserve"> total UE transmit power in the frequency range would exceed </w:t>
            </w:r>
            <m:oMath>
              <m:sSub>
                <m:sSubPr>
                  <m:ctrlPr>
                    <w:rPr>
                      <w:rFonts w:ascii="Cambria Math" w:hAnsi="Cambria Math"/>
                      <w:i/>
                      <w:sz w:val="20"/>
                      <w:lang w:val="x-none"/>
                    </w:rPr>
                  </m:ctrlPr>
                </m:sSubPr>
                <m:e>
                  <m:acc>
                    <m:accPr>
                      <m:ctrlPr>
                        <w:rPr>
                          <w:rFonts w:ascii="Cambria Math" w:hAnsi="Cambria Math"/>
                          <w:i/>
                          <w:sz w:val="20"/>
                          <w:lang w:val="x-none"/>
                        </w:rPr>
                      </m:ctrlPr>
                    </m:accPr>
                    <m:e>
                      <m:r>
                        <w:rPr>
                          <w:rFonts w:ascii="Cambria Math"/>
                          <w:sz w:val="20"/>
                          <w:lang w:val="x-none"/>
                        </w:rPr>
                        <m:t>P</m:t>
                      </m:r>
                    </m:e>
                  </m:acc>
                </m:e>
                <m:sub>
                  <m:r>
                    <m:rPr>
                      <m:sty m:val="p"/>
                    </m:rPr>
                    <w:rPr>
                      <w:rFonts w:ascii="Cambria Math" w:hAnsi="Cambria Math"/>
                      <w:sz w:val="20"/>
                      <w:lang w:val="x-none"/>
                    </w:rPr>
                    <m:t>CMAX</m:t>
                  </m:r>
                </m:sub>
              </m:sSub>
            </m:oMath>
          </w:p>
          <w:p w14:paraId="59D32FE0" w14:textId="77777777" w:rsidR="00656198" w:rsidRPr="00656198" w:rsidRDefault="00656198" w:rsidP="00656198">
            <w:pPr>
              <w:autoSpaceDE/>
              <w:autoSpaceDN/>
              <w:adjustRightInd/>
              <w:rPr>
                <w:sz w:val="20"/>
                <w:lang w:val="en-GB"/>
              </w:rPr>
            </w:pPr>
            <w:r w:rsidRPr="00656198">
              <w:rPr>
                <w:sz w:val="20"/>
                <w:lang w:val="en-GB"/>
              </w:rPr>
              <w:t xml:space="preserve">The UE transmits the PRACH on the candidate cell as described in Clause 8.1 with a power determined as described in Clause 7.4. </w:t>
            </w:r>
          </w:p>
          <w:p w14:paraId="6FBB8AA9" w14:textId="1FDF3F6A" w:rsidR="00291166" w:rsidRDefault="00656198" w:rsidP="00656198">
            <w:pPr>
              <w:autoSpaceDE/>
              <w:autoSpaceDN/>
              <w:adjustRightInd/>
              <w:rPr>
                <w:ins w:id="10" w:author="Huawei" w:date="2023-09-28T15:55:00Z"/>
                <w:sz w:val="20"/>
              </w:rPr>
            </w:pPr>
            <w:r w:rsidRPr="00656198">
              <w:rPr>
                <w:sz w:val="20"/>
                <w:lang w:val="en-GB"/>
              </w:rPr>
              <w:t xml:space="preserve">A UE can be provided by a MAC CE in a PDSCH reception on the serving cell [11, TS 38.321] a </w:t>
            </w:r>
            <w:r w:rsidRPr="00656198">
              <w:rPr>
                <w:rFonts w:cs="Times"/>
                <w:i/>
                <w:iCs/>
                <w:sz w:val="20"/>
                <w:szCs w:val="18"/>
                <w:lang w:val="en-GB" w:eastAsia="zh-CN"/>
              </w:rPr>
              <w:t>TCI-State</w:t>
            </w:r>
            <w:r w:rsidRPr="00656198">
              <w:rPr>
                <w:rFonts w:cs="Times"/>
                <w:iCs/>
                <w:sz w:val="20"/>
                <w:szCs w:val="18"/>
                <w:lang w:val="en-GB" w:eastAsia="zh-CN"/>
              </w:rPr>
              <w:t xml:space="preserve"> </w:t>
            </w:r>
            <w:r w:rsidRPr="00656198">
              <w:rPr>
                <w:sz w:val="20"/>
                <w:lang w:val="en-GB"/>
              </w:rPr>
              <w:t xml:space="preserve">and/or </w:t>
            </w:r>
            <w:r w:rsidRPr="00656198">
              <w:rPr>
                <w:i/>
                <w:sz w:val="20"/>
                <w:lang w:val="en-GB"/>
              </w:rPr>
              <w:t>TCI-UL-State</w:t>
            </w:r>
            <w:r w:rsidRPr="00656198">
              <w:rPr>
                <w:rFonts w:cs="Times"/>
                <w:iCs/>
                <w:sz w:val="20"/>
                <w:szCs w:val="18"/>
                <w:lang w:val="en-GB" w:eastAsia="zh-CN"/>
              </w:rPr>
              <w:t xml:space="preserve"> in</w:t>
            </w:r>
            <w:r w:rsidRPr="00656198">
              <w:rPr>
                <w:sz w:val="20"/>
                <w:lang w:val="en-GB"/>
              </w:rPr>
              <w:t xml:space="preserve"> </w:t>
            </w:r>
            <w:r w:rsidRPr="00656198">
              <w:rPr>
                <w:i/>
                <w:iCs/>
                <w:sz w:val="20"/>
                <w:lang w:val="en-GB"/>
              </w:rPr>
              <w:t>LTM-</w:t>
            </w:r>
            <w:r w:rsidRPr="00656198">
              <w:rPr>
                <w:rFonts w:cs="Times"/>
                <w:i/>
                <w:iCs/>
                <w:sz w:val="20"/>
                <w:szCs w:val="18"/>
                <w:lang w:val="en-GB" w:eastAsia="zh-CN"/>
              </w:rPr>
              <w:t>dl-OrJointTCI</w:t>
            </w:r>
            <w:r w:rsidRPr="00656198">
              <w:rPr>
                <w:rFonts w:cs="Times"/>
                <w:i/>
                <w:iCs/>
                <w:sz w:val="20"/>
                <w:szCs w:val="18"/>
                <w:lang w:eastAsia="zh-CN"/>
              </w:rPr>
              <w:t>-</w:t>
            </w:r>
            <w:r w:rsidRPr="00656198">
              <w:rPr>
                <w:rFonts w:cs="Times"/>
                <w:i/>
                <w:iCs/>
                <w:sz w:val="20"/>
                <w:szCs w:val="18"/>
                <w:lang w:val="en-GB" w:eastAsia="zh-CN"/>
              </w:rPr>
              <w:t>State</w:t>
            </w:r>
            <w:r w:rsidRPr="00656198">
              <w:rPr>
                <w:i/>
                <w:iCs/>
                <w:sz w:val="20"/>
                <w:lang w:val="en-GB"/>
              </w:rPr>
              <w:t>ToAddMod</w:t>
            </w:r>
            <w:r w:rsidRPr="00656198">
              <w:rPr>
                <w:rFonts w:cs="Times"/>
                <w:i/>
                <w:iCs/>
                <w:sz w:val="20"/>
                <w:szCs w:val="18"/>
                <w:lang w:val="en-GB" w:eastAsia="zh-CN"/>
              </w:rPr>
              <w:t>List</w:t>
            </w:r>
            <w:r w:rsidRPr="00656198">
              <w:rPr>
                <w:rFonts w:cs="Times"/>
                <w:iCs/>
                <w:sz w:val="20"/>
                <w:szCs w:val="18"/>
                <w:lang w:val="en-GB" w:eastAsia="zh-CN"/>
              </w:rPr>
              <w:t xml:space="preserve"> and/</w:t>
            </w:r>
            <w:r w:rsidRPr="00656198">
              <w:rPr>
                <w:rFonts w:cs="Times"/>
                <w:iCs/>
                <w:sz w:val="20"/>
                <w:szCs w:val="18"/>
                <w:lang w:eastAsia="zh-CN"/>
              </w:rPr>
              <w:t>or</w:t>
            </w:r>
            <w:r w:rsidRPr="00656198">
              <w:rPr>
                <w:sz w:val="20"/>
              </w:rPr>
              <w:t xml:space="preserve"> </w:t>
            </w:r>
            <w:r w:rsidRPr="00656198">
              <w:rPr>
                <w:i/>
                <w:iCs/>
                <w:sz w:val="20"/>
                <w:lang w:val="en-GB"/>
              </w:rPr>
              <w:t>LTM-ul-TCI-ToAddModList</w:t>
            </w:r>
            <w:r w:rsidRPr="00656198">
              <w:rPr>
                <w:iCs/>
                <w:sz w:val="20"/>
                <w:lang w:val="en-GB"/>
              </w:rPr>
              <w:t xml:space="preserve"> indicating a unified TCI state</w:t>
            </w:r>
            <w:r w:rsidRPr="00656198">
              <w:rPr>
                <w:sz w:val="20"/>
                <w:lang w:val="en-GB" w:eastAsia="zh-CN"/>
              </w:rPr>
              <w:t xml:space="preserve"> </w:t>
            </w:r>
            <w:r w:rsidRPr="00656198">
              <w:rPr>
                <w:sz w:val="20"/>
                <w:lang w:val="en-GB"/>
              </w:rPr>
              <w:t>[</w:t>
            </w:r>
            <w:r w:rsidRPr="00656198">
              <w:rPr>
                <w:sz w:val="20"/>
              </w:rPr>
              <w:t>6</w:t>
            </w:r>
            <w:r w:rsidRPr="00656198">
              <w:rPr>
                <w:sz w:val="20"/>
                <w:lang w:val="en-GB"/>
              </w:rPr>
              <w:t xml:space="preserve">, TS 38.214] </w:t>
            </w:r>
            <w:r w:rsidRPr="00656198">
              <w:rPr>
                <w:sz w:val="20"/>
                <w:lang w:val="en-GB" w:eastAsia="zh-CN"/>
              </w:rPr>
              <w:t xml:space="preserve">for applicable receptions or transmissions on a candidate cell from the number of candidate cells. </w:t>
            </w:r>
            <w:r w:rsidRPr="00656198">
              <w:rPr>
                <w:sz w:val="20"/>
                <w:lang w:val="en-GB"/>
              </w:rPr>
              <w:t xml:space="preserve">The UE applies the </w:t>
            </w:r>
            <w:r w:rsidRPr="00656198">
              <w:rPr>
                <w:i/>
                <w:sz w:val="20"/>
                <w:lang w:val="en-GB"/>
              </w:rPr>
              <w:t>TCI-</w:t>
            </w:r>
            <w:r w:rsidRPr="00656198">
              <w:rPr>
                <w:rFonts w:hint="eastAsia"/>
                <w:i/>
                <w:sz w:val="20"/>
                <w:lang w:val="en-GB" w:eastAsia="zh-CN"/>
              </w:rPr>
              <w:t>S</w:t>
            </w:r>
            <w:r w:rsidRPr="00656198">
              <w:rPr>
                <w:i/>
                <w:sz w:val="20"/>
                <w:lang w:val="en-GB"/>
              </w:rPr>
              <w:t>tate</w:t>
            </w:r>
            <w:r w:rsidRPr="00656198">
              <w:rPr>
                <w:sz w:val="20"/>
                <w:lang w:val="en-GB"/>
              </w:rPr>
              <w:t xml:space="preserve"> and/or </w:t>
            </w:r>
            <w:r w:rsidRPr="00656198">
              <w:rPr>
                <w:i/>
                <w:sz w:val="20"/>
                <w:lang w:val="en-GB"/>
              </w:rPr>
              <w:t xml:space="preserve">TCI-UL-State, </w:t>
            </w:r>
            <w:r w:rsidRPr="00656198">
              <w:rPr>
                <w:sz w:val="20"/>
                <w:lang w:val="en-GB"/>
              </w:rPr>
              <w:t xml:space="preserve">if indicated by the MAC CE, from a first slot that is </w:t>
            </w:r>
            <m:oMath>
              <m:r>
                <m:rPr>
                  <m:sty m:val="p"/>
                </m:rPr>
                <w:rPr>
                  <w:rFonts w:ascii="Cambria Math" w:hAnsi="Cambria Math"/>
                  <w:sz w:val="20"/>
                  <w:lang w:val="en-GB"/>
                </w:rPr>
                <m:t>TBD</m:t>
              </m:r>
            </m:oMath>
            <w:r w:rsidRPr="00656198">
              <w:rPr>
                <w:sz w:val="20"/>
                <w:lang w:val="en-GB"/>
              </w:rPr>
              <w:t xml:space="preserve"> after the last symbol of </w:t>
            </w:r>
            <w:r w:rsidRPr="00656198">
              <w:rPr>
                <w:sz w:val="20"/>
              </w:rPr>
              <w:t xml:space="preserve">a PUCCH or PUSCH with HARQ-ACK information for the PDSCH providing the MAC CE, and </w:t>
            </w:r>
            <m:oMath>
              <m:r>
                <w:rPr>
                  <w:rFonts w:ascii="Cambria Math" w:hAnsi="Cambria Math"/>
                  <w:sz w:val="20"/>
                </w:rPr>
                <m:t>μ</m:t>
              </m:r>
              <m:r>
                <w:rPr>
                  <w:rFonts w:ascii="Cambria Math" w:hAnsi="Cambria Math"/>
                  <w:sz w:val="20"/>
                  <w:lang w:val="en-GB"/>
                </w:rPr>
                <m:t xml:space="preserve"> </m:t>
              </m:r>
            </m:oMath>
            <w:r w:rsidRPr="00656198">
              <w:rPr>
                <w:sz w:val="20"/>
                <w:lang w:val="en-GB"/>
              </w:rPr>
              <w:t xml:space="preserve">is the SCS configuration for </w:t>
            </w:r>
            <w:r w:rsidRPr="00656198">
              <w:rPr>
                <w:sz w:val="20"/>
              </w:rPr>
              <w:t>the TBD</w:t>
            </w:r>
            <w:r w:rsidRPr="00656198">
              <w:rPr>
                <w:i/>
                <w:sz w:val="20"/>
                <w:lang w:val="en-GB"/>
              </w:rPr>
              <w:t>.</w:t>
            </w:r>
            <w:ins w:id="11" w:author="Huawei" w:date="2023-09-28T15:55:00Z">
              <w:r w:rsidR="00291166">
                <w:rPr>
                  <w:sz w:val="20"/>
                  <w:lang w:val="en-GB"/>
                </w:rPr>
                <w:t>I</w:t>
              </w:r>
              <w:r w:rsidR="00291166" w:rsidRPr="000E34A2">
                <w:rPr>
                  <w:sz w:val="20"/>
                </w:rPr>
                <w:t xml:space="preserve">f </w:t>
              </w:r>
              <w:r w:rsidR="00291166">
                <w:rPr>
                  <w:sz w:val="20"/>
                  <w:lang w:val="en-GB"/>
                </w:rPr>
                <w:t xml:space="preserve">the </w:t>
              </w:r>
              <w:r w:rsidR="00291166" w:rsidRPr="004C50E8">
                <w:rPr>
                  <w:i/>
                  <w:sz w:val="20"/>
                  <w:lang w:val="en-GB"/>
                </w:rPr>
                <w:t>TCI-</w:t>
              </w:r>
              <w:r w:rsidR="00291166" w:rsidRPr="004C50E8">
                <w:rPr>
                  <w:rFonts w:hint="eastAsia"/>
                  <w:i/>
                  <w:sz w:val="20"/>
                  <w:lang w:val="en-GB" w:eastAsia="zh-CN"/>
                </w:rPr>
                <w:t>S</w:t>
              </w:r>
              <w:r w:rsidR="00291166" w:rsidRPr="004C50E8">
                <w:rPr>
                  <w:i/>
                  <w:sz w:val="20"/>
                  <w:lang w:val="en-GB"/>
                </w:rPr>
                <w:t>tate</w:t>
              </w:r>
              <w:r w:rsidR="00291166" w:rsidRPr="004C50E8">
                <w:rPr>
                  <w:sz w:val="20"/>
                  <w:lang w:val="en-GB"/>
                </w:rPr>
                <w:t xml:space="preserve"> </w:t>
              </w:r>
              <w:r w:rsidR="00291166">
                <w:rPr>
                  <w:sz w:val="20"/>
                  <w:lang w:val="en-GB"/>
                </w:rPr>
                <w:t xml:space="preserve">indicating </w:t>
              </w:r>
              <w:r w:rsidR="00291166" w:rsidRPr="00445319">
                <w:rPr>
                  <w:sz w:val="20"/>
                  <w:lang w:val="en-GB"/>
                </w:rPr>
                <w:t>quasi co-location 'typeA'</w:t>
              </w:r>
              <w:r w:rsidR="00291166">
                <w:rPr>
                  <w:sz w:val="20"/>
                  <w:lang w:val="en-GB"/>
                </w:rPr>
                <w:t xml:space="preserve"> and </w:t>
              </w:r>
              <w:r w:rsidR="00291166" w:rsidRPr="00445319">
                <w:rPr>
                  <w:sz w:val="20"/>
                  <w:lang w:val="en-GB"/>
                </w:rPr>
                <w:t>'type</w:t>
              </w:r>
              <w:r w:rsidR="00291166">
                <w:rPr>
                  <w:sz w:val="20"/>
                  <w:lang w:val="en-GB"/>
                </w:rPr>
                <w:t>D</w:t>
              </w:r>
              <w:r w:rsidR="00291166" w:rsidRPr="00445319">
                <w:rPr>
                  <w:sz w:val="20"/>
                  <w:lang w:val="en-GB"/>
                </w:rPr>
                <w:t>'</w:t>
              </w:r>
              <w:r w:rsidR="00291166">
                <w:rPr>
                  <w:sz w:val="20"/>
                  <w:lang w:val="en-GB"/>
                </w:rPr>
                <w:t xml:space="preserve"> </w:t>
              </w:r>
              <w:r w:rsidR="00291166" w:rsidRPr="00445319">
                <w:rPr>
                  <w:sz w:val="20"/>
                  <w:lang w:val="en-GB"/>
                </w:rPr>
                <w:t xml:space="preserve">with a CSI-RS resource configured with higher layer parameter </w:t>
              </w:r>
              <w:r w:rsidR="00291166" w:rsidRPr="00445319">
                <w:rPr>
                  <w:i/>
                  <w:sz w:val="20"/>
                  <w:lang w:val="en-GB"/>
                </w:rPr>
                <w:t>trs-Info</w:t>
              </w:r>
              <w:r w:rsidR="00291166">
                <w:rPr>
                  <w:i/>
                  <w:sz w:val="20"/>
                  <w:lang w:val="en-GB"/>
                </w:rPr>
                <w:t xml:space="preserve"> </w:t>
              </w:r>
              <w:r w:rsidR="00291166" w:rsidRPr="008F660F">
                <w:rPr>
                  <w:sz w:val="20"/>
                  <w:lang w:val="en-GB"/>
                </w:rPr>
                <w:t>and</w:t>
              </w:r>
              <w:r w:rsidR="00291166" w:rsidRPr="000E34A2">
                <w:rPr>
                  <w:sz w:val="20"/>
                </w:rPr>
                <w:t xml:space="preserve"> the UE </w:t>
              </w:r>
              <w:r w:rsidR="00291166">
                <w:rPr>
                  <w:sz w:val="20"/>
                </w:rPr>
                <w:t xml:space="preserve">does not </w:t>
              </w:r>
              <w:r w:rsidR="00291166" w:rsidRPr="000E34A2">
                <w:rPr>
                  <w:sz w:val="20"/>
                </w:rPr>
                <w:t xml:space="preserve">report the capability </w:t>
              </w:r>
              <w:r w:rsidR="00291166">
                <w:rPr>
                  <w:sz w:val="20"/>
                </w:rPr>
                <w:t>of</w:t>
              </w:r>
              <w:r w:rsidR="00291166" w:rsidRPr="000E34A2">
                <w:rPr>
                  <w:sz w:val="20"/>
                </w:rPr>
                <w:t xml:space="preserve"> measur</w:t>
              </w:r>
              <w:r w:rsidR="00291166">
                <w:rPr>
                  <w:sz w:val="20"/>
                </w:rPr>
                <w:t xml:space="preserve">ing </w:t>
              </w:r>
              <w:r w:rsidR="00291166" w:rsidRPr="000E34A2">
                <w:rPr>
                  <w:sz w:val="20"/>
                </w:rPr>
                <w:t xml:space="preserve">on a CSI-RS resource configured with higher layer parameter </w:t>
              </w:r>
              <w:r w:rsidR="00291166" w:rsidRPr="000E34A2">
                <w:rPr>
                  <w:i/>
                  <w:sz w:val="20"/>
                </w:rPr>
                <w:t>trs-Info</w:t>
              </w:r>
              <w:r w:rsidR="00291166" w:rsidRPr="000E34A2">
                <w:rPr>
                  <w:sz w:val="20"/>
                </w:rPr>
                <w:t xml:space="preserve"> </w:t>
              </w:r>
              <w:r w:rsidR="00291166">
                <w:rPr>
                  <w:sz w:val="20"/>
                </w:rPr>
                <w:t xml:space="preserve">of corresponding cells before receiving the MAC CE,  </w:t>
              </w:r>
            </w:ins>
          </w:p>
          <w:p w14:paraId="08C368A3" w14:textId="77777777" w:rsidR="00291166" w:rsidRPr="000E34A2" w:rsidRDefault="00291166" w:rsidP="00656198">
            <w:pPr>
              <w:pStyle w:val="B1"/>
              <w:snapToGrid w:val="0"/>
              <w:spacing w:after="120"/>
              <w:rPr>
                <w:ins w:id="12" w:author="Huawei" w:date="2023-09-28T15:55:00Z"/>
                <w:lang w:eastAsia="zh-TW"/>
              </w:rPr>
            </w:pPr>
            <w:ins w:id="13" w:author="Huawei" w:date="2023-09-28T15:55:00Z">
              <w:r>
                <w:rPr>
                  <w:lang w:eastAsia="zh-TW"/>
                </w:rPr>
                <w:t xml:space="preserve">-  </w:t>
              </w:r>
              <w:r w:rsidRPr="000E34A2">
                <w:rPr>
                  <w:lang w:eastAsia="zh-TW"/>
                </w:rPr>
                <w:t xml:space="preserve">The UE assumes that the UL TX spatial filter, if applicable, for dynamic-grant and configured-grant based PUSCH and PUCCH, and for SRS applying the </w:t>
              </w:r>
              <w:r w:rsidRPr="000E34A2">
                <w:t xml:space="preserve">indicated TCI state, </w:t>
              </w:r>
              <w:r w:rsidRPr="000E34A2">
                <w:rPr>
                  <w:lang w:eastAsia="zh-TW"/>
                </w:rPr>
                <w:t>is the same as Rx spatial domain filter of t</w:t>
              </w:r>
              <w:r w:rsidRPr="000E34A2">
                <w:t xml:space="preserve">he SS/PBCH block </w:t>
              </w:r>
              <w:r>
                <w:t xml:space="preserve">which is indicated as </w:t>
              </w:r>
              <w:r w:rsidRPr="000E34A2">
                <w:t xml:space="preserve">QCL Type-D </w:t>
              </w:r>
              <w:r>
                <w:t xml:space="preserve">source </w:t>
              </w:r>
              <w:r w:rsidRPr="000E34A2">
                <w:t>RS of the indicated TCI state.</w:t>
              </w:r>
            </w:ins>
          </w:p>
          <w:p w14:paraId="570B5FDA" w14:textId="753EC015" w:rsidR="007336ED" w:rsidRPr="00656198" w:rsidRDefault="00291166" w:rsidP="00656198">
            <w:pPr>
              <w:autoSpaceDE/>
              <w:autoSpaceDN/>
              <w:adjustRightInd/>
              <w:ind w:leftChars="142" w:left="594" w:hangingChars="141" w:hanging="282"/>
              <w:jc w:val="left"/>
              <w:rPr>
                <w:rFonts w:ascii="Arial" w:hAnsi="Arial"/>
                <w:color w:val="000000"/>
                <w:sz w:val="28"/>
                <w:lang w:val="en-GB"/>
              </w:rPr>
            </w:pPr>
            <w:ins w:id="14" w:author="Huawei" w:date="2023-09-28T15:55:00Z">
              <w:r w:rsidRPr="000E34A2">
                <w:rPr>
                  <w:sz w:val="20"/>
                </w:rPr>
                <w:t>-</w:t>
              </w:r>
              <w:r>
                <w:rPr>
                  <w:sz w:val="20"/>
                </w:rPr>
                <w:t xml:space="preserve">  </w:t>
              </w:r>
              <w:r w:rsidRPr="008F660F">
                <w:rPr>
                  <w:sz w:val="20"/>
                  <w:lang w:val="en-GB" w:eastAsia="zh-TW"/>
                </w:rPr>
                <w:t>The UE assumes that DM-RS of PDSCH and DM-RS of PDCCH and the CSI-RS applying the</w:t>
              </w:r>
              <w:r>
                <w:rPr>
                  <w:sz w:val="20"/>
                  <w:lang w:val="en-GB" w:eastAsia="zh-TW"/>
                </w:rPr>
                <w:t xml:space="preserve"> </w:t>
              </w:r>
              <w:r w:rsidRPr="008F660F">
                <w:rPr>
                  <w:sz w:val="20"/>
                  <w:lang w:val="en-GB" w:eastAsia="zh-TW"/>
                </w:rPr>
                <w:t xml:space="preserve">indicated TCI state are quasi co-located with the SS/PBCH block </w:t>
              </w:r>
              <w:r w:rsidRPr="0045699B">
                <w:rPr>
                  <w:sz w:val="20"/>
                  <w:lang w:val="en-GB" w:eastAsia="zh-TW"/>
                </w:rPr>
                <w:t xml:space="preserve">which is indicated as QCL Type-C/D </w:t>
              </w:r>
              <w:r>
                <w:rPr>
                  <w:sz w:val="20"/>
                  <w:lang w:val="en-GB" w:eastAsia="zh-TW"/>
                </w:rPr>
                <w:t xml:space="preserve">source </w:t>
              </w:r>
              <w:r w:rsidRPr="0045699B">
                <w:rPr>
                  <w:sz w:val="20"/>
                  <w:lang w:val="en-GB" w:eastAsia="zh-TW"/>
                </w:rPr>
                <w:t>RS of the indicated TCI state</w:t>
              </w:r>
              <w:r w:rsidRPr="008F660F">
                <w:rPr>
                  <w:sz w:val="20"/>
                  <w:lang w:val="en-GB" w:eastAsia="zh-TW"/>
                </w:rPr>
                <w:t>.</w:t>
              </w:r>
            </w:ins>
            <w:bookmarkEnd w:id="1"/>
            <w:bookmarkEnd w:id="2"/>
            <w:bookmarkEnd w:id="3"/>
            <w:bookmarkEnd w:id="4"/>
            <w:bookmarkEnd w:id="5"/>
            <w:bookmarkEnd w:id="6"/>
            <w:bookmarkEnd w:id="7"/>
            <w:bookmarkEnd w:id="8"/>
            <w:bookmarkEnd w:id="9"/>
          </w:p>
        </w:tc>
      </w:tr>
    </w:tbl>
    <w:p w14:paraId="08D0DAF6" w14:textId="31FAFF47" w:rsidR="00656198" w:rsidRPr="00593880" w:rsidDel="00BE5588" w:rsidRDefault="00656198" w:rsidP="00656198">
      <w:pPr>
        <w:rPr>
          <w:b/>
          <w:i/>
          <w:lang w:eastAsia="zh-CN"/>
        </w:rPr>
      </w:pPr>
      <w:r w:rsidRPr="00593880" w:rsidDel="00BE5588">
        <w:rPr>
          <w:b/>
          <w:i/>
          <w:lang w:eastAsia="zh-CN"/>
        </w:rPr>
        <w:t>Proposal</w:t>
      </w:r>
      <w:r>
        <w:rPr>
          <w:b/>
          <w:i/>
          <w:lang w:eastAsia="zh-CN"/>
        </w:rPr>
        <w:t xml:space="preserve"> 1</w:t>
      </w:r>
      <w:r w:rsidRPr="00593880" w:rsidDel="00BE5588">
        <w:rPr>
          <w:b/>
          <w:i/>
          <w:lang w:eastAsia="zh-CN"/>
        </w:rPr>
        <w:t xml:space="preserve">: In Rel-18 LTM, </w:t>
      </w:r>
      <w:r w:rsidDel="00BE5588">
        <w:rPr>
          <w:rFonts w:hint="eastAsia"/>
          <w:b/>
          <w:i/>
          <w:lang w:eastAsia="zh-CN"/>
        </w:rPr>
        <w:t>for</w:t>
      </w:r>
      <w:r w:rsidDel="00BE5588">
        <w:rPr>
          <w:b/>
          <w:i/>
          <w:lang w:eastAsia="zh-CN"/>
        </w:rPr>
        <w:t xml:space="preserve"> UE incapable of tracking candidate cell TRS before CSC, UE can </w:t>
      </w:r>
      <w:r w:rsidRPr="00593880" w:rsidDel="00BE5588">
        <w:rPr>
          <w:b/>
          <w:i/>
          <w:lang w:eastAsia="zh-CN"/>
        </w:rPr>
        <w:t>track the SSB configured as the source RS of the act</w:t>
      </w:r>
      <w:r w:rsidRPr="00D6222C" w:rsidDel="00BE5588">
        <w:rPr>
          <w:b/>
          <w:i/>
          <w:lang w:eastAsia="zh-CN"/>
        </w:rPr>
        <w:t>ivated TRS’s TCI</w:t>
      </w:r>
      <w:r w:rsidRPr="00593880" w:rsidDel="00BE5588">
        <w:rPr>
          <w:b/>
          <w:i/>
          <w:lang w:eastAsia="zh-CN"/>
        </w:rPr>
        <w:t xml:space="preserve"> state</w:t>
      </w:r>
      <w:r w:rsidDel="00BE5588">
        <w:rPr>
          <w:b/>
          <w:i/>
          <w:lang w:eastAsia="zh-CN"/>
        </w:rPr>
        <w:t>.</w:t>
      </w:r>
      <w:r>
        <w:rPr>
          <w:b/>
          <w:i/>
          <w:lang w:eastAsia="zh-CN"/>
        </w:rPr>
        <w:t xml:space="preserve"> Adopt TP#1 for TS38.213.</w:t>
      </w:r>
    </w:p>
    <w:p w14:paraId="4F8C2620" w14:textId="77777777" w:rsidR="007336ED" w:rsidRDefault="007336ED" w:rsidP="008B1902">
      <w:pPr>
        <w:spacing w:beforeLines="50" w:before="156" w:after="0"/>
        <w:rPr>
          <w:lang w:eastAsia="zh-CN"/>
        </w:rPr>
      </w:pPr>
    </w:p>
    <w:p w14:paraId="1CA06F1D" w14:textId="627ECCF4" w:rsidR="007336ED" w:rsidRDefault="007336ED" w:rsidP="008F660F">
      <w:pPr>
        <w:pStyle w:val="1"/>
      </w:pPr>
      <w:r>
        <w:rPr>
          <w:lang w:eastAsia="zh-CN"/>
        </w:rPr>
        <w:t xml:space="preserve">TCI state </w:t>
      </w:r>
      <w:r w:rsidR="001E12CF">
        <w:rPr>
          <w:lang w:eastAsia="zh-CN"/>
        </w:rPr>
        <w:t xml:space="preserve">activation/indication </w:t>
      </w:r>
      <w:r>
        <w:rPr>
          <w:lang w:eastAsia="zh-CN"/>
        </w:rPr>
        <w:t>in CA scenarios</w:t>
      </w:r>
    </w:p>
    <w:p w14:paraId="0A9F22BD" w14:textId="77777777" w:rsidR="004F2F14" w:rsidRPr="00903FED" w:rsidRDefault="004F2F14" w:rsidP="008F660F">
      <w:pPr>
        <w:spacing w:beforeLines="50" w:before="156" w:after="0"/>
        <w:rPr>
          <w:b/>
          <w:u w:val="single"/>
          <w:lang w:val="en-GB"/>
        </w:rPr>
      </w:pPr>
      <w:r w:rsidRPr="00903FED">
        <w:rPr>
          <w:b/>
          <w:u w:val="single"/>
          <w:lang w:val="en-GB"/>
        </w:rPr>
        <w:t>Reason for changes</w:t>
      </w:r>
    </w:p>
    <w:p w14:paraId="60189BF5" w14:textId="77777777" w:rsidR="007336ED" w:rsidRDefault="007336ED" w:rsidP="008F660F">
      <w:pPr>
        <w:spacing w:beforeLines="50" w:before="156" w:after="0"/>
        <w:rPr>
          <w:lang w:val="en-GB" w:eastAsia="zh-CN"/>
        </w:rPr>
      </w:pPr>
      <w:r>
        <w:rPr>
          <w:lang w:val="en-GB" w:eastAsia="zh-CN"/>
        </w:rPr>
        <w:t xml:space="preserve">In RAN2#119e, LTM in CA scenarios are supported according to the following working assumption, where there are more than on target serving cells present. </w:t>
      </w:r>
    </w:p>
    <w:tbl>
      <w:tblPr>
        <w:tblStyle w:val="a3"/>
        <w:tblW w:w="0" w:type="auto"/>
        <w:tblLook w:val="04A0" w:firstRow="1" w:lastRow="0" w:firstColumn="1" w:lastColumn="0" w:noHBand="0" w:noVBand="1"/>
      </w:tblPr>
      <w:tblGrid>
        <w:gridCol w:w="9016"/>
      </w:tblGrid>
      <w:tr w:rsidR="007336ED" w14:paraId="7362BE70" w14:textId="77777777" w:rsidTr="00C60169">
        <w:tc>
          <w:tcPr>
            <w:tcW w:w="9016" w:type="dxa"/>
          </w:tcPr>
          <w:p w14:paraId="2B23F87F" w14:textId="77777777" w:rsidR="007336ED" w:rsidRDefault="007336ED" w:rsidP="008F660F">
            <w:pPr>
              <w:pStyle w:val="Agreement"/>
              <w:spacing w:beforeLines="50" w:before="156"/>
              <w:ind w:left="454" w:hanging="454"/>
              <w:rPr>
                <w:lang w:eastAsia="zh-CN"/>
              </w:rPr>
            </w:pPr>
            <w:r>
              <w:rPr>
                <w:lang w:eastAsia="zh-CN"/>
              </w:rPr>
              <w:lastRenderedPageBreak/>
              <w:t xml:space="preserve">R2 assumption: </w:t>
            </w:r>
            <w:r w:rsidRPr="00AC6413">
              <w:rPr>
                <w:lang w:eastAsia="zh-CN"/>
              </w:rPr>
              <w:t xml:space="preserve">Rel-18 L1/L2 mobility </w:t>
            </w:r>
            <w:r>
              <w:rPr>
                <w:lang w:eastAsia="zh-CN"/>
              </w:rPr>
              <w:t>includes</w:t>
            </w:r>
            <w:r w:rsidRPr="00AC6413">
              <w:rPr>
                <w:lang w:eastAsia="zh-CN"/>
              </w:rPr>
              <w:t xml:space="preserve"> both non-CA (PCell only) and CA scenarios</w:t>
            </w:r>
            <w:r>
              <w:rPr>
                <w:lang w:eastAsia="zh-CN"/>
              </w:rPr>
              <w:t xml:space="preserve"> (PCell and SCell)</w:t>
            </w:r>
            <w:r w:rsidRPr="00AC6413">
              <w:rPr>
                <w:lang w:eastAsia="zh-CN"/>
              </w:rPr>
              <w:t xml:space="preserve">. </w:t>
            </w:r>
            <w:r>
              <w:rPr>
                <w:lang w:eastAsia="zh-CN"/>
              </w:rPr>
              <w:t>This includes</w:t>
            </w:r>
            <w:r w:rsidRPr="00AC6413">
              <w:rPr>
                <w:lang w:eastAsia="zh-CN"/>
              </w:rPr>
              <w:t xml:space="preserve"> the following cases</w:t>
            </w:r>
          </w:p>
          <w:p w14:paraId="1E00E898" w14:textId="77777777" w:rsidR="007336ED" w:rsidRDefault="007336ED" w:rsidP="008F660F">
            <w:pPr>
              <w:pStyle w:val="Agreement"/>
              <w:numPr>
                <w:ilvl w:val="0"/>
                <w:numId w:val="0"/>
              </w:numPr>
              <w:spacing w:beforeLines="50" w:before="156"/>
              <w:ind w:left="454"/>
              <w:rPr>
                <w:lang w:eastAsia="zh-CN"/>
              </w:rPr>
            </w:pPr>
            <w:r w:rsidRPr="00AC6413">
              <w:rPr>
                <w:lang w:eastAsia="zh-CN"/>
              </w:rPr>
              <w:t>a) the target PCell</w:t>
            </w:r>
            <w:r>
              <w:rPr>
                <w:lang w:eastAsia="zh-CN"/>
              </w:rPr>
              <w:t>/target</w:t>
            </w:r>
            <w:r w:rsidRPr="00AC6413">
              <w:rPr>
                <w:lang w:eastAsia="zh-CN"/>
              </w:rPr>
              <w:t xml:space="preserve"> SCell</w:t>
            </w:r>
            <w:r>
              <w:rPr>
                <w:lang w:eastAsia="zh-CN"/>
              </w:rPr>
              <w:t>(s)</w:t>
            </w:r>
            <w:r w:rsidRPr="00AC6413">
              <w:rPr>
                <w:lang w:eastAsia="zh-CN"/>
              </w:rPr>
              <w:t xml:space="preserve"> </w:t>
            </w:r>
            <w:r>
              <w:rPr>
                <w:lang w:eastAsia="zh-CN"/>
              </w:rPr>
              <w:t>is not a current serving cell (</w:t>
            </w:r>
            <w:r w:rsidRPr="00DD6459">
              <w:rPr>
                <w:highlight w:val="green"/>
                <w:lang w:eastAsia="zh-CN"/>
              </w:rPr>
              <w:t xml:space="preserve">CA </w:t>
            </w:r>
            <w:r w:rsidRPr="00DD6459">
              <w:rPr>
                <w:highlight w:val="green"/>
                <w:lang w:eastAsia="zh-CN"/>
              </w:rPr>
              <w:sym w:font="Wingdings" w:char="F0E0"/>
            </w:r>
            <w:r w:rsidRPr="00DD6459">
              <w:rPr>
                <w:highlight w:val="green"/>
                <w:lang w:eastAsia="zh-CN"/>
              </w:rPr>
              <w:t xml:space="preserve"> CA scenario with PCell change</w:t>
            </w:r>
            <w:r>
              <w:rPr>
                <w:lang w:eastAsia="zh-CN"/>
              </w:rPr>
              <w:t>)</w:t>
            </w:r>
          </w:p>
          <w:p w14:paraId="23E7DB7F" w14:textId="77777777" w:rsidR="007336ED" w:rsidRDefault="007336ED" w:rsidP="008F660F">
            <w:pPr>
              <w:pStyle w:val="Agreement"/>
              <w:numPr>
                <w:ilvl w:val="0"/>
                <w:numId w:val="0"/>
              </w:numPr>
              <w:spacing w:beforeLines="50" w:before="156"/>
              <w:ind w:left="454"/>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10DC6D88" w14:textId="77777777" w:rsidR="007336ED" w:rsidRPr="00DD6459" w:rsidRDefault="007336ED" w:rsidP="008F660F">
            <w:pPr>
              <w:pStyle w:val="Agreement"/>
              <w:numPr>
                <w:ilvl w:val="0"/>
                <w:numId w:val="0"/>
              </w:numPr>
              <w:spacing w:beforeLines="50" w:before="156"/>
              <w:ind w:left="454"/>
              <w:rPr>
                <w:lang w:eastAsia="zh-CN"/>
              </w:rPr>
            </w:pPr>
            <w:r w:rsidRPr="00AC6413">
              <w:rPr>
                <w:lang w:eastAsia="zh-CN"/>
              </w:rPr>
              <w:t xml:space="preserve">c) </w:t>
            </w:r>
            <w:r>
              <w:rPr>
                <w:lang w:eastAsia="zh-CN"/>
              </w:rPr>
              <w:t xml:space="preserve">FFS </w:t>
            </w:r>
            <w:r w:rsidRPr="00AC6413">
              <w:rPr>
                <w:lang w:eastAsia="zh-CN"/>
              </w:rPr>
              <w:t>the target SCell is the current PCell.</w:t>
            </w:r>
          </w:p>
        </w:tc>
      </w:tr>
    </w:tbl>
    <w:p w14:paraId="2E30CC32" w14:textId="35898954" w:rsidR="007336ED" w:rsidRDefault="007336ED" w:rsidP="008F660F">
      <w:pPr>
        <w:spacing w:beforeLines="50" w:before="156" w:after="0"/>
        <w:rPr>
          <w:lang w:val="en-GB" w:eastAsia="zh-CN"/>
        </w:rPr>
      </w:pPr>
      <w:r>
        <w:rPr>
          <w:rFonts w:hint="eastAsia"/>
          <w:lang w:val="en-GB" w:eastAsia="zh-CN"/>
        </w:rPr>
        <w:t>I</w:t>
      </w:r>
      <w:r>
        <w:rPr>
          <w:lang w:val="en-GB" w:eastAsia="zh-CN"/>
        </w:rPr>
        <w:t>n RAN2#123, the following agreement in RAN2 impl</w:t>
      </w:r>
      <w:r w:rsidR="001E12CF">
        <w:rPr>
          <w:lang w:val="en-GB" w:eastAsia="zh-CN"/>
        </w:rPr>
        <w:t>ies</w:t>
      </w:r>
      <w:r>
        <w:rPr>
          <w:lang w:val="en-GB" w:eastAsia="zh-CN"/>
        </w:rPr>
        <w:t xml:space="preserve"> that there might be multiple activated CCs after cell switch according to RRC configuration. </w:t>
      </w:r>
    </w:p>
    <w:tbl>
      <w:tblPr>
        <w:tblStyle w:val="a3"/>
        <w:tblW w:w="0" w:type="auto"/>
        <w:tblLook w:val="04A0" w:firstRow="1" w:lastRow="0" w:firstColumn="1" w:lastColumn="0" w:noHBand="0" w:noVBand="1"/>
      </w:tblPr>
      <w:tblGrid>
        <w:gridCol w:w="9016"/>
      </w:tblGrid>
      <w:tr w:rsidR="007336ED" w14:paraId="711D4DB2" w14:textId="77777777" w:rsidTr="00C60169">
        <w:tc>
          <w:tcPr>
            <w:tcW w:w="9016" w:type="dxa"/>
          </w:tcPr>
          <w:p w14:paraId="2116573C" w14:textId="77777777" w:rsidR="007336ED" w:rsidRPr="002E59C0" w:rsidRDefault="007336ED" w:rsidP="008F660F">
            <w:pPr>
              <w:pStyle w:val="Agreement"/>
              <w:tabs>
                <w:tab w:val="clear" w:pos="928"/>
                <w:tab w:val="num" w:pos="1619"/>
              </w:tabs>
              <w:spacing w:beforeLines="50" w:before="156"/>
              <w:ind w:left="426"/>
            </w:pPr>
            <w:r>
              <w:t>Scell activation state is not in the LTM cell switch MAC CE, but only based on the RRC configuration</w:t>
            </w:r>
          </w:p>
        </w:tc>
      </w:tr>
    </w:tbl>
    <w:p w14:paraId="6AE623BF" w14:textId="4D290C7A" w:rsidR="007336ED" w:rsidRDefault="007336ED" w:rsidP="008F660F">
      <w:pPr>
        <w:spacing w:beforeLines="50" w:before="156" w:after="0"/>
        <w:rPr>
          <w:lang w:val="en-GB" w:eastAsia="zh-CN"/>
        </w:rPr>
      </w:pPr>
      <w:r>
        <w:rPr>
          <w:lang w:val="en-GB" w:eastAsia="zh-CN"/>
        </w:rPr>
        <w:t xml:space="preserve">To reduce the signalling overhead, in unified TCI framework, the TCI state activation MAC CE can be applied to a set of CCs if </w:t>
      </w:r>
      <w:r w:rsidRPr="00473186">
        <w:rPr>
          <w:i/>
          <w:kern w:val="2"/>
          <w:lang w:val="en-GB"/>
        </w:rPr>
        <w:t>simultaneously-UTCI-list</w:t>
      </w:r>
      <w:r w:rsidRPr="00FF703E">
        <w:rPr>
          <w:kern w:val="2"/>
          <w:lang w:val="en-GB"/>
        </w:rPr>
        <w:t xml:space="preserve"> configured</w:t>
      </w:r>
      <w:r>
        <w:rPr>
          <w:kern w:val="2"/>
          <w:lang w:val="en-GB"/>
        </w:rPr>
        <w:t xml:space="preserve">. Similar mechanism should also be </w:t>
      </w:r>
      <w:r w:rsidR="001E12CF">
        <w:rPr>
          <w:kern w:val="2"/>
          <w:lang w:val="en-GB"/>
        </w:rPr>
        <w:t xml:space="preserve">supported in R18 </w:t>
      </w:r>
      <w:r w:rsidR="00656198">
        <w:rPr>
          <w:kern w:val="2"/>
          <w:lang w:val="en-GB"/>
        </w:rPr>
        <w:t>LTM</w:t>
      </w:r>
      <w:r w:rsidR="00656198" w:rsidDel="001E12CF">
        <w:rPr>
          <w:kern w:val="2"/>
          <w:lang w:val="en-GB"/>
        </w:rPr>
        <w:t>.</w:t>
      </w:r>
      <w:r>
        <w:rPr>
          <w:kern w:val="2"/>
          <w:lang w:val="en-GB"/>
        </w:rPr>
        <w:t xml:space="preserve"> </w:t>
      </w:r>
      <w:r w:rsidR="001E12CF">
        <w:rPr>
          <w:kern w:val="2"/>
          <w:lang w:val="en-GB"/>
        </w:rPr>
        <w:t>When multiple</w:t>
      </w:r>
      <w:r>
        <w:rPr>
          <w:kern w:val="2"/>
          <w:lang w:val="en-GB"/>
        </w:rPr>
        <w:t xml:space="preserve"> </w:t>
      </w:r>
      <w:r w:rsidR="001E12CF">
        <w:rPr>
          <w:kern w:val="2"/>
          <w:lang w:val="en-GB"/>
        </w:rPr>
        <w:t>CCs</w:t>
      </w:r>
      <w:r>
        <w:rPr>
          <w:kern w:val="2"/>
          <w:lang w:val="en-GB"/>
        </w:rPr>
        <w:t xml:space="preserve"> </w:t>
      </w:r>
      <w:r w:rsidR="001E12CF">
        <w:rPr>
          <w:kern w:val="2"/>
          <w:lang w:val="en-GB"/>
        </w:rPr>
        <w:t xml:space="preserve">of a LTM candidate cell group </w:t>
      </w:r>
      <w:r>
        <w:rPr>
          <w:kern w:val="2"/>
          <w:lang w:val="en-GB"/>
        </w:rPr>
        <w:t>are configured in a same simultaneous TCI activate list, then the TCI states activated by the new</w:t>
      </w:r>
      <w:r w:rsidRPr="00FF703E">
        <w:rPr>
          <w:kern w:val="2"/>
          <w:lang w:val="en-GB"/>
        </w:rPr>
        <w:t xml:space="preserve"> MAC CE shall </w:t>
      </w:r>
      <w:r>
        <w:rPr>
          <w:kern w:val="2"/>
          <w:lang w:val="en-GB"/>
        </w:rPr>
        <w:t xml:space="preserve">be </w:t>
      </w:r>
      <w:r w:rsidRPr="00FF703E">
        <w:rPr>
          <w:kern w:val="2"/>
          <w:lang w:val="en-GB"/>
        </w:rPr>
        <w:t>appl</w:t>
      </w:r>
      <w:r>
        <w:rPr>
          <w:kern w:val="2"/>
          <w:lang w:val="en-GB"/>
        </w:rPr>
        <w:t>ied</w:t>
      </w:r>
      <w:r w:rsidRPr="00FF703E">
        <w:rPr>
          <w:kern w:val="2"/>
          <w:lang w:val="en-GB"/>
        </w:rPr>
        <w:t xml:space="preserve"> to all </w:t>
      </w:r>
      <w:r w:rsidR="001E12CF">
        <w:rPr>
          <w:kern w:val="2"/>
          <w:lang w:val="en-GB"/>
        </w:rPr>
        <w:t>CCs</w:t>
      </w:r>
      <w:r w:rsidRPr="00FF703E">
        <w:rPr>
          <w:kern w:val="2"/>
          <w:lang w:val="en-GB"/>
        </w:rPr>
        <w:t xml:space="preserve"> in the same list</w:t>
      </w:r>
      <w:r>
        <w:rPr>
          <w:kern w:val="2"/>
          <w:lang w:val="en-GB"/>
        </w:rPr>
        <w:t>.</w:t>
      </w:r>
      <w:r w:rsidR="00F31A15">
        <w:rPr>
          <w:kern w:val="2"/>
          <w:lang w:val="en-GB"/>
        </w:rPr>
        <w:t xml:space="preserve"> </w:t>
      </w:r>
      <w:r>
        <w:rPr>
          <w:lang w:val="en-GB" w:eastAsia="zh-CN"/>
        </w:rPr>
        <w:t xml:space="preserve">Similar as the TCI state activation before cell switch, the indicated TCI state should </w:t>
      </w:r>
      <w:r w:rsidR="00F31A15">
        <w:rPr>
          <w:lang w:val="en-GB" w:eastAsia="zh-CN"/>
        </w:rPr>
        <w:t xml:space="preserve">also </w:t>
      </w:r>
      <w:r>
        <w:rPr>
          <w:lang w:val="en-GB" w:eastAsia="zh-CN"/>
        </w:rPr>
        <w:t xml:space="preserve">be applied to a set of </w:t>
      </w:r>
      <w:r w:rsidR="001E12CF">
        <w:rPr>
          <w:lang w:val="en-GB" w:eastAsia="zh-CN"/>
        </w:rPr>
        <w:t xml:space="preserve">active </w:t>
      </w:r>
      <w:r>
        <w:rPr>
          <w:lang w:val="en-GB" w:eastAsia="zh-CN"/>
        </w:rPr>
        <w:t>CCs</w:t>
      </w:r>
      <w:r w:rsidR="001E12CF">
        <w:rPr>
          <w:lang w:val="en-GB" w:eastAsia="zh-CN"/>
        </w:rPr>
        <w:t xml:space="preserve"> of the target cell group</w:t>
      </w:r>
      <w:r>
        <w:rPr>
          <w:lang w:val="en-GB" w:eastAsia="zh-CN"/>
        </w:rPr>
        <w:t>, which are configured for simultaneous TCI update. The beam indication overhead in cell switch command can be saved when more than one target cells share the same beam indication.</w:t>
      </w:r>
    </w:p>
    <w:p w14:paraId="6013DE2A" w14:textId="77777777" w:rsidR="007336ED" w:rsidRPr="00903FED" w:rsidRDefault="007336ED" w:rsidP="008F660F">
      <w:pPr>
        <w:spacing w:beforeLines="50" w:before="156" w:after="0"/>
        <w:rPr>
          <w:b/>
          <w:u w:val="single"/>
          <w:lang w:val="en-GB"/>
        </w:rPr>
      </w:pPr>
      <w:r w:rsidRPr="00903FED">
        <w:rPr>
          <w:b/>
          <w:u w:val="single"/>
          <w:lang w:val="en-GB"/>
        </w:rPr>
        <w:t>Summary of changes</w:t>
      </w:r>
    </w:p>
    <w:p w14:paraId="753EE698" w14:textId="783397F6" w:rsidR="007336ED" w:rsidRDefault="008B1902" w:rsidP="00F31A15">
      <w:pPr>
        <w:spacing w:beforeLines="50" w:before="156" w:after="0"/>
        <w:rPr>
          <w:lang w:eastAsia="zh-CN"/>
        </w:rPr>
      </w:pPr>
      <w:r>
        <w:rPr>
          <w:rFonts w:hint="eastAsia"/>
          <w:lang w:eastAsia="zh-CN"/>
        </w:rPr>
        <w:t>S</w:t>
      </w:r>
      <w:r>
        <w:rPr>
          <w:lang w:eastAsia="zh-CN"/>
        </w:rPr>
        <w:t xml:space="preserve">upport the </w:t>
      </w:r>
      <w:r w:rsidR="00F31A15">
        <w:rPr>
          <w:lang w:eastAsia="zh-CN"/>
        </w:rPr>
        <w:t xml:space="preserve">simultaneous </w:t>
      </w:r>
      <w:r w:rsidR="00F723B9">
        <w:rPr>
          <w:lang w:eastAsia="zh-CN"/>
        </w:rPr>
        <w:t xml:space="preserve">TCI state activation and indication </w:t>
      </w:r>
      <w:r w:rsidR="00656198">
        <w:rPr>
          <w:lang w:eastAsia="zh-CN"/>
        </w:rPr>
        <w:t>in</w:t>
      </w:r>
      <w:r w:rsidR="00F723B9">
        <w:rPr>
          <w:lang w:eastAsia="zh-CN"/>
        </w:rPr>
        <w:t xml:space="preserve"> Rel-18 L1/L2 mobility </w:t>
      </w:r>
      <w:r w:rsidR="00F31A15">
        <w:rPr>
          <w:lang w:eastAsia="zh-CN"/>
        </w:rPr>
        <w:t xml:space="preserve">when multiple CCs are configured in a LTM candidate/target cell group. </w:t>
      </w:r>
    </w:p>
    <w:p w14:paraId="0921404C" w14:textId="77777777" w:rsidR="007336ED" w:rsidRPr="00903FED" w:rsidRDefault="007336ED" w:rsidP="008F660F">
      <w:pPr>
        <w:spacing w:beforeLines="50" w:before="156" w:after="0"/>
        <w:rPr>
          <w:b/>
          <w:u w:val="single"/>
          <w:lang w:val="en-GB"/>
        </w:rPr>
      </w:pPr>
      <w:r w:rsidRPr="00903FED">
        <w:rPr>
          <w:b/>
          <w:u w:val="single"/>
          <w:lang w:val="en-GB"/>
        </w:rPr>
        <w:t>Consequences if not approved</w:t>
      </w:r>
    </w:p>
    <w:p w14:paraId="1D4A8717" w14:textId="25D12CD5" w:rsidR="007336ED" w:rsidRDefault="00053341" w:rsidP="008F660F">
      <w:pPr>
        <w:spacing w:beforeLines="50" w:before="156" w:after="0"/>
        <w:rPr>
          <w:lang w:val="en-GB" w:eastAsia="zh-CN"/>
        </w:rPr>
      </w:pPr>
      <w:r>
        <w:rPr>
          <w:lang w:val="en-GB" w:eastAsia="zh-CN"/>
        </w:rPr>
        <w:t xml:space="preserve">The TCI state indicated in cell switch command can only be applied PCell of target cell group. </w:t>
      </w:r>
      <w:r w:rsidR="00F31A15">
        <w:rPr>
          <w:lang w:val="en-GB" w:eastAsia="zh-CN"/>
        </w:rPr>
        <w:t xml:space="preserve">Additional TCI state activation and indication is required before UE transmits and receives on the </w:t>
      </w:r>
      <w:r>
        <w:rPr>
          <w:lang w:val="en-GB" w:eastAsia="zh-CN"/>
        </w:rPr>
        <w:t xml:space="preserve">SCells of </w:t>
      </w:r>
      <w:r w:rsidR="00F31A15">
        <w:rPr>
          <w:lang w:val="en-GB" w:eastAsia="zh-CN"/>
        </w:rPr>
        <w:t xml:space="preserve">target </w:t>
      </w:r>
      <w:r>
        <w:rPr>
          <w:lang w:val="en-GB" w:eastAsia="zh-CN"/>
        </w:rPr>
        <w:t xml:space="preserve">cell group. </w:t>
      </w:r>
    </w:p>
    <w:p w14:paraId="5BAC4673" w14:textId="77777777" w:rsidR="007336ED" w:rsidRDefault="007336ED" w:rsidP="007336ED">
      <w:pPr>
        <w:spacing w:beforeLines="50" w:before="156" w:after="0"/>
        <w:rPr>
          <w:lang w:eastAsia="zh-CN"/>
        </w:rPr>
      </w:pPr>
    </w:p>
    <w:p w14:paraId="4A6F27A0" w14:textId="5DFA3C23" w:rsidR="00655B5D" w:rsidRPr="00633444" w:rsidRDefault="00655B5D" w:rsidP="00655B5D">
      <w:pPr>
        <w:spacing w:beforeLines="50" w:before="156" w:after="0"/>
        <w:rPr>
          <w:b/>
          <w:szCs w:val="24"/>
          <w:lang w:eastAsia="zh-CN"/>
        </w:rPr>
      </w:pPr>
    </w:p>
    <w:tbl>
      <w:tblPr>
        <w:tblStyle w:val="a3"/>
        <w:tblW w:w="0" w:type="auto"/>
        <w:tblLook w:val="04A0" w:firstRow="1" w:lastRow="0" w:firstColumn="1" w:lastColumn="0" w:noHBand="0" w:noVBand="1"/>
      </w:tblPr>
      <w:tblGrid>
        <w:gridCol w:w="9016"/>
      </w:tblGrid>
      <w:tr w:rsidR="00655B5D" w14:paraId="7CEDAB7D" w14:textId="77777777" w:rsidTr="00C60169">
        <w:tc>
          <w:tcPr>
            <w:tcW w:w="9016" w:type="dxa"/>
          </w:tcPr>
          <w:p w14:paraId="7EC43E30" w14:textId="63E1E3CD" w:rsidR="003F6889" w:rsidRDefault="003F6889" w:rsidP="004122A3">
            <w:pPr>
              <w:pStyle w:val="1"/>
              <w:numPr>
                <w:ilvl w:val="0"/>
                <w:numId w:val="0"/>
              </w:numPr>
              <w:tabs>
                <w:tab w:val="left" w:pos="1134"/>
              </w:tabs>
              <w:ind w:left="432"/>
              <w:outlineLvl w:val="0"/>
            </w:pPr>
            <w:r w:rsidRPr="00633444">
              <w:rPr>
                <w:szCs w:val="24"/>
                <w:lang w:eastAsia="zh-CN"/>
              </w:rPr>
              <w:lastRenderedPageBreak/>
              <w:t>TP</w:t>
            </w:r>
            <w:r>
              <w:rPr>
                <w:szCs w:val="24"/>
                <w:lang w:eastAsia="zh-CN"/>
              </w:rPr>
              <w:t xml:space="preserve"> </w:t>
            </w:r>
            <w:r w:rsidRPr="00633444">
              <w:rPr>
                <w:szCs w:val="24"/>
                <w:lang w:eastAsia="zh-CN"/>
              </w:rPr>
              <w:t>#</w:t>
            </w:r>
            <w:r>
              <w:rPr>
                <w:szCs w:val="24"/>
                <w:lang w:eastAsia="zh-CN"/>
              </w:rPr>
              <w:t xml:space="preserve">2 for TS38.213 </w:t>
            </w:r>
            <w:r w:rsidRPr="003F6889">
              <w:rPr>
                <w:szCs w:val="24"/>
                <w:lang w:eastAsia="zh-CN"/>
              </w:rPr>
              <w:t>v18.0.0</w:t>
            </w:r>
          </w:p>
          <w:p w14:paraId="4BCD1E5A" w14:textId="77777777" w:rsidR="003F6889" w:rsidRPr="004C50E8" w:rsidRDefault="003F6889" w:rsidP="003F6889">
            <w:pPr>
              <w:keepNext/>
              <w:keepLines/>
              <w:pBdr>
                <w:top w:val="single" w:sz="12" w:space="3" w:color="auto"/>
              </w:pBdr>
              <w:tabs>
                <w:tab w:val="left" w:pos="1134"/>
              </w:tabs>
              <w:autoSpaceDE/>
              <w:autoSpaceDN/>
              <w:adjustRightInd/>
              <w:snapToGrid/>
              <w:spacing w:before="240" w:after="180"/>
              <w:jc w:val="left"/>
              <w:outlineLvl w:val="0"/>
              <w:rPr>
                <w:rFonts w:ascii="Arial" w:hAnsi="Arial"/>
                <w:sz w:val="36"/>
                <w:lang w:val="en-GB"/>
              </w:rPr>
            </w:pPr>
            <w:r w:rsidRPr="004C50E8">
              <w:rPr>
                <w:rFonts w:ascii="Arial" w:hAnsi="Arial"/>
                <w:sz w:val="36"/>
                <w:lang w:val="en-GB"/>
              </w:rPr>
              <w:t>21</w:t>
            </w:r>
            <w:r w:rsidRPr="004C50E8">
              <w:rPr>
                <w:rFonts w:ascii="Arial" w:hAnsi="Arial" w:hint="eastAsia"/>
                <w:sz w:val="36"/>
                <w:lang w:val="en-GB"/>
              </w:rPr>
              <w:tab/>
            </w:r>
            <w:r w:rsidRPr="004C50E8">
              <w:rPr>
                <w:rFonts w:ascii="Arial" w:hAnsi="Arial"/>
                <w:sz w:val="36"/>
                <w:lang w:val="en-GB"/>
              </w:rPr>
              <w:t>L1/L2-triggered mobility procedures</w:t>
            </w:r>
          </w:p>
          <w:p w14:paraId="7A3E99E7" w14:textId="69353BAE" w:rsidR="00656198" w:rsidRPr="00656198" w:rsidRDefault="00656198" w:rsidP="00656198">
            <w:pPr>
              <w:autoSpaceDE/>
              <w:autoSpaceDN/>
              <w:adjustRightInd/>
              <w:spacing w:after="180"/>
              <w:rPr>
                <w:sz w:val="20"/>
                <w:lang w:val="en-GB"/>
              </w:rPr>
            </w:pPr>
            <w:r w:rsidRPr="00656198">
              <w:rPr>
                <w:rFonts w:eastAsia="Malgun Gothic" w:cs="Times"/>
                <w:sz w:val="20"/>
                <w:lang w:val="en-GB"/>
              </w:rPr>
              <w:t xml:space="preserve">A UE can be indicated, by </w:t>
            </w:r>
            <w:r w:rsidRPr="00656198">
              <w:rPr>
                <w:i/>
                <w:iCs/>
                <w:sz w:val="20"/>
                <w:lang w:val="en-GB"/>
              </w:rPr>
              <w:t>LTM-Config</w:t>
            </w:r>
            <w:r w:rsidRPr="00656198">
              <w:rPr>
                <w:rFonts w:eastAsia="Malgun Gothic" w:cs="Times"/>
                <w:sz w:val="20"/>
                <w:lang w:val="en-GB"/>
              </w:rPr>
              <w:t xml:space="preserve">, candidate cells and </w:t>
            </w:r>
            <w:r w:rsidRPr="00656198">
              <w:rPr>
                <w:sz w:val="20"/>
                <w:lang w:val="en-GB"/>
              </w:rPr>
              <w:t xml:space="preserve">SS/PBCH blocks per candidate cell for the UE to </w:t>
            </w:r>
            <w:r w:rsidRPr="00656198">
              <w:rPr>
                <w:rFonts w:eastAsia="Malgun Gothic" w:cs="Times"/>
                <w:sz w:val="20"/>
                <w:lang w:val="en-GB"/>
              </w:rPr>
              <w:t xml:space="preserve">obtain synchronization and measure corresponding L1-RSRPs </w:t>
            </w:r>
            <w:r w:rsidRPr="00656198">
              <w:rPr>
                <w:sz w:val="20"/>
                <w:lang w:val="en-GB" w:eastAsia="ja-JP"/>
              </w:rPr>
              <w:t>[10, TS 38.133]</w:t>
            </w:r>
            <w:r w:rsidRPr="00656198">
              <w:rPr>
                <w:sz w:val="20"/>
                <w:lang w:val="en-GB"/>
              </w:rPr>
              <w:t xml:space="preserve">. A MAC CE command can activate TCI states, provided by </w:t>
            </w:r>
            <w:r w:rsidRPr="00656198">
              <w:rPr>
                <w:i/>
                <w:iCs/>
                <w:sz w:val="20"/>
                <w:lang w:val="en-GB"/>
              </w:rPr>
              <w:t>LTM-Candidate-TCI-State-r18</w:t>
            </w:r>
            <w:r w:rsidRPr="00656198">
              <w:rPr>
                <w:sz w:val="20"/>
                <w:lang w:val="en-GB"/>
              </w:rPr>
              <w:t xml:space="preserve"> or/and </w:t>
            </w:r>
            <w:r w:rsidRPr="00656198">
              <w:rPr>
                <w:i/>
                <w:iCs/>
                <w:sz w:val="20"/>
                <w:lang w:val="en-GB"/>
              </w:rPr>
              <w:t>LTM-Candidate-TCI-UL-State-r18</w:t>
            </w:r>
            <w:r w:rsidRPr="00656198">
              <w:rPr>
                <w:sz w:val="20"/>
                <w:lang w:val="en-GB"/>
              </w:rPr>
              <w:t>, associated with SS/PBCH blocks or TRS of corresponding candidate cells</w:t>
            </w:r>
            <w:r w:rsidRPr="008F660F">
              <w:rPr>
                <w:sz w:val="20"/>
              </w:rPr>
              <w:t xml:space="preserve"> </w:t>
            </w:r>
            <w:ins w:id="15" w:author="Huawei" w:date="2023-09-28T15:56:00Z">
              <w:r w:rsidRPr="008F660F">
                <w:rPr>
                  <w:sz w:val="20"/>
                </w:rPr>
                <w:t xml:space="preserve">or </w:t>
              </w:r>
              <w:r w:rsidRPr="00053341">
                <w:rPr>
                  <w:color w:val="000000"/>
                  <w:sz w:val="20"/>
                  <w:lang w:val="en-GB"/>
                </w:rPr>
                <w:t xml:space="preserve">for a set of CCs of corresponding cell groups if </w:t>
              </w:r>
              <w:r>
                <w:rPr>
                  <w:color w:val="000000"/>
                  <w:sz w:val="20"/>
                  <w:lang w:val="en-GB"/>
                </w:rPr>
                <w:t>[</w:t>
              </w:r>
              <w:r w:rsidRPr="008F660F">
                <w:rPr>
                  <w:i/>
                  <w:iCs/>
                  <w:sz w:val="20"/>
                  <w:lang w:val="en-GB"/>
                </w:rPr>
                <w:t>simultaneousU-TCI-UpdateList-r18</w:t>
              </w:r>
              <w:r>
                <w:rPr>
                  <w:iCs/>
                  <w:sz w:val="20"/>
                  <w:lang w:val="en-GB"/>
                </w:rPr>
                <w:t xml:space="preserve">] </w:t>
              </w:r>
              <w:r w:rsidRPr="008F660F">
                <w:rPr>
                  <w:iCs/>
                  <w:sz w:val="20"/>
                  <w:lang w:val="en-GB"/>
                </w:rPr>
                <w:t>is configured</w:t>
              </w:r>
            </w:ins>
            <w:r w:rsidRPr="00656198">
              <w:rPr>
                <w:sz w:val="20"/>
                <w:lang w:val="en-GB"/>
              </w:rPr>
              <w:t xml:space="preserve">. The UE is provided configurations by </w:t>
            </w:r>
            <w:r w:rsidRPr="00656198">
              <w:rPr>
                <w:i/>
                <w:iCs/>
                <w:sz w:val="20"/>
                <w:lang w:val="en-GB"/>
              </w:rPr>
              <w:t>LTM-CSI-ReportConfigToAddModList</w:t>
            </w:r>
            <w:r w:rsidRPr="00656198">
              <w:rPr>
                <w:sz w:val="20"/>
                <w:lang w:val="en-GB"/>
              </w:rPr>
              <w:t xml:space="preserve"> for reporting L1-RSRP measurements [</w:t>
            </w:r>
            <w:r w:rsidRPr="00656198">
              <w:rPr>
                <w:sz w:val="20"/>
              </w:rPr>
              <w:t>6</w:t>
            </w:r>
            <w:r w:rsidRPr="00656198">
              <w:rPr>
                <w:sz w:val="20"/>
                <w:lang w:val="en-GB"/>
              </w:rPr>
              <w:t xml:space="preserve">, TS 38.214] that include a number of candidate cells and a number of SS/PBCH blocks per candidate cell from the number of candidate cells. </w:t>
            </w:r>
          </w:p>
          <w:p w14:paraId="4EA33DFC" w14:textId="77777777" w:rsidR="00656198" w:rsidRPr="00656198" w:rsidRDefault="00656198" w:rsidP="00656198">
            <w:pPr>
              <w:autoSpaceDE/>
              <w:autoSpaceDN/>
              <w:adjustRightInd/>
              <w:spacing w:after="180"/>
              <w:rPr>
                <w:sz w:val="20"/>
                <w:lang w:val="en-GB"/>
              </w:rPr>
            </w:pPr>
            <w:r w:rsidRPr="00656198">
              <w:rPr>
                <w:kern w:val="2"/>
                <w:sz w:val="20"/>
                <w:lang w:val="en-GB" w:eastAsia="zh-CN"/>
              </w:rPr>
              <w:t xml:space="preserve">If a UE is provided </w:t>
            </w:r>
            <w:r w:rsidRPr="00656198">
              <w:rPr>
                <w:i/>
                <w:iCs/>
                <w:sz w:val="20"/>
                <w:lang w:val="en-GB"/>
              </w:rPr>
              <w:t>ueMeasuredTA</w:t>
            </w:r>
            <w:r w:rsidRPr="00656198">
              <w:rPr>
                <w:sz w:val="20"/>
                <w:lang w:val="en-GB"/>
              </w:rPr>
              <w:t xml:space="preserve">, the UE estimates based on the UE implementation a timing advance </w:t>
            </w:r>
            <w:r w:rsidRPr="00656198">
              <w:rPr>
                <w:rFonts w:eastAsia="MS Mincho"/>
                <w:sz w:val="20"/>
                <w:lang w:val="en-GB"/>
              </w:rPr>
              <w:t>to apply from a first transmission on a candidate cell that is after the reception of a cell switch command for the candidate cell [11, TS 38.321]</w:t>
            </w:r>
            <w:r w:rsidRPr="00656198">
              <w:rPr>
                <w:sz w:val="20"/>
                <w:lang w:val="en-GB"/>
              </w:rPr>
              <w:t xml:space="preserve">.A UE can be provided configurations, by </w:t>
            </w:r>
            <w:r w:rsidRPr="00656198">
              <w:rPr>
                <w:i/>
                <w:iCs/>
                <w:sz w:val="20"/>
                <w:lang w:val="en-GB"/>
              </w:rPr>
              <w:t>EarlyUlSyncConfig</w:t>
            </w:r>
            <w:r w:rsidRPr="00656198">
              <w:rPr>
                <w:sz w:val="20"/>
                <w:lang w:val="en-GB"/>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656198">
              <w:rPr>
                <w:rFonts w:ascii="Cambria Math" w:hAnsi="Cambria Math" w:cs="Cambria Math"/>
                <w:sz w:val="20"/>
                <w:lang w:val="en-GB"/>
              </w:rPr>
              <w:t xml:space="preserve">𝑁 </w:t>
            </w:r>
            <w:r w:rsidRPr="00656198">
              <w:rPr>
                <w:sz w:val="20"/>
                <w:lang w:val="en-GB"/>
              </w:rPr>
              <w:t xml:space="preserve">symbols from a last or first symbol, respectively, of an UL transmission to the serving cell, where </w:t>
            </w:r>
            <m:oMath>
              <m:r>
                <w:rPr>
                  <w:rFonts w:ascii="Cambria Math" w:eastAsia="等线" w:hAnsi="Cambria Math"/>
                  <w:sz w:val="20"/>
                  <w:lang w:val="en-GB"/>
                </w:rPr>
                <m:t>N</m:t>
              </m:r>
            </m:oMath>
            <w:r w:rsidRPr="00656198">
              <w:rPr>
                <w:sz w:val="20"/>
                <w:lang w:val="en-GB"/>
              </w:rPr>
              <w:t xml:space="preserve"> is defined in Clause TBD, the UE </w:t>
            </w:r>
          </w:p>
          <w:p w14:paraId="678DCB2E" w14:textId="77777777" w:rsidR="00656198" w:rsidRPr="00656198" w:rsidRDefault="00656198" w:rsidP="00656198">
            <w:pPr>
              <w:autoSpaceDE/>
              <w:autoSpaceDN/>
              <w:adjustRightInd/>
              <w:snapToGrid/>
              <w:spacing w:after="180"/>
              <w:ind w:left="568" w:hanging="284"/>
              <w:jc w:val="left"/>
              <w:rPr>
                <w:sz w:val="20"/>
                <w:lang w:val="x-none"/>
              </w:rPr>
            </w:pPr>
            <w:r w:rsidRPr="00656198">
              <w:rPr>
                <w:sz w:val="20"/>
                <w:lang w:val="x-none"/>
              </w:rPr>
              <w:t>-</w:t>
            </w:r>
            <w:r w:rsidRPr="00656198">
              <w:rPr>
                <w:sz w:val="20"/>
                <w:lang w:val="x-none"/>
              </w:rPr>
              <w:tab/>
              <w:t>drops the transmissions on the serving cell when the UE does not support transmissions that overlap in time or are separated by less than the gap on the serving cell and the candidate cell</w:t>
            </w:r>
          </w:p>
          <w:p w14:paraId="45B88D5C" w14:textId="77777777" w:rsidR="00656198" w:rsidRPr="00656198" w:rsidRDefault="00656198" w:rsidP="00656198">
            <w:pPr>
              <w:autoSpaceDE/>
              <w:autoSpaceDN/>
              <w:adjustRightInd/>
              <w:snapToGrid/>
              <w:spacing w:after="180"/>
              <w:ind w:left="568" w:hanging="284"/>
              <w:jc w:val="left"/>
              <w:rPr>
                <w:sz w:val="20"/>
                <w:lang w:val="x-none"/>
              </w:rPr>
            </w:pPr>
            <w:r w:rsidRPr="00656198">
              <w:rPr>
                <w:sz w:val="20"/>
                <w:lang w:val="x-none"/>
              </w:rPr>
              <w:t>-</w:t>
            </w:r>
            <w:r w:rsidRPr="00656198">
              <w:rPr>
                <w:sz w:val="20"/>
                <w:lang w:val="x-none"/>
              </w:rPr>
              <w:tab/>
              <w:t>prioritizes power allocation to the PRACH transmission on the candidate cell in clause 7.5 when the UE supports transmissions that overlap in time or are separated by less than the gap, and a</w:t>
            </w:r>
            <w:r w:rsidRPr="00656198">
              <w:rPr>
                <w:iCs/>
                <w:sz w:val="20"/>
                <w:lang w:val="x-none"/>
              </w:rPr>
              <w:t xml:space="preserve"> total UE transmit power in the frequency range would exceed </w:t>
            </w:r>
            <m:oMath>
              <m:sSub>
                <m:sSubPr>
                  <m:ctrlPr>
                    <w:rPr>
                      <w:rFonts w:ascii="Cambria Math" w:hAnsi="Cambria Math"/>
                      <w:i/>
                      <w:sz w:val="20"/>
                      <w:lang w:val="x-none"/>
                    </w:rPr>
                  </m:ctrlPr>
                </m:sSubPr>
                <m:e>
                  <m:acc>
                    <m:accPr>
                      <m:ctrlPr>
                        <w:rPr>
                          <w:rFonts w:ascii="Cambria Math" w:hAnsi="Cambria Math"/>
                          <w:i/>
                          <w:sz w:val="20"/>
                          <w:lang w:val="x-none"/>
                        </w:rPr>
                      </m:ctrlPr>
                    </m:accPr>
                    <m:e>
                      <m:r>
                        <w:rPr>
                          <w:rFonts w:ascii="Cambria Math"/>
                          <w:sz w:val="20"/>
                          <w:lang w:val="x-none"/>
                        </w:rPr>
                        <m:t>P</m:t>
                      </m:r>
                    </m:e>
                  </m:acc>
                </m:e>
                <m:sub>
                  <m:r>
                    <m:rPr>
                      <m:sty m:val="p"/>
                    </m:rPr>
                    <w:rPr>
                      <w:rFonts w:ascii="Cambria Math" w:hAnsi="Cambria Math"/>
                      <w:sz w:val="20"/>
                      <w:lang w:val="x-none"/>
                    </w:rPr>
                    <m:t>CMAX</m:t>
                  </m:r>
                </m:sub>
              </m:sSub>
            </m:oMath>
          </w:p>
          <w:p w14:paraId="5413E09B" w14:textId="77777777" w:rsidR="00656198" w:rsidRPr="00656198" w:rsidRDefault="00656198" w:rsidP="00656198">
            <w:pPr>
              <w:autoSpaceDE/>
              <w:autoSpaceDN/>
              <w:adjustRightInd/>
              <w:spacing w:after="180"/>
              <w:rPr>
                <w:sz w:val="20"/>
                <w:lang w:val="en-GB"/>
              </w:rPr>
            </w:pPr>
            <w:r w:rsidRPr="00656198">
              <w:rPr>
                <w:sz w:val="20"/>
                <w:lang w:val="en-GB"/>
              </w:rPr>
              <w:t xml:space="preserve">The UE transmits the PRACH on the candidate cell as described in Clause 8.1 with a power determined as described in Clause 7.4. </w:t>
            </w:r>
          </w:p>
          <w:p w14:paraId="6C1857D0" w14:textId="33012ECB" w:rsidR="00655B5D" w:rsidRPr="003F6889" w:rsidRDefault="00656198" w:rsidP="003F6889">
            <w:pPr>
              <w:rPr>
                <w:rFonts w:eastAsia="Malgun Gothic" w:cs="Times"/>
                <w:sz w:val="20"/>
              </w:rPr>
            </w:pPr>
            <w:r w:rsidRPr="00656198">
              <w:rPr>
                <w:sz w:val="20"/>
                <w:lang w:val="en-GB"/>
              </w:rPr>
              <w:t xml:space="preserve">A UE can be provided by a MAC CE in a PDSCH reception on the serving cell [11, TS 38.321] a </w:t>
            </w:r>
            <w:r w:rsidRPr="00656198">
              <w:rPr>
                <w:rFonts w:cs="Times"/>
                <w:i/>
                <w:iCs/>
                <w:sz w:val="20"/>
                <w:szCs w:val="18"/>
                <w:lang w:val="en-GB" w:eastAsia="zh-CN"/>
              </w:rPr>
              <w:t>TCI-State</w:t>
            </w:r>
            <w:r w:rsidRPr="00656198">
              <w:rPr>
                <w:rFonts w:cs="Times"/>
                <w:iCs/>
                <w:sz w:val="20"/>
                <w:szCs w:val="18"/>
                <w:lang w:val="en-GB" w:eastAsia="zh-CN"/>
              </w:rPr>
              <w:t xml:space="preserve"> </w:t>
            </w:r>
            <w:r w:rsidRPr="00656198">
              <w:rPr>
                <w:sz w:val="20"/>
                <w:lang w:val="en-GB"/>
              </w:rPr>
              <w:t xml:space="preserve">and/or </w:t>
            </w:r>
            <w:r w:rsidRPr="00656198">
              <w:rPr>
                <w:i/>
                <w:sz w:val="20"/>
                <w:lang w:val="en-GB"/>
              </w:rPr>
              <w:t>TCI-UL-State</w:t>
            </w:r>
            <w:r w:rsidRPr="00656198">
              <w:rPr>
                <w:rFonts w:cs="Times"/>
                <w:iCs/>
                <w:sz w:val="20"/>
                <w:szCs w:val="18"/>
                <w:lang w:val="en-GB" w:eastAsia="zh-CN"/>
              </w:rPr>
              <w:t xml:space="preserve"> in</w:t>
            </w:r>
            <w:r w:rsidRPr="00656198">
              <w:rPr>
                <w:sz w:val="20"/>
                <w:lang w:val="en-GB"/>
              </w:rPr>
              <w:t xml:space="preserve"> </w:t>
            </w:r>
            <w:r w:rsidRPr="00656198">
              <w:rPr>
                <w:i/>
                <w:iCs/>
                <w:sz w:val="20"/>
                <w:lang w:val="en-GB"/>
              </w:rPr>
              <w:t>LTM-</w:t>
            </w:r>
            <w:r w:rsidRPr="00656198">
              <w:rPr>
                <w:rFonts w:cs="Times"/>
                <w:i/>
                <w:iCs/>
                <w:sz w:val="20"/>
                <w:szCs w:val="18"/>
                <w:lang w:val="en-GB" w:eastAsia="zh-CN"/>
              </w:rPr>
              <w:t>dl-OrJointTCI</w:t>
            </w:r>
            <w:r w:rsidRPr="00656198">
              <w:rPr>
                <w:rFonts w:cs="Times"/>
                <w:i/>
                <w:iCs/>
                <w:sz w:val="20"/>
                <w:szCs w:val="18"/>
                <w:lang w:eastAsia="zh-CN"/>
              </w:rPr>
              <w:t>-</w:t>
            </w:r>
            <w:r w:rsidRPr="00656198">
              <w:rPr>
                <w:rFonts w:cs="Times"/>
                <w:i/>
                <w:iCs/>
                <w:sz w:val="20"/>
                <w:szCs w:val="18"/>
                <w:lang w:val="en-GB" w:eastAsia="zh-CN"/>
              </w:rPr>
              <w:t>State</w:t>
            </w:r>
            <w:r w:rsidRPr="00656198">
              <w:rPr>
                <w:i/>
                <w:iCs/>
                <w:sz w:val="20"/>
                <w:lang w:val="en-GB"/>
              </w:rPr>
              <w:t>ToAddMod</w:t>
            </w:r>
            <w:r w:rsidRPr="00656198">
              <w:rPr>
                <w:rFonts w:cs="Times"/>
                <w:i/>
                <w:iCs/>
                <w:sz w:val="20"/>
                <w:szCs w:val="18"/>
                <w:lang w:val="en-GB" w:eastAsia="zh-CN"/>
              </w:rPr>
              <w:t>List</w:t>
            </w:r>
            <w:r w:rsidRPr="00656198">
              <w:rPr>
                <w:rFonts w:cs="Times"/>
                <w:iCs/>
                <w:sz w:val="20"/>
                <w:szCs w:val="18"/>
                <w:lang w:val="en-GB" w:eastAsia="zh-CN"/>
              </w:rPr>
              <w:t xml:space="preserve"> and/</w:t>
            </w:r>
            <w:r w:rsidRPr="00656198">
              <w:rPr>
                <w:rFonts w:cs="Times"/>
                <w:iCs/>
                <w:sz w:val="20"/>
                <w:szCs w:val="18"/>
                <w:lang w:eastAsia="zh-CN"/>
              </w:rPr>
              <w:t>or</w:t>
            </w:r>
            <w:r w:rsidRPr="00656198">
              <w:rPr>
                <w:sz w:val="20"/>
              </w:rPr>
              <w:t xml:space="preserve"> </w:t>
            </w:r>
            <w:r w:rsidRPr="00656198">
              <w:rPr>
                <w:i/>
                <w:iCs/>
                <w:sz w:val="20"/>
                <w:lang w:val="en-GB"/>
              </w:rPr>
              <w:t>LTM-ul-TCI-ToAddModList</w:t>
            </w:r>
            <w:r w:rsidRPr="00656198">
              <w:rPr>
                <w:iCs/>
                <w:sz w:val="20"/>
                <w:lang w:val="en-GB"/>
              </w:rPr>
              <w:t xml:space="preserve"> indicating a unified TCI state</w:t>
            </w:r>
            <w:r w:rsidRPr="00656198">
              <w:rPr>
                <w:sz w:val="20"/>
                <w:lang w:val="en-GB" w:eastAsia="zh-CN"/>
              </w:rPr>
              <w:t xml:space="preserve"> </w:t>
            </w:r>
            <w:r w:rsidRPr="00656198">
              <w:rPr>
                <w:sz w:val="20"/>
                <w:lang w:val="en-GB"/>
              </w:rPr>
              <w:t>[</w:t>
            </w:r>
            <w:r w:rsidRPr="00656198">
              <w:rPr>
                <w:sz w:val="20"/>
              </w:rPr>
              <w:t>6</w:t>
            </w:r>
            <w:r w:rsidRPr="00656198">
              <w:rPr>
                <w:sz w:val="20"/>
                <w:lang w:val="en-GB"/>
              </w:rPr>
              <w:t xml:space="preserve">, TS 38.214] </w:t>
            </w:r>
            <w:r w:rsidRPr="00656198">
              <w:rPr>
                <w:sz w:val="20"/>
                <w:lang w:val="en-GB" w:eastAsia="zh-CN"/>
              </w:rPr>
              <w:t>for applicable receptions or transmissions on a candidate cell from the number of candidate cells</w:t>
            </w:r>
            <w:r w:rsidRPr="008F660F">
              <w:rPr>
                <w:sz w:val="20"/>
              </w:rPr>
              <w:t xml:space="preserve"> </w:t>
            </w:r>
            <w:ins w:id="16" w:author="Huawei" w:date="2023-09-28T15:56:00Z">
              <w:r w:rsidRPr="008F660F">
                <w:rPr>
                  <w:sz w:val="20"/>
                </w:rPr>
                <w:t xml:space="preserve">or </w:t>
              </w:r>
              <w:r w:rsidRPr="00053341">
                <w:rPr>
                  <w:color w:val="000000"/>
                  <w:sz w:val="20"/>
                  <w:lang w:val="en-GB"/>
                </w:rPr>
                <w:t xml:space="preserve">for a set of active CCs of corresponding cell group if </w:t>
              </w:r>
              <w:r>
                <w:rPr>
                  <w:color w:val="000000"/>
                  <w:sz w:val="20"/>
                  <w:lang w:val="en-GB"/>
                </w:rPr>
                <w:t>[</w:t>
              </w:r>
              <w:r w:rsidRPr="008F660F">
                <w:rPr>
                  <w:i/>
                  <w:iCs/>
                  <w:sz w:val="20"/>
                  <w:lang w:val="en-GB"/>
                </w:rPr>
                <w:t>simultaneousU-TCI-UpdateList-r18</w:t>
              </w:r>
              <w:r>
                <w:rPr>
                  <w:iCs/>
                  <w:sz w:val="20"/>
                  <w:lang w:val="en-GB"/>
                </w:rPr>
                <w:t>]</w:t>
              </w:r>
              <w:r w:rsidRPr="008F660F">
                <w:rPr>
                  <w:iCs/>
                  <w:sz w:val="20"/>
                  <w:lang w:val="en-GB"/>
                </w:rPr>
                <w:t xml:space="preserve"> is configured</w:t>
              </w:r>
            </w:ins>
            <w:r w:rsidRPr="00656198">
              <w:rPr>
                <w:sz w:val="20"/>
                <w:lang w:val="en-GB" w:eastAsia="zh-CN"/>
              </w:rPr>
              <w:t xml:space="preserve">. </w:t>
            </w:r>
            <w:r w:rsidRPr="00656198">
              <w:rPr>
                <w:sz w:val="20"/>
                <w:lang w:val="en-GB"/>
              </w:rPr>
              <w:t xml:space="preserve">The UE applies the </w:t>
            </w:r>
            <w:r w:rsidRPr="00656198">
              <w:rPr>
                <w:i/>
                <w:sz w:val="20"/>
                <w:lang w:val="en-GB"/>
              </w:rPr>
              <w:t>TCI-</w:t>
            </w:r>
            <w:r w:rsidRPr="00656198">
              <w:rPr>
                <w:rFonts w:hint="eastAsia"/>
                <w:i/>
                <w:sz w:val="20"/>
                <w:lang w:val="en-GB" w:eastAsia="zh-CN"/>
              </w:rPr>
              <w:t>S</w:t>
            </w:r>
            <w:r w:rsidRPr="00656198">
              <w:rPr>
                <w:i/>
                <w:sz w:val="20"/>
                <w:lang w:val="en-GB"/>
              </w:rPr>
              <w:t>tate</w:t>
            </w:r>
            <w:r w:rsidRPr="00656198">
              <w:rPr>
                <w:sz w:val="20"/>
                <w:lang w:val="en-GB"/>
              </w:rPr>
              <w:t xml:space="preserve"> and/or </w:t>
            </w:r>
            <w:r w:rsidRPr="00656198">
              <w:rPr>
                <w:i/>
                <w:sz w:val="20"/>
                <w:lang w:val="en-GB"/>
              </w:rPr>
              <w:t xml:space="preserve">TCI-UL-State, </w:t>
            </w:r>
            <w:r w:rsidRPr="00656198">
              <w:rPr>
                <w:sz w:val="20"/>
                <w:lang w:val="en-GB"/>
              </w:rPr>
              <w:t xml:space="preserve">if indicated by the MAC CE, from a first slot that is </w:t>
            </w:r>
            <m:oMath>
              <m:r>
                <m:rPr>
                  <m:sty m:val="p"/>
                </m:rPr>
                <w:rPr>
                  <w:rFonts w:ascii="Cambria Math" w:hAnsi="Cambria Math"/>
                  <w:sz w:val="20"/>
                  <w:lang w:val="en-GB"/>
                </w:rPr>
                <m:t>TBD</m:t>
              </m:r>
            </m:oMath>
            <w:r w:rsidRPr="00656198">
              <w:rPr>
                <w:sz w:val="20"/>
                <w:lang w:val="en-GB"/>
              </w:rPr>
              <w:t xml:space="preserve"> after the last symbol of </w:t>
            </w:r>
            <w:r w:rsidRPr="00656198">
              <w:rPr>
                <w:sz w:val="20"/>
              </w:rPr>
              <w:t xml:space="preserve">a PUCCH or PUSCH with HARQ-ACK information for the PDSCH providing the MAC CE, and </w:t>
            </w:r>
            <m:oMath>
              <m:r>
                <w:rPr>
                  <w:rFonts w:ascii="Cambria Math" w:hAnsi="Cambria Math"/>
                  <w:sz w:val="20"/>
                </w:rPr>
                <m:t>μ</m:t>
              </m:r>
              <m:r>
                <w:rPr>
                  <w:rFonts w:ascii="Cambria Math" w:hAnsi="Cambria Math"/>
                  <w:sz w:val="20"/>
                  <w:lang w:val="en-GB"/>
                </w:rPr>
                <m:t xml:space="preserve"> </m:t>
              </m:r>
            </m:oMath>
            <w:r w:rsidRPr="00656198">
              <w:rPr>
                <w:sz w:val="20"/>
                <w:lang w:val="en-GB"/>
              </w:rPr>
              <w:t xml:space="preserve">is the SCS configuration for </w:t>
            </w:r>
            <w:r w:rsidRPr="00656198">
              <w:rPr>
                <w:sz w:val="20"/>
              </w:rPr>
              <w:t>the TBD</w:t>
            </w:r>
            <w:r w:rsidRPr="00656198">
              <w:rPr>
                <w:i/>
                <w:sz w:val="20"/>
                <w:lang w:val="en-GB"/>
              </w:rPr>
              <w:t>.</w:t>
            </w:r>
          </w:p>
        </w:tc>
      </w:tr>
    </w:tbl>
    <w:p w14:paraId="0C19DA85" w14:textId="44C49845" w:rsidR="007336ED" w:rsidRDefault="003F6889" w:rsidP="008B1902">
      <w:pPr>
        <w:spacing w:beforeLines="50" w:before="156" w:after="0"/>
        <w:rPr>
          <w:lang w:eastAsia="zh-CN"/>
        </w:rPr>
      </w:pPr>
      <w:r w:rsidRPr="00252D37">
        <w:rPr>
          <w:rFonts w:hint="eastAsia"/>
          <w:b/>
          <w:i/>
          <w:lang w:val="en-GB" w:eastAsia="zh-CN"/>
        </w:rPr>
        <w:t>P</w:t>
      </w:r>
      <w:r w:rsidRPr="00252D37">
        <w:rPr>
          <w:b/>
          <w:i/>
          <w:lang w:val="en-GB" w:eastAsia="zh-CN"/>
        </w:rPr>
        <w:t>roposal</w:t>
      </w:r>
      <w:r>
        <w:rPr>
          <w:b/>
          <w:i/>
          <w:lang w:val="en-GB" w:eastAsia="zh-CN"/>
        </w:rPr>
        <w:t xml:space="preserve"> 2</w:t>
      </w:r>
      <w:r w:rsidRPr="00252D37">
        <w:rPr>
          <w:b/>
          <w:i/>
          <w:lang w:val="en-GB" w:eastAsia="zh-CN"/>
        </w:rPr>
        <w:t xml:space="preserve">: </w:t>
      </w:r>
      <w:r>
        <w:rPr>
          <w:b/>
          <w:i/>
          <w:lang w:val="en-GB" w:eastAsia="zh-CN"/>
        </w:rPr>
        <w:t>I</w:t>
      </w:r>
      <w:r w:rsidRPr="000144FE">
        <w:rPr>
          <w:b/>
          <w:i/>
          <w:lang w:val="en-GB" w:eastAsia="zh-CN"/>
        </w:rPr>
        <w:t xml:space="preserve">f </w:t>
      </w:r>
      <w:r>
        <w:rPr>
          <w:b/>
          <w:i/>
          <w:lang w:val="en-GB" w:eastAsia="zh-CN"/>
        </w:rPr>
        <w:t xml:space="preserve">one or </w:t>
      </w:r>
      <w:r w:rsidRPr="000144FE">
        <w:rPr>
          <w:b/>
          <w:i/>
          <w:lang w:val="en-GB" w:eastAsia="zh-CN"/>
        </w:rPr>
        <w:t xml:space="preserve">more than one </w:t>
      </w:r>
      <w:r>
        <w:rPr>
          <w:b/>
          <w:i/>
          <w:lang w:val="en-GB" w:eastAsia="zh-CN"/>
        </w:rPr>
        <w:t xml:space="preserve">CC of a </w:t>
      </w:r>
      <w:r w:rsidRPr="000144FE">
        <w:rPr>
          <w:b/>
          <w:i/>
          <w:lang w:val="en-GB" w:eastAsia="zh-CN"/>
        </w:rPr>
        <w:t>candidate cell</w:t>
      </w:r>
      <w:r>
        <w:rPr>
          <w:b/>
          <w:i/>
          <w:lang w:val="en-GB" w:eastAsia="zh-CN"/>
        </w:rPr>
        <w:t xml:space="preserve"> group are configured in </w:t>
      </w:r>
      <w:r>
        <w:rPr>
          <w:b/>
          <w:i/>
          <w:kern w:val="2"/>
          <w:lang w:val="en-GB"/>
        </w:rPr>
        <w:t>a same simultaneous TCI activate</w:t>
      </w:r>
      <w:r w:rsidRPr="00D62692">
        <w:rPr>
          <w:b/>
          <w:i/>
          <w:kern w:val="2"/>
          <w:lang w:val="en-GB"/>
        </w:rPr>
        <w:t xml:space="preserve"> list, the TCI states activated by the new MAC CE shall apply to all </w:t>
      </w:r>
      <w:r>
        <w:rPr>
          <w:b/>
          <w:i/>
          <w:kern w:val="2"/>
          <w:lang w:val="en-GB"/>
        </w:rPr>
        <w:t>CCs</w:t>
      </w:r>
      <w:r w:rsidRPr="00D62692">
        <w:rPr>
          <w:b/>
          <w:i/>
          <w:kern w:val="2"/>
          <w:lang w:val="en-GB"/>
        </w:rPr>
        <w:t xml:space="preserve"> in the same list</w:t>
      </w:r>
      <w:r>
        <w:rPr>
          <w:b/>
          <w:i/>
          <w:kern w:val="2"/>
          <w:lang w:val="en-GB"/>
        </w:rPr>
        <w:t xml:space="preserve"> for the candidate cell group</w:t>
      </w:r>
      <w:r w:rsidRPr="00252D37">
        <w:rPr>
          <w:b/>
          <w:i/>
          <w:kern w:val="2"/>
          <w:lang w:val="en-GB"/>
        </w:rPr>
        <w:t>.</w:t>
      </w:r>
      <w:r>
        <w:rPr>
          <w:b/>
          <w:i/>
          <w:kern w:val="2"/>
          <w:lang w:val="en-GB"/>
        </w:rPr>
        <w:t xml:space="preserve"> </w:t>
      </w:r>
      <w:r w:rsidRPr="000144FE">
        <w:rPr>
          <w:b/>
          <w:i/>
          <w:lang w:val="en-GB" w:eastAsia="zh-CN"/>
        </w:rPr>
        <w:t xml:space="preserve">The beam indication in the cell switch command can be applied to </w:t>
      </w:r>
      <w:r>
        <w:rPr>
          <w:b/>
          <w:i/>
          <w:lang w:val="en-GB" w:eastAsia="zh-CN"/>
        </w:rPr>
        <w:t xml:space="preserve">multiple active </w:t>
      </w:r>
      <w:r w:rsidRPr="000144FE">
        <w:rPr>
          <w:b/>
          <w:i/>
          <w:lang w:val="en-GB" w:eastAsia="zh-CN"/>
        </w:rPr>
        <w:t>CCs</w:t>
      </w:r>
      <w:r>
        <w:rPr>
          <w:b/>
          <w:i/>
          <w:lang w:val="en-GB" w:eastAsia="zh-CN"/>
        </w:rPr>
        <w:t xml:space="preserve"> of the target cell group. Adopt TP#2 for TS38.213.</w:t>
      </w:r>
    </w:p>
    <w:p w14:paraId="2D86503C" w14:textId="5B9693C0" w:rsidR="004F2F14" w:rsidRDefault="00053341" w:rsidP="008F660F">
      <w:pPr>
        <w:pStyle w:val="1"/>
      </w:pPr>
      <w:r>
        <w:rPr>
          <w:lang w:eastAsia="zh-CN"/>
        </w:rPr>
        <w:t xml:space="preserve">Beam determination when both TCI state and CFRA are indicated in </w:t>
      </w:r>
      <w:r w:rsidR="004F2F14" w:rsidRPr="004F2F14">
        <w:rPr>
          <w:lang w:eastAsia="zh-CN"/>
        </w:rPr>
        <w:t>cell switch command</w:t>
      </w:r>
    </w:p>
    <w:p w14:paraId="595FB657" w14:textId="77777777" w:rsidR="004F2F14" w:rsidRPr="00903FED" w:rsidRDefault="004F2F14" w:rsidP="004F2F14">
      <w:pPr>
        <w:rPr>
          <w:b/>
          <w:u w:val="single"/>
          <w:lang w:val="en-GB"/>
        </w:rPr>
      </w:pPr>
      <w:r w:rsidRPr="00903FED">
        <w:rPr>
          <w:b/>
          <w:u w:val="single"/>
          <w:lang w:val="en-GB"/>
        </w:rPr>
        <w:t>Reason for changes</w:t>
      </w:r>
    </w:p>
    <w:p w14:paraId="23A15EE9" w14:textId="450A6384" w:rsidR="00DB46D0" w:rsidRDefault="00E07740" w:rsidP="00CE6CDD">
      <w:pPr>
        <w:rPr>
          <w:lang w:eastAsia="zh-CN"/>
        </w:rPr>
      </w:pPr>
      <w:r>
        <w:rPr>
          <w:rFonts w:hint="eastAsia"/>
          <w:lang w:eastAsia="zh-CN"/>
        </w:rPr>
        <w:t>B</w:t>
      </w:r>
      <w:r>
        <w:rPr>
          <w:lang w:eastAsia="zh-CN"/>
        </w:rPr>
        <w:t>esides the early TA acquisition, LTM also support TA acquisition after cell switch command</w:t>
      </w:r>
      <w:r w:rsidR="00E12BFD">
        <w:rPr>
          <w:lang w:eastAsia="zh-CN"/>
        </w:rPr>
        <w:t>. According to RAN2’s agreement in RAN2#123, the CFRA can also be triggered by cell switch command and UE can acquire the TA after receiving cell switch command.</w:t>
      </w:r>
    </w:p>
    <w:tbl>
      <w:tblPr>
        <w:tblStyle w:val="a3"/>
        <w:tblW w:w="0" w:type="auto"/>
        <w:tblLook w:val="04A0" w:firstRow="1" w:lastRow="0" w:firstColumn="1" w:lastColumn="0" w:noHBand="0" w:noVBand="1"/>
      </w:tblPr>
      <w:tblGrid>
        <w:gridCol w:w="9016"/>
      </w:tblGrid>
      <w:tr w:rsidR="00E12BFD" w14:paraId="31CE72E6" w14:textId="77777777" w:rsidTr="00E12BFD">
        <w:tc>
          <w:tcPr>
            <w:tcW w:w="9016" w:type="dxa"/>
          </w:tcPr>
          <w:p w14:paraId="3418ADC0" w14:textId="6C96F1AF" w:rsidR="00E12BFD" w:rsidRPr="00E12BFD" w:rsidRDefault="00E12BFD" w:rsidP="00151FFC">
            <w:pPr>
              <w:pStyle w:val="Agreement"/>
              <w:tabs>
                <w:tab w:val="num" w:pos="738"/>
              </w:tabs>
              <w:ind w:left="738" w:hanging="284"/>
            </w:pPr>
            <w:r>
              <w:t xml:space="preserve">Will have CFRA resource related information field in LTM cell switch MAC CE (unless serious issues are found). </w:t>
            </w:r>
          </w:p>
        </w:tc>
      </w:tr>
    </w:tbl>
    <w:p w14:paraId="0DD69AC4" w14:textId="77777777" w:rsidR="00E12BFD" w:rsidRDefault="00E12BFD" w:rsidP="00CE6CDD">
      <w:pPr>
        <w:rPr>
          <w:lang w:eastAsia="zh-CN"/>
        </w:rPr>
      </w:pPr>
    </w:p>
    <w:p w14:paraId="463D3A38" w14:textId="5EE47536" w:rsidR="009F64FA" w:rsidRDefault="00694935" w:rsidP="00CE6CDD">
      <w:pPr>
        <w:rPr>
          <w:lang w:val="en-GB" w:eastAsia="zh-CN"/>
        </w:rPr>
      </w:pPr>
      <w:r>
        <w:rPr>
          <w:lang w:val="en-GB" w:eastAsia="zh-CN"/>
        </w:rPr>
        <w:t xml:space="preserve">How to trigger CFRA in CSC </w:t>
      </w:r>
      <w:r w:rsidR="009F2699">
        <w:rPr>
          <w:lang w:val="en-GB" w:eastAsia="zh-CN"/>
        </w:rPr>
        <w:t>is not clearly defined by RAN2 yet</w:t>
      </w:r>
      <w:r>
        <w:rPr>
          <w:lang w:val="en-GB" w:eastAsia="zh-CN"/>
        </w:rPr>
        <w:t xml:space="preserve">. </w:t>
      </w:r>
      <w:r w:rsidR="009F2699">
        <w:rPr>
          <w:lang w:val="en-GB" w:eastAsia="zh-CN"/>
        </w:rPr>
        <w:t xml:space="preserve">For DCI 1_0 triggered CFRA on candidate cell, UE may use the TX spatial domain filter associated </w:t>
      </w:r>
      <w:r w:rsidR="00DB0922">
        <w:rPr>
          <w:lang w:val="en-GB" w:eastAsia="zh-CN"/>
        </w:rPr>
        <w:t xml:space="preserve">with </w:t>
      </w:r>
      <w:r w:rsidR="009F2699">
        <w:rPr>
          <w:lang w:val="en-GB" w:eastAsia="zh-CN"/>
        </w:rPr>
        <w:t xml:space="preserve">the QCL parameter for receiving the indicated SSB to transmit the preamble. </w:t>
      </w:r>
      <w:r w:rsidR="00053341">
        <w:rPr>
          <w:lang w:val="en-GB" w:eastAsia="zh-CN"/>
        </w:rPr>
        <w:t>If similar design is adopted for CFRA triggered by cell switch command</w:t>
      </w:r>
      <w:r w:rsidR="009F2699">
        <w:rPr>
          <w:lang w:val="en-GB" w:eastAsia="zh-CN"/>
        </w:rPr>
        <w:t xml:space="preserve">, </w:t>
      </w:r>
      <w:r w:rsidR="006625CD">
        <w:rPr>
          <w:lang w:val="en-GB" w:eastAsia="zh-CN"/>
        </w:rPr>
        <w:t>i</w:t>
      </w:r>
      <w:r w:rsidR="009F2699">
        <w:rPr>
          <w:lang w:val="en-GB" w:eastAsia="zh-CN"/>
        </w:rPr>
        <w:t xml:space="preserve">t is possible that the TCI state </w:t>
      </w:r>
      <w:r w:rsidR="006625CD">
        <w:rPr>
          <w:lang w:val="en-GB" w:eastAsia="zh-CN"/>
        </w:rPr>
        <w:t xml:space="preserve">indicated in cell switch command </w:t>
      </w:r>
      <w:r w:rsidR="009F2699">
        <w:rPr>
          <w:lang w:val="en-GB" w:eastAsia="zh-CN"/>
        </w:rPr>
        <w:t xml:space="preserve">and the SSB index </w:t>
      </w:r>
      <w:r w:rsidR="006625CD">
        <w:rPr>
          <w:lang w:val="en-GB" w:eastAsia="zh-CN"/>
        </w:rPr>
        <w:t xml:space="preserve">indicated to trigger CFRA </w:t>
      </w:r>
      <w:r w:rsidR="009F2699">
        <w:rPr>
          <w:lang w:val="en-GB" w:eastAsia="zh-CN"/>
        </w:rPr>
        <w:t>refer to different Tx beam.</w:t>
      </w:r>
      <w:r w:rsidR="00BC2609">
        <w:rPr>
          <w:lang w:val="en-GB" w:eastAsia="zh-CN"/>
        </w:rPr>
        <w:t xml:space="preserve"> </w:t>
      </w:r>
      <w:r w:rsidR="006625CD">
        <w:rPr>
          <w:lang w:val="en-GB" w:eastAsia="zh-CN"/>
        </w:rPr>
        <w:t>H</w:t>
      </w:r>
      <w:r w:rsidR="009F2699">
        <w:rPr>
          <w:lang w:val="en-GB" w:eastAsia="zh-CN"/>
        </w:rPr>
        <w:t xml:space="preserve">ow UE determine the </w:t>
      </w:r>
      <w:r w:rsidR="00BC2609">
        <w:rPr>
          <w:lang w:val="en-GB" w:eastAsia="zh-CN"/>
        </w:rPr>
        <w:t>transmitting</w:t>
      </w:r>
      <w:r w:rsidR="006625CD">
        <w:rPr>
          <w:lang w:val="en-GB" w:eastAsia="zh-CN"/>
        </w:rPr>
        <w:t xml:space="preserve"> and receiving </w:t>
      </w:r>
      <w:r w:rsidR="009F2699">
        <w:rPr>
          <w:lang w:val="en-GB" w:eastAsia="zh-CN"/>
        </w:rPr>
        <w:t>beam</w:t>
      </w:r>
      <w:r w:rsidR="006625CD">
        <w:rPr>
          <w:lang w:val="en-GB" w:eastAsia="zh-CN"/>
        </w:rPr>
        <w:t xml:space="preserve"> after cell switch is not clear</w:t>
      </w:r>
      <w:r w:rsidR="009F2699">
        <w:rPr>
          <w:lang w:val="en-GB" w:eastAsia="zh-CN"/>
        </w:rPr>
        <w:t xml:space="preserve">. </w:t>
      </w:r>
    </w:p>
    <w:p w14:paraId="7EE01DA0" w14:textId="0179682D" w:rsidR="009F2699" w:rsidRDefault="00737995" w:rsidP="00CE6CDD">
      <w:pPr>
        <w:rPr>
          <w:lang w:val="en-GB" w:eastAsia="zh-CN"/>
        </w:rPr>
      </w:pPr>
      <w:r>
        <w:rPr>
          <w:rFonts w:hint="eastAsia"/>
          <w:lang w:val="en-GB" w:eastAsia="zh-CN"/>
        </w:rPr>
        <w:t>F</w:t>
      </w:r>
      <w:r>
        <w:rPr>
          <w:lang w:val="en-GB" w:eastAsia="zh-CN"/>
        </w:rPr>
        <w:t xml:space="preserve">or the TCI state indicated by cell switch command, </w:t>
      </w:r>
      <w:r w:rsidR="00472424">
        <w:rPr>
          <w:lang w:val="en-GB" w:eastAsia="zh-CN"/>
        </w:rPr>
        <w:t xml:space="preserve">it </w:t>
      </w:r>
      <w:r>
        <w:rPr>
          <w:lang w:val="en-GB" w:eastAsia="zh-CN"/>
        </w:rPr>
        <w:t xml:space="preserve">will be applied as the unified TCI </w:t>
      </w:r>
      <w:r w:rsidR="00BA7FBB">
        <w:rPr>
          <w:lang w:val="en-GB" w:eastAsia="zh-CN"/>
        </w:rPr>
        <w:t xml:space="preserve">for both DL and UL </w:t>
      </w:r>
      <w:r>
        <w:rPr>
          <w:lang w:val="en-GB" w:eastAsia="zh-CN"/>
        </w:rPr>
        <w:t>after cell switch. Since the beam indicated by the TCI state will be used for UL transmission, it is better to acquire the TA associate to the beam which will be used for UL transmission. Hence</w:t>
      </w:r>
      <w:r w:rsidR="00F17CCA">
        <w:rPr>
          <w:lang w:val="en-GB" w:eastAsia="zh-CN"/>
        </w:rPr>
        <w:t>,</w:t>
      </w:r>
      <w:r>
        <w:rPr>
          <w:lang w:val="en-GB" w:eastAsia="zh-CN"/>
        </w:rPr>
        <w:t xml:space="preserve"> </w:t>
      </w:r>
      <w:r w:rsidR="00D00A11">
        <w:rPr>
          <w:lang w:val="en-GB" w:eastAsia="zh-CN"/>
        </w:rPr>
        <w:t>when</w:t>
      </w:r>
      <w:r>
        <w:rPr>
          <w:lang w:val="en-GB" w:eastAsia="zh-CN"/>
        </w:rPr>
        <w:t xml:space="preserve"> CFRA </w:t>
      </w:r>
      <w:r w:rsidR="00D00A11">
        <w:rPr>
          <w:lang w:val="en-GB" w:eastAsia="zh-CN"/>
        </w:rPr>
        <w:t xml:space="preserve">is </w:t>
      </w:r>
      <w:r w:rsidR="00F17CCA">
        <w:rPr>
          <w:lang w:val="en-GB" w:eastAsia="zh-CN"/>
        </w:rPr>
        <w:t xml:space="preserve">triggered by </w:t>
      </w:r>
      <w:r>
        <w:rPr>
          <w:lang w:val="en-GB" w:eastAsia="zh-CN"/>
        </w:rPr>
        <w:t>CSC</w:t>
      </w:r>
      <w:r w:rsidR="00BC2609">
        <w:rPr>
          <w:lang w:val="en-GB" w:eastAsia="zh-CN"/>
        </w:rPr>
        <w:t xml:space="preserve"> and TCI state is indicated at the same time</w:t>
      </w:r>
      <w:r>
        <w:rPr>
          <w:lang w:val="en-GB" w:eastAsia="zh-CN"/>
        </w:rPr>
        <w:t xml:space="preserve">, the </w:t>
      </w:r>
      <w:r w:rsidRPr="00737995">
        <w:rPr>
          <w:lang w:val="en-GB" w:eastAsia="zh-CN"/>
        </w:rPr>
        <w:t xml:space="preserve">TCI state in CSC </w:t>
      </w:r>
      <w:r>
        <w:rPr>
          <w:lang w:val="en-GB" w:eastAsia="zh-CN"/>
        </w:rPr>
        <w:t xml:space="preserve">should be used </w:t>
      </w:r>
      <w:r w:rsidR="00BC2609">
        <w:rPr>
          <w:lang w:val="en-GB" w:eastAsia="zh-CN"/>
        </w:rPr>
        <w:t xml:space="preserve">to </w:t>
      </w:r>
      <w:r>
        <w:rPr>
          <w:lang w:val="en-GB" w:eastAsia="zh-CN"/>
        </w:rPr>
        <w:t>determin</w:t>
      </w:r>
      <w:r w:rsidR="00BC2609">
        <w:rPr>
          <w:lang w:val="en-GB" w:eastAsia="zh-CN"/>
        </w:rPr>
        <w:t>e</w:t>
      </w:r>
      <w:r>
        <w:rPr>
          <w:lang w:val="en-GB" w:eastAsia="zh-CN"/>
        </w:rPr>
        <w:t xml:space="preserve"> the Tx beam of </w:t>
      </w:r>
      <w:r w:rsidR="00BC2609">
        <w:rPr>
          <w:lang w:val="en-GB" w:eastAsia="zh-CN"/>
        </w:rPr>
        <w:t>PRACH</w:t>
      </w:r>
      <w:r>
        <w:rPr>
          <w:lang w:val="en-GB" w:eastAsia="zh-CN"/>
        </w:rPr>
        <w:t>.</w:t>
      </w:r>
    </w:p>
    <w:p w14:paraId="3B342C36" w14:textId="77777777" w:rsidR="004F2F14" w:rsidRPr="00903FED" w:rsidRDefault="004F2F14" w:rsidP="004F2F14">
      <w:pPr>
        <w:rPr>
          <w:b/>
          <w:u w:val="single"/>
          <w:lang w:val="en-GB"/>
        </w:rPr>
      </w:pPr>
      <w:r w:rsidRPr="00903FED">
        <w:rPr>
          <w:b/>
          <w:u w:val="single"/>
          <w:lang w:val="en-GB"/>
        </w:rPr>
        <w:t>Summary of changes</w:t>
      </w:r>
    </w:p>
    <w:p w14:paraId="5B90F28D" w14:textId="2E6BEFDD" w:rsidR="004F2F14" w:rsidRDefault="00237F57" w:rsidP="004F2F14">
      <w:pPr>
        <w:spacing w:beforeLines="50" w:before="156" w:after="0"/>
      </w:pPr>
      <w:r>
        <w:t>Clarify th</w:t>
      </w:r>
      <w:r w:rsidR="00BC2609">
        <w:t xml:space="preserve">at TCI state indicated in cell switch command is used to determine the </w:t>
      </w:r>
      <w:r w:rsidR="00D00A11">
        <w:t xml:space="preserve">TX </w:t>
      </w:r>
      <w:r w:rsidRPr="00D36DDF">
        <w:t>spatial domain filter</w:t>
      </w:r>
      <w:r>
        <w:t xml:space="preserve"> </w:t>
      </w:r>
      <w:r w:rsidR="00BC2609">
        <w:t xml:space="preserve">of PRACH triggered by </w:t>
      </w:r>
      <w:r>
        <w:t>cell switch command.</w:t>
      </w:r>
    </w:p>
    <w:p w14:paraId="62ABC3AA" w14:textId="77777777" w:rsidR="00237F57" w:rsidRDefault="00237F57" w:rsidP="004F2F14">
      <w:pPr>
        <w:spacing w:beforeLines="50" w:before="156" w:after="0"/>
        <w:rPr>
          <w:lang w:eastAsia="zh-CN"/>
        </w:rPr>
      </w:pPr>
    </w:p>
    <w:p w14:paraId="62B5EA61" w14:textId="77777777" w:rsidR="004F2F14" w:rsidRPr="00903FED" w:rsidRDefault="004F2F14" w:rsidP="004F2F14">
      <w:pPr>
        <w:rPr>
          <w:b/>
          <w:u w:val="single"/>
          <w:lang w:val="en-GB"/>
        </w:rPr>
      </w:pPr>
      <w:r w:rsidRPr="00903FED">
        <w:rPr>
          <w:b/>
          <w:u w:val="single"/>
          <w:lang w:val="en-GB"/>
        </w:rPr>
        <w:t>Consequences if not approved</w:t>
      </w:r>
    </w:p>
    <w:p w14:paraId="77ED7F4D" w14:textId="67C5D068" w:rsidR="004F2F14" w:rsidRPr="00633444" w:rsidRDefault="00D00A11" w:rsidP="004F2F14">
      <w:pPr>
        <w:rPr>
          <w:lang w:val="en-GB" w:eastAsia="zh-CN"/>
        </w:rPr>
      </w:pPr>
      <w:r>
        <w:rPr>
          <w:lang w:val="en-GB" w:eastAsia="zh-CN"/>
        </w:rPr>
        <w:t>How UE determine the transmitting and receiving beam after cell switch is not clear.</w:t>
      </w:r>
    </w:p>
    <w:tbl>
      <w:tblPr>
        <w:tblStyle w:val="a3"/>
        <w:tblW w:w="0" w:type="auto"/>
        <w:tblLook w:val="04A0" w:firstRow="1" w:lastRow="0" w:firstColumn="1" w:lastColumn="0" w:noHBand="0" w:noVBand="1"/>
      </w:tblPr>
      <w:tblGrid>
        <w:gridCol w:w="9016"/>
      </w:tblGrid>
      <w:tr w:rsidR="004F2F14" w14:paraId="5440875B" w14:textId="77777777" w:rsidTr="00C60169">
        <w:tc>
          <w:tcPr>
            <w:tcW w:w="9016" w:type="dxa"/>
          </w:tcPr>
          <w:p w14:paraId="2FC345C8" w14:textId="145187D6" w:rsidR="003F6889" w:rsidRPr="003F6889" w:rsidRDefault="003F6889" w:rsidP="003F6889">
            <w:pPr>
              <w:pStyle w:val="1"/>
              <w:numPr>
                <w:ilvl w:val="0"/>
                <w:numId w:val="0"/>
              </w:numPr>
              <w:tabs>
                <w:tab w:val="left" w:pos="1134"/>
              </w:tabs>
              <w:ind w:left="432" w:hanging="432"/>
              <w:outlineLvl w:val="0"/>
            </w:pPr>
            <w:r w:rsidRPr="00633444">
              <w:rPr>
                <w:szCs w:val="24"/>
                <w:lang w:eastAsia="zh-CN"/>
              </w:rPr>
              <w:t>TP</w:t>
            </w:r>
            <w:r>
              <w:rPr>
                <w:szCs w:val="24"/>
                <w:lang w:eastAsia="zh-CN"/>
              </w:rPr>
              <w:t xml:space="preserve"> </w:t>
            </w:r>
            <w:r w:rsidRPr="00633444">
              <w:rPr>
                <w:szCs w:val="24"/>
                <w:lang w:eastAsia="zh-CN"/>
              </w:rPr>
              <w:t>#</w:t>
            </w:r>
            <w:r>
              <w:rPr>
                <w:szCs w:val="24"/>
                <w:lang w:eastAsia="zh-CN"/>
              </w:rPr>
              <w:t xml:space="preserve">3 for TS38.213 </w:t>
            </w:r>
            <w:r w:rsidRPr="003F6889">
              <w:rPr>
                <w:szCs w:val="24"/>
                <w:lang w:eastAsia="zh-CN"/>
              </w:rPr>
              <w:t>v18.0.0</w:t>
            </w:r>
          </w:p>
          <w:p w14:paraId="74BDBCB2" w14:textId="77777777" w:rsidR="003F6889" w:rsidRPr="00C11753" w:rsidRDefault="003F6889" w:rsidP="003F6889">
            <w:pPr>
              <w:keepNext/>
              <w:keepLines/>
              <w:autoSpaceDE/>
              <w:autoSpaceDN/>
              <w:adjustRightInd/>
              <w:snapToGrid/>
              <w:spacing w:before="180" w:after="180"/>
              <w:jc w:val="left"/>
              <w:outlineLvl w:val="1"/>
              <w:rPr>
                <w:rFonts w:ascii="Arial" w:hAnsi="Arial"/>
                <w:sz w:val="32"/>
                <w:lang w:val="en-GB"/>
              </w:rPr>
            </w:pPr>
            <w:bookmarkStart w:id="17" w:name="_Ref491452917"/>
            <w:bookmarkStart w:id="18" w:name="_Toc12021462"/>
            <w:bookmarkStart w:id="19" w:name="_Toc20311574"/>
            <w:bookmarkStart w:id="20" w:name="_Toc26719399"/>
            <w:bookmarkStart w:id="21" w:name="_Toc29894830"/>
            <w:bookmarkStart w:id="22" w:name="_Toc29899129"/>
            <w:bookmarkStart w:id="23" w:name="_Toc29899547"/>
            <w:bookmarkStart w:id="24" w:name="_Toc29917284"/>
            <w:bookmarkStart w:id="25" w:name="_Toc36498158"/>
            <w:bookmarkStart w:id="26" w:name="_Toc45699184"/>
            <w:bookmarkStart w:id="27" w:name="_Toc130394864"/>
            <w:r w:rsidRPr="00C11753">
              <w:rPr>
                <w:rFonts w:ascii="Arial" w:hAnsi="Arial"/>
                <w:sz w:val="32"/>
                <w:lang w:val="en-GB"/>
              </w:rPr>
              <w:t>8</w:t>
            </w:r>
            <w:r w:rsidRPr="00C11753">
              <w:rPr>
                <w:rFonts w:ascii="Arial" w:hAnsi="Arial" w:hint="eastAsia"/>
                <w:sz w:val="32"/>
                <w:lang w:val="en-GB"/>
              </w:rPr>
              <w:t>.1</w:t>
            </w:r>
            <w:r w:rsidRPr="00C11753">
              <w:rPr>
                <w:rFonts w:ascii="Arial" w:hAnsi="Arial" w:hint="eastAsia"/>
                <w:sz w:val="32"/>
                <w:lang w:val="en-GB"/>
              </w:rPr>
              <w:tab/>
            </w:r>
            <w:r w:rsidRPr="00C11753">
              <w:rPr>
                <w:rFonts w:ascii="Arial" w:hAnsi="Arial"/>
                <w:sz w:val="32"/>
                <w:lang w:val="en-GB"/>
              </w:rPr>
              <w:t>Random access preamble</w:t>
            </w:r>
            <w:bookmarkEnd w:id="17"/>
            <w:bookmarkEnd w:id="18"/>
            <w:bookmarkEnd w:id="19"/>
            <w:bookmarkEnd w:id="20"/>
            <w:bookmarkEnd w:id="21"/>
            <w:bookmarkEnd w:id="22"/>
            <w:bookmarkEnd w:id="23"/>
            <w:bookmarkEnd w:id="24"/>
            <w:bookmarkEnd w:id="25"/>
            <w:bookmarkEnd w:id="26"/>
            <w:bookmarkEnd w:id="27"/>
          </w:p>
          <w:p w14:paraId="01312D77" w14:textId="7158CD8A" w:rsidR="004F2F14" w:rsidRPr="001B1DA3" w:rsidRDefault="004F2F14" w:rsidP="00C60169">
            <w:pPr>
              <w:widowControl/>
              <w:tabs>
                <w:tab w:val="center" w:pos="4545"/>
                <w:tab w:val="left" w:pos="6806"/>
              </w:tabs>
              <w:spacing w:after="0"/>
              <w:jc w:val="center"/>
              <w:rPr>
                <w:color w:val="FF0000"/>
              </w:rPr>
            </w:pPr>
            <w:r w:rsidRPr="00CA6B60">
              <w:rPr>
                <w:color w:val="FF0000"/>
              </w:rPr>
              <w:t>&lt; Unchanged parts are omitted &gt;</w:t>
            </w:r>
          </w:p>
          <w:p w14:paraId="664DDEF9" w14:textId="6C0F7D0D" w:rsidR="00E20987" w:rsidRDefault="00E20987">
            <w:pPr>
              <w:rPr>
                <w:iCs/>
                <w:lang w:eastAsia="zh-CN"/>
              </w:rPr>
            </w:pPr>
            <w:r>
              <w:t>For a PRACH transmission</w:t>
            </w:r>
            <w:r w:rsidRPr="00AD225C">
              <w:t xml:space="preserve"> </w:t>
            </w:r>
            <w:r>
              <w:t>by a UE triggered by a PDCCH order</w:t>
            </w:r>
            <w:ins w:id="28" w:author="Huawei" w:date="2023-09-28T15:57:00Z">
              <w:r w:rsidR="00291166">
                <w:t xml:space="preserve"> or by a MAC-CE [11, TS 38.321]</w:t>
              </w:r>
            </w:ins>
            <w:r>
              <w:t xml:space="preserve">,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ins w:id="29" w:author="Huawei" w:date="2023-09-28T15:58:00Z">
              <w:r w:rsidR="000209C7">
                <w:t xml:space="preserve">or the MAC-CE </w:t>
              </w:r>
            </w:ins>
            <w:r>
              <w:t xml:space="preserve">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rPr>
              <w:t>c</w:t>
            </w:r>
            <w:r w:rsidRPr="00FE56DB">
              <w:rPr>
                <w:i/>
              </w:rPr>
              <w:t>ellSpecificKoffset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a8"/>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rPr>
                <m:t>μ</m:t>
              </m:r>
            </m:oMath>
            <w:r>
              <w:t xml:space="preserve"> is the SCS configuration for the PRACH transmission.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r w:rsidRPr="00F415B1">
              <w:rPr>
                <w:i/>
                <w:iCs/>
              </w:rPr>
              <w:t>searchSpaceLinking</w:t>
            </w:r>
            <w:r>
              <w:rPr>
                <w:i/>
                <w:iCs/>
              </w:rPr>
              <w:t>Id</w:t>
            </w:r>
            <w:r w:rsidRPr="00F415B1">
              <w:rPr>
                <w:lang w:eastAsia="ko-KR"/>
              </w:rPr>
              <w:t>, as described in clause 10.1, the last symbol of the PDCCH reception is the last symbol of the PDCCH candidate</w:t>
            </w:r>
            <w:r>
              <w:rPr>
                <w:lang w:eastAsia="ko-KR"/>
              </w:rPr>
              <w:t xml:space="preserve"> that ends later</w:t>
            </w:r>
            <w:r w:rsidRPr="00F415B1">
              <w:rPr>
                <w:lang w:eastAsia="ko-KR"/>
              </w:rPr>
              <w:t>.</w:t>
            </w:r>
            <w:r w:rsidRPr="00F415B1">
              <w:rPr>
                <w:rFonts w:cstheme="minorHAnsi"/>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r w:rsidR="00C60169" w:rsidRPr="000E34A2">
              <w:t xml:space="preserve"> </w:t>
            </w:r>
            <w:ins w:id="30" w:author="Huawei" w:date="2023-09-28T15:58:00Z">
              <w:r w:rsidR="000209C7" w:rsidRPr="000E34A2">
                <w:t xml:space="preserve">For a PRACH transmission by a UE triggered by </w:t>
              </w:r>
              <w:r w:rsidR="000209C7">
                <w:rPr>
                  <w:rFonts w:hint="eastAsia"/>
                  <w:lang w:eastAsia="zh-CN"/>
                </w:rPr>
                <w:t>a</w:t>
              </w:r>
              <w:r w:rsidR="000209C7">
                <w:rPr>
                  <w:lang w:eastAsia="zh-CN"/>
                </w:rPr>
                <w:t xml:space="preserve"> MAC-CE </w:t>
              </w:r>
              <w:r w:rsidR="000209C7">
                <w:t xml:space="preserve">[11, TS 38.321] and </w:t>
              </w:r>
              <w:r w:rsidR="000209C7" w:rsidRPr="000E34A2">
                <w:t xml:space="preserve">a </w:t>
              </w:r>
              <w:r w:rsidR="000209C7" w:rsidRPr="00DF5F7A">
                <w:rPr>
                  <w:i/>
                  <w:szCs w:val="22"/>
                </w:rPr>
                <w:t xml:space="preserve">TCI-State </w:t>
              </w:r>
              <w:r w:rsidR="000209C7" w:rsidRPr="008F660F">
                <w:rPr>
                  <w:rFonts w:cs="Times"/>
                  <w:iCs/>
                  <w:szCs w:val="22"/>
                  <w:lang w:val="en-GB" w:eastAsia="zh-CN"/>
                </w:rPr>
                <w:t>in</w:t>
              </w:r>
              <w:r w:rsidR="000209C7" w:rsidRPr="008F660F">
                <w:rPr>
                  <w:lang w:val="en-GB"/>
                </w:rPr>
                <w:t xml:space="preserve"> </w:t>
              </w:r>
              <w:r w:rsidR="000209C7" w:rsidRPr="008F660F">
                <w:rPr>
                  <w:rFonts w:cs="Times"/>
                  <w:i/>
                  <w:szCs w:val="22"/>
                  <w:lang w:val="en-GB" w:eastAsia="zh-CN"/>
                </w:rPr>
                <w:t>dl-OrJointTCI</w:t>
              </w:r>
              <w:r w:rsidR="000209C7" w:rsidRPr="008F660F">
                <w:rPr>
                  <w:rFonts w:cs="Times"/>
                  <w:i/>
                  <w:szCs w:val="22"/>
                  <w:lang w:eastAsia="zh-CN"/>
                </w:rPr>
                <w:t>-</w:t>
              </w:r>
              <w:r w:rsidR="000209C7" w:rsidRPr="008F660F">
                <w:rPr>
                  <w:rFonts w:cs="Times"/>
                  <w:i/>
                  <w:szCs w:val="22"/>
                  <w:lang w:val="en-GB" w:eastAsia="zh-CN"/>
                </w:rPr>
                <w:t>StateList</w:t>
              </w:r>
              <w:r w:rsidR="000209C7" w:rsidRPr="008F660F">
                <w:rPr>
                  <w:rFonts w:cs="Times"/>
                  <w:iCs/>
                  <w:szCs w:val="22"/>
                  <w:lang w:val="en-GB" w:eastAsia="zh-CN"/>
                </w:rPr>
                <w:t xml:space="preserve"> and/</w:t>
              </w:r>
              <w:r w:rsidR="000209C7" w:rsidRPr="008F660F">
                <w:rPr>
                  <w:rFonts w:cs="Times"/>
                  <w:iCs/>
                  <w:szCs w:val="22"/>
                  <w:lang w:eastAsia="zh-CN"/>
                </w:rPr>
                <w:t>or</w:t>
              </w:r>
              <w:r w:rsidR="000209C7" w:rsidRPr="008F660F">
                <w:t xml:space="preserve"> </w:t>
              </w:r>
              <w:r w:rsidR="000209C7" w:rsidRPr="008F660F">
                <w:rPr>
                  <w:i/>
                  <w:iCs/>
                </w:rPr>
                <w:t>TCI-UL-State</w:t>
              </w:r>
              <w:r w:rsidR="000209C7" w:rsidRPr="00DF5F7A">
                <w:rPr>
                  <w:i/>
                  <w:szCs w:val="22"/>
                </w:rPr>
                <w:t xml:space="preserve"> </w:t>
              </w:r>
              <w:r w:rsidR="000209C7" w:rsidRPr="008F660F">
                <w:t>is indicated the MAC-CE</w:t>
              </w:r>
              <w:r w:rsidR="000209C7" w:rsidRPr="000E34A2">
                <w:t>, the UE determine</w:t>
              </w:r>
              <w:r w:rsidR="000209C7">
                <w:t>s</w:t>
              </w:r>
              <w:r w:rsidR="000209C7" w:rsidRPr="000E34A2">
                <w:t xml:space="preserve"> a Tx spatial domain filter for random access preamble transmission according to the quasi co-location parameters associated with QCL Type-D RS provided by the </w:t>
              </w:r>
              <w:r w:rsidR="000209C7" w:rsidRPr="000E34A2">
                <w:rPr>
                  <w:i/>
                </w:rPr>
                <w:t>TCI-State</w:t>
              </w:r>
              <w:r w:rsidR="000209C7" w:rsidRPr="004C50E8">
                <w:rPr>
                  <w:rFonts w:cs="Times"/>
                  <w:iCs/>
                  <w:sz w:val="20"/>
                  <w:szCs w:val="18"/>
                  <w:lang w:eastAsia="zh-CN"/>
                </w:rPr>
                <w:t xml:space="preserve"> </w:t>
              </w:r>
              <w:r w:rsidR="000209C7" w:rsidRPr="008F660F">
                <w:rPr>
                  <w:rFonts w:cs="Times"/>
                  <w:iCs/>
                  <w:szCs w:val="18"/>
                  <w:lang w:eastAsia="zh-CN"/>
                </w:rPr>
                <w:t>or</w:t>
              </w:r>
              <w:r w:rsidR="000209C7">
                <w:rPr>
                  <w:rFonts w:cs="Times"/>
                  <w:iCs/>
                  <w:szCs w:val="18"/>
                  <w:lang w:eastAsia="zh-CN"/>
                </w:rPr>
                <w:t xml:space="preserve"> reference signal provided by</w:t>
              </w:r>
              <w:r w:rsidR="000209C7" w:rsidRPr="008F660F">
                <w:t xml:space="preserve"> </w:t>
              </w:r>
              <w:r w:rsidR="000209C7" w:rsidRPr="008F660F">
                <w:rPr>
                  <w:i/>
                  <w:iCs/>
                </w:rPr>
                <w:t>TCI-UL-State</w:t>
              </w:r>
              <w:r w:rsidR="000209C7" w:rsidRPr="000E34A2">
                <w:t>.</w:t>
              </w:r>
            </w:ins>
          </w:p>
          <w:p w14:paraId="3B9097B5" w14:textId="77777777" w:rsidR="003840AD" w:rsidRDefault="003840AD" w:rsidP="003840AD">
            <w:pPr>
              <w:rPr>
                <w:color w:val="000000"/>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18CEE554" w14:textId="622594C7" w:rsidR="004F2F14" w:rsidRDefault="004F2F14" w:rsidP="008F660F">
            <w:pPr>
              <w:widowControl/>
              <w:spacing w:after="0"/>
              <w:jc w:val="center"/>
              <w:rPr>
                <w:szCs w:val="24"/>
                <w:lang w:eastAsia="zh-CN"/>
              </w:rPr>
            </w:pPr>
            <w:r w:rsidRPr="00CA6B60">
              <w:rPr>
                <w:color w:val="FF0000"/>
              </w:rPr>
              <w:t>&lt; Unchanged parts are omitted &gt;</w:t>
            </w:r>
          </w:p>
        </w:tc>
      </w:tr>
    </w:tbl>
    <w:p w14:paraId="04DC1DF4" w14:textId="73BB6EC8" w:rsidR="004F2F14" w:rsidRDefault="003F6889" w:rsidP="00737995">
      <w:pPr>
        <w:rPr>
          <w:b/>
          <w:lang w:val="en-GB" w:eastAsia="zh-CN"/>
        </w:rPr>
      </w:pPr>
      <w:r w:rsidRPr="008B1902">
        <w:rPr>
          <w:b/>
          <w:i/>
          <w:lang w:val="en-GB" w:eastAsia="zh-CN"/>
        </w:rPr>
        <w:t>Proposal</w:t>
      </w:r>
      <w:r>
        <w:rPr>
          <w:b/>
          <w:i/>
          <w:lang w:val="en-GB" w:eastAsia="zh-CN"/>
        </w:rPr>
        <w:t xml:space="preserve"> 3</w:t>
      </w:r>
      <w:r w:rsidRPr="008B1902">
        <w:rPr>
          <w:b/>
          <w:i/>
          <w:lang w:val="en-GB" w:eastAsia="zh-CN"/>
        </w:rPr>
        <w:t xml:space="preserve">: </w:t>
      </w:r>
      <w:r>
        <w:rPr>
          <w:b/>
          <w:i/>
          <w:lang w:val="en-GB" w:eastAsia="zh-CN"/>
        </w:rPr>
        <w:t>When</w:t>
      </w:r>
      <w:r w:rsidRPr="008B1902">
        <w:rPr>
          <w:b/>
          <w:i/>
          <w:lang w:val="en-GB" w:eastAsia="zh-CN"/>
        </w:rPr>
        <w:t xml:space="preserve"> CFRA </w:t>
      </w:r>
      <w:r>
        <w:rPr>
          <w:b/>
          <w:i/>
          <w:lang w:val="en-GB" w:eastAsia="zh-CN"/>
        </w:rPr>
        <w:t>is triggered by cell switch command and TCI state is indicated at same time</w:t>
      </w:r>
      <w:r w:rsidRPr="008B1902">
        <w:rPr>
          <w:b/>
          <w:i/>
          <w:lang w:val="en-GB" w:eastAsia="zh-CN"/>
        </w:rPr>
        <w:t xml:space="preserve">, the TCI state in CSC should be used </w:t>
      </w:r>
      <w:r>
        <w:rPr>
          <w:b/>
          <w:i/>
          <w:lang w:val="en-GB" w:eastAsia="zh-CN"/>
        </w:rPr>
        <w:t xml:space="preserve">to determine </w:t>
      </w:r>
      <w:r w:rsidRPr="008B1902">
        <w:rPr>
          <w:b/>
          <w:i/>
          <w:lang w:val="en-GB" w:eastAsia="zh-CN"/>
        </w:rPr>
        <w:t xml:space="preserve">the Tx beam of </w:t>
      </w:r>
      <w:r>
        <w:rPr>
          <w:b/>
          <w:i/>
          <w:lang w:val="en-GB" w:eastAsia="zh-CN"/>
        </w:rPr>
        <w:t>PRACH</w:t>
      </w:r>
      <w:r w:rsidRPr="008B1902">
        <w:rPr>
          <w:b/>
          <w:i/>
          <w:lang w:val="en-GB" w:eastAsia="zh-CN"/>
        </w:rPr>
        <w:t>.</w:t>
      </w:r>
      <w:r>
        <w:rPr>
          <w:b/>
          <w:i/>
          <w:lang w:val="en-GB" w:eastAsia="zh-CN"/>
        </w:rPr>
        <w:t xml:space="preserve"> Adopt TP#3 for TS38.213.</w:t>
      </w:r>
    </w:p>
    <w:p w14:paraId="46677264" w14:textId="2DAA5F7C" w:rsidR="00D2188C" w:rsidRPr="00E918D5" w:rsidRDefault="005743AC" w:rsidP="00D2188C">
      <w:pPr>
        <w:pStyle w:val="1"/>
        <w:rPr>
          <w:rFonts w:eastAsiaTheme="minorEastAsia"/>
          <w:lang w:val="en-GB" w:eastAsia="zh-CN"/>
        </w:rPr>
      </w:pPr>
      <w:r>
        <w:rPr>
          <w:rFonts w:eastAsiaTheme="minorEastAsia"/>
          <w:lang w:val="en-GB" w:eastAsia="zh-CN"/>
        </w:rPr>
        <w:lastRenderedPageBreak/>
        <w:t>V</w:t>
      </w:r>
      <w:r w:rsidR="00D2188C">
        <w:rPr>
          <w:rFonts w:eastAsiaTheme="minorEastAsia"/>
          <w:lang w:val="en-GB" w:eastAsia="zh-CN"/>
        </w:rPr>
        <w:t>iews on RRC parameters</w:t>
      </w:r>
    </w:p>
    <w:p w14:paraId="42AB7941" w14:textId="7895DF6C" w:rsidR="00B40C4C" w:rsidRDefault="00B40C4C" w:rsidP="00B40C4C">
      <w:pPr>
        <w:rPr>
          <w:lang w:val="en-GB" w:eastAsia="zh-CN"/>
        </w:rPr>
      </w:pPr>
      <w:r w:rsidRPr="00437898">
        <w:rPr>
          <w:lang w:eastAsia="zh-CN"/>
        </w:rPr>
        <w:t xml:space="preserve">There are two options of RRC parameters design for CSI measurement report configuration during the offline discussion. Option 1 is to use the existing </w:t>
      </w:r>
      <w:r w:rsidRPr="00437898">
        <w:rPr>
          <w:i/>
          <w:lang w:eastAsia="zh-CN"/>
        </w:rPr>
        <w:t>CSI-ReportConfig</w:t>
      </w:r>
      <w:r w:rsidRPr="00437898" w:rsidDel="006443E4">
        <w:rPr>
          <w:lang w:eastAsia="zh-CN"/>
        </w:rPr>
        <w:t xml:space="preserve"> </w:t>
      </w:r>
      <w:r w:rsidRPr="00437898">
        <w:rPr>
          <w:lang w:eastAsia="zh-CN"/>
        </w:rPr>
        <w:t xml:space="preserve">and add LTM related IEs. The new IEs may include </w:t>
      </w:r>
      <w:r w:rsidRPr="00437898">
        <w:rPr>
          <w:i/>
          <w:lang w:eastAsia="zh-CN"/>
        </w:rPr>
        <w:t>nrofReportedCell</w:t>
      </w:r>
      <w:r w:rsidRPr="00437898">
        <w:rPr>
          <w:lang w:eastAsia="zh-CN"/>
        </w:rPr>
        <w:t xml:space="preserve">, </w:t>
      </w:r>
      <w:r w:rsidRPr="00437898">
        <w:rPr>
          <w:i/>
          <w:lang w:eastAsia="zh-CN"/>
        </w:rPr>
        <w:t>nrofReportedRSPerCell</w:t>
      </w:r>
      <w:r w:rsidRPr="00437898">
        <w:rPr>
          <w:lang w:eastAsia="ja-JP"/>
        </w:rPr>
        <w:t xml:space="preserve"> and </w:t>
      </w:r>
      <w:r w:rsidRPr="00437898">
        <w:rPr>
          <w:i/>
          <w:lang w:eastAsia="ja-JP"/>
        </w:rPr>
        <w:t>SpCellInclusion</w:t>
      </w:r>
      <w:r w:rsidRPr="00437898">
        <w:rPr>
          <w:lang w:eastAsia="ja-JP"/>
        </w:rPr>
        <w:t xml:space="preserve">. As the </w:t>
      </w:r>
      <w:r w:rsidRPr="00437898">
        <w:rPr>
          <w:i/>
        </w:rPr>
        <w:t>ltm-csi-ResourceConfigToAddModList</w:t>
      </w:r>
      <w:r w:rsidRPr="00437898">
        <w:t xml:space="preserve"> is defined independent of </w:t>
      </w:r>
      <w:r w:rsidRPr="00437898">
        <w:rPr>
          <w:i/>
        </w:rPr>
        <w:t xml:space="preserve">csi-ResourceConfigToAddModList, </w:t>
      </w:r>
      <w:r w:rsidRPr="00437898">
        <w:t xml:space="preserve">the existing parameter of </w:t>
      </w:r>
      <w:r w:rsidRPr="00437898">
        <w:rPr>
          <w:i/>
        </w:rPr>
        <w:t xml:space="preserve">resourcesForChannelMeasurement </w:t>
      </w:r>
      <w:r w:rsidRPr="00437898">
        <w:t xml:space="preserve">indicating the </w:t>
      </w:r>
      <w:r w:rsidRPr="00437898">
        <w:rPr>
          <w:i/>
        </w:rPr>
        <w:t>CSI-ResourceConfigId</w:t>
      </w:r>
      <w:r w:rsidRPr="00437898">
        <w:t xml:space="preserve"> in serving cell cann</w:t>
      </w:r>
      <w:r>
        <w:t xml:space="preserve">ot </w:t>
      </w:r>
      <w:r w:rsidRPr="00437898">
        <w:t xml:space="preserve">be reused. New parameters of </w:t>
      </w:r>
      <w:r w:rsidRPr="00437898">
        <w:rPr>
          <w:i/>
        </w:rPr>
        <w:t xml:space="preserve">ltm-resourcesForChannelMeasurement </w:t>
      </w:r>
      <w:r w:rsidRPr="00437898">
        <w:t>indicating</w:t>
      </w:r>
      <w:r w:rsidRPr="00437898">
        <w:rPr>
          <w:i/>
        </w:rPr>
        <w:t xml:space="preserve"> </w:t>
      </w:r>
      <w:r w:rsidRPr="00437898">
        <w:rPr>
          <w:i/>
          <w:lang w:eastAsia="sv-SE"/>
        </w:rPr>
        <w:t>LTM-CSI-ResourceConfigId</w:t>
      </w:r>
      <w:r w:rsidRPr="00437898">
        <w:rPr>
          <w:lang w:eastAsia="sv-SE"/>
        </w:rPr>
        <w:t xml:space="preserve"> should be added.</w:t>
      </w:r>
      <w:r w:rsidRPr="00437898">
        <w:rPr>
          <w:i/>
          <w:lang w:eastAsia="sv-SE"/>
        </w:rPr>
        <w:t xml:space="preserve"> </w:t>
      </w:r>
      <w:r w:rsidRPr="00437898">
        <w:rPr>
          <w:lang w:eastAsia="zh-CN"/>
        </w:rPr>
        <w:t xml:space="preserve">Option 2 is to define </w:t>
      </w:r>
      <w:r w:rsidRPr="00437898">
        <w:t xml:space="preserve">a new self-contained IE </w:t>
      </w:r>
      <w:r w:rsidRPr="00437898">
        <w:rPr>
          <w:i/>
        </w:rPr>
        <w:t>LTM-CSI-ReportConfig</w:t>
      </w:r>
      <w:r w:rsidRPr="00437898">
        <w:t xml:space="preserve"> which includes both newly-added LTM-specific IEs and existing IEs in Rel-17 </w:t>
      </w:r>
      <w:r w:rsidRPr="00437898">
        <w:rPr>
          <w:i/>
        </w:rPr>
        <w:t>CSI-ReportConfig</w:t>
      </w:r>
      <w:r w:rsidRPr="00437898">
        <w:rPr>
          <w:lang w:eastAsia="zh-CN"/>
        </w:rPr>
        <w:t xml:space="preserve">. Compare with option 1, option 2 has a lot of redundant configurations, such as </w:t>
      </w:r>
      <w:r w:rsidRPr="00437898">
        <w:rPr>
          <w:i/>
          <w:lang w:eastAsia="zh-CN"/>
        </w:rPr>
        <w:t>reportConfigType</w:t>
      </w:r>
      <w:r w:rsidRPr="00437898">
        <w:rPr>
          <w:lang w:eastAsia="zh-CN"/>
        </w:rPr>
        <w:t xml:space="preserve"> and its sub-IEs. Additionally, considering the LTM report are indexed </w:t>
      </w:r>
      <w:r w:rsidR="005F53CD">
        <w:rPr>
          <w:lang w:eastAsia="zh-CN"/>
        </w:rPr>
        <w:t>seperately</w:t>
      </w:r>
      <w:r w:rsidR="005F53CD" w:rsidRPr="00437898">
        <w:rPr>
          <w:lang w:eastAsia="zh-CN"/>
        </w:rPr>
        <w:t xml:space="preserve"> </w:t>
      </w:r>
      <w:r w:rsidR="005F53CD">
        <w:rPr>
          <w:lang w:eastAsia="zh-CN"/>
        </w:rPr>
        <w:t xml:space="preserve">from the </w:t>
      </w:r>
      <w:r w:rsidRPr="00437898">
        <w:rPr>
          <w:lang w:eastAsia="zh-CN"/>
        </w:rPr>
        <w:t>CSI report</w:t>
      </w:r>
      <w:r w:rsidR="005F53CD">
        <w:rPr>
          <w:lang w:eastAsia="zh-CN"/>
        </w:rPr>
        <w:t>s</w:t>
      </w:r>
      <w:r w:rsidRPr="00437898">
        <w:rPr>
          <w:lang w:eastAsia="zh-CN"/>
        </w:rPr>
        <w:t xml:space="preserve"> in serving cell, existing priority </w:t>
      </w:r>
      <w:r w:rsidR="005F53CD">
        <w:rPr>
          <w:lang w:eastAsia="zh-CN"/>
        </w:rPr>
        <w:t xml:space="preserve">rule </w:t>
      </w:r>
      <w:r w:rsidRPr="00437898">
        <w:rPr>
          <w:lang w:eastAsia="zh-CN"/>
        </w:rPr>
        <w:t>on the CSI multiplexing can</w:t>
      </w:r>
      <w:r w:rsidR="005F53CD">
        <w:rPr>
          <w:lang w:eastAsia="zh-CN"/>
        </w:rPr>
        <w:t xml:space="preserve">not </w:t>
      </w:r>
      <w:r w:rsidRPr="00437898">
        <w:rPr>
          <w:lang w:eastAsia="zh-CN"/>
        </w:rPr>
        <w:t xml:space="preserve">be reused. Thus, we preferred the option 1 as it can reuse the existing design as much as possible. </w:t>
      </w:r>
      <w:r>
        <w:rPr>
          <w:lang w:val="en-GB" w:eastAsia="zh-CN"/>
        </w:rPr>
        <w:t xml:space="preserve"> </w:t>
      </w:r>
    </w:p>
    <w:p w14:paraId="47578DBA" w14:textId="271E2867" w:rsidR="00B40C4C" w:rsidRPr="00473186" w:rsidRDefault="00B40C4C" w:rsidP="00B40C4C">
      <w:pPr>
        <w:rPr>
          <w:b/>
          <w:i/>
          <w:lang w:val="en-GB" w:eastAsia="zh-CN"/>
        </w:rPr>
      </w:pPr>
      <w:r w:rsidRPr="00473186">
        <w:rPr>
          <w:rFonts w:hint="eastAsia"/>
          <w:b/>
          <w:i/>
          <w:lang w:val="en-GB" w:eastAsia="zh-CN"/>
        </w:rPr>
        <w:t>P</w:t>
      </w:r>
      <w:r w:rsidRPr="00473186">
        <w:rPr>
          <w:b/>
          <w:i/>
          <w:lang w:val="en-GB" w:eastAsia="zh-CN"/>
        </w:rPr>
        <w:t>roposal</w:t>
      </w:r>
      <w:r w:rsidR="00D46191">
        <w:rPr>
          <w:b/>
          <w:i/>
          <w:lang w:val="en-GB" w:eastAsia="zh-CN"/>
        </w:rPr>
        <w:t xml:space="preserve"> 4</w:t>
      </w:r>
      <w:r w:rsidRPr="00473186">
        <w:rPr>
          <w:b/>
          <w:i/>
          <w:lang w:val="en-GB" w:eastAsia="zh-CN"/>
        </w:rPr>
        <w:t xml:space="preserve">: </w:t>
      </w:r>
      <w:r w:rsidRPr="00437898">
        <w:rPr>
          <w:b/>
          <w:i/>
          <w:lang w:eastAsia="zh-CN"/>
        </w:rPr>
        <w:t>For the CSI measurement report configuration, support the add LTM related parameters in the existing IE of CSI-ReprotConfig</w:t>
      </w:r>
      <w:r w:rsidR="00E25A27">
        <w:rPr>
          <w:b/>
          <w:i/>
          <w:lang w:eastAsia="zh-CN"/>
        </w:rPr>
        <w:t>, i.e. Option 1 in current RRC parameter table</w:t>
      </w:r>
      <w:r w:rsidRPr="00437898">
        <w:rPr>
          <w:b/>
          <w:i/>
          <w:lang w:eastAsia="zh-CN"/>
        </w:rPr>
        <w:t xml:space="preserve">. The new parameters include nrofReportedCell, nrofReportedRSPerCell, </w:t>
      </w:r>
      <w:r w:rsidRPr="00437898">
        <w:rPr>
          <w:b/>
          <w:i/>
          <w:lang w:eastAsia="ja-JP"/>
        </w:rPr>
        <w:t xml:space="preserve">SpCellInclusion and </w:t>
      </w:r>
      <w:r w:rsidRPr="00437898">
        <w:rPr>
          <w:b/>
          <w:i/>
        </w:rPr>
        <w:t>ltm-resourcesForChannelMeasurement</w:t>
      </w:r>
      <w:r w:rsidRPr="00473186">
        <w:rPr>
          <w:b/>
          <w:i/>
          <w:lang w:val="en-GB" w:eastAsia="zh-CN"/>
        </w:rPr>
        <w:t xml:space="preserve"> </w:t>
      </w:r>
    </w:p>
    <w:p w14:paraId="5287DD6D" w14:textId="49EB85E3" w:rsidR="00B40C4C" w:rsidRDefault="00B40C4C" w:rsidP="00BA133D">
      <w:pPr>
        <w:rPr>
          <w:iCs/>
          <w:color w:val="000000"/>
        </w:rPr>
      </w:pPr>
      <w:r>
        <w:rPr>
          <w:rFonts w:hint="eastAsia"/>
          <w:lang w:val="en-GB" w:eastAsia="zh-CN"/>
        </w:rPr>
        <w:t>R</w:t>
      </w:r>
      <w:r>
        <w:rPr>
          <w:lang w:val="en-GB" w:eastAsia="zh-CN"/>
        </w:rPr>
        <w:t xml:space="preserve">egarding the TCI state type, in Rel-17, the type was configured explicitly by </w:t>
      </w:r>
      <w:r w:rsidRPr="00B40C4C">
        <w:rPr>
          <w:i/>
        </w:rPr>
        <w:t>unifiedTCI-StateType-r17</w:t>
      </w:r>
      <w:r>
        <w:t xml:space="preserve"> in </w:t>
      </w:r>
      <w:r w:rsidRPr="00B40C4C">
        <w:rPr>
          <w:i/>
        </w:rPr>
        <w:t>ServingCellConfig</w:t>
      </w:r>
      <w:r>
        <w:t xml:space="preserve">. </w:t>
      </w:r>
      <w:r w:rsidR="003F6889">
        <w:t>So,</w:t>
      </w:r>
      <w:r>
        <w:t xml:space="preserve"> for a Rel-17 UE with unified TCI state configured, both </w:t>
      </w:r>
      <w:r>
        <w:rPr>
          <w:i/>
          <w:iCs/>
          <w:color w:val="000000" w:themeColor="text1"/>
        </w:rPr>
        <w:t xml:space="preserve">TCI-UL-State </w:t>
      </w:r>
      <w:r>
        <w:rPr>
          <w:iCs/>
          <w:color w:val="000000" w:themeColor="text1"/>
        </w:rPr>
        <w:t xml:space="preserve">and </w:t>
      </w:r>
      <w:bookmarkStart w:id="31" w:name="_Hlk111110645"/>
      <w:r>
        <w:rPr>
          <w:i/>
          <w:iCs/>
          <w:color w:val="000000"/>
        </w:rPr>
        <w:t>dl-OrJointTCI-StateList</w:t>
      </w:r>
      <w:bookmarkEnd w:id="31"/>
      <w:r>
        <w:rPr>
          <w:i/>
          <w:iCs/>
          <w:color w:val="000000"/>
        </w:rPr>
        <w:t xml:space="preserve"> </w:t>
      </w:r>
      <w:r>
        <w:rPr>
          <w:iCs/>
          <w:color w:val="000000"/>
        </w:rPr>
        <w:t xml:space="preserve">can be provided, even though the UE is operating under “joint” mode. </w:t>
      </w:r>
      <w:r w:rsidR="00632709">
        <w:rPr>
          <w:iCs/>
          <w:color w:val="000000"/>
        </w:rPr>
        <w:t xml:space="preserve">Although similar method can be adopted for LTM, to save the RRC configuration overhead, a simpler solution can be considered for LTM. If only </w:t>
      </w:r>
      <w:r w:rsidR="00632709">
        <w:rPr>
          <w:i/>
          <w:iCs/>
          <w:color w:val="000000"/>
        </w:rPr>
        <w:t xml:space="preserve">dl-OrJointTCI-StateList </w:t>
      </w:r>
      <w:r w:rsidR="00632709">
        <w:rPr>
          <w:iCs/>
          <w:color w:val="000000"/>
        </w:rPr>
        <w:t xml:space="preserve">is provided for a UE, then it implicit indicates UE that joint mode is configured for this candidate cell. And if both </w:t>
      </w:r>
      <w:r w:rsidR="00632709">
        <w:rPr>
          <w:i/>
          <w:iCs/>
          <w:color w:val="000000" w:themeColor="text1"/>
        </w:rPr>
        <w:t xml:space="preserve">TCI-UL-State </w:t>
      </w:r>
      <w:r w:rsidR="00632709">
        <w:rPr>
          <w:iCs/>
          <w:color w:val="000000" w:themeColor="text1"/>
        </w:rPr>
        <w:t xml:space="preserve">and </w:t>
      </w:r>
      <w:r w:rsidR="00632709">
        <w:rPr>
          <w:i/>
          <w:iCs/>
          <w:color w:val="000000"/>
        </w:rPr>
        <w:t xml:space="preserve">dl-OrJointTCI-StateList </w:t>
      </w:r>
      <w:r w:rsidR="00632709">
        <w:rPr>
          <w:iCs/>
          <w:color w:val="000000"/>
        </w:rPr>
        <w:t>are configured for a candidate cell, it implicit indicates separate mode for this candidate cell. The explicit TCI state mode can be omitted.</w:t>
      </w:r>
    </w:p>
    <w:p w14:paraId="6297B53D" w14:textId="72BFD3CC" w:rsidR="00632709" w:rsidRPr="003A5588" w:rsidRDefault="00632709" w:rsidP="00BA133D">
      <w:pPr>
        <w:rPr>
          <w:b/>
          <w:i/>
          <w:lang w:val="en-GB" w:eastAsia="zh-CN"/>
        </w:rPr>
      </w:pPr>
      <w:r w:rsidRPr="003A5588">
        <w:rPr>
          <w:b/>
          <w:i/>
          <w:iCs/>
          <w:color w:val="000000"/>
        </w:rPr>
        <w:t>Proposal</w:t>
      </w:r>
      <w:r w:rsidR="00D46191">
        <w:rPr>
          <w:b/>
          <w:i/>
          <w:iCs/>
          <w:color w:val="000000"/>
        </w:rPr>
        <w:t xml:space="preserve"> 5</w:t>
      </w:r>
      <w:r w:rsidRPr="003A5588">
        <w:rPr>
          <w:b/>
          <w:i/>
          <w:iCs/>
          <w:color w:val="000000"/>
        </w:rPr>
        <w:t>: If only dl-OrJointTCI-StateList is provided for a UE, then it implicit</w:t>
      </w:r>
      <w:r w:rsidR="008048C3">
        <w:rPr>
          <w:b/>
          <w:i/>
          <w:iCs/>
          <w:color w:val="000000"/>
        </w:rPr>
        <w:t>ly</w:t>
      </w:r>
      <w:r w:rsidRPr="003A5588">
        <w:rPr>
          <w:b/>
          <w:i/>
          <w:iCs/>
          <w:color w:val="000000"/>
        </w:rPr>
        <w:t xml:space="preserve"> indicates UE that joint mode is configured for this candidate cell. And if both </w:t>
      </w:r>
      <w:r w:rsidRPr="003A5588">
        <w:rPr>
          <w:b/>
          <w:i/>
          <w:iCs/>
          <w:color w:val="000000" w:themeColor="text1"/>
        </w:rPr>
        <w:t xml:space="preserve">TCI-UL-State and </w:t>
      </w:r>
      <w:r w:rsidRPr="003A5588">
        <w:rPr>
          <w:b/>
          <w:i/>
          <w:iCs/>
          <w:color w:val="000000"/>
        </w:rPr>
        <w:t>dl-OrJointTCI-StateList are configured for a candidate cell, it implicit</w:t>
      </w:r>
      <w:r w:rsidR="008048C3">
        <w:rPr>
          <w:b/>
          <w:i/>
          <w:iCs/>
          <w:color w:val="000000"/>
        </w:rPr>
        <w:t>ly</w:t>
      </w:r>
      <w:r w:rsidRPr="003A5588">
        <w:rPr>
          <w:b/>
          <w:i/>
          <w:iCs/>
          <w:color w:val="000000"/>
        </w:rPr>
        <w:t xml:space="preserve"> indicates separate mode for this candidate cell. The explicit TCI state mode configuration in the RRC parameter table can be omitted.</w:t>
      </w:r>
    </w:p>
    <w:p w14:paraId="2920FBAF" w14:textId="627A8705" w:rsidR="00B40C4C" w:rsidRDefault="001D4FEC" w:rsidP="00BA133D">
      <w:pPr>
        <w:rPr>
          <w:lang w:val="en-GB" w:eastAsia="zh-CN"/>
        </w:rPr>
      </w:pPr>
      <w:r>
        <w:rPr>
          <w:lang w:val="en-GB" w:eastAsia="zh-CN"/>
        </w:rPr>
        <w:t>In Rel-17 unified TCI framework, for a UL TCI state, the source RS could be SSB, SRS and CSI-RS. Obviously, in LTM the SRS is not transmitted before cell switch, hence it may not be really used</w:t>
      </w:r>
      <w:r w:rsidR="00747E3E">
        <w:rPr>
          <w:lang w:val="en-GB" w:eastAsia="zh-CN"/>
        </w:rPr>
        <w:t xml:space="preserve"> as reference</w:t>
      </w:r>
      <w:r>
        <w:rPr>
          <w:lang w:val="en-GB" w:eastAsia="zh-CN"/>
        </w:rPr>
        <w:t xml:space="preserve"> for a UE to determine its UL TX </w:t>
      </w:r>
      <w:r w:rsidR="00747E3E">
        <w:rPr>
          <w:lang w:val="en-GB" w:eastAsia="zh-CN"/>
        </w:rPr>
        <w:t>transmission</w:t>
      </w:r>
      <w:r>
        <w:rPr>
          <w:lang w:val="en-GB" w:eastAsia="zh-CN"/>
        </w:rPr>
        <w:t xml:space="preserve"> filter</w:t>
      </w:r>
      <w:r w:rsidR="00747E3E">
        <w:rPr>
          <w:lang w:val="en-GB" w:eastAsia="zh-CN"/>
        </w:rPr>
        <w:t xml:space="preserve"> on other UL transmission</w:t>
      </w:r>
      <w:r>
        <w:rPr>
          <w:lang w:val="en-GB" w:eastAsia="zh-CN"/>
        </w:rPr>
        <w:t>.</w:t>
      </w:r>
      <w:r w:rsidR="00747E3E">
        <w:rPr>
          <w:lang w:val="en-GB" w:eastAsia="zh-CN"/>
        </w:rPr>
        <w:t xml:space="preserve"> Similar for CSI-RS, in Rel-18 LTM UE may not be able to measure CSI-RS from candidate cells before cell switch. However, such issue can be easily avoided by Network implementation, i.e. serving cell only indicate/activate UL TCI state with SSB as source RS for a candidate cell. The configuration of UL TCI state can keep the same rule/structure as Rel-17 unified TCI framework and this is also valid in new serving cell after cell switch. </w:t>
      </w:r>
    </w:p>
    <w:p w14:paraId="47F76AC6" w14:textId="2B68BE34" w:rsidR="00632709" w:rsidRDefault="00747E3E" w:rsidP="00BA133D">
      <w:pPr>
        <w:rPr>
          <w:b/>
          <w:i/>
          <w:lang w:val="en-GB" w:eastAsia="zh-CN"/>
        </w:rPr>
      </w:pPr>
      <w:r w:rsidRPr="00747E3E">
        <w:rPr>
          <w:rFonts w:hint="eastAsia"/>
          <w:b/>
          <w:i/>
          <w:lang w:val="en-GB" w:eastAsia="zh-CN"/>
        </w:rPr>
        <w:t>P</w:t>
      </w:r>
      <w:r w:rsidRPr="00747E3E">
        <w:rPr>
          <w:b/>
          <w:i/>
          <w:lang w:val="en-GB" w:eastAsia="zh-CN"/>
        </w:rPr>
        <w:t>roposal</w:t>
      </w:r>
      <w:r w:rsidR="00D46191">
        <w:rPr>
          <w:b/>
          <w:i/>
          <w:lang w:val="en-GB" w:eastAsia="zh-CN"/>
        </w:rPr>
        <w:t xml:space="preserve"> 6</w:t>
      </w:r>
      <w:r w:rsidRPr="00747E3E">
        <w:rPr>
          <w:b/>
          <w:i/>
          <w:lang w:val="en-GB" w:eastAsia="zh-CN"/>
        </w:rPr>
        <w:t>: No extra restrictions on the UL TCI state configuration is needed for Rel-18 LTM.</w:t>
      </w:r>
    </w:p>
    <w:p w14:paraId="5BCF69B5" w14:textId="076DAB31" w:rsidR="006D70E5" w:rsidRDefault="00F50743" w:rsidP="00F50743">
      <w:pPr>
        <w:rPr>
          <w:lang w:val="en-GB" w:eastAsia="zh-CN"/>
        </w:rPr>
      </w:pPr>
      <w:r w:rsidRPr="008B1902">
        <w:rPr>
          <w:lang w:val="en-GB" w:eastAsia="zh-CN"/>
        </w:rPr>
        <w:t xml:space="preserve">During the RRC discussion in RAN1#114, </w:t>
      </w:r>
      <w:r>
        <w:rPr>
          <w:lang w:val="en-GB" w:eastAsia="zh-CN"/>
        </w:rPr>
        <w:t xml:space="preserve">the parameters of </w:t>
      </w:r>
      <w:r w:rsidRPr="008B1902">
        <w:rPr>
          <w:i/>
          <w:lang w:val="en-GB" w:eastAsia="zh-CN"/>
        </w:rPr>
        <w:t>semiPersistentOnPUSCH</w:t>
      </w:r>
      <w:r>
        <w:rPr>
          <w:lang w:val="en-GB" w:eastAsia="zh-CN"/>
        </w:rPr>
        <w:t xml:space="preserve"> and </w:t>
      </w:r>
      <w:r w:rsidRPr="008B1902">
        <w:rPr>
          <w:i/>
          <w:lang w:val="en-GB" w:eastAsia="zh-CN"/>
        </w:rPr>
        <w:t>aperiodic</w:t>
      </w:r>
      <w:r>
        <w:rPr>
          <w:lang w:val="en-GB" w:eastAsia="zh-CN"/>
        </w:rPr>
        <w:t xml:space="preserve"> of </w:t>
      </w:r>
      <w:r w:rsidRPr="008B1902">
        <w:rPr>
          <w:i/>
          <w:lang w:val="en-GB" w:eastAsia="zh-CN"/>
        </w:rPr>
        <w:t>reportConfigType</w:t>
      </w:r>
      <w:r>
        <w:rPr>
          <w:lang w:val="en-GB" w:eastAsia="zh-CN"/>
        </w:rPr>
        <w:t xml:space="preserve"> were unstable and not sent RAN2. It is because value range only includes </w:t>
      </w:r>
      <w:r w:rsidRPr="008B1902">
        <w:rPr>
          <w:i/>
          <w:lang w:val="en-GB" w:eastAsia="zh-CN"/>
        </w:rPr>
        <w:t>reportSlotOffsetList-r17</w:t>
      </w:r>
      <w:r>
        <w:rPr>
          <w:lang w:val="en-GB" w:eastAsia="zh-CN"/>
        </w:rPr>
        <w:t xml:space="preserve">, </w:t>
      </w:r>
      <w:r w:rsidRPr="008B1902">
        <w:rPr>
          <w:i/>
          <w:lang w:val="en-GB" w:eastAsia="zh-CN"/>
        </w:rPr>
        <w:t>reportSlotOffsetListDCI-0-2-r17</w:t>
      </w:r>
      <w:r>
        <w:rPr>
          <w:lang w:val="en-GB" w:eastAsia="zh-CN"/>
        </w:rPr>
        <w:t xml:space="preserve"> and </w:t>
      </w:r>
      <w:r w:rsidRPr="008B1902">
        <w:rPr>
          <w:i/>
          <w:lang w:val="en-GB" w:eastAsia="zh-CN"/>
        </w:rPr>
        <w:t>reportSlotOffsetListDCI-0-1-r17</w:t>
      </w:r>
      <w:r>
        <w:rPr>
          <w:lang w:val="en-GB" w:eastAsia="zh-CN"/>
        </w:rPr>
        <w:t xml:space="preserve"> which are only applied for 480kHz and 960kHz SCS in FR2-2. The </w:t>
      </w:r>
      <w:r w:rsidRPr="008B1902">
        <w:rPr>
          <w:i/>
          <w:lang w:val="en-GB" w:eastAsia="zh-CN"/>
        </w:rPr>
        <w:t>reportSlotOffsetListDCI-0-2-r16</w:t>
      </w:r>
      <w:r w:rsidRPr="00F50743">
        <w:rPr>
          <w:lang w:val="en-GB" w:eastAsia="zh-CN"/>
        </w:rPr>
        <w:t xml:space="preserve"> </w:t>
      </w:r>
      <w:r>
        <w:rPr>
          <w:lang w:val="en-GB" w:eastAsia="zh-CN"/>
        </w:rPr>
        <w:t xml:space="preserve">and </w:t>
      </w:r>
      <w:r w:rsidRPr="008B1902">
        <w:rPr>
          <w:i/>
          <w:lang w:val="en-GB" w:eastAsia="zh-CN"/>
        </w:rPr>
        <w:t>reportSlotOffsetListDCI-0-1-r16</w:t>
      </w:r>
      <w:r>
        <w:rPr>
          <w:i/>
          <w:lang w:val="en-GB" w:eastAsia="zh-CN"/>
        </w:rPr>
        <w:t xml:space="preserve"> </w:t>
      </w:r>
      <w:r w:rsidRPr="008B1902">
        <w:rPr>
          <w:lang w:val="en-GB" w:eastAsia="zh-CN"/>
        </w:rPr>
        <w:t>should also be added</w:t>
      </w:r>
      <w:r>
        <w:rPr>
          <w:lang w:val="en-GB" w:eastAsia="zh-CN"/>
        </w:rPr>
        <w:t xml:space="preserve">. In addition, </w:t>
      </w:r>
      <w:r w:rsidRPr="008B1902">
        <w:rPr>
          <w:i/>
          <w:lang w:val="en-GB" w:eastAsia="zh-CN"/>
        </w:rPr>
        <w:t xml:space="preserve">reportSlotConfig-v1530 </w:t>
      </w:r>
      <w:r>
        <w:rPr>
          <w:lang w:val="en-GB" w:eastAsia="zh-CN"/>
        </w:rPr>
        <w:t xml:space="preserve">should also be added in </w:t>
      </w:r>
      <w:r w:rsidRPr="00631E93">
        <w:rPr>
          <w:i/>
          <w:lang w:val="en-GB" w:eastAsia="zh-CN"/>
        </w:rPr>
        <w:t>semiPersistentOnPUSCH</w:t>
      </w:r>
      <w:r>
        <w:rPr>
          <w:i/>
          <w:lang w:val="en-GB" w:eastAsia="zh-CN"/>
        </w:rPr>
        <w:t xml:space="preserve">. </w:t>
      </w:r>
    </w:p>
    <w:p w14:paraId="154D2748" w14:textId="2D63FB08" w:rsidR="00F50743" w:rsidRDefault="00F50743" w:rsidP="00F50743">
      <w:pPr>
        <w:rPr>
          <w:b/>
          <w:i/>
          <w:lang w:val="en-GB" w:eastAsia="zh-CN"/>
        </w:rPr>
      </w:pPr>
      <w:r w:rsidRPr="008B1902">
        <w:rPr>
          <w:b/>
          <w:i/>
          <w:lang w:val="en-GB" w:eastAsia="zh-CN"/>
        </w:rPr>
        <w:t>Proposal</w:t>
      </w:r>
      <w:r w:rsidR="00D46191">
        <w:rPr>
          <w:b/>
          <w:i/>
          <w:lang w:val="en-GB" w:eastAsia="zh-CN"/>
        </w:rPr>
        <w:t xml:space="preserve"> 7</w:t>
      </w:r>
      <w:r w:rsidRPr="008B1902">
        <w:rPr>
          <w:b/>
          <w:i/>
          <w:lang w:val="en-GB" w:eastAsia="zh-CN"/>
        </w:rPr>
        <w:t xml:space="preserve">: reportSlotOffsetListDCI-0-2-r16 and reportSlotOffsetListDCI-0-1-r16 should also be added in the value range </w:t>
      </w:r>
      <w:r w:rsidR="002C5BD6" w:rsidRPr="008B1902">
        <w:rPr>
          <w:b/>
          <w:i/>
          <w:lang w:val="en-GB" w:eastAsia="zh-CN"/>
        </w:rPr>
        <w:t>of</w:t>
      </w:r>
      <w:r w:rsidRPr="008B1902">
        <w:rPr>
          <w:b/>
          <w:i/>
          <w:lang w:val="en-GB" w:eastAsia="zh-CN"/>
        </w:rPr>
        <w:t xml:space="preserve"> aperiodic </w:t>
      </w:r>
      <w:r w:rsidR="002C5BD6" w:rsidRPr="008B1902">
        <w:rPr>
          <w:b/>
          <w:i/>
          <w:lang w:val="en-GB" w:eastAsia="zh-CN"/>
        </w:rPr>
        <w:t>in</w:t>
      </w:r>
      <w:r w:rsidRPr="008B1902">
        <w:rPr>
          <w:b/>
          <w:i/>
          <w:lang w:val="en-GB" w:eastAsia="zh-CN"/>
        </w:rPr>
        <w:t xml:space="preserve"> reportConfigType. reportSlotConfig-v1530</w:t>
      </w:r>
      <w:r w:rsidR="002C5BD6" w:rsidRPr="008B1902">
        <w:rPr>
          <w:b/>
          <w:i/>
          <w:lang w:val="en-GB" w:eastAsia="zh-CN"/>
        </w:rPr>
        <w:t>, reportSlotOffsetListDCI-0-2-r16 and reportSlotOffsetListDCI-0-1-r16</w:t>
      </w:r>
      <w:r w:rsidRPr="008B1902">
        <w:rPr>
          <w:b/>
          <w:i/>
          <w:lang w:val="en-GB" w:eastAsia="zh-CN"/>
        </w:rPr>
        <w:t xml:space="preserve"> should be</w:t>
      </w:r>
      <w:r w:rsidR="002C5BD6" w:rsidRPr="008B1902">
        <w:rPr>
          <w:b/>
          <w:i/>
          <w:lang w:val="en-GB" w:eastAsia="zh-CN"/>
        </w:rPr>
        <w:t xml:space="preserve"> added in the value range of semiPersistentOnPUSCH in reportConfigType. </w:t>
      </w:r>
    </w:p>
    <w:p w14:paraId="6305A439" w14:textId="255F6B29" w:rsidR="00C220BE" w:rsidRDefault="00B42FF5" w:rsidP="00F50743">
      <w:pPr>
        <w:rPr>
          <w:lang w:eastAsia="zh-CN"/>
        </w:rPr>
      </w:pPr>
      <w:r>
        <w:rPr>
          <w:rFonts w:hint="eastAsia"/>
          <w:lang w:val="en-GB" w:eastAsia="zh-CN"/>
        </w:rPr>
        <w:t>R</w:t>
      </w:r>
      <w:r>
        <w:rPr>
          <w:lang w:val="en-GB" w:eastAsia="zh-CN"/>
        </w:rPr>
        <w:t xml:space="preserve">AN2 has support the CA-CA LTM in previous meeting. In RAN2’s consideration of RRC configuration, the </w:t>
      </w:r>
      <w:r w:rsidRPr="008F660F">
        <w:rPr>
          <w:i/>
          <w:lang w:val="en-GB" w:eastAsia="zh-CN"/>
        </w:rPr>
        <w:t>LTM-Candidate-r18</w:t>
      </w:r>
      <w:r>
        <w:rPr>
          <w:lang w:val="en-GB" w:eastAsia="zh-CN"/>
        </w:rPr>
        <w:t xml:space="preserve"> can include configurations for multiple cells, i.e. PCell+SCells.</w:t>
      </w:r>
      <w:r w:rsidR="005F53CD">
        <w:rPr>
          <w:lang w:val="en-GB" w:eastAsia="zh-CN"/>
        </w:rPr>
        <w:t xml:space="preserve"> </w:t>
      </w:r>
      <w:r w:rsidR="005F53CD">
        <w:rPr>
          <w:lang w:val="en-GB" w:eastAsia="zh-CN"/>
        </w:rPr>
        <w:lastRenderedPageBreak/>
        <w:t xml:space="preserve">However, the current RRC parameters under </w:t>
      </w:r>
      <w:r w:rsidR="005F53CD" w:rsidRPr="000E34A2">
        <w:rPr>
          <w:i/>
          <w:lang w:val="en-GB" w:eastAsia="zh-CN"/>
        </w:rPr>
        <w:t>LTM-Candidate-r18</w:t>
      </w:r>
      <w:r w:rsidR="005F53CD">
        <w:rPr>
          <w:lang w:val="en-GB" w:eastAsia="zh-CN"/>
        </w:rPr>
        <w:t xml:space="preserve"> are designed per candidate cell from </w:t>
      </w:r>
      <w:r w:rsidR="00D175F7">
        <w:rPr>
          <w:lang w:val="en-GB" w:eastAsia="zh-CN"/>
        </w:rPr>
        <w:t xml:space="preserve">RAN1 </w:t>
      </w:r>
      <w:r w:rsidR="005F53CD">
        <w:rPr>
          <w:lang w:val="en-GB" w:eastAsia="zh-CN"/>
        </w:rPr>
        <w:t xml:space="preserve">perspective. </w:t>
      </w:r>
      <w:r>
        <w:rPr>
          <w:lang w:val="en-GB" w:eastAsia="zh-CN"/>
        </w:rPr>
        <w:t xml:space="preserve">Some the fields under </w:t>
      </w:r>
      <w:r w:rsidRPr="008F660F">
        <w:rPr>
          <w:i/>
          <w:lang w:val="en-GB" w:eastAsia="zh-CN"/>
        </w:rPr>
        <w:t>LTM-Candidate-r18</w:t>
      </w:r>
      <w:r>
        <w:rPr>
          <w:lang w:val="en-GB" w:eastAsia="zh-CN"/>
        </w:rPr>
        <w:t xml:space="preserve"> in </w:t>
      </w:r>
      <w:r w:rsidR="00D175F7">
        <w:rPr>
          <w:lang w:val="en-GB" w:eastAsia="zh-CN"/>
        </w:rPr>
        <w:t>RAN2 running CR[</w:t>
      </w:r>
      <w:r w:rsidR="006465A0">
        <w:rPr>
          <w:lang w:val="en-GB" w:eastAsia="zh-CN"/>
        </w:rPr>
        <w:t>1</w:t>
      </w:r>
      <w:r w:rsidR="00D175F7">
        <w:rPr>
          <w:lang w:val="en-GB" w:eastAsia="zh-CN"/>
        </w:rPr>
        <w:t>]</w:t>
      </w:r>
      <w:r w:rsidR="004B39D9">
        <w:rPr>
          <w:lang w:val="en-GB" w:eastAsia="zh-CN"/>
        </w:rPr>
        <w:t xml:space="preserve"> </w:t>
      </w:r>
      <w:r w:rsidR="00D175F7">
        <w:rPr>
          <w:lang w:val="en-GB" w:eastAsia="zh-CN"/>
        </w:rPr>
        <w:t xml:space="preserve">should be configured for each candidate cells in the cell group individually. </w:t>
      </w:r>
    </w:p>
    <w:p w14:paraId="4307D992" w14:textId="0ACC1BBF" w:rsidR="00FA03AC" w:rsidRPr="00FA03AC" w:rsidRDefault="00FA03AC" w:rsidP="00F50743">
      <w:pPr>
        <w:rPr>
          <w:b/>
          <w:i/>
          <w:lang w:val="en-GB" w:eastAsia="zh-CN"/>
        </w:rPr>
      </w:pPr>
      <w:r w:rsidRPr="00FA03AC">
        <w:rPr>
          <w:b/>
          <w:i/>
          <w:lang w:eastAsia="zh-CN"/>
        </w:rPr>
        <w:t>Proposal</w:t>
      </w:r>
      <w:r w:rsidR="00D46191">
        <w:rPr>
          <w:b/>
          <w:i/>
          <w:lang w:eastAsia="zh-CN"/>
        </w:rPr>
        <w:t xml:space="preserve"> 8</w:t>
      </w:r>
      <w:r w:rsidRPr="00FA03AC">
        <w:rPr>
          <w:b/>
          <w:i/>
          <w:lang w:eastAsia="zh-CN"/>
        </w:rPr>
        <w:t xml:space="preserve">: </w:t>
      </w:r>
      <w:r w:rsidR="00D175F7">
        <w:rPr>
          <w:b/>
          <w:i/>
          <w:lang w:eastAsia="zh-CN"/>
        </w:rPr>
        <w:t xml:space="preserve">Send LS to RAN2 and inform that the RRC parameters under </w:t>
      </w:r>
      <w:r w:rsidRPr="00FA03AC">
        <w:rPr>
          <w:b/>
          <w:i/>
          <w:lang w:eastAsia="zh-CN"/>
        </w:rPr>
        <w:t xml:space="preserve">LTM-Candidate-r18 </w:t>
      </w:r>
      <w:r w:rsidR="00D175F7">
        <w:rPr>
          <w:b/>
          <w:i/>
          <w:lang w:eastAsia="zh-CN"/>
        </w:rPr>
        <w:t xml:space="preserve">provided in RAN1 list are designed per candidate cell. </w:t>
      </w:r>
    </w:p>
    <w:p w14:paraId="33A9A865" w14:textId="073125EE" w:rsidR="008005F6" w:rsidRDefault="00DD764B" w:rsidP="00F50743">
      <w:pPr>
        <w:rPr>
          <w:lang w:val="en-GB" w:eastAsia="zh-CN"/>
        </w:rPr>
      </w:pPr>
      <w:r>
        <w:rPr>
          <w:lang w:val="en-GB" w:eastAsia="zh-CN"/>
        </w:rPr>
        <w:t xml:space="preserve">For the candidate cell TCI state activation before cell switch, as well as the TCI state indication in the cell switch command, the TRS related configuration should be provided to UE, since the TRS is the source RS for QCL Type-A of a TCI state. The TRS configuration was provided by </w:t>
      </w:r>
      <w:r w:rsidRPr="003E61E2">
        <w:rPr>
          <w:i/>
          <w:lang w:val="en-GB" w:eastAsia="zh-CN"/>
        </w:rPr>
        <w:t>NZP-CSI-RS-Resource</w:t>
      </w:r>
      <w:r>
        <w:rPr>
          <w:lang w:val="en-GB" w:eastAsia="zh-CN"/>
        </w:rPr>
        <w:t xml:space="preserve"> and </w:t>
      </w:r>
      <w:r w:rsidRPr="003E61E2">
        <w:rPr>
          <w:i/>
          <w:lang w:val="en-GB" w:eastAsia="zh-CN"/>
        </w:rPr>
        <w:t>NZP-CSI-RS-ResourceSet</w:t>
      </w:r>
      <w:r w:rsidR="00694A82">
        <w:rPr>
          <w:lang w:val="en-GB" w:eastAsia="zh-CN"/>
        </w:rPr>
        <w:t xml:space="preserve"> with </w:t>
      </w:r>
      <w:r w:rsidR="00694A82" w:rsidRPr="003E61E2">
        <w:rPr>
          <w:i/>
          <w:lang w:val="en-GB" w:eastAsia="zh-CN"/>
        </w:rPr>
        <w:t>trs-Info</w:t>
      </w:r>
      <w:r w:rsidR="00694A82">
        <w:rPr>
          <w:lang w:val="en-GB" w:eastAsia="zh-CN"/>
        </w:rPr>
        <w:t xml:space="preserve"> set as {true}</w:t>
      </w:r>
      <w:r>
        <w:rPr>
          <w:lang w:val="en-GB" w:eastAsia="zh-CN"/>
        </w:rPr>
        <w:t>. Besides, for UE to track the TRS, the BWP information should be provided as well, to determine the subcarrier spacing and frequency band of the TRS signals.</w:t>
      </w:r>
      <w:r w:rsidRPr="008005F6" w:rsidDel="00DD764B">
        <w:rPr>
          <w:lang w:val="en-GB" w:eastAsia="zh-CN"/>
        </w:rPr>
        <w:t xml:space="preserve"> </w:t>
      </w:r>
    </w:p>
    <w:p w14:paraId="2FADCE80" w14:textId="7A0DEBD5" w:rsidR="00D45154" w:rsidRPr="003F6889" w:rsidRDefault="00D45154" w:rsidP="00F50743">
      <w:pPr>
        <w:rPr>
          <w:b/>
          <w:i/>
          <w:lang w:val="en-GB" w:eastAsia="zh-CN"/>
        </w:rPr>
      </w:pPr>
      <w:r w:rsidRPr="003F6889">
        <w:rPr>
          <w:b/>
          <w:i/>
          <w:lang w:val="en-GB" w:eastAsia="zh-CN"/>
        </w:rPr>
        <w:t>Proposal</w:t>
      </w:r>
      <w:r w:rsidR="00D46191" w:rsidRPr="003F6889">
        <w:rPr>
          <w:b/>
          <w:i/>
          <w:lang w:val="en-GB" w:eastAsia="zh-CN"/>
        </w:rPr>
        <w:t xml:space="preserve"> 9</w:t>
      </w:r>
      <w:r w:rsidRPr="003F6889">
        <w:rPr>
          <w:b/>
          <w:i/>
          <w:lang w:val="en-GB" w:eastAsia="zh-CN"/>
        </w:rPr>
        <w:t>:</w:t>
      </w:r>
      <w:r w:rsidR="00694A82" w:rsidRPr="003F6889">
        <w:rPr>
          <w:b/>
          <w:i/>
          <w:lang w:val="en-GB" w:eastAsia="zh-CN"/>
        </w:rPr>
        <w:t xml:space="preserve"> For</w:t>
      </w:r>
      <w:r w:rsidR="00710CB8" w:rsidRPr="003F6889">
        <w:rPr>
          <w:b/>
          <w:i/>
          <w:lang w:val="en-GB" w:eastAsia="zh-CN"/>
        </w:rPr>
        <w:t xml:space="preserve"> a</w:t>
      </w:r>
      <w:r w:rsidR="00694A82" w:rsidRPr="003F6889">
        <w:rPr>
          <w:b/>
          <w:i/>
          <w:lang w:val="en-GB" w:eastAsia="zh-CN"/>
        </w:rPr>
        <w:t xml:space="preserve"> candidate cell, NZP-CSI-RS-Resource, NZP-CSI-RS-ResourceSet with trs-Info set as {true} and </w:t>
      </w:r>
      <w:r w:rsidR="00694A82" w:rsidRPr="003F6889">
        <w:rPr>
          <w:b/>
          <w:i/>
        </w:rPr>
        <w:t xml:space="preserve">BWP-Downlink should be </w:t>
      </w:r>
      <w:r w:rsidR="00710CB8" w:rsidRPr="003F6889">
        <w:rPr>
          <w:b/>
          <w:i/>
          <w:lang w:val="en-GB" w:eastAsia="zh-CN"/>
        </w:rPr>
        <w:t>added into the LTM-Candidate-r18</w:t>
      </w:r>
      <w:r w:rsidR="00694A82" w:rsidRPr="003F6889">
        <w:rPr>
          <w:b/>
          <w:i/>
        </w:rPr>
        <w:t>.</w:t>
      </w: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77777777"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33178BA2" w14:textId="442D3CAF" w:rsidR="003F6889" w:rsidRPr="00593880" w:rsidDel="00BE5588" w:rsidRDefault="003F6889" w:rsidP="003F6889">
      <w:pPr>
        <w:spacing w:beforeLines="50" w:before="156" w:after="0"/>
        <w:rPr>
          <w:b/>
          <w:i/>
          <w:lang w:eastAsia="zh-CN"/>
        </w:rPr>
      </w:pPr>
      <w:r w:rsidRPr="00593880" w:rsidDel="00BE5588">
        <w:rPr>
          <w:b/>
          <w:i/>
          <w:lang w:eastAsia="zh-CN"/>
        </w:rPr>
        <w:t>Proposal</w:t>
      </w:r>
      <w:r>
        <w:rPr>
          <w:b/>
          <w:i/>
          <w:lang w:eastAsia="zh-CN"/>
        </w:rPr>
        <w:t xml:space="preserve"> 1</w:t>
      </w:r>
      <w:r w:rsidRPr="00593880" w:rsidDel="00BE5588">
        <w:rPr>
          <w:b/>
          <w:i/>
          <w:lang w:eastAsia="zh-CN"/>
        </w:rPr>
        <w:t xml:space="preserve">: In Rel-18 LTM, </w:t>
      </w:r>
      <w:r w:rsidDel="00BE5588">
        <w:rPr>
          <w:rFonts w:hint="eastAsia"/>
          <w:b/>
          <w:i/>
          <w:lang w:eastAsia="zh-CN"/>
        </w:rPr>
        <w:t>for</w:t>
      </w:r>
      <w:r w:rsidDel="00BE5588">
        <w:rPr>
          <w:b/>
          <w:i/>
          <w:lang w:eastAsia="zh-CN"/>
        </w:rPr>
        <w:t xml:space="preserve"> UE incapable of tracking candidate cell TRS before CSC, UE can </w:t>
      </w:r>
      <w:r w:rsidRPr="00593880" w:rsidDel="00BE5588">
        <w:rPr>
          <w:b/>
          <w:i/>
          <w:lang w:eastAsia="zh-CN"/>
        </w:rPr>
        <w:t>track the SSB configured as the source RS of the act</w:t>
      </w:r>
      <w:r w:rsidRPr="00D6222C" w:rsidDel="00BE5588">
        <w:rPr>
          <w:b/>
          <w:i/>
          <w:lang w:eastAsia="zh-CN"/>
        </w:rPr>
        <w:t>ivated TRS’s TCI</w:t>
      </w:r>
      <w:r w:rsidRPr="00593880" w:rsidDel="00BE5588">
        <w:rPr>
          <w:b/>
          <w:i/>
          <w:lang w:eastAsia="zh-CN"/>
        </w:rPr>
        <w:t xml:space="preserve"> state</w:t>
      </w:r>
      <w:r w:rsidDel="00BE5588">
        <w:rPr>
          <w:b/>
          <w:i/>
          <w:lang w:eastAsia="zh-CN"/>
        </w:rPr>
        <w:t>.</w:t>
      </w:r>
      <w:r>
        <w:rPr>
          <w:b/>
          <w:i/>
          <w:lang w:eastAsia="zh-CN"/>
        </w:rPr>
        <w:t xml:space="preserve"> Adopt TP#1 for TS38.213.</w:t>
      </w:r>
    </w:p>
    <w:p w14:paraId="295499EC" w14:textId="75B739C3" w:rsidR="003F6889" w:rsidRDefault="003F6889" w:rsidP="003F6889">
      <w:pPr>
        <w:spacing w:beforeLines="50" w:before="156" w:after="0"/>
        <w:rPr>
          <w:lang w:eastAsia="zh-CN"/>
        </w:rPr>
      </w:pPr>
      <w:r w:rsidRPr="00252D37">
        <w:rPr>
          <w:rFonts w:hint="eastAsia"/>
          <w:b/>
          <w:i/>
          <w:lang w:val="en-GB" w:eastAsia="zh-CN"/>
        </w:rPr>
        <w:t>P</w:t>
      </w:r>
      <w:r w:rsidRPr="00252D37">
        <w:rPr>
          <w:b/>
          <w:i/>
          <w:lang w:val="en-GB" w:eastAsia="zh-CN"/>
        </w:rPr>
        <w:t>roposal</w:t>
      </w:r>
      <w:r>
        <w:rPr>
          <w:b/>
          <w:i/>
          <w:lang w:val="en-GB" w:eastAsia="zh-CN"/>
        </w:rPr>
        <w:t xml:space="preserve"> 2</w:t>
      </w:r>
      <w:r w:rsidRPr="00252D37">
        <w:rPr>
          <w:b/>
          <w:i/>
          <w:lang w:val="en-GB" w:eastAsia="zh-CN"/>
        </w:rPr>
        <w:t xml:space="preserve">: </w:t>
      </w:r>
      <w:r>
        <w:rPr>
          <w:b/>
          <w:i/>
          <w:lang w:val="en-GB" w:eastAsia="zh-CN"/>
        </w:rPr>
        <w:t>I</w:t>
      </w:r>
      <w:r w:rsidRPr="000144FE">
        <w:rPr>
          <w:b/>
          <w:i/>
          <w:lang w:val="en-GB" w:eastAsia="zh-CN"/>
        </w:rPr>
        <w:t xml:space="preserve">f </w:t>
      </w:r>
      <w:r>
        <w:rPr>
          <w:b/>
          <w:i/>
          <w:lang w:val="en-GB" w:eastAsia="zh-CN"/>
        </w:rPr>
        <w:t xml:space="preserve">one or </w:t>
      </w:r>
      <w:r w:rsidRPr="000144FE">
        <w:rPr>
          <w:b/>
          <w:i/>
          <w:lang w:val="en-GB" w:eastAsia="zh-CN"/>
        </w:rPr>
        <w:t xml:space="preserve">more than one </w:t>
      </w:r>
      <w:r w:rsidR="008048C3">
        <w:rPr>
          <w:b/>
          <w:i/>
          <w:lang w:val="en-GB" w:eastAsia="zh-CN"/>
        </w:rPr>
        <w:t>CC</w:t>
      </w:r>
      <w:r>
        <w:rPr>
          <w:b/>
          <w:i/>
          <w:lang w:val="en-GB" w:eastAsia="zh-CN"/>
        </w:rPr>
        <w:t xml:space="preserve"> of a </w:t>
      </w:r>
      <w:r w:rsidRPr="000144FE">
        <w:rPr>
          <w:b/>
          <w:i/>
          <w:lang w:val="en-GB" w:eastAsia="zh-CN"/>
        </w:rPr>
        <w:t>candidate cell</w:t>
      </w:r>
      <w:r>
        <w:rPr>
          <w:b/>
          <w:i/>
          <w:lang w:val="en-GB" w:eastAsia="zh-CN"/>
        </w:rPr>
        <w:t xml:space="preserve"> group are configured in </w:t>
      </w:r>
      <w:r>
        <w:rPr>
          <w:b/>
          <w:i/>
          <w:kern w:val="2"/>
          <w:lang w:val="en-GB"/>
        </w:rPr>
        <w:t>a same simultaneous TCI activate</w:t>
      </w:r>
      <w:r w:rsidRPr="00D62692">
        <w:rPr>
          <w:b/>
          <w:i/>
          <w:kern w:val="2"/>
          <w:lang w:val="en-GB"/>
        </w:rPr>
        <w:t xml:space="preserve"> list, the TCI states activated by the new MAC CE shall apply to all </w:t>
      </w:r>
      <w:r>
        <w:rPr>
          <w:b/>
          <w:i/>
          <w:kern w:val="2"/>
          <w:lang w:val="en-GB"/>
        </w:rPr>
        <w:t>CCs</w:t>
      </w:r>
      <w:r w:rsidRPr="00D62692">
        <w:rPr>
          <w:b/>
          <w:i/>
          <w:kern w:val="2"/>
          <w:lang w:val="en-GB"/>
        </w:rPr>
        <w:t xml:space="preserve"> in the same list</w:t>
      </w:r>
      <w:r>
        <w:rPr>
          <w:b/>
          <w:i/>
          <w:kern w:val="2"/>
          <w:lang w:val="en-GB"/>
        </w:rPr>
        <w:t xml:space="preserve"> for the candidate cell group</w:t>
      </w:r>
      <w:r w:rsidRPr="00252D37">
        <w:rPr>
          <w:b/>
          <w:i/>
          <w:kern w:val="2"/>
          <w:lang w:val="en-GB"/>
        </w:rPr>
        <w:t>.</w:t>
      </w:r>
      <w:r>
        <w:rPr>
          <w:b/>
          <w:i/>
          <w:kern w:val="2"/>
          <w:lang w:val="en-GB"/>
        </w:rPr>
        <w:t xml:space="preserve"> </w:t>
      </w:r>
      <w:r w:rsidRPr="000144FE">
        <w:rPr>
          <w:b/>
          <w:i/>
          <w:lang w:val="en-GB" w:eastAsia="zh-CN"/>
        </w:rPr>
        <w:t xml:space="preserve">The beam indication in the cell switch command can be applied to </w:t>
      </w:r>
      <w:r>
        <w:rPr>
          <w:b/>
          <w:i/>
          <w:lang w:val="en-GB" w:eastAsia="zh-CN"/>
        </w:rPr>
        <w:t xml:space="preserve">multiple active </w:t>
      </w:r>
      <w:r w:rsidRPr="000144FE">
        <w:rPr>
          <w:b/>
          <w:i/>
          <w:lang w:val="en-GB" w:eastAsia="zh-CN"/>
        </w:rPr>
        <w:t>CCs</w:t>
      </w:r>
      <w:r>
        <w:rPr>
          <w:b/>
          <w:i/>
          <w:lang w:val="en-GB" w:eastAsia="zh-CN"/>
        </w:rPr>
        <w:t xml:space="preserve"> of the target cell group. Adopt TP#2 for TS38.213.</w:t>
      </w:r>
    </w:p>
    <w:p w14:paraId="2DA1C4EF" w14:textId="77777777" w:rsidR="003F6889" w:rsidRDefault="003F6889" w:rsidP="003F6889">
      <w:pPr>
        <w:spacing w:beforeLines="50" w:before="156" w:after="0"/>
        <w:rPr>
          <w:b/>
          <w:lang w:val="en-GB" w:eastAsia="zh-CN"/>
        </w:rPr>
      </w:pPr>
      <w:r w:rsidRPr="008B1902">
        <w:rPr>
          <w:b/>
          <w:i/>
          <w:lang w:val="en-GB" w:eastAsia="zh-CN"/>
        </w:rPr>
        <w:t>Proposal</w:t>
      </w:r>
      <w:r>
        <w:rPr>
          <w:b/>
          <w:i/>
          <w:lang w:val="en-GB" w:eastAsia="zh-CN"/>
        </w:rPr>
        <w:t xml:space="preserve"> 3</w:t>
      </w:r>
      <w:r w:rsidRPr="008B1902">
        <w:rPr>
          <w:b/>
          <w:i/>
          <w:lang w:val="en-GB" w:eastAsia="zh-CN"/>
        </w:rPr>
        <w:t xml:space="preserve">: </w:t>
      </w:r>
      <w:r>
        <w:rPr>
          <w:b/>
          <w:i/>
          <w:lang w:val="en-GB" w:eastAsia="zh-CN"/>
        </w:rPr>
        <w:t>When</w:t>
      </w:r>
      <w:r w:rsidRPr="008B1902">
        <w:rPr>
          <w:b/>
          <w:i/>
          <w:lang w:val="en-GB" w:eastAsia="zh-CN"/>
        </w:rPr>
        <w:t xml:space="preserve"> CFRA </w:t>
      </w:r>
      <w:r>
        <w:rPr>
          <w:b/>
          <w:i/>
          <w:lang w:val="en-GB" w:eastAsia="zh-CN"/>
        </w:rPr>
        <w:t>is triggered by cell switch command and TCI state is indicated at same time</w:t>
      </w:r>
      <w:r w:rsidRPr="008B1902">
        <w:rPr>
          <w:b/>
          <w:i/>
          <w:lang w:val="en-GB" w:eastAsia="zh-CN"/>
        </w:rPr>
        <w:t xml:space="preserve">, the TCI state in CSC should be used </w:t>
      </w:r>
      <w:r>
        <w:rPr>
          <w:b/>
          <w:i/>
          <w:lang w:val="en-GB" w:eastAsia="zh-CN"/>
        </w:rPr>
        <w:t xml:space="preserve">to determine </w:t>
      </w:r>
      <w:r w:rsidRPr="008B1902">
        <w:rPr>
          <w:b/>
          <w:i/>
          <w:lang w:val="en-GB" w:eastAsia="zh-CN"/>
        </w:rPr>
        <w:t xml:space="preserve">the Tx beam of </w:t>
      </w:r>
      <w:r>
        <w:rPr>
          <w:b/>
          <w:i/>
          <w:lang w:val="en-GB" w:eastAsia="zh-CN"/>
        </w:rPr>
        <w:t>PRACH</w:t>
      </w:r>
      <w:r w:rsidRPr="008B1902">
        <w:rPr>
          <w:b/>
          <w:i/>
          <w:lang w:val="en-GB" w:eastAsia="zh-CN"/>
        </w:rPr>
        <w:t>.</w:t>
      </w:r>
      <w:r>
        <w:rPr>
          <w:b/>
          <w:i/>
          <w:lang w:val="en-GB" w:eastAsia="zh-CN"/>
        </w:rPr>
        <w:t xml:space="preserve"> Adopt TP#3 for TS38.213.</w:t>
      </w:r>
    </w:p>
    <w:p w14:paraId="320CC244" w14:textId="77777777" w:rsidR="003F6889" w:rsidRPr="00473186" w:rsidRDefault="003F6889" w:rsidP="003F6889">
      <w:pPr>
        <w:spacing w:beforeLines="50" w:before="156" w:after="0"/>
        <w:rPr>
          <w:b/>
          <w:i/>
          <w:lang w:val="en-GB" w:eastAsia="zh-CN"/>
        </w:rPr>
      </w:pPr>
      <w:r w:rsidRPr="00473186">
        <w:rPr>
          <w:rFonts w:hint="eastAsia"/>
          <w:b/>
          <w:i/>
          <w:lang w:val="en-GB" w:eastAsia="zh-CN"/>
        </w:rPr>
        <w:t>P</w:t>
      </w:r>
      <w:r w:rsidRPr="00473186">
        <w:rPr>
          <w:b/>
          <w:i/>
          <w:lang w:val="en-GB" w:eastAsia="zh-CN"/>
        </w:rPr>
        <w:t>roposal</w:t>
      </w:r>
      <w:r>
        <w:rPr>
          <w:b/>
          <w:i/>
          <w:lang w:val="en-GB" w:eastAsia="zh-CN"/>
        </w:rPr>
        <w:t xml:space="preserve"> 4</w:t>
      </w:r>
      <w:r w:rsidRPr="00473186">
        <w:rPr>
          <w:b/>
          <w:i/>
          <w:lang w:val="en-GB" w:eastAsia="zh-CN"/>
        </w:rPr>
        <w:t xml:space="preserve">: </w:t>
      </w:r>
      <w:r w:rsidRPr="00437898">
        <w:rPr>
          <w:b/>
          <w:i/>
          <w:lang w:eastAsia="zh-CN"/>
        </w:rPr>
        <w:t>For the CSI measurement report configuration, support the add LTM related parameters in the existing IE of CSI-ReprotConfig</w:t>
      </w:r>
      <w:r>
        <w:rPr>
          <w:b/>
          <w:i/>
          <w:lang w:eastAsia="zh-CN"/>
        </w:rPr>
        <w:t>, i.e. Option 1 in current RRC parameter table</w:t>
      </w:r>
      <w:r w:rsidRPr="00437898">
        <w:rPr>
          <w:b/>
          <w:i/>
          <w:lang w:eastAsia="zh-CN"/>
        </w:rPr>
        <w:t xml:space="preserve">. The new parameters include nrofReportedCell, nrofReportedRSPerCell, </w:t>
      </w:r>
      <w:r w:rsidRPr="00437898">
        <w:rPr>
          <w:b/>
          <w:i/>
          <w:lang w:eastAsia="ja-JP"/>
        </w:rPr>
        <w:t xml:space="preserve">SpCellInclusion and </w:t>
      </w:r>
      <w:r w:rsidRPr="00437898">
        <w:rPr>
          <w:b/>
          <w:i/>
        </w:rPr>
        <w:t>ltm-resourcesForChannelMeasurement</w:t>
      </w:r>
      <w:r w:rsidRPr="00473186">
        <w:rPr>
          <w:b/>
          <w:i/>
          <w:lang w:val="en-GB" w:eastAsia="zh-CN"/>
        </w:rPr>
        <w:t xml:space="preserve"> </w:t>
      </w:r>
    </w:p>
    <w:p w14:paraId="2E858272" w14:textId="240BE720" w:rsidR="003F6889" w:rsidRPr="003A5588" w:rsidRDefault="003F6889" w:rsidP="003F6889">
      <w:pPr>
        <w:spacing w:beforeLines="50" w:before="156" w:after="0"/>
        <w:rPr>
          <w:b/>
          <w:i/>
          <w:lang w:val="en-GB" w:eastAsia="zh-CN"/>
        </w:rPr>
      </w:pPr>
      <w:r w:rsidRPr="003A5588">
        <w:rPr>
          <w:b/>
          <w:i/>
          <w:iCs/>
          <w:color w:val="000000"/>
        </w:rPr>
        <w:t>Proposal</w:t>
      </w:r>
      <w:r>
        <w:rPr>
          <w:b/>
          <w:i/>
          <w:iCs/>
          <w:color w:val="000000"/>
        </w:rPr>
        <w:t xml:space="preserve"> 5</w:t>
      </w:r>
      <w:r w:rsidRPr="003A5588">
        <w:rPr>
          <w:b/>
          <w:i/>
          <w:iCs/>
          <w:color w:val="000000"/>
        </w:rPr>
        <w:t>: If only dl-OrJointTCI-StateList is provided for a UE, then it implicit</w:t>
      </w:r>
      <w:r w:rsidR="008048C3">
        <w:rPr>
          <w:b/>
          <w:i/>
          <w:iCs/>
          <w:color w:val="000000"/>
        </w:rPr>
        <w:t>ly</w:t>
      </w:r>
      <w:r w:rsidRPr="003A5588">
        <w:rPr>
          <w:b/>
          <w:i/>
          <w:iCs/>
          <w:color w:val="000000"/>
        </w:rPr>
        <w:t xml:space="preserve"> indicates UE that joint mode is configured for this candidate cell. And if both </w:t>
      </w:r>
      <w:r w:rsidRPr="003A5588">
        <w:rPr>
          <w:b/>
          <w:i/>
          <w:iCs/>
          <w:color w:val="000000" w:themeColor="text1"/>
        </w:rPr>
        <w:t xml:space="preserve">TCI-UL-State and </w:t>
      </w:r>
      <w:r w:rsidRPr="003A5588">
        <w:rPr>
          <w:b/>
          <w:i/>
          <w:iCs/>
          <w:color w:val="000000"/>
        </w:rPr>
        <w:t>dl-OrJointTCI-StateList are configured for a candidate cell, it implicit</w:t>
      </w:r>
      <w:r w:rsidR="008048C3">
        <w:rPr>
          <w:b/>
          <w:i/>
          <w:iCs/>
          <w:color w:val="000000"/>
        </w:rPr>
        <w:t>ly</w:t>
      </w:r>
      <w:r w:rsidRPr="003A5588">
        <w:rPr>
          <w:b/>
          <w:i/>
          <w:iCs/>
          <w:color w:val="000000"/>
        </w:rPr>
        <w:t xml:space="preserve"> indicates separate mode for this candidate cell. The explicit TCI state mode configuration in the RRC parameter table can be omitted.</w:t>
      </w:r>
    </w:p>
    <w:p w14:paraId="52EA1DCA" w14:textId="77777777" w:rsidR="003F6889" w:rsidRDefault="003F6889" w:rsidP="003F6889">
      <w:pPr>
        <w:spacing w:beforeLines="50" w:before="156" w:after="0"/>
        <w:rPr>
          <w:b/>
          <w:i/>
          <w:lang w:val="en-GB" w:eastAsia="zh-CN"/>
        </w:rPr>
      </w:pPr>
      <w:r w:rsidRPr="00747E3E">
        <w:rPr>
          <w:rFonts w:hint="eastAsia"/>
          <w:b/>
          <w:i/>
          <w:lang w:val="en-GB" w:eastAsia="zh-CN"/>
        </w:rPr>
        <w:t>P</w:t>
      </w:r>
      <w:r w:rsidRPr="00747E3E">
        <w:rPr>
          <w:b/>
          <w:i/>
          <w:lang w:val="en-GB" w:eastAsia="zh-CN"/>
        </w:rPr>
        <w:t>roposal</w:t>
      </w:r>
      <w:r>
        <w:rPr>
          <w:b/>
          <w:i/>
          <w:lang w:val="en-GB" w:eastAsia="zh-CN"/>
        </w:rPr>
        <w:t xml:space="preserve"> 6</w:t>
      </w:r>
      <w:r w:rsidRPr="00747E3E">
        <w:rPr>
          <w:b/>
          <w:i/>
          <w:lang w:val="en-GB" w:eastAsia="zh-CN"/>
        </w:rPr>
        <w:t>: No extra restrictions on the UL TCI state configuration is need</w:t>
      </w:r>
      <w:bookmarkStart w:id="32" w:name="_GoBack"/>
      <w:bookmarkEnd w:id="32"/>
      <w:r w:rsidRPr="00747E3E">
        <w:rPr>
          <w:b/>
          <w:i/>
          <w:lang w:val="en-GB" w:eastAsia="zh-CN"/>
        </w:rPr>
        <w:t>ed for Rel-18 LTM.</w:t>
      </w:r>
    </w:p>
    <w:p w14:paraId="7A85A812" w14:textId="77777777" w:rsidR="003F6889" w:rsidRDefault="003F6889" w:rsidP="003F6889">
      <w:pPr>
        <w:spacing w:beforeLines="50" w:before="156" w:after="0"/>
        <w:rPr>
          <w:b/>
          <w:i/>
          <w:lang w:val="en-GB" w:eastAsia="zh-CN"/>
        </w:rPr>
      </w:pPr>
      <w:r w:rsidRPr="008B1902">
        <w:rPr>
          <w:b/>
          <w:i/>
          <w:lang w:val="en-GB" w:eastAsia="zh-CN"/>
        </w:rPr>
        <w:t>Proposal</w:t>
      </w:r>
      <w:r>
        <w:rPr>
          <w:b/>
          <w:i/>
          <w:lang w:val="en-GB" w:eastAsia="zh-CN"/>
        </w:rPr>
        <w:t xml:space="preserve"> 7</w:t>
      </w:r>
      <w:r w:rsidRPr="008B1902">
        <w:rPr>
          <w:b/>
          <w:i/>
          <w:lang w:val="en-GB" w:eastAsia="zh-CN"/>
        </w:rPr>
        <w:t xml:space="preserve">: reportSlotOffsetListDCI-0-2-r16 and reportSlotOffsetListDCI-0-1-r16 should also be added in the value range of aperiodic in reportConfigType. reportSlotConfig-v1530, reportSlotOffsetListDCI-0-2-r16 and reportSlotOffsetListDCI-0-1-r16 should be added in the value range of semiPersistentOnPUSCH in reportConfigType. </w:t>
      </w:r>
    </w:p>
    <w:p w14:paraId="748DA4A2" w14:textId="77777777" w:rsidR="003F6889" w:rsidRPr="00FA03AC" w:rsidRDefault="003F6889" w:rsidP="003F6889">
      <w:pPr>
        <w:spacing w:beforeLines="50" w:before="156" w:after="0"/>
        <w:rPr>
          <w:b/>
          <w:i/>
          <w:lang w:val="en-GB" w:eastAsia="zh-CN"/>
        </w:rPr>
      </w:pPr>
      <w:r w:rsidRPr="00FA03AC">
        <w:rPr>
          <w:b/>
          <w:i/>
          <w:lang w:eastAsia="zh-CN"/>
        </w:rPr>
        <w:t>Proposal</w:t>
      </w:r>
      <w:r>
        <w:rPr>
          <w:b/>
          <w:i/>
          <w:lang w:eastAsia="zh-CN"/>
        </w:rPr>
        <w:t xml:space="preserve"> 8</w:t>
      </w:r>
      <w:r w:rsidRPr="00FA03AC">
        <w:rPr>
          <w:b/>
          <w:i/>
          <w:lang w:eastAsia="zh-CN"/>
        </w:rPr>
        <w:t xml:space="preserve">: </w:t>
      </w:r>
      <w:r>
        <w:rPr>
          <w:b/>
          <w:i/>
          <w:lang w:eastAsia="zh-CN"/>
        </w:rPr>
        <w:t xml:space="preserve">Send LS to RAN2 and inform that the RRC parameters under </w:t>
      </w:r>
      <w:r w:rsidRPr="00FA03AC">
        <w:rPr>
          <w:b/>
          <w:i/>
          <w:lang w:eastAsia="zh-CN"/>
        </w:rPr>
        <w:t xml:space="preserve">LTM-Candidate-r18 </w:t>
      </w:r>
      <w:r>
        <w:rPr>
          <w:b/>
          <w:i/>
          <w:lang w:eastAsia="zh-CN"/>
        </w:rPr>
        <w:t xml:space="preserve">provided in RAN1 list are designed per candidate cell. </w:t>
      </w:r>
    </w:p>
    <w:p w14:paraId="78F1E2D8" w14:textId="77777777" w:rsidR="003F6889" w:rsidRPr="003F6889" w:rsidRDefault="003F6889" w:rsidP="003F6889">
      <w:pPr>
        <w:spacing w:beforeLines="50" w:before="156" w:after="0"/>
        <w:rPr>
          <w:b/>
          <w:i/>
          <w:lang w:val="en-GB" w:eastAsia="zh-CN"/>
        </w:rPr>
      </w:pPr>
      <w:r w:rsidRPr="003F6889">
        <w:rPr>
          <w:b/>
          <w:i/>
          <w:lang w:val="en-GB" w:eastAsia="zh-CN"/>
        </w:rPr>
        <w:t xml:space="preserve">Proposal 9: For a candidate cell, NZP-CSI-RS-Resource, NZP-CSI-RS-ResourceSet with trs-Info set as {true} and </w:t>
      </w:r>
      <w:r w:rsidRPr="003F6889">
        <w:rPr>
          <w:b/>
          <w:i/>
        </w:rPr>
        <w:t xml:space="preserve">BWP-Downlink should be </w:t>
      </w:r>
      <w:r w:rsidRPr="003F6889">
        <w:rPr>
          <w:b/>
          <w:i/>
          <w:lang w:val="en-GB" w:eastAsia="zh-CN"/>
        </w:rPr>
        <w:t>added into the LTM-Candidate-r18</w:t>
      </w:r>
      <w:r w:rsidRPr="003F6889">
        <w:rPr>
          <w:b/>
          <w:i/>
        </w:rPr>
        <w:t>.</w:t>
      </w:r>
    </w:p>
    <w:p w14:paraId="3635B0A3" w14:textId="37618427" w:rsidR="00710CB8" w:rsidRPr="003F6889" w:rsidRDefault="00710CB8" w:rsidP="00710CB8">
      <w:pPr>
        <w:rPr>
          <w:b/>
          <w:i/>
          <w:lang w:val="en-GB" w:eastAsia="zh-CN"/>
        </w:rPr>
      </w:pPr>
    </w:p>
    <w:p w14:paraId="3AFAE433" w14:textId="3CE42DCA" w:rsidR="007446A5" w:rsidRPr="00425B2B" w:rsidRDefault="007446A5" w:rsidP="00473186">
      <w:pPr>
        <w:rPr>
          <w:rFonts w:eastAsiaTheme="minorEastAsia"/>
          <w:lang w:val="en-GB"/>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1AB62BC5" w14:textId="031D4D48" w:rsidR="009176A6" w:rsidRPr="008F660F" w:rsidRDefault="006465A0" w:rsidP="00F20B03">
      <w:pPr>
        <w:pStyle w:val="References"/>
        <w:numPr>
          <w:ilvl w:val="0"/>
          <w:numId w:val="0"/>
        </w:numPr>
        <w:ind w:left="360" w:hanging="360"/>
        <w:rPr>
          <w:b/>
          <w:lang w:val="en-GB"/>
        </w:rPr>
      </w:pPr>
      <w:r>
        <w:rPr>
          <w:lang w:val="en-GB"/>
        </w:rPr>
        <w:t xml:space="preserve">[1] </w:t>
      </w:r>
      <w:r>
        <w:t xml:space="preserve">R2-2308435 </w:t>
      </w:r>
      <w:r w:rsidRPr="006465A0">
        <w:t>RRC running CR for LTM</w:t>
      </w:r>
      <w:r>
        <w:t xml:space="preserve">, </w:t>
      </w:r>
      <w:r w:rsidRPr="006465A0">
        <w:t>Ericsson</w:t>
      </w:r>
      <w:r>
        <w:t xml:space="preserve">, </w:t>
      </w:r>
      <w:r w:rsidRPr="006465A0">
        <w:t>RAN WG2 Meeting #123</w:t>
      </w:r>
      <w:r>
        <w:t xml:space="preserve">, </w:t>
      </w:r>
      <w:r w:rsidRPr="006465A0">
        <w:t>Toulouse, France, 21st – 25th August 2023</w:t>
      </w:r>
    </w:p>
    <w:sectPr w:rsidR="009176A6" w:rsidRPr="008F660F"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A7F1E" w14:textId="77777777" w:rsidR="00164C6C" w:rsidRDefault="00164C6C" w:rsidP="00475236">
      <w:pPr>
        <w:spacing w:after="0"/>
      </w:pPr>
      <w:r>
        <w:separator/>
      </w:r>
    </w:p>
  </w:endnote>
  <w:endnote w:type="continuationSeparator" w:id="0">
    <w:p w14:paraId="6CD02FA3" w14:textId="77777777" w:rsidR="00164C6C" w:rsidRDefault="00164C6C"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B9C16" w14:textId="77777777" w:rsidR="00164C6C" w:rsidRDefault="00164C6C" w:rsidP="00475236">
      <w:pPr>
        <w:spacing w:after="0"/>
      </w:pPr>
      <w:r>
        <w:separator/>
      </w:r>
    </w:p>
  </w:footnote>
  <w:footnote w:type="continuationSeparator" w:id="0">
    <w:p w14:paraId="10E7D15E" w14:textId="77777777" w:rsidR="00164C6C" w:rsidRDefault="00164C6C" w:rsidP="004752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325"/>
    <w:rsid w:val="0000022F"/>
    <w:rsid w:val="0000158C"/>
    <w:rsid w:val="000015AE"/>
    <w:rsid w:val="000036DF"/>
    <w:rsid w:val="0000583E"/>
    <w:rsid w:val="00005D2B"/>
    <w:rsid w:val="0000668E"/>
    <w:rsid w:val="00007967"/>
    <w:rsid w:val="000108E9"/>
    <w:rsid w:val="00010E1A"/>
    <w:rsid w:val="0001142D"/>
    <w:rsid w:val="00011BBD"/>
    <w:rsid w:val="00012CE2"/>
    <w:rsid w:val="00013E86"/>
    <w:rsid w:val="00014105"/>
    <w:rsid w:val="000144FE"/>
    <w:rsid w:val="00014601"/>
    <w:rsid w:val="0001477B"/>
    <w:rsid w:val="000159B0"/>
    <w:rsid w:val="00017106"/>
    <w:rsid w:val="000209C7"/>
    <w:rsid w:val="00021018"/>
    <w:rsid w:val="00021326"/>
    <w:rsid w:val="00022C85"/>
    <w:rsid w:val="00023356"/>
    <w:rsid w:val="00023BF4"/>
    <w:rsid w:val="00025491"/>
    <w:rsid w:val="00025798"/>
    <w:rsid w:val="0002636D"/>
    <w:rsid w:val="0002671F"/>
    <w:rsid w:val="00026E4F"/>
    <w:rsid w:val="00026EBE"/>
    <w:rsid w:val="00027647"/>
    <w:rsid w:val="000277A3"/>
    <w:rsid w:val="0003088D"/>
    <w:rsid w:val="00030DF9"/>
    <w:rsid w:val="00035013"/>
    <w:rsid w:val="00035413"/>
    <w:rsid w:val="00035B22"/>
    <w:rsid w:val="00037CA0"/>
    <w:rsid w:val="00041A33"/>
    <w:rsid w:val="000439A8"/>
    <w:rsid w:val="00045F09"/>
    <w:rsid w:val="00046AEB"/>
    <w:rsid w:val="00046E7D"/>
    <w:rsid w:val="00047EA0"/>
    <w:rsid w:val="00050080"/>
    <w:rsid w:val="0005087F"/>
    <w:rsid w:val="00051331"/>
    <w:rsid w:val="00051C98"/>
    <w:rsid w:val="00051FC9"/>
    <w:rsid w:val="00052D21"/>
    <w:rsid w:val="00052F6A"/>
    <w:rsid w:val="000531E6"/>
    <w:rsid w:val="00053341"/>
    <w:rsid w:val="00054FFB"/>
    <w:rsid w:val="000555E9"/>
    <w:rsid w:val="00055717"/>
    <w:rsid w:val="00055EE3"/>
    <w:rsid w:val="000563DC"/>
    <w:rsid w:val="00056CEA"/>
    <w:rsid w:val="000611E5"/>
    <w:rsid w:val="0006135D"/>
    <w:rsid w:val="00061E0C"/>
    <w:rsid w:val="00061FD1"/>
    <w:rsid w:val="000620AE"/>
    <w:rsid w:val="00062A85"/>
    <w:rsid w:val="0006317D"/>
    <w:rsid w:val="000639F7"/>
    <w:rsid w:val="00063FF7"/>
    <w:rsid w:val="00064F6D"/>
    <w:rsid w:val="000669BC"/>
    <w:rsid w:val="00066FE9"/>
    <w:rsid w:val="00067153"/>
    <w:rsid w:val="00067181"/>
    <w:rsid w:val="000677CC"/>
    <w:rsid w:val="00067E49"/>
    <w:rsid w:val="00074749"/>
    <w:rsid w:val="0007535C"/>
    <w:rsid w:val="0007652A"/>
    <w:rsid w:val="000773DF"/>
    <w:rsid w:val="00077E4F"/>
    <w:rsid w:val="00081F0B"/>
    <w:rsid w:val="00083891"/>
    <w:rsid w:val="000849FD"/>
    <w:rsid w:val="00084FE7"/>
    <w:rsid w:val="00085A54"/>
    <w:rsid w:val="0008647F"/>
    <w:rsid w:val="00086954"/>
    <w:rsid w:val="00090953"/>
    <w:rsid w:val="00090AC9"/>
    <w:rsid w:val="0009191E"/>
    <w:rsid w:val="00092B75"/>
    <w:rsid w:val="00092CC2"/>
    <w:rsid w:val="0009318C"/>
    <w:rsid w:val="000942B4"/>
    <w:rsid w:val="00094FEB"/>
    <w:rsid w:val="0009564E"/>
    <w:rsid w:val="000969B8"/>
    <w:rsid w:val="00096B94"/>
    <w:rsid w:val="00097745"/>
    <w:rsid w:val="00097B9C"/>
    <w:rsid w:val="000A1F92"/>
    <w:rsid w:val="000A28E1"/>
    <w:rsid w:val="000A347C"/>
    <w:rsid w:val="000A3C5B"/>
    <w:rsid w:val="000A3D99"/>
    <w:rsid w:val="000A5080"/>
    <w:rsid w:val="000A531D"/>
    <w:rsid w:val="000A58FE"/>
    <w:rsid w:val="000A65C3"/>
    <w:rsid w:val="000A6BD4"/>
    <w:rsid w:val="000A6E6D"/>
    <w:rsid w:val="000A714D"/>
    <w:rsid w:val="000A7578"/>
    <w:rsid w:val="000A7776"/>
    <w:rsid w:val="000A7A53"/>
    <w:rsid w:val="000B03B0"/>
    <w:rsid w:val="000B0F6C"/>
    <w:rsid w:val="000B1E56"/>
    <w:rsid w:val="000B409A"/>
    <w:rsid w:val="000B5226"/>
    <w:rsid w:val="000B7352"/>
    <w:rsid w:val="000B789C"/>
    <w:rsid w:val="000C16E5"/>
    <w:rsid w:val="000C1BF4"/>
    <w:rsid w:val="000C2195"/>
    <w:rsid w:val="000C2302"/>
    <w:rsid w:val="000C2FFD"/>
    <w:rsid w:val="000C6F61"/>
    <w:rsid w:val="000D070B"/>
    <w:rsid w:val="000D2104"/>
    <w:rsid w:val="000D5333"/>
    <w:rsid w:val="000E4750"/>
    <w:rsid w:val="000E50DF"/>
    <w:rsid w:val="000E6365"/>
    <w:rsid w:val="000E6BC4"/>
    <w:rsid w:val="000F0DE2"/>
    <w:rsid w:val="000F0F5C"/>
    <w:rsid w:val="000F1572"/>
    <w:rsid w:val="000F1B35"/>
    <w:rsid w:val="000F4421"/>
    <w:rsid w:val="000F5620"/>
    <w:rsid w:val="000F56F9"/>
    <w:rsid w:val="000F7CFA"/>
    <w:rsid w:val="001010E0"/>
    <w:rsid w:val="00101F44"/>
    <w:rsid w:val="00102312"/>
    <w:rsid w:val="00102BF7"/>
    <w:rsid w:val="001049EF"/>
    <w:rsid w:val="00104BE2"/>
    <w:rsid w:val="001064BB"/>
    <w:rsid w:val="0011070F"/>
    <w:rsid w:val="00111D03"/>
    <w:rsid w:val="001128C1"/>
    <w:rsid w:val="0011737F"/>
    <w:rsid w:val="00117566"/>
    <w:rsid w:val="00117967"/>
    <w:rsid w:val="00117F2A"/>
    <w:rsid w:val="001213FE"/>
    <w:rsid w:val="00122306"/>
    <w:rsid w:val="001226F2"/>
    <w:rsid w:val="0012370D"/>
    <w:rsid w:val="00123776"/>
    <w:rsid w:val="001243A6"/>
    <w:rsid w:val="00124415"/>
    <w:rsid w:val="00124A07"/>
    <w:rsid w:val="00124C41"/>
    <w:rsid w:val="001268C2"/>
    <w:rsid w:val="00130AB2"/>
    <w:rsid w:val="00133022"/>
    <w:rsid w:val="001331EC"/>
    <w:rsid w:val="00135585"/>
    <w:rsid w:val="00136192"/>
    <w:rsid w:val="00136355"/>
    <w:rsid w:val="00136E35"/>
    <w:rsid w:val="00140267"/>
    <w:rsid w:val="00142360"/>
    <w:rsid w:val="00142960"/>
    <w:rsid w:val="00143049"/>
    <w:rsid w:val="0014459A"/>
    <w:rsid w:val="00144924"/>
    <w:rsid w:val="001501AD"/>
    <w:rsid w:val="00151983"/>
    <w:rsid w:val="00151FFC"/>
    <w:rsid w:val="00153957"/>
    <w:rsid w:val="0015480C"/>
    <w:rsid w:val="001549AF"/>
    <w:rsid w:val="00154C62"/>
    <w:rsid w:val="001551A8"/>
    <w:rsid w:val="00155534"/>
    <w:rsid w:val="00155769"/>
    <w:rsid w:val="00156BF2"/>
    <w:rsid w:val="001578DE"/>
    <w:rsid w:val="001605AC"/>
    <w:rsid w:val="00164B52"/>
    <w:rsid w:val="00164C6C"/>
    <w:rsid w:val="0016663E"/>
    <w:rsid w:val="0016670F"/>
    <w:rsid w:val="001674A4"/>
    <w:rsid w:val="00171C9C"/>
    <w:rsid w:val="00173DF5"/>
    <w:rsid w:val="00174706"/>
    <w:rsid w:val="00176F9A"/>
    <w:rsid w:val="00181B09"/>
    <w:rsid w:val="0018496B"/>
    <w:rsid w:val="00185354"/>
    <w:rsid w:val="001856BB"/>
    <w:rsid w:val="00186449"/>
    <w:rsid w:val="001872EB"/>
    <w:rsid w:val="0018784E"/>
    <w:rsid w:val="00187C3B"/>
    <w:rsid w:val="00190643"/>
    <w:rsid w:val="001910BE"/>
    <w:rsid w:val="001919BF"/>
    <w:rsid w:val="001921A7"/>
    <w:rsid w:val="00192D3C"/>
    <w:rsid w:val="00193235"/>
    <w:rsid w:val="00194902"/>
    <w:rsid w:val="00195010"/>
    <w:rsid w:val="00196F6E"/>
    <w:rsid w:val="001A0A2F"/>
    <w:rsid w:val="001A0F15"/>
    <w:rsid w:val="001A1193"/>
    <w:rsid w:val="001A1703"/>
    <w:rsid w:val="001A2D92"/>
    <w:rsid w:val="001A31CD"/>
    <w:rsid w:val="001A4B35"/>
    <w:rsid w:val="001A5351"/>
    <w:rsid w:val="001A555F"/>
    <w:rsid w:val="001A5B9A"/>
    <w:rsid w:val="001B152B"/>
    <w:rsid w:val="001B3E3C"/>
    <w:rsid w:val="001B421D"/>
    <w:rsid w:val="001B6320"/>
    <w:rsid w:val="001B706B"/>
    <w:rsid w:val="001C0BD5"/>
    <w:rsid w:val="001C11F6"/>
    <w:rsid w:val="001C1510"/>
    <w:rsid w:val="001C1A61"/>
    <w:rsid w:val="001C2630"/>
    <w:rsid w:val="001C2677"/>
    <w:rsid w:val="001C28CE"/>
    <w:rsid w:val="001C3168"/>
    <w:rsid w:val="001C32B3"/>
    <w:rsid w:val="001C45BC"/>
    <w:rsid w:val="001C557C"/>
    <w:rsid w:val="001C562D"/>
    <w:rsid w:val="001C6364"/>
    <w:rsid w:val="001C6391"/>
    <w:rsid w:val="001C7325"/>
    <w:rsid w:val="001C74F9"/>
    <w:rsid w:val="001C7525"/>
    <w:rsid w:val="001C781F"/>
    <w:rsid w:val="001D255B"/>
    <w:rsid w:val="001D2A8B"/>
    <w:rsid w:val="001D2B9F"/>
    <w:rsid w:val="001D31C1"/>
    <w:rsid w:val="001D3554"/>
    <w:rsid w:val="001D4EF1"/>
    <w:rsid w:val="001D4FEC"/>
    <w:rsid w:val="001D5655"/>
    <w:rsid w:val="001D65A1"/>
    <w:rsid w:val="001D6D0C"/>
    <w:rsid w:val="001D7D41"/>
    <w:rsid w:val="001E0E42"/>
    <w:rsid w:val="001E114D"/>
    <w:rsid w:val="001E12CF"/>
    <w:rsid w:val="001E22B8"/>
    <w:rsid w:val="001E2431"/>
    <w:rsid w:val="001E2BB6"/>
    <w:rsid w:val="001E2E30"/>
    <w:rsid w:val="001E3D45"/>
    <w:rsid w:val="001E5452"/>
    <w:rsid w:val="001E5DAD"/>
    <w:rsid w:val="001E63C9"/>
    <w:rsid w:val="001E6786"/>
    <w:rsid w:val="001E6B2D"/>
    <w:rsid w:val="001F0620"/>
    <w:rsid w:val="001F102A"/>
    <w:rsid w:val="001F18DE"/>
    <w:rsid w:val="001F28F7"/>
    <w:rsid w:val="001F2A50"/>
    <w:rsid w:val="001F3F5C"/>
    <w:rsid w:val="001F4190"/>
    <w:rsid w:val="001F4CEB"/>
    <w:rsid w:val="001F537E"/>
    <w:rsid w:val="001F6FBF"/>
    <w:rsid w:val="0020330C"/>
    <w:rsid w:val="002044C4"/>
    <w:rsid w:val="00204BE1"/>
    <w:rsid w:val="002063E6"/>
    <w:rsid w:val="00206542"/>
    <w:rsid w:val="002067D2"/>
    <w:rsid w:val="00207157"/>
    <w:rsid w:val="002104AA"/>
    <w:rsid w:val="0021134A"/>
    <w:rsid w:val="00211DC6"/>
    <w:rsid w:val="002134BB"/>
    <w:rsid w:val="00216546"/>
    <w:rsid w:val="00216D19"/>
    <w:rsid w:val="00217C32"/>
    <w:rsid w:val="002234E9"/>
    <w:rsid w:val="002240E7"/>
    <w:rsid w:val="002242B5"/>
    <w:rsid w:val="002247B0"/>
    <w:rsid w:val="00225F5A"/>
    <w:rsid w:val="00227403"/>
    <w:rsid w:val="002312A6"/>
    <w:rsid w:val="002317E0"/>
    <w:rsid w:val="00231B02"/>
    <w:rsid w:val="0023217C"/>
    <w:rsid w:val="002349AD"/>
    <w:rsid w:val="002351A6"/>
    <w:rsid w:val="00235AD3"/>
    <w:rsid w:val="00237F57"/>
    <w:rsid w:val="00240719"/>
    <w:rsid w:val="00240812"/>
    <w:rsid w:val="00241188"/>
    <w:rsid w:val="002413D9"/>
    <w:rsid w:val="00242A63"/>
    <w:rsid w:val="00243081"/>
    <w:rsid w:val="0024346F"/>
    <w:rsid w:val="0024410E"/>
    <w:rsid w:val="00245356"/>
    <w:rsid w:val="00246A78"/>
    <w:rsid w:val="00246F4C"/>
    <w:rsid w:val="00247CB3"/>
    <w:rsid w:val="002503D2"/>
    <w:rsid w:val="002504A8"/>
    <w:rsid w:val="002504F7"/>
    <w:rsid w:val="002508EA"/>
    <w:rsid w:val="00250E57"/>
    <w:rsid w:val="00252657"/>
    <w:rsid w:val="002527B3"/>
    <w:rsid w:val="00252D37"/>
    <w:rsid w:val="00253B8D"/>
    <w:rsid w:val="00253C72"/>
    <w:rsid w:val="002543A2"/>
    <w:rsid w:val="00254432"/>
    <w:rsid w:val="002545CB"/>
    <w:rsid w:val="00255F96"/>
    <w:rsid w:val="002565D9"/>
    <w:rsid w:val="00256F4D"/>
    <w:rsid w:val="00260596"/>
    <w:rsid w:val="00261314"/>
    <w:rsid w:val="00262714"/>
    <w:rsid w:val="00262FB7"/>
    <w:rsid w:val="002630DC"/>
    <w:rsid w:val="002642B9"/>
    <w:rsid w:val="00265A50"/>
    <w:rsid w:val="00266189"/>
    <w:rsid w:val="00267F4E"/>
    <w:rsid w:val="00270907"/>
    <w:rsid w:val="002726E5"/>
    <w:rsid w:val="00273B78"/>
    <w:rsid w:val="002748FB"/>
    <w:rsid w:val="00274C89"/>
    <w:rsid w:val="00276656"/>
    <w:rsid w:val="00276938"/>
    <w:rsid w:val="00277F6E"/>
    <w:rsid w:val="00280A78"/>
    <w:rsid w:val="00280D20"/>
    <w:rsid w:val="00280E25"/>
    <w:rsid w:val="00280EFE"/>
    <w:rsid w:val="00281D20"/>
    <w:rsid w:val="00281F41"/>
    <w:rsid w:val="00281FEA"/>
    <w:rsid w:val="00283E15"/>
    <w:rsid w:val="0028442C"/>
    <w:rsid w:val="00284D19"/>
    <w:rsid w:val="00285696"/>
    <w:rsid w:val="00285B32"/>
    <w:rsid w:val="002863C3"/>
    <w:rsid w:val="00286B66"/>
    <w:rsid w:val="00287726"/>
    <w:rsid w:val="00287CDF"/>
    <w:rsid w:val="00291166"/>
    <w:rsid w:val="002911DC"/>
    <w:rsid w:val="00291997"/>
    <w:rsid w:val="00291999"/>
    <w:rsid w:val="002922E3"/>
    <w:rsid w:val="00295A02"/>
    <w:rsid w:val="00295A8F"/>
    <w:rsid w:val="00295D2B"/>
    <w:rsid w:val="002975B7"/>
    <w:rsid w:val="00297771"/>
    <w:rsid w:val="002978B8"/>
    <w:rsid w:val="002A0A62"/>
    <w:rsid w:val="002A1380"/>
    <w:rsid w:val="002A2144"/>
    <w:rsid w:val="002A238F"/>
    <w:rsid w:val="002A2674"/>
    <w:rsid w:val="002A2750"/>
    <w:rsid w:val="002A40E0"/>
    <w:rsid w:val="002A5113"/>
    <w:rsid w:val="002A51FA"/>
    <w:rsid w:val="002A5335"/>
    <w:rsid w:val="002A5621"/>
    <w:rsid w:val="002A5D00"/>
    <w:rsid w:val="002A5EB9"/>
    <w:rsid w:val="002A70F6"/>
    <w:rsid w:val="002B0894"/>
    <w:rsid w:val="002B0A1D"/>
    <w:rsid w:val="002B0D79"/>
    <w:rsid w:val="002B193E"/>
    <w:rsid w:val="002B24B5"/>
    <w:rsid w:val="002B2580"/>
    <w:rsid w:val="002B3221"/>
    <w:rsid w:val="002B35D0"/>
    <w:rsid w:val="002B403F"/>
    <w:rsid w:val="002B63E3"/>
    <w:rsid w:val="002B6B9C"/>
    <w:rsid w:val="002B6FE3"/>
    <w:rsid w:val="002C000D"/>
    <w:rsid w:val="002C0C2F"/>
    <w:rsid w:val="002C1561"/>
    <w:rsid w:val="002C1D4C"/>
    <w:rsid w:val="002C293D"/>
    <w:rsid w:val="002C3F02"/>
    <w:rsid w:val="002C5BD6"/>
    <w:rsid w:val="002C6407"/>
    <w:rsid w:val="002C6A6D"/>
    <w:rsid w:val="002D06A6"/>
    <w:rsid w:val="002D34C6"/>
    <w:rsid w:val="002D39F2"/>
    <w:rsid w:val="002D441D"/>
    <w:rsid w:val="002D51FE"/>
    <w:rsid w:val="002D6CD3"/>
    <w:rsid w:val="002D7508"/>
    <w:rsid w:val="002E292D"/>
    <w:rsid w:val="002E492B"/>
    <w:rsid w:val="002E51F4"/>
    <w:rsid w:val="002E59C0"/>
    <w:rsid w:val="002E6168"/>
    <w:rsid w:val="002F12AA"/>
    <w:rsid w:val="002F2922"/>
    <w:rsid w:val="002F298C"/>
    <w:rsid w:val="002F3111"/>
    <w:rsid w:val="002F491F"/>
    <w:rsid w:val="002F5C8D"/>
    <w:rsid w:val="002F63A6"/>
    <w:rsid w:val="002F77C6"/>
    <w:rsid w:val="00301147"/>
    <w:rsid w:val="00301740"/>
    <w:rsid w:val="00301B8D"/>
    <w:rsid w:val="00303700"/>
    <w:rsid w:val="00304381"/>
    <w:rsid w:val="00304ED9"/>
    <w:rsid w:val="003058DF"/>
    <w:rsid w:val="003064C3"/>
    <w:rsid w:val="003065DE"/>
    <w:rsid w:val="003066B1"/>
    <w:rsid w:val="003077DC"/>
    <w:rsid w:val="00307EEA"/>
    <w:rsid w:val="00311EAD"/>
    <w:rsid w:val="00312607"/>
    <w:rsid w:val="00314B94"/>
    <w:rsid w:val="0031541F"/>
    <w:rsid w:val="00315438"/>
    <w:rsid w:val="00315FF5"/>
    <w:rsid w:val="00316CE2"/>
    <w:rsid w:val="00320109"/>
    <w:rsid w:val="00322423"/>
    <w:rsid w:val="003226AB"/>
    <w:rsid w:val="00323BEB"/>
    <w:rsid w:val="0032561B"/>
    <w:rsid w:val="00326076"/>
    <w:rsid w:val="0032688E"/>
    <w:rsid w:val="00326C2E"/>
    <w:rsid w:val="00326E2E"/>
    <w:rsid w:val="0032743E"/>
    <w:rsid w:val="00330F2B"/>
    <w:rsid w:val="003314B6"/>
    <w:rsid w:val="0033299D"/>
    <w:rsid w:val="00333F68"/>
    <w:rsid w:val="003346BA"/>
    <w:rsid w:val="00335BA0"/>
    <w:rsid w:val="00335E8A"/>
    <w:rsid w:val="00336293"/>
    <w:rsid w:val="00337240"/>
    <w:rsid w:val="00340EDB"/>
    <w:rsid w:val="0034145F"/>
    <w:rsid w:val="003415B1"/>
    <w:rsid w:val="003427DB"/>
    <w:rsid w:val="0034427C"/>
    <w:rsid w:val="00344547"/>
    <w:rsid w:val="00344ED9"/>
    <w:rsid w:val="00347530"/>
    <w:rsid w:val="003514CB"/>
    <w:rsid w:val="00351E63"/>
    <w:rsid w:val="0035410F"/>
    <w:rsid w:val="003548A8"/>
    <w:rsid w:val="00354F14"/>
    <w:rsid w:val="003551DE"/>
    <w:rsid w:val="00355482"/>
    <w:rsid w:val="003555F7"/>
    <w:rsid w:val="00360965"/>
    <w:rsid w:val="003617D7"/>
    <w:rsid w:val="00361F28"/>
    <w:rsid w:val="0036399A"/>
    <w:rsid w:val="00363AC8"/>
    <w:rsid w:val="00363D5D"/>
    <w:rsid w:val="00365518"/>
    <w:rsid w:val="003659B1"/>
    <w:rsid w:val="00365CEA"/>
    <w:rsid w:val="00366232"/>
    <w:rsid w:val="003672B4"/>
    <w:rsid w:val="0036736F"/>
    <w:rsid w:val="00370CB2"/>
    <w:rsid w:val="0037245A"/>
    <w:rsid w:val="00374AA0"/>
    <w:rsid w:val="00376DA2"/>
    <w:rsid w:val="003775E8"/>
    <w:rsid w:val="00377611"/>
    <w:rsid w:val="00377679"/>
    <w:rsid w:val="003778A8"/>
    <w:rsid w:val="00380657"/>
    <w:rsid w:val="003828F1"/>
    <w:rsid w:val="003832F5"/>
    <w:rsid w:val="003840AD"/>
    <w:rsid w:val="003848B1"/>
    <w:rsid w:val="00386235"/>
    <w:rsid w:val="003863B5"/>
    <w:rsid w:val="003865B2"/>
    <w:rsid w:val="00390C6A"/>
    <w:rsid w:val="00393055"/>
    <w:rsid w:val="00393F5B"/>
    <w:rsid w:val="00396A24"/>
    <w:rsid w:val="00397219"/>
    <w:rsid w:val="00397A0A"/>
    <w:rsid w:val="00397EE9"/>
    <w:rsid w:val="003A0A49"/>
    <w:rsid w:val="003A0B9F"/>
    <w:rsid w:val="003A13C8"/>
    <w:rsid w:val="003A19A6"/>
    <w:rsid w:val="003A1BF4"/>
    <w:rsid w:val="003A367A"/>
    <w:rsid w:val="003A3B98"/>
    <w:rsid w:val="003A5588"/>
    <w:rsid w:val="003A6E24"/>
    <w:rsid w:val="003A700E"/>
    <w:rsid w:val="003A7255"/>
    <w:rsid w:val="003A7A51"/>
    <w:rsid w:val="003B169F"/>
    <w:rsid w:val="003B2861"/>
    <w:rsid w:val="003B2AC1"/>
    <w:rsid w:val="003B2E95"/>
    <w:rsid w:val="003B35DE"/>
    <w:rsid w:val="003B3DED"/>
    <w:rsid w:val="003B3F58"/>
    <w:rsid w:val="003B5DDE"/>
    <w:rsid w:val="003B6381"/>
    <w:rsid w:val="003B7A92"/>
    <w:rsid w:val="003C061B"/>
    <w:rsid w:val="003C0AD6"/>
    <w:rsid w:val="003C1B29"/>
    <w:rsid w:val="003C2D80"/>
    <w:rsid w:val="003C305B"/>
    <w:rsid w:val="003C31BD"/>
    <w:rsid w:val="003C5D10"/>
    <w:rsid w:val="003C69A1"/>
    <w:rsid w:val="003C6B03"/>
    <w:rsid w:val="003D0880"/>
    <w:rsid w:val="003D1237"/>
    <w:rsid w:val="003D28C5"/>
    <w:rsid w:val="003D34F1"/>
    <w:rsid w:val="003D350D"/>
    <w:rsid w:val="003D4A1E"/>
    <w:rsid w:val="003D4B83"/>
    <w:rsid w:val="003D4F13"/>
    <w:rsid w:val="003D54B4"/>
    <w:rsid w:val="003D5EC7"/>
    <w:rsid w:val="003D6739"/>
    <w:rsid w:val="003D6F60"/>
    <w:rsid w:val="003E0687"/>
    <w:rsid w:val="003E0AEB"/>
    <w:rsid w:val="003E225B"/>
    <w:rsid w:val="003E439B"/>
    <w:rsid w:val="003E54BC"/>
    <w:rsid w:val="003E5D63"/>
    <w:rsid w:val="003E61E2"/>
    <w:rsid w:val="003E6F4C"/>
    <w:rsid w:val="003E7393"/>
    <w:rsid w:val="003E798E"/>
    <w:rsid w:val="003E7DD8"/>
    <w:rsid w:val="003F16C9"/>
    <w:rsid w:val="003F1839"/>
    <w:rsid w:val="003F1EFE"/>
    <w:rsid w:val="003F222B"/>
    <w:rsid w:val="003F2754"/>
    <w:rsid w:val="003F36A8"/>
    <w:rsid w:val="003F52CE"/>
    <w:rsid w:val="003F6889"/>
    <w:rsid w:val="003F6EA7"/>
    <w:rsid w:val="003F7916"/>
    <w:rsid w:val="00400AA7"/>
    <w:rsid w:val="00400ACC"/>
    <w:rsid w:val="00400F46"/>
    <w:rsid w:val="004016CA"/>
    <w:rsid w:val="00402F8A"/>
    <w:rsid w:val="00405182"/>
    <w:rsid w:val="004058A9"/>
    <w:rsid w:val="00405C49"/>
    <w:rsid w:val="004063E0"/>
    <w:rsid w:val="004070EB"/>
    <w:rsid w:val="00407746"/>
    <w:rsid w:val="00407C56"/>
    <w:rsid w:val="004107E3"/>
    <w:rsid w:val="004119C9"/>
    <w:rsid w:val="00411C43"/>
    <w:rsid w:val="00411EA2"/>
    <w:rsid w:val="004122A3"/>
    <w:rsid w:val="00413EB5"/>
    <w:rsid w:val="0041563F"/>
    <w:rsid w:val="00415D22"/>
    <w:rsid w:val="00416169"/>
    <w:rsid w:val="0041629F"/>
    <w:rsid w:val="004168E1"/>
    <w:rsid w:val="00420955"/>
    <w:rsid w:val="0042123D"/>
    <w:rsid w:val="00422A2F"/>
    <w:rsid w:val="00423507"/>
    <w:rsid w:val="00423D9C"/>
    <w:rsid w:val="00423F39"/>
    <w:rsid w:val="0042412A"/>
    <w:rsid w:val="00424AA6"/>
    <w:rsid w:val="0042559E"/>
    <w:rsid w:val="00425B2B"/>
    <w:rsid w:val="0042638A"/>
    <w:rsid w:val="004303F8"/>
    <w:rsid w:val="00431588"/>
    <w:rsid w:val="00434128"/>
    <w:rsid w:val="00434824"/>
    <w:rsid w:val="00437517"/>
    <w:rsid w:val="0043772E"/>
    <w:rsid w:val="00440971"/>
    <w:rsid w:val="00443453"/>
    <w:rsid w:val="00443C27"/>
    <w:rsid w:val="00443C47"/>
    <w:rsid w:val="00444108"/>
    <w:rsid w:val="00444A73"/>
    <w:rsid w:val="00445319"/>
    <w:rsid w:val="00446529"/>
    <w:rsid w:val="00446605"/>
    <w:rsid w:val="00447137"/>
    <w:rsid w:val="00447E78"/>
    <w:rsid w:val="004501DF"/>
    <w:rsid w:val="00450C58"/>
    <w:rsid w:val="00452533"/>
    <w:rsid w:val="004527E2"/>
    <w:rsid w:val="00454C31"/>
    <w:rsid w:val="0045699B"/>
    <w:rsid w:val="00460250"/>
    <w:rsid w:val="0046099F"/>
    <w:rsid w:val="00461ED2"/>
    <w:rsid w:val="00463110"/>
    <w:rsid w:val="0046476D"/>
    <w:rsid w:val="0046552A"/>
    <w:rsid w:val="0046793A"/>
    <w:rsid w:val="004705C5"/>
    <w:rsid w:val="00471D54"/>
    <w:rsid w:val="00472424"/>
    <w:rsid w:val="00473186"/>
    <w:rsid w:val="00474B0D"/>
    <w:rsid w:val="00475236"/>
    <w:rsid w:val="00475F6E"/>
    <w:rsid w:val="00480AD1"/>
    <w:rsid w:val="00481552"/>
    <w:rsid w:val="004824C9"/>
    <w:rsid w:val="00483043"/>
    <w:rsid w:val="004830BD"/>
    <w:rsid w:val="004853BB"/>
    <w:rsid w:val="0048551D"/>
    <w:rsid w:val="00486474"/>
    <w:rsid w:val="00486A9D"/>
    <w:rsid w:val="00487696"/>
    <w:rsid w:val="004878B4"/>
    <w:rsid w:val="00487E64"/>
    <w:rsid w:val="00487E89"/>
    <w:rsid w:val="004912C8"/>
    <w:rsid w:val="0049149A"/>
    <w:rsid w:val="00491750"/>
    <w:rsid w:val="00491A8C"/>
    <w:rsid w:val="00492095"/>
    <w:rsid w:val="004936C4"/>
    <w:rsid w:val="00493EE2"/>
    <w:rsid w:val="0049448F"/>
    <w:rsid w:val="00495521"/>
    <w:rsid w:val="00495EC3"/>
    <w:rsid w:val="00496B7F"/>
    <w:rsid w:val="0049765A"/>
    <w:rsid w:val="004A028C"/>
    <w:rsid w:val="004A2228"/>
    <w:rsid w:val="004A30C6"/>
    <w:rsid w:val="004A35AE"/>
    <w:rsid w:val="004A3F02"/>
    <w:rsid w:val="004A537A"/>
    <w:rsid w:val="004A6541"/>
    <w:rsid w:val="004A6583"/>
    <w:rsid w:val="004A659E"/>
    <w:rsid w:val="004A74DD"/>
    <w:rsid w:val="004A7A26"/>
    <w:rsid w:val="004B05E3"/>
    <w:rsid w:val="004B0E41"/>
    <w:rsid w:val="004B18FF"/>
    <w:rsid w:val="004B2A06"/>
    <w:rsid w:val="004B39D9"/>
    <w:rsid w:val="004B486D"/>
    <w:rsid w:val="004B4C67"/>
    <w:rsid w:val="004B5D47"/>
    <w:rsid w:val="004B6608"/>
    <w:rsid w:val="004B6640"/>
    <w:rsid w:val="004B6A2B"/>
    <w:rsid w:val="004B73B7"/>
    <w:rsid w:val="004B7EAC"/>
    <w:rsid w:val="004B7ED8"/>
    <w:rsid w:val="004C0E38"/>
    <w:rsid w:val="004C2705"/>
    <w:rsid w:val="004C32D9"/>
    <w:rsid w:val="004C34B8"/>
    <w:rsid w:val="004C3B47"/>
    <w:rsid w:val="004C4EFC"/>
    <w:rsid w:val="004C50E8"/>
    <w:rsid w:val="004C747D"/>
    <w:rsid w:val="004C75A4"/>
    <w:rsid w:val="004C776D"/>
    <w:rsid w:val="004C77DB"/>
    <w:rsid w:val="004D06F6"/>
    <w:rsid w:val="004D12D2"/>
    <w:rsid w:val="004D20EB"/>
    <w:rsid w:val="004D348B"/>
    <w:rsid w:val="004D4E1A"/>
    <w:rsid w:val="004D5E76"/>
    <w:rsid w:val="004D672B"/>
    <w:rsid w:val="004D734E"/>
    <w:rsid w:val="004E3E0A"/>
    <w:rsid w:val="004E5F64"/>
    <w:rsid w:val="004E76F0"/>
    <w:rsid w:val="004F06F3"/>
    <w:rsid w:val="004F15DC"/>
    <w:rsid w:val="004F19F5"/>
    <w:rsid w:val="004F2F14"/>
    <w:rsid w:val="004F45FF"/>
    <w:rsid w:val="004F61FF"/>
    <w:rsid w:val="004F6A3F"/>
    <w:rsid w:val="0050049A"/>
    <w:rsid w:val="00501029"/>
    <w:rsid w:val="00501A96"/>
    <w:rsid w:val="005026DD"/>
    <w:rsid w:val="00503404"/>
    <w:rsid w:val="00503442"/>
    <w:rsid w:val="00504E68"/>
    <w:rsid w:val="00505841"/>
    <w:rsid w:val="0050775F"/>
    <w:rsid w:val="00510C1E"/>
    <w:rsid w:val="0051105F"/>
    <w:rsid w:val="00511847"/>
    <w:rsid w:val="00511DDB"/>
    <w:rsid w:val="0051248B"/>
    <w:rsid w:val="005124B0"/>
    <w:rsid w:val="00512DE2"/>
    <w:rsid w:val="00514A87"/>
    <w:rsid w:val="005151C1"/>
    <w:rsid w:val="0051674E"/>
    <w:rsid w:val="005168BC"/>
    <w:rsid w:val="0052094F"/>
    <w:rsid w:val="00520A53"/>
    <w:rsid w:val="005211CF"/>
    <w:rsid w:val="005215F1"/>
    <w:rsid w:val="00521C0F"/>
    <w:rsid w:val="005243F9"/>
    <w:rsid w:val="00525245"/>
    <w:rsid w:val="0052588A"/>
    <w:rsid w:val="00526246"/>
    <w:rsid w:val="00526553"/>
    <w:rsid w:val="00527ED0"/>
    <w:rsid w:val="00530150"/>
    <w:rsid w:val="0053016B"/>
    <w:rsid w:val="005305E5"/>
    <w:rsid w:val="00530ACF"/>
    <w:rsid w:val="005310E6"/>
    <w:rsid w:val="00531BED"/>
    <w:rsid w:val="00532E57"/>
    <w:rsid w:val="00534E7E"/>
    <w:rsid w:val="0053502F"/>
    <w:rsid w:val="0053515F"/>
    <w:rsid w:val="00536B12"/>
    <w:rsid w:val="00537326"/>
    <w:rsid w:val="00537404"/>
    <w:rsid w:val="00537843"/>
    <w:rsid w:val="0054279C"/>
    <w:rsid w:val="0054392C"/>
    <w:rsid w:val="005454AF"/>
    <w:rsid w:val="00550005"/>
    <w:rsid w:val="00550961"/>
    <w:rsid w:val="00551BF4"/>
    <w:rsid w:val="00551E74"/>
    <w:rsid w:val="00551FFF"/>
    <w:rsid w:val="00552474"/>
    <w:rsid w:val="005531CB"/>
    <w:rsid w:val="00553A8A"/>
    <w:rsid w:val="005549B4"/>
    <w:rsid w:val="005557AA"/>
    <w:rsid w:val="0055583A"/>
    <w:rsid w:val="00555C9C"/>
    <w:rsid w:val="00555FC6"/>
    <w:rsid w:val="00556462"/>
    <w:rsid w:val="00556A37"/>
    <w:rsid w:val="00560234"/>
    <w:rsid w:val="00560F21"/>
    <w:rsid w:val="00560F5C"/>
    <w:rsid w:val="0056126C"/>
    <w:rsid w:val="00561E40"/>
    <w:rsid w:val="00562658"/>
    <w:rsid w:val="00562EE4"/>
    <w:rsid w:val="00563537"/>
    <w:rsid w:val="005638FF"/>
    <w:rsid w:val="00563F13"/>
    <w:rsid w:val="00565518"/>
    <w:rsid w:val="00566DE7"/>
    <w:rsid w:val="00567127"/>
    <w:rsid w:val="00567883"/>
    <w:rsid w:val="00570848"/>
    <w:rsid w:val="00571F02"/>
    <w:rsid w:val="00572C30"/>
    <w:rsid w:val="00572E55"/>
    <w:rsid w:val="005743AC"/>
    <w:rsid w:val="00574829"/>
    <w:rsid w:val="00575777"/>
    <w:rsid w:val="00575920"/>
    <w:rsid w:val="00575FCD"/>
    <w:rsid w:val="0057751A"/>
    <w:rsid w:val="00582077"/>
    <w:rsid w:val="005820AA"/>
    <w:rsid w:val="005854BD"/>
    <w:rsid w:val="00586F61"/>
    <w:rsid w:val="00591E00"/>
    <w:rsid w:val="00592D0A"/>
    <w:rsid w:val="00593836"/>
    <w:rsid w:val="00593880"/>
    <w:rsid w:val="00593A04"/>
    <w:rsid w:val="00594B36"/>
    <w:rsid w:val="0059571C"/>
    <w:rsid w:val="00596888"/>
    <w:rsid w:val="00596B30"/>
    <w:rsid w:val="005973EE"/>
    <w:rsid w:val="005A0EA7"/>
    <w:rsid w:val="005A15C8"/>
    <w:rsid w:val="005A2004"/>
    <w:rsid w:val="005A387A"/>
    <w:rsid w:val="005A546F"/>
    <w:rsid w:val="005A5F07"/>
    <w:rsid w:val="005A67F3"/>
    <w:rsid w:val="005A6F61"/>
    <w:rsid w:val="005B06B4"/>
    <w:rsid w:val="005B0E07"/>
    <w:rsid w:val="005B1138"/>
    <w:rsid w:val="005B1AF0"/>
    <w:rsid w:val="005B1BF9"/>
    <w:rsid w:val="005B3861"/>
    <w:rsid w:val="005B5336"/>
    <w:rsid w:val="005B5B58"/>
    <w:rsid w:val="005B6061"/>
    <w:rsid w:val="005B758C"/>
    <w:rsid w:val="005C22AC"/>
    <w:rsid w:val="005C3219"/>
    <w:rsid w:val="005C3298"/>
    <w:rsid w:val="005C3F05"/>
    <w:rsid w:val="005C3F30"/>
    <w:rsid w:val="005C43B0"/>
    <w:rsid w:val="005C448B"/>
    <w:rsid w:val="005C49B7"/>
    <w:rsid w:val="005C5D41"/>
    <w:rsid w:val="005C78E9"/>
    <w:rsid w:val="005C7AE1"/>
    <w:rsid w:val="005D021C"/>
    <w:rsid w:val="005D1102"/>
    <w:rsid w:val="005D310A"/>
    <w:rsid w:val="005D34CF"/>
    <w:rsid w:val="005D3D02"/>
    <w:rsid w:val="005D5287"/>
    <w:rsid w:val="005D57D6"/>
    <w:rsid w:val="005D59E4"/>
    <w:rsid w:val="005D60F2"/>
    <w:rsid w:val="005E167A"/>
    <w:rsid w:val="005E1CC9"/>
    <w:rsid w:val="005E1D41"/>
    <w:rsid w:val="005E1F23"/>
    <w:rsid w:val="005E2577"/>
    <w:rsid w:val="005E26DA"/>
    <w:rsid w:val="005E2B5B"/>
    <w:rsid w:val="005E33D1"/>
    <w:rsid w:val="005E4235"/>
    <w:rsid w:val="005E4F2B"/>
    <w:rsid w:val="005E70F2"/>
    <w:rsid w:val="005F0A4B"/>
    <w:rsid w:val="005F1ECE"/>
    <w:rsid w:val="005F26B5"/>
    <w:rsid w:val="005F3FB8"/>
    <w:rsid w:val="005F4164"/>
    <w:rsid w:val="005F4C90"/>
    <w:rsid w:val="005F53CD"/>
    <w:rsid w:val="005F5E6A"/>
    <w:rsid w:val="005F6602"/>
    <w:rsid w:val="005F6714"/>
    <w:rsid w:val="005F6C96"/>
    <w:rsid w:val="00601070"/>
    <w:rsid w:val="00601A77"/>
    <w:rsid w:val="0060527A"/>
    <w:rsid w:val="00606716"/>
    <w:rsid w:val="006073D5"/>
    <w:rsid w:val="00610141"/>
    <w:rsid w:val="0061073B"/>
    <w:rsid w:val="006133C4"/>
    <w:rsid w:val="00617391"/>
    <w:rsid w:val="006222F8"/>
    <w:rsid w:val="006224B1"/>
    <w:rsid w:val="00624784"/>
    <w:rsid w:val="00625A49"/>
    <w:rsid w:val="00625D4C"/>
    <w:rsid w:val="006269B6"/>
    <w:rsid w:val="0062756F"/>
    <w:rsid w:val="0062792D"/>
    <w:rsid w:val="00630BD3"/>
    <w:rsid w:val="00632709"/>
    <w:rsid w:val="00632782"/>
    <w:rsid w:val="00632D2B"/>
    <w:rsid w:val="00632FF7"/>
    <w:rsid w:val="006335D5"/>
    <w:rsid w:val="006339BE"/>
    <w:rsid w:val="00634CA1"/>
    <w:rsid w:val="00634D78"/>
    <w:rsid w:val="006356BF"/>
    <w:rsid w:val="00635E31"/>
    <w:rsid w:val="00641907"/>
    <w:rsid w:val="0064203F"/>
    <w:rsid w:val="006443E4"/>
    <w:rsid w:val="0064493D"/>
    <w:rsid w:val="006461BE"/>
    <w:rsid w:val="006465A0"/>
    <w:rsid w:val="00647669"/>
    <w:rsid w:val="006502FD"/>
    <w:rsid w:val="006534C0"/>
    <w:rsid w:val="006540BE"/>
    <w:rsid w:val="0065502A"/>
    <w:rsid w:val="006552D5"/>
    <w:rsid w:val="00655B5D"/>
    <w:rsid w:val="00655BF9"/>
    <w:rsid w:val="00656198"/>
    <w:rsid w:val="00656476"/>
    <w:rsid w:val="006564BE"/>
    <w:rsid w:val="006573CB"/>
    <w:rsid w:val="00657702"/>
    <w:rsid w:val="006616D9"/>
    <w:rsid w:val="006625CD"/>
    <w:rsid w:val="00662ADF"/>
    <w:rsid w:val="006640B6"/>
    <w:rsid w:val="006656D8"/>
    <w:rsid w:val="00666577"/>
    <w:rsid w:val="00667693"/>
    <w:rsid w:val="00670861"/>
    <w:rsid w:val="006711C2"/>
    <w:rsid w:val="00672B43"/>
    <w:rsid w:val="006732E1"/>
    <w:rsid w:val="00674E03"/>
    <w:rsid w:val="006762A1"/>
    <w:rsid w:val="00677437"/>
    <w:rsid w:val="00677BDB"/>
    <w:rsid w:val="006801EC"/>
    <w:rsid w:val="00680FFD"/>
    <w:rsid w:val="00681030"/>
    <w:rsid w:val="006821BE"/>
    <w:rsid w:val="0068236A"/>
    <w:rsid w:val="00682726"/>
    <w:rsid w:val="00684BA1"/>
    <w:rsid w:val="00685808"/>
    <w:rsid w:val="006858EA"/>
    <w:rsid w:val="006861FC"/>
    <w:rsid w:val="0068680C"/>
    <w:rsid w:val="0068725B"/>
    <w:rsid w:val="00690D0E"/>
    <w:rsid w:val="00691728"/>
    <w:rsid w:val="00691D75"/>
    <w:rsid w:val="006920DE"/>
    <w:rsid w:val="0069292E"/>
    <w:rsid w:val="0069298C"/>
    <w:rsid w:val="00692DAF"/>
    <w:rsid w:val="00694935"/>
    <w:rsid w:val="00694A82"/>
    <w:rsid w:val="0069598D"/>
    <w:rsid w:val="006973AC"/>
    <w:rsid w:val="006A0F8C"/>
    <w:rsid w:val="006A1A1B"/>
    <w:rsid w:val="006A2312"/>
    <w:rsid w:val="006A4402"/>
    <w:rsid w:val="006A4E6C"/>
    <w:rsid w:val="006B03EA"/>
    <w:rsid w:val="006B0660"/>
    <w:rsid w:val="006B0A6F"/>
    <w:rsid w:val="006B11D7"/>
    <w:rsid w:val="006B2492"/>
    <w:rsid w:val="006B3309"/>
    <w:rsid w:val="006B3E45"/>
    <w:rsid w:val="006B450F"/>
    <w:rsid w:val="006B5A3F"/>
    <w:rsid w:val="006B67D5"/>
    <w:rsid w:val="006B7D5C"/>
    <w:rsid w:val="006B7FDF"/>
    <w:rsid w:val="006C1496"/>
    <w:rsid w:val="006C1727"/>
    <w:rsid w:val="006C17E4"/>
    <w:rsid w:val="006C3395"/>
    <w:rsid w:val="006C3465"/>
    <w:rsid w:val="006C4C9C"/>
    <w:rsid w:val="006C63ED"/>
    <w:rsid w:val="006C651C"/>
    <w:rsid w:val="006C67EE"/>
    <w:rsid w:val="006C7C0C"/>
    <w:rsid w:val="006D03AD"/>
    <w:rsid w:val="006D0BA7"/>
    <w:rsid w:val="006D0CE1"/>
    <w:rsid w:val="006D14D0"/>
    <w:rsid w:val="006D17EB"/>
    <w:rsid w:val="006D4964"/>
    <w:rsid w:val="006D6D0D"/>
    <w:rsid w:val="006D70E5"/>
    <w:rsid w:val="006D7280"/>
    <w:rsid w:val="006E0284"/>
    <w:rsid w:val="006E06BC"/>
    <w:rsid w:val="006E11D0"/>
    <w:rsid w:val="006E29D6"/>
    <w:rsid w:val="006E2F21"/>
    <w:rsid w:val="006E40C2"/>
    <w:rsid w:val="006E4D42"/>
    <w:rsid w:val="006F0A21"/>
    <w:rsid w:val="006F20B8"/>
    <w:rsid w:val="006F2108"/>
    <w:rsid w:val="006F2D3B"/>
    <w:rsid w:val="006F4ADE"/>
    <w:rsid w:val="006F62A0"/>
    <w:rsid w:val="006F6B2F"/>
    <w:rsid w:val="006F7E79"/>
    <w:rsid w:val="00700A24"/>
    <w:rsid w:val="007029BA"/>
    <w:rsid w:val="007029E6"/>
    <w:rsid w:val="00702E3C"/>
    <w:rsid w:val="00703539"/>
    <w:rsid w:val="00703E15"/>
    <w:rsid w:val="00704940"/>
    <w:rsid w:val="00705510"/>
    <w:rsid w:val="00707150"/>
    <w:rsid w:val="00707A9A"/>
    <w:rsid w:val="00710A0D"/>
    <w:rsid w:val="00710CB8"/>
    <w:rsid w:val="007110C2"/>
    <w:rsid w:val="007113C1"/>
    <w:rsid w:val="00712211"/>
    <w:rsid w:val="00713440"/>
    <w:rsid w:val="00715400"/>
    <w:rsid w:val="007159A2"/>
    <w:rsid w:val="00715DDD"/>
    <w:rsid w:val="007165C2"/>
    <w:rsid w:val="00717C73"/>
    <w:rsid w:val="00717D45"/>
    <w:rsid w:val="007204F2"/>
    <w:rsid w:val="007212A8"/>
    <w:rsid w:val="007217E4"/>
    <w:rsid w:val="007231B2"/>
    <w:rsid w:val="00724A23"/>
    <w:rsid w:val="0072750D"/>
    <w:rsid w:val="00730DCB"/>
    <w:rsid w:val="0073101B"/>
    <w:rsid w:val="00731B54"/>
    <w:rsid w:val="00732268"/>
    <w:rsid w:val="007336ED"/>
    <w:rsid w:val="00737995"/>
    <w:rsid w:val="007379C5"/>
    <w:rsid w:val="0074009A"/>
    <w:rsid w:val="00740286"/>
    <w:rsid w:val="007411E7"/>
    <w:rsid w:val="00743779"/>
    <w:rsid w:val="007442DE"/>
    <w:rsid w:val="007446A5"/>
    <w:rsid w:val="00744E40"/>
    <w:rsid w:val="00745305"/>
    <w:rsid w:val="00746C3C"/>
    <w:rsid w:val="00746DC9"/>
    <w:rsid w:val="00747E3E"/>
    <w:rsid w:val="00752443"/>
    <w:rsid w:val="0075330C"/>
    <w:rsid w:val="0075343A"/>
    <w:rsid w:val="00754283"/>
    <w:rsid w:val="007550B9"/>
    <w:rsid w:val="0075531E"/>
    <w:rsid w:val="00761319"/>
    <w:rsid w:val="00761AD9"/>
    <w:rsid w:val="007621D0"/>
    <w:rsid w:val="00762A1C"/>
    <w:rsid w:val="00762E85"/>
    <w:rsid w:val="007634AE"/>
    <w:rsid w:val="007643C1"/>
    <w:rsid w:val="00766DD9"/>
    <w:rsid w:val="0076775F"/>
    <w:rsid w:val="007705D5"/>
    <w:rsid w:val="0077090C"/>
    <w:rsid w:val="007714D2"/>
    <w:rsid w:val="0077190B"/>
    <w:rsid w:val="00771A4D"/>
    <w:rsid w:val="007726F9"/>
    <w:rsid w:val="0077343F"/>
    <w:rsid w:val="00773C15"/>
    <w:rsid w:val="00773C58"/>
    <w:rsid w:val="00774505"/>
    <w:rsid w:val="0077783F"/>
    <w:rsid w:val="00777DCA"/>
    <w:rsid w:val="007813EF"/>
    <w:rsid w:val="00785237"/>
    <w:rsid w:val="007862B0"/>
    <w:rsid w:val="00786B60"/>
    <w:rsid w:val="00786E2D"/>
    <w:rsid w:val="007919C2"/>
    <w:rsid w:val="00791E92"/>
    <w:rsid w:val="007933A4"/>
    <w:rsid w:val="00796AC5"/>
    <w:rsid w:val="00796AFF"/>
    <w:rsid w:val="00797053"/>
    <w:rsid w:val="0079786D"/>
    <w:rsid w:val="007A0B3A"/>
    <w:rsid w:val="007A1140"/>
    <w:rsid w:val="007A3073"/>
    <w:rsid w:val="007A32DD"/>
    <w:rsid w:val="007A3534"/>
    <w:rsid w:val="007A4355"/>
    <w:rsid w:val="007A450F"/>
    <w:rsid w:val="007A45AF"/>
    <w:rsid w:val="007A599E"/>
    <w:rsid w:val="007A6597"/>
    <w:rsid w:val="007A7015"/>
    <w:rsid w:val="007B0169"/>
    <w:rsid w:val="007B0D6C"/>
    <w:rsid w:val="007B2368"/>
    <w:rsid w:val="007B2415"/>
    <w:rsid w:val="007B270D"/>
    <w:rsid w:val="007B2C13"/>
    <w:rsid w:val="007B32EE"/>
    <w:rsid w:val="007B3B0B"/>
    <w:rsid w:val="007B4425"/>
    <w:rsid w:val="007B47B8"/>
    <w:rsid w:val="007B52B1"/>
    <w:rsid w:val="007B5645"/>
    <w:rsid w:val="007C126E"/>
    <w:rsid w:val="007C15AF"/>
    <w:rsid w:val="007C17A7"/>
    <w:rsid w:val="007C27C7"/>
    <w:rsid w:val="007C3F97"/>
    <w:rsid w:val="007C491E"/>
    <w:rsid w:val="007C52C7"/>
    <w:rsid w:val="007C61F7"/>
    <w:rsid w:val="007D20E4"/>
    <w:rsid w:val="007D29C5"/>
    <w:rsid w:val="007D35B4"/>
    <w:rsid w:val="007D453B"/>
    <w:rsid w:val="007D5DDB"/>
    <w:rsid w:val="007D71B1"/>
    <w:rsid w:val="007E0044"/>
    <w:rsid w:val="007E01D5"/>
    <w:rsid w:val="007E1353"/>
    <w:rsid w:val="007E330E"/>
    <w:rsid w:val="007E4750"/>
    <w:rsid w:val="007E4B35"/>
    <w:rsid w:val="007E4F88"/>
    <w:rsid w:val="007E682B"/>
    <w:rsid w:val="007E6C10"/>
    <w:rsid w:val="007E788E"/>
    <w:rsid w:val="007E7F0B"/>
    <w:rsid w:val="007F010D"/>
    <w:rsid w:val="007F2F0E"/>
    <w:rsid w:val="007F499C"/>
    <w:rsid w:val="007F55B1"/>
    <w:rsid w:val="007F77F3"/>
    <w:rsid w:val="007F7B22"/>
    <w:rsid w:val="007F7C14"/>
    <w:rsid w:val="008005F6"/>
    <w:rsid w:val="008011B2"/>
    <w:rsid w:val="00801F11"/>
    <w:rsid w:val="008048C3"/>
    <w:rsid w:val="00805055"/>
    <w:rsid w:val="00805622"/>
    <w:rsid w:val="008068DB"/>
    <w:rsid w:val="008078D1"/>
    <w:rsid w:val="00807976"/>
    <w:rsid w:val="00811455"/>
    <w:rsid w:val="0081265A"/>
    <w:rsid w:val="0081450B"/>
    <w:rsid w:val="0081492F"/>
    <w:rsid w:val="00814E2D"/>
    <w:rsid w:val="00816ECF"/>
    <w:rsid w:val="00817437"/>
    <w:rsid w:val="00820449"/>
    <w:rsid w:val="00820AFF"/>
    <w:rsid w:val="00820EE5"/>
    <w:rsid w:val="00821767"/>
    <w:rsid w:val="00822C70"/>
    <w:rsid w:val="008248EC"/>
    <w:rsid w:val="00825020"/>
    <w:rsid w:val="00825236"/>
    <w:rsid w:val="00825F02"/>
    <w:rsid w:val="00825F36"/>
    <w:rsid w:val="00827213"/>
    <w:rsid w:val="00827B37"/>
    <w:rsid w:val="008300E8"/>
    <w:rsid w:val="00830461"/>
    <w:rsid w:val="008309E0"/>
    <w:rsid w:val="008333E6"/>
    <w:rsid w:val="00834B82"/>
    <w:rsid w:val="00834DC0"/>
    <w:rsid w:val="0083565F"/>
    <w:rsid w:val="00835AEC"/>
    <w:rsid w:val="0083729A"/>
    <w:rsid w:val="008372A6"/>
    <w:rsid w:val="00840BDD"/>
    <w:rsid w:val="00841500"/>
    <w:rsid w:val="00841E3C"/>
    <w:rsid w:val="00842208"/>
    <w:rsid w:val="00842D1E"/>
    <w:rsid w:val="008430B6"/>
    <w:rsid w:val="008439FA"/>
    <w:rsid w:val="00843B67"/>
    <w:rsid w:val="00844136"/>
    <w:rsid w:val="008447F4"/>
    <w:rsid w:val="00844939"/>
    <w:rsid w:val="008449C0"/>
    <w:rsid w:val="0084573C"/>
    <w:rsid w:val="008461BD"/>
    <w:rsid w:val="00847292"/>
    <w:rsid w:val="008473EC"/>
    <w:rsid w:val="008478DF"/>
    <w:rsid w:val="00847A89"/>
    <w:rsid w:val="00851444"/>
    <w:rsid w:val="00855B36"/>
    <w:rsid w:val="00861AF7"/>
    <w:rsid w:val="00861B29"/>
    <w:rsid w:val="008637F1"/>
    <w:rsid w:val="00864813"/>
    <w:rsid w:val="00864C10"/>
    <w:rsid w:val="008655BC"/>
    <w:rsid w:val="00870E4D"/>
    <w:rsid w:val="008766DA"/>
    <w:rsid w:val="008776A8"/>
    <w:rsid w:val="008801DA"/>
    <w:rsid w:val="0088066D"/>
    <w:rsid w:val="00880677"/>
    <w:rsid w:val="00881F5D"/>
    <w:rsid w:val="00882D62"/>
    <w:rsid w:val="008831CE"/>
    <w:rsid w:val="00883605"/>
    <w:rsid w:val="0088674B"/>
    <w:rsid w:val="008874C6"/>
    <w:rsid w:val="00890BF5"/>
    <w:rsid w:val="00890E83"/>
    <w:rsid w:val="00890EB0"/>
    <w:rsid w:val="008922F1"/>
    <w:rsid w:val="008932C9"/>
    <w:rsid w:val="008934A3"/>
    <w:rsid w:val="00894C70"/>
    <w:rsid w:val="00896A65"/>
    <w:rsid w:val="008A1206"/>
    <w:rsid w:val="008A1717"/>
    <w:rsid w:val="008A1D41"/>
    <w:rsid w:val="008A4E04"/>
    <w:rsid w:val="008A52FD"/>
    <w:rsid w:val="008A537B"/>
    <w:rsid w:val="008A5616"/>
    <w:rsid w:val="008A60EA"/>
    <w:rsid w:val="008A6924"/>
    <w:rsid w:val="008A6E6F"/>
    <w:rsid w:val="008A70B3"/>
    <w:rsid w:val="008A75BE"/>
    <w:rsid w:val="008A76A0"/>
    <w:rsid w:val="008B0263"/>
    <w:rsid w:val="008B1325"/>
    <w:rsid w:val="008B1902"/>
    <w:rsid w:val="008B1EA3"/>
    <w:rsid w:val="008B437C"/>
    <w:rsid w:val="008B4D13"/>
    <w:rsid w:val="008B6A7C"/>
    <w:rsid w:val="008B6B02"/>
    <w:rsid w:val="008B6F1E"/>
    <w:rsid w:val="008C0D1E"/>
    <w:rsid w:val="008C0E36"/>
    <w:rsid w:val="008C3B98"/>
    <w:rsid w:val="008C69BC"/>
    <w:rsid w:val="008C69C8"/>
    <w:rsid w:val="008C7BB8"/>
    <w:rsid w:val="008D1374"/>
    <w:rsid w:val="008D263F"/>
    <w:rsid w:val="008D378B"/>
    <w:rsid w:val="008D3A91"/>
    <w:rsid w:val="008D3E83"/>
    <w:rsid w:val="008D492B"/>
    <w:rsid w:val="008D4CD4"/>
    <w:rsid w:val="008D4CE6"/>
    <w:rsid w:val="008E0B56"/>
    <w:rsid w:val="008E0BEF"/>
    <w:rsid w:val="008E191D"/>
    <w:rsid w:val="008E262F"/>
    <w:rsid w:val="008E3EB1"/>
    <w:rsid w:val="008E5CEA"/>
    <w:rsid w:val="008E6393"/>
    <w:rsid w:val="008E67DF"/>
    <w:rsid w:val="008E7133"/>
    <w:rsid w:val="008E79F2"/>
    <w:rsid w:val="008F2AC7"/>
    <w:rsid w:val="008F2CEA"/>
    <w:rsid w:val="008F2DF9"/>
    <w:rsid w:val="008F3657"/>
    <w:rsid w:val="008F4F4C"/>
    <w:rsid w:val="008F54EA"/>
    <w:rsid w:val="008F596E"/>
    <w:rsid w:val="008F660F"/>
    <w:rsid w:val="008F7674"/>
    <w:rsid w:val="008F7F5B"/>
    <w:rsid w:val="008F7F7C"/>
    <w:rsid w:val="00900E0A"/>
    <w:rsid w:val="0090365E"/>
    <w:rsid w:val="00903F18"/>
    <w:rsid w:val="00903F1F"/>
    <w:rsid w:val="00904666"/>
    <w:rsid w:val="00904BF7"/>
    <w:rsid w:val="00904E95"/>
    <w:rsid w:val="00905565"/>
    <w:rsid w:val="00905B43"/>
    <w:rsid w:val="009061BB"/>
    <w:rsid w:val="00906255"/>
    <w:rsid w:val="009062F2"/>
    <w:rsid w:val="00906ABF"/>
    <w:rsid w:val="00907B60"/>
    <w:rsid w:val="009107B6"/>
    <w:rsid w:val="00910CED"/>
    <w:rsid w:val="00913BBF"/>
    <w:rsid w:val="0091500A"/>
    <w:rsid w:val="00915A9B"/>
    <w:rsid w:val="009176A6"/>
    <w:rsid w:val="0092149A"/>
    <w:rsid w:val="00921532"/>
    <w:rsid w:val="0092202D"/>
    <w:rsid w:val="00924E46"/>
    <w:rsid w:val="00925048"/>
    <w:rsid w:val="00926CA1"/>
    <w:rsid w:val="009270A0"/>
    <w:rsid w:val="00930070"/>
    <w:rsid w:val="00930722"/>
    <w:rsid w:val="00930E34"/>
    <w:rsid w:val="00932087"/>
    <w:rsid w:val="00932158"/>
    <w:rsid w:val="00933597"/>
    <w:rsid w:val="00936312"/>
    <w:rsid w:val="00936EA7"/>
    <w:rsid w:val="00937A47"/>
    <w:rsid w:val="00942CD9"/>
    <w:rsid w:val="00943411"/>
    <w:rsid w:val="009446BD"/>
    <w:rsid w:val="009455F2"/>
    <w:rsid w:val="00946414"/>
    <w:rsid w:val="009469FB"/>
    <w:rsid w:val="00946B6E"/>
    <w:rsid w:val="00947AFE"/>
    <w:rsid w:val="00947C5B"/>
    <w:rsid w:val="00947F19"/>
    <w:rsid w:val="0095044E"/>
    <w:rsid w:val="009509FC"/>
    <w:rsid w:val="00951492"/>
    <w:rsid w:val="00952396"/>
    <w:rsid w:val="00953265"/>
    <w:rsid w:val="00954979"/>
    <w:rsid w:val="009549FA"/>
    <w:rsid w:val="00955141"/>
    <w:rsid w:val="00956989"/>
    <w:rsid w:val="00957A45"/>
    <w:rsid w:val="00960BEF"/>
    <w:rsid w:val="00961196"/>
    <w:rsid w:val="00962741"/>
    <w:rsid w:val="009642E0"/>
    <w:rsid w:val="00964DD6"/>
    <w:rsid w:val="00964E25"/>
    <w:rsid w:val="009650D8"/>
    <w:rsid w:val="00967683"/>
    <w:rsid w:val="0097049A"/>
    <w:rsid w:val="0097131D"/>
    <w:rsid w:val="00971530"/>
    <w:rsid w:val="009735F1"/>
    <w:rsid w:val="00974344"/>
    <w:rsid w:val="00974EDF"/>
    <w:rsid w:val="0097500E"/>
    <w:rsid w:val="009759DA"/>
    <w:rsid w:val="00976EC9"/>
    <w:rsid w:val="00977EDA"/>
    <w:rsid w:val="00980C90"/>
    <w:rsid w:val="00980F93"/>
    <w:rsid w:val="00981807"/>
    <w:rsid w:val="00981C0F"/>
    <w:rsid w:val="009820AD"/>
    <w:rsid w:val="00982A35"/>
    <w:rsid w:val="00982C9E"/>
    <w:rsid w:val="00983262"/>
    <w:rsid w:val="0098363F"/>
    <w:rsid w:val="00983806"/>
    <w:rsid w:val="0098386D"/>
    <w:rsid w:val="00983DAD"/>
    <w:rsid w:val="00984A20"/>
    <w:rsid w:val="00984F3B"/>
    <w:rsid w:val="00984F57"/>
    <w:rsid w:val="0099021D"/>
    <w:rsid w:val="009908FD"/>
    <w:rsid w:val="00990925"/>
    <w:rsid w:val="009917DC"/>
    <w:rsid w:val="0099307A"/>
    <w:rsid w:val="00994DFB"/>
    <w:rsid w:val="00995BB4"/>
    <w:rsid w:val="009965B4"/>
    <w:rsid w:val="0099686A"/>
    <w:rsid w:val="009A02F0"/>
    <w:rsid w:val="009A2294"/>
    <w:rsid w:val="009A49BA"/>
    <w:rsid w:val="009A5518"/>
    <w:rsid w:val="009A6AFD"/>
    <w:rsid w:val="009A7A8E"/>
    <w:rsid w:val="009B216E"/>
    <w:rsid w:val="009B389C"/>
    <w:rsid w:val="009B5836"/>
    <w:rsid w:val="009C0B3B"/>
    <w:rsid w:val="009C1303"/>
    <w:rsid w:val="009C19B6"/>
    <w:rsid w:val="009C1A75"/>
    <w:rsid w:val="009C2C34"/>
    <w:rsid w:val="009C525D"/>
    <w:rsid w:val="009C66E4"/>
    <w:rsid w:val="009D04E5"/>
    <w:rsid w:val="009D305F"/>
    <w:rsid w:val="009D3DC0"/>
    <w:rsid w:val="009D3DE1"/>
    <w:rsid w:val="009D497A"/>
    <w:rsid w:val="009D4D10"/>
    <w:rsid w:val="009D56C4"/>
    <w:rsid w:val="009D5D4B"/>
    <w:rsid w:val="009D62D2"/>
    <w:rsid w:val="009D6396"/>
    <w:rsid w:val="009D7238"/>
    <w:rsid w:val="009D7F12"/>
    <w:rsid w:val="009E0EA0"/>
    <w:rsid w:val="009E3B02"/>
    <w:rsid w:val="009E5CF7"/>
    <w:rsid w:val="009E60D0"/>
    <w:rsid w:val="009E6B77"/>
    <w:rsid w:val="009E6D78"/>
    <w:rsid w:val="009E7C4C"/>
    <w:rsid w:val="009F0409"/>
    <w:rsid w:val="009F0957"/>
    <w:rsid w:val="009F1869"/>
    <w:rsid w:val="009F2357"/>
    <w:rsid w:val="009F2699"/>
    <w:rsid w:val="009F32DA"/>
    <w:rsid w:val="009F3CBD"/>
    <w:rsid w:val="009F42DC"/>
    <w:rsid w:val="009F5331"/>
    <w:rsid w:val="009F593E"/>
    <w:rsid w:val="009F601F"/>
    <w:rsid w:val="009F64FA"/>
    <w:rsid w:val="009F6C32"/>
    <w:rsid w:val="00A00629"/>
    <w:rsid w:val="00A0079A"/>
    <w:rsid w:val="00A01E49"/>
    <w:rsid w:val="00A01FFF"/>
    <w:rsid w:val="00A02A9D"/>
    <w:rsid w:val="00A02C26"/>
    <w:rsid w:val="00A032B2"/>
    <w:rsid w:val="00A046C6"/>
    <w:rsid w:val="00A05301"/>
    <w:rsid w:val="00A061FF"/>
    <w:rsid w:val="00A0770F"/>
    <w:rsid w:val="00A1029C"/>
    <w:rsid w:val="00A1241A"/>
    <w:rsid w:val="00A1287F"/>
    <w:rsid w:val="00A142CA"/>
    <w:rsid w:val="00A16C64"/>
    <w:rsid w:val="00A2189D"/>
    <w:rsid w:val="00A226E6"/>
    <w:rsid w:val="00A230D7"/>
    <w:rsid w:val="00A234D6"/>
    <w:rsid w:val="00A23CA5"/>
    <w:rsid w:val="00A24C8F"/>
    <w:rsid w:val="00A25BFD"/>
    <w:rsid w:val="00A2656B"/>
    <w:rsid w:val="00A279CA"/>
    <w:rsid w:val="00A317B4"/>
    <w:rsid w:val="00A32074"/>
    <w:rsid w:val="00A332B2"/>
    <w:rsid w:val="00A33BEA"/>
    <w:rsid w:val="00A353BB"/>
    <w:rsid w:val="00A355A6"/>
    <w:rsid w:val="00A37153"/>
    <w:rsid w:val="00A37EE8"/>
    <w:rsid w:val="00A41C90"/>
    <w:rsid w:val="00A42CDA"/>
    <w:rsid w:val="00A451FB"/>
    <w:rsid w:val="00A45959"/>
    <w:rsid w:val="00A45D2F"/>
    <w:rsid w:val="00A51122"/>
    <w:rsid w:val="00A511F8"/>
    <w:rsid w:val="00A51A02"/>
    <w:rsid w:val="00A52785"/>
    <w:rsid w:val="00A52893"/>
    <w:rsid w:val="00A55298"/>
    <w:rsid w:val="00A55445"/>
    <w:rsid w:val="00A5547A"/>
    <w:rsid w:val="00A55B45"/>
    <w:rsid w:val="00A56F40"/>
    <w:rsid w:val="00A5736E"/>
    <w:rsid w:val="00A57FE1"/>
    <w:rsid w:val="00A61719"/>
    <w:rsid w:val="00A62246"/>
    <w:rsid w:val="00A62359"/>
    <w:rsid w:val="00A63EE1"/>
    <w:rsid w:val="00A63FAF"/>
    <w:rsid w:val="00A6433D"/>
    <w:rsid w:val="00A649C4"/>
    <w:rsid w:val="00A65422"/>
    <w:rsid w:val="00A65D46"/>
    <w:rsid w:val="00A67C5F"/>
    <w:rsid w:val="00A70366"/>
    <w:rsid w:val="00A71957"/>
    <w:rsid w:val="00A72544"/>
    <w:rsid w:val="00A72B78"/>
    <w:rsid w:val="00A73F9D"/>
    <w:rsid w:val="00A74E31"/>
    <w:rsid w:val="00A75EDD"/>
    <w:rsid w:val="00A76D60"/>
    <w:rsid w:val="00A77321"/>
    <w:rsid w:val="00A77C34"/>
    <w:rsid w:val="00A803E8"/>
    <w:rsid w:val="00A81DD9"/>
    <w:rsid w:val="00A8290B"/>
    <w:rsid w:val="00A84D16"/>
    <w:rsid w:val="00A8528A"/>
    <w:rsid w:val="00A85810"/>
    <w:rsid w:val="00A92025"/>
    <w:rsid w:val="00A92624"/>
    <w:rsid w:val="00A92A89"/>
    <w:rsid w:val="00A93D7D"/>
    <w:rsid w:val="00A953CD"/>
    <w:rsid w:val="00A96A1E"/>
    <w:rsid w:val="00A96D9E"/>
    <w:rsid w:val="00AA137E"/>
    <w:rsid w:val="00AA147B"/>
    <w:rsid w:val="00AA3107"/>
    <w:rsid w:val="00AA632B"/>
    <w:rsid w:val="00AA729F"/>
    <w:rsid w:val="00AB0517"/>
    <w:rsid w:val="00AB0F81"/>
    <w:rsid w:val="00AB1679"/>
    <w:rsid w:val="00AB1E70"/>
    <w:rsid w:val="00AB2540"/>
    <w:rsid w:val="00AB2E47"/>
    <w:rsid w:val="00AB30F9"/>
    <w:rsid w:val="00AB318D"/>
    <w:rsid w:val="00AB339E"/>
    <w:rsid w:val="00AB441E"/>
    <w:rsid w:val="00AB4E9E"/>
    <w:rsid w:val="00AB693C"/>
    <w:rsid w:val="00AB6BC8"/>
    <w:rsid w:val="00AB7579"/>
    <w:rsid w:val="00AC2068"/>
    <w:rsid w:val="00AC20D5"/>
    <w:rsid w:val="00AC27BF"/>
    <w:rsid w:val="00AC2A52"/>
    <w:rsid w:val="00AC2B6E"/>
    <w:rsid w:val="00AC758B"/>
    <w:rsid w:val="00AD018F"/>
    <w:rsid w:val="00AD233E"/>
    <w:rsid w:val="00AD2390"/>
    <w:rsid w:val="00AD24BB"/>
    <w:rsid w:val="00AD3A36"/>
    <w:rsid w:val="00AD4516"/>
    <w:rsid w:val="00AD6FCE"/>
    <w:rsid w:val="00AE09FB"/>
    <w:rsid w:val="00AE14D9"/>
    <w:rsid w:val="00AE3A5C"/>
    <w:rsid w:val="00AE3C20"/>
    <w:rsid w:val="00AE4430"/>
    <w:rsid w:val="00AE48F9"/>
    <w:rsid w:val="00AE5EEF"/>
    <w:rsid w:val="00AE6A38"/>
    <w:rsid w:val="00AE6B3A"/>
    <w:rsid w:val="00AE74A8"/>
    <w:rsid w:val="00AF0867"/>
    <w:rsid w:val="00AF0B8C"/>
    <w:rsid w:val="00AF2613"/>
    <w:rsid w:val="00AF2AEE"/>
    <w:rsid w:val="00AF2B44"/>
    <w:rsid w:val="00AF2B8D"/>
    <w:rsid w:val="00AF3072"/>
    <w:rsid w:val="00AF3665"/>
    <w:rsid w:val="00AF3868"/>
    <w:rsid w:val="00AF4DA8"/>
    <w:rsid w:val="00AF4F25"/>
    <w:rsid w:val="00AF4FA3"/>
    <w:rsid w:val="00AF7F2D"/>
    <w:rsid w:val="00B00897"/>
    <w:rsid w:val="00B00CE6"/>
    <w:rsid w:val="00B0139D"/>
    <w:rsid w:val="00B016F3"/>
    <w:rsid w:val="00B02957"/>
    <w:rsid w:val="00B02DDC"/>
    <w:rsid w:val="00B035F7"/>
    <w:rsid w:val="00B03D17"/>
    <w:rsid w:val="00B06305"/>
    <w:rsid w:val="00B10C34"/>
    <w:rsid w:val="00B110AA"/>
    <w:rsid w:val="00B11AF8"/>
    <w:rsid w:val="00B121B7"/>
    <w:rsid w:val="00B125CE"/>
    <w:rsid w:val="00B12BE0"/>
    <w:rsid w:val="00B16457"/>
    <w:rsid w:val="00B1753C"/>
    <w:rsid w:val="00B177D4"/>
    <w:rsid w:val="00B20CFF"/>
    <w:rsid w:val="00B2163B"/>
    <w:rsid w:val="00B2187D"/>
    <w:rsid w:val="00B22338"/>
    <w:rsid w:val="00B25832"/>
    <w:rsid w:val="00B26D05"/>
    <w:rsid w:val="00B30D84"/>
    <w:rsid w:val="00B334DF"/>
    <w:rsid w:val="00B33FC8"/>
    <w:rsid w:val="00B357D0"/>
    <w:rsid w:val="00B37C86"/>
    <w:rsid w:val="00B40C4C"/>
    <w:rsid w:val="00B41EE2"/>
    <w:rsid w:val="00B42FF5"/>
    <w:rsid w:val="00B43414"/>
    <w:rsid w:val="00B44CC1"/>
    <w:rsid w:val="00B44FE9"/>
    <w:rsid w:val="00B45A2F"/>
    <w:rsid w:val="00B523BD"/>
    <w:rsid w:val="00B52AE0"/>
    <w:rsid w:val="00B52FAC"/>
    <w:rsid w:val="00B53240"/>
    <w:rsid w:val="00B53B71"/>
    <w:rsid w:val="00B542E4"/>
    <w:rsid w:val="00B546BA"/>
    <w:rsid w:val="00B54E43"/>
    <w:rsid w:val="00B551DD"/>
    <w:rsid w:val="00B5533E"/>
    <w:rsid w:val="00B56FC7"/>
    <w:rsid w:val="00B57450"/>
    <w:rsid w:val="00B574F9"/>
    <w:rsid w:val="00B57CE4"/>
    <w:rsid w:val="00B612FF"/>
    <w:rsid w:val="00B6177B"/>
    <w:rsid w:val="00B62DAB"/>
    <w:rsid w:val="00B63646"/>
    <w:rsid w:val="00B63839"/>
    <w:rsid w:val="00B65145"/>
    <w:rsid w:val="00B66C27"/>
    <w:rsid w:val="00B702A4"/>
    <w:rsid w:val="00B70F30"/>
    <w:rsid w:val="00B73565"/>
    <w:rsid w:val="00B73BE8"/>
    <w:rsid w:val="00B76444"/>
    <w:rsid w:val="00B80215"/>
    <w:rsid w:val="00B80802"/>
    <w:rsid w:val="00B8159B"/>
    <w:rsid w:val="00B8193B"/>
    <w:rsid w:val="00B82B3E"/>
    <w:rsid w:val="00B84230"/>
    <w:rsid w:val="00B8618F"/>
    <w:rsid w:val="00B869E9"/>
    <w:rsid w:val="00B91527"/>
    <w:rsid w:val="00B91D44"/>
    <w:rsid w:val="00B92311"/>
    <w:rsid w:val="00B951FA"/>
    <w:rsid w:val="00B95425"/>
    <w:rsid w:val="00B963A6"/>
    <w:rsid w:val="00B9745D"/>
    <w:rsid w:val="00B97F6F"/>
    <w:rsid w:val="00BA0B0F"/>
    <w:rsid w:val="00BA133D"/>
    <w:rsid w:val="00BA477A"/>
    <w:rsid w:val="00BA5FD6"/>
    <w:rsid w:val="00BA6D3E"/>
    <w:rsid w:val="00BA7FBB"/>
    <w:rsid w:val="00BB1A41"/>
    <w:rsid w:val="00BB1BC1"/>
    <w:rsid w:val="00BB1E86"/>
    <w:rsid w:val="00BB1FB6"/>
    <w:rsid w:val="00BB1FDF"/>
    <w:rsid w:val="00BB2BF8"/>
    <w:rsid w:val="00BB2F69"/>
    <w:rsid w:val="00BB41A2"/>
    <w:rsid w:val="00BB4FE5"/>
    <w:rsid w:val="00BB5048"/>
    <w:rsid w:val="00BB6C62"/>
    <w:rsid w:val="00BC00C1"/>
    <w:rsid w:val="00BC044A"/>
    <w:rsid w:val="00BC0735"/>
    <w:rsid w:val="00BC1D5E"/>
    <w:rsid w:val="00BC2609"/>
    <w:rsid w:val="00BC462A"/>
    <w:rsid w:val="00BC4724"/>
    <w:rsid w:val="00BC6470"/>
    <w:rsid w:val="00BC65B8"/>
    <w:rsid w:val="00BC7198"/>
    <w:rsid w:val="00BD1311"/>
    <w:rsid w:val="00BD14D5"/>
    <w:rsid w:val="00BD2255"/>
    <w:rsid w:val="00BD2956"/>
    <w:rsid w:val="00BD32CF"/>
    <w:rsid w:val="00BD4EE6"/>
    <w:rsid w:val="00BD7CB4"/>
    <w:rsid w:val="00BE1B2B"/>
    <w:rsid w:val="00BE1F53"/>
    <w:rsid w:val="00BE20EB"/>
    <w:rsid w:val="00BE24A6"/>
    <w:rsid w:val="00BE281D"/>
    <w:rsid w:val="00BE4106"/>
    <w:rsid w:val="00BE43E4"/>
    <w:rsid w:val="00BE5588"/>
    <w:rsid w:val="00BE5CF6"/>
    <w:rsid w:val="00BE5E81"/>
    <w:rsid w:val="00BE6259"/>
    <w:rsid w:val="00BE707B"/>
    <w:rsid w:val="00BE7463"/>
    <w:rsid w:val="00BE76C6"/>
    <w:rsid w:val="00BE7799"/>
    <w:rsid w:val="00BF10EF"/>
    <w:rsid w:val="00BF1B6D"/>
    <w:rsid w:val="00BF1D2F"/>
    <w:rsid w:val="00BF1F5A"/>
    <w:rsid w:val="00BF3A84"/>
    <w:rsid w:val="00BF3EDC"/>
    <w:rsid w:val="00BF5440"/>
    <w:rsid w:val="00BF7FCE"/>
    <w:rsid w:val="00C00C1D"/>
    <w:rsid w:val="00C0125C"/>
    <w:rsid w:val="00C03162"/>
    <w:rsid w:val="00C04A9A"/>
    <w:rsid w:val="00C05AFF"/>
    <w:rsid w:val="00C078DE"/>
    <w:rsid w:val="00C10601"/>
    <w:rsid w:val="00C11753"/>
    <w:rsid w:val="00C136AC"/>
    <w:rsid w:val="00C146E4"/>
    <w:rsid w:val="00C1572A"/>
    <w:rsid w:val="00C16434"/>
    <w:rsid w:val="00C167AA"/>
    <w:rsid w:val="00C16F74"/>
    <w:rsid w:val="00C20D07"/>
    <w:rsid w:val="00C2186F"/>
    <w:rsid w:val="00C220BE"/>
    <w:rsid w:val="00C22CDE"/>
    <w:rsid w:val="00C25956"/>
    <w:rsid w:val="00C25F14"/>
    <w:rsid w:val="00C27544"/>
    <w:rsid w:val="00C277BC"/>
    <w:rsid w:val="00C32D4C"/>
    <w:rsid w:val="00C344BE"/>
    <w:rsid w:val="00C34F1E"/>
    <w:rsid w:val="00C3553B"/>
    <w:rsid w:val="00C36AB1"/>
    <w:rsid w:val="00C36B92"/>
    <w:rsid w:val="00C37156"/>
    <w:rsid w:val="00C402C9"/>
    <w:rsid w:val="00C414E1"/>
    <w:rsid w:val="00C41D92"/>
    <w:rsid w:val="00C42BEE"/>
    <w:rsid w:val="00C42C50"/>
    <w:rsid w:val="00C4763D"/>
    <w:rsid w:val="00C47682"/>
    <w:rsid w:val="00C477DF"/>
    <w:rsid w:val="00C47E35"/>
    <w:rsid w:val="00C47FF6"/>
    <w:rsid w:val="00C50B56"/>
    <w:rsid w:val="00C51226"/>
    <w:rsid w:val="00C51F28"/>
    <w:rsid w:val="00C52260"/>
    <w:rsid w:val="00C5226F"/>
    <w:rsid w:val="00C52319"/>
    <w:rsid w:val="00C5337A"/>
    <w:rsid w:val="00C54499"/>
    <w:rsid w:val="00C548A4"/>
    <w:rsid w:val="00C57C11"/>
    <w:rsid w:val="00C60169"/>
    <w:rsid w:val="00C62817"/>
    <w:rsid w:val="00C6481A"/>
    <w:rsid w:val="00C660C2"/>
    <w:rsid w:val="00C66666"/>
    <w:rsid w:val="00C66679"/>
    <w:rsid w:val="00C66F7A"/>
    <w:rsid w:val="00C675FE"/>
    <w:rsid w:val="00C67DED"/>
    <w:rsid w:val="00C722B8"/>
    <w:rsid w:val="00C73DC9"/>
    <w:rsid w:val="00C73E17"/>
    <w:rsid w:val="00C7674B"/>
    <w:rsid w:val="00C77CD3"/>
    <w:rsid w:val="00C802A6"/>
    <w:rsid w:val="00C8070C"/>
    <w:rsid w:val="00C80CE5"/>
    <w:rsid w:val="00C83DC1"/>
    <w:rsid w:val="00C83ED4"/>
    <w:rsid w:val="00C8433E"/>
    <w:rsid w:val="00C844DB"/>
    <w:rsid w:val="00C858B2"/>
    <w:rsid w:val="00C85BA5"/>
    <w:rsid w:val="00C860B7"/>
    <w:rsid w:val="00C86455"/>
    <w:rsid w:val="00C903C6"/>
    <w:rsid w:val="00C912C5"/>
    <w:rsid w:val="00C914D8"/>
    <w:rsid w:val="00C91646"/>
    <w:rsid w:val="00C92EC4"/>
    <w:rsid w:val="00C93CF5"/>
    <w:rsid w:val="00C94C78"/>
    <w:rsid w:val="00C951CE"/>
    <w:rsid w:val="00C966A0"/>
    <w:rsid w:val="00C972D1"/>
    <w:rsid w:val="00C97808"/>
    <w:rsid w:val="00C97E9D"/>
    <w:rsid w:val="00CA024B"/>
    <w:rsid w:val="00CA2248"/>
    <w:rsid w:val="00CA37EA"/>
    <w:rsid w:val="00CA3953"/>
    <w:rsid w:val="00CA474E"/>
    <w:rsid w:val="00CA4FF2"/>
    <w:rsid w:val="00CA5519"/>
    <w:rsid w:val="00CA632A"/>
    <w:rsid w:val="00CA77E6"/>
    <w:rsid w:val="00CA7D4E"/>
    <w:rsid w:val="00CB198B"/>
    <w:rsid w:val="00CB20FB"/>
    <w:rsid w:val="00CB31A1"/>
    <w:rsid w:val="00CB6D98"/>
    <w:rsid w:val="00CB7D2A"/>
    <w:rsid w:val="00CB7FFB"/>
    <w:rsid w:val="00CC03B5"/>
    <w:rsid w:val="00CC3E62"/>
    <w:rsid w:val="00CC4BB0"/>
    <w:rsid w:val="00CC57C4"/>
    <w:rsid w:val="00CC63AB"/>
    <w:rsid w:val="00CC6A3C"/>
    <w:rsid w:val="00CC72AB"/>
    <w:rsid w:val="00CD1401"/>
    <w:rsid w:val="00CD2B5B"/>
    <w:rsid w:val="00CD5359"/>
    <w:rsid w:val="00CD75AB"/>
    <w:rsid w:val="00CE051C"/>
    <w:rsid w:val="00CE4183"/>
    <w:rsid w:val="00CE5EF6"/>
    <w:rsid w:val="00CE68E5"/>
    <w:rsid w:val="00CE6CDD"/>
    <w:rsid w:val="00CE72D6"/>
    <w:rsid w:val="00CF0895"/>
    <w:rsid w:val="00CF3310"/>
    <w:rsid w:val="00CF3774"/>
    <w:rsid w:val="00CF45C5"/>
    <w:rsid w:val="00CF4F43"/>
    <w:rsid w:val="00CF4FFA"/>
    <w:rsid w:val="00CF5541"/>
    <w:rsid w:val="00D00469"/>
    <w:rsid w:val="00D00A11"/>
    <w:rsid w:val="00D00AEA"/>
    <w:rsid w:val="00D01417"/>
    <w:rsid w:val="00D017A4"/>
    <w:rsid w:val="00D02900"/>
    <w:rsid w:val="00D04566"/>
    <w:rsid w:val="00D04C27"/>
    <w:rsid w:val="00D05193"/>
    <w:rsid w:val="00D05852"/>
    <w:rsid w:val="00D0666D"/>
    <w:rsid w:val="00D072BC"/>
    <w:rsid w:val="00D1127A"/>
    <w:rsid w:val="00D1480F"/>
    <w:rsid w:val="00D14BB1"/>
    <w:rsid w:val="00D14BDF"/>
    <w:rsid w:val="00D14E51"/>
    <w:rsid w:val="00D15120"/>
    <w:rsid w:val="00D175F7"/>
    <w:rsid w:val="00D17F1C"/>
    <w:rsid w:val="00D20065"/>
    <w:rsid w:val="00D20A80"/>
    <w:rsid w:val="00D2132A"/>
    <w:rsid w:val="00D21464"/>
    <w:rsid w:val="00D2188C"/>
    <w:rsid w:val="00D2269C"/>
    <w:rsid w:val="00D227C2"/>
    <w:rsid w:val="00D22BDA"/>
    <w:rsid w:val="00D23064"/>
    <w:rsid w:val="00D23F70"/>
    <w:rsid w:val="00D2446B"/>
    <w:rsid w:val="00D248F6"/>
    <w:rsid w:val="00D26CA8"/>
    <w:rsid w:val="00D26DD3"/>
    <w:rsid w:val="00D26F27"/>
    <w:rsid w:val="00D27E5F"/>
    <w:rsid w:val="00D300F7"/>
    <w:rsid w:val="00D3290C"/>
    <w:rsid w:val="00D32C2D"/>
    <w:rsid w:val="00D337E6"/>
    <w:rsid w:val="00D33DED"/>
    <w:rsid w:val="00D343DB"/>
    <w:rsid w:val="00D34A34"/>
    <w:rsid w:val="00D36349"/>
    <w:rsid w:val="00D366A1"/>
    <w:rsid w:val="00D36860"/>
    <w:rsid w:val="00D40832"/>
    <w:rsid w:val="00D41B27"/>
    <w:rsid w:val="00D45154"/>
    <w:rsid w:val="00D46191"/>
    <w:rsid w:val="00D467FC"/>
    <w:rsid w:val="00D46D23"/>
    <w:rsid w:val="00D47266"/>
    <w:rsid w:val="00D50032"/>
    <w:rsid w:val="00D502BF"/>
    <w:rsid w:val="00D50A1C"/>
    <w:rsid w:val="00D52BAF"/>
    <w:rsid w:val="00D53A8D"/>
    <w:rsid w:val="00D53DD1"/>
    <w:rsid w:val="00D558FD"/>
    <w:rsid w:val="00D565F4"/>
    <w:rsid w:val="00D56853"/>
    <w:rsid w:val="00D56A76"/>
    <w:rsid w:val="00D57151"/>
    <w:rsid w:val="00D57424"/>
    <w:rsid w:val="00D6130A"/>
    <w:rsid w:val="00D6222C"/>
    <w:rsid w:val="00D62692"/>
    <w:rsid w:val="00D62B54"/>
    <w:rsid w:val="00D62DCD"/>
    <w:rsid w:val="00D62F88"/>
    <w:rsid w:val="00D6306B"/>
    <w:rsid w:val="00D65AFF"/>
    <w:rsid w:val="00D65B52"/>
    <w:rsid w:val="00D66B92"/>
    <w:rsid w:val="00D66CEE"/>
    <w:rsid w:val="00D67149"/>
    <w:rsid w:val="00D75337"/>
    <w:rsid w:val="00D80305"/>
    <w:rsid w:val="00D816AF"/>
    <w:rsid w:val="00D819D0"/>
    <w:rsid w:val="00D81F50"/>
    <w:rsid w:val="00D832E4"/>
    <w:rsid w:val="00D83C42"/>
    <w:rsid w:val="00D83F70"/>
    <w:rsid w:val="00D84FE2"/>
    <w:rsid w:val="00D8537D"/>
    <w:rsid w:val="00D85C3E"/>
    <w:rsid w:val="00D86883"/>
    <w:rsid w:val="00D90B46"/>
    <w:rsid w:val="00D90DB2"/>
    <w:rsid w:val="00D91035"/>
    <w:rsid w:val="00D9241A"/>
    <w:rsid w:val="00D930D2"/>
    <w:rsid w:val="00D934FB"/>
    <w:rsid w:val="00D93DC6"/>
    <w:rsid w:val="00D94992"/>
    <w:rsid w:val="00D9703E"/>
    <w:rsid w:val="00D97386"/>
    <w:rsid w:val="00D97F1A"/>
    <w:rsid w:val="00DA005B"/>
    <w:rsid w:val="00DA196F"/>
    <w:rsid w:val="00DA1C45"/>
    <w:rsid w:val="00DA2B71"/>
    <w:rsid w:val="00DA6829"/>
    <w:rsid w:val="00DA6D8D"/>
    <w:rsid w:val="00DB0922"/>
    <w:rsid w:val="00DB19ED"/>
    <w:rsid w:val="00DB1DB7"/>
    <w:rsid w:val="00DB2CB3"/>
    <w:rsid w:val="00DB34C2"/>
    <w:rsid w:val="00DB46D0"/>
    <w:rsid w:val="00DB5EF2"/>
    <w:rsid w:val="00DB60EA"/>
    <w:rsid w:val="00DC0CF9"/>
    <w:rsid w:val="00DC17B8"/>
    <w:rsid w:val="00DC3754"/>
    <w:rsid w:val="00DC3C5E"/>
    <w:rsid w:val="00DC4CBB"/>
    <w:rsid w:val="00DC50D0"/>
    <w:rsid w:val="00DC7999"/>
    <w:rsid w:val="00DC7D79"/>
    <w:rsid w:val="00DC7F6D"/>
    <w:rsid w:val="00DD0DFC"/>
    <w:rsid w:val="00DD0F76"/>
    <w:rsid w:val="00DD2572"/>
    <w:rsid w:val="00DD29AE"/>
    <w:rsid w:val="00DD3684"/>
    <w:rsid w:val="00DD4311"/>
    <w:rsid w:val="00DD595D"/>
    <w:rsid w:val="00DD6074"/>
    <w:rsid w:val="00DD6459"/>
    <w:rsid w:val="00DD764B"/>
    <w:rsid w:val="00DE031A"/>
    <w:rsid w:val="00DE1167"/>
    <w:rsid w:val="00DE1A64"/>
    <w:rsid w:val="00DE1D04"/>
    <w:rsid w:val="00DE3412"/>
    <w:rsid w:val="00DE4D99"/>
    <w:rsid w:val="00DE50FD"/>
    <w:rsid w:val="00DE5468"/>
    <w:rsid w:val="00DE5824"/>
    <w:rsid w:val="00DE688B"/>
    <w:rsid w:val="00DF025E"/>
    <w:rsid w:val="00DF0420"/>
    <w:rsid w:val="00DF1F18"/>
    <w:rsid w:val="00DF39E4"/>
    <w:rsid w:val="00DF3A0D"/>
    <w:rsid w:val="00DF3DEE"/>
    <w:rsid w:val="00DF553F"/>
    <w:rsid w:val="00DF570A"/>
    <w:rsid w:val="00DF5A11"/>
    <w:rsid w:val="00DF5F7A"/>
    <w:rsid w:val="00DF634D"/>
    <w:rsid w:val="00DF6AF9"/>
    <w:rsid w:val="00E0160E"/>
    <w:rsid w:val="00E02C1B"/>
    <w:rsid w:val="00E03637"/>
    <w:rsid w:val="00E0385B"/>
    <w:rsid w:val="00E04E88"/>
    <w:rsid w:val="00E052AF"/>
    <w:rsid w:val="00E06E26"/>
    <w:rsid w:val="00E074BA"/>
    <w:rsid w:val="00E07740"/>
    <w:rsid w:val="00E10D91"/>
    <w:rsid w:val="00E12BFD"/>
    <w:rsid w:val="00E15064"/>
    <w:rsid w:val="00E15AB1"/>
    <w:rsid w:val="00E174F3"/>
    <w:rsid w:val="00E1768B"/>
    <w:rsid w:val="00E20987"/>
    <w:rsid w:val="00E214F6"/>
    <w:rsid w:val="00E23418"/>
    <w:rsid w:val="00E246CE"/>
    <w:rsid w:val="00E24FD0"/>
    <w:rsid w:val="00E25A27"/>
    <w:rsid w:val="00E26832"/>
    <w:rsid w:val="00E26DF9"/>
    <w:rsid w:val="00E27AAD"/>
    <w:rsid w:val="00E27BAA"/>
    <w:rsid w:val="00E30B15"/>
    <w:rsid w:val="00E320A4"/>
    <w:rsid w:val="00E35EBE"/>
    <w:rsid w:val="00E36A48"/>
    <w:rsid w:val="00E36C7B"/>
    <w:rsid w:val="00E37E09"/>
    <w:rsid w:val="00E4082B"/>
    <w:rsid w:val="00E4138A"/>
    <w:rsid w:val="00E43B64"/>
    <w:rsid w:val="00E43BE7"/>
    <w:rsid w:val="00E445D5"/>
    <w:rsid w:val="00E458CB"/>
    <w:rsid w:val="00E4758B"/>
    <w:rsid w:val="00E50CC6"/>
    <w:rsid w:val="00E51B8A"/>
    <w:rsid w:val="00E53397"/>
    <w:rsid w:val="00E53B23"/>
    <w:rsid w:val="00E56750"/>
    <w:rsid w:val="00E57126"/>
    <w:rsid w:val="00E62FA1"/>
    <w:rsid w:val="00E63C18"/>
    <w:rsid w:val="00E655E6"/>
    <w:rsid w:val="00E6596E"/>
    <w:rsid w:val="00E66E2C"/>
    <w:rsid w:val="00E72A60"/>
    <w:rsid w:val="00E737AF"/>
    <w:rsid w:val="00E73968"/>
    <w:rsid w:val="00E73F66"/>
    <w:rsid w:val="00E74A86"/>
    <w:rsid w:val="00E75814"/>
    <w:rsid w:val="00E75D2F"/>
    <w:rsid w:val="00E75DD7"/>
    <w:rsid w:val="00E76505"/>
    <w:rsid w:val="00E771A2"/>
    <w:rsid w:val="00E8004D"/>
    <w:rsid w:val="00E80EFD"/>
    <w:rsid w:val="00E810D8"/>
    <w:rsid w:val="00E8363E"/>
    <w:rsid w:val="00E83A8E"/>
    <w:rsid w:val="00E85FF9"/>
    <w:rsid w:val="00E8665A"/>
    <w:rsid w:val="00E8797B"/>
    <w:rsid w:val="00E90CD0"/>
    <w:rsid w:val="00E912F1"/>
    <w:rsid w:val="00E918D5"/>
    <w:rsid w:val="00E92C2C"/>
    <w:rsid w:val="00E96104"/>
    <w:rsid w:val="00E96463"/>
    <w:rsid w:val="00E97148"/>
    <w:rsid w:val="00E97822"/>
    <w:rsid w:val="00EA09FB"/>
    <w:rsid w:val="00EA1999"/>
    <w:rsid w:val="00EA72CD"/>
    <w:rsid w:val="00EB1DFC"/>
    <w:rsid w:val="00EB2977"/>
    <w:rsid w:val="00EB2C60"/>
    <w:rsid w:val="00EB620E"/>
    <w:rsid w:val="00EB64C8"/>
    <w:rsid w:val="00EB68F9"/>
    <w:rsid w:val="00EC094D"/>
    <w:rsid w:val="00EC0CF8"/>
    <w:rsid w:val="00EC34A7"/>
    <w:rsid w:val="00EC4E80"/>
    <w:rsid w:val="00EC53B8"/>
    <w:rsid w:val="00EC5601"/>
    <w:rsid w:val="00EC67A3"/>
    <w:rsid w:val="00EC7140"/>
    <w:rsid w:val="00ED0286"/>
    <w:rsid w:val="00ED1B56"/>
    <w:rsid w:val="00ED2825"/>
    <w:rsid w:val="00ED2F77"/>
    <w:rsid w:val="00ED31FD"/>
    <w:rsid w:val="00ED4C88"/>
    <w:rsid w:val="00ED5EAF"/>
    <w:rsid w:val="00ED6D23"/>
    <w:rsid w:val="00EE07F0"/>
    <w:rsid w:val="00EE14F2"/>
    <w:rsid w:val="00EE181C"/>
    <w:rsid w:val="00EE1924"/>
    <w:rsid w:val="00EE42D2"/>
    <w:rsid w:val="00EE456A"/>
    <w:rsid w:val="00EE4FFD"/>
    <w:rsid w:val="00EE5E64"/>
    <w:rsid w:val="00EE70E8"/>
    <w:rsid w:val="00EF031B"/>
    <w:rsid w:val="00EF1D04"/>
    <w:rsid w:val="00EF49D3"/>
    <w:rsid w:val="00EF519C"/>
    <w:rsid w:val="00EF5610"/>
    <w:rsid w:val="00F00A81"/>
    <w:rsid w:val="00F01044"/>
    <w:rsid w:val="00F0187D"/>
    <w:rsid w:val="00F022CB"/>
    <w:rsid w:val="00F0256F"/>
    <w:rsid w:val="00F0360C"/>
    <w:rsid w:val="00F03EB0"/>
    <w:rsid w:val="00F04EAB"/>
    <w:rsid w:val="00F05014"/>
    <w:rsid w:val="00F05429"/>
    <w:rsid w:val="00F05CE9"/>
    <w:rsid w:val="00F05EA0"/>
    <w:rsid w:val="00F11038"/>
    <w:rsid w:val="00F119A1"/>
    <w:rsid w:val="00F12193"/>
    <w:rsid w:val="00F121A0"/>
    <w:rsid w:val="00F13823"/>
    <w:rsid w:val="00F14BE5"/>
    <w:rsid w:val="00F15699"/>
    <w:rsid w:val="00F17CCA"/>
    <w:rsid w:val="00F2078E"/>
    <w:rsid w:val="00F20B03"/>
    <w:rsid w:val="00F223A1"/>
    <w:rsid w:val="00F2569B"/>
    <w:rsid w:val="00F30076"/>
    <w:rsid w:val="00F3027D"/>
    <w:rsid w:val="00F30750"/>
    <w:rsid w:val="00F319E2"/>
    <w:rsid w:val="00F31A15"/>
    <w:rsid w:val="00F31A23"/>
    <w:rsid w:val="00F32B3D"/>
    <w:rsid w:val="00F36A9F"/>
    <w:rsid w:val="00F374C9"/>
    <w:rsid w:val="00F37871"/>
    <w:rsid w:val="00F37D36"/>
    <w:rsid w:val="00F43E4C"/>
    <w:rsid w:val="00F44FD0"/>
    <w:rsid w:val="00F45302"/>
    <w:rsid w:val="00F4749F"/>
    <w:rsid w:val="00F47866"/>
    <w:rsid w:val="00F47980"/>
    <w:rsid w:val="00F50743"/>
    <w:rsid w:val="00F51345"/>
    <w:rsid w:val="00F53521"/>
    <w:rsid w:val="00F549BB"/>
    <w:rsid w:val="00F56052"/>
    <w:rsid w:val="00F56A62"/>
    <w:rsid w:val="00F576ED"/>
    <w:rsid w:val="00F6038E"/>
    <w:rsid w:val="00F62EEA"/>
    <w:rsid w:val="00F65199"/>
    <w:rsid w:val="00F65B83"/>
    <w:rsid w:val="00F7022C"/>
    <w:rsid w:val="00F71659"/>
    <w:rsid w:val="00F71C57"/>
    <w:rsid w:val="00F71CFA"/>
    <w:rsid w:val="00F721CE"/>
    <w:rsid w:val="00F723B9"/>
    <w:rsid w:val="00F730E9"/>
    <w:rsid w:val="00F73388"/>
    <w:rsid w:val="00F73695"/>
    <w:rsid w:val="00F742F2"/>
    <w:rsid w:val="00F764A8"/>
    <w:rsid w:val="00F7741D"/>
    <w:rsid w:val="00F77BF6"/>
    <w:rsid w:val="00F819E8"/>
    <w:rsid w:val="00F82691"/>
    <w:rsid w:val="00F84AA9"/>
    <w:rsid w:val="00F86A26"/>
    <w:rsid w:val="00F87856"/>
    <w:rsid w:val="00F87FD8"/>
    <w:rsid w:val="00F90112"/>
    <w:rsid w:val="00F91EAC"/>
    <w:rsid w:val="00F92A06"/>
    <w:rsid w:val="00F935D3"/>
    <w:rsid w:val="00F9391B"/>
    <w:rsid w:val="00F94383"/>
    <w:rsid w:val="00F94A1C"/>
    <w:rsid w:val="00F9672A"/>
    <w:rsid w:val="00F96BE9"/>
    <w:rsid w:val="00F97A28"/>
    <w:rsid w:val="00FA03AC"/>
    <w:rsid w:val="00FA0518"/>
    <w:rsid w:val="00FA38ED"/>
    <w:rsid w:val="00FA47B9"/>
    <w:rsid w:val="00FA602C"/>
    <w:rsid w:val="00FA64DB"/>
    <w:rsid w:val="00FB0212"/>
    <w:rsid w:val="00FB2A34"/>
    <w:rsid w:val="00FB2DF5"/>
    <w:rsid w:val="00FB7058"/>
    <w:rsid w:val="00FC0659"/>
    <w:rsid w:val="00FC1D2E"/>
    <w:rsid w:val="00FC283E"/>
    <w:rsid w:val="00FC2E5E"/>
    <w:rsid w:val="00FC2FC4"/>
    <w:rsid w:val="00FC4229"/>
    <w:rsid w:val="00FC5D6A"/>
    <w:rsid w:val="00FC6F6E"/>
    <w:rsid w:val="00FD0FF7"/>
    <w:rsid w:val="00FD1568"/>
    <w:rsid w:val="00FD2A7D"/>
    <w:rsid w:val="00FD5A75"/>
    <w:rsid w:val="00FD6571"/>
    <w:rsid w:val="00FD7C80"/>
    <w:rsid w:val="00FE0325"/>
    <w:rsid w:val="00FE111F"/>
    <w:rsid w:val="00FE166A"/>
    <w:rsid w:val="00FE25A1"/>
    <w:rsid w:val="00FE25D0"/>
    <w:rsid w:val="00FE29E8"/>
    <w:rsid w:val="00FE36B4"/>
    <w:rsid w:val="00FE5071"/>
    <w:rsid w:val="00FE714A"/>
    <w:rsid w:val="00FE7396"/>
    <w:rsid w:val="00FE78FF"/>
    <w:rsid w:val="00FF05F4"/>
    <w:rsid w:val="00FF0FB3"/>
    <w:rsid w:val="00FF393B"/>
    <w:rsid w:val="00FF3E92"/>
    <w:rsid w:val="00FF4B9F"/>
    <w:rsid w:val="00FF58AA"/>
    <w:rsid w:val="00FF5B46"/>
    <w:rsid w:val="00FF6251"/>
    <w:rsid w:val="00FF7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88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FE0325"/>
    <w:pPr>
      <w:numPr>
        <w:ilvl w:val="5"/>
        <w:numId w:val="1"/>
      </w:numPr>
      <w:spacing w:before="240" w:after="60"/>
      <w:outlineLvl w:val="5"/>
    </w:pPr>
    <w:rPr>
      <w:b/>
      <w:bCs/>
    </w:rPr>
  </w:style>
  <w:style w:type="paragraph" w:styleId="7">
    <w:name w:val="heading 7"/>
    <w:basedOn w:val="a"/>
    <w:next w:val="a"/>
    <w:link w:val="7Char"/>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Char"/>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basedOn w:val="a0"/>
    <w:link w:val="2"/>
    <w:uiPriority w:val="9"/>
    <w:rsid w:val="00FE0325"/>
    <w:rPr>
      <w:rFonts w:ascii="Times New Roman" w:eastAsia="宋体"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FE0325"/>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E0325"/>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FE0325"/>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FE0325"/>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FE0325"/>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Char"/>
    <w:uiPriority w:val="99"/>
    <w:qFormat/>
    <w:rsid w:val="00FE0325"/>
    <w:rPr>
      <w:kern w:val="2"/>
      <w:sz w:val="20"/>
      <w:szCs w:val="20"/>
      <w:lang w:val="en-GB"/>
    </w:rPr>
  </w:style>
  <w:style w:type="character" w:customStyle="1" w:styleId="Char">
    <w:name w:val="批注文字 Char"/>
    <w:basedOn w:val="a0"/>
    <w:link w:val="a4"/>
    <w:uiPriority w:val="99"/>
    <w:qFormat/>
    <w:rsid w:val="00FE0325"/>
    <w:rPr>
      <w:rFonts w:ascii="Times New Roman" w:eastAsia="宋体" w:hAnsi="Times New Roman" w:cs="Times New Roman"/>
      <w:sz w:val="20"/>
      <w:szCs w:val="20"/>
      <w:lang w:val="en-GB" w:eastAsia="en-US"/>
    </w:rPr>
  </w:style>
  <w:style w:type="paragraph" w:styleId="a5">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Char0"/>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Char0">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5"/>
    <w:uiPriority w:val="34"/>
    <w:qFormat/>
    <w:locked/>
    <w:rsid w:val="00FE0325"/>
    <w:rPr>
      <w:rFonts w:ascii="Calibri" w:eastAsia="宋体" w:hAnsi="Calibri" w:cs="Calibri"/>
      <w:kern w:val="0"/>
      <w:szCs w:val="21"/>
    </w:rPr>
  </w:style>
  <w:style w:type="paragraph" w:styleId="a6">
    <w:name w:val="header"/>
    <w:basedOn w:val="a"/>
    <w:link w:val="Char1"/>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6"/>
    <w:uiPriority w:val="99"/>
    <w:rsid w:val="00475236"/>
    <w:rPr>
      <w:rFonts w:ascii="Times New Roman" w:eastAsia="宋体" w:hAnsi="Times New Roman" w:cs="Times New Roman"/>
      <w:kern w:val="0"/>
      <w:sz w:val="18"/>
      <w:szCs w:val="18"/>
      <w:lang w:eastAsia="en-US"/>
    </w:rPr>
  </w:style>
  <w:style w:type="paragraph" w:styleId="a7">
    <w:name w:val="footer"/>
    <w:basedOn w:val="a"/>
    <w:link w:val="Char2"/>
    <w:uiPriority w:val="99"/>
    <w:unhideWhenUsed/>
    <w:rsid w:val="00475236"/>
    <w:pPr>
      <w:tabs>
        <w:tab w:val="center" w:pos="4153"/>
        <w:tab w:val="right" w:pos="8306"/>
      </w:tabs>
      <w:jc w:val="left"/>
    </w:pPr>
    <w:rPr>
      <w:sz w:val="18"/>
      <w:szCs w:val="18"/>
    </w:rPr>
  </w:style>
  <w:style w:type="character" w:customStyle="1" w:styleId="Char2">
    <w:name w:val="页脚 Char"/>
    <w:basedOn w:val="a0"/>
    <w:link w:val="a7"/>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8">
    <w:name w:val="annotation reference"/>
    <w:basedOn w:val="a0"/>
    <w:unhideWhenUsed/>
    <w:qFormat/>
    <w:rsid w:val="00B523BD"/>
    <w:rPr>
      <w:sz w:val="21"/>
      <w:szCs w:val="21"/>
    </w:rPr>
  </w:style>
  <w:style w:type="paragraph" w:styleId="a9">
    <w:name w:val="annotation subject"/>
    <w:basedOn w:val="a4"/>
    <w:next w:val="a4"/>
    <w:link w:val="Char3"/>
    <w:uiPriority w:val="99"/>
    <w:semiHidden/>
    <w:unhideWhenUsed/>
    <w:rsid w:val="00B523BD"/>
    <w:pPr>
      <w:jc w:val="left"/>
    </w:pPr>
    <w:rPr>
      <w:b/>
      <w:bCs/>
      <w:kern w:val="0"/>
      <w:sz w:val="22"/>
      <w:szCs w:val="22"/>
      <w:lang w:val="en-US"/>
    </w:rPr>
  </w:style>
  <w:style w:type="character" w:customStyle="1" w:styleId="Char3">
    <w:name w:val="批注主题 Char"/>
    <w:basedOn w:val="Char"/>
    <w:link w:val="a9"/>
    <w:uiPriority w:val="99"/>
    <w:semiHidden/>
    <w:rsid w:val="00B523BD"/>
    <w:rPr>
      <w:rFonts w:ascii="Times New Roman" w:eastAsia="宋体" w:hAnsi="Times New Roman" w:cs="Times New Roman"/>
      <w:b/>
      <w:bCs/>
      <w:kern w:val="0"/>
      <w:sz w:val="22"/>
      <w:szCs w:val="20"/>
      <w:lang w:val="en-GB" w:eastAsia="en-US"/>
    </w:rPr>
  </w:style>
  <w:style w:type="paragraph" w:styleId="aa">
    <w:name w:val="Balloon Text"/>
    <w:basedOn w:val="a"/>
    <w:link w:val="Char4"/>
    <w:uiPriority w:val="99"/>
    <w:semiHidden/>
    <w:unhideWhenUsed/>
    <w:rsid w:val="00B523BD"/>
    <w:pPr>
      <w:spacing w:after="0"/>
    </w:pPr>
    <w:rPr>
      <w:sz w:val="18"/>
      <w:szCs w:val="18"/>
    </w:rPr>
  </w:style>
  <w:style w:type="character" w:customStyle="1" w:styleId="Char4">
    <w:name w:val="批注框文本 Char"/>
    <w:basedOn w:val="a0"/>
    <w:link w:val="aa"/>
    <w:uiPriority w:val="99"/>
    <w:semiHidden/>
    <w:rsid w:val="00B523BD"/>
    <w:rPr>
      <w:rFonts w:ascii="Times New Roman" w:eastAsia="宋体" w:hAnsi="Times New Roman" w:cs="Times New Roman"/>
      <w:kern w:val="0"/>
      <w:sz w:val="18"/>
      <w:szCs w:val="18"/>
      <w:lang w:eastAsia="en-US"/>
    </w:rPr>
  </w:style>
  <w:style w:type="paragraph" w:styleId="ab">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样式1"/>
    <w:basedOn w:val="a1"/>
    <w:uiPriority w:val="99"/>
    <w:rsid w:val="00BD2255"/>
    <w:tblPr/>
  </w:style>
  <w:style w:type="paragraph" w:styleId="ac">
    <w:name w:val="Revision"/>
    <w:hidden/>
    <w:uiPriority w:val="99"/>
    <w:semiHidden/>
    <w:rsid w:val="00A02C26"/>
    <w:rPr>
      <w:rFonts w:ascii="Times New Roman" w:eastAsia="宋体" w:hAnsi="Times New Roman" w:cs="Times New Roman"/>
      <w:kern w:val="0"/>
      <w:sz w:val="22"/>
      <w:lang w:eastAsia="en-US"/>
    </w:rPr>
  </w:style>
  <w:style w:type="character" w:styleId="ad">
    <w:name w:val="Hyperlink"/>
    <w:uiPriority w:val="99"/>
    <w:semiHidden/>
    <w:unhideWhenUsed/>
    <w:qFormat/>
    <w:rsid w:val="00562EE4"/>
    <w:rPr>
      <w:color w:val="0000FF"/>
      <w:u w:val="single"/>
    </w:rPr>
  </w:style>
  <w:style w:type="character" w:styleId="ae">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rsid w:val="00C722B8"/>
    <w:pPr>
      <w:numPr>
        <w:numId w:val="2"/>
      </w:numPr>
      <w:tabs>
        <w:tab w:val="clear" w:pos="644"/>
        <w:tab w:val="num" w:pos="928"/>
      </w:tabs>
      <w:autoSpaceDE/>
      <w:autoSpaceDN/>
      <w:adjustRightInd/>
      <w:snapToGrid/>
      <w:spacing w:before="60" w:after="0"/>
      <w:ind w:left="928"/>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af0">
    <w:name w:val="Placeholder Text"/>
    <w:basedOn w:val="a0"/>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a"/>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rsid w:val="00AB318D"/>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AB318D"/>
    <w:rPr>
      <w:rFonts w:ascii="Arial" w:eastAsia="MS Mincho" w:hAnsi="Arial" w:cs="Times New Roman"/>
      <w:kern w:val="0"/>
      <w:sz w:val="20"/>
      <w:szCs w:val="24"/>
      <w:lang w:val="x-none" w:eastAsia="en-GB"/>
    </w:rPr>
  </w:style>
  <w:style w:type="paragraph" w:customStyle="1" w:styleId="References">
    <w:name w:val="References"/>
    <w:basedOn w:val="a"/>
    <w:qFormat/>
    <w:rsid w:val="00AE14D9"/>
    <w:pPr>
      <w:numPr>
        <w:numId w:val="3"/>
      </w:numPr>
      <w:adjustRightInd/>
      <w:spacing w:after="60"/>
    </w:pPr>
    <w:rPr>
      <w:sz w:val="20"/>
      <w:szCs w:val="16"/>
    </w:rPr>
  </w:style>
  <w:style w:type="character" w:customStyle="1" w:styleId="B1Zchn">
    <w:name w:val="B1 Zchn"/>
    <w:qFormat/>
    <w:locked/>
    <w:rsid w:val="000A28E1"/>
    <w:rPr>
      <w:lang w:val="x-none" w:eastAsia="en-US"/>
    </w:rPr>
  </w:style>
  <w:style w:type="paragraph" w:customStyle="1" w:styleId="textintend1">
    <w:name w:val="text intend 1"/>
    <w:basedOn w:val="a"/>
    <w:rsid w:val="004C50E8"/>
    <w:pPr>
      <w:numPr>
        <w:numId w:val="8"/>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7A46B-FEBB-4AE3-9D55-F8019128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3546</Words>
  <Characters>20215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 2</cp:lastModifiedBy>
  <cp:revision>17</cp:revision>
  <dcterms:created xsi:type="dcterms:W3CDTF">2023-09-28T07:53:00Z</dcterms:created>
  <dcterms:modified xsi:type="dcterms:W3CDTF">2023-09-29T10:19:00Z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(3)r2QEmUdracke4py2kGkci1r/HdOU3/BqkqhkboQ7phvrHIKud+uma8udVFAvk0dcUFDfkJXF
iNEtTt/d67S7/O7M83eNPws0QxxlkhPPaSiIEKOtIv5OW5kFA+HQAsHZWAwzcFGAIpkV0gke
p8V9CojzzcIlXh4rHqKQcRiBZIL2TFAlJLqD4KGDYZPtoWHsvRojxV4onJbDxsBEXUhh7R0O
ASPdSydLcA2OuHL4eC</vt:lpwstr>
  </property>
  <property fmtid="{D5CDD505-2E9C-101B-9397-08002B2CF9AE}" pid="3" name="_2015_ms_pID_7253431">
    <vt:lpwstr>l8XGIMtlKxZUqrDlmUgOoPGApmvJpcjwjEv/fRx8agdUmJkVbZF7NS
BHq49R4rh+cTnaS0MFBzxxjHeiUUJyj4D1fAscnoAJfnMEQHEqJmkSQ8ung24uWHFXSVsB8+
7Ywkyl4Cr7Myd0kRQ8+LLy32jTlIg7Q2Nw7upGCQoImjWYhfzpPb/hzyUc1LjjEXcvbdOBoj
idQs65iBmSb+036kGGU2Y2Ry5huqNttnRa+c</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