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1119D556"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val="en-US" w:eastAsia="zh-CN"/>
        </w:rPr>
        <w:t xml:space="preserve">3GPP TSG RAN WG1 Meeting </w:t>
      </w:r>
      <w:r w:rsidRPr="00127162">
        <w:rPr>
          <w:rFonts w:ascii="Times New Roman" w:eastAsia="宋体" w:hAnsi="Times New Roman" w:cs="Times New Roman" w:hint="eastAsia"/>
          <w:b/>
          <w:kern w:val="2"/>
          <w:lang w:val="en-US" w:eastAsia="zh-CN"/>
        </w:rPr>
        <w:t>#</w:t>
      </w:r>
      <w:r w:rsidR="00E80D5A" w:rsidRPr="00127162">
        <w:rPr>
          <w:rFonts w:ascii="Times New Roman" w:eastAsia="宋体" w:hAnsi="Times New Roman" w:cs="Times New Roman"/>
          <w:b/>
          <w:kern w:val="2"/>
          <w:lang w:val="en-US" w:eastAsia="zh-CN"/>
        </w:rPr>
        <w:t>1</w:t>
      </w:r>
      <w:r w:rsidR="00E80D5A">
        <w:rPr>
          <w:rFonts w:ascii="Times New Roman" w:eastAsia="宋体" w:hAnsi="Times New Roman" w:cs="Times New Roman"/>
          <w:b/>
          <w:kern w:val="2"/>
          <w:lang w:val="en-US" w:eastAsia="zh-CN"/>
        </w:rPr>
        <w:t>1</w:t>
      </w:r>
      <w:r w:rsidR="00D77EFC">
        <w:rPr>
          <w:rFonts w:ascii="Times New Roman" w:eastAsia="宋体" w:hAnsi="Times New Roman" w:cs="Times New Roman"/>
          <w:b/>
          <w:kern w:val="2"/>
          <w:lang w:val="en-US" w:eastAsia="zh-CN"/>
        </w:rPr>
        <w:t>4</w:t>
      </w:r>
      <w:bookmarkStart w:id="0" w:name="_GoBack"/>
      <w:bookmarkEnd w:id="0"/>
      <w:r w:rsidR="00D77EFC">
        <w:rPr>
          <w:rFonts w:ascii="Times New Roman" w:eastAsia="宋体" w:hAnsi="Times New Roman" w:cs="Times New Roman"/>
          <w:b/>
          <w:kern w:val="2"/>
          <w:lang w:val="en-US" w:eastAsia="zh-CN"/>
        </w:rPr>
        <w:t>bis</w:t>
      </w:r>
      <w:r w:rsidRPr="00127162">
        <w:rPr>
          <w:rFonts w:ascii="Times New Roman" w:eastAsia="宋体" w:hAnsi="Times New Roman" w:cs="Times New Roman"/>
          <w:b/>
          <w:kern w:val="2"/>
          <w:lang w:val="en-US" w:eastAsia="zh-CN"/>
        </w:rPr>
        <w:tab/>
        <w:t>R1-</w:t>
      </w:r>
      <w:r w:rsidR="009F7B1E" w:rsidRPr="00127162">
        <w:rPr>
          <w:rFonts w:ascii="Times New Roman" w:eastAsia="宋体" w:hAnsi="Times New Roman" w:cs="Times New Roman"/>
          <w:b/>
          <w:kern w:val="2"/>
          <w:lang w:val="en-US" w:eastAsia="zh-CN"/>
        </w:rPr>
        <w:t>2</w:t>
      </w:r>
      <w:r w:rsidR="009F7B1E">
        <w:rPr>
          <w:rFonts w:ascii="Times New Roman" w:eastAsia="宋体" w:hAnsi="Times New Roman" w:cs="Times New Roman"/>
          <w:b/>
          <w:kern w:val="2"/>
          <w:lang w:val="en-US" w:eastAsia="zh-CN"/>
        </w:rPr>
        <w:t>308884</w:t>
      </w:r>
    </w:p>
    <w:p w14:paraId="61720C67" w14:textId="0BF9A4AE" w:rsidR="00127162" w:rsidRPr="00127162" w:rsidRDefault="003C365F"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3C365F">
        <w:rPr>
          <w:rFonts w:ascii="Times New Roman" w:eastAsia="宋体" w:hAnsi="Times New Roman" w:cs="Times New Roman"/>
          <w:b/>
          <w:kern w:val="2"/>
          <w:lang w:val="en-US" w:eastAsia="zh-CN"/>
        </w:rPr>
        <w:t>Xiamen, China, 9th - 13th October, 2023</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460E210B"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4461D3">
        <w:rPr>
          <w:rFonts w:ascii="Times New Roman" w:eastAsia="宋体" w:hAnsi="Times New Roman" w:cs="Times New Roman"/>
          <w:b/>
          <w:kern w:val="2"/>
          <w:lang w:val="en-US" w:eastAsia="zh-CN"/>
        </w:rPr>
        <w:t>8</w:t>
      </w:r>
      <w:r w:rsidR="00D8162A" w:rsidRPr="00D8162A">
        <w:rPr>
          <w:rFonts w:ascii="Times New Roman" w:eastAsia="宋体" w:hAnsi="Times New Roman" w:cs="Times New Roman"/>
          <w:b/>
          <w:kern w:val="2"/>
          <w:lang w:val="en-US" w:eastAsia="zh-CN"/>
        </w:rPr>
        <w:t>.</w:t>
      </w:r>
      <w:r w:rsidR="004461D3">
        <w:rPr>
          <w:rFonts w:ascii="Times New Roman" w:eastAsia="宋体" w:hAnsi="Times New Roman" w:cs="Times New Roman"/>
          <w:b/>
          <w:kern w:val="2"/>
          <w:lang w:val="en-US" w:eastAsia="zh-CN"/>
        </w:rPr>
        <w:t>2</w:t>
      </w:r>
      <w:r w:rsidR="00D8162A" w:rsidRPr="00D8162A">
        <w:rPr>
          <w:rFonts w:ascii="Times New Roman" w:eastAsia="宋体" w:hAnsi="Times New Roman" w:cs="Times New Roman"/>
          <w:b/>
          <w:kern w:val="2"/>
          <w:lang w:val="en-US" w:eastAsia="zh-CN"/>
        </w:rPr>
        <w:t>.1.1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HiSilicon</w:t>
      </w:r>
    </w:p>
    <w:p w14:paraId="54BDDCDB" w14:textId="6566ACBD"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bookmarkStart w:id="1" w:name="_Hlk146566333"/>
      <w:r w:rsidR="00736D5C" w:rsidRPr="00736D5C">
        <w:rPr>
          <w:rFonts w:ascii="Times New Roman" w:eastAsia="宋体" w:hAnsi="Times New Roman" w:cs="Times New Roman"/>
          <w:b/>
          <w:kern w:val="2"/>
          <w:lang w:val="en-US" w:eastAsia="zh-CN"/>
        </w:rPr>
        <w:t>Maintenance</w:t>
      </w:r>
      <w:bookmarkEnd w:id="1"/>
      <w:r w:rsidR="00736D5C" w:rsidRPr="00736D5C">
        <w:rPr>
          <w:rFonts w:ascii="Times New Roman" w:eastAsia="宋体" w:hAnsi="Times New Roman" w:cs="Times New Roman"/>
          <w:b/>
          <w:kern w:val="2"/>
          <w:lang w:val="en-US" w:eastAsia="zh-CN"/>
        </w:rPr>
        <w:t xml:space="preserve"> of </w:t>
      </w:r>
      <w:r w:rsidR="007E665D" w:rsidRPr="007E665D">
        <w:rPr>
          <w:rFonts w:ascii="Times New Roman" w:eastAsia="宋体" w:hAnsi="Times New Roman" w:cs="Times New Roman"/>
          <w:b/>
          <w:kern w:val="2"/>
          <w:lang w:val="en-US" w:eastAsia="zh-CN"/>
        </w:rPr>
        <w:t>channel access mechanism and resource allocation for sidelink operation over unlicensed spectrum</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D99B3EE" w14:textId="73F5528B" w:rsidR="0027207B"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In this contribution, we </w:t>
      </w:r>
      <w:r w:rsidR="00282F33">
        <w:rPr>
          <w:rFonts w:ascii="Times New Roman" w:eastAsia="宋体" w:hAnsi="Times New Roman" w:cs="Times New Roman"/>
          <w:lang w:val="en-US"/>
        </w:rPr>
        <w:t>give</w:t>
      </w:r>
      <w:r w:rsidR="0027207B">
        <w:rPr>
          <w:rFonts w:ascii="Times New Roman" w:eastAsia="宋体" w:hAnsi="Times New Roman" w:cs="Times New Roman"/>
          <w:lang w:val="en-US"/>
        </w:rPr>
        <w:t xml:space="preserve"> text p</w:t>
      </w:r>
      <w:r w:rsidR="0027207B" w:rsidRPr="00127162">
        <w:rPr>
          <w:rFonts w:ascii="Times New Roman" w:eastAsia="宋体" w:hAnsi="Times New Roman" w:cs="Times New Roman"/>
          <w:lang w:val="en-US"/>
        </w:rPr>
        <w:t>roposals to rectify missing or incorrect</w:t>
      </w:r>
      <w:r w:rsidR="0027207B">
        <w:rPr>
          <w:rFonts w:ascii="Times New Roman" w:eastAsia="宋体" w:hAnsi="Times New Roman" w:cs="Times New Roman"/>
          <w:lang w:val="en-US"/>
        </w:rPr>
        <w:t>ly captured agreements in Rel-18</w:t>
      </w:r>
      <w:r w:rsidR="0027207B" w:rsidRPr="00127162">
        <w:rPr>
          <w:rFonts w:ascii="Times New Roman" w:eastAsia="宋体" w:hAnsi="Times New Roman" w:cs="Times New Roman"/>
          <w:lang w:val="en-US"/>
        </w:rPr>
        <w:t xml:space="preserve"> specifications</w:t>
      </w:r>
      <w:r w:rsidR="0027207B">
        <w:rPr>
          <w:rFonts w:ascii="Times New Roman" w:eastAsia="宋体" w:hAnsi="Times New Roman" w:cs="Times New Roman"/>
          <w:lang w:val="en-US"/>
        </w:rPr>
        <w:t xml:space="preserve">, and </w:t>
      </w:r>
      <w:r w:rsidRPr="00127162">
        <w:rPr>
          <w:rFonts w:ascii="Times New Roman" w:eastAsia="宋体" w:hAnsi="Times New Roman" w:cs="Times New Roman"/>
          <w:lang w:val="en-US"/>
        </w:rPr>
        <w:t xml:space="preserve">provide </w:t>
      </w:r>
      <w:r w:rsidR="007E54EB" w:rsidRPr="00127162">
        <w:rPr>
          <w:rFonts w:ascii="Times New Roman" w:eastAsia="宋体" w:hAnsi="Times New Roman" w:cs="Times New Roman"/>
          <w:lang w:val="en-US"/>
        </w:rPr>
        <w:t xml:space="preserve">our views on </w:t>
      </w:r>
      <w:r w:rsidR="008D36DE">
        <w:rPr>
          <w:rFonts w:ascii="Times New Roman" w:eastAsia="宋体" w:hAnsi="Times New Roman" w:cs="Times New Roman"/>
          <w:lang w:val="en-US"/>
        </w:rPr>
        <w:t xml:space="preserve">remaining issues </w:t>
      </w:r>
      <w:r w:rsidR="009D7D2F">
        <w:rPr>
          <w:rFonts w:ascii="Times New Roman" w:eastAsia="宋体" w:hAnsi="Times New Roman" w:cs="Times New Roman"/>
          <w:lang w:val="en-US"/>
        </w:rPr>
        <w:t>on</w:t>
      </w:r>
      <w:r w:rsidR="008D36DE" w:rsidRPr="00D17BA2">
        <w:rPr>
          <w:rFonts w:ascii="Times New Roman" w:eastAsia="宋体" w:hAnsi="Times New Roman" w:cs="Times New Roman"/>
          <w:lang w:val="en-US"/>
        </w:rPr>
        <w:t xml:space="preserve"> </w:t>
      </w:r>
      <w:r w:rsidR="005469D8" w:rsidRPr="00D17BA2">
        <w:rPr>
          <w:rFonts w:ascii="Times New Roman" w:eastAsia="宋体" w:hAnsi="Times New Roman" w:cs="Times New Roman"/>
          <w:lang w:val="en-US"/>
        </w:rPr>
        <w:t>CP extension (CPE) usage, Channel Occupation Time (COT) sharing, multi-consecutive slots transmission (MCSt)</w:t>
      </w:r>
      <w:r w:rsidR="005469D8">
        <w:rPr>
          <w:rFonts w:ascii="Times New Roman" w:eastAsia="宋体" w:hAnsi="Times New Roman" w:cs="Times New Roman"/>
          <w:lang w:val="en-US"/>
        </w:rPr>
        <w:t xml:space="preserve">, </w:t>
      </w:r>
      <w:r w:rsidR="005469D8" w:rsidRPr="00D8162A">
        <w:rPr>
          <w:rFonts w:ascii="Times New Roman" w:eastAsia="宋体" w:hAnsi="Times New Roman" w:cs="Times New Roman"/>
          <w:lang w:val="en-US"/>
        </w:rPr>
        <w:t>Type 1 blocking issue</w:t>
      </w:r>
      <w:r w:rsidR="005469D8">
        <w:rPr>
          <w:rFonts w:ascii="Times New Roman" w:eastAsia="宋体" w:hAnsi="Times New Roman" w:cs="Times New Roman"/>
          <w:lang w:val="en-US"/>
        </w:rPr>
        <w:t xml:space="preserve"> and</w:t>
      </w:r>
      <w:r w:rsidR="005469D8">
        <w:rPr>
          <w:rFonts w:ascii="Times New Roman" w:eastAsia="宋体" w:hAnsi="Times New Roman" w:cs="Times New Roman" w:hint="eastAsia"/>
          <w:lang w:val="en-US" w:eastAsia="zh-CN"/>
        </w:rPr>
        <w:t xml:space="preserve"> </w:t>
      </w:r>
      <w:r w:rsidR="005469D8" w:rsidRPr="00D8162A">
        <w:rPr>
          <w:rFonts w:ascii="Times New Roman" w:eastAsia="宋体" w:hAnsi="Times New Roman" w:cs="Times New Roman"/>
          <w:lang w:val="en-US"/>
        </w:rPr>
        <w:t>C-LBT failure</w:t>
      </w:r>
      <w:r w:rsidR="0027207B">
        <w:rPr>
          <w:rFonts w:ascii="Times New Roman" w:eastAsia="宋体" w:hAnsi="Times New Roman" w:cs="Times New Roman"/>
          <w:lang w:val="en-US"/>
        </w:rPr>
        <w:t>.</w:t>
      </w:r>
    </w:p>
    <w:p w14:paraId="3828A5AC" w14:textId="77777777" w:rsidR="007E54EB" w:rsidRPr="00D17BA2" w:rsidRDefault="007E54EB" w:rsidP="007E54E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5FA777F8" w14:textId="2EE8D322" w:rsidR="00E1378A" w:rsidRPr="008D36DE" w:rsidRDefault="00734968" w:rsidP="00E1378A">
      <w:pPr>
        <w:pStyle w:val="2"/>
      </w:pPr>
      <w:r w:rsidRPr="00734968">
        <w:rPr>
          <w:lang w:val="en-US"/>
        </w:rPr>
        <w:t>Maintenance</w:t>
      </w:r>
      <w:r w:rsidRPr="00734968" w:rsidDel="00734968">
        <w:rPr>
          <w:lang w:val="en-US"/>
        </w:rPr>
        <w:t xml:space="preserve"> </w:t>
      </w:r>
      <w:r w:rsidR="00AE063E">
        <w:rPr>
          <w:lang w:val="en-US"/>
        </w:rPr>
        <w:t xml:space="preserve">on COT sharing design </w:t>
      </w:r>
    </w:p>
    <w:p w14:paraId="792EB282" w14:textId="7BEFDCAB" w:rsidR="005536F9" w:rsidRPr="00EE3326" w:rsidRDefault="00D95214" w:rsidP="00D95214">
      <w:pPr>
        <w:pStyle w:val="3"/>
        <w:rPr>
          <w:bCs/>
        </w:rPr>
      </w:pPr>
      <w:r>
        <w:rPr>
          <w:bCs/>
        </w:rPr>
        <w:t xml:space="preserve">2.1.1 </w:t>
      </w:r>
      <w:r w:rsidR="00C4297A">
        <w:rPr>
          <w:bCs/>
        </w:rPr>
        <w:t>Container</w:t>
      </w:r>
      <w:r w:rsidR="00AE063E">
        <w:rPr>
          <w:bCs/>
        </w:rPr>
        <w:t xml:space="preserve"> of </w:t>
      </w:r>
      <w:r w:rsidR="005536F9" w:rsidRPr="005536F9">
        <w:rPr>
          <w:bCs/>
        </w:rPr>
        <w:t>COT-SI</w:t>
      </w:r>
    </w:p>
    <w:p w14:paraId="34364836" w14:textId="53249EC4" w:rsidR="006945B8" w:rsidRPr="006945B8" w:rsidRDefault="006945B8" w:rsidP="005536F9">
      <w:pPr>
        <w:pStyle w:val="B1"/>
        <w:ind w:left="0" w:firstLine="0"/>
        <w:rPr>
          <w:rFonts w:eastAsia="宋体"/>
          <w:b/>
          <w:sz w:val="22"/>
          <w:szCs w:val="22"/>
          <w:u w:val="single"/>
          <w:lang w:val="en-US" w:eastAsia="zh-CN"/>
        </w:rPr>
      </w:pPr>
      <w:r w:rsidRPr="006945B8">
        <w:rPr>
          <w:rFonts w:eastAsia="宋体"/>
          <w:b/>
          <w:sz w:val="22"/>
          <w:szCs w:val="22"/>
          <w:u w:val="single"/>
          <w:lang w:val="en-US" w:eastAsia="zh-CN"/>
        </w:rPr>
        <w:t>Background:</w:t>
      </w:r>
    </w:p>
    <w:p w14:paraId="1D6BBB6D" w14:textId="7E556490" w:rsidR="005536F9" w:rsidRPr="00D17BA2" w:rsidRDefault="005536F9" w:rsidP="005536F9">
      <w:pPr>
        <w:pStyle w:val="B1"/>
        <w:ind w:left="0" w:firstLine="0"/>
        <w:rPr>
          <w:lang w:eastAsia="zh-CN"/>
        </w:rPr>
      </w:pPr>
      <w:r>
        <w:rPr>
          <w:rFonts w:eastAsia="宋体" w:hint="eastAsia"/>
          <w:sz w:val="22"/>
          <w:szCs w:val="22"/>
          <w:lang w:eastAsia="zh-CN"/>
        </w:rPr>
        <w:t>I</w:t>
      </w:r>
      <w:r w:rsidR="003871F0">
        <w:rPr>
          <w:rFonts w:eastAsia="宋体"/>
          <w:sz w:val="22"/>
          <w:szCs w:val="22"/>
          <w:lang w:eastAsia="zh-CN"/>
        </w:rPr>
        <w:t>n RAN1#114</w:t>
      </w:r>
      <w:r w:rsidR="00AC0AE2">
        <w:rPr>
          <w:rFonts w:eastAsia="宋体"/>
          <w:sz w:val="22"/>
          <w:szCs w:val="22"/>
          <w:lang w:eastAsia="zh-CN"/>
        </w:rPr>
        <w:t xml:space="preserve"> </w:t>
      </w:r>
      <w:r w:rsidR="00AC0AE2">
        <w:rPr>
          <w:rFonts w:eastAsia="宋体"/>
          <w:sz w:val="22"/>
          <w:szCs w:val="22"/>
          <w:lang w:eastAsia="zh-CN"/>
        </w:rPr>
        <w:fldChar w:fldCharType="begin"/>
      </w:r>
      <w:r w:rsidR="00AC0AE2">
        <w:rPr>
          <w:rFonts w:eastAsia="宋体"/>
          <w:sz w:val="22"/>
          <w:szCs w:val="22"/>
          <w:lang w:eastAsia="zh-CN"/>
        </w:rPr>
        <w:instrText xml:space="preserve"> REF _Ref146009934 \n \h </w:instrText>
      </w:r>
      <w:r w:rsidR="00AC0AE2">
        <w:rPr>
          <w:rFonts w:eastAsia="宋体"/>
          <w:sz w:val="22"/>
          <w:szCs w:val="22"/>
          <w:lang w:eastAsia="zh-CN"/>
        </w:rPr>
      </w:r>
      <w:r w:rsidR="00AC0AE2">
        <w:rPr>
          <w:rFonts w:eastAsia="宋体"/>
          <w:sz w:val="22"/>
          <w:szCs w:val="22"/>
          <w:lang w:eastAsia="zh-CN"/>
        </w:rPr>
        <w:fldChar w:fldCharType="separate"/>
      </w:r>
      <w:r w:rsidR="00825372">
        <w:rPr>
          <w:rFonts w:eastAsia="宋体"/>
          <w:sz w:val="22"/>
          <w:szCs w:val="22"/>
          <w:lang w:eastAsia="zh-CN"/>
        </w:rPr>
        <w:t>[2]</w:t>
      </w:r>
      <w:r w:rsidR="00AC0AE2">
        <w:rPr>
          <w:rFonts w:eastAsia="宋体"/>
          <w:sz w:val="22"/>
          <w:szCs w:val="22"/>
          <w:lang w:eastAsia="zh-CN"/>
        </w:rPr>
        <w:fldChar w:fldCharType="end"/>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 xml:space="preserve">lowing </w:t>
      </w:r>
      <w:r>
        <w:rPr>
          <w:rFonts w:eastAsia="宋体" w:hint="eastAsia"/>
          <w:sz w:val="22"/>
          <w:szCs w:val="22"/>
          <w:lang w:eastAsia="zh-CN"/>
        </w:rPr>
        <w:t>agreem</w:t>
      </w:r>
      <w:r w:rsidR="002C2FA6">
        <w:rPr>
          <w:rFonts w:eastAsia="宋体" w:hint="eastAsia"/>
          <w:sz w:val="22"/>
          <w:szCs w:val="22"/>
          <w:lang w:eastAsia="zh-CN"/>
        </w:rPr>
        <w:t>e</w:t>
      </w:r>
      <w:r>
        <w:rPr>
          <w:rFonts w:eastAsia="宋体" w:hint="eastAsia"/>
          <w:sz w:val="22"/>
          <w:szCs w:val="22"/>
          <w:lang w:eastAsia="zh-CN"/>
        </w:rPr>
        <w:t>nt</w:t>
      </w:r>
      <w:r w:rsidRPr="00E703D2">
        <w:rPr>
          <w:rFonts w:eastAsia="宋体"/>
          <w:sz w:val="22"/>
          <w:szCs w:val="22"/>
          <w:lang w:eastAsia="zh-CN"/>
        </w:rPr>
        <w:t xml:space="preserve"> </w:t>
      </w:r>
      <w:r>
        <w:rPr>
          <w:rFonts w:eastAsia="宋体"/>
          <w:sz w:val="22"/>
          <w:szCs w:val="22"/>
          <w:lang w:eastAsia="zh-CN"/>
        </w:rPr>
        <w:t xml:space="preserve">on </w:t>
      </w:r>
      <w:r w:rsidR="002C2FA6">
        <w:rPr>
          <w:lang w:eastAsia="zh-CN"/>
        </w:rPr>
        <w:t>the contents of COT sharing indication</w:t>
      </w:r>
      <w:r w:rsidR="002C2FA6">
        <w:rPr>
          <w:rFonts w:eastAsiaTheme="minorEastAsia" w:hint="eastAsia"/>
          <w:lang w:eastAsia="zh-CN"/>
        </w:rPr>
        <w:t xml:space="preserve"> </w:t>
      </w:r>
      <w:r>
        <w:rPr>
          <w:rFonts w:eastAsia="宋体"/>
          <w:sz w:val="22"/>
          <w:szCs w:val="22"/>
          <w:lang w:eastAsia="zh-CN"/>
        </w:rPr>
        <w:t>is made</w:t>
      </w:r>
      <w:r w:rsidRPr="00E703D2">
        <w:rPr>
          <w:rFonts w:eastAsia="宋体"/>
          <w:sz w:val="22"/>
          <w:szCs w:val="22"/>
          <w:lang w:eastAsia="zh-CN"/>
        </w:rPr>
        <w:t>:</w:t>
      </w:r>
    </w:p>
    <w:tbl>
      <w:tblPr>
        <w:tblStyle w:val="af0"/>
        <w:tblW w:w="0" w:type="auto"/>
        <w:tblLook w:val="04A0" w:firstRow="1" w:lastRow="0" w:firstColumn="1" w:lastColumn="0" w:noHBand="0" w:noVBand="1"/>
      </w:tblPr>
      <w:tblGrid>
        <w:gridCol w:w="9016"/>
      </w:tblGrid>
      <w:tr w:rsidR="005536F9" w:rsidRPr="00690C37" w14:paraId="163E825B" w14:textId="77777777" w:rsidTr="002C2FA6">
        <w:tc>
          <w:tcPr>
            <w:tcW w:w="9016" w:type="dxa"/>
          </w:tcPr>
          <w:p w14:paraId="29AF288D" w14:textId="77777777" w:rsidR="002C2FA6" w:rsidRPr="00D17BA2" w:rsidRDefault="002C2FA6" w:rsidP="00E83092">
            <w:pPr>
              <w:widowControl/>
              <w:adjustRightInd/>
              <w:spacing w:beforeLines="50" w:before="120" w:after="0"/>
              <w:rPr>
                <w:rFonts w:eastAsia="Batang"/>
                <w:bCs/>
                <w:i/>
                <w:sz w:val="22"/>
                <w:highlight w:val="green"/>
                <w:lang w:val="en-GB"/>
              </w:rPr>
            </w:pPr>
            <w:r w:rsidRPr="00D17BA2">
              <w:rPr>
                <w:rFonts w:eastAsia="Batang"/>
                <w:bCs/>
                <w:i/>
                <w:highlight w:val="green"/>
              </w:rPr>
              <w:t>Agreement</w:t>
            </w:r>
          </w:p>
          <w:p w14:paraId="62538A07" w14:textId="59E22269" w:rsidR="002C2FA6" w:rsidRPr="00D17BA2" w:rsidRDefault="002C2FA6" w:rsidP="00E83092">
            <w:pPr>
              <w:widowControl/>
              <w:adjustRightInd/>
              <w:spacing w:beforeLines="50" w:before="120" w:after="0"/>
              <w:rPr>
                <w:rFonts w:eastAsiaTheme="minorEastAsia"/>
                <w:i/>
                <w:sz w:val="22"/>
                <w:lang w:val="en-GB"/>
              </w:rPr>
            </w:pPr>
            <w:r w:rsidRPr="00D17BA2">
              <w:rPr>
                <w:rFonts w:eastAsia="Batang"/>
                <w:i/>
              </w:rPr>
              <w:t>“CAPC level of the initiated channel occupancy”, the payload size is 2 bits and it is carried in the 2</w:t>
            </w:r>
            <w:r w:rsidRPr="00D17BA2">
              <w:rPr>
                <w:rFonts w:eastAsia="Batang"/>
                <w:i/>
                <w:vertAlign w:val="superscript"/>
              </w:rPr>
              <w:t>nd</w:t>
            </w:r>
            <w:r w:rsidRPr="00D17BA2">
              <w:rPr>
                <w:rFonts w:eastAsia="Batang"/>
                <w:i/>
              </w:rPr>
              <w:t xml:space="preserve"> stage SCI.</w:t>
            </w:r>
          </w:p>
          <w:p w14:paraId="39E329BA" w14:textId="77777777" w:rsidR="002C2FA6" w:rsidRPr="00D17BA2" w:rsidRDefault="002C2FA6" w:rsidP="00E83092">
            <w:pPr>
              <w:widowControl/>
              <w:adjustRightInd/>
              <w:spacing w:beforeLines="50" w:before="120" w:after="0"/>
              <w:rPr>
                <w:rFonts w:eastAsia="Batang"/>
                <w:bCs/>
                <w:i/>
                <w:sz w:val="22"/>
                <w:lang w:val="en-GB"/>
              </w:rPr>
            </w:pPr>
            <w:r w:rsidRPr="00D17BA2">
              <w:rPr>
                <w:rFonts w:eastAsia="Batang"/>
                <w:bCs/>
                <w:i/>
                <w:highlight w:val="green"/>
              </w:rPr>
              <w:t>Agreement</w:t>
            </w:r>
          </w:p>
          <w:p w14:paraId="5AC48FB9" w14:textId="77777777" w:rsidR="002C2FA6" w:rsidRPr="00D17BA2" w:rsidRDefault="002C2FA6" w:rsidP="00E83092">
            <w:pPr>
              <w:widowControl/>
              <w:adjustRightInd/>
              <w:spacing w:beforeLines="50" w:before="120" w:after="0"/>
              <w:rPr>
                <w:rFonts w:eastAsia="Batang"/>
                <w:i/>
                <w:sz w:val="22"/>
                <w:lang w:val="en-GB"/>
              </w:rPr>
            </w:pPr>
            <w:r w:rsidRPr="00D17BA2">
              <w:rPr>
                <w:rFonts w:eastAsia="Batang"/>
                <w:i/>
              </w:rPr>
              <w:t>“Remaining COT duration” is expressed in physical slots and it is carried in the 2</w:t>
            </w:r>
            <w:r w:rsidRPr="00D17BA2">
              <w:rPr>
                <w:rFonts w:eastAsia="Batang"/>
                <w:i/>
                <w:vertAlign w:val="superscript"/>
              </w:rPr>
              <w:t>nd</w:t>
            </w:r>
            <w:r w:rsidRPr="00D17BA2">
              <w:rPr>
                <w:rFonts w:eastAsia="Batang"/>
                <w:i/>
              </w:rPr>
              <w:t xml:space="preserve"> stage SCI. The payload size is 4 bits in 15kHz, 5 bits in 30kHz and 6 bits in 60kHz</w:t>
            </w:r>
          </w:p>
          <w:p w14:paraId="41CA8D2A" w14:textId="77777777" w:rsidR="002C2FA6" w:rsidRPr="00D17BA2" w:rsidRDefault="002C2FA6" w:rsidP="00AE063E">
            <w:pPr>
              <w:widowControl/>
              <w:numPr>
                <w:ilvl w:val="0"/>
                <w:numId w:val="12"/>
              </w:numPr>
              <w:autoSpaceDE/>
              <w:autoSpaceDN/>
              <w:adjustRightInd/>
              <w:spacing w:beforeLines="50" w:before="120" w:after="0"/>
              <w:jc w:val="left"/>
              <w:rPr>
                <w:rFonts w:eastAsia="Batang"/>
                <w:i/>
                <w:sz w:val="22"/>
                <w:lang w:val="en-GB" w:eastAsia="x-none"/>
              </w:rPr>
            </w:pPr>
            <w:r w:rsidRPr="00D17BA2">
              <w:rPr>
                <w:rFonts w:eastAsia="Batang"/>
                <w:i/>
                <w:lang w:eastAsia="x-none"/>
              </w:rPr>
              <w:t>If the indicated remaining COT duration is 0 slot, then the COT is not shared by the initiator UE.</w:t>
            </w:r>
          </w:p>
          <w:p w14:paraId="12965FC0" w14:textId="77777777" w:rsidR="002C2FA6" w:rsidRPr="00D17BA2" w:rsidRDefault="002C2FA6" w:rsidP="00AE063E">
            <w:pPr>
              <w:widowControl/>
              <w:numPr>
                <w:ilvl w:val="0"/>
                <w:numId w:val="12"/>
              </w:numPr>
              <w:autoSpaceDE/>
              <w:autoSpaceDN/>
              <w:adjustRightInd/>
              <w:spacing w:beforeLines="50" w:before="120" w:after="0"/>
              <w:jc w:val="left"/>
              <w:rPr>
                <w:rFonts w:eastAsia="Batang"/>
                <w:i/>
                <w:sz w:val="22"/>
                <w:lang w:val="en-GB" w:eastAsia="x-none"/>
              </w:rPr>
            </w:pPr>
            <w:r w:rsidRPr="00D17BA2">
              <w:rPr>
                <w:rFonts w:eastAsia="Batang"/>
                <w:i/>
                <w:lang w:eastAsia="x-none"/>
              </w:rPr>
              <w:t>The starting slot for the remaining COT duration is the slot in which the COT-SI is transmitted.</w:t>
            </w:r>
          </w:p>
          <w:p w14:paraId="2DE3F3E9" w14:textId="77777777" w:rsidR="002C2FA6" w:rsidRPr="00D17BA2" w:rsidRDefault="002C2FA6" w:rsidP="00AE063E">
            <w:pPr>
              <w:widowControl/>
              <w:numPr>
                <w:ilvl w:val="1"/>
                <w:numId w:val="12"/>
              </w:numPr>
              <w:autoSpaceDE/>
              <w:autoSpaceDN/>
              <w:adjustRightInd/>
              <w:spacing w:beforeLines="50" w:before="120" w:after="0"/>
              <w:jc w:val="left"/>
              <w:rPr>
                <w:rFonts w:eastAsia="Batang"/>
                <w:i/>
                <w:color w:val="000000"/>
                <w:sz w:val="22"/>
                <w:lang w:eastAsia="x-none"/>
              </w:rPr>
            </w:pPr>
            <w:r w:rsidRPr="00D17BA2">
              <w:rPr>
                <w:rFonts w:eastAsia="Batang"/>
                <w:i/>
                <w:color w:val="000000"/>
                <w:lang w:eastAsia="x-none"/>
              </w:rPr>
              <w:t>Note, when the COT-SI is transmitted in slot n, and if the remaining COT duration is set to K, then the end of the COT duration to share is slot n+K.</w:t>
            </w:r>
          </w:p>
          <w:p w14:paraId="2FCA7E8D" w14:textId="534F051D" w:rsidR="002C2FA6" w:rsidRPr="00D17BA2" w:rsidRDefault="002C2FA6" w:rsidP="00E83092">
            <w:pPr>
              <w:widowControl/>
              <w:adjustRightInd/>
              <w:spacing w:beforeLines="50" w:before="120" w:after="0"/>
              <w:rPr>
                <w:rFonts w:eastAsia="Batang"/>
                <w:i/>
                <w:color w:val="000000"/>
                <w:sz w:val="22"/>
                <w:lang w:eastAsia="x-none"/>
              </w:rPr>
            </w:pPr>
            <w:r w:rsidRPr="00D17BA2">
              <w:rPr>
                <w:rFonts w:eastAsia="Batang"/>
                <w:i/>
                <w:color w:val="000000"/>
                <w:lang w:eastAsia="x-none"/>
              </w:rPr>
              <w:t xml:space="preserve">Note: </w:t>
            </w:r>
            <w:r w:rsidRPr="00D17BA2">
              <w:rPr>
                <w:rFonts w:eastAsia="Batang"/>
                <w:i/>
                <w:lang w:eastAsia="x-none"/>
              </w:rPr>
              <w:t>“Remaining COT duration” cannot be such that the COT exceeds the maximum COT duration.</w:t>
            </w:r>
          </w:p>
          <w:p w14:paraId="0665B23B" w14:textId="77777777" w:rsidR="002C2FA6" w:rsidRPr="00D17BA2" w:rsidRDefault="002C2FA6" w:rsidP="00E83092">
            <w:pPr>
              <w:widowControl/>
              <w:adjustRightInd/>
              <w:spacing w:beforeLines="50" w:before="120" w:after="0"/>
              <w:rPr>
                <w:rFonts w:eastAsia="Batang"/>
                <w:bCs/>
                <w:i/>
                <w:sz w:val="22"/>
                <w:highlight w:val="darkYellow"/>
                <w:lang w:val="en-GB"/>
              </w:rPr>
            </w:pPr>
            <w:r w:rsidRPr="00D17BA2">
              <w:rPr>
                <w:rFonts w:eastAsia="Batang"/>
                <w:bCs/>
                <w:i/>
                <w:highlight w:val="darkYellow"/>
              </w:rPr>
              <w:t>Working assumption</w:t>
            </w:r>
          </w:p>
          <w:p w14:paraId="06732E18" w14:textId="77777777" w:rsidR="002C2FA6" w:rsidRPr="00D17BA2" w:rsidRDefault="002C2FA6" w:rsidP="00E83092">
            <w:pPr>
              <w:widowControl/>
              <w:adjustRightInd/>
              <w:spacing w:beforeLines="50" w:before="120" w:after="0"/>
              <w:rPr>
                <w:rFonts w:eastAsia="Batang"/>
                <w:i/>
                <w:sz w:val="22"/>
                <w:lang w:val="en-GB"/>
              </w:rPr>
            </w:pPr>
            <w:r w:rsidRPr="00D17BA2">
              <w:rPr>
                <w:rFonts w:eastAsia="Batang"/>
                <w:i/>
              </w:rPr>
              <w:t>An “Additional ID(s)” field is supported for unicast, groupcast and broadcast, and it is carried in the 2</w:t>
            </w:r>
            <w:r w:rsidRPr="00D17BA2">
              <w:rPr>
                <w:rFonts w:eastAsia="Batang"/>
                <w:i/>
                <w:vertAlign w:val="superscript"/>
              </w:rPr>
              <w:t>nd</w:t>
            </w:r>
            <w:r w:rsidRPr="00D17BA2">
              <w:rPr>
                <w:rFonts w:eastAsia="Batang"/>
                <w:i/>
              </w:rPr>
              <w:t xml:space="preserve"> stage SCI.</w:t>
            </w:r>
          </w:p>
          <w:p w14:paraId="48794A5C" w14:textId="676A2005" w:rsidR="00667BE6" w:rsidRPr="00667BE6" w:rsidRDefault="002C2FA6" w:rsidP="00AE063E">
            <w:pPr>
              <w:widowControl/>
              <w:numPr>
                <w:ilvl w:val="0"/>
                <w:numId w:val="12"/>
              </w:numPr>
              <w:autoSpaceDE/>
              <w:autoSpaceDN/>
              <w:adjustRightInd/>
              <w:spacing w:beforeLines="50" w:before="120" w:after="0"/>
              <w:jc w:val="left"/>
              <w:rPr>
                <w:rFonts w:eastAsia="Batang"/>
                <w:i/>
                <w:sz w:val="22"/>
                <w:lang w:val="en-GB" w:eastAsia="x-none"/>
              </w:rPr>
            </w:pPr>
            <w:r w:rsidRPr="00667BE6">
              <w:rPr>
                <w:rFonts w:eastAsia="Batang"/>
                <w:i/>
                <w:lang w:eastAsia="x-none"/>
              </w:rPr>
              <w:t>One pair of L1 source and destination IDs of 24 bits for all cast types + 2 bits for the cast type</w:t>
            </w:r>
          </w:p>
          <w:p w14:paraId="780C9860" w14:textId="23499CA2" w:rsidR="005536F9" w:rsidRPr="00667BE6" w:rsidRDefault="00667BE6" w:rsidP="00AE063E">
            <w:pPr>
              <w:widowControl/>
              <w:numPr>
                <w:ilvl w:val="1"/>
                <w:numId w:val="12"/>
              </w:numPr>
              <w:autoSpaceDE/>
              <w:autoSpaceDN/>
              <w:adjustRightInd/>
              <w:spacing w:beforeLines="50" w:before="120" w:after="0"/>
              <w:jc w:val="left"/>
              <w:rPr>
                <w:rFonts w:eastAsia="Batang"/>
                <w:i/>
                <w:color w:val="000000"/>
                <w:sz w:val="22"/>
                <w:lang w:eastAsia="x-none"/>
              </w:rPr>
            </w:pPr>
            <w:r w:rsidRPr="00667BE6">
              <w:rPr>
                <w:rFonts w:eastAsia="Batang"/>
                <w:i/>
                <w:lang w:eastAsia="x-none"/>
              </w:rPr>
              <w:t>At least for unicast, the source ID is set to the source ID of the COT initiator corresponding to the intended destination</w:t>
            </w:r>
          </w:p>
        </w:tc>
      </w:tr>
    </w:tbl>
    <w:p w14:paraId="38CEF23D" w14:textId="3F866C85" w:rsidR="007A3588" w:rsidRDefault="007A3588" w:rsidP="00A73307">
      <w:pPr>
        <w:pStyle w:val="B1"/>
        <w:spacing w:beforeLines="50" w:before="120" w:after="0"/>
        <w:ind w:left="0" w:firstLine="0"/>
        <w:jc w:val="both"/>
        <w:rPr>
          <w:rFonts w:eastAsia="宋体"/>
          <w:sz w:val="22"/>
          <w:szCs w:val="22"/>
          <w:lang w:val="en-GB" w:eastAsia="zh-CN"/>
        </w:rPr>
      </w:pPr>
      <w:r>
        <w:rPr>
          <w:rFonts w:eastAsia="宋体"/>
          <w:sz w:val="22"/>
          <w:szCs w:val="22"/>
          <w:lang w:val="en-GB" w:eastAsia="zh-CN"/>
        </w:rPr>
        <w:t xml:space="preserve">According to the above </w:t>
      </w:r>
      <w:r w:rsidRPr="002C2FA6">
        <w:rPr>
          <w:rFonts w:eastAsia="宋体"/>
          <w:sz w:val="22"/>
          <w:szCs w:val="22"/>
          <w:lang w:val="en-GB" w:eastAsia="zh-CN"/>
        </w:rPr>
        <w:t>agreements</w:t>
      </w:r>
      <w:r>
        <w:rPr>
          <w:rFonts w:eastAsia="宋体"/>
          <w:sz w:val="22"/>
          <w:szCs w:val="22"/>
          <w:lang w:val="en-GB" w:eastAsia="zh-CN"/>
        </w:rPr>
        <w:t xml:space="preserve"> and working assumption</w:t>
      </w:r>
      <w:r w:rsidRPr="002C2FA6">
        <w:rPr>
          <w:rFonts w:eastAsia="宋体"/>
          <w:sz w:val="22"/>
          <w:szCs w:val="22"/>
          <w:lang w:val="en-GB" w:eastAsia="zh-CN"/>
        </w:rPr>
        <w:t>, COT-SI fields including CAPC level of the initiated channel occupancy, COT sharing cast type, additional ID(s) and remaining COT duration are carried in 2</w:t>
      </w:r>
      <w:r w:rsidRPr="00D95214">
        <w:rPr>
          <w:rFonts w:eastAsia="宋体"/>
          <w:sz w:val="22"/>
          <w:szCs w:val="22"/>
          <w:vertAlign w:val="superscript"/>
          <w:lang w:val="en-GB" w:eastAsia="zh-CN"/>
        </w:rPr>
        <w:t>nd</w:t>
      </w:r>
      <w:r w:rsidRPr="002C2FA6">
        <w:rPr>
          <w:rFonts w:eastAsia="宋体"/>
          <w:sz w:val="22"/>
          <w:szCs w:val="22"/>
          <w:lang w:val="en-GB" w:eastAsia="zh-CN"/>
        </w:rPr>
        <w:t xml:space="preserve"> stage SCI.</w:t>
      </w:r>
      <w:r w:rsidR="00C4297A">
        <w:rPr>
          <w:rFonts w:eastAsia="宋体"/>
          <w:sz w:val="22"/>
          <w:szCs w:val="22"/>
          <w:lang w:val="en-GB" w:eastAsia="zh-CN"/>
        </w:rPr>
        <w:t xml:space="preserve"> During the phase of editor CR </w:t>
      </w:r>
      <w:r w:rsidR="00BF388A">
        <w:rPr>
          <w:rFonts w:eastAsia="宋体"/>
          <w:sz w:val="22"/>
          <w:szCs w:val="22"/>
          <w:lang w:val="en-GB" w:eastAsia="zh-CN"/>
        </w:rPr>
        <w:t xml:space="preserve">in </w:t>
      </w:r>
      <w:r w:rsidR="00C4297A">
        <w:rPr>
          <w:rFonts w:eastAsia="宋体"/>
          <w:sz w:val="22"/>
          <w:szCs w:val="22"/>
          <w:lang w:val="en-GB" w:eastAsia="zh-CN"/>
        </w:rPr>
        <w:t xml:space="preserve">RAN1 #114, how to capture above fields in the spec was discussed, and </w:t>
      </w:r>
      <w:r w:rsidR="00D91FF8">
        <w:rPr>
          <w:rFonts w:eastAsia="宋体"/>
          <w:sz w:val="22"/>
          <w:szCs w:val="22"/>
          <w:lang w:val="en-GB" w:eastAsia="zh-CN"/>
        </w:rPr>
        <w:t>more RAN1 discussion is deemed by the editor.</w:t>
      </w:r>
    </w:p>
    <w:p w14:paraId="762FE6F2" w14:textId="783F7963" w:rsidR="007A3588" w:rsidRPr="002C2FA6" w:rsidRDefault="003C678B" w:rsidP="00A73307">
      <w:pPr>
        <w:spacing w:beforeLines="50" w:before="120" w:after="0"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In</w:t>
      </w:r>
      <w:r w:rsidR="00D91FF8">
        <w:rPr>
          <w:rFonts w:ascii="Times New Roman" w:eastAsia="宋体" w:hAnsi="Times New Roman" w:cs="Times New Roman"/>
          <w:lang w:val="en-US" w:eastAsia="zh-CN"/>
        </w:rPr>
        <w:t xml:space="preserve"> </w:t>
      </w:r>
      <w:r w:rsidR="006A37C6">
        <w:rPr>
          <w:rFonts w:ascii="Times New Roman" w:eastAsia="宋体" w:hAnsi="Times New Roman" w:cs="Times New Roman"/>
          <w:lang w:val="en-US" w:eastAsia="zh-CN"/>
        </w:rPr>
        <w:t>summary</w:t>
      </w:r>
      <w:r w:rsidR="00D91FF8">
        <w:rPr>
          <w:rFonts w:ascii="Times New Roman" w:eastAsia="宋体" w:hAnsi="Times New Roman" w:cs="Times New Roman"/>
          <w:lang w:val="en-US" w:eastAsia="zh-CN"/>
        </w:rPr>
        <w:t>, t</w:t>
      </w:r>
      <w:r w:rsidR="007A3588" w:rsidRPr="002C2FA6">
        <w:rPr>
          <w:rFonts w:ascii="Times New Roman" w:eastAsia="宋体" w:hAnsi="Times New Roman" w:cs="Times New Roman"/>
          <w:lang w:val="en-US" w:eastAsia="zh-CN"/>
        </w:rPr>
        <w:t xml:space="preserve">here are </w:t>
      </w:r>
      <w:r w:rsidR="007A3588">
        <w:rPr>
          <w:rFonts w:ascii="Times New Roman" w:eastAsia="宋体" w:hAnsi="Times New Roman" w:cs="Times New Roman"/>
          <w:lang w:val="en-US" w:eastAsia="zh-CN"/>
        </w:rPr>
        <w:t>two</w:t>
      </w:r>
      <w:r w:rsidR="007A3588" w:rsidRPr="002C2FA6">
        <w:rPr>
          <w:rFonts w:ascii="Times New Roman" w:eastAsia="宋体" w:hAnsi="Times New Roman" w:cs="Times New Roman"/>
          <w:lang w:val="en-US" w:eastAsia="zh-CN"/>
        </w:rPr>
        <w:t xml:space="preserve"> possible designs for SCI of COT-SI.</w:t>
      </w:r>
    </w:p>
    <w:p w14:paraId="26BBDB7C" w14:textId="5273F737" w:rsidR="007A3588" w:rsidRPr="002C2FA6" w:rsidRDefault="007A3588" w:rsidP="00A73307">
      <w:pPr>
        <w:numPr>
          <w:ilvl w:val="0"/>
          <w:numId w:val="20"/>
        </w:numPr>
        <w:autoSpaceDE w:val="0"/>
        <w:autoSpaceDN w:val="0"/>
        <w:adjustRightInd w:val="0"/>
        <w:snapToGrid w:val="0"/>
        <w:spacing w:beforeLines="50" w:before="120" w:after="0" w:line="240" w:lineRule="auto"/>
        <w:jc w:val="both"/>
        <w:rPr>
          <w:rFonts w:ascii="Times New Roman" w:eastAsia="宋体" w:hAnsi="Times New Roman" w:cs="Times New Roman"/>
          <w:lang w:val="en-US" w:eastAsia="zh-CN"/>
        </w:rPr>
      </w:pPr>
      <w:r w:rsidRPr="002C2FA6">
        <w:rPr>
          <w:rFonts w:ascii="Times New Roman" w:eastAsia="宋体" w:hAnsi="Times New Roman" w:cs="Times New Roman"/>
          <w:lang w:val="en-US" w:eastAsia="zh-CN"/>
        </w:rPr>
        <w:lastRenderedPageBreak/>
        <w:t>Alt 1: Define new 2</w:t>
      </w:r>
      <w:r w:rsidRPr="002C2FA6">
        <w:rPr>
          <w:rFonts w:ascii="Times New Roman" w:eastAsia="宋体" w:hAnsi="Times New Roman" w:cs="Times New Roman"/>
          <w:vertAlign w:val="superscript"/>
          <w:lang w:val="en-US" w:eastAsia="zh-CN"/>
        </w:rPr>
        <w:t>nd</w:t>
      </w:r>
      <w:r w:rsidRPr="002C2FA6">
        <w:rPr>
          <w:rFonts w:ascii="Times New Roman" w:eastAsia="宋体" w:hAnsi="Times New Roman" w:cs="Times New Roman"/>
          <w:lang w:val="en-US" w:eastAsia="zh-CN"/>
        </w:rPr>
        <w:t xml:space="preserve"> stage SCI format</w:t>
      </w:r>
      <w:r w:rsidR="00BF388A">
        <w:rPr>
          <w:rFonts w:ascii="Times New Roman" w:eastAsia="宋体" w:hAnsi="Times New Roman" w:cs="Times New Roman"/>
          <w:lang w:val="en-US" w:eastAsia="zh-CN"/>
        </w:rPr>
        <w:t>(s)</w:t>
      </w:r>
      <w:r w:rsidRPr="002C2FA6">
        <w:rPr>
          <w:rFonts w:ascii="Times New Roman" w:eastAsia="宋体" w:hAnsi="Times New Roman" w:cs="Times New Roman"/>
          <w:lang w:val="en-US" w:eastAsia="zh-CN"/>
        </w:rPr>
        <w:t xml:space="preserve"> to carry COT-SI, and indicate the </w:t>
      </w:r>
      <w:r w:rsidR="00BF388A">
        <w:rPr>
          <w:rFonts w:ascii="Times New Roman" w:eastAsia="宋体" w:hAnsi="Times New Roman" w:cs="Times New Roman"/>
          <w:lang w:val="en-US" w:eastAsia="zh-CN"/>
        </w:rPr>
        <w:t xml:space="preserve">new </w:t>
      </w:r>
      <w:r w:rsidRPr="002C2FA6">
        <w:rPr>
          <w:rFonts w:ascii="Times New Roman" w:eastAsia="宋体" w:hAnsi="Times New Roman" w:cs="Times New Roman"/>
          <w:lang w:val="en-US" w:eastAsia="zh-CN"/>
        </w:rPr>
        <w:t>2</w:t>
      </w:r>
      <w:r w:rsidRPr="002C2FA6">
        <w:rPr>
          <w:rFonts w:ascii="Times New Roman" w:eastAsia="宋体" w:hAnsi="Times New Roman" w:cs="Times New Roman"/>
          <w:vertAlign w:val="superscript"/>
          <w:lang w:val="en-US" w:eastAsia="zh-CN"/>
        </w:rPr>
        <w:t>nd</w:t>
      </w:r>
      <w:r w:rsidRPr="002C2FA6">
        <w:rPr>
          <w:rFonts w:ascii="Times New Roman" w:eastAsia="宋体" w:hAnsi="Times New Roman" w:cs="Times New Roman"/>
          <w:lang w:val="en-US" w:eastAsia="zh-CN"/>
        </w:rPr>
        <w:t xml:space="preserve"> stage SCI format</w:t>
      </w:r>
      <w:r w:rsidR="00BF388A">
        <w:rPr>
          <w:rFonts w:ascii="Times New Roman" w:eastAsia="宋体" w:hAnsi="Times New Roman" w:cs="Times New Roman"/>
          <w:lang w:val="en-US" w:eastAsia="zh-CN"/>
        </w:rPr>
        <w:t>(s)</w:t>
      </w:r>
      <w:r w:rsidRPr="002C2FA6">
        <w:rPr>
          <w:rFonts w:ascii="Times New Roman" w:eastAsia="宋体" w:hAnsi="Times New Roman" w:cs="Times New Roman"/>
          <w:lang w:val="en-US" w:eastAsia="zh-CN"/>
        </w:rPr>
        <w:t xml:space="preserve"> via the field of </w:t>
      </w:r>
      <w:bookmarkStart w:id="2" w:name="_Hlk146747611"/>
      <w:r w:rsidRPr="002C2FA6">
        <w:rPr>
          <w:rFonts w:ascii="Times New Roman" w:eastAsia="宋体" w:hAnsi="Times New Roman" w:cs="Times New Roman"/>
          <w:lang w:val="en-US" w:eastAsia="zh-CN"/>
        </w:rPr>
        <w:t>2</w:t>
      </w:r>
      <w:r w:rsidRPr="002C2FA6">
        <w:rPr>
          <w:rFonts w:ascii="Times New Roman" w:eastAsia="宋体" w:hAnsi="Times New Roman" w:cs="Times New Roman"/>
          <w:vertAlign w:val="superscript"/>
          <w:lang w:val="en-US" w:eastAsia="zh-CN"/>
        </w:rPr>
        <w:t>nd</w:t>
      </w:r>
      <w:r w:rsidRPr="002C2FA6">
        <w:rPr>
          <w:rFonts w:ascii="Times New Roman" w:eastAsia="宋体" w:hAnsi="Times New Roman" w:cs="Times New Roman"/>
          <w:lang w:val="en-US" w:eastAsia="zh-CN"/>
        </w:rPr>
        <w:t xml:space="preserve">-stage SCI format </w:t>
      </w:r>
      <w:r w:rsidR="00BF388A">
        <w:rPr>
          <w:rFonts w:ascii="Times New Roman" w:eastAsia="宋体" w:hAnsi="Times New Roman" w:cs="Times New Roman"/>
          <w:lang w:val="en-US" w:eastAsia="zh-CN"/>
        </w:rPr>
        <w:t>indicat</w:t>
      </w:r>
      <w:r w:rsidR="003029D5">
        <w:rPr>
          <w:rFonts w:ascii="Times New Roman" w:eastAsia="宋体" w:hAnsi="Times New Roman" w:cs="Times New Roman"/>
          <w:lang w:val="en-US" w:eastAsia="zh-CN"/>
        </w:rPr>
        <w:t>ion</w:t>
      </w:r>
      <w:r w:rsidR="00BF388A">
        <w:rPr>
          <w:rFonts w:ascii="Times New Roman" w:eastAsia="宋体" w:hAnsi="Times New Roman" w:cs="Times New Roman"/>
          <w:lang w:val="en-US" w:eastAsia="zh-CN"/>
        </w:rPr>
        <w:t xml:space="preserve"> </w:t>
      </w:r>
      <w:bookmarkEnd w:id="2"/>
      <w:r w:rsidRPr="002C2FA6">
        <w:rPr>
          <w:rFonts w:ascii="Times New Roman" w:eastAsia="宋体" w:hAnsi="Times New Roman" w:cs="Times New Roman"/>
          <w:lang w:val="en-US" w:eastAsia="zh-CN"/>
        </w:rPr>
        <w:t>in 1</w:t>
      </w:r>
      <w:r w:rsidRPr="002C2FA6">
        <w:rPr>
          <w:rFonts w:ascii="Times New Roman" w:eastAsia="宋体" w:hAnsi="Times New Roman" w:cs="Times New Roman"/>
          <w:vertAlign w:val="superscript"/>
          <w:lang w:val="en-US" w:eastAsia="zh-CN"/>
        </w:rPr>
        <w:t>st</w:t>
      </w:r>
      <w:r w:rsidRPr="002C2FA6">
        <w:rPr>
          <w:rFonts w:ascii="Times New Roman" w:eastAsia="宋体" w:hAnsi="Times New Roman" w:cs="Times New Roman"/>
          <w:lang w:val="en-US" w:eastAsia="zh-CN"/>
        </w:rPr>
        <w:t xml:space="preserve"> stage SCI.</w:t>
      </w:r>
    </w:p>
    <w:p w14:paraId="0FDFEA68" w14:textId="217F73FF" w:rsidR="007A3588" w:rsidRDefault="007A3588" w:rsidP="00A73307">
      <w:pPr>
        <w:numPr>
          <w:ilvl w:val="0"/>
          <w:numId w:val="20"/>
        </w:numPr>
        <w:autoSpaceDE w:val="0"/>
        <w:autoSpaceDN w:val="0"/>
        <w:adjustRightInd w:val="0"/>
        <w:snapToGrid w:val="0"/>
        <w:spacing w:beforeLines="50" w:before="120" w:after="0" w:line="240" w:lineRule="auto"/>
        <w:jc w:val="both"/>
        <w:rPr>
          <w:rFonts w:ascii="Times New Roman" w:eastAsia="宋体" w:hAnsi="Times New Roman" w:cs="Times New Roman"/>
          <w:lang w:val="en-US" w:eastAsia="zh-CN"/>
        </w:rPr>
      </w:pPr>
      <w:r w:rsidRPr="002C2FA6">
        <w:rPr>
          <w:rFonts w:ascii="Times New Roman" w:eastAsia="宋体" w:hAnsi="Times New Roman" w:cs="Times New Roman" w:hint="eastAsia"/>
          <w:lang w:val="en-US" w:eastAsia="zh-CN"/>
        </w:rPr>
        <w:t>A</w:t>
      </w:r>
      <w:r w:rsidRPr="002C2FA6">
        <w:rPr>
          <w:rFonts w:ascii="Times New Roman" w:eastAsia="宋体" w:hAnsi="Times New Roman" w:cs="Times New Roman"/>
          <w:lang w:val="en-US" w:eastAsia="zh-CN"/>
        </w:rPr>
        <w:t xml:space="preserve">lt 2: Add the fields for COT-SI into </w:t>
      </w:r>
      <w:r w:rsidR="00D91FF8">
        <w:rPr>
          <w:rFonts w:ascii="Times New Roman" w:eastAsia="宋体" w:hAnsi="Times New Roman" w:cs="Times New Roman"/>
          <w:lang w:val="en-US" w:eastAsia="zh-CN"/>
        </w:rPr>
        <w:t xml:space="preserve">legacy R16/17 </w:t>
      </w:r>
      <w:r>
        <w:rPr>
          <w:rFonts w:ascii="Times New Roman" w:eastAsia="宋体" w:hAnsi="Times New Roman" w:cs="Times New Roman"/>
          <w:lang w:val="en-US" w:eastAsia="zh-CN"/>
        </w:rPr>
        <w:t>2</w:t>
      </w:r>
      <w:r w:rsidRPr="00564281">
        <w:rPr>
          <w:rFonts w:ascii="Times New Roman" w:eastAsia="宋体" w:hAnsi="Times New Roman" w:cs="Times New Roman"/>
          <w:vertAlign w:val="superscript"/>
          <w:lang w:val="en-US" w:eastAsia="zh-CN"/>
        </w:rPr>
        <w:t>nd</w:t>
      </w:r>
      <w:r>
        <w:rPr>
          <w:rFonts w:ascii="Times New Roman" w:eastAsia="宋体" w:hAnsi="Times New Roman" w:cs="Times New Roman"/>
          <w:lang w:val="en-US" w:eastAsia="zh-CN"/>
        </w:rPr>
        <w:t xml:space="preserve"> stage </w:t>
      </w:r>
      <w:r w:rsidRPr="002C2FA6">
        <w:rPr>
          <w:rFonts w:ascii="Times New Roman" w:eastAsia="宋体" w:hAnsi="Times New Roman" w:cs="Times New Roman"/>
          <w:lang w:val="en-US" w:eastAsia="zh-CN"/>
        </w:rPr>
        <w:t>SCI</w:t>
      </w:r>
      <w:r w:rsidR="00BF388A">
        <w:rPr>
          <w:rFonts w:ascii="Times New Roman" w:eastAsia="宋体" w:hAnsi="Times New Roman" w:cs="Times New Roman"/>
          <w:lang w:val="en-US" w:eastAsia="zh-CN"/>
        </w:rPr>
        <w:t xml:space="preserve"> formats</w:t>
      </w:r>
      <w:r w:rsidRPr="002C2FA6">
        <w:rPr>
          <w:rFonts w:ascii="Times New Roman" w:eastAsia="宋体" w:hAnsi="Times New Roman" w:cs="Times New Roman"/>
          <w:lang w:val="en-US" w:eastAsia="zh-CN"/>
        </w:rPr>
        <w:t xml:space="preserve">, and indicate whether </w:t>
      </w:r>
      <w:r w:rsidR="00BF388A">
        <w:rPr>
          <w:rFonts w:ascii="Times New Roman" w:eastAsia="宋体" w:hAnsi="Times New Roman" w:cs="Times New Roman"/>
          <w:lang w:val="en-US" w:eastAsia="zh-CN"/>
        </w:rPr>
        <w:t xml:space="preserve">a </w:t>
      </w:r>
      <w:r w:rsidRPr="002C2FA6">
        <w:rPr>
          <w:rFonts w:ascii="Times New Roman" w:eastAsia="宋体" w:hAnsi="Times New Roman" w:cs="Times New Roman"/>
          <w:lang w:val="en-US" w:eastAsia="zh-CN"/>
        </w:rPr>
        <w:t>2</w:t>
      </w:r>
      <w:r w:rsidRPr="002C2FA6">
        <w:rPr>
          <w:rFonts w:ascii="Times New Roman" w:eastAsia="宋体" w:hAnsi="Times New Roman" w:cs="Times New Roman"/>
          <w:vertAlign w:val="superscript"/>
          <w:lang w:val="en-US" w:eastAsia="zh-CN"/>
        </w:rPr>
        <w:t>nd</w:t>
      </w:r>
      <w:r w:rsidRPr="002C2FA6">
        <w:rPr>
          <w:rFonts w:ascii="Times New Roman" w:eastAsia="宋体" w:hAnsi="Times New Roman" w:cs="Times New Roman"/>
          <w:lang w:val="en-US" w:eastAsia="zh-CN"/>
        </w:rPr>
        <w:t xml:space="preserve"> stage SCI </w:t>
      </w:r>
      <w:r w:rsidR="00BF388A">
        <w:rPr>
          <w:rFonts w:ascii="Times New Roman" w:eastAsia="宋体" w:hAnsi="Times New Roman" w:cs="Times New Roman"/>
          <w:lang w:val="en-US" w:eastAsia="zh-CN"/>
        </w:rPr>
        <w:t xml:space="preserve">format </w:t>
      </w:r>
      <w:r w:rsidRPr="002C2FA6">
        <w:rPr>
          <w:rFonts w:ascii="Times New Roman" w:eastAsia="宋体" w:hAnsi="Times New Roman" w:cs="Times New Roman"/>
          <w:lang w:val="en-US" w:eastAsia="zh-CN"/>
        </w:rPr>
        <w:t xml:space="preserve">carries COT-SI in </w:t>
      </w:r>
      <w:r w:rsidR="000C7338">
        <w:rPr>
          <w:rFonts w:ascii="Times New Roman" w:eastAsia="宋体" w:hAnsi="Times New Roman" w:cs="Times New Roman"/>
          <w:lang w:val="en-US" w:eastAsia="zh-CN"/>
        </w:rPr>
        <w:t>SCI format 1-A</w:t>
      </w:r>
      <w:r w:rsidRPr="002C2FA6">
        <w:rPr>
          <w:rFonts w:ascii="Times New Roman" w:eastAsia="宋体" w:hAnsi="Times New Roman" w:cs="Times New Roman"/>
          <w:lang w:val="en-US" w:eastAsia="zh-CN"/>
        </w:rPr>
        <w:t>.</w:t>
      </w:r>
    </w:p>
    <w:p w14:paraId="1C3060C4" w14:textId="7A60A01C" w:rsidR="007A3588" w:rsidRPr="00D17BA2" w:rsidRDefault="007A3588" w:rsidP="00A73307">
      <w:pPr>
        <w:spacing w:beforeLines="50" w:before="120" w:after="0"/>
        <w:rPr>
          <w:rFonts w:ascii="Times New Roman" w:hAnsi="Times New Roman" w:cs="Times New Roman"/>
          <w:lang w:eastAsia="zh-CN"/>
        </w:rPr>
      </w:pPr>
      <w:r w:rsidRPr="00D17BA2">
        <w:rPr>
          <w:rFonts w:ascii="Times New Roman" w:hAnsi="Times New Roman" w:cs="Times New Roman"/>
          <w:lang w:eastAsia="zh-CN"/>
        </w:rPr>
        <w:t>For Alt 1,</w:t>
      </w:r>
      <w:r w:rsidR="003029D5">
        <w:rPr>
          <w:rFonts w:ascii="Times New Roman" w:hAnsi="Times New Roman" w:cs="Times New Roman"/>
          <w:lang w:eastAsia="zh-CN"/>
        </w:rPr>
        <w:t xml:space="preserve"> the bit </w:t>
      </w:r>
      <w:r w:rsidR="00D15682">
        <w:rPr>
          <w:rFonts w:ascii="Times New Roman" w:hAnsi="Times New Roman" w:cs="Times New Roman"/>
          <w:lang w:eastAsia="zh-CN"/>
        </w:rPr>
        <w:t>length</w:t>
      </w:r>
      <w:r w:rsidR="003029D5">
        <w:rPr>
          <w:rFonts w:ascii="Times New Roman" w:hAnsi="Times New Roman" w:cs="Times New Roman"/>
          <w:lang w:eastAsia="zh-CN"/>
        </w:rPr>
        <w:t xml:space="preserve"> of legacy 2</w:t>
      </w:r>
      <w:r w:rsidR="003029D5" w:rsidRPr="00676462">
        <w:rPr>
          <w:rFonts w:ascii="Times New Roman" w:hAnsi="Times New Roman" w:cs="Times New Roman"/>
          <w:vertAlign w:val="superscript"/>
          <w:lang w:eastAsia="zh-CN"/>
        </w:rPr>
        <w:t>nd</w:t>
      </w:r>
      <w:r w:rsidR="003029D5">
        <w:rPr>
          <w:rFonts w:ascii="Times New Roman" w:hAnsi="Times New Roman" w:cs="Times New Roman"/>
          <w:lang w:eastAsia="zh-CN"/>
        </w:rPr>
        <w:t xml:space="preserve"> stage SCI format indication </w:t>
      </w:r>
      <w:r w:rsidR="00D15682">
        <w:rPr>
          <w:rFonts w:ascii="Times New Roman" w:hAnsi="Times New Roman" w:cs="Times New Roman"/>
          <w:lang w:eastAsia="zh-CN"/>
        </w:rPr>
        <w:t xml:space="preserve">field </w:t>
      </w:r>
      <w:r w:rsidR="003029D5">
        <w:rPr>
          <w:rFonts w:ascii="Times New Roman" w:hAnsi="Times New Roman" w:cs="Times New Roman"/>
          <w:lang w:eastAsia="zh-CN"/>
        </w:rPr>
        <w:t xml:space="preserve">is not enough for </w:t>
      </w:r>
      <w:r w:rsidR="00D15682">
        <w:rPr>
          <w:rFonts w:ascii="Times New Roman" w:hAnsi="Times New Roman" w:cs="Times New Roman"/>
          <w:lang w:eastAsia="zh-CN"/>
        </w:rPr>
        <w:t xml:space="preserve">indicating </w:t>
      </w:r>
      <w:r w:rsidR="003029D5">
        <w:rPr>
          <w:rFonts w:ascii="Times New Roman" w:hAnsi="Times New Roman" w:cs="Times New Roman"/>
          <w:lang w:eastAsia="zh-CN"/>
        </w:rPr>
        <w:t>new formats. 2</w:t>
      </w:r>
      <w:r w:rsidR="0069423A">
        <w:rPr>
          <w:rFonts w:ascii="Times New Roman" w:hAnsi="Times New Roman" w:cs="Times New Roman"/>
          <w:lang w:eastAsia="zh-CN"/>
        </w:rPr>
        <w:t xml:space="preserve"> </w:t>
      </w:r>
      <w:r w:rsidR="003029D5">
        <w:rPr>
          <w:rFonts w:ascii="Times New Roman" w:hAnsi="Times New Roman" w:cs="Times New Roman"/>
          <w:lang w:eastAsia="zh-CN"/>
        </w:rPr>
        <w:t xml:space="preserve">bits are already consumed for indicating four different SCI format-2 </w:t>
      </w:r>
      <w:r w:rsidR="00D15682">
        <w:rPr>
          <w:rFonts w:ascii="Times New Roman" w:hAnsi="Times New Roman" w:cs="Times New Roman"/>
          <w:lang w:eastAsia="zh-CN"/>
        </w:rPr>
        <w:t>including a new format 2-D for SL positioning. If more format-2 are introduced,</w:t>
      </w:r>
      <w:r w:rsidR="003029D5">
        <w:rPr>
          <w:rFonts w:ascii="Times New Roman" w:hAnsi="Times New Roman" w:cs="Times New Roman"/>
          <w:lang w:eastAsia="zh-CN"/>
        </w:rPr>
        <w:t xml:space="preserve"> </w:t>
      </w:r>
      <w:r w:rsidR="0083651B">
        <w:rPr>
          <w:rFonts w:ascii="Times New Roman" w:hAnsi="Times New Roman" w:cs="Times New Roman"/>
          <w:lang w:eastAsia="zh-CN"/>
        </w:rPr>
        <w:t xml:space="preserve">the indication field has to be extended. </w:t>
      </w:r>
      <w:r>
        <w:rPr>
          <w:rFonts w:ascii="Times New Roman" w:hAnsi="Times New Roman" w:cs="Times New Roman"/>
          <w:lang w:eastAsia="zh-CN"/>
        </w:rPr>
        <w:t xml:space="preserve">In addition, some concerns </w:t>
      </w:r>
      <w:r w:rsidR="0083651B">
        <w:rPr>
          <w:rFonts w:ascii="Times New Roman" w:hAnsi="Times New Roman" w:cs="Times New Roman"/>
          <w:lang w:eastAsia="zh-CN"/>
        </w:rPr>
        <w:t xml:space="preserve">are raised during </w:t>
      </w:r>
      <w:r>
        <w:rPr>
          <w:rFonts w:ascii="Times New Roman" w:hAnsi="Times New Roman" w:cs="Times New Roman"/>
          <w:lang w:eastAsia="zh-CN"/>
        </w:rPr>
        <w:t xml:space="preserve">specification draft review that there may be </w:t>
      </w:r>
      <w:r w:rsidR="00D15682">
        <w:rPr>
          <w:rFonts w:ascii="Times New Roman" w:hAnsi="Times New Roman" w:cs="Times New Roman"/>
          <w:lang w:eastAsia="zh-CN"/>
        </w:rPr>
        <w:t xml:space="preserve">several </w:t>
      </w:r>
      <w:r w:rsidR="007C2925">
        <w:rPr>
          <w:rFonts w:ascii="Times New Roman" w:hAnsi="Times New Roman" w:cs="Times New Roman"/>
          <w:lang w:eastAsia="zh-CN"/>
        </w:rPr>
        <w:t>candidate</w:t>
      </w:r>
      <w:r w:rsidR="00D15682">
        <w:rPr>
          <w:rFonts w:ascii="Times New Roman" w:hAnsi="Times New Roman" w:cs="Times New Roman"/>
          <w:lang w:eastAsia="zh-CN"/>
        </w:rPr>
        <w:t xml:space="preserve"> </w:t>
      </w:r>
      <w:r>
        <w:rPr>
          <w:rFonts w:ascii="Times New Roman" w:hAnsi="Times New Roman" w:cs="Times New Roman"/>
          <w:lang w:eastAsia="zh-CN"/>
        </w:rPr>
        <w:t>2</w:t>
      </w:r>
      <w:r w:rsidRPr="00564281">
        <w:rPr>
          <w:rFonts w:ascii="Times New Roman" w:hAnsi="Times New Roman" w:cs="Times New Roman"/>
          <w:vertAlign w:val="superscript"/>
          <w:lang w:eastAsia="zh-CN"/>
        </w:rPr>
        <w:t>nd</w:t>
      </w:r>
      <w:r>
        <w:rPr>
          <w:rFonts w:ascii="Times New Roman" w:hAnsi="Times New Roman" w:cs="Times New Roman"/>
          <w:lang w:eastAsia="zh-CN"/>
        </w:rPr>
        <w:t xml:space="preserve"> stage format</w:t>
      </w:r>
      <w:r w:rsidR="00D747FB">
        <w:rPr>
          <w:rFonts w:ascii="Times New Roman" w:hAnsi="Times New Roman" w:cs="Times New Roman"/>
          <w:lang w:eastAsia="zh-CN"/>
        </w:rPr>
        <w:t>s</w:t>
      </w:r>
      <w:r>
        <w:rPr>
          <w:rFonts w:ascii="Times New Roman" w:hAnsi="Times New Roman" w:cs="Times New Roman"/>
          <w:lang w:eastAsia="zh-CN"/>
        </w:rPr>
        <w:t xml:space="preserve"> </w:t>
      </w:r>
      <w:r w:rsidR="00D15682">
        <w:rPr>
          <w:rFonts w:ascii="Times New Roman" w:hAnsi="Times New Roman" w:cs="Times New Roman"/>
          <w:lang w:eastAsia="zh-CN"/>
        </w:rPr>
        <w:t xml:space="preserve">are </w:t>
      </w:r>
      <w:r>
        <w:rPr>
          <w:rFonts w:ascii="Times New Roman" w:hAnsi="Times New Roman" w:cs="Times New Roman"/>
          <w:lang w:eastAsia="zh-CN"/>
        </w:rPr>
        <w:t>considered to carry COT-SI besides SCI format 2-A, which leads to more than one new 2</w:t>
      </w:r>
      <w:r w:rsidRPr="00564281">
        <w:rPr>
          <w:rFonts w:ascii="Times New Roman" w:hAnsi="Times New Roman" w:cs="Times New Roman"/>
          <w:vertAlign w:val="superscript"/>
          <w:lang w:eastAsia="zh-CN"/>
        </w:rPr>
        <w:t>nd</w:t>
      </w:r>
      <w:r>
        <w:rPr>
          <w:rFonts w:ascii="Times New Roman" w:hAnsi="Times New Roman" w:cs="Times New Roman"/>
          <w:lang w:eastAsia="zh-CN"/>
        </w:rPr>
        <w:t xml:space="preserve"> stage SCI format </w:t>
      </w:r>
      <w:r w:rsidR="0083651B">
        <w:rPr>
          <w:rFonts w:ascii="Times New Roman" w:hAnsi="Times New Roman" w:cs="Times New Roman"/>
          <w:lang w:eastAsia="zh-CN"/>
        </w:rPr>
        <w:t>is</w:t>
      </w:r>
      <w:r>
        <w:rPr>
          <w:rFonts w:ascii="Times New Roman" w:hAnsi="Times New Roman" w:cs="Times New Roman"/>
          <w:lang w:eastAsia="zh-CN"/>
        </w:rPr>
        <w:t xml:space="preserve"> introduced</w:t>
      </w:r>
      <w:r w:rsidR="00B053F8">
        <w:rPr>
          <w:rFonts w:ascii="Times New Roman" w:hAnsi="Times New Roman" w:cs="Times New Roman"/>
          <w:lang w:eastAsia="zh-CN"/>
        </w:rPr>
        <w:t xml:space="preserve">, such </w:t>
      </w:r>
      <w:r w:rsidR="0083651B">
        <w:rPr>
          <w:rFonts w:ascii="Times New Roman" w:hAnsi="Times New Roman" w:cs="Times New Roman"/>
          <w:lang w:eastAsia="zh-CN"/>
        </w:rPr>
        <w:t xml:space="preserve">as </w:t>
      </w:r>
      <w:r w:rsidR="00B053F8" w:rsidRPr="00203B24">
        <w:rPr>
          <w:rFonts w:ascii="Times New Roman" w:hAnsi="Times New Roman" w:cs="Times New Roman"/>
          <w:lang w:eastAsia="zh-CN"/>
        </w:rPr>
        <w:t>SCI format 2-A’, 2-B’, 2-C</w:t>
      </w:r>
      <w:proofErr w:type="gramStart"/>
      <w:r w:rsidR="00B053F8" w:rsidRPr="00203B24">
        <w:rPr>
          <w:rFonts w:ascii="Times New Roman" w:hAnsi="Times New Roman" w:cs="Times New Roman"/>
          <w:lang w:eastAsia="zh-CN"/>
        </w:rPr>
        <w:t>’</w:t>
      </w:r>
      <w:r w:rsidR="0083651B">
        <w:rPr>
          <w:rFonts w:ascii="Times New Roman" w:hAnsi="Times New Roman" w:cs="Times New Roman"/>
          <w:lang w:eastAsia="zh-CN"/>
        </w:rPr>
        <w:t>.</w:t>
      </w:r>
      <w:r w:rsidR="00B053F8" w:rsidRPr="00203B24">
        <w:rPr>
          <w:rFonts w:ascii="Times New Roman" w:hAnsi="Times New Roman" w:cs="Times New Roman"/>
          <w:lang w:eastAsia="zh-CN"/>
        </w:rPr>
        <w:t>.</w:t>
      </w:r>
      <w:proofErr w:type="gramEnd"/>
      <w:r w:rsidR="00B053F8" w:rsidRPr="00203B24">
        <w:rPr>
          <w:rFonts w:ascii="Times New Roman" w:hAnsi="Times New Roman" w:cs="Times New Roman"/>
          <w:lang w:eastAsia="zh-CN"/>
        </w:rPr>
        <w:t xml:space="preserve"> </w:t>
      </w:r>
      <w:r w:rsidR="00D747FB">
        <w:rPr>
          <w:rFonts w:ascii="Times New Roman" w:hAnsi="Times New Roman" w:cs="Times New Roman"/>
          <w:lang w:eastAsia="zh-CN"/>
        </w:rPr>
        <w:t xml:space="preserve">, </w:t>
      </w:r>
      <w:r>
        <w:rPr>
          <w:rFonts w:ascii="Times New Roman" w:hAnsi="Times New Roman" w:cs="Times New Roman"/>
          <w:lang w:eastAsia="zh-CN"/>
        </w:rPr>
        <w:t xml:space="preserve">Thus, Alt 1 is not a </w:t>
      </w:r>
      <w:r w:rsidRPr="006F19DA">
        <w:rPr>
          <w:rFonts w:ascii="Times New Roman" w:hAnsi="Times New Roman" w:cs="Times New Roman"/>
          <w:lang w:eastAsia="zh-CN"/>
        </w:rPr>
        <w:t>priority.</w:t>
      </w:r>
    </w:p>
    <w:p w14:paraId="5499EC18" w14:textId="2535555F" w:rsidR="0083651B" w:rsidRDefault="007A3588" w:rsidP="00A73307">
      <w:pPr>
        <w:spacing w:beforeLines="50" w:before="120" w:after="0"/>
        <w:rPr>
          <w:rFonts w:ascii="Times New Roman" w:hAnsi="Times New Roman" w:cs="Times New Roman"/>
          <w:lang w:eastAsia="zh-CN"/>
        </w:rPr>
      </w:pPr>
      <w:r w:rsidRPr="00D17BA2">
        <w:rPr>
          <w:rFonts w:ascii="Times New Roman" w:hAnsi="Times New Roman" w:cs="Times New Roman"/>
          <w:lang w:eastAsia="zh-CN"/>
        </w:rPr>
        <w:t xml:space="preserve">For Alt 2, if a UE </w:t>
      </w:r>
      <w:r w:rsidR="00D747FB">
        <w:rPr>
          <w:rFonts w:ascii="Times New Roman" w:hAnsi="Times New Roman" w:cs="Times New Roman"/>
          <w:lang w:eastAsia="zh-CN"/>
        </w:rPr>
        <w:t xml:space="preserve">is capable to and </w:t>
      </w:r>
      <w:r w:rsidR="007C2925">
        <w:rPr>
          <w:rFonts w:ascii="Times New Roman" w:hAnsi="Times New Roman" w:cs="Times New Roman"/>
          <w:lang w:eastAsia="zh-CN"/>
        </w:rPr>
        <w:t>willing</w:t>
      </w:r>
      <w:r w:rsidR="00D747FB">
        <w:rPr>
          <w:rFonts w:ascii="Times New Roman" w:hAnsi="Times New Roman" w:cs="Times New Roman"/>
          <w:lang w:eastAsia="zh-CN"/>
        </w:rPr>
        <w:t xml:space="preserve"> to </w:t>
      </w:r>
      <w:r w:rsidRPr="00D17BA2">
        <w:rPr>
          <w:rFonts w:ascii="Times New Roman" w:hAnsi="Times New Roman" w:cs="Times New Roman"/>
          <w:lang w:eastAsia="zh-CN"/>
        </w:rPr>
        <w:t>share its COT to other UE(s), it can</w:t>
      </w:r>
      <w:r w:rsidR="00D747FB">
        <w:rPr>
          <w:rFonts w:ascii="Times New Roman" w:hAnsi="Times New Roman" w:cs="Times New Roman"/>
          <w:lang w:eastAsia="zh-CN"/>
        </w:rPr>
        <w:t xml:space="preserve"> include COT-SI in 2</w:t>
      </w:r>
      <w:r w:rsidR="00D747FB" w:rsidRPr="002E5436">
        <w:rPr>
          <w:rFonts w:ascii="Times New Roman" w:hAnsi="Times New Roman" w:cs="Times New Roman"/>
          <w:vertAlign w:val="superscript"/>
          <w:lang w:eastAsia="zh-CN"/>
        </w:rPr>
        <w:t>nd</w:t>
      </w:r>
      <w:r w:rsidR="00D747FB">
        <w:rPr>
          <w:rFonts w:ascii="Times New Roman" w:hAnsi="Times New Roman" w:cs="Times New Roman"/>
          <w:lang w:eastAsia="zh-CN"/>
        </w:rPr>
        <w:t xml:space="preserve"> stage SCI format and</w:t>
      </w:r>
      <w:r w:rsidRPr="00D17BA2">
        <w:rPr>
          <w:rFonts w:ascii="Times New Roman" w:hAnsi="Times New Roman" w:cs="Times New Roman"/>
          <w:lang w:eastAsia="zh-CN"/>
        </w:rPr>
        <w:t xml:space="preserve"> indicate the </w:t>
      </w:r>
      <w:r w:rsidR="00D747FB">
        <w:rPr>
          <w:rFonts w:ascii="Times New Roman" w:hAnsi="Times New Roman" w:cs="Times New Roman"/>
          <w:lang w:eastAsia="zh-CN"/>
        </w:rPr>
        <w:t xml:space="preserve">used </w:t>
      </w:r>
      <w:r>
        <w:rPr>
          <w:rFonts w:ascii="Times New Roman" w:eastAsia="宋体" w:hAnsi="Times New Roman" w:cs="Times New Roman"/>
          <w:lang w:val="en-US" w:eastAsia="zh-CN"/>
        </w:rPr>
        <w:t>2</w:t>
      </w:r>
      <w:r w:rsidRPr="005B5A39">
        <w:rPr>
          <w:rFonts w:ascii="Times New Roman" w:eastAsia="宋体" w:hAnsi="Times New Roman" w:cs="Times New Roman"/>
          <w:vertAlign w:val="superscript"/>
          <w:lang w:val="en-US" w:eastAsia="zh-CN"/>
        </w:rPr>
        <w:t>nd</w:t>
      </w:r>
      <w:r>
        <w:rPr>
          <w:rFonts w:ascii="Times New Roman" w:eastAsia="宋体" w:hAnsi="Times New Roman" w:cs="Times New Roman"/>
          <w:lang w:val="en-US" w:eastAsia="zh-CN"/>
        </w:rPr>
        <w:t xml:space="preserve"> stage</w:t>
      </w:r>
      <w:r w:rsidRPr="00D17BA2">
        <w:rPr>
          <w:rFonts w:ascii="Times New Roman" w:hAnsi="Times New Roman" w:cs="Times New Roman"/>
          <w:lang w:eastAsia="zh-CN"/>
        </w:rPr>
        <w:t xml:space="preserve"> SCI </w:t>
      </w:r>
      <w:r w:rsidR="007C2925" w:rsidRPr="00D17BA2">
        <w:rPr>
          <w:rFonts w:ascii="Times New Roman" w:hAnsi="Times New Roman" w:cs="Times New Roman"/>
          <w:lang w:eastAsia="zh-CN"/>
        </w:rPr>
        <w:t>carry</w:t>
      </w:r>
      <w:r w:rsidR="007C2925">
        <w:rPr>
          <w:rFonts w:ascii="Times New Roman" w:hAnsi="Times New Roman" w:cs="Times New Roman"/>
          <w:lang w:eastAsia="zh-CN"/>
        </w:rPr>
        <w:t>ing</w:t>
      </w:r>
      <w:r w:rsidRPr="00D17BA2">
        <w:rPr>
          <w:rFonts w:ascii="Times New Roman" w:hAnsi="Times New Roman" w:cs="Times New Roman"/>
          <w:lang w:eastAsia="zh-CN"/>
        </w:rPr>
        <w:t xml:space="preserve"> COT-SI </w:t>
      </w:r>
      <w:r w:rsidR="00D747FB">
        <w:rPr>
          <w:rFonts w:ascii="Times New Roman" w:hAnsi="Times New Roman" w:cs="Times New Roman"/>
          <w:lang w:eastAsia="zh-CN"/>
        </w:rPr>
        <w:t>via a signalling in</w:t>
      </w:r>
      <w:r w:rsidR="00D747FB" w:rsidRPr="00D17BA2">
        <w:rPr>
          <w:rFonts w:ascii="Times New Roman" w:hAnsi="Times New Roman" w:cs="Times New Roman"/>
          <w:lang w:eastAsia="zh-CN"/>
        </w:rPr>
        <w:t xml:space="preserve"> </w:t>
      </w:r>
      <w:r w:rsidRPr="00D17BA2">
        <w:rPr>
          <w:rFonts w:ascii="Times New Roman" w:hAnsi="Times New Roman" w:cs="Times New Roman"/>
          <w:lang w:eastAsia="zh-CN"/>
        </w:rPr>
        <w:t>1</w:t>
      </w:r>
      <w:r w:rsidRPr="00D17BA2">
        <w:rPr>
          <w:rFonts w:ascii="Times New Roman" w:hAnsi="Times New Roman" w:cs="Times New Roman"/>
          <w:vertAlign w:val="superscript"/>
          <w:lang w:eastAsia="zh-CN"/>
        </w:rPr>
        <w:t>st</w:t>
      </w:r>
      <w:r w:rsidRPr="00D17BA2">
        <w:rPr>
          <w:rFonts w:ascii="Times New Roman" w:hAnsi="Times New Roman" w:cs="Times New Roman"/>
          <w:lang w:eastAsia="zh-CN"/>
        </w:rPr>
        <w:t xml:space="preserve"> stage SCI. </w:t>
      </w:r>
      <w:r w:rsidR="00D747FB">
        <w:rPr>
          <w:rFonts w:ascii="Times New Roman" w:hAnsi="Times New Roman" w:cs="Times New Roman"/>
          <w:lang w:eastAsia="zh-CN"/>
        </w:rPr>
        <w:t>On other hand, if UE is not capable or not prefer to share a COT, it can transmit 2</w:t>
      </w:r>
      <w:r w:rsidR="00D747FB" w:rsidRPr="002E5436">
        <w:rPr>
          <w:rFonts w:ascii="Times New Roman" w:hAnsi="Times New Roman" w:cs="Times New Roman"/>
          <w:vertAlign w:val="superscript"/>
          <w:lang w:eastAsia="zh-CN"/>
        </w:rPr>
        <w:t>nd</w:t>
      </w:r>
      <w:r w:rsidR="00D747FB">
        <w:rPr>
          <w:rFonts w:ascii="Times New Roman" w:hAnsi="Times New Roman" w:cs="Times New Roman"/>
          <w:lang w:eastAsia="zh-CN"/>
        </w:rPr>
        <w:t xml:space="preserve"> stage SCI format as legacy, and</w:t>
      </w:r>
      <w:r w:rsidR="007C2925">
        <w:rPr>
          <w:rFonts w:ascii="Times New Roman" w:hAnsi="Times New Roman" w:cs="Times New Roman"/>
          <w:lang w:eastAsia="zh-CN"/>
        </w:rPr>
        <w:t xml:space="preserve"> the</w:t>
      </w:r>
      <w:r w:rsidR="00D747FB">
        <w:rPr>
          <w:rFonts w:ascii="Times New Roman" w:hAnsi="Times New Roman" w:cs="Times New Roman"/>
          <w:lang w:eastAsia="zh-CN"/>
        </w:rPr>
        <w:t xml:space="preserve"> signalling in SCI format 1 is set to a state show</w:t>
      </w:r>
      <w:r w:rsidR="007C2925">
        <w:rPr>
          <w:rFonts w:ascii="Times New Roman" w:hAnsi="Times New Roman" w:cs="Times New Roman"/>
          <w:lang w:eastAsia="zh-CN"/>
        </w:rPr>
        <w:t>ing</w:t>
      </w:r>
      <w:r w:rsidR="00D747FB">
        <w:rPr>
          <w:rFonts w:ascii="Times New Roman" w:hAnsi="Times New Roman" w:cs="Times New Roman"/>
          <w:lang w:eastAsia="zh-CN"/>
        </w:rPr>
        <w:t xml:space="preserve"> that “No COT-SI in </w:t>
      </w:r>
      <w:r w:rsidRPr="00D17BA2">
        <w:rPr>
          <w:rFonts w:ascii="Times New Roman" w:hAnsi="Times New Roman" w:cs="Times New Roman"/>
          <w:lang w:eastAsia="zh-CN"/>
        </w:rPr>
        <w:t xml:space="preserve">the </w:t>
      </w:r>
      <w:r>
        <w:rPr>
          <w:rFonts w:ascii="Times New Roman" w:eastAsia="宋体" w:hAnsi="Times New Roman" w:cs="Times New Roman"/>
          <w:lang w:val="en-US" w:eastAsia="zh-CN"/>
        </w:rPr>
        <w:t>2</w:t>
      </w:r>
      <w:r w:rsidRPr="005B5A39">
        <w:rPr>
          <w:rFonts w:ascii="Times New Roman" w:eastAsia="宋体" w:hAnsi="Times New Roman" w:cs="Times New Roman"/>
          <w:vertAlign w:val="superscript"/>
          <w:lang w:val="en-US" w:eastAsia="zh-CN"/>
        </w:rPr>
        <w:t>nd</w:t>
      </w:r>
      <w:r>
        <w:rPr>
          <w:rFonts w:ascii="Times New Roman" w:eastAsia="宋体" w:hAnsi="Times New Roman" w:cs="Times New Roman"/>
          <w:lang w:val="en-US" w:eastAsia="zh-CN"/>
        </w:rPr>
        <w:t xml:space="preserve"> stage</w:t>
      </w:r>
      <w:r w:rsidRPr="00D17BA2">
        <w:rPr>
          <w:rFonts w:ascii="Times New Roman" w:hAnsi="Times New Roman" w:cs="Times New Roman"/>
          <w:lang w:eastAsia="zh-CN"/>
        </w:rPr>
        <w:t xml:space="preserve"> SCI</w:t>
      </w:r>
      <w:r w:rsidR="00D747FB">
        <w:rPr>
          <w:rFonts w:ascii="Times New Roman" w:hAnsi="Times New Roman" w:cs="Times New Roman"/>
          <w:lang w:eastAsia="zh-CN"/>
        </w:rPr>
        <w:t>”.</w:t>
      </w:r>
      <w:r w:rsidRPr="00D17BA2">
        <w:rPr>
          <w:rFonts w:ascii="Times New Roman" w:hAnsi="Times New Roman" w:cs="Times New Roman"/>
          <w:lang w:eastAsia="zh-CN"/>
        </w:rPr>
        <w:t xml:space="preserve"> </w:t>
      </w:r>
      <w:r>
        <w:rPr>
          <w:rFonts w:ascii="Times New Roman" w:hAnsi="Times New Roman" w:cs="Times New Roman"/>
          <w:lang w:eastAsia="zh-CN"/>
        </w:rPr>
        <w:t xml:space="preserve">In this way, UE which </w:t>
      </w:r>
      <w:r w:rsidR="00BF0695">
        <w:rPr>
          <w:rFonts w:ascii="Times New Roman" w:hAnsi="Times New Roman" w:cs="Times New Roman"/>
          <w:lang w:eastAsia="zh-CN"/>
        </w:rPr>
        <w:t>is not going to share a</w:t>
      </w:r>
      <w:r>
        <w:rPr>
          <w:rFonts w:ascii="Times New Roman" w:hAnsi="Times New Roman" w:cs="Times New Roman"/>
          <w:lang w:eastAsia="zh-CN"/>
        </w:rPr>
        <w:t xml:space="preserve"> COT </w:t>
      </w:r>
      <w:r w:rsidR="00BF0695">
        <w:rPr>
          <w:rFonts w:ascii="Times New Roman" w:hAnsi="Times New Roman" w:cs="Times New Roman"/>
          <w:lang w:eastAsia="zh-CN"/>
        </w:rPr>
        <w:t xml:space="preserve">would not need to include COT-SI </w:t>
      </w:r>
      <w:r>
        <w:rPr>
          <w:rFonts w:ascii="Times New Roman" w:hAnsi="Times New Roman" w:cs="Times New Roman"/>
          <w:lang w:eastAsia="zh-CN"/>
        </w:rPr>
        <w:t xml:space="preserve"> 2</w:t>
      </w:r>
      <w:r w:rsidRPr="00564281">
        <w:rPr>
          <w:rFonts w:ascii="Times New Roman" w:hAnsi="Times New Roman" w:cs="Times New Roman"/>
          <w:vertAlign w:val="superscript"/>
          <w:lang w:eastAsia="zh-CN"/>
        </w:rPr>
        <w:t>nd</w:t>
      </w:r>
      <w:r>
        <w:rPr>
          <w:rFonts w:ascii="Times New Roman" w:hAnsi="Times New Roman" w:cs="Times New Roman"/>
          <w:lang w:eastAsia="zh-CN"/>
        </w:rPr>
        <w:t xml:space="preserve"> stage SCI </w:t>
      </w:r>
      <w:r w:rsidR="00BF0695">
        <w:rPr>
          <w:rFonts w:ascii="Times New Roman" w:hAnsi="Times New Roman" w:cs="Times New Roman"/>
          <w:lang w:eastAsia="zh-CN"/>
        </w:rPr>
        <w:t>all the time</w:t>
      </w:r>
      <w:r w:rsidR="00D747FB">
        <w:rPr>
          <w:rFonts w:ascii="Times New Roman" w:hAnsi="Times New Roman" w:cs="Times New Roman"/>
          <w:lang w:eastAsia="zh-CN"/>
        </w:rPr>
        <w:t xml:space="preserve"> and save payload for PSSCH </w:t>
      </w:r>
      <w:r w:rsidR="007C2925">
        <w:rPr>
          <w:rFonts w:ascii="Times New Roman" w:hAnsi="Times New Roman" w:cs="Times New Roman"/>
          <w:lang w:eastAsia="zh-CN"/>
        </w:rPr>
        <w:t>transmission</w:t>
      </w:r>
      <w:r>
        <w:rPr>
          <w:rFonts w:ascii="Times New Roman" w:hAnsi="Times New Roman" w:cs="Times New Roman"/>
          <w:lang w:eastAsia="zh-CN"/>
        </w:rPr>
        <w:t xml:space="preserve">. Thus, </w:t>
      </w:r>
      <w:r w:rsidRPr="00D17BA2">
        <w:rPr>
          <w:rFonts w:ascii="Times New Roman" w:hAnsi="Times New Roman" w:cs="Times New Roman"/>
          <w:lang w:eastAsia="zh-CN"/>
        </w:rPr>
        <w:t xml:space="preserve">Alt 2 is a more appropriate approach to </w:t>
      </w:r>
      <w:r w:rsidR="007C2925">
        <w:rPr>
          <w:rFonts w:ascii="Times New Roman" w:hAnsi="Times New Roman" w:cs="Times New Roman"/>
          <w:lang w:eastAsia="zh-CN"/>
        </w:rPr>
        <w:t>contain</w:t>
      </w:r>
      <w:r w:rsidR="007C2925" w:rsidRPr="00D17BA2">
        <w:rPr>
          <w:rFonts w:ascii="Times New Roman" w:hAnsi="Times New Roman" w:cs="Times New Roman"/>
          <w:lang w:eastAsia="zh-CN"/>
        </w:rPr>
        <w:t xml:space="preserve"> </w:t>
      </w:r>
      <w:r w:rsidRPr="00D17BA2">
        <w:rPr>
          <w:rFonts w:ascii="Times New Roman" w:hAnsi="Times New Roman" w:cs="Times New Roman"/>
          <w:lang w:eastAsia="zh-CN"/>
        </w:rPr>
        <w:t>COT-SI</w:t>
      </w:r>
      <w:r>
        <w:rPr>
          <w:rFonts w:ascii="Times New Roman" w:hAnsi="Times New Roman" w:cs="Times New Roman"/>
          <w:lang w:eastAsia="zh-CN"/>
        </w:rPr>
        <w:t>.</w:t>
      </w:r>
    </w:p>
    <w:p w14:paraId="6FDE2E15" w14:textId="0F09A73C" w:rsidR="007A3588" w:rsidRPr="0083651B" w:rsidRDefault="00703CB3" w:rsidP="00A73307">
      <w:pPr>
        <w:spacing w:beforeLines="50" w:before="120" w:after="0"/>
        <w:rPr>
          <w:rFonts w:ascii="Times New Roman" w:hAnsi="Times New Roman" w:cs="Times New Roman"/>
          <w:lang w:eastAsia="zh-CN"/>
        </w:rPr>
      </w:pPr>
      <w:r w:rsidRPr="0083651B">
        <w:rPr>
          <w:rFonts w:ascii="Times New Roman" w:hAnsi="Times New Roman" w:cs="Times New Roman"/>
          <w:lang w:eastAsia="zh-CN"/>
        </w:rPr>
        <w:t>In addition, a</w:t>
      </w:r>
      <w:r w:rsidR="00300B33" w:rsidRPr="0083651B">
        <w:rPr>
          <w:rFonts w:ascii="Times New Roman" w:hAnsi="Times New Roman" w:cs="Times New Roman"/>
          <w:lang w:eastAsia="zh-CN"/>
        </w:rPr>
        <w:t xml:space="preserve">nother </w:t>
      </w:r>
      <w:r w:rsidRPr="0083651B">
        <w:rPr>
          <w:rFonts w:ascii="Times New Roman" w:hAnsi="Times New Roman" w:cs="Times New Roman"/>
          <w:lang w:eastAsia="zh-CN"/>
        </w:rPr>
        <w:t xml:space="preserve">tightly </w:t>
      </w:r>
      <w:r w:rsidR="00300B33" w:rsidRPr="0083651B">
        <w:rPr>
          <w:rFonts w:ascii="Times New Roman" w:hAnsi="Times New Roman" w:cs="Times New Roman"/>
          <w:lang w:eastAsia="zh-CN"/>
        </w:rPr>
        <w:t xml:space="preserve">related issue is: </w:t>
      </w:r>
      <w:r w:rsidRPr="0083651B">
        <w:rPr>
          <w:rFonts w:ascii="Times New Roman" w:hAnsi="Times New Roman" w:cs="Times New Roman"/>
          <w:lang w:eastAsia="zh-CN"/>
        </w:rPr>
        <w:t xml:space="preserve">which </w:t>
      </w:r>
      <w:r w:rsidR="00D747FB">
        <w:rPr>
          <w:rFonts w:ascii="Times New Roman" w:hAnsi="Times New Roman" w:cs="Times New Roman"/>
          <w:lang w:eastAsia="zh-CN"/>
        </w:rPr>
        <w:t xml:space="preserve">legacy </w:t>
      </w:r>
      <w:r w:rsidRPr="0083651B">
        <w:rPr>
          <w:rFonts w:ascii="Times New Roman" w:hAnsi="Times New Roman" w:cs="Times New Roman"/>
          <w:lang w:eastAsia="zh-CN"/>
        </w:rPr>
        <w:t xml:space="preserve">2nd stage SCI format(s) should include </w:t>
      </w:r>
      <w:r w:rsidR="00300B33" w:rsidRPr="0083651B">
        <w:rPr>
          <w:rFonts w:ascii="Times New Roman" w:hAnsi="Times New Roman" w:cs="Times New Roman"/>
          <w:lang w:eastAsia="zh-CN"/>
        </w:rPr>
        <w:t>COT-SI</w:t>
      </w:r>
      <w:r w:rsidR="00300B33" w:rsidRPr="0083651B">
        <w:rPr>
          <w:rFonts w:ascii="Times New Roman" w:hAnsi="Times New Roman" w:cs="Times New Roman" w:hint="eastAsia"/>
          <w:lang w:eastAsia="zh-CN"/>
        </w:rPr>
        <w:t>.</w:t>
      </w:r>
      <w:r w:rsidRPr="0083651B">
        <w:rPr>
          <w:rFonts w:ascii="Times New Roman" w:hAnsi="Times New Roman" w:cs="Times New Roman"/>
          <w:lang w:eastAsia="zh-CN"/>
        </w:rPr>
        <w:t xml:space="preserve"> </w:t>
      </w:r>
      <w:r w:rsidR="007C2925">
        <w:rPr>
          <w:rFonts w:ascii="Times New Roman" w:hAnsi="Times New Roman" w:cs="Times New Roman"/>
          <w:lang w:eastAsia="zh-CN"/>
        </w:rPr>
        <w:t>For all the four 2</w:t>
      </w:r>
      <w:r w:rsidR="007C2925" w:rsidRPr="002E5436">
        <w:rPr>
          <w:rFonts w:ascii="Times New Roman" w:hAnsi="Times New Roman" w:cs="Times New Roman"/>
          <w:vertAlign w:val="superscript"/>
          <w:lang w:eastAsia="zh-CN"/>
        </w:rPr>
        <w:t>nd</w:t>
      </w:r>
      <w:r w:rsidR="007C2925">
        <w:rPr>
          <w:rFonts w:ascii="Times New Roman" w:hAnsi="Times New Roman" w:cs="Times New Roman"/>
          <w:lang w:eastAsia="zh-CN"/>
        </w:rPr>
        <w:t xml:space="preserve"> stage SCI formats</w:t>
      </w:r>
      <w:r w:rsidR="00D747FB">
        <w:rPr>
          <w:rFonts w:ascii="Times New Roman" w:hAnsi="Times New Roman" w:cs="Times New Roman"/>
          <w:lang w:eastAsia="zh-CN"/>
        </w:rPr>
        <w:t xml:space="preserve">, the </w:t>
      </w:r>
      <w:r w:rsidR="007C2925">
        <w:rPr>
          <w:rFonts w:ascii="Times New Roman" w:hAnsi="Times New Roman" w:cs="Times New Roman"/>
          <w:lang w:eastAsia="zh-CN"/>
        </w:rPr>
        <w:t>feasibilities</w:t>
      </w:r>
      <w:r w:rsidR="00D747FB">
        <w:rPr>
          <w:rFonts w:ascii="Times New Roman" w:hAnsi="Times New Roman" w:cs="Times New Roman"/>
          <w:lang w:eastAsia="zh-CN"/>
        </w:rPr>
        <w:t xml:space="preserve"> are analysed as below</w:t>
      </w:r>
      <w:r w:rsidR="002D433F" w:rsidRPr="0083651B">
        <w:rPr>
          <w:rFonts w:ascii="Times New Roman" w:hAnsi="Times New Roman" w:cs="Times New Roman"/>
          <w:lang w:eastAsia="zh-CN"/>
        </w:rPr>
        <w:t>.</w:t>
      </w:r>
    </w:p>
    <w:p w14:paraId="5FB9FCF4" w14:textId="196A1C76" w:rsidR="002D433F" w:rsidRDefault="002D433F" w:rsidP="00A73307">
      <w:pPr>
        <w:pStyle w:val="af5"/>
        <w:numPr>
          <w:ilvl w:val="1"/>
          <w:numId w:val="20"/>
        </w:numPr>
        <w:spacing w:beforeLines="50" w:before="120" w:after="0"/>
        <w:ind w:firstLineChars="0"/>
        <w:rPr>
          <w:lang w:eastAsia="zh-CN"/>
        </w:rPr>
      </w:pPr>
      <w:r>
        <w:rPr>
          <w:lang w:eastAsia="zh-CN"/>
        </w:rPr>
        <w:t>SCI format 2-A:</w:t>
      </w:r>
      <w:r w:rsidR="00D747FB">
        <w:rPr>
          <w:lang w:eastAsia="zh-CN"/>
        </w:rPr>
        <w:t xml:space="preserve"> </w:t>
      </w:r>
      <w:r w:rsidR="00B053F8">
        <w:rPr>
          <w:lang w:eastAsia="zh-CN"/>
        </w:rPr>
        <w:t xml:space="preserve">SCI format 2-A is </w:t>
      </w:r>
      <w:r w:rsidR="00D817CF">
        <w:rPr>
          <w:lang w:eastAsia="zh-CN"/>
        </w:rPr>
        <w:t xml:space="preserve">most widely </w:t>
      </w:r>
      <w:r w:rsidR="00B053F8">
        <w:rPr>
          <w:lang w:eastAsia="zh-CN"/>
        </w:rPr>
        <w:t>used</w:t>
      </w:r>
      <w:r w:rsidR="007C2925">
        <w:rPr>
          <w:lang w:eastAsia="zh-CN"/>
        </w:rPr>
        <w:t xml:space="preserve"> for the case of</w:t>
      </w:r>
      <w:r w:rsidR="00D817CF">
        <w:rPr>
          <w:lang w:eastAsia="zh-CN"/>
        </w:rPr>
        <w:t xml:space="preserve"> HARQ information includ</w:t>
      </w:r>
      <w:r w:rsidR="007C2925">
        <w:rPr>
          <w:lang w:eastAsia="zh-CN"/>
        </w:rPr>
        <w:t>ing</w:t>
      </w:r>
      <w:r w:rsidR="00D817CF">
        <w:rPr>
          <w:lang w:eastAsia="zh-CN"/>
        </w:rPr>
        <w:t xml:space="preserve"> HARQ ACK or NACK</w:t>
      </w:r>
      <w:r w:rsidR="007C2925">
        <w:rPr>
          <w:lang w:eastAsia="zh-CN"/>
        </w:rPr>
        <w:t>,</w:t>
      </w:r>
      <w:r w:rsidR="00B053F8">
        <w:rPr>
          <w:lang w:eastAsia="zh-CN"/>
        </w:rPr>
        <w:t xml:space="preserve"> or HARQ disabled, and the remaining bit in SCI format 2-</w:t>
      </w:r>
      <w:r w:rsidR="00D817CF">
        <w:rPr>
          <w:lang w:eastAsia="zh-CN"/>
        </w:rPr>
        <w:t xml:space="preserve">A </w:t>
      </w:r>
      <w:r w:rsidR="00B053F8">
        <w:rPr>
          <w:lang w:eastAsia="zh-CN"/>
        </w:rPr>
        <w:t>is 105 bits, which are enough for indicating the COT-SI</w:t>
      </w:r>
      <w:r w:rsidR="000A4ACB">
        <w:rPr>
          <w:lang w:eastAsia="zh-CN"/>
        </w:rPr>
        <w:t>.</w:t>
      </w:r>
      <w:r w:rsidR="00D817CF">
        <w:rPr>
          <w:lang w:eastAsia="zh-CN"/>
        </w:rPr>
        <w:t xml:space="preserve"> Thus, SCI format 2-A is </w:t>
      </w:r>
      <w:r w:rsidR="007C2925">
        <w:rPr>
          <w:lang w:eastAsia="zh-CN"/>
        </w:rPr>
        <w:t>feasible</w:t>
      </w:r>
      <w:r w:rsidR="00D817CF">
        <w:rPr>
          <w:lang w:eastAsia="zh-CN"/>
        </w:rPr>
        <w:t>.</w:t>
      </w:r>
    </w:p>
    <w:p w14:paraId="399AC07C" w14:textId="278339C1" w:rsidR="007A3588" w:rsidRDefault="007A3588" w:rsidP="00A73307">
      <w:pPr>
        <w:pStyle w:val="af5"/>
        <w:numPr>
          <w:ilvl w:val="1"/>
          <w:numId w:val="20"/>
        </w:numPr>
        <w:spacing w:beforeLines="50" w:before="120" w:after="0"/>
        <w:ind w:firstLineChars="0"/>
        <w:rPr>
          <w:lang w:eastAsia="zh-CN"/>
        </w:rPr>
      </w:pPr>
      <w:r>
        <w:rPr>
          <w:rFonts w:hint="eastAsia"/>
          <w:lang w:eastAsia="zh-CN"/>
        </w:rPr>
        <w:t>S</w:t>
      </w:r>
      <w:r>
        <w:rPr>
          <w:lang w:eastAsia="zh-CN"/>
        </w:rPr>
        <w:t>CI format 2-B: SCI format 2-B which includ</w:t>
      </w:r>
      <w:r w:rsidR="00B645C8">
        <w:rPr>
          <w:lang w:eastAsia="zh-CN"/>
        </w:rPr>
        <w:t>e</w:t>
      </w:r>
      <w:r>
        <w:rPr>
          <w:lang w:eastAsia="zh-CN"/>
        </w:rPr>
        <w:t xml:space="preserve">s Zone ID and </w:t>
      </w:r>
      <w:r w:rsidRPr="00ED4AF8">
        <w:rPr>
          <w:lang w:eastAsia="ko-KR"/>
        </w:rPr>
        <w:t>Communication range requirement</w:t>
      </w:r>
      <w:r w:rsidR="00D817CF">
        <w:rPr>
          <w:lang w:eastAsia="zh-CN"/>
        </w:rPr>
        <w:t xml:space="preserve"> is u</w:t>
      </w:r>
      <w:r>
        <w:rPr>
          <w:lang w:eastAsia="zh-CN"/>
        </w:rPr>
        <w:t xml:space="preserve">sually used for </w:t>
      </w:r>
      <w:r w:rsidRPr="00ED4AF8">
        <w:rPr>
          <w:lang w:eastAsia="zh-CN"/>
        </w:rPr>
        <w:t>HARQ operation when HARQ-ACK information includes only NACK</w:t>
      </w:r>
      <w:r>
        <w:rPr>
          <w:lang w:eastAsia="zh-CN"/>
        </w:rPr>
        <w:t xml:space="preserve">. However, </w:t>
      </w:r>
      <w:r w:rsidR="00D817CF">
        <w:rPr>
          <w:lang w:eastAsia="zh-CN"/>
        </w:rPr>
        <w:t>due to less relate</w:t>
      </w:r>
      <w:r w:rsidR="007C2925">
        <w:rPr>
          <w:lang w:eastAsia="zh-CN"/>
        </w:rPr>
        <w:t>d</w:t>
      </w:r>
      <w:r>
        <w:rPr>
          <w:lang w:eastAsia="zh-CN"/>
        </w:rPr>
        <w:t xml:space="preserve"> agreements, NACK-only</w:t>
      </w:r>
      <w:r w:rsidR="00D817CF">
        <w:rPr>
          <w:lang w:eastAsia="zh-CN"/>
        </w:rPr>
        <w:t>, i.e. groupcast option 1 cannot work properly</w:t>
      </w:r>
      <w:r>
        <w:rPr>
          <w:lang w:eastAsia="zh-CN"/>
        </w:rPr>
        <w:t xml:space="preserve"> in Rel-18 SL-U. </w:t>
      </w:r>
      <w:r w:rsidR="007C2925">
        <w:rPr>
          <w:lang w:eastAsia="zh-CN"/>
        </w:rPr>
        <w:t xml:space="preserve">it should be noted </w:t>
      </w:r>
      <w:r w:rsidR="00D817CF">
        <w:rPr>
          <w:lang w:eastAsia="zh-CN"/>
        </w:rPr>
        <w:t>format 2-B can be also use</w:t>
      </w:r>
      <w:r w:rsidR="007C2925">
        <w:rPr>
          <w:lang w:eastAsia="zh-CN"/>
        </w:rPr>
        <w:t>d</w:t>
      </w:r>
      <w:r w:rsidR="00D817CF">
        <w:rPr>
          <w:lang w:eastAsia="zh-CN"/>
        </w:rPr>
        <w:t xml:space="preserve"> when HARQ is disabled, while SCI format 2-A is already applicable for no HARQ feedback case, the motivation to have</w:t>
      </w:r>
      <w:r w:rsidR="00D2755B">
        <w:rPr>
          <w:lang w:eastAsia="zh-CN"/>
        </w:rPr>
        <w:t xml:space="preserve"> two formats for </w:t>
      </w:r>
      <w:r w:rsidR="007C2925">
        <w:rPr>
          <w:lang w:eastAsia="zh-CN"/>
        </w:rPr>
        <w:t xml:space="preserve">the </w:t>
      </w:r>
      <w:r w:rsidR="00D2755B">
        <w:rPr>
          <w:lang w:eastAsia="zh-CN"/>
        </w:rPr>
        <w:t xml:space="preserve">same usage is less. </w:t>
      </w:r>
      <w:r>
        <w:rPr>
          <w:lang w:eastAsia="zh-CN"/>
        </w:rPr>
        <w:t xml:space="preserve">Thus, </w:t>
      </w:r>
      <w:r w:rsidR="00D2755B">
        <w:rPr>
          <w:lang w:eastAsia="zh-CN"/>
        </w:rPr>
        <w:t>it is not preferred</w:t>
      </w:r>
      <w:r>
        <w:rPr>
          <w:lang w:eastAsia="zh-CN"/>
        </w:rPr>
        <w:t xml:space="preserve"> to introduce COT-SI in SCI format 2-B.</w:t>
      </w:r>
    </w:p>
    <w:p w14:paraId="00D71B69" w14:textId="7126BCF3" w:rsidR="007A3588" w:rsidRDefault="007A3588" w:rsidP="00A73307">
      <w:pPr>
        <w:pStyle w:val="af5"/>
        <w:numPr>
          <w:ilvl w:val="1"/>
          <w:numId w:val="20"/>
        </w:numPr>
        <w:spacing w:beforeLines="50" w:before="120" w:after="0"/>
        <w:ind w:firstLineChars="0"/>
        <w:rPr>
          <w:lang w:eastAsia="zh-CN"/>
        </w:rPr>
      </w:pPr>
      <w:r>
        <w:rPr>
          <w:rFonts w:hint="eastAsia"/>
          <w:lang w:eastAsia="zh-CN"/>
        </w:rPr>
        <w:t>S</w:t>
      </w:r>
      <w:r>
        <w:rPr>
          <w:lang w:eastAsia="zh-CN"/>
        </w:rPr>
        <w:t xml:space="preserve">CI format 2-C: </w:t>
      </w:r>
      <w:r w:rsidR="00D2755B">
        <w:rPr>
          <w:lang w:eastAsia="zh-CN"/>
        </w:rPr>
        <w:t>It can be observed, t</w:t>
      </w:r>
      <w:r w:rsidR="00B053F8">
        <w:rPr>
          <w:lang w:eastAsia="zh-CN"/>
        </w:rPr>
        <w:t>he remaining bits in SCI format 2-C are not enough to carry COT-SI</w:t>
      </w:r>
      <w:r w:rsidR="00D2755B">
        <w:rPr>
          <w:lang w:eastAsia="zh-CN"/>
        </w:rPr>
        <w:t>.</w:t>
      </w:r>
      <w:r w:rsidR="00B053F8">
        <w:rPr>
          <w:lang w:eastAsia="zh-CN"/>
        </w:rPr>
        <w:t xml:space="preserve"> </w:t>
      </w:r>
      <w:r w:rsidR="00D2755B">
        <w:rPr>
          <w:lang w:eastAsia="zh-CN"/>
        </w:rPr>
        <w:t>T</w:t>
      </w:r>
      <w:r w:rsidR="00B053F8">
        <w:rPr>
          <w:lang w:eastAsia="zh-CN"/>
        </w:rPr>
        <w:t xml:space="preserve">here are at most 122bits </w:t>
      </w:r>
      <w:r w:rsidR="007C2925">
        <w:rPr>
          <w:lang w:eastAsia="zh-CN"/>
        </w:rPr>
        <w:t>for</w:t>
      </w:r>
      <w:r w:rsidR="00D2755B">
        <w:rPr>
          <w:lang w:eastAsia="zh-CN"/>
        </w:rPr>
        <w:t xml:space="preserve"> IUC</w:t>
      </w:r>
      <w:r w:rsidR="007C2925">
        <w:rPr>
          <w:lang w:eastAsia="zh-CN"/>
        </w:rPr>
        <w:t xml:space="preserve"> transmission purpose</w:t>
      </w:r>
      <w:r w:rsidR="00B053F8">
        <w:rPr>
          <w:lang w:eastAsia="zh-CN"/>
        </w:rPr>
        <w:t>, and only 18 bits</w:t>
      </w:r>
      <w:r w:rsidR="00D2755B">
        <w:rPr>
          <w:lang w:eastAsia="zh-CN"/>
        </w:rPr>
        <w:t xml:space="preserve"> are left for conveying additional information</w:t>
      </w:r>
      <w:r w:rsidR="00B053F8">
        <w:rPr>
          <w:lang w:eastAsia="zh-CN"/>
        </w:rPr>
        <w:t xml:space="preserve">, </w:t>
      </w:r>
      <w:r w:rsidR="00D2755B">
        <w:rPr>
          <w:lang w:eastAsia="zh-CN"/>
        </w:rPr>
        <w:t xml:space="preserve">comparing with </w:t>
      </w:r>
      <w:r w:rsidR="00B053F8">
        <w:rPr>
          <w:lang w:eastAsia="zh-CN"/>
        </w:rPr>
        <w:t xml:space="preserve">at least 34 bits </w:t>
      </w:r>
      <w:r w:rsidR="00D2755B">
        <w:rPr>
          <w:lang w:eastAsia="zh-CN"/>
        </w:rPr>
        <w:t xml:space="preserve">are </w:t>
      </w:r>
      <w:r w:rsidR="00B053F8">
        <w:rPr>
          <w:lang w:eastAsia="zh-CN"/>
        </w:rPr>
        <w:t>need</w:t>
      </w:r>
      <w:r w:rsidR="007C2925">
        <w:rPr>
          <w:lang w:eastAsia="zh-CN"/>
        </w:rPr>
        <w:t>ed</w:t>
      </w:r>
      <w:r w:rsidR="00B053F8">
        <w:rPr>
          <w:lang w:eastAsia="zh-CN"/>
        </w:rPr>
        <w:t xml:space="preserve"> to indicate COT-SI</w:t>
      </w:r>
      <w:r w:rsidR="00D2755B">
        <w:rPr>
          <w:lang w:eastAsia="zh-CN"/>
        </w:rPr>
        <w:t xml:space="preserve">. </w:t>
      </w:r>
      <w:r w:rsidR="00B36A97">
        <w:rPr>
          <w:lang w:eastAsia="zh-CN"/>
        </w:rPr>
        <w:t xml:space="preserve">Thus, it is not possible </w:t>
      </w:r>
      <w:r>
        <w:rPr>
          <w:lang w:eastAsia="zh-CN"/>
        </w:rPr>
        <w:t>to introduce COT-SI in SCI format 2-C.</w:t>
      </w:r>
    </w:p>
    <w:p w14:paraId="360AAF52" w14:textId="62EC86CC" w:rsidR="00066168" w:rsidRDefault="007A3588" w:rsidP="00066168">
      <w:pPr>
        <w:pStyle w:val="af5"/>
        <w:numPr>
          <w:ilvl w:val="1"/>
          <w:numId w:val="20"/>
        </w:numPr>
        <w:spacing w:beforeLines="50" w:before="120" w:after="0"/>
        <w:ind w:firstLineChars="0"/>
        <w:rPr>
          <w:lang w:eastAsia="zh-CN"/>
        </w:rPr>
      </w:pPr>
      <w:r>
        <w:rPr>
          <w:lang w:eastAsia="zh-CN"/>
        </w:rPr>
        <w:t xml:space="preserve">SCI format 2-D: </w:t>
      </w:r>
      <w:r w:rsidR="00066168">
        <w:rPr>
          <w:lang w:eastAsia="zh-CN"/>
        </w:rPr>
        <w:t xml:space="preserve">In Rel-18, SCI format 2-D is used for SL positioning, and if the COT-SI is carried within SCI format 2-D, which means </w:t>
      </w:r>
      <w:r w:rsidR="00C05173">
        <w:rPr>
          <w:lang w:eastAsia="zh-CN"/>
        </w:rPr>
        <w:t>a</w:t>
      </w:r>
      <w:r w:rsidR="00066168">
        <w:rPr>
          <w:lang w:eastAsia="zh-CN"/>
        </w:rPr>
        <w:t xml:space="preserve"> SL-U UE </w:t>
      </w:r>
      <w:r w:rsidR="00C05173">
        <w:rPr>
          <w:lang w:eastAsia="zh-CN"/>
        </w:rPr>
        <w:t>transmitting COT-SI has</w:t>
      </w:r>
      <w:r w:rsidR="00066168">
        <w:rPr>
          <w:lang w:eastAsia="zh-CN"/>
        </w:rPr>
        <w:t xml:space="preserve"> to support the feature of SL position, </w:t>
      </w:r>
      <w:r w:rsidR="00C05173">
        <w:rPr>
          <w:lang w:eastAsia="zh-CN"/>
        </w:rPr>
        <w:t>which</w:t>
      </w:r>
      <w:r w:rsidR="00066168">
        <w:rPr>
          <w:lang w:eastAsia="zh-CN"/>
        </w:rPr>
        <w:t xml:space="preserve"> is </w:t>
      </w:r>
      <w:r w:rsidR="00066168" w:rsidRPr="00066168">
        <w:rPr>
          <w:lang w:eastAsia="zh-CN"/>
        </w:rPr>
        <w:t>unreasonable</w:t>
      </w:r>
      <w:r w:rsidR="00066168">
        <w:rPr>
          <w:lang w:eastAsia="zh-CN"/>
        </w:rPr>
        <w:t xml:space="preserve">, thus SCI format 2-D is not </w:t>
      </w:r>
      <w:r w:rsidR="00C05173">
        <w:rPr>
          <w:lang w:eastAsia="zh-CN"/>
        </w:rPr>
        <w:t>feasible</w:t>
      </w:r>
      <w:r w:rsidR="00066168">
        <w:rPr>
          <w:lang w:eastAsia="zh-CN"/>
        </w:rPr>
        <w:t xml:space="preserve"> to carry COT-SI. </w:t>
      </w:r>
    </w:p>
    <w:p w14:paraId="401BFB4C" w14:textId="77777777" w:rsidR="007A3588" w:rsidRPr="00D17BA2" w:rsidRDefault="007A3588" w:rsidP="00A73307">
      <w:pPr>
        <w:spacing w:beforeLines="50" w:before="120" w:after="0"/>
        <w:rPr>
          <w:rFonts w:ascii="Times New Roman" w:hAnsi="Times New Roman" w:cs="Times New Roman"/>
        </w:rPr>
      </w:pPr>
      <w:r w:rsidRPr="00D17BA2">
        <w:rPr>
          <w:rFonts w:ascii="Times New Roman" w:hAnsi="Times New Roman" w:cs="Times New Roman"/>
          <w:lang w:eastAsia="zh-CN"/>
        </w:rPr>
        <w:t>Based on above analysis</w:t>
      </w:r>
      <w:r w:rsidRPr="00D17BA2">
        <w:rPr>
          <w:rFonts w:ascii="Times New Roman" w:hAnsi="Times New Roman" w:cs="Times New Roman"/>
        </w:rPr>
        <w:t xml:space="preserve">, it is recommended that the following descriptions </w:t>
      </w:r>
      <w:r>
        <w:rPr>
          <w:rFonts w:ascii="Times New Roman" w:hAnsi="Times New Roman" w:cs="Times New Roman"/>
        </w:rPr>
        <w:t xml:space="preserve">corresponding to Alt 2 </w:t>
      </w:r>
      <w:r w:rsidRPr="00D17BA2">
        <w:rPr>
          <w:rFonts w:ascii="Times New Roman" w:hAnsi="Times New Roman" w:cs="Times New Roman"/>
        </w:rPr>
        <w:t>can be captured in the specification TS 38.212.</w:t>
      </w:r>
    </w:p>
    <w:p w14:paraId="0C8466C2" w14:textId="758985CC" w:rsidR="007A3588" w:rsidRPr="002C2FA6" w:rsidRDefault="007A3588" w:rsidP="00A73307">
      <w:pPr>
        <w:pStyle w:val="af5"/>
        <w:numPr>
          <w:ilvl w:val="0"/>
          <w:numId w:val="20"/>
        </w:numPr>
        <w:spacing w:beforeLines="50" w:before="120" w:after="0"/>
        <w:ind w:firstLineChars="0"/>
        <w:rPr>
          <w:lang w:eastAsia="zh-CN"/>
        </w:rPr>
      </w:pPr>
      <w:r w:rsidRPr="002C2FA6">
        <w:rPr>
          <w:lang w:eastAsia="zh-CN"/>
        </w:rPr>
        <w:t>Define a new field in SCI format 1-A, e.g. COT</w:t>
      </w:r>
      <w:r w:rsidR="0069423A">
        <w:rPr>
          <w:lang w:val="en-US" w:eastAsia="zh-CN"/>
        </w:rPr>
        <w:t>-</w:t>
      </w:r>
      <w:r w:rsidRPr="002C2FA6">
        <w:rPr>
          <w:lang w:eastAsia="zh-CN"/>
        </w:rPr>
        <w:t>SI flag, to indicate whether 2</w:t>
      </w:r>
      <w:r w:rsidRPr="002C2FA6">
        <w:rPr>
          <w:vertAlign w:val="superscript"/>
          <w:lang w:eastAsia="zh-CN"/>
        </w:rPr>
        <w:t>nd</w:t>
      </w:r>
      <w:r w:rsidRPr="002C2FA6">
        <w:rPr>
          <w:lang w:eastAsia="zh-CN"/>
        </w:rPr>
        <w:t xml:space="preserve"> stage SCI carries COT-SI.</w:t>
      </w:r>
    </w:p>
    <w:p w14:paraId="248019F3" w14:textId="70078868" w:rsidR="000049E1" w:rsidRPr="00AB045C" w:rsidRDefault="007A3588" w:rsidP="00AB045C">
      <w:pPr>
        <w:pStyle w:val="af5"/>
        <w:numPr>
          <w:ilvl w:val="0"/>
          <w:numId w:val="20"/>
        </w:numPr>
        <w:spacing w:beforeLines="50" w:before="120" w:after="0"/>
        <w:ind w:firstLineChars="0"/>
        <w:rPr>
          <w:i/>
        </w:rPr>
      </w:pPr>
      <w:r w:rsidRPr="002C2FA6">
        <w:rPr>
          <w:lang w:eastAsia="zh-CN"/>
        </w:rPr>
        <w:t>Define the fields of COT-SI in SCI format 2-A, including CAPC level of the initiated channel occupancy, COT sharing cast type, additional ID(s) and remaining COT duration.</w:t>
      </w:r>
    </w:p>
    <w:p w14:paraId="355831B7" w14:textId="6E45F90E" w:rsidR="006945B8" w:rsidRPr="00AB045C" w:rsidRDefault="000049E1" w:rsidP="00AB045C">
      <w:pPr>
        <w:pStyle w:val="a6"/>
        <w:spacing w:beforeLines="50" w:before="120"/>
        <w:jc w:val="left"/>
        <w:rPr>
          <w:i/>
          <w:sz w:val="22"/>
          <w:lang w:val="en-US"/>
        </w:rPr>
      </w:pPr>
      <w:bookmarkStart w:id="3" w:name="_Ref146806585"/>
      <w:r w:rsidRPr="00AB045C">
        <w:rPr>
          <w:i/>
          <w:sz w:val="22"/>
        </w:rPr>
        <w:t xml:space="preserve">Proposal </w:t>
      </w:r>
      <w:r w:rsidRPr="00AB045C">
        <w:rPr>
          <w:i/>
          <w:sz w:val="22"/>
        </w:rPr>
        <w:fldChar w:fldCharType="begin"/>
      </w:r>
      <w:r w:rsidRPr="00AB045C">
        <w:rPr>
          <w:i/>
          <w:sz w:val="22"/>
        </w:rPr>
        <w:instrText xml:space="preserve"> SEQ Proposal \* ARABIC </w:instrText>
      </w:r>
      <w:r w:rsidRPr="00AB045C">
        <w:rPr>
          <w:i/>
          <w:sz w:val="22"/>
        </w:rPr>
        <w:fldChar w:fldCharType="separate"/>
      </w:r>
      <w:r w:rsidR="00825372">
        <w:rPr>
          <w:i/>
          <w:noProof/>
          <w:sz w:val="22"/>
        </w:rPr>
        <w:t>1</w:t>
      </w:r>
      <w:r w:rsidRPr="00AB045C">
        <w:rPr>
          <w:i/>
          <w:sz w:val="22"/>
        </w:rPr>
        <w:fldChar w:fldCharType="end"/>
      </w:r>
      <w:r w:rsidR="006945B8" w:rsidRPr="00AB045C">
        <w:rPr>
          <w:i/>
          <w:sz w:val="22"/>
          <w:lang w:val="en-US" w:eastAsia="zh-CN"/>
        </w:rPr>
        <w:t>:</w:t>
      </w:r>
      <w:r w:rsidR="006945B8" w:rsidRPr="00AB045C">
        <w:rPr>
          <w:bCs w:val="0"/>
          <w:i/>
          <w:iCs/>
          <w:color w:val="000000"/>
          <w:sz w:val="22"/>
          <w:lang w:val="en-US"/>
        </w:rPr>
        <w:t xml:space="preserve"> </w:t>
      </w:r>
      <w:r w:rsidR="006945B8" w:rsidRPr="00AB045C">
        <w:rPr>
          <w:i/>
          <w:sz w:val="22"/>
          <w:lang w:val="en-US"/>
        </w:rPr>
        <w:t xml:space="preserve"> The SCI design for COT-SI is captured in TS 38.212. The TP is as follows.</w:t>
      </w:r>
      <w:bookmarkEnd w:id="3"/>
    </w:p>
    <w:p w14:paraId="13781A97" w14:textId="77777777" w:rsidR="006945B8" w:rsidRPr="00B93C0A" w:rsidRDefault="006945B8" w:rsidP="00A73307">
      <w:pPr>
        <w:pStyle w:val="af5"/>
        <w:numPr>
          <w:ilvl w:val="0"/>
          <w:numId w:val="19"/>
        </w:numPr>
        <w:spacing w:beforeLines="50" w:before="120" w:after="0"/>
        <w:ind w:firstLineChars="0"/>
        <w:rPr>
          <w:b/>
          <w:i/>
          <w:lang w:eastAsia="zh-CN"/>
        </w:rPr>
      </w:pPr>
      <w:r w:rsidRPr="00B93C0A">
        <w:rPr>
          <w:b/>
          <w:i/>
          <w:lang w:eastAsia="zh-CN"/>
        </w:rPr>
        <w:t xml:space="preserve">Define a new field in SCI format 1-A, e.g. COT-SI </w:t>
      </w:r>
      <w:r>
        <w:rPr>
          <w:b/>
          <w:i/>
          <w:lang w:eastAsia="zh-CN"/>
        </w:rPr>
        <w:t>flag</w:t>
      </w:r>
      <w:r w:rsidRPr="00B93C0A">
        <w:rPr>
          <w:b/>
          <w:i/>
          <w:lang w:eastAsia="zh-CN"/>
        </w:rPr>
        <w:t xml:space="preserve">, to indicate whether </w:t>
      </w:r>
      <w:r>
        <w:rPr>
          <w:b/>
          <w:i/>
          <w:lang w:eastAsia="zh-CN"/>
        </w:rPr>
        <w:t xml:space="preserve">the used </w:t>
      </w:r>
      <w:r w:rsidRPr="00B93C0A">
        <w:rPr>
          <w:b/>
          <w:i/>
          <w:lang w:eastAsia="zh-CN"/>
        </w:rPr>
        <w:t>2nd stage SCI</w:t>
      </w:r>
      <w:r>
        <w:rPr>
          <w:b/>
          <w:i/>
          <w:lang w:eastAsia="zh-CN"/>
        </w:rPr>
        <w:t xml:space="preserve"> format</w:t>
      </w:r>
      <w:r w:rsidRPr="00B93C0A">
        <w:rPr>
          <w:b/>
          <w:i/>
          <w:lang w:eastAsia="zh-CN"/>
        </w:rPr>
        <w:t xml:space="preserve"> carries COT-SI.</w:t>
      </w:r>
    </w:p>
    <w:p w14:paraId="01A0D5EC" w14:textId="77777777" w:rsidR="006945B8" w:rsidRPr="00B93C0A" w:rsidRDefault="006945B8" w:rsidP="00A73307">
      <w:pPr>
        <w:pStyle w:val="af5"/>
        <w:numPr>
          <w:ilvl w:val="0"/>
          <w:numId w:val="19"/>
        </w:numPr>
        <w:spacing w:beforeLines="50" w:before="120" w:after="0"/>
        <w:ind w:firstLineChars="0"/>
        <w:rPr>
          <w:b/>
          <w:i/>
          <w:lang w:eastAsia="zh-CN"/>
        </w:rPr>
      </w:pPr>
      <w:r w:rsidRPr="00B93C0A">
        <w:rPr>
          <w:b/>
          <w:i/>
          <w:lang w:eastAsia="zh-CN"/>
        </w:rPr>
        <w:lastRenderedPageBreak/>
        <w:t>Define the fields of COT-SI in SCI format 2-A, including CAPC level of the initiated channel occupancy,</w:t>
      </w:r>
      <w:r w:rsidRPr="00E31F5F">
        <w:t xml:space="preserve"> </w:t>
      </w:r>
      <w:r w:rsidRPr="00E31F5F">
        <w:rPr>
          <w:b/>
          <w:i/>
          <w:lang w:eastAsia="zh-CN"/>
        </w:rPr>
        <w:t>COT sharing cast type,</w:t>
      </w:r>
      <w:r>
        <w:rPr>
          <w:b/>
          <w:i/>
          <w:lang w:eastAsia="zh-CN"/>
        </w:rPr>
        <w:t xml:space="preserve"> </w:t>
      </w:r>
      <w:r w:rsidRPr="00B93C0A">
        <w:rPr>
          <w:b/>
          <w:i/>
          <w:lang w:eastAsia="zh-CN"/>
        </w:rPr>
        <w:t>additional ID(s)</w:t>
      </w:r>
      <w:r>
        <w:rPr>
          <w:b/>
          <w:i/>
          <w:lang w:eastAsia="zh-CN"/>
        </w:rPr>
        <w:t xml:space="preserve"> and</w:t>
      </w:r>
      <w:r w:rsidRPr="00B93C0A">
        <w:rPr>
          <w:b/>
          <w:i/>
          <w:lang w:eastAsia="zh-CN"/>
        </w:rPr>
        <w:t xml:space="preserve"> remaining COT duration.</w:t>
      </w:r>
    </w:p>
    <w:p w14:paraId="0A3A71DD" w14:textId="77777777" w:rsidR="006945B8" w:rsidRPr="00CE48A7" w:rsidRDefault="006945B8" w:rsidP="006945B8">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r>
        <w:rPr>
          <w:rFonts w:eastAsia="宋体"/>
          <w:b/>
          <w:sz w:val="22"/>
          <w:szCs w:val="22"/>
          <w:u w:val="single"/>
          <w:lang w:val="en-US" w:eastAsia="zh-CN"/>
        </w:rPr>
        <w:t>s</w:t>
      </w:r>
      <w:r w:rsidRPr="007E54EB">
        <w:rPr>
          <w:rFonts w:eastAsia="宋体"/>
          <w:b/>
          <w:sz w:val="22"/>
          <w:szCs w:val="22"/>
          <w:u w:val="single"/>
          <w:lang w:val="en-US" w:eastAsia="zh-CN"/>
        </w:rPr>
        <w:t>:</w:t>
      </w:r>
    </w:p>
    <w:p w14:paraId="38C9AD6F" w14:textId="50FE1C09" w:rsidR="006945B8" w:rsidRPr="000F17F4" w:rsidRDefault="006945B8" w:rsidP="007A3588">
      <w:pPr>
        <w:pStyle w:val="B1"/>
        <w:ind w:left="0" w:firstLine="0"/>
        <w:rPr>
          <w:rFonts w:eastAsia="宋体"/>
          <w:sz w:val="22"/>
          <w:szCs w:val="22"/>
          <w:lang w:val="en-US" w:eastAsia="zh-CN"/>
        </w:rPr>
      </w:pPr>
      <w:r w:rsidRPr="000F17F4">
        <w:rPr>
          <w:rFonts w:eastAsia="宋体"/>
          <w:sz w:val="22"/>
          <w:szCs w:val="22"/>
          <w:lang w:val="en-US" w:eastAsia="zh-CN"/>
        </w:rPr>
        <w:t xml:space="preserve">The detail of how the COT-SI indicated and </w:t>
      </w:r>
      <w:r>
        <w:rPr>
          <w:rFonts w:eastAsia="宋体"/>
          <w:sz w:val="22"/>
          <w:szCs w:val="22"/>
          <w:lang w:val="en-US" w:eastAsia="zh-CN"/>
        </w:rPr>
        <w:t>which format of 2</w:t>
      </w:r>
      <w:r w:rsidRPr="000F17F4">
        <w:rPr>
          <w:rFonts w:eastAsia="宋体"/>
          <w:sz w:val="22"/>
          <w:szCs w:val="22"/>
          <w:vertAlign w:val="superscript"/>
          <w:lang w:val="en-US" w:eastAsia="zh-CN"/>
        </w:rPr>
        <w:t>nd</w:t>
      </w:r>
      <w:r>
        <w:rPr>
          <w:rFonts w:eastAsia="宋体" w:hint="eastAsia"/>
          <w:sz w:val="22"/>
          <w:szCs w:val="22"/>
          <w:lang w:val="en-US" w:eastAsia="zh-CN"/>
        </w:rPr>
        <w:t xml:space="preserve"> </w:t>
      </w:r>
      <w:r>
        <w:rPr>
          <w:rFonts w:eastAsia="宋体"/>
          <w:sz w:val="22"/>
          <w:szCs w:val="22"/>
          <w:lang w:val="en-US" w:eastAsia="zh-CN"/>
        </w:rPr>
        <w:t xml:space="preserve">SCI can be used to carry the filed within COT-SI </w:t>
      </w:r>
      <w:r w:rsidR="00D2755B">
        <w:rPr>
          <w:rFonts w:eastAsia="宋体"/>
          <w:sz w:val="22"/>
          <w:szCs w:val="22"/>
          <w:lang w:val="en-US" w:eastAsia="zh-CN"/>
        </w:rPr>
        <w:t>are not defined</w:t>
      </w:r>
      <w:r>
        <w:rPr>
          <w:rFonts w:eastAsia="宋体"/>
          <w:sz w:val="22"/>
          <w:szCs w:val="22"/>
          <w:lang w:val="en-US" w:eastAsia="zh-CN"/>
        </w:rPr>
        <w:t>.</w:t>
      </w:r>
    </w:p>
    <w:p w14:paraId="59C42A7A" w14:textId="77777777" w:rsidR="007A3588" w:rsidRPr="007E54EB" w:rsidRDefault="007A3588" w:rsidP="007A3588">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559E626F" w14:textId="77777777" w:rsidR="007A3588" w:rsidRDefault="007A3588" w:rsidP="007A3588">
      <w:pPr>
        <w:pStyle w:val="B1"/>
        <w:ind w:left="0" w:firstLine="0"/>
        <w:jc w:val="both"/>
        <w:rPr>
          <w:rFonts w:eastAsia="宋体"/>
          <w:sz w:val="22"/>
          <w:szCs w:val="22"/>
          <w:lang w:eastAsia="zh-CN"/>
        </w:rPr>
      </w:pPr>
      <w:r w:rsidRPr="005E6387">
        <w:rPr>
          <w:rFonts w:eastAsia="宋体" w:hint="eastAsia"/>
          <w:sz w:val="22"/>
          <w:szCs w:val="22"/>
          <w:lang w:eastAsia="zh-CN"/>
        </w:rPr>
        <w:t>Th</w:t>
      </w:r>
      <w:r w:rsidRPr="005E6387">
        <w:rPr>
          <w:rFonts w:eastAsia="宋体"/>
          <w:sz w:val="22"/>
          <w:szCs w:val="22"/>
          <w:lang w:eastAsia="zh-CN"/>
        </w:rPr>
        <w:t xml:space="preserve">e </w:t>
      </w:r>
      <w:r w:rsidRPr="005E6387">
        <w:rPr>
          <w:rFonts w:eastAsia="宋体" w:hint="eastAsia"/>
          <w:sz w:val="22"/>
          <w:szCs w:val="22"/>
          <w:lang w:eastAsia="zh-CN"/>
        </w:rPr>
        <w:t>following</w:t>
      </w:r>
      <w:r>
        <w:rPr>
          <w:rFonts w:eastAsia="宋体"/>
          <w:sz w:val="22"/>
          <w:szCs w:val="22"/>
          <w:lang w:eastAsia="zh-CN"/>
        </w:rPr>
        <w:t xml:space="preserve"> change can be captured.</w:t>
      </w:r>
    </w:p>
    <w:p w14:paraId="38332D8B" w14:textId="5EB263F5" w:rsidR="007A3588" w:rsidRPr="002C2FA6" w:rsidRDefault="007A3588" w:rsidP="00AE063E">
      <w:pPr>
        <w:pStyle w:val="af5"/>
        <w:numPr>
          <w:ilvl w:val="0"/>
          <w:numId w:val="20"/>
        </w:numPr>
        <w:spacing w:beforeLines="50" w:before="120"/>
        <w:ind w:firstLineChars="0"/>
        <w:rPr>
          <w:lang w:eastAsia="zh-CN"/>
        </w:rPr>
      </w:pPr>
      <w:r w:rsidRPr="002C2FA6">
        <w:rPr>
          <w:lang w:eastAsia="zh-CN"/>
        </w:rPr>
        <w:t>Define a new field in SCI format 1-A, e.g. COT</w:t>
      </w:r>
      <w:r w:rsidR="0069423A">
        <w:rPr>
          <w:lang w:val="en-US" w:eastAsia="zh-CN"/>
        </w:rPr>
        <w:t>-</w:t>
      </w:r>
      <w:r w:rsidRPr="002C2FA6">
        <w:rPr>
          <w:lang w:eastAsia="zh-CN"/>
        </w:rPr>
        <w:t>SI flag, to indicate whether 2</w:t>
      </w:r>
      <w:r w:rsidRPr="002C2FA6">
        <w:rPr>
          <w:vertAlign w:val="superscript"/>
          <w:lang w:eastAsia="zh-CN"/>
        </w:rPr>
        <w:t>nd</w:t>
      </w:r>
      <w:r w:rsidRPr="002C2FA6">
        <w:rPr>
          <w:lang w:eastAsia="zh-CN"/>
        </w:rPr>
        <w:t xml:space="preserve"> stage SCI carries COT-SI</w:t>
      </w:r>
      <w:r w:rsidR="0088522F">
        <w:rPr>
          <w:lang w:eastAsia="zh-CN"/>
        </w:rPr>
        <w:t xml:space="preserve"> </w:t>
      </w:r>
      <w:r w:rsidR="0088522F">
        <w:rPr>
          <w:lang w:val="en-US" w:eastAsia="zh-CN"/>
        </w:rPr>
        <w:t>from the reserved bits</w:t>
      </w:r>
      <w:r w:rsidRPr="002C2FA6">
        <w:rPr>
          <w:lang w:eastAsia="zh-CN"/>
        </w:rPr>
        <w:t>.</w:t>
      </w:r>
    </w:p>
    <w:p w14:paraId="1E66F295" w14:textId="77777777" w:rsidR="007A3588" w:rsidRPr="002C2FA6" w:rsidRDefault="007A3588" w:rsidP="00AE063E">
      <w:pPr>
        <w:pStyle w:val="af5"/>
        <w:numPr>
          <w:ilvl w:val="0"/>
          <w:numId w:val="20"/>
        </w:numPr>
        <w:spacing w:beforeLines="50" w:before="120"/>
        <w:ind w:firstLineChars="0"/>
        <w:rPr>
          <w:lang w:eastAsia="zh-CN"/>
        </w:rPr>
      </w:pPr>
      <w:r w:rsidRPr="002C2FA6">
        <w:rPr>
          <w:lang w:eastAsia="zh-CN"/>
        </w:rPr>
        <w:t>Define the fields of COT-SI in SCI format 2-A, including CAPC level of the initiated channel occupancy, COT sharing cast type, additional ID(s) and remaining COT duration.</w:t>
      </w:r>
    </w:p>
    <w:p w14:paraId="3E4CA689" w14:textId="77777777" w:rsidR="005536F9" w:rsidRPr="007E54EB" w:rsidDel="001A32A3" w:rsidRDefault="005536F9" w:rsidP="005536F9">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7D335811" w14:textId="77777777" w:rsidR="00537600" w:rsidRPr="005E6387" w:rsidRDefault="00537600" w:rsidP="00537600">
      <w:pPr>
        <w:pStyle w:val="B1"/>
        <w:ind w:left="0" w:firstLine="0"/>
        <w:rPr>
          <w:rFonts w:eastAsia="宋体"/>
          <w:sz w:val="22"/>
          <w:szCs w:val="22"/>
          <w:lang w:val="en-GB" w:eastAsia="zh-CN"/>
        </w:rPr>
      </w:pPr>
      <w:r w:rsidRPr="00B4553C">
        <w:rPr>
          <w:rFonts w:eastAsia="宋体"/>
          <w:sz w:val="22"/>
          <w:szCs w:val="22"/>
          <w:lang w:val="en-GB" w:eastAsia="zh-CN"/>
        </w:rPr>
        <w:t>It is not clear how the COT</w:t>
      </w:r>
      <w:r>
        <w:rPr>
          <w:rFonts w:eastAsia="宋体"/>
          <w:sz w:val="22"/>
          <w:szCs w:val="22"/>
          <w:lang w:val="en-GB" w:eastAsia="zh-CN"/>
        </w:rPr>
        <w:t>-SI</w:t>
      </w:r>
      <w:r w:rsidRPr="00B4553C">
        <w:rPr>
          <w:rFonts w:eastAsia="宋体"/>
          <w:sz w:val="22"/>
          <w:szCs w:val="22"/>
          <w:lang w:val="en-GB" w:eastAsia="zh-CN"/>
        </w:rPr>
        <w:t xml:space="preserve"> should be instructed and interpreted</w:t>
      </w:r>
      <w:r>
        <w:rPr>
          <w:rFonts w:eastAsia="宋体"/>
          <w:sz w:val="22"/>
          <w:szCs w:val="22"/>
          <w:lang w:val="en-GB" w:eastAsia="zh-CN"/>
        </w:rPr>
        <w:t xml:space="preserve"> to support COT sharing</w:t>
      </w:r>
      <w:r w:rsidRPr="00B4553C">
        <w:rPr>
          <w:rFonts w:eastAsia="宋体"/>
          <w:sz w:val="22"/>
          <w:szCs w:val="22"/>
          <w:lang w:val="en-GB" w:eastAsia="zh-CN"/>
        </w:rPr>
        <w:t xml:space="preserve">. As a result, the COT </w:t>
      </w:r>
      <w:r>
        <w:rPr>
          <w:rFonts w:eastAsia="宋体"/>
          <w:sz w:val="22"/>
          <w:szCs w:val="22"/>
          <w:lang w:val="en-GB" w:eastAsia="zh-CN"/>
        </w:rPr>
        <w:t xml:space="preserve">sharing mechanism </w:t>
      </w:r>
      <w:r w:rsidRPr="00B4553C">
        <w:rPr>
          <w:rFonts w:eastAsia="宋体"/>
          <w:sz w:val="22"/>
          <w:szCs w:val="22"/>
          <w:lang w:val="en-GB" w:eastAsia="zh-CN"/>
        </w:rPr>
        <w:t>cannot work.</w:t>
      </w:r>
    </w:p>
    <w:p w14:paraId="791A39C7" w14:textId="6497739E" w:rsidR="005536F9" w:rsidRDefault="005536F9" w:rsidP="005536F9">
      <w:pPr>
        <w:autoSpaceDE w:val="0"/>
        <w:autoSpaceDN w:val="0"/>
        <w:adjustRightInd w:val="0"/>
        <w:snapToGrid w:val="0"/>
        <w:spacing w:after="0" w:line="240" w:lineRule="auto"/>
        <w:jc w:val="both"/>
        <w:rPr>
          <w:rFonts w:ascii="Times New Roman" w:eastAsia="宋体" w:hAnsi="Times New Roman" w:cs="Times New Roman"/>
          <w:lang w:val="x-none"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w:t>
      </w:r>
      <w:r w:rsidR="003673E7">
        <w:rPr>
          <w:rFonts w:ascii="Times New Roman" w:eastAsia="宋体" w:hAnsi="Times New Roman" w:cs="Times New Roman"/>
          <w:lang w:val="x-none" w:eastAsia="zh-CN"/>
        </w:rPr>
        <w:t>or section 8.3.1.1 and 8.4.1.1 of TS 38.212</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p>
    <w:p w14:paraId="7E277702" w14:textId="7909CA12" w:rsidR="005536F9" w:rsidRPr="0077351B" w:rsidRDefault="005536F9" w:rsidP="005536F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w:t>
      </w:r>
      <w:r w:rsidR="002C2FA6">
        <w:rPr>
          <w:rFonts w:ascii="Times New Roman" w:eastAsia="宋体" w:hAnsi="Times New Roman" w:cs="Times New Roman"/>
          <w:color w:val="FF0000"/>
          <w:sz w:val="24"/>
          <w:szCs w:val="28"/>
          <w:lang w:val="en-US" w:eastAsia="zh-CN"/>
        </w:rPr>
        <w:t>212</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4B0D8156" w14:textId="77777777" w:rsidR="005536F9" w:rsidRPr="0077351B" w:rsidRDefault="005536F9" w:rsidP="005536F9">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60279296" w14:textId="685F19EE" w:rsidR="005536F9" w:rsidRPr="00EE3326" w:rsidRDefault="002C2FA6" w:rsidP="005536F9">
      <w:pPr>
        <w:pStyle w:val="4"/>
        <w:ind w:left="1008" w:hanging="1008"/>
        <w:rPr>
          <w:rFonts w:ascii="Arial" w:hAnsi="Arial"/>
          <w:b w:val="0"/>
          <w:color w:val="000000"/>
          <w:sz w:val="28"/>
          <w:szCs w:val="20"/>
        </w:rPr>
      </w:pPr>
      <w:r>
        <w:rPr>
          <w:rFonts w:ascii="Arial" w:hAnsi="Arial"/>
          <w:b w:val="0"/>
          <w:color w:val="000000"/>
          <w:sz w:val="28"/>
          <w:szCs w:val="20"/>
        </w:rPr>
        <w:t>8.3.1.1</w:t>
      </w:r>
      <w:r w:rsidR="005536F9" w:rsidRPr="00C1709E">
        <w:rPr>
          <w:rFonts w:ascii="Arial" w:hAnsi="Arial"/>
          <w:b w:val="0"/>
          <w:color w:val="000000"/>
          <w:sz w:val="28"/>
          <w:szCs w:val="20"/>
        </w:rPr>
        <w:tab/>
      </w:r>
      <w:r w:rsidRPr="002C2FA6">
        <w:rPr>
          <w:rFonts w:ascii="Arial" w:hAnsi="Arial"/>
          <w:b w:val="0"/>
          <w:color w:val="000000"/>
          <w:sz w:val="28"/>
          <w:szCs w:val="20"/>
        </w:rPr>
        <w:t>SCI format 1-A</w:t>
      </w:r>
    </w:p>
    <w:p w14:paraId="692F763B" w14:textId="77777777" w:rsidR="005536F9" w:rsidRPr="0077351B" w:rsidRDefault="005536F9" w:rsidP="005536F9">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01B2750" w14:textId="35F8E619" w:rsidR="002C2FA6" w:rsidRPr="00D17BA2" w:rsidRDefault="002C2FA6" w:rsidP="00D17BA2">
      <w:pPr>
        <w:pStyle w:val="B1"/>
        <w:ind w:left="0" w:firstLine="0"/>
        <w:rPr>
          <w:lang w:val="en-GB"/>
        </w:rPr>
      </w:pPr>
      <w:r w:rsidRPr="002C2FA6">
        <w:rPr>
          <w:lang w:val="en-GB"/>
        </w:rPr>
        <w:t>The following information is transmitted by means of the SCI format 1-A:</w:t>
      </w:r>
    </w:p>
    <w:p w14:paraId="3DF36BF1" w14:textId="77777777" w:rsidR="005536F9" w:rsidRDefault="005536F9" w:rsidP="005536F9">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A78E3B2" w14:textId="77777777" w:rsidR="002C2FA6" w:rsidRDefault="002C2FA6" w:rsidP="002C2FA6">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6AC419D3" w14:textId="016E634F" w:rsidR="002C2FA6" w:rsidRDefault="002C2FA6" w:rsidP="002C2FA6">
      <w:pPr>
        <w:pStyle w:val="B2"/>
      </w:pPr>
      <w:r w:rsidRPr="00ED4AF8">
        <w:t>-</w:t>
      </w:r>
      <w:r w:rsidRPr="00ED4AF8">
        <w:tab/>
        <w:t xml:space="preserve">1 bit 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00D95214">
        <w:rPr>
          <w:lang w:eastAsia="ko-KR"/>
        </w:rPr>
        <w:t>‘</w:t>
      </w:r>
      <w:r>
        <w:rPr>
          <w:lang w:eastAsia="ko-KR"/>
        </w:rPr>
        <w:t>ena</w:t>
      </w:r>
      <w:r w:rsidRPr="008E1B8C">
        <w:rPr>
          <w:lang w:eastAsia="ko-KR"/>
        </w:rPr>
        <w:t>bled</w:t>
      </w:r>
      <w:r w:rsidR="00D95214">
        <w:rPr>
          <w:lang w:eastAsia="ko-KR"/>
        </w:rPr>
        <w:t>’</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371A03AE" w14:textId="27B71A31" w:rsidR="00EA782A" w:rsidRDefault="002C2FA6" w:rsidP="00EA782A">
      <w:pPr>
        <w:pStyle w:val="B2"/>
        <w:rPr>
          <w:ins w:id="4" w:author="Huawei" w:date="2023-09-20T11:18:00Z"/>
        </w:rPr>
      </w:pPr>
      <w:r>
        <w:t>-</w:t>
      </w:r>
      <w:r>
        <w:tab/>
        <w:t>0 bit otherwise.</w:t>
      </w:r>
    </w:p>
    <w:p w14:paraId="597821F1" w14:textId="77777777" w:rsidR="00EA782A" w:rsidRPr="00D0114B" w:rsidRDefault="00EA782A" w:rsidP="00EA782A">
      <w:pPr>
        <w:pStyle w:val="B1"/>
        <w:rPr>
          <w:ins w:id="5" w:author="Huawei" w:date="2023-09-20T11:18:00Z"/>
          <w:color w:val="000000" w:themeColor="text1"/>
        </w:rPr>
      </w:pPr>
      <w:ins w:id="6" w:author="Huawei" w:date="2023-09-20T11:18:00Z">
        <w:r w:rsidRPr="00D0114B">
          <w:rPr>
            <w:color w:val="000000" w:themeColor="text1"/>
            <w:lang w:eastAsia="ko-KR"/>
          </w:rPr>
          <w:t>-</w:t>
        </w:r>
        <w:r w:rsidRPr="00D0114B">
          <w:rPr>
            <w:color w:val="000000" w:themeColor="text1"/>
            <w:lang w:eastAsia="ko-KR"/>
          </w:rPr>
          <w:tab/>
          <w:t xml:space="preserve">COT-SI flag – </w:t>
        </w:r>
        <w:r w:rsidRPr="00D0114B">
          <w:rPr>
            <w:color w:val="000000" w:themeColor="text1"/>
          </w:rPr>
          <w:t>0 or 1 bit</w:t>
        </w:r>
      </w:ins>
    </w:p>
    <w:p w14:paraId="70BAF091" w14:textId="377C337E" w:rsidR="00EA782A" w:rsidRPr="00D0114B" w:rsidRDefault="00EA782A" w:rsidP="00EA782A">
      <w:pPr>
        <w:pStyle w:val="B2"/>
        <w:rPr>
          <w:ins w:id="7" w:author="Huawei" w:date="2023-09-20T11:18:00Z"/>
          <w:color w:val="000000" w:themeColor="text1"/>
        </w:rPr>
      </w:pPr>
      <w:ins w:id="8" w:author="Huawei" w:date="2023-09-20T11:18:00Z">
        <w:r w:rsidRPr="00D0114B">
          <w:rPr>
            <w:color w:val="000000" w:themeColor="text1"/>
          </w:rPr>
          <w:t>-</w:t>
        </w:r>
        <w:r w:rsidRPr="00D0114B">
          <w:rPr>
            <w:color w:val="000000" w:themeColor="text1"/>
          </w:rPr>
          <w:tab/>
          <w:t xml:space="preserve">1 bit if </w:t>
        </w:r>
        <w:r w:rsidRPr="00D0114B">
          <w:rPr>
            <w:color w:val="000000" w:themeColor="text1"/>
            <w:lang w:eastAsia="ko-KR"/>
          </w:rPr>
          <w:t xml:space="preserve">higher layer parameter </w:t>
        </w:r>
        <w:r w:rsidRPr="00D0114B">
          <w:rPr>
            <w:i/>
            <w:color w:val="000000" w:themeColor="text1"/>
            <w:lang w:val="en-US" w:eastAsia="zh-CN"/>
          </w:rPr>
          <w:t>transmissionStructureForPSCCHandPSSCH</w:t>
        </w:r>
        <w:r w:rsidRPr="00D0114B">
          <w:rPr>
            <w:color w:val="000000" w:themeColor="text1"/>
            <w:lang w:val="en-US" w:eastAsia="zh-CN"/>
          </w:rPr>
          <w:t xml:space="preserve"> in </w:t>
        </w:r>
        <w:r w:rsidRPr="00D0114B">
          <w:rPr>
            <w:i/>
            <w:color w:val="000000" w:themeColor="text1"/>
            <w:lang w:val="en-US" w:eastAsia="zh-CN"/>
          </w:rPr>
          <w:t>SL-BWP-</w:t>
        </w:r>
      </w:ins>
      <w:ins w:id="9" w:author="Huawei" w:date="2023-09-27T23:36:00Z">
        <w:r w:rsidR="00D2755B" w:rsidRPr="00D0114B">
          <w:rPr>
            <w:i/>
            <w:color w:val="000000" w:themeColor="text1"/>
            <w:lang w:val="en-US" w:eastAsia="zh-CN"/>
          </w:rPr>
          <w:t>Config</w:t>
        </w:r>
        <w:r w:rsidR="00D2755B">
          <w:rPr>
            <w:i/>
            <w:color w:val="000000" w:themeColor="text1"/>
            <w:lang w:val="en-US" w:eastAsia="zh-CN"/>
          </w:rPr>
          <w:t xml:space="preserve"> </w:t>
        </w:r>
        <w:r w:rsidR="00D2755B" w:rsidRPr="004818B7">
          <w:rPr>
            <w:color w:val="000000" w:themeColor="text1"/>
            <w:lang w:val="en-US" w:eastAsia="zh-CN"/>
          </w:rPr>
          <w:t>is configured</w:t>
        </w:r>
      </w:ins>
      <w:ins w:id="10" w:author="Huawei" w:date="2023-09-20T11:18:00Z">
        <w:r w:rsidRPr="00D0114B">
          <w:rPr>
            <w:color w:val="000000" w:themeColor="text1"/>
            <w:lang w:eastAsia="ko-KR"/>
          </w:rPr>
          <w:t>,</w:t>
        </w:r>
        <w:r w:rsidRPr="00D0114B">
          <w:rPr>
            <w:color w:val="000000" w:themeColor="text1"/>
          </w:rPr>
          <w:t xml:space="preserve"> where the bit value of 0 </w:t>
        </w:r>
        <w:r w:rsidRPr="00D0114B">
          <w:rPr>
            <w:color w:val="000000" w:themeColor="text1"/>
            <w:lang w:eastAsia="zh-CN"/>
          </w:rPr>
          <w:t>indicates that there is no COT-SI in corresponding 2</w:t>
        </w:r>
        <w:r w:rsidRPr="00D0114B">
          <w:rPr>
            <w:color w:val="000000" w:themeColor="text1"/>
            <w:vertAlign w:val="superscript"/>
            <w:lang w:eastAsia="zh-CN"/>
          </w:rPr>
          <w:t>nd</w:t>
        </w:r>
        <w:r w:rsidRPr="00D0114B">
          <w:rPr>
            <w:color w:val="000000" w:themeColor="text1"/>
            <w:lang w:eastAsia="zh-CN"/>
          </w:rPr>
          <w:t xml:space="preserve"> stage SCI </w:t>
        </w:r>
        <w:r w:rsidRPr="00D0114B">
          <w:rPr>
            <w:color w:val="000000" w:themeColor="text1"/>
            <w:lang w:eastAsia="ko-KR"/>
          </w:rPr>
          <w:t xml:space="preserve">and the bit </w:t>
        </w:r>
        <w:r w:rsidRPr="00D0114B">
          <w:rPr>
            <w:rFonts w:hint="eastAsia"/>
            <w:color w:val="000000" w:themeColor="text1"/>
            <w:lang w:eastAsia="zh-CN"/>
          </w:rPr>
          <w:t xml:space="preserve">value of </w:t>
        </w:r>
        <w:r w:rsidRPr="00D0114B">
          <w:rPr>
            <w:color w:val="000000" w:themeColor="text1"/>
            <w:lang w:eastAsia="zh-CN"/>
          </w:rPr>
          <w:t>1 indicates that there is COT-SI in corresponding 2</w:t>
        </w:r>
        <w:r w:rsidRPr="00D0114B">
          <w:rPr>
            <w:color w:val="000000" w:themeColor="text1"/>
            <w:vertAlign w:val="superscript"/>
            <w:lang w:eastAsia="zh-CN"/>
          </w:rPr>
          <w:t>nd</w:t>
        </w:r>
        <w:r w:rsidRPr="00D0114B">
          <w:rPr>
            <w:color w:val="000000" w:themeColor="text1"/>
            <w:lang w:eastAsia="zh-CN"/>
          </w:rPr>
          <w:t xml:space="preserve"> stage SCI, where the COT-SI includes CAPC, COT sharing cast type, COT sharing additional ID and remaining COT duration</w:t>
        </w:r>
        <w:r w:rsidRPr="00D0114B">
          <w:rPr>
            <w:color w:val="000000" w:themeColor="text1"/>
            <w:lang w:eastAsia="ko-KR"/>
          </w:rPr>
          <w:t>;</w:t>
        </w:r>
      </w:ins>
    </w:p>
    <w:p w14:paraId="1E450907" w14:textId="31A12B0B" w:rsidR="00EA782A" w:rsidRPr="00227D0E" w:rsidRDefault="00EA782A" w:rsidP="00EA782A">
      <w:pPr>
        <w:pStyle w:val="B2"/>
        <w:rPr>
          <w:color w:val="000000" w:themeColor="text1"/>
        </w:rPr>
      </w:pPr>
      <w:ins w:id="11" w:author="Huawei" w:date="2023-09-20T11:18:00Z">
        <w:r w:rsidRPr="00D0114B">
          <w:rPr>
            <w:color w:val="000000" w:themeColor="text1"/>
          </w:rPr>
          <w:t>-</w:t>
        </w:r>
        <w:r w:rsidRPr="00D0114B">
          <w:rPr>
            <w:color w:val="000000" w:themeColor="text1"/>
          </w:rPr>
          <w:tab/>
          <w:t>0 bit otherwise.</w:t>
        </w:r>
      </w:ins>
    </w:p>
    <w:p w14:paraId="10605882" w14:textId="27B71A31" w:rsidR="002C2FA6" w:rsidRPr="00D17BA2" w:rsidRDefault="002C2FA6" w:rsidP="00D17BA2">
      <w:pPr>
        <w:spacing w:after="180" w:line="240" w:lineRule="auto"/>
        <w:jc w:val="center"/>
        <w:rPr>
          <w:rFonts w:ascii="Times New Roman" w:eastAsia="MS Mincho" w:hAnsi="Times New Roman"/>
          <w:b/>
          <w:color w:val="FF0000"/>
          <w:sz w:val="24"/>
          <w:szCs w:val="24"/>
          <w:lang w:eastAsia="zh-CN"/>
        </w:rPr>
      </w:pPr>
      <w:r>
        <w:rPr>
          <w:rFonts w:ascii="Times New Roman" w:eastAsia="MS Mincho" w:hAnsi="Times New Roman" w:cs="Times New Roman"/>
          <w:color w:val="FF0000"/>
          <w:sz w:val="24"/>
          <w:szCs w:val="24"/>
          <w:lang w:val="x-none" w:eastAsia="zh-CN"/>
        </w:rPr>
        <w:t>&lt; Unchanged parts are omitted &gt;</w:t>
      </w:r>
    </w:p>
    <w:p w14:paraId="4F2043DA" w14:textId="0D08C43A" w:rsidR="002C2FA6" w:rsidRDefault="002C2FA6" w:rsidP="002C2FA6">
      <w:pPr>
        <w:pStyle w:val="4"/>
        <w:ind w:left="1008" w:hanging="1008"/>
        <w:rPr>
          <w:rFonts w:ascii="Arial" w:hAnsi="Arial"/>
          <w:b w:val="0"/>
          <w:color w:val="000000"/>
          <w:sz w:val="28"/>
          <w:szCs w:val="20"/>
        </w:rPr>
      </w:pPr>
      <w:r>
        <w:rPr>
          <w:rFonts w:ascii="Arial" w:hAnsi="Arial"/>
          <w:b w:val="0"/>
          <w:color w:val="000000"/>
          <w:sz w:val="28"/>
          <w:szCs w:val="20"/>
        </w:rPr>
        <w:t>8.4.1.1</w:t>
      </w:r>
      <w:r w:rsidRPr="00C1709E">
        <w:rPr>
          <w:rFonts w:ascii="Arial" w:hAnsi="Arial"/>
          <w:b w:val="0"/>
          <w:color w:val="000000"/>
          <w:sz w:val="28"/>
          <w:szCs w:val="20"/>
        </w:rPr>
        <w:tab/>
      </w:r>
      <w:r>
        <w:rPr>
          <w:rFonts w:ascii="Arial" w:hAnsi="Arial"/>
          <w:b w:val="0"/>
          <w:color w:val="000000"/>
          <w:sz w:val="28"/>
          <w:szCs w:val="20"/>
        </w:rPr>
        <w:t>SCI format 2</w:t>
      </w:r>
      <w:r w:rsidRPr="002C2FA6">
        <w:rPr>
          <w:rFonts w:ascii="Arial" w:hAnsi="Arial"/>
          <w:b w:val="0"/>
          <w:color w:val="000000"/>
          <w:sz w:val="28"/>
          <w:szCs w:val="20"/>
        </w:rPr>
        <w:t>-A</w:t>
      </w:r>
    </w:p>
    <w:p w14:paraId="735FC0FA" w14:textId="00231C8E" w:rsidR="002C2FA6" w:rsidRPr="00D17BA2" w:rsidRDefault="002C2FA6" w:rsidP="00D17BA2">
      <w:pPr>
        <w:spacing w:after="180" w:line="240" w:lineRule="auto"/>
        <w:jc w:val="center"/>
        <w:rPr>
          <w:rFonts w:ascii="Times New Roman" w:hAnsi="Times New Roman"/>
          <w:b/>
          <w:color w:val="FF0000"/>
          <w:sz w:val="24"/>
          <w:szCs w:val="24"/>
          <w:lang w:eastAsia="zh-CN"/>
        </w:rPr>
      </w:pPr>
      <w:r>
        <w:rPr>
          <w:rFonts w:ascii="Times New Roman" w:eastAsia="MS Mincho" w:hAnsi="Times New Roman" w:cs="Times New Roman"/>
          <w:color w:val="FF0000"/>
          <w:sz w:val="24"/>
          <w:szCs w:val="24"/>
          <w:lang w:val="x-none" w:eastAsia="zh-CN"/>
        </w:rPr>
        <w:t>&lt; Unchanged parts are omitted &gt;</w:t>
      </w:r>
    </w:p>
    <w:p w14:paraId="0F6A4CEB" w14:textId="77777777" w:rsidR="002C2FA6" w:rsidRDefault="002C2FA6" w:rsidP="00D17BA2">
      <w:pPr>
        <w:pStyle w:val="B1"/>
        <w:ind w:left="0" w:firstLine="0"/>
        <w:rPr>
          <w:lang w:val="en-GB"/>
        </w:rPr>
      </w:pPr>
      <w:r w:rsidRPr="00564281">
        <w:rPr>
          <w:lang w:val="en-GB"/>
        </w:rPr>
        <w:t>The following information is transmitted by means of the SCI format 2-A:</w:t>
      </w:r>
    </w:p>
    <w:p w14:paraId="4A3BB8EA" w14:textId="41827FB1" w:rsidR="00676BA6" w:rsidRPr="00676BA6" w:rsidRDefault="00676BA6" w:rsidP="00676BA6">
      <w:pPr>
        <w:spacing w:after="180" w:line="240" w:lineRule="auto"/>
        <w:jc w:val="center"/>
        <w:rPr>
          <w:rFonts w:ascii="Times New Roman" w:hAnsi="Times New Roman"/>
          <w:b/>
          <w:color w:val="FF0000"/>
          <w:sz w:val="24"/>
          <w:szCs w:val="24"/>
          <w:lang w:eastAsia="zh-CN"/>
        </w:rPr>
      </w:pPr>
      <w:r>
        <w:rPr>
          <w:rFonts w:ascii="Times New Roman" w:eastAsia="MS Mincho" w:hAnsi="Times New Roman" w:cs="Times New Roman"/>
          <w:color w:val="FF0000"/>
          <w:sz w:val="24"/>
          <w:szCs w:val="24"/>
          <w:lang w:val="x-none" w:eastAsia="zh-CN"/>
        </w:rPr>
        <w:t>&lt; Unchanged parts are omitted &gt;</w:t>
      </w:r>
    </w:p>
    <w:p w14:paraId="096F3CFA" w14:textId="77777777" w:rsidR="002C2FA6" w:rsidRDefault="002C2FA6" w:rsidP="002C2FA6">
      <w:pPr>
        <w:pStyle w:val="B1"/>
        <w:rPr>
          <w:ins w:id="12" w:author="Huawei" w:date="2023-09-20T11:18:00Z"/>
          <w:lang w:eastAsia="ko-KR"/>
        </w:rPr>
      </w:pPr>
      <w:r w:rsidRPr="00564281">
        <w:rPr>
          <w:lang w:eastAsia="ko-KR"/>
        </w:rPr>
        <w:t>-</w:t>
      </w:r>
      <w:r w:rsidRPr="00564281">
        <w:rPr>
          <w:lang w:eastAsia="ko-KR"/>
        </w:rPr>
        <w:tab/>
      </w:r>
      <w:r w:rsidRPr="00564281">
        <w:rPr>
          <w:rFonts w:ascii="Times" w:eastAsia="Batang" w:hAnsi="Times"/>
        </w:rPr>
        <w:t>CSI request</w:t>
      </w:r>
      <w:r w:rsidRPr="00564281">
        <w:rPr>
          <w:lang w:eastAsia="ko-KR"/>
        </w:rPr>
        <w:t xml:space="preserve"> – 1 bit as defined in clause 8.2.1 of [6, TS 38.214] </w:t>
      </w:r>
      <w:r w:rsidRPr="00564281">
        <w:rPr>
          <w:color w:val="000000"/>
        </w:rPr>
        <w:t>and in clause 8.1 of [6, TS 38.214]</w:t>
      </w:r>
      <w:r w:rsidRPr="00564281">
        <w:rPr>
          <w:lang w:eastAsia="ko-KR"/>
        </w:rPr>
        <w:t>.</w:t>
      </w:r>
    </w:p>
    <w:p w14:paraId="404FFC89" w14:textId="21E94E42" w:rsidR="00EA782A" w:rsidRPr="00D0114B" w:rsidRDefault="00EA782A" w:rsidP="00EA782A">
      <w:pPr>
        <w:ind w:leftChars="100" w:left="220"/>
        <w:rPr>
          <w:ins w:id="13" w:author="Huawei" w:date="2023-09-20T11:18:00Z"/>
          <w:rFonts w:ascii="Times New Roman" w:hAnsi="Times New Roman" w:cs="Times New Roman"/>
          <w:color w:val="000000" w:themeColor="text1"/>
          <w:sz w:val="20"/>
          <w:szCs w:val="20"/>
          <w:lang w:eastAsia="ko-KR"/>
        </w:rPr>
      </w:pPr>
      <w:ins w:id="14" w:author="Huawei" w:date="2023-09-20T11:18:00Z">
        <w:r w:rsidRPr="00D0114B">
          <w:rPr>
            <w:rFonts w:ascii="Times New Roman" w:hAnsi="Times New Roman" w:cs="Times New Roman"/>
            <w:color w:val="000000" w:themeColor="text1"/>
            <w:sz w:val="20"/>
            <w:szCs w:val="20"/>
            <w:lang w:eastAsia="zh-CN"/>
          </w:rPr>
          <w:lastRenderedPageBreak/>
          <w:t xml:space="preserve">If higher layer parameter </w:t>
        </w:r>
        <w:r w:rsidRPr="00D0114B">
          <w:rPr>
            <w:rFonts w:ascii="Times New Roman" w:hAnsi="Times New Roman" w:cs="Times New Roman"/>
            <w:i/>
            <w:color w:val="000000" w:themeColor="text1"/>
            <w:sz w:val="20"/>
            <w:szCs w:val="20"/>
            <w:lang w:eastAsia="zh-CN"/>
          </w:rPr>
          <w:t>transmissionStructureForPSCCHandPSSCH</w:t>
        </w:r>
        <w:r w:rsidRPr="00D0114B">
          <w:rPr>
            <w:rFonts w:ascii="Times New Roman" w:hAnsi="Times New Roman" w:cs="Times New Roman"/>
            <w:color w:val="000000" w:themeColor="text1"/>
            <w:sz w:val="20"/>
            <w:szCs w:val="20"/>
            <w:lang w:eastAsia="zh-CN"/>
          </w:rPr>
          <w:t xml:space="preserve"> in </w:t>
        </w:r>
        <w:r w:rsidRPr="00D0114B">
          <w:rPr>
            <w:rFonts w:ascii="Times New Roman" w:hAnsi="Times New Roman" w:cs="Times New Roman"/>
            <w:i/>
            <w:color w:val="000000" w:themeColor="text1"/>
            <w:sz w:val="20"/>
            <w:szCs w:val="20"/>
            <w:lang w:eastAsia="zh-CN"/>
          </w:rPr>
          <w:t>SL-BWP-Config</w:t>
        </w:r>
        <w:r w:rsidRPr="00D0114B">
          <w:rPr>
            <w:rFonts w:ascii="Times New Roman" w:hAnsi="Times New Roman" w:cs="Times New Roman"/>
            <w:color w:val="000000" w:themeColor="text1"/>
            <w:sz w:val="20"/>
            <w:szCs w:val="20"/>
            <w:lang w:eastAsia="zh-CN"/>
          </w:rPr>
          <w:t xml:space="preserve"> is configured</w:t>
        </w:r>
      </w:ins>
      <w:r w:rsidR="00744382">
        <w:rPr>
          <w:rFonts w:ascii="Times New Roman" w:hAnsi="Times New Roman" w:cs="Times New Roman"/>
          <w:color w:val="000000" w:themeColor="text1"/>
          <w:sz w:val="20"/>
          <w:szCs w:val="20"/>
          <w:lang w:eastAsia="zh-CN"/>
        </w:rPr>
        <w:t xml:space="preserve"> </w:t>
      </w:r>
      <w:ins w:id="15" w:author="Huawei" w:date="2023-09-20T09:29:00Z">
        <w:r w:rsidR="00744382">
          <w:rPr>
            <w:rFonts w:ascii="Times New Roman" w:hAnsi="Times New Roman" w:cs="Times New Roman"/>
            <w:color w:val="000000" w:themeColor="text1"/>
            <w:sz w:val="20"/>
            <w:szCs w:val="20"/>
            <w:lang w:eastAsia="zh-CN"/>
          </w:rPr>
          <w:t>and ‘</w:t>
        </w:r>
        <w:r w:rsidR="00744382" w:rsidRPr="002B248B">
          <w:rPr>
            <w:rFonts w:ascii="Times New Roman" w:hAnsi="Times New Roman" w:cs="Times New Roman"/>
            <w:color w:val="000000" w:themeColor="text1"/>
            <w:sz w:val="20"/>
            <w:szCs w:val="20"/>
            <w:lang w:eastAsia="zh-CN"/>
          </w:rPr>
          <w:t>COT-SI flag</w:t>
        </w:r>
        <w:r w:rsidR="00744382">
          <w:rPr>
            <w:rFonts w:ascii="Times New Roman" w:hAnsi="Times New Roman" w:cs="Times New Roman"/>
            <w:color w:val="000000" w:themeColor="text1"/>
            <w:sz w:val="20"/>
            <w:szCs w:val="20"/>
            <w:lang w:eastAsia="zh-CN"/>
          </w:rPr>
          <w:t>’ val</w:t>
        </w:r>
      </w:ins>
      <w:ins w:id="16" w:author="Huawei" w:date="2023-09-20T09:30:00Z">
        <w:r w:rsidR="00744382">
          <w:rPr>
            <w:rFonts w:ascii="Times New Roman" w:hAnsi="Times New Roman" w:cs="Times New Roman"/>
            <w:color w:val="000000" w:themeColor="text1"/>
            <w:sz w:val="20"/>
            <w:szCs w:val="20"/>
            <w:lang w:eastAsia="zh-CN"/>
          </w:rPr>
          <w:t>u</w:t>
        </w:r>
      </w:ins>
      <w:ins w:id="17" w:author="Huawei" w:date="2023-09-20T09:29:00Z">
        <w:r w:rsidR="00744382">
          <w:rPr>
            <w:rFonts w:ascii="Times New Roman" w:hAnsi="Times New Roman" w:cs="Times New Roman"/>
            <w:color w:val="000000" w:themeColor="text1"/>
            <w:sz w:val="20"/>
            <w:szCs w:val="20"/>
            <w:lang w:eastAsia="zh-CN"/>
          </w:rPr>
          <w:t xml:space="preserve">e is </w:t>
        </w:r>
      </w:ins>
      <w:ins w:id="18" w:author="Huawei" w:date="2023-09-20T09:30:00Z">
        <w:r w:rsidR="00744382">
          <w:rPr>
            <w:rFonts w:ascii="Times New Roman" w:hAnsi="Times New Roman" w:cs="Times New Roman"/>
            <w:color w:val="000000" w:themeColor="text1"/>
            <w:sz w:val="20"/>
            <w:szCs w:val="20"/>
            <w:lang w:eastAsia="zh-CN"/>
          </w:rPr>
          <w:t>‘</w:t>
        </w:r>
      </w:ins>
      <w:ins w:id="19" w:author="Huawei" w:date="2023-09-20T09:29:00Z">
        <w:r w:rsidR="00744382">
          <w:rPr>
            <w:rFonts w:ascii="Times New Roman" w:hAnsi="Times New Roman" w:cs="Times New Roman"/>
            <w:color w:val="000000" w:themeColor="text1"/>
            <w:sz w:val="20"/>
            <w:szCs w:val="20"/>
            <w:lang w:eastAsia="zh-CN"/>
          </w:rPr>
          <w:t>1</w:t>
        </w:r>
      </w:ins>
      <w:ins w:id="20" w:author="Huawei" w:date="2023-09-20T09:30:00Z">
        <w:r w:rsidR="00744382">
          <w:rPr>
            <w:rFonts w:ascii="Times New Roman" w:hAnsi="Times New Roman" w:cs="Times New Roman"/>
            <w:color w:val="000000" w:themeColor="text1"/>
            <w:sz w:val="20"/>
            <w:szCs w:val="20"/>
            <w:lang w:eastAsia="zh-CN"/>
          </w:rPr>
          <w:t>’ in SCI format 1-A</w:t>
        </w:r>
      </w:ins>
      <w:ins w:id="21" w:author="Huawei" w:date="2023-09-20T11:18:00Z">
        <w:r w:rsidRPr="00D0114B">
          <w:rPr>
            <w:rFonts w:ascii="Times New Roman" w:hAnsi="Times New Roman" w:cs="Times New Roman"/>
            <w:color w:val="000000" w:themeColor="text1"/>
            <w:sz w:val="20"/>
            <w:szCs w:val="20"/>
            <w:lang w:eastAsia="zh-CN"/>
          </w:rPr>
          <w:t>,</w:t>
        </w:r>
        <w:r w:rsidRPr="00D0114B">
          <w:rPr>
            <w:rFonts w:ascii="Times New Roman" w:hAnsi="Times New Roman" w:cs="Times New Roman"/>
            <w:color w:val="000000" w:themeColor="text1"/>
            <w:sz w:val="20"/>
            <w:szCs w:val="20"/>
          </w:rPr>
          <w:t xml:space="preserve"> all </w:t>
        </w:r>
        <w:r w:rsidRPr="00D0114B">
          <w:rPr>
            <w:rFonts w:ascii="Times New Roman" w:hAnsi="Times New Roman" w:cs="Times New Roman"/>
            <w:color w:val="000000" w:themeColor="text1"/>
            <w:sz w:val="20"/>
            <w:szCs w:val="20"/>
            <w:lang w:eastAsia="zh-CN"/>
          </w:rPr>
          <w:t>the remaining fields are set as follows:</w:t>
        </w:r>
      </w:ins>
    </w:p>
    <w:p w14:paraId="5797F7B9" w14:textId="77777777" w:rsidR="00EA782A" w:rsidRPr="00D0114B" w:rsidRDefault="00EA782A" w:rsidP="00EA782A">
      <w:pPr>
        <w:pStyle w:val="B1"/>
        <w:rPr>
          <w:ins w:id="22" w:author="Huawei" w:date="2023-09-20T11:18:00Z"/>
          <w:color w:val="000000" w:themeColor="text1"/>
          <w:lang w:eastAsia="ko-KR"/>
        </w:rPr>
      </w:pPr>
      <w:ins w:id="23" w:author="Huawei" w:date="2023-09-20T11:18:00Z">
        <w:r w:rsidRPr="00D0114B">
          <w:rPr>
            <w:color w:val="000000" w:themeColor="text1"/>
            <w:lang w:eastAsia="ko-KR"/>
          </w:rPr>
          <w:t>-</w:t>
        </w:r>
        <w:r w:rsidRPr="00D0114B">
          <w:rPr>
            <w:color w:val="000000" w:themeColor="text1"/>
            <w:lang w:eastAsia="ko-KR"/>
          </w:rPr>
          <w:tab/>
          <w:t xml:space="preserve">CAPC – 2 bits. Value </w:t>
        </w:r>
        <w:r>
          <w:rPr>
            <w:color w:val="000000" w:themeColor="text1"/>
            <w:lang w:eastAsia="ko-KR"/>
          </w:rPr>
          <w:t>‘</w:t>
        </w:r>
        <w:r w:rsidRPr="00D0114B">
          <w:rPr>
            <w:color w:val="000000" w:themeColor="text1"/>
            <w:lang w:eastAsia="ko-KR"/>
          </w:rPr>
          <w:t>00</w:t>
        </w:r>
        <w:r>
          <w:rPr>
            <w:color w:val="000000" w:themeColor="text1"/>
            <w:lang w:eastAsia="ko-KR"/>
          </w:rPr>
          <w:t>’</w:t>
        </w:r>
        <w:r w:rsidRPr="00D0114B">
          <w:rPr>
            <w:color w:val="000000" w:themeColor="text1"/>
            <w:lang w:eastAsia="ko-KR"/>
          </w:rPr>
          <w:t xml:space="preserve"> of CAPC field corresponds to CAPC value </w:t>
        </w:r>
        <w:r>
          <w:rPr>
            <w:color w:val="000000" w:themeColor="text1"/>
            <w:lang w:eastAsia="ko-KR"/>
          </w:rPr>
          <w:t>‘</w:t>
        </w:r>
        <w:r w:rsidRPr="00D0114B">
          <w:rPr>
            <w:color w:val="000000" w:themeColor="text1"/>
            <w:lang w:eastAsia="ko-KR"/>
          </w:rPr>
          <w:t>1</w:t>
        </w:r>
        <w:r>
          <w:rPr>
            <w:color w:val="000000" w:themeColor="text1"/>
            <w:lang w:eastAsia="ko-KR"/>
          </w:rPr>
          <w:t>’</w:t>
        </w:r>
        <w:r w:rsidRPr="00D0114B">
          <w:rPr>
            <w:color w:val="000000" w:themeColor="text1"/>
            <w:lang w:eastAsia="ko-KR"/>
          </w:rPr>
          <w:t xml:space="preserve">, value </w:t>
        </w:r>
        <w:r>
          <w:rPr>
            <w:color w:val="000000" w:themeColor="text1"/>
            <w:lang w:eastAsia="ko-KR"/>
          </w:rPr>
          <w:t>‘</w:t>
        </w:r>
        <w:r w:rsidRPr="00D0114B">
          <w:rPr>
            <w:color w:val="000000" w:themeColor="text1"/>
            <w:lang w:eastAsia="ko-KR"/>
          </w:rPr>
          <w:t>01</w:t>
        </w:r>
        <w:r>
          <w:rPr>
            <w:color w:val="000000" w:themeColor="text1"/>
            <w:lang w:eastAsia="ko-KR"/>
          </w:rPr>
          <w:t>’</w:t>
        </w:r>
        <w:r w:rsidRPr="00D0114B">
          <w:rPr>
            <w:color w:val="000000" w:themeColor="text1"/>
            <w:lang w:eastAsia="ko-KR"/>
          </w:rPr>
          <w:t xml:space="preserve"> of CAPC field corresponds to priority value </w:t>
        </w:r>
        <w:r>
          <w:rPr>
            <w:color w:val="000000" w:themeColor="text1"/>
            <w:lang w:eastAsia="ko-KR"/>
          </w:rPr>
          <w:t>‘</w:t>
        </w:r>
        <w:r w:rsidRPr="00D0114B">
          <w:rPr>
            <w:color w:val="000000" w:themeColor="text1"/>
            <w:lang w:eastAsia="ko-KR"/>
          </w:rPr>
          <w:t>2</w:t>
        </w:r>
        <w:r>
          <w:rPr>
            <w:color w:val="000000" w:themeColor="text1"/>
            <w:lang w:eastAsia="ko-KR"/>
          </w:rPr>
          <w:t>’</w:t>
        </w:r>
        <w:r w:rsidRPr="00D0114B">
          <w:rPr>
            <w:color w:val="000000" w:themeColor="text1"/>
            <w:lang w:eastAsia="ko-KR"/>
          </w:rPr>
          <w:t>, and so on.</w:t>
        </w:r>
      </w:ins>
    </w:p>
    <w:p w14:paraId="7C0759E2" w14:textId="77777777" w:rsidR="00EA782A" w:rsidRPr="00D0114B" w:rsidRDefault="00EA782A" w:rsidP="00EA782A">
      <w:pPr>
        <w:pStyle w:val="B1"/>
        <w:rPr>
          <w:ins w:id="24" w:author="Huawei" w:date="2023-09-20T11:18:00Z"/>
          <w:color w:val="000000" w:themeColor="text1"/>
        </w:rPr>
      </w:pPr>
      <w:ins w:id="25" w:author="Huawei" w:date="2023-09-20T11:18:00Z">
        <w:r w:rsidRPr="00D0114B">
          <w:rPr>
            <w:color w:val="000000" w:themeColor="text1"/>
            <w:lang w:eastAsia="ko-KR"/>
          </w:rPr>
          <w:t>-</w:t>
        </w:r>
        <w:r w:rsidRPr="00D0114B">
          <w:rPr>
            <w:color w:val="000000" w:themeColor="text1"/>
            <w:lang w:eastAsia="ko-KR"/>
          </w:rPr>
          <w:tab/>
          <w:t xml:space="preserve">COT sharing cast type – 2 bits </w:t>
        </w:r>
        <w:r w:rsidRPr="00D0114B">
          <w:rPr>
            <w:color w:val="000000" w:themeColor="text1"/>
          </w:rPr>
          <w:t>as defined in Table 8.4.1.1-1.</w:t>
        </w:r>
      </w:ins>
    </w:p>
    <w:p w14:paraId="41101F99" w14:textId="77777777" w:rsidR="00EA782A" w:rsidRPr="00D0114B" w:rsidRDefault="00EA782A" w:rsidP="00EA782A">
      <w:pPr>
        <w:pStyle w:val="B1"/>
        <w:rPr>
          <w:ins w:id="26" w:author="Huawei" w:date="2023-09-20T11:18:00Z"/>
          <w:rFonts w:eastAsia="Malgun Gothic"/>
          <w:color w:val="000000" w:themeColor="text1"/>
          <w:lang w:eastAsia="ko-KR"/>
        </w:rPr>
      </w:pPr>
      <w:ins w:id="27" w:author="Huawei" w:date="2023-09-20T11:18:00Z">
        <w:r w:rsidRPr="00D0114B">
          <w:rPr>
            <w:color w:val="000000" w:themeColor="text1"/>
            <w:lang w:eastAsia="ko-KR"/>
          </w:rPr>
          <w:t>-</w:t>
        </w:r>
        <w:r w:rsidRPr="00D0114B">
          <w:rPr>
            <w:color w:val="000000" w:themeColor="text1"/>
            <w:lang w:eastAsia="ko-KR"/>
          </w:rPr>
          <w:tab/>
          <w:t xml:space="preserve">COT sharing additional ID – 24 bits. The 16 LSBs provide layer 1 destination ID and the 8 MSBs provide layer 1 source ID, as defined in [6, TS 38.214]. The 8 MSBs are reserved when value of COT sharing cast type field is set to </w:t>
        </w:r>
        <w:r>
          <w:rPr>
            <w:color w:val="000000" w:themeColor="text1"/>
            <w:lang w:eastAsia="ko-KR"/>
          </w:rPr>
          <w:t>‘</w:t>
        </w:r>
        <w:r w:rsidRPr="00D0114B">
          <w:rPr>
            <w:color w:val="000000" w:themeColor="text1"/>
            <w:lang w:eastAsia="ko-KR"/>
          </w:rPr>
          <w:t>00</w:t>
        </w:r>
        <w:r>
          <w:rPr>
            <w:color w:val="000000" w:themeColor="text1"/>
            <w:lang w:eastAsia="ko-KR"/>
          </w:rPr>
          <w:t>’</w:t>
        </w:r>
        <w:r w:rsidRPr="00D0114B">
          <w:rPr>
            <w:color w:val="000000" w:themeColor="text1"/>
            <w:lang w:eastAsia="ko-KR"/>
          </w:rPr>
          <w:t xml:space="preserve"> or </w:t>
        </w:r>
        <w:r>
          <w:rPr>
            <w:color w:val="000000" w:themeColor="text1"/>
            <w:lang w:eastAsia="ko-KR"/>
          </w:rPr>
          <w:t>‘</w:t>
        </w:r>
        <w:r w:rsidRPr="00D0114B">
          <w:rPr>
            <w:color w:val="000000" w:themeColor="text1"/>
            <w:lang w:eastAsia="ko-KR"/>
          </w:rPr>
          <w:t>01</w:t>
        </w:r>
        <w:r>
          <w:rPr>
            <w:color w:val="000000" w:themeColor="text1"/>
            <w:lang w:eastAsia="ko-KR"/>
          </w:rPr>
          <w:t>’</w:t>
        </w:r>
        <w:r w:rsidRPr="00D0114B">
          <w:rPr>
            <w:color w:val="000000" w:themeColor="text1"/>
            <w:lang w:eastAsia="ko-KR"/>
          </w:rPr>
          <w:t xml:space="preserve">. </w:t>
        </w:r>
      </w:ins>
    </w:p>
    <w:p w14:paraId="569F8220" w14:textId="15962D9D" w:rsidR="00EA782A" w:rsidRPr="00227D0E" w:rsidRDefault="00EA782A" w:rsidP="00EA782A">
      <w:pPr>
        <w:pStyle w:val="B1"/>
        <w:rPr>
          <w:rFonts w:eastAsiaTheme="minorEastAsia"/>
          <w:color w:val="000000" w:themeColor="text1"/>
          <w:lang w:eastAsia="zh-CN"/>
        </w:rPr>
      </w:pPr>
      <w:ins w:id="28" w:author="Huawei" w:date="2023-09-20T11:18:00Z">
        <w:r w:rsidRPr="00D0114B">
          <w:rPr>
            <w:color w:val="000000" w:themeColor="text1"/>
            <w:lang w:eastAsia="ko-KR"/>
          </w:rPr>
          <w:t>-</w:t>
        </w:r>
        <w:r w:rsidRPr="00D0114B">
          <w:rPr>
            <w:color w:val="000000" w:themeColor="text1"/>
            <w:lang w:eastAsia="ko-KR"/>
          </w:rPr>
          <w:tab/>
          <w:t xml:space="preserve">Remaining COT duration – </w:t>
        </w:r>
        <m:oMath>
          <m:d>
            <m:dPr>
              <m:begChr m:val="⌈"/>
              <m:endChr m:val="⌉"/>
              <m:ctrlPr>
                <w:rPr>
                  <w:rFonts w:ascii="Cambria Math" w:eastAsia="宋体" w:hAnsi="Cambria Math"/>
                  <w:color w:val="000000" w:themeColor="text1"/>
                </w:rPr>
              </m:ctrlPr>
            </m:dPr>
            <m:e>
              <m:sSub>
                <m:sSubPr>
                  <m:ctrlPr>
                    <w:rPr>
                      <w:rFonts w:ascii="Cambria Math" w:eastAsia="宋体" w:hAnsi="Cambria Math"/>
                      <w:color w:val="000000" w:themeColor="text1"/>
                    </w:rPr>
                  </m:ctrlPr>
                </m:sSubPr>
                <m:e>
                  <m:r>
                    <m:rPr>
                      <m:nor/>
                    </m:rPr>
                    <w:rPr>
                      <w:rFonts w:eastAsia="宋体"/>
                      <w:color w:val="000000" w:themeColor="text1"/>
                    </w:rPr>
                    <m:t>log</m:t>
                  </m:r>
                </m:e>
                <m:sub>
                  <m:r>
                    <m:rPr>
                      <m:nor/>
                    </m:rPr>
                    <w:rPr>
                      <w:rFonts w:eastAsia="宋体"/>
                      <w:color w:val="000000" w:themeColor="text1"/>
                    </w:rPr>
                    <m:t>2</m:t>
                  </m:r>
                </m:sub>
              </m:sSub>
              <m:r>
                <m:rPr>
                  <m:nor/>
                </m:rPr>
                <w:rPr>
                  <w:rFonts w:eastAsia="宋体"/>
                  <w:color w:val="000000" w:themeColor="text1"/>
                </w:rPr>
                <m:t>(10∙</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rPr>
                    <m:t>2</m:t>
                  </m:r>
                </m:e>
                <m:sup>
                  <m:r>
                    <m:rPr>
                      <m:sty m:val="p"/>
                    </m:rPr>
                    <w:rPr>
                      <w:rFonts w:ascii="Cambria Math" w:eastAsia="宋体" w:hAnsi="Cambria Math"/>
                      <w:color w:val="000000" w:themeColor="text1"/>
                    </w:rPr>
                    <m:t>μ</m:t>
                  </m:r>
                </m:sup>
              </m:sSup>
              <m:r>
                <m:rPr>
                  <m:nor/>
                </m:rPr>
                <w:rPr>
                  <w:rFonts w:eastAsia="宋体"/>
                  <w:color w:val="000000" w:themeColor="text1"/>
                </w:rPr>
                <m:t>)</m:t>
              </m:r>
            </m:e>
          </m:d>
        </m:oMath>
        <w:r w:rsidRPr="00D0114B">
          <w:rPr>
            <w:color w:val="000000" w:themeColor="text1"/>
            <w:lang w:eastAsia="zh-CN"/>
          </w:rPr>
          <w:t xml:space="preserve"> bits, </w:t>
        </w:r>
        <w:r w:rsidRPr="00D0114B">
          <w:rPr>
            <w:color w:val="000000" w:themeColor="text1"/>
            <w:lang w:eastAsia="ko-KR"/>
          </w:rPr>
          <w:t xml:space="preserve">where </w:t>
        </w:r>
        <m:oMath>
          <m:r>
            <m:rPr>
              <m:sty m:val="p"/>
            </m:rPr>
            <w:rPr>
              <w:rFonts w:ascii="Cambria Math" w:hAnsi="Cambria Math"/>
              <w:color w:val="000000" w:themeColor="text1"/>
              <w:lang w:eastAsia="ko-KR"/>
            </w:rPr>
            <m:t>μ</m:t>
          </m:r>
        </m:oMath>
        <w:r w:rsidRPr="00D0114B">
          <w:rPr>
            <w:color w:val="000000" w:themeColor="text1"/>
            <w:lang w:eastAsia="zh-CN"/>
          </w:rPr>
          <w:t xml:space="preserve"> is defined in </w:t>
        </w:r>
        <w:r w:rsidRPr="00D0114B">
          <w:rPr>
            <w:color w:val="000000" w:themeColor="text1"/>
          </w:rPr>
          <w:t xml:space="preserve">Table 4.2-1 of </w:t>
        </w:r>
        <w:r w:rsidRPr="00D0114B">
          <w:rPr>
            <w:color w:val="000000" w:themeColor="text1"/>
            <w:lang w:eastAsia="ko-KR"/>
          </w:rPr>
          <w:t>Clause 4.2 of [4, TS 38.211].</w:t>
        </w:r>
      </w:ins>
    </w:p>
    <w:p w14:paraId="51EBC815" w14:textId="0D03C1F8" w:rsidR="002C2FA6" w:rsidRPr="0082262C" w:rsidRDefault="002C2FA6" w:rsidP="002C2FA6">
      <w:pPr>
        <w:keepNext/>
        <w:keepLines/>
        <w:spacing w:before="60" w:after="180"/>
        <w:jc w:val="center"/>
        <w:rPr>
          <w:rFonts w:ascii="Arial" w:hAnsi="Arial"/>
          <w:b/>
          <w:sz w:val="20"/>
          <w:szCs w:val="20"/>
          <w:lang w:eastAsia="zh-CN"/>
        </w:rPr>
      </w:pPr>
      <w:r w:rsidRPr="0082262C">
        <w:rPr>
          <w:rFonts w:ascii="Arial" w:hAnsi="Arial"/>
          <w:b/>
          <w:sz w:val="20"/>
          <w:szCs w:val="20"/>
        </w:rPr>
        <w:t xml:space="preserve">Table </w:t>
      </w:r>
      <w:r w:rsidRPr="0082262C">
        <w:rPr>
          <w:rFonts w:ascii="Arial" w:hAnsi="Arial"/>
          <w:b/>
          <w:sz w:val="20"/>
          <w:szCs w:val="20"/>
          <w:lang w:eastAsia="zh-CN"/>
        </w:rPr>
        <w:t>8</w:t>
      </w:r>
      <w:r w:rsidRPr="0082262C">
        <w:rPr>
          <w:rFonts w:ascii="Arial" w:hAnsi="Arial" w:hint="eastAsia"/>
          <w:b/>
          <w:sz w:val="20"/>
          <w:szCs w:val="20"/>
          <w:lang w:eastAsia="zh-CN"/>
        </w:rPr>
        <w:t>.</w:t>
      </w:r>
      <w:r w:rsidRPr="0082262C">
        <w:rPr>
          <w:rFonts w:ascii="Arial" w:hAnsi="Arial"/>
          <w:b/>
          <w:sz w:val="20"/>
          <w:szCs w:val="20"/>
          <w:lang w:eastAsia="zh-CN"/>
        </w:rPr>
        <w:t>4</w:t>
      </w:r>
      <w:r w:rsidRPr="0082262C">
        <w:rPr>
          <w:rFonts w:ascii="Arial" w:hAnsi="Arial" w:hint="eastAsia"/>
          <w:b/>
          <w:sz w:val="20"/>
          <w:szCs w:val="20"/>
          <w:lang w:eastAsia="zh-CN"/>
        </w:rPr>
        <w:t>.1.</w:t>
      </w:r>
      <w:r w:rsidRPr="0082262C">
        <w:rPr>
          <w:rFonts w:ascii="Arial" w:hAnsi="Arial"/>
          <w:b/>
          <w:sz w:val="20"/>
          <w:szCs w:val="20"/>
          <w:lang w:eastAsia="zh-CN"/>
        </w:rPr>
        <w:t>1</w:t>
      </w:r>
      <w:r w:rsidRPr="0082262C">
        <w:rPr>
          <w:rFonts w:ascii="Arial" w:hAnsi="Arial" w:hint="eastAsia"/>
          <w:b/>
          <w:sz w:val="20"/>
          <w:szCs w:val="20"/>
          <w:lang w:eastAsia="zh-CN"/>
        </w:rPr>
        <w:t>-</w:t>
      </w:r>
      <w:r w:rsidRPr="0082262C">
        <w:rPr>
          <w:rFonts w:ascii="Arial" w:hAnsi="Arial"/>
          <w:b/>
          <w:sz w:val="20"/>
          <w:szCs w:val="20"/>
          <w:lang w:eastAsia="zh-CN"/>
        </w:rPr>
        <w:t>1</w:t>
      </w:r>
      <w:r w:rsidRPr="0082262C">
        <w:rPr>
          <w:rFonts w:ascii="Arial" w:hAnsi="Arial" w:hint="eastAsia"/>
          <w:b/>
          <w:sz w:val="20"/>
          <w:szCs w:val="20"/>
          <w:lang w:eastAsia="zh-CN"/>
        </w:rPr>
        <w:t xml:space="preserve">: </w:t>
      </w:r>
      <w:r w:rsidRPr="0082262C">
        <w:rPr>
          <w:rFonts w:ascii="Arial" w:hAnsi="Arial"/>
          <w:b/>
          <w:sz w:val="20"/>
          <w:szCs w:val="20"/>
        </w:rPr>
        <w:t xml:space="preserve">Cast type indicator </w:t>
      </w:r>
      <w:ins w:id="29" w:author="Huawei" w:date="2023-09-20T11:19:00Z">
        <w:r w:rsidR="00EA782A" w:rsidRPr="00D0114B">
          <w:rPr>
            <w:rFonts w:ascii="Arial" w:hAnsi="Arial"/>
            <w:b/>
            <w:color w:val="000000" w:themeColor="text1"/>
            <w:sz w:val="20"/>
            <w:szCs w:val="20"/>
          </w:rPr>
          <w:t>or COT sharing cast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2C2FA6" w:rsidRPr="0082262C" w14:paraId="14738D13" w14:textId="77777777" w:rsidTr="002C2FA6">
        <w:trPr>
          <w:trHeight w:val="349"/>
          <w:jc w:val="center"/>
        </w:trPr>
        <w:tc>
          <w:tcPr>
            <w:tcW w:w="2467" w:type="dxa"/>
            <w:shd w:val="clear" w:color="auto" w:fill="D9D9D9"/>
            <w:vAlign w:val="center"/>
          </w:tcPr>
          <w:p w14:paraId="5D67BE18" w14:textId="45344B3C" w:rsidR="002C2FA6" w:rsidRPr="0082262C" w:rsidRDefault="002C2FA6" w:rsidP="00EA782A">
            <w:pPr>
              <w:keepNext/>
              <w:keepLines/>
              <w:spacing w:after="0"/>
              <w:jc w:val="center"/>
              <w:rPr>
                <w:rFonts w:ascii="Arial" w:hAnsi="Arial"/>
                <w:b/>
                <w:sz w:val="18"/>
                <w:szCs w:val="20"/>
                <w:lang w:eastAsia="zh-CN"/>
              </w:rPr>
            </w:pPr>
            <w:r w:rsidRPr="0082262C">
              <w:rPr>
                <w:rFonts w:ascii="Arial" w:hAnsi="Arial"/>
                <w:b/>
                <w:sz w:val="18"/>
                <w:szCs w:val="20"/>
                <w:lang w:eastAsia="zh-CN"/>
              </w:rPr>
              <w:t xml:space="preserve">Value of Cast type indicator </w:t>
            </w:r>
            <w:ins w:id="30" w:author="Huawei" w:date="2023-09-20T11:19:00Z">
              <w:r w:rsidR="00EA782A" w:rsidRPr="00D0114B">
                <w:rPr>
                  <w:rFonts w:ascii="Arial" w:hAnsi="Arial"/>
                  <w:b/>
                  <w:color w:val="000000" w:themeColor="text1"/>
                  <w:sz w:val="18"/>
                  <w:szCs w:val="20"/>
                  <w:lang w:eastAsia="zh-CN"/>
                </w:rPr>
                <w:t>or COT sharing cast type</w:t>
              </w:r>
            </w:ins>
          </w:p>
        </w:tc>
        <w:tc>
          <w:tcPr>
            <w:tcW w:w="4332" w:type="dxa"/>
            <w:shd w:val="clear" w:color="auto" w:fill="D9D9D9"/>
            <w:vAlign w:val="center"/>
          </w:tcPr>
          <w:p w14:paraId="6FF49135" w14:textId="77777777" w:rsidR="002C2FA6" w:rsidRPr="0082262C" w:rsidRDefault="002C2FA6" w:rsidP="002C2FA6">
            <w:pPr>
              <w:keepNext/>
              <w:keepLines/>
              <w:spacing w:after="0"/>
              <w:jc w:val="center"/>
              <w:rPr>
                <w:rFonts w:ascii="Arial" w:hAnsi="Arial"/>
                <w:b/>
                <w:sz w:val="18"/>
                <w:szCs w:val="20"/>
                <w:lang w:eastAsia="zh-CN"/>
              </w:rPr>
            </w:pPr>
            <w:r w:rsidRPr="0082262C">
              <w:rPr>
                <w:rFonts w:ascii="Arial" w:hAnsi="Arial"/>
                <w:b/>
                <w:sz w:val="18"/>
                <w:szCs w:val="20"/>
                <w:lang w:eastAsia="zh-CN"/>
              </w:rPr>
              <w:t>Cast type</w:t>
            </w:r>
          </w:p>
        </w:tc>
      </w:tr>
      <w:tr w:rsidR="002C2FA6" w:rsidRPr="0082262C" w14:paraId="17C776BD" w14:textId="77777777" w:rsidTr="002C2FA6">
        <w:trPr>
          <w:trHeight w:val="315"/>
          <w:jc w:val="center"/>
        </w:trPr>
        <w:tc>
          <w:tcPr>
            <w:tcW w:w="2467" w:type="dxa"/>
            <w:vAlign w:val="center"/>
          </w:tcPr>
          <w:p w14:paraId="2FF7DE41"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hint="eastAsia"/>
                <w:sz w:val="16"/>
                <w:szCs w:val="16"/>
                <w:lang w:eastAsia="zh-CN"/>
              </w:rPr>
              <w:t>0</w:t>
            </w:r>
            <w:r w:rsidRPr="0082262C">
              <w:rPr>
                <w:rFonts w:ascii="Arial" w:hAnsi="Arial"/>
                <w:sz w:val="16"/>
                <w:szCs w:val="16"/>
                <w:lang w:eastAsia="zh-CN"/>
              </w:rPr>
              <w:t>0</w:t>
            </w:r>
          </w:p>
        </w:tc>
        <w:tc>
          <w:tcPr>
            <w:tcW w:w="4332" w:type="dxa"/>
            <w:shd w:val="clear" w:color="auto" w:fill="auto"/>
            <w:vAlign w:val="center"/>
          </w:tcPr>
          <w:p w14:paraId="531640F9"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hint="eastAsia"/>
                <w:sz w:val="16"/>
                <w:szCs w:val="16"/>
                <w:lang w:eastAsia="zh-CN"/>
              </w:rPr>
              <w:t>Broadcast</w:t>
            </w:r>
          </w:p>
        </w:tc>
      </w:tr>
      <w:tr w:rsidR="002C2FA6" w:rsidRPr="0082262C" w14:paraId="21B25200" w14:textId="77777777" w:rsidTr="002C2FA6">
        <w:trPr>
          <w:trHeight w:val="317"/>
          <w:jc w:val="center"/>
        </w:trPr>
        <w:tc>
          <w:tcPr>
            <w:tcW w:w="2467" w:type="dxa"/>
            <w:vAlign w:val="center"/>
          </w:tcPr>
          <w:p w14:paraId="5A22E1D0"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sz w:val="16"/>
                <w:szCs w:val="16"/>
                <w:lang w:eastAsia="zh-CN"/>
              </w:rPr>
              <w:t>0</w:t>
            </w:r>
            <w:r w:rsidRPr="0082262C">
              <w:rPr>
                <w:rFonts w:ascii="Arial" w:hAnsi="Arial" w:hint="eastAsia"/>
                <w:sz w:val="16"/>
                <w:szCs w:val="16"/>
                <w:lang w:eastAsia="zh-CN"/>
              </w:rPr>
              <w:t>1</w:t>
            </w:r>
          </w:p>
        </w:tc>
        <w:tc>
          <w:tcPr>
            <w:tcW w:w="4332" w:type="dxa"/>
            <w:shd w:val="clear" w:color="auto" w:fill="auto"/>
            <w:vAlign w:val="center"/>
          </w:tcPr>
          <w:p w14:paraId="073DC866"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hint="eastAsia"/>
                <w:sz w:val="16"/>
                <w:szCs w:val="16"/>
                <w:lang w:eastAsia="zh-CN"/>
              </w:rPr>
              <w:t>Gr</w:t>
            </w:r>
            <w:r w:rsidRPr="0082262C">
              <w:rPr>
                <w:rFonts w:ascii="Arial" w:hAnsi="Arial"/>
                <w:sz w:val="16"/>
                <w:szCs w:val="16"/>
                <w:lang w:eastAsia="zh-CN"/>
              </w:rPr>
              <w:t xml:space="preserve">oupcast </w:t>
            </w:r>
          </w:p>
          <w:p w14:paraId="683DB0BE"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sz w:val="16"/>
                <w:szCs w:val="16"/>
                <w:lang w:eastAsia="zh-CN"/>
              </w:rPr>
              <w:t>when HARQ-ACK information includes ACK or NACK</w:t>
            </w:r>
          </w:p>
        </w:tc>
      </w:tr>
      <w:tr w:rsidR="002C2FA6" w:rsidRPr="0082262C" w14:paraId="55437AE0" w14:textId="77777777" w:rsidTr="002C2FA6">
        <w:trPr>
          <w:trHeight w:val="265"/>
          <w:jc w:val="center"/>
        </w:trPr>
        <w:tc>
          <w:tcPr>
            <w:tcW w:w="2467" w:type="dxa"/>
            <w:vAlign w:val="center"/>
          </w:tcPr>
          <w:p w14:paraId="51008FD5"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sz w:val="16"/>
                <w:szCs w:val="16"/>
                <w:lang w:eastAsia="zh-CN"/>
              </w:rPr>
              <w:t>10</w:t>
            </w:r>
          </w:p>
        </w:tc>
        <w:tc>
          <w:tcPr>
            <w:tcW w:w="4332" w:type="dxa"/>
            <w:shd w:val="clear" w:color="auto" w:fill="auto"/>
            <w:vAlign w:val="center"/>
          </w:tcPr>
          <w:p w14:paraId="1D9AC34F"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hint="eastAsia"/>
                <w:sz w:val="16"/>
                <w:szCs w:val="16"/>
                <w:lang w:eastAsia="zh-CN"/>
              </w:rPr>
              <w:t>Unicast</w:t>
            </w:r>
          </w:p>
        </w:tc>
      </w:tr>
      <w:tr w:rsidR="002C2FA6" w:rsidRPr="0082262C" w14:paraId="2E104F01" w14:textId="77777777" w:rsidTr="002C2FA6">
        <w:trPr>
          <w:trHeight w:val="353"/>
          <w:jc w:val="center"/>
        </w:trPr>
        <w:tc>
          <w:tcPr>
            <w:tcW w:w="2467" w:type="dxa"/>
            <w:vAlign w:val="center"/>
          </w:tcPr>
          <w:p w14:paraId="18CDC0AA"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hint="eastAsia"/>
                <w:sz w:val="16"/>
                <w:szCs w:val="16"/>
                <w:lang w:eastAsia="zh-CN"/>
              </w:rPr>
              <w:t>11</w:t>
            </w:r>
          </w:p>
        </w:tc>
        <w:tc>
          <w:tcPr>
            <w:tcW w:w="4332" w:type="dxa"/>
            <w:shd w:val="clear" w:color="auto" w:fill="auto"/>
            <w:vAlign w:val="center"/>
          </w:tcPr>
          <w:p w14:paraId="2864F2B5"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sz w:val="16"/>
                <w:szCs w:val="16"/>
                <w:lang w:eastAsia="zh-CN"/>
              </w:rPr>
              <w:t>Groupcast</w:t>
            </w:r>
          </w:p>
          <w:p w14:paraId="43BFBF07" w14:textId="77777777" w:rsidR="002C2FA6" w:rsidRPr="0082262C" w:rsidRDefault="002C2FA6" w:rsidP="002C2FA6">
            <w:pPr>
              <w:keepNext/>
              <w:keepLines/>
              <w:spacing w:after="0"/>
              <w:jc w:val="center"/>
              <w:rPr>
                <w:rFonts w:ascii="Arial" w:hAnsi="Arial"/>
                <w:sz w:val="16"/>
                <w:szCs w:val="16"/>
                <w:lang w:eastAsia="zh-CN"/>
              </w:rPr>
            </w:pPr>
            <w:r w:rsidRPr="0082262C">
              <w:rPr>
                <w:rFonts w:ascii="Arial" w:hAnsi="Arial"/>
                <w:sz w:val="16"/>
                <w:szCs w:val="16"/>
                <w:lang w:eastAsia="zh-CN"/>
              </w:rPr>
              <w:t>when HARQ-ACK information includes only NACK</w:t>
            </w:r>
          </w:p>
        </w:tc>
      </w:tr>
      <w:tr w:rsidR="002C2FA6" w:rsidRPr="0082262C" w14:paraId="7F8A8A9E" w14:textId="77777777" w:rsidTr="00D0114B">
        <w:trPr>
          <w:trHeight w:val="167"/>
          <w:jc w:val="center"/>
        </w:trPr>
        <w:tc>
          <w:tcPr>
            <w:tcW w:w="6799" w:type="dxa"/>
            <w:gridSpan w:val="2"/>
            <w:vAlign w:val="center"/>
          </w:tcPr>
          <w:p w14:paraId="42B39C93" w14:textId="138B00FF" w:rsidR="002C2FA6" w:rsidRPr="0082262C" w:rsidRDefault="00EA782A" w:rsidP="002C2FA6">
            <w:pPr>
              <w:keepNext/>
              <w:keepLines/>
              <w:spacing w:after="0"/>
              <w:rPr>
                <w:rFonts w:ascii="Arial" w:hAnsi="Arial" w:cs="Arial"/>
                <w:sz w:val="16"/>
                <w:szCs w:val="16"/>
                <w:lang w:eastAsia="zh-CN"/>
              </w:rPr>
            </w:pPr>
            <w:ins w:id="31" w:author="Huawei" w:date="2023-09-20T11:19:00Z">
              <w:r w:rsidRPr="00D0114B">
                <w:rPr>
                  <w:rFonts w:ascii="Arial" w:hAnsi="Arial" w:cs="Arial"/>
                  <w:color w:val="000000" w:themeColor="text1"/>
                  <w:sz w:val="16"/>
                  <w:szCs w:val="16"/>
                  <w:lang w:eastAsia="zh-CN"/>
                </w:rPr>
                <w:t>Note:</w:t>
              </w:r>
              <w:r w:rsidRPr="00D0114B">
                <w:rPr>
                  <w:rFonts w:ascii="Arial" w:hAnsi="Arial" w:cs="Arial"/>
                  <w:color w:val="000000" w:themeColor="text1"/>
                  <w:sz w:val="16"/>
                  <w:szCs w:val="16"/>
                  <w:lang w:eastAsia="zh-CN"/>
                </w:rPr>
                <w:tab/>
                <w:t xml:space="preserve">The row with value </w:t>
              </w:r>
              <w:r>
                <w:rPr>
                  <w:rFonts w:ascii="Arial" w:hAnsi="Arial" w:cs="Arial"/>
                  <w:color w:val="000000" w:themeColor="text1"/>
                  <w:sz w:val="16"/>
                  <w:szCs w:val="16"/>
                  <w:lang w:eastAsia="ko-KR"/>
                </w:rPr>
                <w:t>‘</w:t>
              </w:r>
              <w:r w:rsidRPr="00D0114B">
                <w:rPr>
                  <w:rFonts w:ascii="Arial" w:hAnsi="Arial" w:cs="Arial"/>
                  <w:color w:val="000000" w:themeColor="text1"/>
                  <w:sz w:val="16"/>
                  <w:szCs w:val="16"/>
                  <w:lang w:eastAsia="ko-KR"/>
                </w:rPr>
                <w:t>11</w:t>
              </w:r>
              <w:r>
                <w:rPr>
                  <w:rFonts w:ascii="Arial" w:hAnsi="Arial" w:cs="Arial"/>
                  <w:color w:val="000000" w:themeColor="text1"/>
                  <w:sz w:val="16"/>
                  <w:szCs w:val="16"/>
                  <w:lang w:eastAsia="ko-KR"/>
                </w:rPr>
                <w:t>’</w:t>
              </w:r>
              <w:r w:rsidRPr="00D0114B">
                <w:rPr>
                  <w:rFonts w:ascii="Arial" w:hAnsi="Arial" w:cs="Arial"/>
                  <w:color w:val="000000" w:themeColor="text1"/>
                  <w:sz w:val="16"/>
                  <w:szCs w:val="16"/>
                  <w:lang w:eastAsia="zh-CN"/>
                </w:rPr>
                <w:t xml:space="preserve"> is reserved, if higher layer parameter </w:t>
              </w:r>
              <w:r w:rsidRPr="00D0114B">
                <w:rPr>
                  <w:rFonts w:ascii="Arial" w:hAnsi="Arial" w:cs="Arial"/>
                  <w:i/>
                  <w:color w:val="000000" w:themeColor="text1"/>
                  <w:sz w:val="16"/>
                  <w:szCs w:val="16"/>
                  <w:lang w:eastAsia="zh-CN"/>
                </w:rPr>
                <w:t>transmissionStructureForPSCCHandPSSCH</w:t>
              </w:r>
              <w:r w:rsidRPr="00D0114B">
                <w:rPr>
                  <w:rFonts w:ascii="Arial" w:hAnsi="Arial" w:cs="Arial"/>
                  <w:color w:val="000000" w:themeColor="text1"/>
                  <w:sz w:val="16"/>
                  <w:szCs w:val="16"/>
                  <w:lang w:eastAsia="zh-CN"/>
                </w:rPr>
                <w:t xml:space="preserve"> in </w:t>
              </w:r>
              <w:r w:rsidRPr="00D0114B">
                <w:rPr>
                  <w:rFonts w:ascii="Arial" w:hAnsi="Arial" w:cs="Arial"/>
                  <w:i/>
                  <w:color w:val="000000" w:themeColor="text1"/>
                  <w:sz w:val="16"/>
                  <w:szCs w:val="16"/>
                  <w:lang w:eastAsia="zh-CN"/>
                </w:rPr>
                <w:t>SL-BWP-Config</w:t>
              </w:r>
              <w:r w:rsidRPr="00D0114B">
                <w:rPr>
                  <w:rFonts w:ascii="Arial" w:hAnsi="Arial" w:cs="Arial"/>
                  <w:color w:val="000000" w:themeColor="text1"/>
                  <w:sz w:val="16"/>
                  <w:szCs w:val="16"/>
                  <w:lang w:eastAsia="zh-CN"/>
                </w:rPr>
                <w:t xml:space="preserve"> is configured.</w:t>
              </w:r>
            </w:ins>
          </w:p>
        </w:tc>
      </w:tr>
    </w:tbl>
    <w:p w14:paraId="3BE42B4B" w14:textId="77777777" w:rsidR="002C2FA6" w:rsidRPr="00EE3326" w:rsidRDefault="002C2FA6">
      <w:pPr>
        <w:spacing w:after="180" w:line="240" w:lineRule="auto"/>
        <w:jc w:val="center"/>
        <w:rPr>
          <w:rFonts w:ascii="Times New Roman"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3CA8EB80" w14:textId="77777777" w:rsidR="005536F9" w:rsidRPr="00DB7304" w:rsidRDefault="005536F9" w:rsidP="005536F9">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D683214" w14:textId="1BFCDB80" w:rsidR="006D08AC" w:rsidRPr="00EE3326" w:rsidRDefault="006D08AC" w:rsidP="006D08AC">
      <w:pPr>
        <w:pStyle w:val="3"/>
        <w:rPr>
          <w:bCs/>
        </w:rPr>
      </w:pPr>
      <w:r>
        <w:rPr>
          <w:bCs/>
        </w:rPr>
        <w:t>2.1.</w:t>
      </w:r>
      <w:r w:rsidR="007979F6">
        <w:rPr>
          <w:bCs/>
        </w:rPr>
        <w:t>2</w:t>
      </w:r>
      <w:r>
        <w:rPr>
          <w:bCs/>
        </w:rPr>
        <w:t xml:space="preserve"> </w:t>
      </w:r>
      <w:r w:rsidRPr="000457FF">
        <w:rPr>
          <w:bCs/>
        </w:rPr>
        <w:t>Indication of COT sharing for</w:t>
      </w:r>
      <w:r>
        <w:rPr>
          <w:bCs/>
        </w:rPr>
        <w:t xml:space="preserve"> PSSCH </w:t>
      </w:r>
    </w:p>
    <w:p w14:paraId="5DB48A78" w14:textId="77777777" w:rsidR="008847DB" w:rsidRPr="006945B8" w:rsidRDefault="008847DB" w:rsidP="008847DB">
      <w:pPr>
        <w:pStyle w:val="B1"/>
        <w:ind w:left="0" w:firstLine="0"/>
        <w:rPr>
          <w:rFonts w:eastAsia="宋体"/>
          <w:b/>
          <w:sz w:val="22"/>
          <w:szCs w:val="22"/>
          <w:u w:val="single"/>
          <w:lang w:val="en-US" w:eastAsia="zh-CN"/>
        </w:rPr>
      </w:pPr>
      <w:r w:rsidRPr="006945B8">
        <w:rPr>
          <w:rFonts w:eastAsia="宋体"/>
          <w:b/>
          <w:sz w:val="22"/>
          <w:szCs w:val="22"/>
          <w:u w:val="single"/>
          <w:lang w:val="en-US" w:eastAsia="zh-CN"/>
        </w:rPr>
        <w:t>Background:</w:t>
      </w:r>
    </w:p>
    <w:p w14:paraId="1A29C6D9" w14:textId="593AD184" w:rsidR="006D08AC" w:rsidRPr="00D32998" w:rsidRDefault="006D08AC" w:rsidP="006D08AC">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In RAN1#112bis-e </w:t>
      </w:r>
      <w:r>
        <w:rPr>
          <w:rFonts w:ascii="Times New Roman" w:eastAsia="宋体" w:hAnsi="Times New Roman" w:cs="Times New Roman"/>
          <w:lang w:val="en-US" w:eastAsia="zh-CN"/>
        </w:rPr>
        <w:fldChar w:fldCharType="begin"/>
      </w:r>
      <w:r>
        <w:rPr>
          <w:rFonts w:ascii="Times New Roman" w:eastAsia="宋体" w:hAnsi="Times New Roman" w:cs="Times New Roman"/>
          <w:lang w:val="en-US" w:eastAsia="zh-CN"/>
        </w:rPr>
        <w:instrText xml:space="preserve"> REF _Ref134117166 \n \h </w:instrText>
      </w:r>
      <w:r>
        <w:rPr>
          <w:rFonts w:ascii="Times New Roman" w:eastAsia="宋体" w:hAnsi="Times New Roman" w:cs="Times New Roman"/>
          <w:lang w:val="en-US" w:eastAsia="zh-CN"/>
        </w:rPr>
      </w:r>
      <w:r>
        <w:rPr>
          <w:rFonts w:ascii="Times New Roman" w:eastAsia="宋体" w:hAnsi="Times New Roman" w:cs="Times New Roman"/>
          <w:lang w:val="en-US" w:eastAsia="zh-CN"/>
        </w:rPr>
        <w:fldChar w:fldCharType="separate"/>
      </w:r>
      <w:r w:rsidR="00825372">
        <w:rPr>
          <w:rFonts w:ascii="Times New Roman" w:eastAsia="宋体" w:hAnsi="Times New Roman" w:cs="Times New Roman"/>
          <w:lang w:val="en-US" w:eastAsia="zh-CN"/>
        </w:rPr>
        <w:t>[4]</w:t>
      </w:r>
      <w:r>
        <w:rPr>
          <w:rFonts w:ascii="Times New Roman" w:eastAsia="宋体" w:hAnsi="Times New Roman" w:cs="Times New Roman"/>
          <w:lang w:val="en-US" w:eastAsia="zh-CN"/>
        </w:rPr>
        <w:fldChar w:fldCharType="end"/>
      </w:r>
      <w:r w:rsidRPr="00D32998">
        <w:rPr>
          <w:rFonts w:ascii="Times New Roman" w:eastAsia="宋体" w:hAnsi="Times New Roman" w:cs="Times New Roman"/>
          <w:lang w:val="en-US" w:eastAsia="zh-CN"/>
        </w:rPr>
        <w:t xml:space="preserve">, the following agreement </w:t>
      </w:r>
      <w:r w:rsidRPr="00085920">
        <w:rPr>
          <w:rFonts w:ascii="Times New Roman" w:eastAsia="宋体" w:hAnsi="Times New Roman" w:cs="Times New Roman"/>
          <w:lang w:val="en-US" w:eastAsia="zh-CN"/>
        </w:rPr>
        <w:t>on</w:t>
      </w:r>
      <w:r>
        <w:rPr>
          <w:rFonts w:ascii="Times New Roman" w:eastAsia="宋体" w:hAnsi="Times New Roman" w:cs="Times New Roman"/>
          <w:lang w:val="en-US" w:eastAsia="zh-CN"/>
        </w:rPr>
        <w:t xml:space="preserve"> COT sharing information</w:t>
      </w:r>
      <w:r w:rsidRPr="00085920">
        <w:rPr>
          <w:rFonts w:ascii="Times New Roman" w:eastAsia="宋体" w:hAnsi="Times New Roman" w:cs="Times New Roman"/>
          <w:lang w:val="en-US" w:eastAsia="zh-CN"/>
        </w:rPr>
        <w:t xml:space="preserve"> </w:t>
      </w:r>
      <w:r w:rsidRPr="00D32998">
        <w:rPr>
          <w:rFonts w:ascii="Times New Roman" w:eastAsia="宋体" w:hAnsi="Times New Roman" w:cs="Times New Roman"/>
          <w:lang w:val="en-US" w:eastAsia="zh-CN"/>
        </w:rPr>
        <w:t>is reached</w:t>
      </w:r>
      <w:r w:rsidRPr="00D32998">
        <w:rPr>
          <w:rFonts w:ascii="Times New Roman" w:eastAsia="宋体" w:hAnsi="Times New Roman" w:cs="Times New Roman"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D08AC" w:rsidRPr="00D32998" w14:paraId="6296D4AE" w14:textId="77777777" w:rsidTr="00281209">
        <w:tc>
          <w:tcPr>
            <w:tcW w:w="9016" w:type="dxa"/>
            <w:shd w:val="clear" w:color="auto" w:fill="auto"/>
          </w:tcPr>
          <w:p w14:paraId="3FF8A5DE" w14:textId="77777777" w:rsidR="0077006F" w:rsidRPr="0077006F" w:rsidRDefault="0077006F" w:rsidP="0077006F">
            <w:pPr>
              <w:spacing w:line="240" w:lineRule="auto"/>
              <w:jc w:val="both"/>
              <w:rPr>
                <w:rFonts w:ascii="Times New Roman" w:hAnsi="Times New Roman" w:cs="Times New Roman"/>
                <w:i/>
              </w:rPr>
            </w:pPr>
            <w:r w:rsidRPr="0077006F">
              <w:rPr>
                <w:rFonts w:ascii="Times New Roman" w:hAnsi="Times New Roman" w:cs="Times New Roman"/>
                <w:b/>
                <w:bCs/>
                <w:i/>
                <w:highlight w:val="green"/>
              </w:rPr>
              <w:t>Agreement</w:t>
            </w:r>
          </w:p>
          <w:p w14:paraId="41001448" w14:textId="77777777" w:rsidR="0077006F" w:rsidRPr="0077006F" w:rsidRDefault="0077006F" w:rsidP="0077006F">
            <w:pPr>
              <w:pStyle w:val="af5"/>
              <w:numPr>
                <w:ilvl w:val="0"/>
                <w:numId w:val="16"/>
              </w:numPr>
              <w:adjustRightInd/>
              <w:snapToGrid/>
              <w:spacing w:after="0"/>
              <w:ind w:firstLineChars="0"/>
              <w:rPr>
                <w:i/>
              </w:rPr>
            </w:pPr>
            <w:r w:rsidRPr="0077006F">
              <w:rPr>
                <w:i/>
              </w:rPr>
              <w:t>A responding UE over a shared COT can be:</w:t>
            </w:r>
          </w:p>
          <w:p w14:paraId="3B16F7CE" w14:textId="77777777" w:rsidR="0077006F" w:rsidRPr="0077006F" w:rsidRDefault="0077006F" w:rsidP="0077006F">
            <w:pPr>
              <w:pStyle w:val="af5"/>
              <w:numPr>
                <w:ilvl w:val="1"/>
                <w:numId w:val="16"/>
              </w:numPr>
              <w:adjustRightInd/>
              <w:snapToGrid/>
              <w:spacing w:after="0"/>
              <w:ind w:firstLineChars="0"/>
              <w:rPr>
                <w:i/>
              </w:rPr>
            </w:pPr>
            <w:r w:rsidRPr="0077006F">
              <w:rPr>
                <w:i/>
              </w:rPr>
              <w:t>a receiving UE, which is the target of a PSCCH/PSSCH transmission of a COT initiator</w:t>
            </w:r>
          </w:p>
          <w:p w14:paraId="7B2D7804" w14:textId="77777777" w:rsidR="0077006F" w:rsidRPr="0077006F" w:rsidRDefault="0077006F" w:rsidP="0077006F">
            <w:pPr>
              <w:numPr>
                <w:ilvl w:val="2"/>
                <w:numId w:val="17"/>
              </w:numPr>
              <w:tabs>
                <w:tab w:val="left" w:pos="720"/>
              </w:tabs>
              <w:autoSpaceDE w:val="0"/>
              <w:autoSpaceDN w:val="0"/>
              <w:spacing w:after="0" w:line="240" w:lineRule="auto"/>
              <w:jc w:val="both"/>
              <w:rPr>
                <w:rFonts w:ascii="Times New Roman" w:hAnsi="Times New Roman" w:cs="Times New Roman"/>
                <w:i/>
              </w:rPr>
            </w:pPr>
            <w:r w:rsidRPr="0077006F">
              <w:rPr>
                <w:rFonts w:ascii="Times New Roman" w:hAnsi="Times New Roman" w:cs="Times New Roman"/>
                <w:i/>
              </w:rPr>
              <w:t>In the case of unicast from the COT initiator, within the same COT when the source and destination IDs contained in the COT initiator’s SCI match to the corresponding destination and source IDs relating to the same unicast at the receiving UE</w:t>
            </w:r>
          </w:p>
          <w:p w14:paraId="1A623E05" w14:textId="77777777" w:rsidR="0077006F" w:rsidRPr="0077006F" w:rsidRDefault="0077006F" w:rsidP="0077006F">
            <w:pPr>
              <w:numPr>
                <w:ilvl w:val="2"/>
                <w:numId w:val="17"/>
              </w:numPr>
              <w:tabs>
                <w:tab w:val="left" w:pos="720"/>
              </w:tabs>
              <w:autoSpaceDE w:val="0"/>
              <w:autoSpaceDN w:val="0"/>
              <w:spacing w:after="0" w:line="240" w:lineRule="auto"/>
              <w:jc w:val="both"/>
              <w:rPr>
                <w:rFonts w:ascii="Times New Roman" w:hAnsi="Times New Roman" w:cs="Times New Roman"/>
                <w:i/>
              </w:rPr>
            </w:pPr>
            <w:r w:rsidRPr="0077006F">
              <w:rPr>
                <w:rFonts w:ascii="Times New Roman" w:hAnsi="Times New Roman" w:cs="Times New Roman"/>
                <w:i/>
              </w:rPr>
              <w:t>In the case of groupcast and broadcast, when the destination ID contained in the COT initiator’s SCI match to a destination ID known at the receiving UE</w:t>
            </w:r>
          </w:p>
          <w:p w14:paraId="45F2165D" w14:textId="77777777" w:rsidR="0077006F" w:rsidRPr="0077006F" w:rsidRDefault="0077006F" w:rsidP="0077006F">
            <w:pPr>
              <w:numPr>
                <w:ilvl w:val="1"/>
                <w:numId w:val="17"/>
              </w:numPr>
              <w:tabs>
                <w:tab w:val="left" w:pos="720"/>
              </w:tabs>
              <w:autoSpaceDE w:val="0"/>
              <w:autoSpaceDN w:val="0"/>
              <w:spacing w:after="0" w:line="240" w:lineRule="auto"/>
              <w:jc w:val="both"/>
              <w:rPr>
                <w:rFonts w:ascii="Times New Roman" w:hAnsi="Times New Roman" w:cs="Times New Roman"/>
                <w:i/>
              </w:rPr>
            </w:pPr>
            <w:r w:rsidRPr="0077006F">
              <w:rPr>
                <w:rFonts w:ascii="Times New Roman" w:hAnsi="Times New Roman" w:cs="Times New Roman"/>
                <w:i/>
              </w:rPr>
              <w:t>a UE identified by ID(s), if additional IDs are supported in the COT sharing information (in addition to the source and destination IDs of the PSCCH/PSSCH transmission), when additional IDs are included in the COT sharing information from the COT initiator</w:t>
            </w:r>
          </w:p>
          <w:p w14:paraId="7350D1BD" w14:textId="77777777" w:rsidR="0077006F" w:rsidRPr="0077006F" w:rsidRDefault="0077006F" w:rsidP="0077006F">
            <w:pPr>
              <w:numPr>
                <w:ilvl w:val="2"/>
                <w:numId w:val="17"/>
              </w:numPr>
              <w:tabs>
                <w:tab w:val="left" w:pos="720"/>
              </w:tabs>
              <w:autoSpaceDE w:val="0"/>
              <w:autoSpaceDN w:val="0"/>
              <w:spacing w:after="0" w:line="240" w:lineRule="auto"/>
              <w:jc w:val="both"/>
              <w:rPr>
                <w:rFonts w:ascii="Times New Roman" w:hAnsi="Times New Roman" w:cs="Times New Roman"/>
                <w:i/>
              </w:rPr>
            </w:pPr>
            <w:r w:rsidRPr="0077006F">
              <w:rPr>
                <w:rFonts w:ascii="Times New Roman" w:hAnsi="Times New Roman" w:cs="Times New Roman"/>
                <w:i/>
              </w:rPr>
              <w:t>FFS Limitations on what additional IDs may be included and how they may be indicated</w:t>
            </w:r>
          </w:p>
          <w:p w14:paraId="7E8B2556" w14:textId="77777777" w:rsidR="0077006F" w:rsidRPr="0077006F" w:rsidRDefault="0077006F" w:rsidP="0077006F">
            <w:pPr>
              <w:spacing w:line="240" w:lineRule="auto"/>
              <w:rPr>
                <w:rFonts w:ascii="Times New Roman" w:hAnsi="Times New Roman" w:cs="Times New Roman"/>
                <w:b/>
                <w:i/>
                <w:lang w:eastAsia="x-none"/>
              </w:rPr>
            </w:pPr>
            <w:r w:rsidRPr="0077006F">
              <w:rPr>
                <w:rFonts w:ascii="Times New Roman" w:hAnsi="Times New Roman" w:cs="Times New Roman"/>
                <w:b/>
                <w:i/>
                <w:highlight w:val="green"/>
                <w:lang w:eastAsia="x-none"/>
              </w:rPr>
              <w:t>Agreement</w:t>
            </w:r>
          </w:p>
          <w:p w14:paraId="3B2440D0" w14:textId="77777777" w:rsidR="0077006F" w:rsidRPr="0077006F" w:rsidRDefault="0077006F" w:rsidP="0077006F">
            <w:pPr>
              <w:pStyle w:val="af5"/>
              <w:ind w:firstLineChars="0" w:firstLine="0"/>
              <w:rPr>
                <w:rFonts w:eastAsia="Times New Roman"/>
                <w:i/>
              </w:rPr>
            </w:pPr>
            <w:r w:rsidRPr="0077006F">
              <w:rPr>
                <w:rFonts w:eastAsia="Times New Roman"/>
                <w:i/>
              </w:rPr>
              <w:t>At least the following information should be used as part of COT sharing information from the COT initiator UE.</w:t>
            </w:r>
          </w:p>
          <w:p w14:paraId="78D74D0B" w14:textId="77777777" w:rsidR="0077006F" w:rsidRPr="0077006F" w:rsidRDefault="0077006F" w:rsidP="0077006F">
            <w:pPr>
              <w:pStyle w:val="af5"/>
              <w:numPr>
                <w:ilvl w:val="1"/>
                <w:numId w:val="44"/>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lastRenderedPageBreak/>
              <w:t>CAPC used for initiating the COT</w:t>
            </w:r>
          </w:p>
          <w:p w14:paraId="76B384E5" w14:textId="77777777" w:rsidR="0077006F" w:rsidRPr="0077006F" w:rsidRDefault="0077006F" w:rsidP="0077006F">
            <w:pPr>
              <w:pStyle w:val="af5"/>
              <w:numPr>
                <w:ilvl w:val="1"/>
                <w:numId w:val="44"/>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t>Existing / legacy R16/17 L1 source and destination IDs</w:t>
            </w:r>
          </w:p>
          <w:p w14:paraId="5FFE4697" w14:textId="77777777" w:rsidR="0077006F" w:rsidRPr="0077006F" w:rsidRDefault="0077006F" w:rsidP="0077006F">
            <w:pPr>
              <w:pStyle w:val="af5"/>
              <w:numPr>
                <w:ilvl w:val="2"/>
                <w:numId w:val="45"/>
              </w:numPr>
              <w:tabs>
                <w:tab w:val="clear" w:pos="2160"/>
                <w:tab w:val="num" w:pos="1960"/>
              </w:tabs>
              <w:autoSpaceDE/>
              <w:autoSpaceDN/>
              <w:adjustRightInd/>
              <w:snapToGrid/>
              <w:spacing w:after="0"/>
              <w:ind w:leftChars="800" w:left="2120" w:firstLineChars="0"/>
              <w:rPr>
                <w:rFonts w:eastAsia="Times New Roman"/>
                <w:i/>
              </w:rPr>
            </w:pPr>
            <w:r w:rsidRPr="0077006F">
              <w:rPr>
                <w:rFonts w:eastAsia="Times New Roman"/>
                <w:i/>
              </w:rPr>
              <w:t>FFS additional ID(s)</w:t>
            </w:r>
          </w:p>
          <w:p w14:paraId="38E7035F" w14:textId="77777777" w:rsidR="0077006F" w:rsidRPr="0077006F" w:rsidRDefault="0077006F" w:rsidP="0077006F">
            <w:pPr>
              <w:pStyle w:val="af5"/>
              <w:numPr>
                <w:ilvl w:val="1"/>
                <w:numId w:val="46"/>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t>Time domain</w:t>
            </w:r>
            <w:r w:rsidRPr="0077006F">
              <w:rPr>
                <w:rStyle w:val="apple-converted-space"/>
                <w:rFonts w:eastAsia="Times New Roman"/>
                <w:i/>
              </w:rPr>
              <w:t> </w:t>
            </w:r>
            <w:r w:rsidRPr="0077006F">
              <w:rPr>
                <w:rFonts w:eastAsia="Times New Roman"/>
                <w:i/>
              </w:rPr>
              <w:t>information</w:t>
            </w:r>
            <w:r w:rsidRPr="0077006F">
              <w:rPr>
                <w:rStyle w:val="apple-converted-space"/>
                <w:rFonts w:eastAsia="Times New Roman"/>
                <w:i/>
              </w:rPr>
              <w:t> </w:t>
            </w:r>
            <w:r w:rsidRPr="0077006F">
              <w:rPr>
                <w:rFonts w:eastAsia="Times New Roman"/>
                <w:i/>
              </w:rPr>
              <w:t>of the shared COT</w:t>
            </w:r>
          </w:p>
          <w:p w14:paraId="1179184D" w14:textId="77777777" w:rsidR="0077006F" w:rsidRPr="0077006F" w:rsidRDefault="0077006F" w:rsidP="0077006F">
            <w:pPr>
              <w:pStyle w:val="af5"/>
              <w:numPr>
                <w:ilvl w:val="2"/>
                <w:numId w:val="47"/>
              </w:numPr>
              <w:tabs>
                <w:tab w:val="clear" w:pos="2160"/>
                <w:tab w:val="num" w:pos="1960"/>
              </w:tabs>
              <w:autoSpaceDE/>
              <w:autoSpaceDN/>
              <w:adjustRightInd/>
              <w:snapToGrid/>
              <w:spacing w:after="0"/>
              <w:ind w:leftChars="800" w:left="2120" w:firstLineChars="0"/>
              <w:rPr>
                <w:rFonts w:eastAsia="Times New Roman"/>
                <w:i/>
              </w:rPr>
            </w:pPr>
            <w:r w:rsidRPr="0077006F">
              <w:rPr>
                <w:rFonts w:eastAsia="Times New Roman"/>
                <w:i/>
              </w:rPr>
              <w:t>FFS: starting offset, number of slots, [remaining or total] COT duration, or a combination of them</w:t>
            </w:r>
          </w:p>
          <w:p w14:paraId="6DA5EBB5" w14:textId="77777777" w:rsidR="0077006F" w:rsidRPr="0077006F" w:rsidRDefault="0077006F" w:rsidP="0077006F">
            <w:pPr>
              <w:pStyle w:val="af5"/>
              <w:numPr>
                <w:ilvl w:val="1"/>
                <w:numId w:val="48"/>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t>Frequency domain</w:t>
            </w:r>
            <w:r w:rsidRPr="0077006F">
              <w:rPr>
                <w:rStyle w:val="apple-converted-space"/>
                <w:rFonts w:eastAsia="Times New Roman"/>
                <w:i/>
              </w:rPr>
              <w:t> </w:t>
            </w:r>
            <w:r w:rsidRPr="0077006F">
              <w:rPr>
                <w:rFonts w:eastAsia="Times New Roman"/>
                <w:i/>
              </w:rPr>
              <w:t>information</w:t>
            </w:r>
            <w:r w:rsidRPr="0077006F">
              <w:rPr>
                <w:rStyle w:val="apple-converted-space"/>
                <w:rFonts w:eastAsia="Times New Roman"/>
                <w:i/>
              </w:rPr>
              <w:t> </w:t>
            </w:r>
            <w:r w:rsidRPr="0077006F">
              <w:rPr>
                <w:rFonts w:eastAsia="Times New Roman"/>
                <w:i/>
              </w:rPr>
              <w:t>of the shared COT</w:t>
            </w:r>
            <w:r w:rsidRPr="0077006F">
              <w:rPr>
                <w:rStyle w:val="apple-converted-space"/>
                <w:rFonts w:eastAsia="Times New Roman"/>
                <w:i/>
              </w:rPr>
              <w:t> </w:t>
            </w:r>
          </w:p>
          <w:p w14:paraId="11505F44" w14:textId="77777777" w:rsidR="0077006F" w:rsidRPr="0077006F" w:rsidRDefault="0077006F" w:rsidP="0077006F">
            <w:pPr>
              <w:pStyle w:val="af5"/>
              <w:numPr>
                <w:ilvl w:val="2"/>
                <w:numId w:val="49"/>
              </w:numPr>
              <w:tabs>
                <w:tab w:val="clear" w:pos="2160"/>
                <w:tab w:val="num" w:pos="1960"/>
              </w:tabs>
              <w:autoSpaceDE/>
              <w:autoSpaceDN/>
              <w:adjustRightInd/>
              <w:snapToGrid/>
              <w:spacing w:after="0"/>
              <w:ind w:leftChars="800" w:left="2120" w:firstLineChars="0"/>
              <w:rPr>
                <w:rFonts w:eastAsia="Times New Roman"/>
                <w:i/>
              </w:rPr>
            </w:pPr>
            <w:r w:rsidRPr="0077006F">
              <w:rPr>
                <w:rFonts w:eastAsia="Times New Roman"/>
                <w:i/>
              </w:rPr>
              <w:t>FFS applicable RB set(s),</w:t>
            </w:r>
            <w:r w:rsidRPr="0077006F">
              <w:rPr>
                <w:rStyle w:val="apple-converted-space"/>
                <w:rFonts w:eastAsia="Times New Roman"/>
                <w:i/>
              </w:rPr>
              <w:t> </w:t>
            </w:r>
            <w:r w:rsidRPr="0077006F">
              <w:rPr>
                <w:rFonts w:eastAsia="Times New Roman"/>
                <w:i/>
              </w:rPr>
              <w:t>FRIV,</w:t>
            </w:r>
            <w:r w:rsidRPr="0077006F">
              <w:rPr>
                <w:rStyle w:val="apple-converted-space"/>
                <w:rFonts w:eastAsia="Times New Roman"/>
                <w:i/>
              </w:rPr>
              <w:t> </w:t>
            </w:r>
            <w:r w:rsidRPr="0077006F">
              <w:rPr>
                <w:rFonts w:eastAsia="Times New Roman"/>
                <w:i/>
              </w:rPr>
              <w:t>and any other(s)</w:t>
            </w:r>
          </w:p>
          <w:p w14:paraId="53636561" w14:textId="77777777" w:rsidR="0077006F" w:rsidRPr="0077006F" w:rsidRDefault="0077006F" w:rsidP="0077006F">
            <w:pPr>
              <w:pStyle w:val="af5"/>
              <w:numPr>
                <w:ilvl w:val="1"/>
                <w:numId w:val="49"/>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t>FFS: how each of the above is indicated.</w:t>
            </w:r>
          </w:p>
          <w:p w14:paraId="3657D518" w14:textId="3C9509E6" w:rsidR="006D08AC" w:rsidRPr="0077006F" w:rsidRDefault="0077006F" w:rsidP="00FE4A2A">
            <w:pPr>
              <w:pStyle w:val="af5"/>
              <w:numPr>
                <w:ilvl w:val="1"/>
                <w:numId w:val="49"/>
              </w:numPr>
              <w:tabs>
                <w:tab w:val="clear" w:pos="1440"/>
                <w:tab w:val="num" w:pos="1240"/>
              </w:tabs>
              <w:autoSpaceDE/>
              <w:autoSpaceDN/>
              <w:adjustRightInd/>
              <w:snapToGrid/>
              <w:spacing w:after="0"/>
              <w:ind w:leftChars="440" w:left="1328" w:firstLineChars="0"/>
              <w:rPr>
                <w:rFonts w:eastAsia="Times New Roman"/>
                <w:i/>
              </w:rPr>
            </w:pPr>
            <w:r w:rsidRPr="0077006F">
              <w:rPr>
                <w:rFonts w:eastAsia="Times New Roman"/>
                <w:i/>
              </w:rPr>
              <w:t>Note, other information is not precluded.</w:t>
            </w:r>
          </w:p>
        </w:tc>
      </w:tr>
    </w:tbl>
    <w:p w14:paraId="0C150244" w14:textId="6C4E4F26" w:rsidR="00000F81" w:rsidRDefault="006D08AC" w:rsidP="00865226">
      <w:pPr>
        <w:autoSpaceDE w:val="0"/>
        <w:autoSpaceDN w:val="0"/>
        <w:adjustRightInd w:val="0"/>
        <w:snapToGrid w:val="0"/>
        <w:spacing w:before="120" w:after="120" w:line="240" w:lineRule="auto"/>
        <w:jc w:val="both"/>
        <w:rPr>
          <w:rFonts w:ascii="Times New Roman" w:eastAsia="宋体" w:hAnsi="Times New Roman" w:cs="Times New Roman"/>
          <w:lang w:val="en-US" w:eastAsia="zh-CN"/>
        </w:rPr>
      </w:pPr>
      <w:r w:rsidRPr="003B6EE3">
        <w:rPr>
          <w:rFonts w:ascii="Times New Roman" w:eastAsia="宋体" w:hAnsi="Times New Roman" w:cs="Times New Roman"/>
          <w:lang w:eastAsia="zh-CN"/>
        </w:rPr>
        <w:lastRenderedPageBreak/>
        <w:t>Ac</w:t>
      </w:r>
      <w:r>
        <w:rPr>
          <w:rFonts w:ascii="Times New Roman" w:eastAsia="宋体" w:hAnsi="Times New Roman" w:cs="Times New Roman"/>
          <w:lang w:eastAsia="zh-CN"/>
        </w:rPr>
        <w:t xml:space="preserve">cording to the above agreements, </w:t>
      </w:r>
      <w:r w:rsidRPr="000457FF">
        <w:rPr>
          <w:rFonts w:ascii="Times New Roman" w:eastAsia="宋体" w:hAnsi="Times New Roman" w:cs="Times New Roman"/>
          <w:lang w:val="en-US" w:eastAsia="zh-CN"/>
        </w:rPr>
        <w:t xml:space="preserve">it is agreed that </w:t>
      </w:r>
      <w:r w:rsidR="00865226">
        <w:rPr>
          <w:rFonts w:ascii="Times New Roman" w:eastAsia="宋体" w:hAnsi="Times New Roman" w:cs="Times New Roman"/>
          <w:lang w:val="en-US" w:eastAsia="zh-CN"/>
        </w:rPr>
        <w:t>t</w:t>
      </w:r>
      <w:r w:rsidR="00865226" w:rsidRPr="006D1C6A">
        <w:rPr>
          <w:rFonts w:ascii="Times New Roman" w:eastAsia="宋体" w:hAnsi="Times New Roman" w:cs="Times New Roman"/>
          <w:lang w:val="en-US" w:eastAsia="zh-CN"/>
        </w:rPr>
        <w:t>he recei</w:t>
      </w:r>
      <w:r w:rsidR="00865226">
        <w:rPr>
          <w:rFonts w:ascii="Times New Roman" w:eastAsia="宋体" w:hAnsi="Times New Roman" w:cs="Times New Roman"/>
          <w:lang w:val="en-US" w:eastAsia="zh-CN"/>
        </w:rPr>
        <w:t xml:space="preserve">ver </w:t>
      </w:r>
      <w:r w:rsidR="00865226" w:rsidRPr="006D1C6A">
        <w:rPr>
          <w:rFonts w:ascii="Times New Roman" w:eastAsia="宋体" w:hAnsi="Times New Roman" w:cs="Times New Roman"/>
          <w:lang w:val="en-US" w:eastAsia="zh-CN"/>
        </w:rPr>
        <w:t>UE is eligible to share the COT</w:t>
      </w:r>
      <w:r w:rsidR="00865226">
        <w:rPr>
          <w:rFonts w:ascii="Times New Roman" w:eastAsia="宋体" w:hAnsi="Times New Roman" w:cs="Times New Roman"/>
          <w:lang w:val="en-US" w:eastAsia="zh-CN"/>
        </w:rPr>
        <w:t xml:space="preserve"> </w:t>
      </w:r>
      <w:r w:rsidR="000D2E65">
        <w:rPr>
          <w:rFonts w:ascii="Times New Roman" w:eastAsia="宋体" w:hAnsi="Times New Roman" w:cs="Times New Roman"/>
          <w:lang w:val="en-US" w:eastAsia="zh-CN"/>
        </w:rPr>
        <w:t>when</w:t>
      </w:r>
      <w:r w:rsidR="00865226">
        <w:rPr>
          <w:rFonts w:ascii="Times New Roman" w:eastAsia="宋体" w:hAnsi="Times New Roman" w:cs="Times New Roman"/>
          <w:lang w:val="en-US" w:eastAsia="zh-CN"/>
        </w:rPr>
        <w:t xml:space="preserve"> </w:t>
      </w:r>
      <w:r w:rsidRPr="000457FF">
        <w:rPr>
          <w:rFonts w:ascii="Times New Roman" w:eastAsia="宋体" w:hAnsi="Times New Roman" w:cs="Times New Roman"/>
          <w:lang w:val="en-US" w:eastAsia="zh-CN"/>
        </w:rPr>
        <w:t xml:space="preserve">legacy R16/17 L1 source and destination IDs </w:t>
      </w:r>
      <w:r w:rsidR="000D2E65" w:rsidRPr="000D2E65">
        <w:rPr>
          <w:rFonts w:ascii="Times New Roman" w:eastAsia="宋体" w:hAnsi="Times New Roman" w:cs="Times New Roman"/>
          <w:lang w:val="en-US" w:eastAsia="zh-CN"/>
        </w:rPr>
        <w:t>contained in the COT initiator’s SCI match to the corresponding destination and source IDs relating to the same unicast at the receiving UE</w:t>
      </w:r>
      <w:r w:rsidR="00160AB2">
        <w:rPr>
          <w:rFonts w:ascii="Times New Roman" w:eastAsia="宋体" w:hAnsi="Times New Roman" w:cs="Times New Roman"/>
          <w:lang w:val="en-US" w:eastAsia="zh-CN"/>
        </w:rPr>
        <w:t>. However</w:t>
      </w:r>
      <w:r w:rsidR="000D2E65">
        <w:rPr>
          <w:rFonts w:ascii="Times New Roman" w:eastAsia="宋体" w:hAnsi="Times New Roman" w:cs="Times New Roman"/>
          <w:lang w:val="en-US" w:eastAsia="zh-CN"/>
        </w:rPr>
        <w:t>, the legacy</w:t>
      </w:r>
      <w:r w:rsidRPr="000457FF">
        <w:rPr>
          <w:rFonts w:ascii="Times New Roman" w:eastAsia="宋体" w:hAnsi="Times New Roman" w:cs="Times New Roman"/>
          <w:lang w:val="en-US" w:eastAsia="zh-CN"/>
        </w:rPr>
        <w:t xml:space="preserve"> R16/17 L1 source and destination IDs </w:t>
      </w:r>
      <w:r w:rsidR="00865226" w:rsidRPr="000457FF">
        <w:rPr>
          <w:rFonts w:ascii="Times New Roman" w:eastAsia="宋体" w:hAnsi="Times New Roman" w:cs="Times New Roman"/>
          <w:lang w:val="en-US" w:eastAsia="zh-CN"/>
        </w:rPr>
        <w:t xml:space="preserve">is </w:t>
      </w:r>
      <w:r w:rsidR="000D2E65">
        <w:rPr>
          <w:rFonts w:ascii="Times New Roman" w:eastAsia="宋体" w:hAnsi="Times New Roman" w:cs="Times New Roman"/>
          <w:lang w:val="en-US" w:eastAsia="zh-CN"/>
        </w:rPr>
        <w:t xml:space="preserve">designed for data reception originally, to identify whether a TB should be received by </w:t>
      </w:r>
      <w:r w:rsidR="00F42C0C">
        <w:rPr>
          <w:rFonts w:ascii="Times New Roman" w:eastAsia="宋体" w:hAnsi="Times New Roman" w:cs="Times New Roman"/>
          <w:lang w:val="en-US" w:eastAsia="zh-CN"/>
        </w:rPr>
        <w:t xml:space="preserve">a </w:t>
      </w:r>
      <w:r w:rsidR="000D2E65">
        <w:rPr>
          <w:rFonts w:ascii="Times New Roman" w:eastAsia="宋体" w:hAnsi="Times New Roman" w:cs="Times New Roman"/>
          <w:lang w:val="en-US" w:eastAsia="zh-CN"/>
        </w:rPr>
        <w:t>receiver UE.</w:t>
      </w:r>
      <w:r w:rsidR="00160AB2">
        <w:rPr>
          <w:rFonts w:ascii="Times New Roman" w:eastAsia="宋体" w:hAnsi="Times New Roman" w:cs="Times New Roman"/>
          <w:lang w:val="en-US" w:eastAsia="zh-CN"/>
        </w:rPr>
        <w:t xml:space="preserve"> They are incorporated in every PSSCH transmission, but not every PSSCH transmission, COT initiating UE would share the COT to the receiver UE. In </w:t>
      </w:r>
      <w:r w:rsidR="0048014B">
        <w:rPr>
          <w:rFonts w:ascii="Times New Roman" w:eastAsia="宋体" w:hAnsi="Times New Roman" w:cs="Times New Roman"/>
          <w:lang w:val="en-US" w:eastAsia="zh-CN"/>
        </w:rPr>
        <w:t>other words</w:t>
      </w:r>
      <w:r w:rsidR="00160AB2">
        <w:rPr>
          <w:rFonts w:ascii="Times New Roman" w:eastAsia="宋体" w:hAnsi="Times New Roman" w:cs="Times New Roman"/>
          <w:lang w:val="en-US" w:eastAsia="zh-CN"/>
        </w:rPr>
        <w:t>, when receiver UE receives the legacy IDs, it does not know the legacy ID pairs are used for PSSCH transmission only or indicating receiver UE to share the COT as well</w:t>
      </w:r>
      <w:r w:rsidR="00865226" w:rsidRPr="000457FF">
        <w:rPr>
          <w:rFonts w:ascii="Times New Roman" w:eastAsia="宋体" w:hAnsi="Times New Roman" w:cs="Times New Roman"/>
          <w:lang w:val="en-US" w:eastAsia="zh-CN"/>
        </w:rPr>
        <w:t>.</w:t>
      </w:r>
      <w:r w:rsidR="00865226">
        <w:rPr>
          <w:rFonts w:ascii="Times New Roman" w:eastAsia="宋体" w:hAnsi="Times New Roman" w:cs="Times New Roman"/>
          <w:lang w:val="en-US" w:eastAsia="zh-CN"/>
        </w:rPr>
        <w:t xml:space="preserve"> </w:t>
      </w:r>
      <w:r w:rsidR="00B053F8" w:rsidRPr="000457FF">
        <w:rPr>
          <w:rFonts w:ascii="Times New Roman" w:eastAsia="宋体" w:hAnsi="Times New Roman" w:cs="Times New Roman"/>
          <w:lang w:val="en-US" w:eastAsia="zh-CN"/>
        </w:rPr>
        <w:t>For example, the COT initiating UE initiates a COT of which length is 4m</w:t>
      </w:r>
      <w:r w:rsidR="00B053F8">
        <w:rPr>
          <w:rFonts w:ascii="Times New Roman" w:eastAsia="宋体" w:hAnsi="Times New Roman" w:cs="Times New Roman"/>
          <w:lang w:val="en-US" w:eastAsia="zh-CN"/>
        </w:rPr>
        <w:t>s</w:t>
      </w:r>
      <w:r w:rsidR="00F228F9">
        <w:rPr>
          <w:rFonts w:ascii="Times New Roman" w:eastAsia="宋体" w:hAnsi="Times New Roman" w:cs="Times New Roman"/>
          <w:lang w:val="en-US" w:eastAsia="zh-CN"/>
        </w:rPr>
        <w:t xml:space="preserve">, </w:t>
      </w:r>
      <w:r w:rsidR="00A857EE">
        <w:rPr>
          <w:rFonts w:ascii="Times New Roman" w:eastAsia="宋体" w:hAnsi="Times New Roman" w:cs="Times New Roman"/>
          <w:lang w:val="en-US" w:eastAsia="zh-CN"/>
        </w:rPr>
        <w:t xml:space="preserve">and it uses 3ms by itself, the remaining 1ms is shared to one UE by additional ID. In this case, COT initiating UE </w:t>
      </w:r>
      <w:r w:rsidR="00F42C0C">
        <w:rPr>
          <w:rFonts w:ascii="Times New Roman" w:eastAsia="宋体" w:hAnsi="Times New Roman" w:cs="Times New Roman"/>
          <w:lang w:val="en-US" w:eastAsia="zh-CN"/>
        </w:rPr>
        <w:t xml:space="preserve">does </w:t>
      </w:r>
      <w:r w:rsidR="00A857EE">
        <w:rPr>
          <w:rFonts w:ascii="Times New Roman" w:eastAsia="宋体" w:hAnsi="Times New Roman" w:cs="Times New Roman"/>
          <w:lang w:val="en-US" w:eastAsia="zh-CN"/>
        </w:rPr>
        <w:t>not intend</w:t>
      </w:r>
      <w:r w:rsidR="00803081">
        <w:rPr>
          <w:rFonts w:ascii="Times New Roman" w:eastAsia="宋体" w:hAnsi="Times New Roman" w:cs="Times New Roman"/>
          <w:lang w:val="en-US" w:eastAsia="zh-CN"/>
        </w:rPr>
        <w:t xml:space="preserve"> </w:t>
      </w:r>
      <w:r w:rsidR="00A857EE">
        <w:rPr>
          <w:rFonts w:ascii="Times New Roman" w:eastAsia="宋体" w:hAnsi="Times New Roman" w:cs="Times New Roman"/>
          <w:lang w:val="en-US" w:eastAsia="zh-CN"/>
        </w:rPr>
        <w:t>to share</w:t>
      </w:r>
      <w:r w:rsidR="00F42C0C">
        <w:rPr>
          <w:rFonts w:ascii="Times New Roman" w:eastAsia="宋体" w:hAnsi="Times New Roman" w:cs="Times New Roman"/>
          <w:lang w:val="en-US" w:eastAsia="zh-CN"/>
        </w:rPr>
        <w:t xml:space="preserve"> the</w:t>
      </w:r>
      <w:r w:rsidR="00A857EE">
        <w:rPr>
          <w:rFonts w:ascii="Times New Roman" w:eastAsia="宋体" w:hAnsi="Times New Roman" w:cs="Times New Roman"/>
          <w:lang w:val="en-US" w:eastAsia="zh-CN"/>
        </w:rPr>
        <w:t xml:space="preserve"> COT with receiver UE</w:t>
      </w:r>
      <w:r w:rsidR="00B053F8">
        <w:rPr>
          <w:rFonts w:ascii="Times New Roman" w:eastAsia="宋体" w:hAnsi="Times New Roman" w:cs="Times New Roman"/>
          <w:lang w:val="en-US" w:eastAsia="zh-CN"/>
        </w:rPr>
        <w:t>,</w:t>
      </w:r>
      <w:r w:rsidR="00A857EE">
        <w:rPr>
          <w:rFonts w:ascii="Times New Roman" w:eastAsia="宋体" w:hAnsi="Times New Roman" w:cs="Times New Roman"/>
          <w:lang w:val="en-US" w:eastAsia="zh-CN"/>
        </w:rPr>
        <w:t xml:space="preserve"> however, the receiver UE cannot be determined without indication</w:t>
      </w:r>
      <w:r w:rsidR="00B053F8" w:rsidRPr="000457FF">
        <w:rPr>
          <w:rFonts w:ascii="Times New Roman" w:eastAsia="宋体" w:hAnsi="Times New Roman" w:cs="Times New Roman"/>
          <w:lang w:val="en-US" w:eastAsia="zh-CN"/>
        </w:rPr>
        <w:t>.</w:t>
      </w:r>
    </w:p>
    <w:p w14:paraId="0A174806" w14:textId="1AC9B4EB" w:rsidR="00865226" w:rsidRPr="008A0058" w:rsidRDefault="00865226" w:rsidP="00865226">
      <w:pPr>
        <w:autoSpaceDE w:val="0"/>
        <w:autoSpaceDN w:val="0"/>
        <w:adjustRightInd w:val="0"/>
        <w:snapToGrid w:val="0"/>
        <w:spacing w:before="120" w:after="120" w:line="240" w:lineRule="auto"/>
        <w:jc w:val="both"/>
        <w:rPr>
          <w:rFonts w:eastAsia="宋体"/>
          <w:lang w:eastAsia="zh-CN"/>
        </w:rPr>
      </w:pPr>
      <w:r>
        <w:rPr>
          <w:rFonts w:ascii="Times New Roman" w:eastAsia="宋体" w:hAnsi="Times New Roman" w:cs="Times New Roman"/>
          <w:lang w:val="en-US" w:eastAsia="zh-CN"/>
        </w:rPr>
        <w:t>Thus,</w:t>
      </w:r>
      <w:r w:rsidRPr="008A0058">
        <w:rPr>
          <w:rFonts w:ascii="Times New Roman" w:hAnsi="Times New Roman"/>
          <w:lang w:val="en-US" w:eastAsia="zh-CN"/>
        </w:rPr>
        <w:t xml:space="preserve"> </w:t>
      </w:r>
      <w:r w:rsidR="00000F81">
        <w:rPr>
          <w:rFonts w:ascii="Times New Roman" w:hAnsi="Times New Roman"/>
          <w:lang w:val="en-US" w:eastAsia="zh-CN"/>
        </w:rPr>
        <w:t>t</w:t>
      </w:r>
      <w:r w:rsidR="00000F81" w:rsidRPr="00000F81">
        <w:rPr>
          <w:rFonts w:ascii="Times New Roman" w:hAnsi="Times New Roman"/>
          <w:lang w:val="en-US" w:eastAsia="zh-CN"/>
        </w:rPr>
        <w:t xml:space="preserve">o clarify the ambiguity explained above, an additional </w:t>
      </w:r>
      <w:r>
        <w:rPr>
          <w:rFonts w:ascii="Times New Roman" w:hAnsi="Times New Roman"/>
          <w:lang w:val="en-US" w:eastAsia="zh-CN"/>
        </w:rPr>
        <w:t xml:space="preserve">signaling is necessary in addition to </w:t>
      </w:r>
      <w:r w:rsidRPr="008A0058">
        <w:rPr>
          <w:rFonts w:ascii="Times New Roman" w:hAnsi="Times New Roman"/>
          <w:lang w:val="en-US"/>
        </w:rPr>
        <w:t>le</w:t>
      </w:r>
      <w:r w:rsidRPr="000457FF">
        <w:rPr>
          <w:rFonts w:ascii="Times New Roman" w:eastAsia="宋体" w:hAnsi="Times New Roman" w:cs="Times New Roman"/>
          <w:lang w:val="en-US" w:eastAsia="zh-CN"/>
        </w:rPr>
        <w:t>gacy R16/17 L1 source and destination IDs</w:t>
      </w:r>
      <w:r>
        <w:rPr>
          <w:rFonts w:ascii="Times New Roman" w:eastAsia="宋体" w:hAnsi="Times New Roman" w:cs="Times New Roman"/>
          <w:lang w:val="en-US" w:eastAsia="zh-CN"/>
        </w:rPr>
        <w:t>.</w:t>
      </w:r>
      <w:r w:rsidRPr="00C763DE" w:rsidDel="00CD4E38">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F</w:t>
      </w:r>
      <w:r w:rsidRPr="000457FF">
        <w:rPr>
          <w:rFonts w:ascii="Times New Roman" w:eastAsia="宋体" w:hAnsi="Times New Roman" w:cs="Times New Roman"/>
          <w:lang w:val="en-US" w:eastAsia="zh-CN"/>
        </w:rPr>
        <w:t>or example</w:t>
      </w:r>
      <w:r>
        <w:rPr>
          <w:rFonts w:ascii="Times New Roman" w:eastAsia="宋体" w:hAnsi="Times New Roman" w:cs="Times New Roman"/>
          <w:lang w:val="en-US" w:eastAsia="zh-CN"/>
        </w:rPr>
        <w:t>,</w:t>
      </w:r>
      <w:r w:rsidRPr="000457FF">
        <w:rPr>
          <w:rFonts w:ascii="Times New Roman" w:eastAsia="宋体" w:hAnsi="Times New Roman" w:cs="Times New Roman"/>
          <w:lang w:val="en-US" w:eastAsia="zh-CN"/>
        </w:rPr>
        <w:t xml:space="preserve"> 1-bit indication</w:t>
      </w:r>
      <w:r>
        <w:rPr>
          <w:rFonts w:ascii="Times New Roman" w:eastAsia="宋体" w:hAnsi="Times New Roman" w:cs="Times New Roman"/>
          <w:lang w:val="en-US" w:eastAsia="zh-CN"/>
        </w:rPr>
        <w:t>.</w:t>
      </w:r>
    </w:p>
    <w:p w14:paraId="73D559AC" w14:textId="47CDDBF6" w:rsidR="008847DB" w:rsidRPr="008847DB" w:rsidRDefault="008847DB" w:rsidP="008847DB">
      <w:pPr>
        <w:autoSpaceDE w:val="0"/>
        <w:autoSpaceDN w:val="0"/>
        <w:adjustRightInd w:val="0"/>
        <w:snapToGrid w:val="0"/>
        <w:spacing w:beforeLines="50" w:before="120" w:after="120" w:line="240" w:lineRule="auto"/>
        <w:jc w:val="both"/>
        <w:rPr>
          <w:rFonts w:ascii="Times New Roman" w:eastAsia="宋体" w:hAnsi="Times New Roman" w:cs="Times New Roman"/>
          <w:b/>
          <w:i/>
        </w:rPr>
      </w:pPr>
      <w:bookmarkStart w:id="32" w:name="_Ref146806593"/>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2</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Pr="00D32998">
        <w:rPr>
          <w:rFonts w:ascii="Times New Roman" w:eastAsia="宋体" w:hAnsi="Times New Roman" w:cs="Times New Roman"/>
          <w:b/>
          <w:i/>
          <w:lang w:val="en-US"/>
        </w:rPr>
        <w:t xml:space="preserve"> </w:t>
      </w:r>
      <w:r w:rsidRPr="000457FF">
        <w:rPr>
          <w:rFonts w:ascii="Times New Roman" w:eastAsia="宋体" w:hAnsi="Times New Roman" w:cs="Times New Roman"/>
          <w:b/>
          <w:i/>
          <w:iCs/>
        </w:rPr>
        <w:t>A signalling with 1-bit is introduced in COT-SI to indicate the receiving UE to share the COT in addition to legacy R16/17 L1 source and destination IDs</w:t>
      </w:r>
      <w:r w:rsidRPr="000457FF">
        <w:rPr>
          <w:rFonts w:ascii="Times New Roman" w:eastAsia="宋体" w:hAnsi="Times New Roman" w:cs="Times New Roman"/>
          <w:b/>
          <w:i/>
        </w:rPr>
        <w:t>.</w:t>
      </w:r>
      <w:bookmarkEnd w:id="32"/>
    </w:p>
    <w:p w14:paraId="5ADE134B" w14:textId="77777777" w:rsidR="008847DB" w:rsidRPr="00EE3326" w:rsidRDefault="008847DB" w:rsidP="008847DB">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61D64301" w14:textId="5143DE9C" w:rsidR="008847DB" w:rsidRPr="000F17F4" w:rsidRDefault="00F42C0C" w:rsidP="006D08AC">
      <w:pPr>
        <w:pStyle w:val="B1"/>
        <w:ind w:left="0" w:firstLine="0"/>
        <w:rPr>
          <w:rFonts w:eastAsia="宋体"/>
          <w:sz w:val="22"/>
          <w:lang w:val="en-US" w:eastAsia="zh-CN"/>
        </w:rPr>
      </w:pPr>
      <w:r>
        <w:rPr>
          <w:rFonts w:eastAsia="宋体"/>
          <w:sz w:val="22"/>
          <w:lang w:val="en-US" w:eastAsia="zh-CN"/>
        </w:rPr>
        <w:t>It is not clear w</w:t>
      </w:r>
      <w:r w:rsidR="00A857EE">
        <w:rPr>
          <w:rFonts w:eastAsia="宋体"/>
          <w:sz w:val="22"/>
          <w:lang w:val="en-US" w:eastAsia="zh-CN"/>
        </w:rPr>
        <w:t xml:space="preserve">hether </w:t>
      </w:r>
      <w:r>
        <w:rPr>
          <w:rFonts w:eastAsia="宋体"/>
          <w:sz w:val="22"/>
          <w:lang w:val="en-US" w:eastAsia="zh-CN"/>
        </w:rPr>
        <w:t xml:space="preserve">a </w:t>
      </w:r>
      <w:r w:rsidR="00A857EE">
        <w:rPr>
          <w:rFonts w:eastAsia="宋体"/>
          <w:sz w:val="22"/>
          <w:lang w:val="en-US" w:eastAsia="zh-CN"/>
        </w:rPr>
        <w:t xml:space="preserve">receiver UE </w:t>
      </w:r>
      <w:r>
        <w:rPr>
          <w:rFonts w:eastAsia="宋体"/>
          <w:sz w:val="22"/>
          <w:lang w:val="en-US" w:eastAsia="zh-CN"/>
        </w:rPr>
        <w:t xml:space="preserve">can </w:t>
      </w:r>
      <w:r w:rsidR="00A857EE">
        <w:rPr>
          <w:rFonts w:eastAsia="宋体"/>
          <w:sz w:val="22"/>
          <w:lang w:val="en-US" w:eastAsia="zh-CN"/>
        </w:rPr>
        <w:t xml:space="preserve">share </w:t>
      </w:r>
      <w:r>
        <w:rPr>
          <w:rFonts w:eastAsia="宋体"/>
          <w:sz w:val="22"/>
          <w:lang w:val="en-US" w:eastAsia="zh-CN"/>
        </w:rPr>
        <w:t>a</w:t>
      </w:r>
      <w:r w:rsidR="00A857EE">
        <w:rPr>
          <w:rFonts w:eastAsia="宋体"/>
          <w:sz w:val="22"/>
          <w:lang w:val="en-US" w:eastAsia="zh-CN"/>
        </w:rPr>
        <w:t xml:space="preserve"> COT or not </w:t>
      </w:r>
      <w:r>
        <w:rPr>
          <w:rFonts w:eastAsia="宋体"/>
          <w:sz w:val="22"/>
          <w:lang w:val="en-US" w:eastAsia="zh-CN"/>
        </w:rPr>
        <w:t>based on legacy only. T</w:t>
      </w:r>
      <w:r w:rsidR="00A857EE">
        <w:rPr>
          <w:rFonts w:eastAsia="宋体"/>
          <w:sz w:val="22"/>
          <w:lang w:val="en-US" w:eastAsia="zh-CN"/>
        </w:rPr>
        <w:t xml:space="preserve">he receiver UE cannot </w:t>
      </w:r>
      <w:r>
        <w:rPr>
          <w:rFonts w:eastAsia="宋体"/>
          <w:sz w:val="22"/>
          <w:lang w:val="en-US" w:eastAsia="zh-CN"/>
        </w:rPr>
        <w:t xml:space="preserve">distinguish </w:t>
      </w:r>
      <w:r w:rsidRPr="00F42C0C">
        <w:rPr>
          <w:rFonts w:eastAsia="宋体"/>
          <w:sz w:val="22"/>
          <w:lang w:val="en-US" w:eastAsia="zh-CN"/>
        </w:rPr>
        <w:t>the legacy ID pairs are used for PSSCH transmission only or indicating receiver UE to share the COT as well</w:t>
      </w:r>
      <w:r w:rsidR="00A857EE">
        <w:rPr>
          <w:rFonts w:eastAsia="宋体"/>
          <w:sz w:val="22"/>
          <w:lang w:val="en-US" w:eastAsia="zh-CN"/>
        </w:rPr>
        <w:t>.</w:t>
      </w:r>
    </w:p>
    <w:p w14:paraId="5CBCC86F" w14:textId="77777777" w:rsidR="006D08AC" w:rsidRPr="007E54EB" w:rsidRDefault="006D08AC" w:rsidP="006D08AC">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51622DFA" w14:textId="436253A5" w:rsidR="006D08AC" w:rsidRPr="008847DB" w:rsidRDefault="006D08AC" w:rsidP="006D08AC">
      <w:pPr>
        <w:pStyle w:val="B1"/>
        <w:ind w:left="0" w:firstLine="0"/>
        <w:jc w:val="both"/>
        <w:rPr>
          <w:rFonts w:eastAsia="宋体"/>
          <w:sz w:val="22"/>
          <w:szCs w:val="22"/>
          <w:lang w:val="en-GB" w:eastAsia="zh-CN"/>
        </w:rPr>
      </w:pPr>
      <w:r w:rsidRPr="008847DB">
        <w:rPr>
          <w:rFonts w:eastAsia="宋体"/>
          <w:sz w:val="22"/>
          <w:szCs w:val="22"/>
          <w:lang w:val="en-GB" w:eastAsia="zh-CN"/>
        </w:rPr>
        <w:t xml:space="preserve">Introduce </w:t>
      </w:r>
      <w:r w:rsidR="00865226" w:rsidRPr="008847DB">
        <w:rPr>
          <w:rFonts w:eastAsia="宋体"/>
          <w:sz w:val="22"/>
          <w:szCs w:val="22"/>
          <w:lang w:val="en-US" w:eastAsia="zh-CN"/>
        </w:rPr>
        <w:t xml:space="preserve">grant </w:t>
      </w:r>
      <w:r w:rsidRPr="008847DB">
        <w:rPr>
          <w:rFonts w:eastAsia="宋体"/>
          <w:sz w:val="22"/>
          <w:szCs w:val="22"/>
          <w:lang w:val="en-US" w:eastAsia="zh-CN"/>
        </w:rPr>
        <w:t xml:space="preserve">signaling in COT-SI to indicate </w:t>
      </w:r>
      <w:r w:rsidR="00865226" w:rsidRPr="008847DB">
        <w:rPr>
          <w:rFonts w:eastAsia="宋体"/>
          <w:sz w:val="22"/>
          <w:szCs w:val="22"/>
          <w:lang w:val="en-US" w:eastAsia="zh-CN"/>
        </w:rPr>
        <w:t xml:space="preserve">receiver </w:t>
      </w:r>
      <w:r w:rsidRPr="008847DB">
        <w:rPr>
          <w:rFonts w:eastAsia="宋体"/>
          <w:sz w:val="22"/>
          <w:szCs w:val="22"/>
          <w:lang w:val="en-US" w:eastAsia="zh-CN"/>
        </w:rPr>
        <w:t>UE to share the COT</w:t>
      </w:r>
      <w:r w:rsidRPr="008847DB">
        <w:rPr>
          <w:rFonts w:eastAsia="宋体"/>
          <w:sz w:val="22"/>
          <w:szCs w:val="22"/>
          <w:lang w:val="en-GB" w:eastAsia="zh-CN"/>
        </w:rPr>
        <w:t xml:space="preserve">, and the </w:t>
      </w:r>
      <w:r w:rsidR="00865226" w:rsidRPr="008847DB">
        <w:rPr>
          <w:rFonts w:eastAsia="宋体"/>
          <w:sz w:val="22"/>
          <w:szCs w:val="22"/>
          <w:lang w:val="en-GB" w:eastAsia="zh-CN"/>
        </w:rPr>
        <w:t>field</w:t>
      </w:r>
      <w:r w:rsidRPr="008847DB">
        <w:rPr>
          <w:rFonts w:eastAsia="宋体"/>
          <w:sz w:val="22"/>
          <w:szCs w:val="22"/>
          <w:lang w:val="en-GB" w:eastAsia="zh-CN"/>
        </w:rPr>
        <w:t xml:space="preserve"> of 1bit can be carried in 2</w:t>
      </w:r>
      <w:r w:rsidRPr="008847DB">
        <w:rPr>
          <w:rFonts w:eastAsia="宋体"/>
          <w:sz w:val="22"/>
          <w:szCs w:val="22"/>
          <w:vertAlign w:val="superscript"/>
          <w:lang w:val="en-GB" w:eastAsia="zh-CN"/>
        </w:rPr>
        <w:t>nd</w:t>
      </w:r>
      <w:r w:rsidRPr="008847DB">
        <w:rPr>
          <w:rFonts w:eastAsia="宋体"/>
          <w:sz w:val="22"/>
          <w:szCs w:val="22"/>
          <w:lang w:val="en-GB" w:eastAsia="zh-CN"/>
        </w:rPr>
        <w:t xml:space="preserve"> SCI.</w:t>
      </w:r>
    </w:p>
    <w:p w14:paraId="3E8ABFFD" w14:textId="77777777" w:rsidR="006D08AC" w:rsidRPr="007E54EB" w:rsidDel="001A32A3" w:rsidRDefault="006D08AC" w:rsidP="006D08AC">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6BF42386" w14:textId="50414815" w:rsidR="006D08AC" w:rsidRPr="008847DB" w:rsidRDefault="008847DB" w:rsidP="006D08AC">
      <w:pPr>
        <w:pStyle w:val="B1"/>
        <w:ind w:left="0" w:firstLine="0"/>
        <w:rPr>
          <w:rFonts w:eastAsia="宋体"/>
          <w:sz w:val="22"/>
          <w:szCs w:val="22"/>
          <w:lang w:val="en-US" w:eastAsia="zh-CN"/>
        </w:rPr>
      </w:pPr>
      <w:r>
        <w:rPr>
          <w:rFonts w:eastAsia="宋体"/>
          <w:sz w:val="22"/>
          <w:szCs w:val="22"/>
          <w:lang w:val="en-US" w:eastAsia="zh-CN"/>
        </w:rPr>
        <w:t>The receiver UE will always share the COT even when COT initiating UE is not intended to share COT with receiver UE</w:t>
      </w:r>
      <w:r w:rsidRPr="002169F9">
        <w:rPr>
          <w:rFonts w:eastAsia="宋体"/>
          <w:sz w:val="22"/>
          <w:szCs w:val="22"/>
          <w:lang w:val="en-US" w:eastAsia="zh-CN"/>
        </w:rPr>
        <w:t>.</w:t>
      </w:r>
    </w:p>
    <w:p w14:paraId="7C8EF066" w14:textId="53D01685" w:rsidR="006D08AC" w:rsidRPr="00D17BA2" w:rsidRDefault="006D08AC" w:rsidP="006D08AC">
      <w:pPr>
        <w:autoSpaceDE w:val="0"/>
        <w:autoSpaceDN w:val="0"/>
        <w:adjustRightInd w:val="0"/>
        <w:snapToGrid w:val="0"/>
        <w:spacing w:beforeLines="50" w:before="120" w:after="120" w:line="240" w:lineRule="auto"/>
        <w:jc w:val="both"/>
        <w:rPr>
          <w:rFonts w:ascii="Times New Roman" w:eastAsia="宋体" w:hAnsi="Times New Roman" w:cs="Times New Roman"/>
          <w:b/>
          <w:i/>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8.4.1.1 of TS 38.212</w:t>
      </w:r>
      <w:r w:rsidR="00865226">
        <w:rPr>
          <w:rFonts w:ascii="Times New Roman" w:eastAsia="宋体" w:hAnsi="Times New Roman" w:cs="Times New Roman"/>
          <w:lang w:val="x-none" w:eastAsia="zh-CN"/>
        </w:rPr>
        <w:t xml:space="preserve"> and </w:t>
      </w:r>
      <w:r w:rsidRPr="0077351B">
        <w:rPr>
          <w:rFonts w:ascii="Times New Roman" w:eastAsia="宋体" w:hAnsi="Times New Roman" w:cs="Times New Roman"/>
          <w:lang w:val="x-none" w:eastAsia="zh-CN"/>
        </w:rPr>
        <w:t xml:space="preserve"> </w:t>
      </w:r>
      <w:r w:rsidR="00B35976">
        <w:rPr>
          <w:rFonts w:ascii="Times New Roman" w:eastAsia="宋体" w:hAnsi="Times New Roman" w:cs="Times New Roman"/>
          <w:lang w:val="x-none" w:eastAsia="zh-CN"/>
        </w:rPr>
        <w:t>section 4</w:t>
      </w:r>
      <w:r w:rsidR="00D01A23">
        <w:rPr>
          <w:rFonts w:ascii="Times New Roman" w:eastAsia="宋体" w:hAnsi="Times New Roman" w:cs="Times New Roman"/>
          <w:lang w:val="x-none" w:eastAsia="zh-CN"/>
        </w:rPr>
        <w:t>.5.3</w:t>
      </w:r>
      <w:r w:rsidR="00B35976">
        <w:rPr>
          <w:rFonts w:ascii="Times New Roman" w:eastAsia="宋体" w:hAnsi="Times New Roman" w:cs="Times New Roman"/>
          <w:lang w:val="x-none" w:eastAsia="zh-CN"/>
        </w:rPr>
        <w:t xml:space="preserve"> of TS 37.213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12A96481" w14:textId="77777777" w:rsidR="006D08AC" w:rsidRPr="0077351B" w:rsidRDefault="006D08AC" w:rsidP="006D08A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38.212</w:t>
      </w:r>
      <w:r>
        <w:rPr>
          <w:rFonts w:ascii="Times New Roman" w:eastAsia="宋体" w:hAnsi="Times New Roman" w:cs="Times New Roman"/>
          <w:color w:val="FF0000"/>
          <w:sz w:val="28"/>
          <w:szCs w:val="28"/>
          <w:lang w:val="en-US" w:eastAsia="zh-CN"/>
        </w:rPr>
        <w:t xml:space="preserve"> -----------------------------</w:t>
      </w:r>
    </w:p>
    <w:p w14:paraId="07816EA0" w14:textId="77777777" w:rsidR="006D08AC" w:rsidRPr="00EE3326" w:rsidRDefault="006D08AC" w:rsidP="006D08AC">
      <w:pPr>
        <w:pStyle w:val="4"/>
        <w:ind w:left="1008" w:hanging="1008"/>
        <w:rPr>
          <w:rFonts w:ascii="Arial" w:hAnsi="Arial"/>
          <w:b w:val="0"/>
          <w:color w:val="000000"/>
          <w:sz w:val="28"/>
          <w:szCs w:val="20"/>
        </w:rPr>
      </w:pPr>
      <w:r w:rsidRPr="007D0F64">
        <w:rPr>
          <w:rFonts w:ascii="Arial" w:hAnsi="Arial"/>
          <w:b w:val="0"/>
          <w:color w:val="000000"/>
          <w:sz w:val="28"/>
          <w:szCs w:val="20"/>
        </w:rPr>
        <w:t>8.4.1.1</w:t>
      </w:r>
      <w:r w:rsidRPr="007D0F64">
        <w:rPr>
          <w:rFonts w:ascii="Arial" w:hAnsi="Arial"/>
          <w:b w:val="0"/>
          <w:color w:val="000000"/>
          <w:sz w:val="28"/>
          <w:szCs w:val="20"/>
        </w:rPr>
        <w:tab/>
        <w:t>SCI format 2-A</w:t>
      </w:r>
    </w:p>
    <w:p w14:paraId="0B7DA7BA" w14:textId="77777777" w:rsidR="006D08AC" w:rsidRPr="00B507AD"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6E983580" w14:textId="77777777" w:rsidR="006D08AC" w:rsidRDefault="006D08AC" w:rsidP="006D08AC">
      <w:pPr>
        <w:pStyle w:val="B1"/>
        <w:ind w:left="284" w:firstLine="0"/>
        <w:rPr>
          <w:rFonts w:eastAsia="Malgun Gothic"/>
          <w:lang w:val="en-GB" w:eastAsia="ko-KR"/>
        </w:rPr>
      </w:pPr>
      <w:r w:rsidRPr="007D0F64">
        <w:rPr>
          <w:rFonts w:eastAsia="Malgun Gothic"/>
          <w:lang w:val="en-GB" w:eastAsia="ko-KR"/>
        </w:rPr>
        <w:t>The following information is transmitted by means of the SCI format 2-A:</w:t>
      </w:r>
    </w:p>
    <w:p w14:paraId="604972C6" w14:textId="77777777" w:rsidR="006D08AC" w:rsidRPr="00D17BA2" w:rsidRDefault="006D08AC" w:rsidP="006D08AC">
      <w:pPr>
        <w:spacing w:after="180" w:line="240" w:lineRule="auto"/>
        <w:jc w:val="center"/>
        <w:rPr>
          <w:rFonts w:eastAsia="MS Mincho"/>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7CC4F8C2" w14:textId="77777777" w:rsidR="006D08AC" w:rsidRDefault="006D08AC" w:rsidP="006D08AC">
      <w:pPr>
        <w:pStyle w:val="B1"/>
        <w:rPr>
          <w:ins w:id="33" w:author="Huawei" w:date="2023-09-20T11:20:00Z"/>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r w:rsidRPr="00ED4AF8">
        <w:rPr>
          <w:lang w:eastAsia="ko-KR"/>
        </w:rPr>
        <w:t>.</w:t>
      </w:r>
    </w:p>
    <w:p w14:paraId="2B881AB9" w14:textId="77777777" w:rsidR="006D08AC" w:rsidRPr="00D0114B" w:rsidRDefault="006D08AC" w:rsidP="006D08AC">
      <w:pPr>
        <w:autoSpaceDE w:val="0"/>
        <w:autoSpaceDN w:val="0"/>
        <w:adjustRightInd w:val="0"/>
        <w:snapToGrid w:val="0"/>
        <w:spacing w:after="120" w:line="240" w:lineRule="auto"/>
        <w:ind w:leftChars="100" w:left="220"/>
        <w:jc w:val="both"/>
        <w:rPr>
          <w:ins w:id="34" w:author="Huawei" w:date="2023-09-20T11:20:00Z"/>
          <w:rFonts w:ascii="Times New Roman" w:eastAsia="宋体" w:hAnsi="Times New Roman" w:cs="Times New Roman"/>
          <w:color w:val="000000" w:themeColor="text1"/>
          <w:sz w:val="20"/>
          <w:szCs w:val="20"/>
          <w:lang w:val="en-US" w:eastAsia="ko-KR"/>
        </w:rPr>
      </w:pPr>
      <w:ins w:id="35" w:author="Huawei" w:date="2023-09-20T11:20:00Z">
        <w:r w:rsidRPr="00D0114B">
          <w:rPr>
            <w:rFonts w:ascii="Times New Roman" w:eastAsia="宋体" w:hAnsi="Times New Roman" w:cs="Times New Roman"/>
            <w:color w:val="000000" w:themeColor="text1"/>
            <w:sz w:val="20"/>
            <w:szCs w:val="20"/>
            <w:lang w:val="en-US" w:eastAsia="zh-CN"/>
          </w:rPr>
          <w:t xml:space="preserve">If </w:t>
        </w:r>
        <w:r w:rsidRPr="00D0114B">
          <w:rPr>
            <w:rFonts w:ascii="Times New Roman" w:eastAsia="宋体" w:hAnsi="Times New Roman" w:cs="Times New Roman" w:hint="eastAsia"/>
            <w:color w:val="000000" w:themeColor="text1"/>
            <w:sz w:val="20"/>
            <w:szCs w:val="20"/>
            <w:lang w:val="en-US" w:eastAsia="zh-CN"/>
          </w:rPr>
          <w:t xml:space="preserve">higher layer parameter </w:t>
        </w:r>
        <w:r w:rsidRPr="00D0114B">
          <w:rPr>
            <w:rFonts w:ascii="Times New Roman" w:eastAsia="宋体" w:hAnsi="Times New Roman" w:cs="Times New Roman"/>
            <w:i/>
            <w:color w:val="000000" w:themeColor="text1"/>
            <w:sz w:val="20"/>
            <w:szCs w:val="20"/>
            <w:lang w:val="en-US" w:eastAsia="zh-CN"/>
          </w:rPr>
          <w:t>transmissionStructureForPSCCHandPSSCH</w:t>
        </w:r>
        <w:r w:rsidRPr="00D0114B">
          <w:rPr>
            <w:rFonts w:ascii="Times New Roman" w:eastAsia="宋体" w:hAnsi="Times New Roman" w:cs="Times New Roman"/>
            <w:color w:val="000000" w:themeColor="text1"/>
            <w:sz w:val="20"/>
            <w:szCs w:val="20"/>
            <w:lang w:val="en-US" w:eastAsia="zh-CN"/>
          </w:rPr>
          <w:t xml:space="preserve"> in </w:t>
        </w:r>
        <w:r w:rsidRPr="00D0114B">
          <w:rPr>
            <w:rFonts w:ascii="Times New Roman" w:eastAsia="宋体" w:hAnsi="Times New Roman" w:cs="Times New Roman"/>
            <w:i/>
            <w:color w:val="000000" w:themeColor="text1"/>
            <w:sz w:val="20"/>
            <w:szCs w:val="20"/>
            <w:lang w:val="en-US" w:eastAsia="zh-CN"/>
          </w:rPr>
          <w:t>SL-BWP-Config</w:t>
        </w:r>
        <w:r w:rsidRPr="00D0114B">
          <w:rPr>
            <w:rFonts w:ascii="Times New Roman" w:eastAsia="宋体" w:hAnsi="Times New Roman" w:cs="Times New Roman" w:hint="eastAsia"/>
            <w:color w:val="000000" w:themeColor="text1"/>
            <w:sz w:val="20"/>
            <w:szCs w:val="20"/>
            <w:lang w:val="en-US" w:eastAsia="zh-CN"/>
          </w:rPr>
          <w:t xml:space="preserve"> is configured</w:t>
        </w:r>
        <w:r w:rsidRPr="00D0114B">
          <w:rPr>
            <w:rFonts w:ascii="Times New Roman" w:eastAsia="宋体" w:hAnsi="Times New Roman" w:cs="Times New Roman"/>
            <w:color w:val="000000" w:themeColor="text1"/>
            <w:sz w:val="20"/>
            <w:szCs w:val="20"/>
            <w:lang w:val="en-US" w:eastAsia="zh-CN"/>
          </w:rPr>
          <w:t>,</w:t>
        </w:r>
        <w:r w:rsidRPr="00D0114B">
          <w:rPr>
            <w:rFonts w:ascii="Times New Roman" w:eastAsia="宋体" w:hAnsi="Times New Roman" w:cs="Times New Roman"/>
            <w:color w:val="000000" w:themeColor="text1"/>
            <w:sz w:val="20"/>
            <w:szCs w:val="20"/>
            <w:lang w:val="en-US"/>
          </w:rPr>
          <w:t xml:space="preserve"> all </w:t>
        </w:r>
        <w:r w:rsidRPr="00D0114B">
          <w:rPr>
            <w:rFonts w:ascii="Times New Roman" w:eastAsia="宋体" w:hAnsi="Times New Roman" w:cs="Times New Roman"/>
            <w:color w:val="000000" w:themeColor="text1"/>
            <w:sz w:val="20"/>
            <w:szCs w:val="20"/>
            <w:lang w:val="en-US" w:eastAsia="zh-CN"/>
          </w:rPr>
          <w:t>the remaining fields are set as follows:</w:t>
        </w:r>
      </w:ins>
    </w:p>
    <w:p w14:paraId="1F75E295" w14:textId="77777777" w:rsidR="006D08AC" w:rsidRPr="00227D0E" w:rsidRDefault="006D08AC" w:rsidP="006D08AC">
      <w:pPr>
        <w:spacing w:after="180" w:line="240" w:lineRule="auto"/>
        <w:ind w:left="568" w:hanging="284"/>
        <w:rPr>
          <w:rFonts w:ascii="Times New Roman" w:eastAsia="Malgun Gothic" w:hAnsi="Times New Roman" w:cs="Times New Roman"/>
          <w:color w:val="000000" w:themeColor="text1"/>
          <w:sz w:val="20"/>
          <w:szCs w:val="20"/>
          <w:lang w:eastAsia="zh-CN"/>
        </w:rPr>
      </w:pPr>
      <w:ins w:id="36" w:author="Huawei" w:date="2023-09-20T11:20:00Z">
        <w:r w:rsidRPr="00D0114B">
          <w:rPr>
            <w:rFonts w:ascii="Times New Roman" w:eastAsia="宋体" w:hAnsi="Times New Roman" w:cs="Times New Roman" w:hint="eastAsia"/>
            <w:color w:val="000000" w:themeColor="text1"/>
            <w:sz w:val="20"/>
            <w:szCs w:val="20"/>
            <w:lang w:eastAsia="zh-CN"/>
          </w:rPr>
          <w:lastRenderedPageBreak/>
          <w:t>-</w:t>
        </w:r>
        <w:r w:rsidRPr="00D0114B">
          <w:rPr>
            <w:rFonts w:ascii="Times New Roman" w:eastAsia="宋体" w:hAnsi="Times New Roman" w:cs="Times New Roman"/>
            <w:color w:val="000000" w:themeColor="text1"/>
            <w:sz w:val="20"/>
            <w:szCs w:val="20"/>
            <w:lang w:eastAsia="zh-CN"/>
          </w:rPr>
          <w:t xml:space="preserve">    COT sharing indication for PSCCH/PSSCH receiver UE </w:t>
        </w:r>
        <w:r w:rsidRPr="00D0114B">
          <w:rPr>
            <w:rFonts w:ascii="Times New Roman" w:eastAsia="宋体" w:hAnsi="Times New Roman" w:cs="Times New Roman"/>
            <w:color w:val="000000" w:themeColor="text1"/>
            <w:sz w:val="20"/>
            <w:szCs w:val="20"/>
            <w:lang w:eastAsia="ko-KR"/>
          </w:rPr>
          <w:t>– 1</w:t>
        </w:r>
        <w:r w:rsidRPr="00D0114B">
          <w:rPr>
            <w:rFonts w:ascii="Times New Roman" w:eastAsia="宋体" w:hAnsi="Times New Roman" w:cs="Times New Roman" w:hint="eastAsia"/>
            <w:color w:val="000000" w:themeColor="text1"/>
            <w:sz w:val="20"/>
            <w:szCs w:val="20"/>
            <w:lang w:eastAsia="zh-CN"/>
          </w:rPr>
          <w:t>b</w:t>
        </w:r>
        <w:r w:rsidRPr="00D0114B">
          <w:rPr>
            <w:rFonts w:ascii="Times New Roman" w:eastAsia="宋体" w:hAnsi="Times New Roman" w:cs="Times New Roman"/>
            <w:color w:val="000000" w:themeColor="text1"/>
            <w:sz w:val="20"/>
            <w:szCs w:val="20"/>
            <w:lang w:eastAsia="zh-CN"/>
          </w:rPr>
          <w:t xml:space="preserve">it. </w:t>
        </w:r>
      </w:ins>
    </w:p>
    <w:p w14:paraId="08822A86" w14:textId="77777777" w:rsidR="006D08AC" w:rsidRPr="0077351B"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4A61998" w14:textId="77777777" w:rsidR="006D08AC" w:rsidRDefault="006D08AC" w:rsidP="006D08AC">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6AEC5AA9" w14:textId="77777777" w:rsidR="00146162" w:rsidRPr="0077351B" w:rsidRDefault="00146162" w:rsidP="00146162">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37.213</w:t>
      </w:r>
      <w:r>
        <w:rPr>
          <w:rFonts w:ascii="Times New Roman" w:eastAsia="宋体" w:hAnsi="Times New Roman" w:cs="Times New Roman"/>
          <w:color w:val="FF0000"/>
          <w:sz w:val="28"/>
          <w:szCs w:val="28"/>
          <w:lang w:val="en-US" w:eastAsia="zh-CN"/>
        </w:rPr>
        <w:t xml:space="preserve"> -----------------------------</w:t>
      </w:r>
    </w:p>
    <w:p w14:paraId="6754D7CF" w14:textId="79018ED2" w:rsidR="00865226" w:rsidRPr="00D01A23" w:rsidRDefault="00D01A23" w:rsidP="00865226">
      <w:pPr>
        <w:pStyle w:val="4"/>
        <w:ind w:left="1008" w:hanging="1008"/>
        <w:rPr>
          <w:rFonts w:ascii="Arial" w:hAnsi="Arial"/>
          <w:b w:val="0"/>
          <w:color w:val="000000"/>
          <w:sz w:val="28"/>
          <w:szCs w:val="20"/>
        </w:rPr>
      </w:pPr>
      <w:r>
        <w:rPr>
          <w:rFonts w:ascii="Arial" w:hAnsi="Arial"/>
          <w:b w:val="0"/>
          <w:color w:val="000000"/>
          <w:sz w:val="28"/>
          <w:szCs w:val="20"/>
        </w:rPr>
        <w:t>4.5.3</w:t>
      </w:r>
      <w:r w:rsidR="00865226" w:rsidRPr="007D0F64">
        <w:rPr>
          <w:rFonts w:ascii="Arial" w:hAnsi="Arial"/>
          <w:b w:val="0"/>
          <w:color w:val="000000"/>
          <w:sz w:val="28"/>
          <w:szCs w:val="20"/>
        </w:rPr>
        <w:tab/>
      </w:r>
      <w:r w:rsidRPr="00D01A23">
        <w:rPr>
          <w:rFonts w:ascii="Arial" w:hAnsi="Arial"/>
          <w:b w:val="0"/>
          <w:color w:val="000000"/>
          <w:sz w:val="28"/>
          <w:szCs w:val="20"/>
        </w:rPr>
        <w:t>SL channel access procedures in a shared channel occupancy</w:t>
      </w:r>
    </w:p>
    <w:p w14:paraId="40BCCC73" w14:textId="4F541274" w:rsidR="00146162" w:rsidRPr="00865226" w:rsidRDefault="00146162" w:rsidP="00865226">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25FC2F98" w14:textId="70FCC21B" w:rsidR="00146162" w:rsidRDefault="00146162" w:rsidP="00146162">
      <w:pPr>
        <w:pStyle w:val="B1"/>
        <w:ind w:left="0" w:firstLine="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w:t>
      </w:r>
      <w:r w:rsidR="00D01A23">
        <w:t>,</w:t>
      </w:r>
      <w:ins w:id="37" w:author="Huawei" w:date="2023-09-22T17:56:00Z">
        <w:r>
          <w:t xml:space="preserve"> </w:t>
        </w:r>
      </w:ins>
      <w:r>
        <w:t xml:space="preserve">respectively, in the unicast PSCCH/PSSCH transmission carrying the channel occupancy information </w:t>
      </w:r>
      <w:ins w:id="38" w:author="Huawei" w:date="2023-09-26T20:11:00Z">
        <w:r w:rsidR="009A6DC3">
          <w:t xml:space="preserve">and </w:t>
        </w:r>
        <w:r w:rsidR="009A6DC3" w:rsidRPr="00D0114B">
          <w:rPr>
            <w:rFonts w:eastAsia="宋体"/>
            <w:color w:val="000000" w:themeColor="text1"/>
            <w:lang w:eastAsia="zh-CN"/>
          </w:rPr>
          <w:t>COT sharing indication for PSCCH/PSSCH receiver UE</w:t>
        </w:r>
        <w:r w:rsidR="009A6DC3">
          <w:rPr>
            <w:rFonts w:eastAsia="宋体"/>
            <w:color w:val="000000" w:themeColor="text1"/>
            <w:lang w:eastAsia="zh-CN"/>
          </w:rPr>
          <w:t xml:space="preserve"> indicates</w:t>
        </w:r>
        <w:r w:rsidR="009A6DC3">
          <w:rPr>
            <w:rFonts w:eastAsia="宋体" w:hint="eastAsia"/>
            <w:color w:val="000000" w:themeColor="text1"/>
            <w:lang w:eastAsia="zh-CN"/>
          </w:rPr>
          <w:t>“</w:t>
        </w:r>
        <w:r w:rsidR="009A6DC3">
          <w:rPr>
            <w:rFonts w:eastAsia="宋体" w:hint="eastAsia"/>
            <w:color w:val="000000" w:themeColor="text1"/>
            <w:lang w:eastAsia="zh-CN"/>
          </w:rPr>
          <w:t>1</w:t>
        </w:r>
        <w:r w:rsidR="009A6DC3">
          <w:rPr>
            <w:rFonts w:eastAsia="宋体" w:hint="eastAsia"/>
            <w:color w:val="000000" w:themeColor="text1"/>
            <w:lang w:eastAsia="zh-CN"/>
          </w:rPr>
          <w:t>”</w:t>
        </w:r>
        <w:r w:rsidR="009A6DC3">
          <w:t>,</w:t>
        </w:r>
      </w:ins>
      <w:r>
        <w:t>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56BAAF90" w14:textId="3EB60E74" w:rsidR="00146162" w:rsidRDefault="00146162" w:rsidP="00146162">
      <w:pPr>
        <w:pStyle w:val="B1"/>
        <w:ind w:left="0" w:firstLine="0"/>
      </w:pPr>
      <w:r>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w:t>
      </w:r>
      <w:ins w:id="39" w:author="Huawei" w:date="2023-09-22T17:57:00Z">
        <w:r>
          <w:t xml:space="preserve">and </w:t>
        </w:r>
        <w:r w:rsidRPr="00D0114B">
          <w:rPr>
            <w:rFonts w:eastAsia="宋体"/>
            <w:color w:val="000000" w:themeColor="text1"/>
            <w:lang w:eastAsia="zh-CN"/>
          </w:rPr>
          <w:t>COT sharing indication for PSCCH/PSSCH receiver UE</w:t>
        </w:r>
        <w:r>
          <w:rPr>
            <w:rFonts w:eastAsia="宋体"/>
            <w:color w:val="000000" w:themeColor="text1"/>
            <w:lang w:eastAsia="zh-CN"/>
          </w:rPr>
          <w:t xml:space="preserve"> indicates</w:t>
        </w:r>
        <w:r>
          <w:rPr>
            <w:rFonts w:eastAsia="宋体" w:hint="eastAsia"/>
            <w:color w:val="000000" w:themeColor="text1"/>
            <w:lang w:eastAsia="zh-CN"/>
          </w:rPr>
          <w:t>“</w:t>
        </w:r>
        <w:r>
          <w:rPr>
            <w:rFonts w:eastAsia="宋体" w:hint="eastAsia"/>
            <w:color w:val="000000" w:themeColor="text1"/>
            <w:lang w:eastAsia="zh-CN"/>
          </w:rPr>
          <w:t>1</w:t>
        </w:r>
        <w:r>
          <w:rPr>
            <w:rFonts w:eastAsia="宋体" w:hint="eastAsia"/>
            <w:color w:val="000000" w:themeColor="text1"/>
            <w:lang w:eastAsia="zh-CN"/>
          </w:rPr>
          <w:t>”</w:t>
        </w:r>
      </w:ins>
      <w:r>
        <w:t>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w:t>
      </w:r>
      <w:r w:rsidRPr="007C0DB9">
        <w:t xml:space="preserve"> </w:t>
      </w:r>
      <w:r>
        <w:t>the corresponding COT sharing cast type indicates ‘10’ value for unicast cast type.</w:t>
      </w:r>
    </w:p>
    <w:p w14:paraId="52EDFCE1" w14:textId="77777777" w:rsidR="00146162" w:rsidRPr="0077351B" w:rsidRDefault="00146162" w:rsidP="00146162">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A2B51C1" w14:textId="68BF6F58" w:rsidR="00146162" w:rsidRDefault="009B1696" w:rsidP="00146162">
      <w:pPr>
        <w:pStyle w:val="B1"/>
        <w:ind w:left="0" w:firstLine="0"/>
        <w:rPr>
          <w:rFonts w:eastAsia="宋体"/>
          <w:color w:val="FF0000"/>
          <w:sz w:val="28"/>
          <w:szCs w:val="28"/>
          <w:lang w:val="en-US" w:eastAsia="zh-CN"/>
        </w:rPr>
      </w:pPr>
      <w:r>
        <w:rPr>
          <w:rFonts w:eastAsia="宋体"/>
          <w:color w:val="FF0000"/>
          <w:sz w:val="28"/>
          <w:szCs w:val="28"/>
          <w:lang w:val="en-US" w:eastAsia="zh-CN"/>
        </w:rPr>
        <w:t>-</w:t>
      </w: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7330978F" w14:textId="7A8EF7C9" w:rsidR="006D08AC" w:rsidRPr="00CA6BA4" w:rsidRDefault="006D08AC" w:rsidP="006D08AC">
      <w:pPr>
        <w:pStyle w:val="3"/>
        <w:rPr>
          <w:bCs/>
        </w:rPr>
      </w:pPr>
      <w:r>
        <w:rPr>
          <w:bCs/>
        </w:rPr>
        <w:t>2.1.</w:t>
      </w:r>
      <w:r w:rsidR="003A2393">
        <w:rPr>
          <w:bCs/>
        </w:rPr>
        <w:t>3</w:t>
      </w:r>
      <w:r>
        <w:rPr>
          <w:bCs/>
        </w:rPr>
        <w:t xml:space="preserve"> </w:t>
      </w:r>
      <w:r w:rsidRPr="00CA6BA4">
        <w:rPr>
          <w:bCs/>
        </w:rPr>
        <w:t xml:space="preserve">Indication of COT sharing for PSFCH </w:t>
      </w:r>
    </w:p>
    <w:p w14:paraId="016BD89A" w14:textId="1BEE5DF2" w:rsidR="00556895" w:rsidRDefault="00556895" w:rsidP="006D08AC">
      <w:pPr>
        <w:pStyle w:val="B1"/>
        <w:ind w:left="0" w:firstLine="0"/>
        <w:rPr>
          <w:rFonts w:eastAsia="宋体"/>
          <w:b/>
          <w:sz w:val="22"/>
          <w:szCs w:val="22"/>
          <w:u w:val="single"/>
          <w:lang w:val="en-US" w:eastAsia="zh-CN"/>
        </w:rPr>
      </w:pPr>
      <w:r w:rsidRPr="006945B8">
        <w:rPr>
          <w:rFonts w:eastAsia="宋体"/>
          <w:b/>
          <w:sz w:val="22"/>
          <w:szCs w:val="22"/>
          <w:u w:val="single"/>
          <w:lang w:val="en-US" w:eastAsia="zh-CN"/>
        </w:rPr>
        <w:t>Background:</w:t>
      </w:r>
    </w:p>
    <w:p w14:paraId="0BBB383B" w14:textId="0BF58E76" w:rsidR="006D08AC" w:rsidRPr="00D8162A" w:rsidRDefault="006D08AC" w:rsidP="006D08AC">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In RAN1#111 </w:t>
      </w:r>
      <w:r>
        <w:rPr>
          <w:rFonts w:ascii="Times New Roman" w:eastAsia="宋体" w:hAnsi="Times New Roman" w:cs="Times New Roman"/>
          <w:lang w:val="en-US" w:eastAsia="zh-CN"/>
        </w:rPr>
        <w:fldChar w:fldCharType="begin"/>
      </w:r>
      <w:r>
        <w:rPr>
          <w:rFonts w:ascii="Times New Roman" w:eastAsia="宋体" w:hAnsi="Times New Roman" w:cs="Times New Roman"/>
          <w:lang w:val="en-US" w:eastAsia="zh-CN"/>
        </w:rPr>
        <w:instrText xml:space="preserve"> REF _Ref126071848 \n \h </w:instrText>
      </w:r>
      <w:r>
        <w:rPr>
          <w:rFonts w:ascii="Times New Roman" w:eastAsia="宋体" w:hAnsi="Times New Roman" w:cs="Times New Roman"/>
          <w:lang w:val="en-US" w:eastAsia="zh-CN"/>
        </w:rPr>
      </w:r>
      <w:r>
        <w:rPr>
          <w:rFonts w:ascii="Times New Roman" w:eastAsia="宋体" w:hAnsi="Times New Roman" w:cs="Times New Roman"/>
          <w:lang w:val="en-US" w:eastAsia="zh-CN"/>
        </w:rPr>
        <w:fldChar w:fldCharType="separate"/>
      </w:r>
      <w:r w:rsidR="00825372">
        <w:rPr>
          <w:rFonts w:ascii="Times New Roman" w:eastAsia="宋体" w:hAnsi="Times New Roman" w:cs="Times New Roman"/>
          <w:lang w:val="en-US" w:eastAsia="zh-CN"/>
        </w:rPr>
        <w:t>[5]</w:t>
      </w:r>
      <w:r>
        <w:rPr>
          <w:rFonts w:ascii="Times New Roman" w:eastAsia="宋体" w:hAnsi="Times New Roman" w:cs="Times New Roman"/>
          <w:lang w:val="en-US" w:eastAsia="zh-CN"/>
        </w:rPr>
        <w:fldChar w:fldCharType="end"/>
      </w:r>
      <w:r w:rsidRPr="00D32998">
        <w:rPr>
          <w:rFonts w:ascii="Times New Roman" w:eastAsia="宋体" w:hAnsi="Times New Roman" w:cs="Times New Roman"/>
          <w:lang w:val="en-US" w:eastAsia="zh-CN"/>
        </w:rPr>
        <w:t xml:space="preserve">, the following agreement </w:t>
      </w:r>
      <w:r w:rsidRPr="00085920">
        <w:rPr>
          <w:rFonts w:ascii="Times New Roman" w:eastAsia="宋体" w:hAnsi="Times New Roman" w:cs="Times New Roman"/>
          <w:lang w:val="en-US" w:eastAsia="zh-CN"/>
        </w:rPr>
        <w:t>on</w:t>
      </w:r>
      <w:r>
        <w:rPr>
          <w:rFonts w:ascii="Times New Roman" w:eastAsia="宋体" w:hAnsi="Times New Roman" w:cs="Times New Roman"/>
          <w:lang w:val="en-US" w:eastAsia="zh-CN"/>
        </w:rPr>
        <w:t xml:space="preserve"> COT sharing for PSFCH</w:t>
      </w:r>
      <w:r w:rsidRPr="00085920">
        <w:rPr>
          <w:rFonts w:ascii="Times New Roman" w:eastAsia="宋体" w:hAnsi="Times New Roman" w:cs="Times New Roman"/>
          <w:lang w:val="en-US" w:eastAsia="zh-CN"/>
        </w:rPr>
        <w:t xml:space="preserve"> </w:t>
      </w:r>
      <w:r w:rsidRPr="00D32998">
        <w:rPr>
          <w:rFonts w:ascii="Times New Roman" w:eastAsia="宋体" w:hAnsi="Times New Roman" w:cs="Times New Roman"/>
          <w:lang w:val="en-US" w:eastAsia="zh-CN"/>
        </w:rPr>
        <w:t>is reached</w:t>
      </w:r>
      <w:r w:rsidRPr="00D32998">
        <w:rPr>
          <w:rFonts w:ascii="Times New Roman" w:eastAsia="宋体" w:hAnsi="Times New Roman" w:cs="Times New Roman"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D08AC" w:rsidRPr="00D32998" w14:paraId="5682B96E" w14:textId="77777777" w:rsidTr="00281209">
        <w:trPr>
          <w:trHeight w:val="3116"/>
        </w:trPr>
        <w:tc>
          <w:tcPr>
            <w:tcW w:w="9016" w:type="dxa"/>
            <w:shd w:val="clear" w:color="auto" w:fill="auto"/>
          </w:tcPr>
          <w:p w14:paraId="2868DF3D" w14:textId="77777777" w:rsidR="006D08AC" w:rsidRPr="00D17BA2" w:rsidRDefault="006D08AC" w:rsidP="00281209">
            <w:pPr>
              <w:autoSpaceDE w:val="0"/>
              <w:autoSpaceDN w:val="0"/>
              <w:adjustRightInd w:val="0"/>
              <w:snapToGrid w:val="0"/>
              <w:spacing w:beforeLines="50" w:before="120" w:after="120" w:line="240" w:lineRule="auto"/>
              <w:jc w:val="both"/>
              <w:rPr>
                <w:rFonts w:eastAsia="宋体" w:cs="Times New Roman"/>
                <w:i/>
                <w:lang w:val="en-US" w:eastAsia="x-none"/>
              </w:rPr>
            </w:pPr>
            <w:r w:rsidRPr="00D32998">
              <w:rPr>
                <w:rFonts w:ascii="Times New Roman" w:eastAsia="宋体" w:hAnsi="Times New Roman" w:cs="Times New Roman"/>
                <w:b/>
                <w:bCs/>
                <w:i/>
                <w:highlight w:val="green"/>
                <w:lang w:val="en-US" w:eastAsia="x-none"/>
              </w:rPr>
              <w:lastRenderedPageBreak/>
              <w:t>Agreement</w:t>
            </w:r>
          </w:p>
          <w:p w14:paraId="5A48FCA7" w14:textId="77777777" w:rsidR="006D08AC" w:rsidRPr="00D17BA2" w:rsidRDefault="006D08AC" w:rsidP="00281209">
            <w:pPr>
              <w:pStyle w:val="0Maintext"/>
              <w:tabs>
                <w:tab w:val="left" w:pos="720"/>
              </w:tabs>
              <w:rPr>
                <w:i/>
                <w:lang w:val="en-US" w:eastAsia="zh-CN"/>
              </w:rPr>
            </w:pPr>
            <w:r w:rsidRPr="00D17BA2">
              <w:rPr>
                <w:i/>
                <w:lang w:val="en-AU" w:eastAsia="zh-CN"/>
              </w:rPr>
              <w:t>For UE-to-UE COT sharing,</w:t>
            </w:r>
          </w:p>
          <w:p w14:paraId="3D11762C" w14:textId="77777777" w:rsidR="006D08AC" w:rsidRPr="00D17BA2" w:rsidRDefault="006D08AC" w:rsidP="00FE4A2A">
            <w:pPr>
              <w:pStyle w:val="0Maintext"/>
              <w:numPr>
                <w:ilvl w:val="0"/>
                <w:numId w:val="14"/>
              </w:numPr>
              <w:rPr>
                <w:i/>
                <w:color w:val="000000"/>
                <w:lang w:val="en-US" w:eastAsia="zh-CN"/>
              </w:rPr>
            </w:pPr>
            <w:r w:rsidRPr="00D17BA2">
              <w:rPr>
                <w:i/>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61EF5837" w14:textId="77777777" w:rsidR="006D08AC" w:rsidRPr="00D17BA2" w:rsidRDefault="006D08AC" w:rsidP="00FE4A2A">
            <w:pPr>
              <w:pStyle w:val="0Maintext"/>
              <w:numPr>
                <w:ilvl w:val="0"/>
                <w:numId w:val="14"/>
              </w:numPr>
              <w:rPr>
                <w:i/>
                <w:color w:val="000000"/>
                <w:lang w:val="en-US" w:eastAsia="zh-CN"/>
              </w:rPr>
            </w:pPr>
            <w:r w:rsidRPr="00D17BA2">
              <w:rPr>
                <w:i/>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61814D7" w14:textId="77777777" w:rsidR="006D08AC" w:rsidRPr="00D17BA2" w:rsidRDefault="006D08AC" w:rsidP="00FE4A2A">
            <w:pPr>
              <w:pStyle w:val="0Maintext"/>
              <w:numPr>
                <w:ilvl w:val="1"/>
                <w:numId w:val="14"/>
              </w:numPr>
              <w:tabs>
                <w:tab w:val="left" w:pos="2160"/>
              </w:tabs>
              <w:rPr>
                <w:i/>
                <w:color w:val="000000"/>
                <w:lang w:val="en-US" w:eastAsia="zh-CN"/>
              </w:rPr>
            </w:pPr>
            <w:r w:rsidRPr="00D17BA2">
              <w:rPr>
                <w:i/>
                <w:color w:val="000000"/>
                <w:lang w:eastAsia="zh-CN"/>
              </w:rPr>
              <w:t>FFS: whether a responding UE can transmit PSFCH(s) to UE(s) other than the initiator</w:t>
            </w:r>
          </w:p>
          <w:p w14:paraId="54E4544C" w14:textId="77777777" w:rsidR="006D08AC" w:rsidRPr="00313F6C"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x-none"/>
              </w:rPr>
              <w:t>…</w:t>
            </w:r>
          </w:p>
        </w:tc>
      </w:tr>
    </w:tbl>
    <w:p w14:paraId="70109849" w14:textId="5CB3EE3A" w:rsidR="006D08AC" w:rsidRDefault="005F6663" w:rsidP="006D08AC">
      <w:pPr>
        <w:autoSpaceDE w:val="0"/>
        <w:autoSpaceDN w:val="0"/>
        <w:adjustRightInd w:val="0"/>
        <w:snapToGrid w:val="0"/>
        <w:spacing w:before="120" w:after="120" w:line="240" w:lineRule="auto"/>
        <w:jc w:val="both"/>
        <w:rPr>
          <w:rFonts w:ascii="Times New Roman" w:eastAsia="宋体" w:hAnsi="Times New Roman" w:cs="Times New Roman"/>
          <w:lang w:val="en-US" w:eastAsia="zh-CN"/>
        </w:rPr>
      </w:pPr>
      <w:bookmarkStart w:id="40" w:name="_Ref134727542"/>
      <w:r>
        <w:rPr>
          <w:rFonts w:ascii="Times New Roman" w:eastAsia="宋体" w:hAnsi="Times New Roman" w:cs="Times New Roman" w:hint="eastAsia"/>
          <w:lang w:val="en-US" w:eastAsia="zh-CN"/>
        </w:rPr>
        <w:t>F</w:t>
      </w:r>
      <w:r>
        <w:rPr>
          <w:rFonts w:ascii="Times New Roman" w:eastAsia="宋体" w:hAnsi="Times New Roman" w:cs="Times New Roman"/>
          <w:lang w:val="en-US" w:eastAsia="zh-CN"/>
        </w:rPr>
        <w:t xml:space="preserve">or the case PSFCH is transmitted within the shared COT, </w:t>
      </w:r>
      <w:r w:rsidR="006D08AC">
        <w:rPr>
          <w:rFonts w:ascii="Times New Roman" w:eastAsia="宋体" w:hAnsi="Times New Roman" w:cs="Times New Roman"/>
          <w:lang w:val="en-US" w:eastAsia="zh-CN"/>
        </w:rPr>
        <w:t xml:space="preserve">consider that different UEs can use the resource with FDM, </w:t>
      </w:r>
      <w:r w:rsidR="006D08AC" w:rsidRPr="00313F6C">
        <w:rPr>
          <w:rFonts w:ascii="Times New Roman" w:eastAsia="宋体" w:hAnsi="Times New Roman" w:cs="Times New Roman"/>
          <w:lang w:val="en-US" w:eastAsia="zh-CN"/>
        </w:rPr>
        <w:t>there should be no limitation that at least one responding UE’s PSFCH transmissions should be intended for the COT initiating UE.</w:t>
      </w:r>
    </w:p>
    <w:p w14:paraId="47AF14DE" w14:textId="17F8D224" w:rsidR="006D08AC" w:rsidRPr="00313F6C" w:rsidRDefault="006D08AC" w:rsidP="000F17F4">
      <w:pPr>
        <w:autoSpaceDE w:val="0"/>
        <w:autoSpaceDN w:val="0"/>
        <w:adjustRightInd w:val="0"/>
        <w:snapToGrid w:val="0"/>
        <w:spacing w:beforeLines="50" w:before="120" w:afterLines="50"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en-US" w:eastAsia="zh-CN"/>
        </w:rPr>
        <w:t>And as</w:t>
      </w:r>
      <w:r w:rsidRPr="00D32998">
        <w:rPr>
          <w:rFonts w:ascii="Times New Roman" w:eastAsia="宋体" w:hAnsi="Times New Roman" w:cs="Times New Roman"/>
          <w:lang w:val="en-US" w:eastAsia="zh-CN"/>
        </w:rPr>
        <w:t xml:space="preserve"> per regulation </w:t>
      </w:r>
      <w:r w:rsidRPr="00D32998">
        <w:rPr>
          <w:rFonts w:ascii="Times New Roman" w:eastAsia="宋体" w:hAnsi="Times New Roman" w:cs="Times New Roman"/>
          <w:lang w:val="en-US" w:eastAsia="zh-CN"/>
        </w:rPr>
        <w:fldChar w:fldCharType="begin"/>
      </w:r>
      <w:r w:rsidRPr="00D32998">
        <w:rPr>
          <w:rFonts w:ascii="Times New Roman" w:eastAsia="宋体" w:hAnsi="Times New Roman" w:cs="Times New Roman"/>
          <w:lang w:val="en-US" w:eastAsia="zh-CN"/>
        </w:rPr>
        <w:instrText xml:space="preserve"> REF _Ref111012725 \r \h </w:instrText>
      </w:r>
      <w:r w:rsidRPr="00D32998">
        <w:rPr>
          <w:rFonts w:ascii="Times New Roman" w:eastAsia="宋体" w:hAnsi="Times New Roman" w:cs="Times New Roman"/>
          <w:lang w:val="en-US" w:eastAsia="zh-CN"/>
        </w:rPr>
      </w:r>
      <w:r w:rsidRPr="00D32998">
        <w:rPr>
          <w:rFonts w:ascii="Times New Roman" w:eastAsia="宋体" w:hAnsi="Times New Roman" w:cs="Times New Roman"/>
          <w:lang w:val="en-US" w:eastAsia="zh-CN"/>
        </w:rPr>
        <w:fldChar w:fldCharType="separate"/>
      </w:r>
      <w:r w:rsidR="00825372">
        <w:rPr>
          <w:rFonts w:ascii="Times New Roman" w:eastAsia="宋体" w:hAnsi="Times New Roman" w:cs="Times New Roman"/>
          <w:lang w:val="en-US" w:eastAsia="zh-CN"/>
        </w:rPr>
        <w:t>[3]</w:t>
      </w:r>
      <w:r w:rsidRPr="00D32998">
        <w:rPr>
          <w:rFonts w:ascii="Times New Roman" w:eastAsia="宋体" w:hAnsi="Times New Roman" w:cs="Times New Roman"/>
          <w:lang w:val="en-US" w:eastAsia="zh-CN"/>
        </w:rPr>
        <w:fldChar w:fldCharType="end"/>
      </w:r>
      <w:r>
        <w:rPr>
          <w:rFonts w:ascii="Times New Roman" w:eastAsia="宋体" w:hAnsi="Times New Roman" w:cs="Times New Roman"/>
          <w:lang w:val="en-US" w:eastAsia="zh-CN"/>
        </w:rPr>
        <w:t>, given as follow</w:t>
      </w:r>
      <w:r w:rsidRPr="00D32998">
        <w:rPr>
          <w:rFonts w:ascii="Times New Roman" w:eastAsia="宋体" w:hAnsi="Times New Roman" w:cs="Times New Roman"/>
          <w:lang w:val="en-US" w:eastAsia="zh-CN"/>
        </w:rPr>
        <w:t xml:space="preserve">, only the responding UE receiving the grant from the COT initiating UE can use a shared resource for its transmission, </w:t>
      </w:r>
      <w:r>
        <w:rPr>
          <w:rFonts w:ascii="Times New Roman" w:eastAsia="宋体" w:hAnsi="Times New Roman" w:cs="Times New Roman"/>
          <w:lang w:val="en-US" w:eastAsia="zh-CN"/>
        </w:rPr>
        <w:t>but t</w:t>
      </w:r>
      <w:r w:rsidRPr="0059309E">
        <w:rPr>
          <w:rFonts w:ascii="Times New Roman" w:eastAsia="宋体" w:hAnsi="Times New Roman" w:cs="Times New Roman"/>
          <w:lang w:val="en-US" w:eastAsia="zh-CN"/>
        </w:rPr>
        <w:t xml:space="preserve">here is no agreement on the </w:t>
      </w:r>
      <w:r>
        <w:rPr>
          <w:rFonts w:ascii="Times New Roman" w:eastAsia="宋体" w:hAnsi="Times New Roman" w:cs="Times New Roman"/>
          <w:lang w:val="en-US" w:eastAsia="zh-CN"/>
        </w:rPr>
        <w:t>grant</w:t>
      </w:r>
      <w:r w:rsidR="000E569B">
        <w:rPr>
          <w:rFonts w:ascii="Times New Roman" w:eastAsia="宋体" w:hAnsi="Times New Roman" w:cs="Times New Roman"/>
          <w:lang w:val="en-US" w:eastAsia="zh-CN"/>
        </w:rPr>
        <w:t xml:space="preserve"> for COT sharing by a PSFCH transmission</w:t>
      </w:r>
      <w:r>
        <w:rPr>
          <w:rFonts w:ascii="Times New Roman" w:eastAsia="宋体" w:hAnsi="Times New Roman" w:cs="Times New Roman"/>
          <w:lang w:val="en-US" w:eastAsia="zh-CN"/>
        </w:rPr>
        <w:t xml:space="preserve">. </w:t>
      </w:r>
      <w:r w:rsidRPr="00313F6C">
        <w:rPr>
          <w:rFonts w:ascii="Times New Roman" w:eastAsia="宋体" w:hAnsi="Times New Roman" w:cs="Times New Roman"/>
          <w:lang w:val="en-US" w:eastAsia="zh-CN"/>
        </w:rPr>
        <w:t>As for this issue, the simplest way is the grant can be indicated by a new field within COT sharing indication, for example, 1 bit used for grant shared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D08AC" w:rsidRPr="00D32998" w14:paraId="3972EF32" w14:textId="77777777" w:rsidTr="00281209">
        <w:trPr>
          <w:trHeight w:val="2825"/>
        </w:trPr>
        <w:tc>
          <w:tcPr>
            <w:tcW w:w="9016" w:type="dxa"/>
            <w:shd w:val="clear" w:color="auto" w:fill="auto"/>
          </w:tcPr>
          <w:p w14:paraId="22C0554D" w14:textId="77777777" w:rsidR="006D08AC" w:rsidRPr="00EE3326"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bCs/>
                <w:i/>
                <w:lang w:eastAsia="x-none"/>
              </w:rPr>
            </w:pPr>
            <w:r w:rsidRPr="00EE3326">
              <w:rPr>
                <w:rFonts w:ascii="Times New Roman" w:eastAsia="宋体" w:hAnsi="Times New Roman" w:cs="Times New Roman"/>
                <w:bCs/>
                <w:i/>
                <w:lang w:eastAsia="x-none"/>
              </w:rPr>
              <w:t>(below is copied from</w:t>
            </w:r>
            <w:r>
              <w:t xml:space="preserve"> </w:t>
            </w:r>
            <w:r w:rsidRPr="00D277D6">
              <w:rPr>
                <w:rFonts w:ascii="Times New Roman" w:eastAsia="宋体" w:hAnsi="Times New Roman" w:cs="Times New Roman"/>
                <w:bCs/>
                <w:i/>
                <w:lang w:eastAsia="x-none"/>
              </w:rPr>
              <w:t>ETSI EN 301 893</w:t>
            </w:r>
            <w:r w:rsidRPr="00EE3326">
              <w:rPr>
                <w:rFonts w:ascii="Times New Roman" w:eastAsia="宋体" w:hAnsi="Times New Roman" w:cs="Times New Roman"/>
                <w:bCs/>
                <w:i/>
                <w:lang w:eastAsia="x-none"/>
              </w:rPr>
              <w:t>)</w:t>
            </w:r>
          </w:p>
          <w:p w14:paraId="47953DD8" w14:textId="77777777" w:rsidR="006D08AC" w:rsidRPr="00EE3326"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EE3326">
              <w:rPr>
                <w:rFonts w:ascii="Times New Roman" w:eastAsia="宋体" w:hAnsi="Times New Roman" w:cs="Times New Roman"/>
                <w:i/>
                <w:lang w:val="en-US" w:eastAsia="x-none"/>
              </w:rPr>
              <w:t>4.2.7.3.1.5 Responding Device Channel Access Mechanism</w:t>
            </w:r>
          </w:p>
          <w:p w14:paraId="43725D43" w14:textId="77777777" w:rsidR="006D08AC" w:rsidRPr="00EE3326"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EE3326">
              <w:rPr>
                <w:rFonts w:ascii="Times New Roman" w:eastAsia="宋体" w:hAnsi="Times New Roman" w:cs="Times New Roman"/>
                <w:i/>
                <w:lang w:val="en-US" w:eastAsia="x-none"/>
              </w:rPr>
              <w:t>Clause 4.2.7.3.1.4, point 3) describes the possibility whereby an Initiating Device grants an authorization to one or more</w:t>
            </w:r>
            <w:r w:rsidRPr="00EE3326">
              <w:rPr>
                <w:rFonts w:ascii="Times New Roman" w:eastAsia="宋体" w:hAnsi="Times New Roman" w:cs="Times New Roman" w:hint="eastAsia"/>
                <w:i/>
                <w:lang w:val="en-US" w:eastAsia="zh-CN"/>
              </w:rPr>
              <w:t xml:space="preserve"> </w:t>
            </w:r>
            <w:r w:rsidRPr="00EE3326">
              <w:rPr>
                <w:rFonts w:ascii="Times New Roman" w:eastAsia="宋体" w:hAnsi="Times New Roman" w:cs="Times New Roman"/>
                <w:i/>
                <w:lang w:val="en-US" w:eastAsia="x-none"/>
              </w:rPr>
              <w:t>associated Responding Devices to transmit on the current Operating Channel within the current Fixed Frame Period. A</w:t>
            </w:r>
            <w:r w:rsidRPr="00EE3326">
              <w:rPr>
                <w:rFonts w:ascii="Times New Roman" w:eastAsia="宋体" w:hAnsi="Times New Roman" w:cs="Times New Roman" w:hint="eastAsia"/>
                <w:i/>
                <w:lang w:val="en-US" w:eastAsia="zh-CN"/>
              </w:rPr>
              <w:t xml:space="preserve"> </w:t>
            </w:r>
            <w:r w:rsidRPr="00EE3326">
              <w:rPr>
                <w:rFonts w:ascii="Times New Roman" w:eastAsia="宋体" w:hAnsi="Times New Roman" w:cs="Times New Roman"/>
                <w:i/>
                <w:lang w:val="en-US" w:eastAsia="x-none"/>
              </w:rPr>
              <w:t>Responding Device that receives such a grant shall follow the procedure described in step 1) to step 3):</w:t>
            </w:r>
          </w:p>
          <w:p w14:paraId="1570AC5C" w14:textId="714AA32D" w:rsidR="006D08AC" w:rsidRPr="00294EB2" w:rsidRDefault="006D08AC" w:rsidP="00294EB2">
            <w:pPr>
              <w:pStyle w:val="af5"/>
              <w:numPr>
                <w:ilvl w:val="0"/>
                <w:numId w:val="50"/>
              </w:numPr>
              <w:spacing w:beforeLines="50" w:before="120"/>
              <w:ind w:firstLineChars="0"/>
              <w:rPr>
                <w:i/>
                <w:lang w:val="en-US" w:eastAsia="x-none"/>
              </w:rPr>
            </w:pPr>
            <w:r w:rsidRPr="00294EB2">
              <w:rPr>
                <w:rStyle w:val="fontstyle01"/>
                <w:i/>
              </w:rPr>
              <w:t xml:space="preserve">A </w:t>
            </w:r>
            <w:r w:rsidRPr="00EE3326">
              <w:rPr>
                <w:rStyle w:val="fontstyle21"/>
              </w:rPr>
              <w:t xml:space="preserve">Responding Device </w:t>
            </w:r>
            <w:r w:rsidRPr="00294EB2">
              <w:rPr>
                <w:rStyle w:val="fontstyle01"/>
                <w:i/>
              </w:rPr>
              <w:t xml:space="preserve">that received a </w:t>
            </w:r>
            <w:r w:rsidRPr="00294EB2">
              <w:rPr>
                <w:rStyle w:val="fontstyle01"/>
                <w:i/>
                <w:color w:val="FF0000"/>
                <w:u w:val="single"/>
              </w:rPr>
              <w:t xml:space="preserve">transmission grant </w:t>
            </w:r>
            <w:r w:rsidRPr="00294EB2">
              <w:rPr>
                <w:rStyle w:val="fontstyle01"/>
                <w:i/>
              </w:rPr>
              <w:t xml:space="preserve">from an associated </w:t>
            </w:r>
            <w:r w:rsidRPr="00EE3326">
              <w:rPr>
                <w:rStyle w:val="fontstyle21"/>
              </w:rPr>
              <w:t xml:space="preserve">Initiating Device </w:t>
            </w:r>
            <w:r w:rsidRPr="00294EB2">
              <w:rPr>
                <w:rStyle w:val="fontstyle01"/>
                <w:i/>
              </w:rPr>
              <w:t>may proceed</w:t>
            </w:r>
            <w:r w:rsidRPr="00294EB2">
              <w:rPr>
                <w:rFonts w:ascii="Times-Roman" w:hAnsi="Times-Roman"/>
                <w:i/>
                <w:color w:val="000000"/>
                <w:sz w:val="20"/>
                <w:szCs w:val="20"/>
              </w:rPr>
              <w:br/>
            </w:r>
            <w:r w:rsidRPr="00294EB2">
              <w:rPr>
                <w:rStyle w:val="fontstyle01"/>
                <w:i/>
              </w:rPr>
              <w:t xml:space="preserve">with transmissions on the current </w:t>
            </w:r>
            <w:r w:rsidRPr="00EE3326">
              <w:rPr>
                <w:rStyle w:val="fontstyle21"/>
              </w:rPr>
              <w:t>Operating Channel</w:t>
            </w:r>
            <w:r w:rsidRPr="00294EB2">
              <w:rPr>
                <w:rStyle w:val="fontstyle01"/>
                <w:i/>
              </w:rPr>
              <w:t>:</w:t>
            </w:r>
          </w:p>
          <w:p w14:paraId="1E90F0CF" w14:textId="77777777" w:rsidR="006D08AC" w:rsidRPr="00EE3326"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x-none"/>
              </w:rPr>
            </w:pPr>
            <w:r>
              <w:rPr>
                <w:rFonts w:ascii="Times New Roman" w:eastAsia="宋体" w:hAnsi="Times New Roman" w:cs="Times New Roman"/>
                <w:lang w:val="en-US" w:eastAsia="x-none"/>
              </w:rPr>
              <w:t>…</w:t>
            </w:r>
          </w:p>
        </w:tc>
      </w:tr>
    </w:tbl>
    <w:p w14:paraId="4B0A4542" w14:textId="70B3BD6D" w:rsidR="00B053F8" w:rsidRPr="00B053F8" w:rsidRDefault="00B053F8" w:rsidP="00AD1388">
      <w:pPr>
        <w:autoSpaceDE w:val="0"/>
        <w:autoSpaceDN w:val="0"/>
        <w:adjustRightInd w:val="0"/>
        <w:snapToGrid w:val="0"/>
        <w:spacing w:beforeLines="50" w:before="120" w:after="0" w:line="240" w:lineRule="auto"/>
        <w:jc w:val="both"/>
        <w:rPr>
          <w:rFonts w:ascii="Times New Roman" w:eastAsia="宋体" w:hAnsi="Times New Roman" w:cs="Times New Roman"/>
          <w:lang w:val="en-US" w:eastAsia="zh-CN"/>
        </w:rPr>
      </w:pPr>
      <w:r w:rsidRPr="00AD1388">
        <w:rPr>
          <w:rFonts w:ascii="Times New Roman" w:eastAsia="宋体" w:hAnsi="Times New Roman" w:cs="Times New Roman"/>
          <w:lang w:val="en-US" w:eastAsia="zh-CN"/>
        </w:rPr>
        <w:t xml:space="preserve">And the same logic </w:t>
      </w:r>
      <w:r>
        <w:rPr>
          <w:rFonts w:ascii="Times New Roman" w:eastAsia="宋体" w:hAnsi="Times New Roman" w:cs="Times New Roman"/>
          <w:lang w:val="en-US" w:eastAsia="zh-CN"/>
        </w:rPr>
        <w:t xml:space="preserve">can </w:t>
      </w:r>
      <w:r w:rsidR="00F42C0C">
        <w:rPr>
          <w:rFonts w:ascii="Times New Roman" w:eastAsia="宋体" w:hAnsi="Times New Roman" w:cs="Times New Roman"/>
          <w:lang w:val="en-US" w:eastAsia="zh-CN"/>
        </w:rPr>
        <w:t xml:space="preserve">be </w:t>
      </w:r>
      <w:r>
        <w:rPr>
          <w:rFonts w:ascii="Times New Roman" w:eastAsia="宋体" w:hAnsi="Times New Roman" w:cs="Times New Roman"/>
          <w:lang w:val="en-US" w:eastAsia="zh-CN"/>
        </w:rPr>
        <w:t>appl</w:t>
      </w:r>
      <w:r w:rsidR="00F42C0C">
        <w:rPr>
          <w:rFonts w:ascii="Times New Roman" w:eastAsia="宋体" w:hAnsi="Times New Roman" w:cs="Times New Roman"/>
          <w:lang w:val="en-US" w:eastAsia="zh-CN"/>
        </w:rPr>
        <w:t>ie</w:t>
      </w:r>
      <w:r w:rsidR="00653D14">
        <w:rPr>
          <w:rFonts w:ascii="Times New Roman" w:eastAsia="宋体" w:hAnsi="Times New Roman" w:cs="Times New Roman"/>
          <w:lang w:val="en-US" w:eastAsia="zh-CN"/>
        </w:rPr>
        <w:t>d</w:t>
      </w:r>
      <w:r w:rsidRPr="00AD1388">
        <w:rPr>
          <w:rFonts w:ascii="Times New Roman" w:eastAsia="宋体" w:hAnsi="Times New Roman" w:cs="Times New Roman"/>
          <w:lang w:val="en-US" w:eastAsia="zh-CN"/>
        </w:rPr>
        <w:t xml:space="preserve"> to </w:t>
      </w:r>
      <w:r w:rsidR="00E3570D">
        <w:rPr>
          <w:rFonts w:ascii="Times New Roman" w:eastAsia="宋体" w:hAnsi="Times New Roman" w:cs="Times New Roman" w:hint="eastAsia"/>
          <w:lang w:val="en-US" w:eastAsia="zh-CN"/>
        </w:rPr>
        <w:t>S</w:t>
      </w:r>
      <w:r w:rsidR="00E3570D">
        <w:rPr>
          <w:rFonts w:ascii="Times New Roman" w:eastAsia="宋体" w:hAnsi="Times New Roman" w:cs="Times New Roman"/>
          <w:lang w:val="en-US" w:eastAsia="zh-CN"/>
        </w:rPr>
        <w:t>-</w:t>
      </w:r>
      <w:r w:rsidRPr="00AD1388">
        <w:rPr>
          <w:rFonts w:ascii="Times New Roman" w:eastAsia="宋体" w:hAnsi="Times New Roman" w:cs="Times New Roman"/>
          <w:lang w:val="en-US" w:eastAsia="zh-CN"/>
        </w:rPr>
        <w:t>SSB</w:t>
      </w:r>
      <w:r>
        <w:rPr>
          <w:rFonts w:ascii="Times New Roman" w:eastAsia="宋体" w:hAnsi="Times New Roman" w:cs="Times New Roman"/>
          <w:lang w:val="en-US" w:eastAsia="zh-CN"/>
        </w:rPr>
        <w:t>, one additional bit is needed to indicate the grant for shared S-SSB.</w:t>
      </w:r>
    </w:p>
    <w:p w14:paraId="2296D419" w14:textId="540BA70C" w:rsidR="00556895" w:rsidRPr="000F17F4" w:rsidRDefault="00556895" w:rsidP="000F17F4">
      <w:pPr>
        <w:autoSpaceDE w:val="0"/>
        <w:autoSpaceDN w:val="0"/>
        <w:adjustRightInd w:val="0"/>
        <w:snapToGrid w:val="0"/>
        <w:spacing w:beforeLines="50" w:before="120" w:after="120" w:line="240" w:lineRule="auto"/>
        <w:jc w:val="both"/>
        <w:rPr>
          <w:rFonts w:ascii="Times New Roman" w:eastAsia="宋体" w:hAnsi="Times New Roman" w:cs="Times New Roman"/>
          <w:b/>
          <w:i/>
          <w:lang w:val="en-US"/>
        </w:rPr>
      </w:pPr>
      <w:bookmarkStart w:id="41" w:name="_Ref146806598"/>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3</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Pr="00D32998">
        <w:rPr>
          <w:rFonts w:ascii="Times New Roman" w:eastAsia="宋体" w:hAnsi="Times New Roman" w:cs="Times New Roman"/>
          <w:b/>
          <w:i/>
          <w:lang w:val="en-US"/>
        </w:rPr>
        <w:t xml:space="preserve"> </w:t>
      </w:r>
      <w:r>
        <w:rPr>
          <w:rFonts w:ascii="Times New Roman" w:eastAsia="宋体" w:hAnsi="Times New Roman" w:cs="Times New Roman"/>
          <w:b/>
          <w:i/>
          <w:lang w:val="en-US"/>
        </w:rPr>
        <w:t xml:space="preserve">The PSFCH transmission in a shared COT is not limited </w:t>
      </w:r>
      <w:r w:rsidR="00653D14">
        <w:rPr>
          <w:rFonts w:ascii="Times New Roman" w:eastAsia="宋体" w:hAnsi="Times New Roman" w:cs="Times New Roman"/>
          <w:b/>
          <w:i/>
          <w:lang w:val="en-US"/>
        </w:rPr>
        <w:t>to</w:t>
      </w:r>
      <w:r w:rsidRPr="00EA0CDD">
        <w:rPr>
          <w:rFonts w:ascii="Times New Roman" w:eastAsia="宋体" w:hAnsi="Times New Roman" w:cs="Times New Roman"/>
          <w:b/>
          <w:i/>
          <w:lang w:val="en-US"/>
        </w:rPr>
        <w:t xml:space="preserve"> the UE i</w:t>
      </w:r>
      <w:r>
        <w:rPr>
          <w:rFonts w:ascii="Times New Roman" w:eastAsia="宋体" w:hAnsi="Times New Roman" w:cs="Times New Roman"/>
          <w:b/>
          <w:i/>
          <w:lang w:val="en-US"/>
        </w:rPr>
        <w:t>nitiating the channel occupancy, and 2 bit signaling is introduced in COT sharing indication to indicate COT sharing for PSFCH or S-</w:t>
      </w:r>
      <w:proofErr w:type="gramStart"/>
      <w:r>
        <w:rPr>
          <w:rFonts w:ascii="Times New Roman" w:eastAsia="宋体" w:hAnsi="Times New Roman" w:cs="Times New Roman"/>
          <w:b/>
          <w:i/>
          <w:lang w:val="en-US"/>
        </w:rPr>
        <w:t>SSB</w:t>
      </w:r>
      <w:r w:rsidDel="00B053F8">
        <w:rPr>
          <w:rFonts w:ascii="Times New Roman" w:eastAsia="宋体" w:hAnsi="Times New Roman" w:cs="Times New Roman"/>
          <w:b/>
          <w:i/>
          <w:lang w:val="en-US"/>
        </w:rPr>
        <w:t xml:space="preserve"> </w:t>
      </w:r>
      <w:r>
        <w:rPr>
          <w:rFonts w:ascii="Times New Roman" w:eastAsia="宋体" w:hAnsi="Times New Roman" w:cs="Times New Roman"/>
          <w:b/>
          <w:i/>
          <w:lang w:val="en-US"/>
        </w:rPr>
        <w:t xml:space="preserve"> transmission</w:t>
      </w:r>
      <w:proofErr w:type="gramEnd"/>
      <w:r w:rsidRPr="00F417AB">
        <w:t xml:space="preserve"> </w:t>
      </w:r>
      <w:r w:rsidRPr="00F417AB">
        <w:rPr>
          <w:rFonts w:ascii="Times New Roman" w:eastAsia="宋体" w:hAnsi="Times New Roman" w:cs="Times New Roman"/>
          <w:b/>
          <w:i/>
          <w:lang w:val="en-US"/>
        </w:rPr>
        <w:t>separately</w:t>
      </w:r>
      <w:r>
        <w:rPr>
          <w:rFonts w:ascii="Times New Roman" w:eastAsia="宋体" w:hAnsi="Times New Roman" w:cs="Times New Roman"/>
          <w:b/>
          <w:i/>
          <w:lang w:val="en-US"/>
        </w:rPr>
        <w:t>.</w:t>
      </w:r>
      <w:bookmarkEnd w:id="41"/>
    </w:p>
    <w:p w14:paraId="132E38A3" w14:textId="77777777" w:rsidR="00556895" w:rsidRPr="00D17BA2" w:rsidRDefault="00556895" w:rsidP="00556895">
      <w:pPr>
        <w:pStyle w:val="B1"/>
        <w:ind w:left="0" w:firstLine="0"/>
        <w:rPr>
          <w:rFonts w:eastAsia="宋体"/>
          <w:b/>
          <w:u w:val="single"/>
          <w:lang w:val="en-US" w:eastAsia="zh-CN"/>
        </w:rPr>
      </w:pPr>
      <w:r w:rsidRPr="007E54EB">
        <w:rPr>
          <w:rFonts w:eastAsia="宋体"/>
          <w:b/>
          <w:sz w:val="22"/>
          <w:szCs w:val="22"/>
          <w:u w:val="single"/>
          <w:lang w:val="en-US" w:eastAsia="zh-CN"/>
        </w:rPr>
        <w:t>Reason for change:</w:t>
      </w:r>
    </w:p>
    <w:p w14:paraId="0F538BFE" w14:textId="0A18F70E" w:rsidR="00556895" w:rsidRDefault="00556895" w:rsidP="006D08AC">
      <w:pPr>
        <w:pStyle w:val="B1"/>
        <w:spacing w:beforeLines="50" w:before="120"/>
        <w:ind w:left="0" w:firstLine="0"/>
        <w:rPr>
          <w:rFonts w:eastAsia="宋体"/>
          <w:b/>
          <w:sz w:val="22"/>
          <w:szCs w:val="22"/>
          <w:u w:val="single"/>
          <w:lang w:val="en-US" w:eastAsia="zh-CN"/>
        </w:rPr>
      </w:pPr>
      <w:r>
        <w:rPr>
          <w:rFonts w:eastAsia="宋体"/>
          <w:sz w:val="22"/>
          <w:szCs w:val="22"/>
          <w:lang w:val="en-GB" w:eastAsia="zh-CN"/>
        </w:rPr>
        <w:t xml:space="preserve">For PSFCH transmitted within the shared COT, the resource used for PSFCH should not be limited to the case that only transmit to </w:t>
      </w:r>
      <w:r w:rsidRPr="00556895">
        <w:rPr>
          <w:rFonts w:eastAsia="宋体"/>
          <w:sz w:val="22"/>
          <w:szCs w:val="22"/>
          <w:lang w:val="en-GB" w:eastAsia="zh-CN"/>
        </w:rPr>
        <w:t>COT initiating UE</w:t>
      </w:r>
      <w:r>
        <w:rPr>
          <w:rFonts w:eastAsia="宋体"/>
          <w:sz w:val="22"/>
          <w:szCs w:val="22"/>
          <w:lang w:val="en-GB" w:eastAsia="zh-CN"/>
        </w:rPr>
        <w:t>, and when responding UE use the shared resource for PSFCH</w:t>
      </w:r>
      <w:r>
        <w:rPr>
          <w:rFonts w:eastAsia="宋体" w:hint="eastAsia"/>
          <w:sz w:val="22"/>
          <w:szCs w:val="22"/>
          <w:lang w:val="en-GB" w:eastAsia="zh-CN"/>
        </w:rPr>
        <w:t>/</w:t>
      </w:r>
      <w:r>
        <w:rPr>
          <w:rFonts w:eastAsia="宋体"/>
          <w:sz w:val="22"/>
          <w:szCs w:val="22"/>
          <w:lang w:val="en-GB" w:eastAsia="zh-CN"/>
        </w:rPr>
        <w:t>S-SSB transmission, a grant is required to be indicated within COT</w:t>
      </w:r>
      <w:r>
        <w:rPr>
          <w:rFonts w:eastAsia="宋体" w:hint="eastAsia"/>
          <w:sz w:val="22"/>
          <w:szCs w:val="22"/>
          <w:lang w:val="en-GB" w:eastAsia="zh-CN"/>
        </w:rPr>
        <w:t>-</w:t>
      </w:r>
      <w:r>
        <w:rPr>
          <w:rFonts w:eastAsia="宋体"/>
          <w:sz w:val="22"/>
          <w:szCs w:val="22"/>
          <w:lang w:val="en-GB" w:eastAsia="zh-CN"/>
        </w:rPr>
        <w:t>SI.</w:t>
      </w:r>
    </w:p>
    <w:p w14:paraId="094F1B46" w14:textId="77777777" w:rsidR="006D08AC" w:rsidRPr="007E54EB" w:rsidRDefault="006D08AC" w:rsidP="006D08AC">
      <w:pPr>
        <w:pStyle w:val="B1"/>
        <w:spacing w:beforeLines="50" w:before="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3CB9309F" w14:textId="33B4D036" w:rsidR="006D08AC" w:rsidRPr="00F46BE9" w:rsidRDefault="006D08AC" w:rsidP="00F46BE9">
      <w:pPr>
        <w:pStyle w:val="B1"/>
        <w:ind w:left="0" w:firstLine="0"/>
        <w:jc w:val="both"/>
        <w:rPr>
          <w:rFonts w:eastAsia="宋体"/>
          <w:sz w:val="22"/>
          <w:szCs w:val="22"/>
          <w:lang w:eastAsia="zh-CN"/>
        </w:rPr>
      </w:pPr>
      <w:r>
        <w:rPr>
          <w:rFonts w:eastAsia="宋体" w:hint="eastAsia"/>
          <w:sz w:val="22"/>
          <w:szCs w:val="22"/>
          <w:lang w:val="en-GB" w:eastAsia="zh-CN"/>
        </w:rPr>
        <w:t>B</w:t>
      </w:r>
      <w:r>
        <w:rPr>
          <w:rFonts w:eastAsia="宋体"/>
          <w:sz w:val="22"/>
          <w:szCs w:val="22"/>
          <w:lang w:val="en-GB" w:eastAsia="zh-CN"/>
        </w:rPr>
        <w:t xml:space="preserve">ased on above analysis, </w:t>
      </w:r>
      <w:r>
        <w:rPr>
          <w:rFonts w:eastAsia="宋体"/>
          <w:sz w:val="22"/>
          <w:szCs w:val="22"/>
          <w:lang w:eastAsia="zh-CN"/>
        </w:rPr>
        <w:t>t</w:t>
      </w:r>
      <w:r w:rsidRPr="005E6387">
        <w:rPr>
          <w:rFonts w:eastAsia="宋体" w:hint="eastAsia"/>
          <w:sz w:val="22"/>
          <w:szCs w:val="22"/>
          <w:lang w:eastAsia="zh-CN"/>
        </w:rPr>
        <w:t>h</w:t>
      </w:r>
      <w:r w:rsidRPr="005E6387">
        <w:rPr>
          <w:rFonts w:eastAsia="宋体"/>
          <w:sz w:val="22"/>
          <w:szCs w:val="22"/>
          <w:lang w:eastAsia="zh-CN"/>
        </w:rPr>
        <w:t xml:space="preserve">e </w:t>
      </w:r>
      <w:r w:rsidRPr="005E6387">
        <w:rPr>
          <w:rFonts w:eastAsia="宋体" w:hint="eastAsia"/>
          <w:sz w:val="22"/>
          <w:szCs w:val="22"/>
          <w:lang w:eastAsia="zh-CN"/>
        </w:rPr>
        <w:t>following</w:t>
      </w:r>
      <w:r>
        <w:rPr>
          <w:rFonts w:eastAsia="宋体"/>
          <w:sz w:val="22"/>
          <w:szCs w:val="22"/>
          <w:lang w:eastAsia="zh-CN"/>
        </w:rPr>
        <w:t xml:space="preserve"> change can be captured.</w:t>
      </w:r>
    </w:p>
    <w:p w14:paraId="278B100A" w14:textId="77777777" w:rsidR="006D08AC" w:rsidRDefault="006D08AC" w:rsidP="00FE4A2A">
      <w:pPr>
        <w:pStyle w:val="af5"/>
        <w:numPr>
          <w:ilvl w:val="0"/>
          <w:numId w:val="20"/>
        </w:numPr>
        <w:ind w:firstLineChars="0"/>
        <w:rPr>
          <w:lang w:eastAsia="zh-CN"/>
        </w:rPr>
      </w:pPr>
      <w:r>
        <w:rPr>
          <w:lang w:eastAsia="zh-CN"/>
        </w:rPr>
        <w:t xml:space="preserve">The shared resource used for </w:t>
      </w:r>
      <w:r>
        <w:rPr>
          <w:rFonts w:hint="eastAsia"/>
          <w:lang w:eastAsia="zh-CN"/>
        </w:rPr>
        <w:t>P</w:t>
      </w:r>
      <w:r>
        <w:rPr>
          <w:lang w:eastAsia="zh-CN"/>
        </w:rPr>
        <w:t xml:space="preserve">SFCH transmission should not be limited to </w:t>
      </w:r>
      <w:r w:rsidRPr="00EA0CDD">
        <w:rPr>
          <w:lang w:eastAsia="zh-CN"/>
        </w:rPr>
        <w:t>at least one of the PSFCH transmission(s) is intended for the UE initiating the channel occupancy.</w:t>
      </w:r>
    </w:p>
    <w:p w14:paraId="1CF32607" w14:textId="0F5D676A" w:rsidR="006D08AC" w:rsidRPr="00E24635" w:rsidRDefault="006D08AC" w:rsidP="00AD1388">
      <w:pPr>
        <w:pStyle w:val="af5"/>
        <w:numPr>
          <w:ilvl w:val="0"/>
          <w:numId w:val="20"/>
        </w:numPr>
        <w:spacing w:beforeLines="50" w:before="120"/>
        <w:ind w:firstLineChars="0"/>
        <w:rPr>
          <w:lang w:eastAsia="zh-CN"/>
        </w:rPr>
      </w:pPr>
      <w:r w:rsidRPr="00313F6C">
        <w:rPr>
          <w:lang w:eastAsia="zh-CN"/>
        </w:rPr>
        <w:t xml:space="preserve">Introduce </w:t>
      </w:r>
      <w:r w:rsidR="00AD1388">
        <w:rPr>
          <w:lang w:eastAsia="zh-CN"/>
        </w:rPr>
        <w:t>2</w:t>
      </w:r>
      <w:r w:rsidRPr="00313F6C">
        <w:rPr>
          <w:lang w:eastAsia="zh-CN"/>
        </w:rPr>
        <w:t xml:space="preserve"> bit in the COT SI, to be used as grant, and indicate the responding UE can use the shared </w:t>
      </w:r>
      <w:r w:rsidR="00190EA0">
        <w:rPr>
          <w:lang w:eastAsia="zh-CN"/>
        </w:rPr>
        <w:t xml:space="preserve">COT by transmissions of </w:t>
      </w:r>
      <w:r w:rsidR="00B053F8">
        <w:rPr>
          <w:lang w:eastAsia="zh-CN"/>
        </w:rPr>
        <w:t xml:space="preserve">PSFCH and S-SSB </w:t>
      </w:r>
      <w:r w:rsidR="00B053F8" w:rsidRPr="00AD1388">
        <w:rPr>
          <w:lang w:eastAsia="zh-CN"/>
        </w:rPr>
        <w:t>separately</w:t>
      </w:r>
      <w:r w:rsidRPr="00313F6C">
        <w:rPr>
          <w:lang w:eastAsia="zh-CN"/>
        </w:rPr>
        <w:t xml:space="preserve">, and the </w:t>
      </w:r>
      <w:r w:rsidR="00F94B7A" w:rsidRPr="00313F6C">
        <w:rPr>
          <w:lang w:eastAsia="zh-CN"/>
        </w:rPr>
        <w:t>field</w:t>
      </w:r>
      <w:r w:rsidRPr="00313F6C">
        <w:rPr>
          <w:lang w:eastAsia="zh-CN"/>
        </w:rPr>
        <w:t xml:space="preserve"> of </w:t>
      </w:r>
      <w:r w:rsidR="00AD1388">
        <w:rPr>
          <w:lang w:eastAsia="zh-CN"/>
        </w:rPr>
        <w:t>2</w:t>
      </w:r>
      <w:r w:rsidRPr="00313F6C">
        <w:rPr>
          <w:lang w:eastAsia="zh-CN"/>
        </w:rPr>
        <w:t xml:space="preserve">bit can </w:t>
      </w:r>
      <w:r w:rsidR="00F42C0C">
        <w:rPr>
          <w:lang w:eastAsia="zh-CN"/>
        </w:rPr>
        <w:t xml:space="preserve">be </w:t>
      </w:r>
      <w:r w:rsidRPr="00313F6C">
        <w:rPr>
          <w:lang w:eastAsia="zh-CN"/>
        </w:rPr>
        <w:t>carried in 2nd SCI.</w:t>
      </w:r>
    </w:p>
    <w:p w14:paraId="37069E94" w14:textId="77777777" w:rsidR="006D08AC" w:rsidRPr="007E54EB" w:rsidDel="001A32A3" w:rsidRDefault="006D08AC" w:rsidP="006D08AC">
      <w:pPr>
        <w:pStyle w:val="B1"/>
        <w:spacing w:beforeLines="50" w:before="120"/>
        <w:ind w:left="0" w:firstLine="0"/>
        <w:rPr>
          <w:rFonts w:eastAsia="宋体"/>
          <w:b/>
          <w:sz w:val="22"/>
          <w:szCs w:val="22"/>
          <w:u w:val="single"/>
          <w:lang w:val="en-US" w:eastAsia="zh-CN"/>
        </w:rPr>
      </w:pPr>
      <w:r w:rsidDel="001A32A3">
        <w:rPr>
          <w:rFonts w:eastAsia="宋体"/>
          <w:b/>
          <w:sz w:val="22"/>
          <w:szCs w:val="22"/>
          <w:u w:val="single"/>
          <w:lang w:val="en-US" w:eastAsia="zh-CN"/>
        </w:rPr>
        <w:lastRenderedPageBreak/>
        <w:t>Consequence if not approved:</w:t>
      </w:r>
    </w:p>
    <w:p w14:paraId="13FE6AE9" w14:textId="0D52FEA9" w:rsidR="006D08AC" w:rsidRPr="00D17BA2" w:rsidRDefault="00106654" w:rsidP="006D08AC">
      <w:pPr>
        <w:pStyle w:val="B1"/>
        <w:spacing w:beforeLines="50" w:before="120"/>
        <w:ind w:left="0" w:firstLine="0"/>
        <w:rPr>
          <w:rFonts w:eastAsia="宋体"/>
          <w:lang w:val="en-US" w:eastAsia="zh-CN"/>
        </w:rPr>
      </w:pPr>
      <w:r>
        <w:rPr>
          <w:rFonts w:eastAsia="宋体"/>
          <w:sz w:val="22"/>
          <w:szCs w:val="22"/>
          <w:lang w:val="en-US" w:eastAsia="zh-CN"/>
        </w:rPr>
        <w:t>T</w:t>
      </w:r>
      <w:r w:rsidR="006D08AC">
        <w:rPr>
          <w:rFonts w:eastAsia="宋体"/>
          <w:sz w:val="22"/>
          <w:szCs w:val="22"/>
          <w:lang w:val="en-US" w:eastAsia="zh-CN"/>
        </w:rPr>
        <w:t xml:space="preserve">he COT sharing </w:t>
      </w:r>
      <w:r w:rsidR="006D08AC" w:rsidRPr="00150293">
        <w:rPr>
          <w:rFonts w:eastAsia="宋体"/>
          <w:sz w:val="22"/>
          <w:szCs w:val="22"/>
          <w:lang w:val="en-US" w:eastAsia="zh-CN"/>
        </w:rPr>
        <w:t>mechanism</w:t>
      </w:r>
      <w:r>
        <w:rPr>
          <w:rFonts w:eastAsia="宋体"/>
          <w:sz w:val="22"/>
          <w:szCs w:val="22"/>
          <w:lang w:val="en-US" w:eastAsia="zh-CN"/>
        </w:rPr>
        <w:t xml:space="preserve"> for PSFCH</w:t>
      </w:r>
      <w:r w:rsidR="00AD1388">
        <w:rPr>
          <w:rFonts w:eastAsia="宋体"/>
          <w:sz w:val="22"/>
          <w:szCs w:val="22"/>
          <w:lang w:val="en-US" w:eastAsia="zh-CN"/>
        </w:rPr>
        <w:t xml:space="preserve"> or S-SSB</w:t>
      </w:r>
      <w:r>
        <w:rPr>
          <w:rFonts w:eastAsia="宋体"/>
          <w:sz w:val="22"/>
          <w:szCs w:val="22"/>
          <w:lang w:val="en-US" w:eastAsia="zh-CN"/>
        </w:rPr>
        <w:t xml:space="preserve"> transmission cannot work properly. UE does not </w:t>
      </w:r>
      <w:r w:rsidR="00AD1388">
        <w:rPr>
          <w:rFonts w:eastAsia="宋体"/>
          <w:sz w:val="22"/>
          <w:szCs w:val="22"/>
          <w:lang w:val="en-US" w:eastAsia="zh-CN"/>
        </w:rPr>
        <w:t>know</w:t>
      </w:r>
      <w:r>
        <w:rPr>
          <w:rFonts w:eastAsia="宋体"/>
          <w:sz w:val="22"/>
          <w:szCs w:val="22"/>
          <w:lang w:val="en-US" w:eastAsia="zh-CN"/>
        </w:rPr>
        <w:t xml:space="preserve"> whether/how to share a COT by PSFCH</w:t>
      </w:r>
      <w:r w:rsidR="00AD1388">
        <w:rPr>
          <w:rFonts w:eastAsia="宋体"/>
          <w:sz w:val="22"/>
          <w:szCs w:val="22"/>
          <w:lang w:val="en-US" w:eastAsia="zh-CN"/>
        </w:rPr>
        <w:t xml:space="preserve"> or S-SSB</w:t>
      </w:r>
      <w:r>
        <w:rPr>
          <w:rFonts w:eastAsia="宋体"/>
          <w:sz w:val="22"/>
          <w:szCs w:val="22"/>
          <w:lang w:val="en-US" w:eastAsia="zh-CN"/>
        </w:rPr>
        <w:t xml:space="preserve"> transmission especially following the requirement </w:t>
      </w:r>
      <w:r w:rsidR="006D08AC" w:rsidRPr="00150293">
        <w:rPr>
          <w:rFonts w:eastAsia="宋体"/>
          <w:sz w:val="22"/>
          <w:szCs w:val="22"/>
          <w:lang w:val="en-US" w:eastAsia="zh-CN"/>
        </w:rPr>
        <w:t>of the regulation</w:t>
      </w:r>
      <w:r w:rsidR="006D08AC">
        <w:rPr>
          <w:rFonts w:eastAsia="宋体"/>
          <w:sz w:val="22"/>
          <w:szCs w:val="22"/>
          <w:lang w:val="en-US" w:eastAsia="zh-CN"/>
        </w:rPr>
        <w:t>.</w:t>
      </w:r>
    </w:p>
    <w:p w14:paraId="2B422683" w14:textId="0158B5AF" w:rsidR="006D08AC" w:rsidRPr="00E01A10" w:rsidRDefault="006D08AC" w:rsidP="006D08AC">
      <w:pPr>
        <w:autoSpaceDE w:val="0"/>
        <w:autoSpaceDN w:val="0"/>
        <w:adjustRightInd w:val="0"/>
        <w:snapToGrid w:val="0"/>
        <w:spacing w:beforeLines="50" w:before="120" w:after="120" w:line="240" w:lineRule="auto"/>
        <w:jc w:val="both"/>
        <w:rPr>
          <w:rFonts w:ascii="Times New Roman" w:eastAsia="宋体" w:hAnsi="Times New Roman" w:cs="Times New Roman"/>
          <w:b/>
          <w:i/>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 xml:space="preserve">for section </w:t>
      </w:r>
      <w:r w:rsidR="00E366B4">
        <w:rPr>
          <w:rFonts w:ascii="Times New Roman" w:eastAsia="宋体" w:hAnsi="Times New Roman" w:cs="Times New Roman"/>
          <w:lang w:val="x-none" w:eastAsia="zh-CN"/>
        </w:rPr>
        <w:t xml:space="preserve">4.5.3 of TS37.213 and section </w:t>
      </w:r>
      <w:r>
        <w:rPr>
          <w:rFonts w:ascii="Times New Roman" w:eastAsia="宋体" w:hAnsi="Times New Roman" w:cs="Times New Roman"/>
          <w:lang w:val="x-none" w:eastAsia="zh-CN"/>
        </w:rPr>
        <w:t xml:space="preserve">8.4.1.1 of TS </w:t>
      </w:r>
      <w:r w:rsidR="00F07817">
        <w:rPr>
          <w:rFonts w:ascii="Times New Roman" w:eastAsia="宋体" w:hAnsi="Times New Roman" w:cs="Times New Roman"/>
          <w:lang w:val="x-none" w:eastAsia="zh-CN"/>
        </w:rPr>
        <w:t>3</w:t>
      </w:r>
      <w:r w:rsidR="00E366B4">
        <w:rPr>
          <w:rFonts w:ascii="Times New Roman" w:eastAsia="宋体" w:hAnsi="Times New Roman" w:cs="Times New Roman"/>
          <w:lang w:val="x-none" w:eastAsia="zh-CN"/>
        </w:rPr>
        <w:t>8.212</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23CC3054" w14:textId="77777777" w:rsidR="006D08AC" w:rsidRPr="0077351B" w:rsidRDefault="006D08AC" w:rsidP="006D08A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37.213</w:t>
      </w:r>
      <w:r>
        <w:rPr>
          <w:rFonts w:ascii="Times New Roman" w:eastAsia="宋体" w:hAnsi="Times New Roman" w:cs="Times New Roman"/>
          <w:color w:val="FF0000"/>
          <w:sz w:val="28"/>
          <w:szCs w:val="28"/>
          <w:lang w:val="en-US" w:eastAsia="zh-CN"/>
        </w:rPr>
        <w:t xml:space="preserve"> -----------------------------</w:t>
      </w:r>
    </w:p>
    <w:p w14:paraId="6B66DDF4" w14:textId="77777777" w:rsidR="006D08AC" w:rsidRPr="00107B0A" w:rsidRDefault="006D08AC" w:rsidP="006D08AC">
      <w:pPr>
        <w:pStyle w:val="4"/>
        <w:ind w:left="1008" w:hanging="1008"/>
        <w:rPr>
          <w:rFonts w:ascii="Arial" w:hAnsi="Arial"/>
          <w:b w:val="0"/>
          <w:color w:val="000000"/>
          <w:sz w:val="28"/>
          <w:szCs w:val="20"/>
        </w:rPr>
      </w:pPr>
      <w:r w:rsidRPr="001834BA">
        <w:rPr>
          <w:rFonts w:ascii="Arial" w:hAnsi="Arial"/>
          <w:b w:val="0"/>
          <w:color w:val="000000"/>
          <w:sz w:val="28"/>
          <w:szCs w:val="20"/>
        </w:rPr>
        <w:t>4.5.3</w:t>
      </w:r>
      <w:r w:rsidRPr="001834BA">
        <w:rPr>
          <w:rFonts w:ascii="Arial" w:hAnsi="Arial"/>
          <w:b w:val="0"/>
          <w:color w:val="000000"/>
          <w:sz w:val="28"/>
          <w:szCs w:val="20"/>
        </w:rPr>
        <w:tab/>
        <w:t>SL channel access procedures in a shared channel occupancy</w:t>
      </w:r>
    </w:p>
    <w:p w14:paraId="645DD8DE" w14:textId="77777777" w:rsidR="006D08AC" w:rsidRPr="00B507AD"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7F55A6F8" w14:textId="77777777" w:rsidR="006D08AC" w:rsidRPr="009E3540" w:rsidRDefault="006D08AC" w:rsidP="006D08AC">
      <w:pPr>
        <w:pStyle w:val="B1"/>
        <w:ind w:left="0" w:firstLine="0"/>
      </w:pPr>
      <w:r>
        <w:t>When a UE initiates a channel occupancy to transmit SL transmission(s) within a RB set(s) and provides channel occupancy sharing information with a PSSCH/PSCCH transmission with a PSSCH/PSCCH transmission within the RB</w:t>
      </w:r>
      <w:r>
        <w:rPr>
          <w:lang w:val="en-US" w:eastAsia="x-none"/>
        </w:rPr>
        <w:t xml:space="preserve"> set(s)</w:t>
      </w:r>
      <w:r w:rsidRPr="00ED3A03">
        <w:rPr>
          <w:lang w:val="en-US" w:eastAsia="x-none"/>
        </w:rPr>
        <w:t>,</w:t>
      </w:r>
      <w:r w:rsidRPr="00AC66F4">
        <w:t xml:space="preserve"> </w:t>
      </w:r>
      <w:r>
        <w:t>another UE may transmit a PSFCH transmission(s) sharing the initiated channel occupancy within the RB set(s)</w:t>
      </w:r>
      <w:del w:id="42" w:author="Huawei" w:date="2023-09-20T11:21:00Z">
        <w:r w:rsidRPr="00D0114B" w:rsidDel="00EA782A">
          <w:rPr>
            <w:color w:val="000000" w:themeColor="text1"/>
          </w:rPr>
          <w:delText xml:space="preserve"> if at least one of the PSFCH transmission(s) is intended for the UE initiating the channel occupancy</w:delText>
        </w:r>
      </w:del>
      <w:r>
        <w:t>.</w:t>
      </w:r>
    </w:p>
    <w:p w14:paraId="13F36EA2" w14:textId="77777777" w:rsidR="006D08AC" w:rsidRPr="0077351B"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CE7FE1C" w14:textId="77777777" w:rsidR="006D08AC" w:rsidRPr="00E01A10" w:rsidRDefault="006D08AC" w:rsidP="006D08AC">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bookmarkEnd w:id="40"/>
    <w:p w14:paraId="6B0C8064" w14:textId="77777777" w:rsidR="006D08AC" w:rsidRPr="0077351B" w:rsidRDefault="006D08AC" w:rsidP="006D08A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38.212</w:t>
      </w:r>
      <w:r>
        <w:rPr>
          <w:rFonts w:ascii="Times New Roman" w:eastAsia="宋体" w:hAnsi="Times New Roman" w:cs="Times New Roman"/>
          <w:color w:val="FF0000"/>
          <w:sz w:val="28"/>
          <w:szCs w:val="28"/>
          <w:lang w:val="en-US" w:eastAsia="zh-CN"/>
        </w:rPr>
        <w:t xml:space="preserve"> -----------------------------</w:t>
      </w:r>
    </w:p>
    <w:p w14:paraId="59A65EDC" w14:textId="77777777" w:rsidR="006D08AC" w:rsidRPr="00107B0A" w:rsidRDefault="006D08AC" w:rsidP="006D08AC">
      <w:pPr>
        <w:pStyle w:val="4"/>
        <w:ind w:left="1008" w:hanging="1008"/>
        <w:rPr>
          <w:rFonts w:ascii="Arial" w:hAnsi="Arial"/>
          <w:b w:val="0"/>
          <w:color w:val="000000"/>
          <w:sz w:val="28"/>
          <w:szCs w:val="20"/>
        </w:rPr>
      </w:pPr>
      <w:r w:rsidRPr="007D0F64">
        <w:rPr>
          <w:rFonts w:ascii="Arial" w:hAnsi="Arial"/>
          <w:b w:val="0"/>
          <w:color w:val="000000"/>
          <w:sz w:val="28"/>
          <w:szCs w:val="20"/>
        </w:rPr>
        <w:t>8.4.1.1</w:t>
      </w:r>
      <w:r w:rsidRPr="007D0F64">
        <w:rPr>
          <w:rFonts w:ascii="Arial" w:hAnsi="Arial"/>
          <w:b w:val="0"/>
          <w:color w:val="000000"/>
          <w:sz w:val="28"/>
          <w:szCs w:val="20"/>
        </w:rPr>
        <w:tab/>
        <w:t>SCI format 2-A</w:t>
      </w:r>
    </w:p>
    <w:p w14:paraId="5E91F25D" w14:textId="77777777" w:rsidR="006D08AC" w:rsidRPr="00B507AD"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200BCED3" w14:textId="77777777" w:rsidR="006D08AC" w:rsidRDefault="006D08AC" w:rsidP="006D08AC">
      <w:pPr>
        <w:pStyle w:val="B1"/>
        <w:ind w:left="284" w:firstLine="0"/>
        <w:rPr>
          <w:rFonts w:eastAsia="Malgun Gothic"/>
          <w:lang w:val="en-GB" w:eastAsia="ko-KR"/>
        </w:rPr>
      </w:pPr>
      <w:r w:rsidRPr="007D0F64">
        <w:rPr>
          <w:rFonts w:eastAsia="Malgun Gothic"/>
          <w:lang w:val="en-GB" w:eastAsia="ko-KR"/>
        </w:rPr>
        <w:t>The following information is transmitted by means of the SCI format 2-A:</w:t>
      </w:r>
    </w:p>
    <w:p w14:paraId="000A43DB" w14:textId="77777777" w:rsidR="006D08AC" w:rsidRPr="00D17BA2" w:rsidRDefault="006D08AC" w:rsidP="006D08AC">
      <w:pPr>
        <w:pStyle w:val="B1"/>
        <w:rPr>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p>
    <w:p w14:paraId="24D9DBD0" w14:textId="77777777" w:rsidR="006D08AC" w:rsidRPr="00ED4AF8" w:rsidRDefault="006D08AC" w:rsidP="006D08AC">
      <w:pPr>
        <w:pStyle w:val="B1"/>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54D27754" w14:textId="77777777" w:rsidR="006D08AC" w:rsidRPr="00ED4AF8" w:rsidRDefault="006D08AC" w:rsidP="006D08AC">
      <w:pPr>
        <w:pStyle w:val="B1"/>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2938C4E8" w14:textId="77777777" w:rsidR="006D08AC" w:rsidRPr="00ED4AF8" w:rsidRDefault="006D08AC" w:rsidP="006D08AC">
      <w:pPr>
        <w:pStyle w:val="B1"/>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01E6C7A2" w14:textId="77777777" w:rsidR="006D08AC" w:rsidRPr="00ED4AF8" w:rsidRDefault="006D08AC" w:rsidP="006D08AC">
      <w:pPr>
        <w:pStyle w:val="B1"/>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p>
    <w:p w14:paraId="0D85530B" w14:textId="77777777" w:rsidR="006D08AC" w:rsidRPr="00ED4AF8" w:rsidRDefault="006D08AC" w:rsidP="006D08AC">
      <w:pPr>
        <w:pStyle w:val="B1"/>
        <w:rPr>
          <w:rFonts w:eastAsia="Malgun Gothic"/>
          <w:color w:val="000000" w:themeColor="text1"/>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4ECF8186" w14:textId="77777777" w:rsidR="006D08AC" w:rsidRPr="00ED4AF8" w:rsidRDefault="006D08AC" w:rsidP="006D08AC">
      <w:pPr>
        <w:pStyle w:val="B1"/>
        <w:rPr>
          <w:lang w:eastAsia="ko-KR"/>
        </w:rPr>
      </w:pPr>
      <w:r w:rsidRPr="00ED4AF8">
        <w:rPr>
          <w:color w:val="000000" w:themeColor="text1"/>
          <w:lang w:eastAsia="ko-KR"/>
        </w:rPr>
        <w:t>-</w:t>
      </w:r>
      <w:r w:rsidRPr="00ED4AF8">
        <w:rPr>
          <w:color w:val="000000" w:themeColor="text1"/>
          <w:lang w:eastAsia="ko-KR"/>
        </w:rPr>
        <w:tab/>
      </w:r>
      <w:r w:rsidRPr="00ED4AF8">
        <w:rPr>
          <w:color w:val="000000" w:themeColor="text1"/>
        </w:rPr>
        <w:t xml:space="preserve">Cast type indicator – 2 bits as defined in Table 8.4.1.1-1 </w:t>
      </w:r>
      <w:r w:rsidRPr="00ED4AF8">
        <w:rPr>
          <w:color w:val="000000"/>
        </w:rPr>
        <w:t>and in clause 8.1 of [6, TS 38.214]</w:t>
      </w:r>
      <w:r w:rsidRPr="00ED4AF8">
        <w:rPr>
          <w:color w:val="000000" w:themeColor="text1"/>
        </w:rPr>
        <w:t>.</w:t>
      </w:r>
    </w:p>
    <w:p w14:paraId="09A8C8D3" w14:textId="77777777" w:rsidR="006D08AC" w:rsidRDefault="006D08AC" w:rsidP="006D08AC">
      <w:pPr>
        <w:pStyle w:val="B1"/>
        <w:rPr>
          <w:ins w:id="43" w:author="Huawei" w:date="2023-09-20T11:21:00Z"/>
          <w:lang w:eastAsia="ko-KR"/>
        </w:rPr>
      </w:pPr>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r w:rsidRPr="00ED4AF8">
        <w:rPr>
          <w:lang w:eastAsia="ko-KR"/>
        </w:rPr>
        <w:t>.</w:t>
      </w:r>
    </w:p>
    <w:p w14:paraId="4F944ABA" w14:textId="0703B39D" w:rsidR="00F417AB" w:rsidRDefault="006D08AC" w:rsidP="00F417AB">
      <w:pPr>
        <w:autoSpaceDE w:val="0"/>
        <w:autoSpaceDN w:val="0"/>
        <w:adjustRightInd w:val="0"/>
        <w:snapToGrid w:val="0"/>
        <w:spacing w:after="120" w:line="240" w:lineRule="auto"/>
        <w:ind w:leftChars="100" w:left="220"/>
        <w:jc w:val="both"/>
        <w:rPr>
          <w:ins w:id="44" w:author="Huawei" w:date="2023-09-26T20:20:00Z"/>
          <w:rFonts w:ascii="Times New Roman" w:eastAsia="宋体" w:hAnsi="Times New Roman" w:cs="Times New Roman"/>
          <w:color w:val="000000" w:themeColor="text1"/>
          <w:sz w:val="20"/>
          <w:szCs w:val="20"/>
          <w:lang w:val="en-US" w:eastAsia="zh-CN"/>
        </w:rPr>
      </w:pPr>
      <w:ins w:id="45" w:author="Huawei" w:date="2023-09-20T11:21:00Z">
        <w:r w:rsidRPr="00D0114B">
          <w:rPr>
            <w:rFonts w:ascii="Times New Roman" w:eastAsia="宋体" w:hAnsi="Times New Roman" w:cs="Times New Roman"/>
            <w:color w:val="000000" w:themeColor="text1"/>
            <w:sz w:val="20"/>
            <w:szCs w:val="20"/>
            <w:lang w:val="en-US" w:eastAsia="zh-CN"/>
          </w:rPr>
          <w:t xml:space="preserve">If </w:t>
        </w:r>
        <w:r w:rsidRPr="00D0114B">
          <w:rPr>
            <w:rFonts w:ascii="Times New Roman" w:eastAsia="宋体" w:hAnsi="Times New Roman" w:cs="Times New Roman" w:hint="eastAsia"/>
            <w:color w:val="000000" w:themeColor="text1"/>
            <w:sz w:val="20"/>
            <w:szCs w:val="20"/>
            <w:lang w:val="en-US" w:eastAsia="zh-CN"/>
          </w:rPr>
          <w:t xml:space="preserve">higher layer parameter </w:t>
        </w:r>
        <w:r w:rsidRPr="00D0114B">
          <w:rPr>
            <w:rFonts w:ascii="Times New Roman" w:eastAsia="宋体" w:hAnsi="Times New Roman" w:cs="Times New Roman"/>
            <w:i/>
            <w:color w:val="000000" w:themeColor="text1"/>
            <w:sz w:val="20"/>
            <w:szCs w:val="20"/>
            <w:lang w:val="en-US" w:eastAsia="zh-CN"/>
          </w:rPr>
          <w:t>transmissionStructureForPSCCHandPSSCH</w:t>
        </w:r>
        <w:r w:rsidRPr="00D0114B">
          <w:rPr>
            <w:rFonts w:ascii="Times New Roman" w:eastAsia="宋体" w:hAnsi="Times New Roman" w:cs="Times New Roman"/>
            <w:color w:val="000000" w:themeColor="text1"/>
            <w:sz w:val="20"/>
            <w:szCs w:val="20"/>
            <w:lang w:val="en-US" w:eastAsia="zh-CN"/>
          </w:rPr>
          <w:t xml:space="preserve"> in </w:t>
        </w:r>
        <w:r w:rsidRPr="00D0114B">
          <w:rPr>
            <w:rFonts w:ascii="Times New Roman" w:eastAsia="宋体" w:hAnsi="Times New Roman" w:cs="Times New Roman"/>
            <w:i/>
            <w:color w:val="000000" w:themeColor="text1"/>
            <w:sz w:val="20"/>
            <w:szCs w:val="20"/>
            <w:lang w:val="en-US" w:eastAsia="zh-CN"/>
          </w:rPr>
          <w:t>SL-BWP-Config</w:t>
        </w:r>
        <w:r w:rsidRPr="00D0114B">
          <w:rPr>
            <w:rFonts w:ascii="Times New Roman" w:eastAsia="宋体" w:hAnsi="Times New Roman" w:cs="Times New Roman" w:hint="eastAsia"/>
            <w:color w:val="000000" w:themeColor="text1"/>
            <w:sz w:val="20"/>
            <w:szCs w:val="20"/>
            <w:lang w:val="en-US" w:eastAsia="zh-CN"/>
          </w:rPr>
          <w:t xml:space="preserve"> is configured</w:t>
        </w:r>
        <w:r w:rsidRPr="00D0114B">
          <w:rPr>
            <w:rFonts w:ascii="Times New Roman" w:eastAsia="宋体" w:hAnsi="Times New Roman" w:cs="Times New Roman"/>
            <w:color w:val="000000" w:themeColor="text1"/>
            <w:sz w:val="20"/>
            <w:szCs w:val="20"/>
            <w:lang w:val="en-US" w:eastAsia="zh-CN"/>
          </w:rPr>
          <w:t>,</w:t>
        </w:r>
        <w:r w:rsidRPr="00D0114B">
          <w:rPr>
            <w:rFonts w:ascii="Times New Roman" w:eastAsia="宋体" w:hAnsi="Times New Roman" w:cs="Times New Roman"/>
            <w:color w:val="000000" w:themeColor="text1"/>
            <w:sz w:val="20"/>
            <w:szCs w:val="20"/>
            <w:lang w:val="en-US"/>
          </w:rPr>
          <w:t xml:space="preserve"> all </w:t>
        </w:r>
        <w:r w:rsidRPr="00D0114B">
          <w:rPr>
            <w:rFonts w:ascii="Times New Roman" w:eastAsia="宋体" w:hAnsi="Times New Roman" w:cs="Times New Roman"/>
            <w:color w:val="000000" w:themeColor="text1"/>
            <w:sz w:val="20"/>
            <w:szCs w:val="20"/>
            <w:lang w:val="en-US" w:eastAsia="zh-CN"/>
          </w:rPr>
          <w:t>the remaining fields are set as follows:</w:t>
        </w:r>
      </w:ins>
    </w:p>
    <w:p w14:paraId="523C9ABF" w14:textId="77777777" w:rsidR="00CD1B76" w:rsidRPr="00227D0E" w:rsidRDefault="00CD1B76" w:rsidP="00CD1B76">
      <w:pPr>
        <w:pStyle w:val="B1"/>
        <w:rPr>
          <w:ins w:id="46" w:author="Huawei" w:date="2023-09-26T20:20:00Z"/>
          <w:rFonts w:eastAsia="Malgun Gothic"/>
          <w:color w:val="000000" w:themeColor="text1"/>
          <w:lang w:eastAsia="ko-KR"/>
        </w:rPr>
      </w:pPr>
      <w:ins w:id="47" w:author="Huawei" w:date="2023-09-26T20:20:00Z">
        <w:r w:rsidRPr="00D0114B">
          <w:rPr>
            <w:color w:val="000000" w:themeColor="text1"/>
            <w:lang w:eastAsia="ko-KR"/>
          </w:rPr>
          <w:t>-</w:t>
        </w:r>
        <w:r w:rsidRPr="00D0114B">
          <w:rPr>
            <w:color w:val="000000" w:themeColor="text1"/>
            <w:lang w:eastAsia="ko-KR"/>
          </w:rPr>
          <w:tab/>
        </w:r>
        <w:r>
          <w:rPr>
            <w:color w:val="000000" w:themeColor="text1"/>
            <w:lang w:eastAsia="zh-CN"/>
          </w:rPr>
          <w:t>COT sharing</w:t>
        </w:r>
        <w:r w:rsidRPr="00D0114B">
          <w:rPr>
            <w:color w:val="000000" w:themeColor="text1"/>
            <w:lang w:eastAsia="zh-CN"/>
          </w:rPr>
          <w:t xml:space="preserve"> for PSFCH</w:t>
        </w:r>
        <w:r w:rsidRPr="00D0114B">
          <w:rPr>
            <w:color w:val="000000" w:themeColor="text1"/>
            <w:lang w:eastAsia="ko-KR"/>
          </w:rPr>
          <w:t xml:space="preserve"> – </w:t>
        </w:r>
        <m:oMath>
          <m:r>
            <m:rPr>
              <m:sty m:val="p"/>
            </m:rPr>
            <w:rPr>
              <w:rFonts w:ascii="Cambria Math" w:hAnsi="Cambria Math"/>
              <w:color w:val="000000" w:themeColor="text1"/>
              <w:lang w:eastAsia="ko-KR"/>
            </w:rPr>
            <m:t>1</m:t>
          </m:r>
        </m:oMath>
        <w:r w:rsidRPr="00D0114B">
          <w:rPr>
            <w:color w:val="000000" w:themeColor="text1"/>
            <w:lang w:eastAsia="ko-KR"/>
          </w:rPr>
          <w:t xml:space="preserve"> bit</w:t>
        </w:r>
        <w:r w:rsidRPr="00D0114B">
          <w:rPr>
            <w:color w:val="000000" w:themeColor="text1"/>
            <w:lang w:eastAsia="zh-CN"/>
          </w:rPr>
          <w:t>.</w:t>
        </w:r>
      </w:ins>
    </w:p>
    <w:p w14:paraId="5D52F2E1" w14:textId="4AF2C5E9" w:rsidR="00CD1B76" w:rsidRPr="00CD1B76" w:rsidRDefault="00CD1B76" w:rsidP="00CD1B76">
      <w:pPr>
        <w:pStyle w:val="B1"/>
        <w:rPr>
          <w:ins w:id="48" w:author="Huawei" w:date="2023-09-20T11:21:00Z"/>
          <w:rFonts w:eastAsia="Malgun Gothic"/>
          <w:color w:val="000000" w:themeColor="text1"/>
          <w:lang w:eastAsia="ko-KR"/>
        </w:rPr>
      </w:pPr>
      <w:ins w:id="49" w:author="Huawei" w:date="2023-09-26T20:20:00Z">
        <w:r w:rsidRPr="00D0114B">
          <w:rPr>
            <w:color w:val="000000" w:themeColor="text1"/>
            <w:lang w:eastAsia="ko-KR"/>
          </w:rPr>
          <w:t>-</w:t>
        </w:r>
        <w:r w:rsidRPr="00D0114B">
          <w:rPr>
            <w:color w:val="000000" w:themeColor="text1"/>
            <w:lang w:eastAsia="ko-KR"/>
          </w:rPr>
          <w:tab/>
        </w:r>
        <w:r>
          <w:rPr>
            <w:color w:val="000000" w:themeColor="text1"/>
            <w:lang w:eastAsia="zh-CN"/>
          </w:rPr>
          <w:t>COT sharing for S-SSB</w:t>
        </w:r>
        <w:r w:rsidRPr="00D0114B">
          <w:rPr>
            <w:color w:val="000000" w:themeColor="text1"/>
            <w:lang w:eastAsia="ko-KR"/>
          </w:rPr>
          <w:t xml:space="preserve"> – </w:t>
        </w:r>
        <m:oMath>
          <m:r>
            <m:rPr>
              <m:sty m:val="p"/>
            </m:rPr>
            <w:rPr>
              <w:rFonts w:ascii="Cambria Math" w:hAnsi="Cambria Math"/>
              <w:color w:val="000000" w:themeColor="text1"/>
              <w:lang w:eastAsia="ko-KR"/>
            </w:rPr>
            <m:t>1</m:t>
          </m:r>
        </m:oMath>
        <w:r w:rsidRPr="00D0114B">
          <w:rPr>
            <w:color w:val="000000" w:themeColor="text1"/>
            <w:lang w:eastAsia="ko-KR"/>
          </w:rPr>
          <w:t xml:space="preserve"> bit</w:t>
        </w:r>
        <w:r w:rsidRPr="00D0114B">
          <w:rPr>
            <w:color w:val="000000" w:themeColor="text1"/>
            <w:lang w:eastAsia="zh-CN"/>
          </w:rPr>
          <w:t>.</w:t>
        </w:r>
      </w:ins>
    </w:p>
    <w:p w14:paraId="695CD5E5" w14:textId="77777777" w:rsidR="006D08AC" w:rsidRPr="0077351B"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986AFFF" w14:textId="77777777" w:rsidR="006D08AC" w:rsidRPr="00186E76" w:rsidRDefault="006D08AC" w:rsidP="006D08AC">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78DC5F23" w14:textId="38FAB094" w:rsidR="006D08AC" w:rsidRPr="00D17BA2" w:rsidRDefault="006D08AC" w:rsidP="006D08AC">
      <w:pPr>
        <w:pStyle w:val="3"/>
        <w:rPr>
          <w:bCs/>
        </w:rPr>
      </w:pPr>
      <w:r>
        <w:rPr>
          <w:lang w:val="en-US"/>
        </w:rPr>
        <w:t>2.1.</w:t>
      </w:r>
      <w:r w:rsidR="003A2393">
        <w:rPr>
          <w:lang w:val="en-US"/>
        </w:rPr>
        <w:t>4</w:t>
      </w:r>
      <w:r>
        <w:rPr>
          <w:lang w:val="en-US"/>
        </w:rPr>
        <w:t xml:space="preserve"> </w:t>
      </w:r>
      <w:r>
        <w:rPr>
          <w:lang w:val="en-US" w:eastAsia="zh-CN"/>
        </w:rPr>
        <w:t>Keep the PSFCH transmission to COT initiating UE</w:t>
      </w:r>
    </w:p>
    <w:p w14:paraId="5C716AC5" w14:textId="07F3928E" w:rsidR="00556895" w:rsidRDefault="00556895" w:rsidP="006D08AC">
      <w:pPr>
        <w:pStyle w:val="B1"/>
        <w:ind w:left="0" w:firstLine="0"/>
        <w:rPr>
          <w:rFonts w:eastAsia="宋体"/>
          <w:b/>
          <w:sz w:val="22"/>
          <w:szCs w:val="22"/>
          <w:u w:val="single"/>
          <w:lang w:val="en-US" w:eastAsia="zh-CN"/>
        </w:rPr>
      </w:pPr>
      <w:r w:rsidRPr="006945B8">
        <w:rPr>
          <w:rFonts w:eastAsia="宋体"/>
          <w:b/>
          <w:sz w:val="22"/>
          <w:szCs w:val="22"/>
          <w:u w:val="single"/>
          <w:lang w:val="en-US" w:eastAsia="zh-CN"/>
        </w:rPr>
        <w:t>Background:</w:t>
      </w:r>
    </w:p>
    <w:p w14:paraId="1CA457EA" w14:textId="587CD949" w:rsidR="006D08AC" w:rsidRPr="00991A38" w:rsidRDefault="006D08AC" w:rsidP="006D08AC">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In RAN1#111 </w:t>
      </w:r>
      <w:r>
        <w:rPr>
          <w:rFonts w:ascii="Times New Roman" w:eastAsia="宋体" w:hAnsi="Times New Roman" w:cs="Times New Roman"/>
          <w:lang w:val="en-US" w:eastAsia="zh-CN"/>
        </w:rPr>
        <w:fldChar w:fldCharType="begin"/>
      </w:r>
      <w:r>
        <w:rPr>
          <w:rFonts w:ascii="Times New Roman" w:eastAsia="宋体" w:hAnsi="Times New Roman" w:cs="Times New Roman"/>
          <w:lang w:val="en-US" w:eastAsia="zh-CN"/>
        </w:rPr>
        <w:instrText xml:space="preserve"> REF _Ref126071848 \n \h </w:instrText>
      </w:r>
      <w:r>
        <w:rPr>
          <w:rFonts w:ascii="Times New Roman" w:eastAsia="宋体" w:hAnsi="Times New Roman" w:cs="Times New Roman"/>
          <w:lang w:val="en-US" w:eastAsia="zh-CN"/>
        </w:rPr>
      </w:r>
      <w:r>
        <w:rPr>
          <w:rFonts w:ascii="Times New Roman" w:eastAsia="宋体" w:hAnsi="Times New Roman" w:cs="Times New Roman"/>
          <w:lang w:val="en-US" w:eastAsia="zh-CN"/>
        </w:rPr>
        <w:fldChar w:fldCharType="separate"/>
      </w:r>
      <w:r w:rsidR="00825372">
        <w:rPr>
          <w:rFonts w:ascii="Times New Roman" w:eastAsia="宋体" w:hAnsi="Times New Roman" w:cs="Times New Roman"/>
          <w:lang w:val="en-US" w:eastAsia="zh-CN"/>
        </w:rPr>
        <w:t>[5]</w:t>
      </w:r>
      <w:r>
        <w:rPr>
          <w:rFonts w:ascii="Times New Roman" w:eastAsia="宋体" w:hAnsi="Times New Roman" w:cs="Times New Roman"/>
          <w:lang w:val="en-US" w:eastAsia="zh-CN"/>
        </w:rPr>
        <w:fldChar w:fldCharType="end"/>
      </w:r>
      <w:r w:rsidRPr="00D32998">
        <w:rPr>
          <w:rFonts w:ascii="Times New Roman" w:eastAsia="宋体" w:hAnsi="Times New Roman" w:cs="Times New Roman"/>
          <w:lang w:val="en-US" w:eastAsia="zh-CN"/>
        </w:rPr>
        <w:t xml:space="preserve">, the following </w:t>
      </w:r>
      <w:r w:rsidR="00256B6E">
        <w:rPr>
          <w:rFonts w:ascii="Times New Roman" w:eastAsia="宋体" w:hAnsi="Times New Roman" w:cs="Times New Roman"/>
          <w:lang w:val="en-US" w:eastAsia="zh-CN"/>
        </w:rPr>
        <w:t>w</w:t>
      </w:r>
      <w:r w:rsidRPr="00C87B49">
        <w:rPr>
          <w:rFonts w:ascii="Times New Roman" w:eastAsia="宋体" w:hAnsi="Times New Roman" w:cs="Times New Roman"/>
          <w:lang w:val="en-US" w:eastAsia="zh-CN"/>
        </w:rPr>
        <w:t>orking assumption</w:t>
      </w:r>
      <w:r>
        <w:rPr>
          <w:rFonts w:ascii="Times New Roman" w:eastAsia="宋体" w:hAnsi="Times New Roman" w:cs="Times New Roman"/>
          <w:lang w:val="en-US" w:eastAsia="zh-CN"/>
        </w:rPr>
        <w:t xml:space="preserve"> on COT sharing indication processing time</w:t>
      </w:r>
      <w:r w:rsidRPr="00D32998">
        <w:rPr>
          <w:rFonts w:ascii="Times New Roman" w:eastAsia="宋体" w:hAnsi="Times New Roman" w:cs="Times New Roman"/>
          <w:lang w:val="en-US" w:eastAsia="zh-CN"/>
        </w:rPr>
        <w:t xml:space="preserve"> is reached</w:t>
      </w:r>
      <w:r w:rsidRPr="00D32998">
        <w:rPr>
          <w:rFonts w:ascii="Times New Roman" w:eastAsia="宋体" w:hAnsi="Times New Roman" w:cs="Times New Roman"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D08AC" w:rsidRPr="00D32998" w14:paraId="6BB860C2" w14:textId="77777777" w:rsidTr="00281209">
        <w:tc>
          <w:tcPr>
            <w:tcW w:w="9016" w:type="dxa"/>
            <w:shd w:val="clear" w:color="auto" w:fill="auto"/>
          </w:tcPr>
          <w:p w14:paraId="67CD621B" w14:textId="77777777" w:rsidR="006D08AC" w:rsidRPr="00D32998" w:rsidRDefault="006D08AC" w:rsidP="00281209">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D32998">
              <w:rPr>
                <w:rFonts w:ascii="Times New Roman" w:eastAsia="宋体" w:hAnsi="Times New Roman" w:cs="Times New Roman"/>
                <w:b/>
                <w:bCs/>
                <w:i/>
                <w:highlight w:val="green"/>
                <w:lang w:val="en-US" w:eastAsia="x-none"/>
              </w:rPr>
              <w:t>Agreement</w:t>
            </w:r>
          </w:p>
          <w:p w14:paraId="4D398531" w14:textId="77777777" w:rsidR="006D08AC" w:rsidRPr="00991A38" w:rsidRDefault="006D08AC" w:rsidP="00281209">
            <w:pPr>
              <w:autoSpaceDE w:val="0"/>
              <w:autoSpaceDN w:val="0"/>
              <w:adjustRightInd w:val="0"/>
              <w:snapToGrid w:val="0"/>
              <w:spacing w:after="120" w:line="240" w:lineRule="auto"/>
              <w:jc w:val="both"/>
              <w:rPr>
                <w:rFonts w:ascii="Times New Roman" w:hAnsi="Times New Roman" w:cs="Times New Roman"/>
                <w:i/>
              </w:rPr>
            </w:pPr>
            <w:r w:rsidRPr="00991A38">
              <w:rPr>
                <w:rFonts w:ascii="Times New Roman" w:hAnsi="Times New Roman" w:cs="Times New Roman"/>
                <w:i/>
                <w:lang w:val="en-AU"/>
              </w:rPr>
              <w:t>For UE-to-UE COT sharing,</w:t>
            </w:r>
          </w:p>
          <w:p w14:paraId="32B78B68" w14:textId="77777777" w:rsidR="006D08AC" w:rsidRPr="00991A38" w:rsidRDefault="006D08AC" w:rsidP="00E82C12">
            <w:pPr>
              <w:numPr>
                <w:ilvl w:val="0"/>
                <w:numId w:val="14"/>
              </w:numPr>
              <w:tabs>
                <w:tab w:val="clear" w:pos="720"/>
              </w:tabs>
              <w:autoSpaceDE w:val="0"/>
              <w:autoSpaceDN w:val="0"/>
              <w:adjustRightInd w:val="0"/>
              <w:snapToGrid w:val="0"/>
              <w:spacing w:after="120" w:line="240" w:lineRule="auto"/>
              <w:jc w:val="both"/>
              <w:rPr>
                <w:rFonts w:ascii="Times New Roman" w:hAnsi="Times New Roman" w:cs="Times New Roman"/>
                <w:i/>
              </w:rPr>
            </w:pPr>
            <w:r w:rsidRPr="00991A38">
              <w:rPr>
                <w:rFonts w:ascii="Times New Roman" w:hAnsi="Times New Roman" w:cs="Times New Roman"/>
                <w:i/>
              </w:rPr>
              <w:t>When performing S-SSB transmission(s), a responding UE can utilize a COT shared by a COT initiating UE (using type 1 channel access) when the responding UE is intended to transmit S-SSB within RB set(s) corresponding to the shared COT.</w:t>
            </w:r>
          </w:p>
          <w:p w14:paraId="466BF01E" w14:textId="77777777" w:rsidR="006D08AC" w:rsidRPr="00991A38" w:rsidRDefault="006D08AC" w:rsidP="00E82C12">
            <w:pPr>
              <w:numPr>
                <w:ilvl w:val="0"/>
                <w:numId w:val="14"/>
              </w:numPr>
              <w:tabs>
                <w:tab w:val="clear" w:pos="720"/>
              </w:tabs>
              <w:autoSpaceDE w:val="0"/>
              <w:autoSpaceDN w:val="0"/>
              <w:adjustRightInd w:val="0"/>
              <w:snapToGrid w:val="0"/>
              <w:spacing w:after="120" w:line="240" w:lineRule="auto"/>
              <w:jc w:val="both"/>
              <w:rPr>
                <w:rFonts w:ascii="Times New Roman" w:hAnsi="Times New Roman" w:cs="Times New Roman"/>
                <w:i/>
              </w:rPr>
            </w:pPr>
            <w:r w:rsidRPr="00991A38">
              <w:rPr>
                <w:rFonts w:ascii="Times New Roman" w:hAnsi="Times New Roman" w:cs="Times New Roman"/>
                <w:i/>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5E798D9" w14:textId="77777777" w:rsidR="006D08AC" w:rsidRPr="00991A38" w:rsidRDefault="006D08AC" w:rsidP="00E82C12">
            <w:pPr>
              <w:numPr>
                <w:ilvl w:val="1"/>
                <w:numId w:val="14"/>
              </w:numPr>
              <w:tabs>
                <w:tab w:val="clear" w:pos="1440"/>
                <w:tab w:val="num" w:pos="1077"/>
              </w:tabs>
              <w:autoSpaceDE w:val="0"/>
              <w:autoSpaceDN w:val="0"/>
              <w:adjustRightInd w:val="0"/>
              <w:snapToGrid w:val="0"/>
              <w:spacing w:after="120" w:line="240" w:lineRule="auto"/>
              <w:jc w:val="both"/>
              <w:rPr>
                <w:rFonts w:ascii="Times New Roman" w:hAnsi="Times New Roman" w:cs="Times New Roman"/>
                <w:i/>
              </w:rPr>
            </w:pPr>
            <w:r w:rsidRPr="00991A38">
              <w:rPr>
                <w:rFonts w:ascii="Times New Roman" w:hAnsi="Times New Roman" w:cs="Times New Roman"/>
                <w:i/>
              </w:rPr>
              <w:t>FFS: whether a responding UE can transmit PSFCH(s) to UE(s) other than the initiator</w:t>
            </w:r>
          </w:p>
          <w:p w14:paraId="10DF9088" w14:textId="77777777" w:rsidR="006D08AC" w:rsidRPr="00991A38" w:rsidRDefault="006D08AC" w:rsidP="00281209">
            <w:pPr>
              <w:autoSpaceDE w:val="0"/>
              <w:autoSpaceDN w:val="0"/>
              <w:adjustRightInd w:val="0"/>
              <w:snapToGrid w:val="0"/>
              <w:spacing w:after="120" w:line="240" w:lineRule="auto"/>
              <w:jc w:val="both"/>
              <w:rPr>
                <w:rFonts w:ascii="Times New Roman" w:eastAsia="宋体" w:hAnsi="Times New Roman" w:cs="Times New Roman"/>
                <w:i/>
                <w:szCs w:val="20"/>
              </w:rPr>
            </w:pPr>
          </w:p>
        </w:tc>
      </w:tr>
    </w:tbl>
    <w:p w14:paraId="264A0DAE" w14:textId="77777777" w:rsidR="00556895" w:rsidRDefault="006D08AC" w:rsidP="006D08AC">
      <w:pPr>
        <w:pStyle w:val="B1"/>
        <w:spacing w:beforeLines="50" w:before="120" w:after="0"/>
        <w:ind w:left="0" w:firstLine="0"/>
        <w:rPr>
          <w:rFonts w:eastAsia="宋体"/>
          <w:sz w:val="22"/>
          <w:szCs w:val="22"/>
          <w:lang w:val="en-US" w:eastAsia="zh-CN"/>
        </w:rPr>
      </w:pPr>
      <w:r>
        <w:rPr>
          <w:rFonts w:eastAsia="宋体" w:hint="eastAsia"/>
          <w:sz w:val="22"/>
          <w:szCs w:val="22"/>
          <w:lang w:val="en-US" w:eastAsia="zh-CN"/>
        </w:rPr>
        <w:t>Ac</w:t>
      </w:r>
      <w:r>
        <w:rPr>
          <w:rFonts w:eastAsia="宋体"/>
          <w:sz w:val="22"/>
          <w:szCs w:val="22"/>
          <w:lang w:val="en-US" w:eastAsia="zh-CN"/>
        </w:rPr>
        <w:t>cording to the legacy R16/R17 NR sidelink</w:t>
      </w:r>
      <w:r w:rsidRPr="00495478">
        <w:rPr>
          <w:rFonts w:eastAsia="宋体"/>
          <w:sz w:val="22"/>
          <w:szCs w:val="22"/>
          <w:lang w:val="en-US" w:eastAsia="zh-CN"/>
        </w:rPr>
        <w:t xml:space="preserve">, when the number of PSFCHs need to be transmitted in a symbol/slot within RB set(s) exceed </w:t>
      </w:r>
      <w:r>
        <w:rPr>
          <w:rFonts w:eastAsia="宋体"/>
          <w:sz w:val="22"/>
          <w:szCs w:val="22"/>
          <w:lang w:val="en-US" w:eastAsia="zh-CN"/>
        </w:rPr>
        <w:t xml:space="preserve">a UE’s </w:t>
      </w:r>
      <w:r w:rsidRPr="00495478">
        <w:rPr>
          <w:rFonts w:eastAsia="宋体"/>
          <w:sz w:val="22"/>
          <w:szCs w:val="22"/>
          <w:lang w:val="en-US" w:eastAsia="zh-CN"/>
        </w:rPr>
        <w:t xml:space="preserve">maximum capacity, some of them will be dropped. To satisfy the above </w:t>
      </w:r>
      <w:r w:rsidR="00B053F8">
        <w:rPr>
          <w:rFonts w:eastAsia="宋体"/>
          <w:sz w:val="22"/>
          <w:szCs w:val="22"/>
          <w:lang w:val="en-US" w:eastAsia="zh-CN"/>
        </w:rPr>
        <w:t xml:space="preserve">agreement </w:t>
      </w:r>
      <w:r w:rsidRPr="00495478">
        <w:rPr>
          <w:rFonts w:eastAsia="宋体"/>
          <w:sz w:val="22"/>
          <w:szCs w:val="22"/>
          <w:lang w:val="en-US" w:eastAsia="zh-CN"/>
        </w:rPr>
        <w:t xml:space="preserve">requirement, at least the PSFCH transmissions is intended for the COT initiating UE should be kept </w:t>
      </w:r>
      <w:r>
        <w:rPr>
          <w:rFonts w:eastAsia="宋体"/>
          <w:sz w:val="22"/>
          <w:szCs w:val="22"/>
          <w:lang w:val="en-US" w:eastAsia="zh-CN"/>
        </w:rPr>
        <w:t xml:space="preserve">according to the above agreement </w:t>
      </w:r>
      <w:r w:rsidRPr="00495478">
        <w:rPr>
          <w:rFonts w:eastAsia="宋体"/>
          <w:sz w:val="22"/>
          <w:szCs w:val="22"/>
          <w:lang w:val="en-US" w:eastAsia="zh-CN"/>
        </w:rPr>
        <w:t>whatever the priority is.</w:t>
      </w:r>
    </w:p>
    <w:p w14:paraId="56440D38" w14:textId="6B435C15" w:rsidR="00556895" w:rsidRPr="00F00DBF" w:rsidRDefault="00556895" w:rsidP="00556895">
      <w:pPr>
        <w:autoSpaceDE w:val="0"/>
        <w:autoSpaceDN w:val="0"/>
        <w:adjustRightInd w:val="0"/>
        <w:snapToGrid w:val="0"/>
        <w:spacing w:before="50" w:after="0" w:line="240" w:lineRule="auto"/>
        <w:jc w:val="both"/>
        <w:rPr>
          <w:rFonts w:ascii="Times New Roman" w:eastAsia="微软雅黑" w:hAnsi="Times New Roman" w:cs="Times New Roman"/>
          <w:b/>
          <w:i/>
          <w:lang w:val="en-US"/>
        </w:rPr>
      </w:pPr>
      <w:bookmarkStart w:id="50" w:name="_Ref146806601"/>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4</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Pr="00F00DBF">
        <w:rPr>
          <w:rFonts w:ascii="Times New Roman" w:eastAsia="微软雅黑" w:hAnsi="Times New Roman" w:cs="Times New Roman"/>
          <w:b/>
          <w:i/>
          <w:lang w:val="en-US"/>
        </w:rPr>
        <w:t xml:space="preserve">When PSFCH transmission dropping </w:t>
      </w:r>
      <w:r w:rsidR="00256B6E">
        <w:rPr>
          <w:rFonts w:ascii="Times New Roman" w:eastAsia="微软雅黑" w:hAnsi="Times New Roman" w:cs="Times New Roman"/>
          <w:b/>
          <w:i/>
          <w:lang w:val="en-US"/>
        </w:rPr>
        <w:t>occurs</w:t>
      </w:r>
      <w:r w:rsidRPr="00F00DBF">
        <w:rPr>
          <w:rFonts w:ascii="Times New Roman" w:eastAsia="微软雅黑" w:hAnsi="Times New Roman" w:cs="Times New Roman"/>
          <w:b/>
          <w:i/>
          <w:lang w:val="en-US"/>
        </w:rPr>
        <w:t xml:space="preserve"> in a symbol/slot within RB set(s), at least the responding UE’s PSFCH transmissions which is intended for the COT initiating UE </w:t>
      </w:r>
      <w:r w:rsidRPr="00F00DBF">
        <w:rPr>
          <w:rFonts w:ascii="Times New Roman" w:eastAsia="微软雅黑" w:hAnsi="Times New Roman" w:cs="Times New Roman" w:hint="eastAsia"/>
          <w:b/>
          <w:i/>
          <w:lang w:val="en-US" w:eastAsia="zh-CN"/>
        </w:rPr>
        <w:t>should</w:t>
      </w:r>
      <w:r w:rsidRPr="00F00DBF">
        <w:rPr>
          <w:rFonts w:ascii="Times New Roman" w:eastAsia="微软雅黑" w:hAnsi="Times New Roman" w:cs="Times New Roman"/>
          <w:b/>
          <w:i/>
          <w:lang w:val="en-US"/>
        </w:rPr>
        <w:t xml:space="preserve"> be kept </w:t>
      </w:r>
      <w:r w:rsidR="00E97C15">
        <w:rPr>
          <w:rFonts w:ascii="Times New Roman" w:eastAsia="微软雅黑" w:hAnsi="Times New Roman" w:cs="Times New Roman"/>
          <w:b/>
          <w:i/>
          <w:lang w:val="en-US" w:eastAsia="zh-CN"/>
        </w:rPr>
        <w:t>regard</w:t>
      </w:r>
      <w:r w:rsidR="00E97C15">
        <w:rPr>
          <w:rFonts w:ascii="Times New Roman" w:eastAsia="微软雅黑" w:hAnsi="Times New Roman" w:cs="Times New Roman"/>
          <w:b/>
          <w:i/>
          <w:lang w:val="en-US"/>
        </w:rPr>
        <w:t xml:space="preserve"> of its </w:t>
      </w:r>
      <w:r w:rsidRPr="00F00DBF">
        <w:rPr>
          <w:rFonts w:ascii="Times New Roman" w:eastAsia="微软雅黑" w:hAnsi="Times New Roman" w:cs="Times New Roman"/>
          <w:b/>
          <w:i/>
          <w:lang w:val="en-US"/>
        </w:rPr>
        <w:t>priority.</w:t>
      </w:r>
      <w:bookmarkEnd w:id="50"/>
      <w:r w:rsidRPr="00F00DBF">
        <w:rPr>
          <w:rFonts w:ascii="Times New Roman" w:eastAsia="微软雅黑" w:hAnsi="Times New Roman" w:cs="Times New Roman"/>
          <w:b/>
          <w:i/>
          <w:lang w:val="en-US"/>
        </w:rPr>
        <w:t xml:space="preserve"> </w:t>
      </w:r>
    </w:p>
    <w:p w14:paraId="2C40E7DD" w14:textId="7E07DBB7" w:rsidR="00556895" w:rsidRPr="00EE3326" w:rsidRDefault="00556895" w:rsidP="000F17F4">
      <w:pPr>
        <w:pStyle w:val="B1"/>
        <w:spacing w:beforeLines="50" w:before="120" w:after="0"/>
        <w:ind w:left="0" w:firstLine="0"/>
        <w:rPr>
          <w:rFonts w:eastAsia="宋体"/>
          <w:b/>
          <w:sz w:val="22"/>
          <w:szCs w:val="22"/>
          <w:u w:val="single"/>
          <w:lang w:val="en-US" w:eastAsia="zh-CN"/>
        </w:rPr>
      </w:pPr>
      <w:r w:rsidRPr="000F17F4">
        <w:rPr>
          <w:rFonts w:eastAsia="宋体"/>
          <w:b/>
          <w:sz w:val="22"/>
          <w:szCs w:val="22"/>
          <w:u w:val="single"/>
          <w:lang w:val="en-US" w:eastAsia="zh-CN"/>
        </w:rPr>
        <w:t>R</w:t>
      </w:r>
      <w:r w:rsidRPr="007E54EB">
        <w:rPr>
          <w:rFonts w:eastAsia="宋体"/>
          <w:b/>
          <w:sz w:val="22"/>
          <w:szCs w:val="22"/>
          <w:u w:val="single"/>
          <w:lang w:val="en-US" w:eastAsia="zh-CN"/>
        </w:rPr>
        <w:t>eason for change:</w:t>
      </w:r>
    </w:p>
    <w:p w14:paraId="1B64EAE4" w14:textId="39F40AD8" w:rsidR="006D08AC" w:rsidRPr="000A362A" w:rsidRDefault="00556895" w:rsidP="000A362A">
      <w:pPr>
        <w:pStyle w:val="B1"/>
        <w:spacing w:beforeLines="50" w:before="120" w:after="0"/>
        <w:ind w:left="0" w:firstLine="0"/>
        <w:rPr>
          <w:rFonts w:eastAsia="宋体"/>
          <w:sz w:val="22"/>
          <w:szCs w:val="22"/>
          <w:lang w:val="en-US" w:eastAsia="zh-CN"/>
        </w:rPr>
      </w:pPr>
      <w:r>
        <w:rPr>
          <w:rFonts w:eastAsia="宋体"/>
          <w:sz w:val="22"/>
          <w:szCs w:val="22"/>
          <w:lang w:val="en-US" w:eastAsia="zh-CN"/>
        </w:rPr>
        <w:t xml:space="preserve">Based on legacy agreement, when the </w:t>
      </w:r>
      <w:r w:rsidRPr="00495478">
        <w:rPr>
          <w:rFonts w:eastAsia="宋体"/>
          <w:sz w:val="22"/>
          <w:szCs w:val="22"/>
          <w:lang w:val="en-US" w:eastAsia="zh-CN"/>
        </w:rPr>
        <w:t xml:space="preserve">number of PSFCHs need to be transmitted exceed </w:t>
      </w:r>
      <w:r>
        <w:rPr>
          <w:rFonts w:eastAsia="宋体"/>
          <w:sz w:val="22"/>
          <w:szCs w:val="22"/>
          <w:lang w:val="en-US" w:eastAsia="zh-CN"/>
        </w:rPr>
        <w:t xml:space="preserve">a UE’s </w:t>
      </w:r>
      <w:r w:rsidRPr="00495478">
        <w:rPr>
          <w:rFonts w:eastAsia="宋体"/>
          <w:sz w:val="22"/>
          <w:szCs w:val="22"/>
          <w:lang w:val="en-US" w:eastAsia="zh-CN"/>
        </w:rPr>
        <w:t>maximum capacity</w:t>
      </w:r>
      <w:r>
        <w:rPr>
          <w:rFonts w:eastAsia="宋体"/>
          <w:sz w:val="22"/>
          <w:szCs w:val="22"/>
          <w:lang w:val="en-US" w:eastAsia="zh-CN"/>
        </w:rPr>
        <w:t xml:space="preserve">, the PFSCH will be dropped by priority, and result in </w:t>
      </w:r>
      <w:r w:rsidR="00A94A31" w:rsidRPr="00A94A31">
        <w:rPr>
          <w:rFonts w:eastAsia="宋体"/>
          <w:sz w:val="22"/>
          <w:szCs w:val="22"/>
          <w:lang w:val="en-US" w:eastAsia="zh-CN"/>
        </w:rPr>
        <w:t xml:space="preserve">PSFCH </w:t>
      </w:r>
      <w:r w:rsidR="00A94A31">
        <w:rPr>
          <w:rFonts w:eastAsia="宋体"/>
          <w:sz w:val="22"/>
          <w:szCs w:val="22"/>
          <w:lang w:val="en-US" w:eastAsia="zh-CN"/>
        </w:rPr>
        <w:t xml:space="preserve">transmit </w:t>
      </w:r>
      <w:r w:rsidR="00A94A31" w:rsidRPr="00A94A31">
        <w:rPr>
          <w:rFonts w:eastAsia="宋体"/>
          <w:sz w:val="22"/>
          <w:szCs w:val="22"/>
          <w:lang w:val="en-US" w:eastAsia="zh-CN"/>
        </w:rPr>
        <w:t xml:space="preserve">to the COT </w:t>
      </w:r>
      <w:r w:rsidR="007F0D6F">
        <w:rPr>
          <w:rFonts w:eastAsia="宋体"/>
          <w:sz w:val="22"/>
          <w:szCs w:val="22"/>
          <w:lang w:val="en-US" w:eastAsia="zh-CN"/>
        </w:rPr>
        <w:t xml:space="preserve">initiating </w:t>
      </w:r>
      <w:r w:rsidR="00A94A31">
        <w:rPr>
          <w:rFonts w:eastAsia="宋体"/>
          <w:sz w:val="22"/>
          <w:szCs w:val="22"/>
          <w:lang w:val="en-US" w:eastAsia="zh-CN"/>
        </w:rPr>
        <w:t>UE does not always exist.</w:t>
      </w:r>
    </w:p>
    <w:p w14:paraId="0993DC69" w14:textId="77777777" w:rsidR="006D08AC" w:rsidRPr="007E54EB" w:rsidRDefault="006D08AC" w:rsidP="003D69F9">
      <w:pPr>
        <w:pStyle w:val="B1"/>
        <w:spacing w:before="50" w:after="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087B68BD" w14:textId="53B36177" w:rsidR="006D08AC" w:rsidRPr="008A0058" w:rsidRDefault="006D08AC" w:rsidP="003D69F9">
      <w:pPr>
        <w:pStyle w:val="B1"/>
        <w:spacing w:before="50" w:after="0"/>
        <w:ind w:left="0" w:firstLine="0"/>
        <w:rPr>
          <w:rFonts w:eastAsia="宋体"/>
          <w:sz w:val="22"/>
          <w:szCs w:val="22"/>
          <w:lang w:val="en-US" w:eastAsia="zh-CN"/>
        </w:rPr>
      </w:pPr>
      <w:r>
        <w:rPr>
          <w:rFonts w:eastAsia="宋体"/>
          <w:sz w:val="22"/>
          <w:szCs w:val="22"/>
          <w:lang w:val="en-US" w:eastAsia="zh-CN"/>
        </w:rPr>
        <w:t>For the case the U</w:t>
      </w:r>
      <w:r w:rsidR="005F78C1">
        <w:rPr>
          <w:rFonts w:eastAsia="宋体"/>
          <w:sz w:val="22"/>
          <w:szCs w:val="22"/>
          <w:lang w:val="en-US" w:eastAsia="zh-CN"/>
        </w:rPr>
        <w:t>E</w:t>
      </w:r>
      <w:r>
        <w:rPr>
          <w:rFonts w:eastAsia="宋体"/>
          <w:sz w:val="22"/>
          <w:szCs w:val="22"/>
          <w:lang w:val="en-US" w:eastAsia="zh-CN"/>
        </w:rPr>
        <w:t xml:space="preserve"> perform</w:t>
      </w:r>
      <w:r w:rsidR="001E3012">
        <w:rPr>
          <w:rFonts w:eastAsia="宋体"/>
          <w:sz w:val="22"/>
          <w:szCs w:val="22"/>
          <w:lang w:val="en-US" w:eastAsia="zh-CN"/>
        </w:rPr>
        <w:t>s</w:t>
      </w:r>
      <w:r>
        <w:rPr>
          <w:rFonts w:eastAsia="宋体"/>
          <w:sz w:val="22"/>
          <w:szCs w:val="22"/>
          <w:lang w:val="en-US" w:eastAsia="zh-CN"/>
        </w:rPr>
        <w:t xml:space="preserve"> PSFCH dropping when the number of PSFCH to be transmitted beyond </w:t>
      </w:r>
      <w:r>
        <w:rPr>
          <w:rFonts w:eastAsia="宋体" w:hint="eastAsia"/>
          <w:sz w:val="22"/>
          <w:szCs w:val="22"/>
          <w:lang w:val="en-US" w:eastAsia="zh-CN"/>
        </w:rPr>
        <w:t>t</w:t>
      </w:r>
      <w:r>
        <w:rPr>
          <w:rFonts w:eastAsia="宋体"/>
          <w:sz w:val="22"/>
          <w:szCs w:val="22"/>
          <w:lang w:val="en-US" w:eastAsia="zh-CN"/>
        </w:rPr>
        <w:t xml:space="preserve">he UE’s capability, the PSFCH </w:t>
      </w:r>
      <w:r w:rsidRPr="00495478">
        <w:rPr>
          <w:rFonts w:eastAsia="宋体"/>
          <w:sz w:val="22"/>
          <w:szCs w:val="22"/>
          <w:lang w:val="en-US" w:eastAsia="zh-CN"/>
        </w:rPr>
        <w:t xml:space="preserve">transmissions intended for the COT initiating UE </w:t>
      </w:r>
      <w:r>
        <w:rPr>
          <w:rFonts w:eastAsia="宋体"/>
          <w:sz w:val="22"/>
          <w:szCs w:val="22"/>
          <w:lang w:val="en-US" w:eastAsia="zh-CN"/>
        </w:rPr>
        <w:t>is</w:t>
      </w:r>
      <w:r w:rsidRPr="00495478">
        <w:rPr>
          <w:rFonts w:eastAsia="宋体"/>
          <w:sz w:val="22"/>
          <w:szCs w:val="22"/>
          <w:lang w:val="en-US" w:eastAsia="zh-CN"/>
        </w:rPr>
        <w:t xml:space="preserve"> kept</w:t>
      </w:r>
      <w:r w:rsidRPr="006D2E7D">
        <w:rPr>
          <w:rFonts w:eastAsia="宋体"/>
          <w:sz w:val="22"/>
          <w:szCs w:val="22"/>
          <w:lang w:val="en-US" w:eastAsia="zh-CN"/>
        </w:rPr>
        <w:t xml:space="preserve"> </w:t>
      </w:r>
      <w:r w:rsidR="00D67691">
        <w:rPr>
          <w:rFonts w:eastAsia="宋体"/>
          <w:sz w:val="22"/>
          <w:szCs w:val="22"/>
          <w:lang w:val="en-US" w:eastAsia="zh-CN"/>
        </w:rPr>
        <w:t xml:space="preserve">regardless of its </w:t>
      </w:r>
      <w:r w:rsidRPr="00495478">
        <w:rPr>
          <w:rFonts w:eastAsia="宋体"/>
          <w:sz w:val="22"/>
          <w:szCs w:val="22"/>
          <w:lang w:val="en-US" w:eastAsia="zh-CN"/>
        </w:rPr>
        <w:t>priority.</w:t>
      </w:r>
    </w:p>
    <w:p w14:paraId="016DBDCE" w14:textId="77777777" w:rsidR="006D08AC" w:rsidRPr="007E54EB" w:rsidDel="001A32A3" w:rsidRDefault="006D08AC">
      <w:pPr>
        <w:pStyle w:val="B1"/>
        <w:spacing w:before="50" w:after="0"/>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6A174294" w14:textId="23AEEFBE" w:rsidR="006D08AC" w:rsidRPr="00B053F8" w:rsidRDefault="006D08AC">
      <w:pPr>
        <w:pStyle w:val="B1"/>
        <w:spacing w:before="50" w:after="0"/>
        <w:ind w:left="0" w:firstLine="0"/>
        <w:jc w:val="both"/>
        <w:rPr>
          <w:rFonts w:eastAsia="宋体"/>
          <w:sz w:val="22"/>
          <w:szCs w:val="22"/>
          <w:lang w:val="en-GB" w:eastAsia="zh-CN"/>
        </w:rPr>
      </w:pPr>
      <w:r>
        <w:rPr>
          <w:rFonts w:eastAsia="宋体"/>
          <w:sz w:val="22"/>
          <w:szCs w:val="22"/>
          <w:lang w:val="en-GB" w:eastAsia="zh-CN"/>
        </w:rPr>
        <w:t xml:space="preserve">At least the corresponding PSFCH should be transmitted to the COT </w:t>
      </w:r>
      <w:r w:rsidR="00FF798D">
        <w:rPr>
          <w:rFonts w:eastAsia="宋体" w:hint="eastAsia"/>
          <w:sz w:val="22"/>
          <w:szCs w:val="22"/>
          <w:lang w:val="en-GB" w:eastAsia="zh-CN"/>
        </w:rPr>
        <w:t>initiating</w:t>
      </w:r>
      <w:r w:rsidR="00FF798D">
        <w:rPr>
          <w:rFonts w:eastAsia="宋体"/>
          <w:sz w:val="22"/>
          <w:szCs w:val="22"/>
          <w:lang w:val="en-GB" w:eastAsia="zh-CN"/>
        </w:rPr>
        <w:t xml:space="preserve"> </w:t>
      </w:r>
      <w:r>
        <w:rPr>
          <w:rFonts w:eastAsia="宋体"/>
          <w:sz w:val="22"/>
          <w:szCs w:val="22"/>
          <w:lang w:val="en-GB" w:eastAsia="zh-CN"/>
        </w:rPr>
        <w:t>UE,</w:t>
      </w:r>
      <w:r w:rsidR="00B053F8" w:rsidRPr="00B053F8">
        <w:rPr>
          <w:rFonts w:eastAsia="宋体"/>
          <w:sz w:val="22"/>
          <w:szCs w:val="22"/>
          <w:lang w:val="en-GB" w:eastAsia="zh-CN"/>
        </w:rPr>
        <w:t xml:space="preserve"> </w:t>
      </w:r>
      <w:r w:rsidR="00B053F8">
        <w:rPr>
          <w:rFonts w:eastAsia="宋体"/>
          <w:sz w:val="22"/>
          <w:szCs w:val="22"/>
          <w:lang w:val="en-GB" w:eastAsia="zh-CN"/>
        </w:rPr>
        <w:t xml:space="preserve">otherwise </w:t>
      </w:r>
      <w:r w:rsidR="00190EA0">
        <w:rPr>
          <w:rFonts w:eastAsia="宋体"/>
          <w:sz w:val="22"/>
          <w:szCs w:val="22"/>
          <w:lang w:val="en-GB" w:eastAsia="zh-CN"/>
        </w:rPr>
        <w:t>UE cannot share a COT by PSFCH transmission.</w:t>
      </w:r>
    </w:p>
    <w:p w14:paraId="623A598B" w14:textId="77777777" w:rsidR="006D08AC" w:rsidRPr="006A3532" w:rsidRDefault="006D08AC" w:rsidP="006D08AC">
      <w:pPr>
        <w:spacing w:beforeLines="50" w:before="120" w:after="0"/>
        <w:rPr>
          <w:rFonts w:ascii="Times New Roman" w:eastAsia="宋体" w:hAnsi="Times New Roman" w:cs="Times New Roman"/>
          <w:b/>
          <w:i/>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16.2.4.2 of TS 38.213 as</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738A140B" w14:textId="77777777" w:rsidR="006D08AC" w:rsidRPr="0077351B" w:rsidRDefault="006D08AC" w:rsidP="006D08A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38.213</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32FCF14" w14:textId="77777777" w:rsidR="006D08AC" w:rsidRPr="00991A38" w:rsidRDefault="006D08AC" w:rsidP="006D08AC">
      <w:pPr>
        <w:pStyle w:val="4"/>
        <w:ind w:left="1008" w:hanging="1008"/>
        <w:rPr>
          <w:rFonts w:ascii="Arial" w:hAnsi="Arial"/>
          <w:b w:val="0"/>
          <w:color w:val="000000"/>
          <w:sz w:val="28"/>
          <w:szCs w:val="20"/>
          <w:lang w:val="en-GB"/>
        </w:rPr>
      </w:pPr>
      <w:r w:rsidRPr="002538FD">
        <w:rPr>
          <w:rFonts w:ascii="Arial" w:hAnsi="Arial"/>
          <w:b w:val="0"/>
          <w:color w:val="000000"/>
          <w:sz w:val="28"/>
          <w:szCs w:val="20"/>
        </w:rPr>
        <w:t>16.2.4.2</w:t>
      </w:r>
      <w:r w:rsidRPr="002538FD">
        <w:rPr>
          <w:rFonts w:ascii="Arial" w:hAnsi="Arial"/>
          <w:b w:val="0"/>
          <w:color w:val="000000"/>
          <w:sz w:val="28"/>
          <w:szCs w:val="20"/>
        </w:rPr>
        <w:tab/>
        <w:t>Simultaneous PSFCH transmission/reception</w:t>
      </w:r>
    </w:p>
    <w:p w14:paraId="2C27E717" w14:textId="77777777" w:rsidR="006D08AC" w:rsidRPr="00B507AD"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18657576" w14:textId="629E429C" w:rsidR="006D08AC" w:rsidDel="00E0510F" w:rsidRDefault="006D08AC" w:rsidP="006D08AC">
      <w:pPr>
        <w:spacing w:after="180" w:line="240" w:lineRule="auto"/>
        <w:rPr>
          <w:del w:id="51" w:author="Huawei" w:date="2023-09-28T17:21:00Z"/>
          <w:rFonts w:ascii="Times New Roman" w:eastAsia="Malgun Gothic" w:hAnsi="Times New Roman" w:cs="Times New Roman"/>
          <w:sz w:val="20"/>
          <w:szCs w:val="20"/>
          <w:lang w:val="en-US"/>
        </w:rPr>
      </w:pPr>
    </w:p>
    <w:p w14:paraId="79658D92" w14:textId="3780257A" w:rsidR="005F3076" w:rsidRPr="005F3076" w:rsidRDefault="005F3076" w:rsidP="00DC1732">
      <w:pPr>
        <w:spacing w:after="180" w:line="240" w:lineRule="auto"/>
        <w:rPr>
          <w:rFonts w:ascii="Times New Roman" w:eastAsia="宋体" w:hAnsi="Times New Roman" w:cs="Times New Roman"/>
          <w:sz w:val="20"/>
          <w:szCs w:val="20"/>
          <w:lang w:val="en-US" w:eastAsia="zh-CN"/>
        </w:rPr>
      </w:pPr>
      <w:ins w:id="52" w:author="Huawei" w:date="2023-09-28T17:14:00Z">
        <w:r>
          <w:rPr>
            <w:rFonts w:ascii="Times New Roman" w:eastAsia="宋体" w:hAnsi="Times New Roman" w:cs="Times New Roman"/>
            <w:bCs/>
            <w:kern w:val="32"/>
            <w:sz w:val="20"/>
            <w:szCs w:val="20"/>
            <w:lang w:val="en-US" w:eastAsia="zh-CN"/>
          </w:rPr>
          <w:t>For the shared spectrum, i</w:t>
        </w:r>
        <w:r w:rsidRPr="002D7CCB">
          <w:rPr>
            <w:rFonts w:ascii="Times New Roman" w:eastAsia="宋体" w:hAnsi="Times New Roman" w:cs="Times New Roman"/>
            <w:sz w:val="20"/>
            <w:szCs w:val="20"/>
            <w:lang w:val="en-US" w:eastAsia="zh-CN"/>
          </w:rPr>
          <w:t xml:space="preserve">f a UE </w:t>
        </w:r>
        <w:r w:rsidRPr="002D7CCB">
          <w:rPr>
            <w:rFonts w:ascii="Times New Roman" w:eastAsia="宋体" w:hAnsi="Times New Roman" w:cs="Times New Roman"/>
            <w:bCs/>
            <w:kern w:val="32"/>
            <w:sz w:val="20"/>
            <w:szCs w:val="20"/>
            <w:lang w:val="en-US" w:eastAsia="zh-CN"/>
          </w:rPr>
          <w:t xml:space="preserve">would transmit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sch,Tx,PSFCH</m:t>
              </m:r>
            </m:sub>
          </m:sSub>
        </m:oMath>
        <w:r w:rsidRPr="002D7CCB">
          <w:rPr>
            <w:rFonts w:ascii="Times New Roman" w:eastAsia="宋体" w:hAnsi="Times New Roman" w:cs="Times New Roman"/>
            <w:bCs/>
            <w:kern w:val="32"/>
            <w:sz w:val="20"/>
            <w:szCs w:val="20"/>
            <w:lang w:val="en-US" w:eastAsia="zh-CN"/>
          </w:rPr>
          <w:t xml:space="preserve"> PSFCHs in a PSFCH transmission occasion, </w:t>
        </w:r>
        <w:r w:rsidRPr="002D7CCB">
          <w:rPr>
            <w:rFonts w:ascii="Times New Roman" w:eastAsia="宋体" w:hAnsi="Times New Roman" w:cs="Times New Roman"/>
            <w:sz w:val="20"/>
            <w:szCs w:val="20"/>
            <w:lang w:val="en-US"/>
          </w:rPr>
          <w:t xml:space="preserve">the UE first transmits PSFCHs with HARQ-ACK information corresponding to </w:t>
        </w:r>
        <w:r>
          <w:rPr>
            <w:rFonts w:ascii="Times New Roman" w:eastAsia="Malgun Gothic" w:hAnsi="Times New Roman" w:cs="Times New Roman"/>
            <w:sz w:val="20"/>
            <w:szCs w:val="20"/>
            <w:lang w:val="en-US"/>
          </w:rPr>
          <w:t>the COT initiating UE</w:t>
        </w:r>
        <w:r w:rsidRPr="002D7CCB">
          <w:rPr>
            <w:rFonts w:ascii="Times New Roman" w:eastAsia="宋体" w:hAnsi="Times New Roman" w:cs="Times New Roman"/>
            <w:sz w:val="20"/>
            <w:szCs w:val="20"/>
            <w:lang w:val="en-US"/>
          </w:rPr>
          <w:t xml:space="preserve"> from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PSFCHs</w:t>
        </w:r>
        <w:r>
          <w:rPr>
            <w:rFonts w:ascii="Times New Roman" w:eastAsia="Malgun Gothic" w:hAnsi="Times New Roman" w:cs="Times New Roman"/>
            <w:sz w:val="20"/>
            <w:szCs w:val="20"/>
            <w:lang w:val="en-US"/>
          </w:rPr>
          <w:t xml:space="preserve">, if any. </w:t>
        </w:r>
        <w:r w:rsidRPr="002D7CCB">
          <w:rPr>
            <w:rFonts w:ascii="Times New Roman" w:eastAsia="宋体" w:hAnsi="Times New Roman" w:cs="Times New Roman"/>
            <w:sz w:val="20"/>
            <w:szCs w:val="20"/>
            <w:lang w:val="en-US"/>
          </w:rPr>
          <w:t>Subsequently, the UE transmits remaining PSFCHs with</w:t>
        </w:r>
        <w:r>
          <w:rPr>
            <w:rFonts w:ascii="Times New Roman" w:eastAsia="宋体" w:hAnsi="Times New Roman" w:cs="Times New Roman"/>
            <w:sz w:val="20"/>
            <w:szCs w:val="20"/>
            <w:lang w:val="en-US"/>
          </w:rPr>
          <w:t xml:space="preserve"> </w:t>
        </w:r>
        <w:r w:rsidRPr="002D7CCB">
          <w:rPr>
            <w:rFonts w:ascii="Times New Roman" w:eastAsia="宋体" w:hAnsi="Times New Roman" w:cs="Times New Roman"/>
            <w:sz w:val="20"/>
            <w:szCs w:val="20"/>
            <w:lang w:val="en-US"/>
          </w:rPr>
          <w:t xml:space="preserve">HARQ-ACK information from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PSFCHs corresponding to the smallest priority field values from the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priority field values, if any.</w:t>
        </w:r>
      </w:ins>
    </w:p>
    <w:p w14:paraId="0DCC1372" w14:textId="7756ECC9" w:rsidR="00DC1732" w:rsidRPr="002D7CCB" w:rsidRDefault="00DC1732" w:rsidP="00DC1732">
      <w:pPr>
        <w:spacing w:after="180" w:line="240" w:lineRule="auto"/>
        <w:rPr>
          <w:rFonts w:ascii="Times New Roman" w:eastAsia="宋体" w:hAnsi="Times New Roman" w:cs="Times New Roman"/>
          <w:sz w:val="20"/>
          <w:szCs w:val="20"/>
          <w:lang w:val="en-US"/>
        </w:rPr>
      </w:pPr>
      <w:r w:rsidRPr="002D7CCB">
        <w:rPr>
          <w:rFonts w:ascii="Times New Roman" w:eastAsia="宋体" w:hAnsi="Times New Roman" w:cs="Times New Roman"/>
          <w:sz w:val="20"/>
          <w:szCs w:val="20"/>
          <w:lang w:val="en-US" w:eastAsia="zh-CN"/>
        </w:rPr>
        <w:t xml:space="preserve">If a UE </w:t>
      </w:r>
      <w:r w:rsidRPr="002D7CCB">
        <w:rPr>
          <w:rFonts w:ascii="Times New Roman" w:eastAsia="宋体" w:hAnsi="Times New Roman" w:cs="Times New Roman"/>
          <w:bCs/>
          <w:kern w:val="32"/>
          <w:sz w:val="20"/>
          <w:szCs w:val="20"/>
          <w:lang w:val="en-US" w:eastAsia="zh-CN"/>
        </w:rPr>
        <w:t>would transmit</w:t>
      </w:r>
      <w:r w:rsidR="005F3076">
        <w:rPr>
          <w:rFonts w:ascii="Times New Roman" w:eastAsia="宋体" w:hAnsi="Times New Roman" w:cs="Times New Roman"/>
          <w:bCs/>
          <w:kern w:val="32"/>
          <w:sz w:val="20"/>
          <w:szCs w:val="20"/>
          <w:lang w:val="en-US" w:eastAsia="zh-CN"/>
        </w:rPr>
        <w:t xml:space="preserve"> </w:t>
      </w:r>
      <w:ins w:id="53" w:author="Huawei" w:date="2023-09-28T17:15:00Z">
        <w:r w:rsidR="005F3076">
          <w:rPr>
            <w:rFonts w:ascii="Times New Roman" w:eastAsia="宋体" w:hAnsi="Times New Roman" w:cs="Times New Roman"/>
            <w:bCs/>
            <w:kern w:val="32"/>
            <w:sz w:val="20"/>
            <w:szCs w:val="20"/>
            <w:lang w:val="en-US" w:eastAsia="zh-CN"/>
          </w:rPr>
          <w:t>remaining PSFCHs from</w:t>
        </w:r>
      </w:ins>
      <w:r w:rsidRPr="002D7CCB">
        <w:rPr>
          <w:rFonts w:ascii="Times New Roman" w:eastAsia="宋体" w:hAnsi="Times New Roman" w:cs="Times New Roman"/>
          <w:bCs/>
          <w:kern w:val="32"/>
          <w:sz w:val="20"/>
          <w:szCs w:val="20"/>
          <w:lang w:val="en-US" w:eastAsia="zh-CN"/>
        </w:rPr>
        <w:t xml:space="preserve">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sch,Tx,PSFCH</m:t>
            </m:r>
          </m:sub>
        </m:sSub>
      </m:oMath>
      <w:r w:rsidRPr="002D7CCB">
        <w:rPr>
          <w:rFonts w:ascii="Times New Roman" w:eastAsia="宋体" w:hAnsi="Times New Roman" w:cs="Times New Roman"/>
          <w:bCs/>
          <w:kern w:val="32"/>
          <w:sz w:val="20"/>
          <w:szCs w:val="20"/>
          <w:lang w:val="en-US" w:eastAsia="zh-CN"/>
        </w:rPr>
        <w:t xml:space="preserve"> PSFCHs in a PSFCH transmission occasion, </w:t>
      </w:r>
      <w:r w:rsidRPr="002D7CCB">
        <w:rPr>
          <w:rFonts w:ascii="Times New Roman" w:eastAsia="宋体" w:hAnsi="Times New Roman" w:cs="Times New Roman"/>
          <w:sz w:val="20"/>
          <w:szCs w:val="20"/>
          <w:lang w:val="en-US"/>
        </w:rPr>
        <w:t xml:space="preserve">the UE first transmits PSFCHs with HARQ-ACK information from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PSFCHs corresponding to the </w:t>
      </w:r>
      <w:r w:rsidRPr="002D7CCB">
        <w:rPr>
          <w:rFonts w:ascii="Times New Roman" w:eastAsia="宋体" w:hAnsi="Times New Roman" w:cs="Times New Roman"/>
          <w:sz w:val="20"/>
          <w:szCs w:val="20"/>
          <w:lang w:val="en-US"/>
        </w:rPr>
        <w:lastRenderedPageBreak/>
        <w:t xml:space="preserve">smallest priority field values from the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priority field values, if any. Subsequently, the UE transmits remaining PSFCHs with conflict information corresponding to the smallest remaining priority field values from the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Tx,PSFCH</m:t>
            </m:r>
          </m:sub>
        </m:sSub>
      </m:oMath>
      <w:r w:rsidRPr="002D7CCB">
        <w:rPr>
          <w:rFonts w:ascii="Times New Roman" w:eastAsia="宋体" w:hAnsi="Times New Roman" w:cs="Times New Roman"/>
          <w:sz w:val="20"/>
          <w:szCs w:val="20"/>
          <w:lang w:val="en-US"/>
        </w:rPr>
        <w:t xml:space="preserve"> priority field values, if any.</w:t>
      </w:r>
    </w:p>
    <w:p w14:paraId="6912C684" w14:textId="77777777" w:rsidR="00DC1732" w:rsidRDefault="00DC1732" w:rsidP="00DC1732">
      <w:pPr>
        <w:spacing w:after="180" w:line="240" w:lineRule="auto"/>
        <w:rPr>
          <w:rFonts w:ascii="Times New Roman" w:eastAsia="宋体" w:hAnsi="Times New Roman" w:cs="Times New Roman"/>
          <w:sz w:val="20"/>
          <w:szCs w:val="20"/>
          <w:lang w:val="en-US"/>
        </w:rPr>
      </w:pPr>
      <w:r w:rsidRPr="002D7CCB">
        <w:rPr>
          <w:rFonts w:ascii="Times New Roman" w:eastAsia="宋体" w:hAnsi="Times New Roman" w:cs="Times New Roman"/>
          <w:sz w:val="20"/>
          <w:szCs w:val="20"/>
          <w:lang w:val="en-US"/>
        </w:rPr>
        <w:t xml:space="preserve">If a UE indicates a capability to receive </w:t>
      </w:r>
      <m:oMath>
        <m:sSub>
          <m:sSubPr>
            <m:ctrlPr>
              <w:rPr>
                <w:rFonts w:ascii="Cambria Math" w:eastAsia="宋体" w:hAnsi="Cambria Math" w:cs="Times New Roman"/>
                <w:i/>
                <w:noProof/>
                <w:sz w:val="20"/>
                <w:szCs w:val="20"/>
              </w:rPr>
            </m:ctrlPr>
          </m:sSubPr>
          <m:e>
            <m:r>
              <w:rPr>
                <w:rFonts w:ascii="Cambria Math" w:eastAsia="宋体" w:hAnsi="Cambria Math" w:cs="Times New Roman"/>
                <w:noProof/>
                <w:sz w:val="20"/>
                <w:szCs w:val="20"/>
              </w:rPr>
              <m:t>N</m:t>
            </m:r>
          </m:e>
          <m:sub>
            <m:r>
              <m:rPr>
                <m:sty m:val="p"/>
              </m:rPr>
              <w:rPr>
                <w:rFonts w:ascii="Cambria Math" w:eastAsia="宋体" w:hAnsi="Cambria Math" w:cs="Times New Roman"/>
                <w:noProof/>
                <w:sz w:val="20"/>
                <w:szCs w:val="20"/>
              </w:rPr>
              <m:t>Rx,PSFCH</m:t>
            </m:r>
          </m:sub>
        </m:sSub>
      </m:oMath>
      <w:r w:rsidRPr="002D7CCB">
        <w:rPr>
          <w:rFonts w:ascii="Times New Roman" w:eastAsia="宋体" w:hAnsi="Times New Roman" w:cs="Times New Roman"/>
          <w:sz w:val="20"/>
          <w:szCs w:val="20"/>
          <w:lang w:val="en-US"/>
        </w:rPr>
        <w:t xml:space="preserve"> PSFCHs in a PSFCH reception occasion [18, TS 38.306], the UE first receives PSFCHs with HARQ-ACK information, if any, and subsequently receives PSFCHs with conflict information, if any.</w:t>
      </w:r>
    </w:p>
    <w:p w14:paraId="0757E239" w14:textId="77777777" w:rsidR="006D08AC" w:rsidRPr="0077351B" w:rsidRDefault="006D08AC" w:rsidP="006D08AC">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18E5A94" w14:textId="77777777" w:rsidR="006D08AC" w:rsidRPr="00991A38" w:rsidRDefault="006D08AC" w:rsidP="006D08AC">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486458CD" w14:textId="188EF6C4" w:rsidR="00E1378A" w:rsidRPr="006D08AC" w:rsidRDefault="00734968" w:rsidP="00E82C12">
      <w:pPr>
        <w:pStyle w:val="2"/>
      </w:pPr>
      <w:r w:rsidRPr="00734968">
        <w:rPr>
          <w:szCs w:val="20"/>
        </w:rPr>
        <w:t xml:space="preserve">Maintenance </w:t>
      </w:r>
      <w:r>
        <w:rPr>
          <w:szCs w:val="20"/>
        </w:rPr>
        <w:t xml:space="preserve">on </w:t>
      </w:r>
      <w:r w:rsidR="00834EAF" w:rsidRPr="006D08AC">
        <w:rPr>
          <w:szCs w:val="20"/>
        </w:rPr>
        <w:t>Type 1 LBT block issue</w:t>
      </w:r>
    </w:p>
    <w:p w14:paraId="34775AEC" w14:textId="4664E7D8" w:rsidR="00834EAF" w:rsidRDefault="00834EAF" w:rsidP="00AB2973">
      <w:pPr>
        <w:pStyle w:val="B1"/>
        <w:spacing w:beforeLines="50" w:before="120" w:afterLines="50" w:after="120"/>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w:t>
      </w:r>
      <w:r w:rsidR="00C95BD3">
        <w:rPr>
          <w:rFonts w:eastAsia="宋体"/>
          <w:sz w:val="22"/>
          <w:szCs w:val="22"/>
          <w:lang w:eastAsia="zh-CN"/>
        </w:rPr>
        <w:t>13</w:t>
      </w:r>
      <w:r w:rsidR="000203C4">
        <w:rPr>
          <w:rFonts w:eastAsia="宋体"/>
          <w:sz w:val="22"/>
          <w:szCs w:val="22"/>
          <w:lang w:eastAsia="zh-CN"/>
        </w:rPr>
        <w:t xml:space="preserve"> </w:t>
      </w:r>
      <w:r w:rsidR="000203C4">
        <w:rPr>
          <w:rFonts w:eastAsia="宋体"/>
          <w:sz w:val="22"/>
          <w:szCs w:val="22"/>
          <w:lang w:eastAsia="zh-CN"/>
        </w:rPr>
        <w:fldChar w:fldCharType="begin"/>
      </w:r>
      <w:r w:rsidR="000203C4">
        <w:rPr>
          <w:rFonts w:eastAsia="宋体"/>
          <w:sz w:val="22"/>
          <w:szCs w:val="22"/>
          <w:lang w:eastAsia="zh-CN"/>
        </w:rPr>
        <w:instrText xml:space="preserve"> REF _Ref141458954 \n \h </w:instrText>
      </w:r>
      <w:r w:rsidR="000203C4">
        <w:rPr>
          <w:rFonts w:eastAsia="宋体"/>
          <w:sz w:val="22"/>
          <w:szCs w:val="22"/>
          <w:lang w:eastAsia="zh-CN"/>
        </w:rPr>
      </w:r>
      <w:r w:rsidR="000203C4">
        <w:rPr>
          <w:rFonts w:eastAsia="宋体"/>
          <w:sz w:val="22"/>
          <w:szCs w:val="22"/>
          <w:lang w:eastAsia="zh-CN"/>
        </w:rPr>
        <w:fldChar w:fldCharType="separate"/>
      </w:r>
      <w:r w:rsidR="00825372">
        <w:rPr>
          <w:rFonts w:eastAsia="宋体"/>
          <w:sz w:val="22"/>
          <w:szCs w:val="22"/>
          <w:lang w:eastAsia="zh-CN"/>
        </w:rPr>
        <w:t>[1]</w:t>
      </w:r>
      <w:r w:rsidR="000203C4">
        <w:rPr>
          <w:rFonts w:eastAsia="宋体"/>
          <w:sz w:val="22"/>
          <w:szCs w:val="22"/>
          <w:lang w:eastAsia="zh-CN"/>
        </w:rPr>
        <w:fldChar w:fldCharType="end"/>
      </w:r>
      <w:r w:rsidR="000203C4">
        <w:rPr>
          <w:rFonts w:eastAsia="宋体"/>
          <w:sz w:val="22"/>
          <w:szCs w:val="22"/>
          <w:lang w:eastAsia="zh-CN"/>
        </w:rPr>
        <w:t xml:space="preserve"> and RAN1#114 </w:t>
      </w:r>
      <w:r w:rsidR="000203C4">
        <w:rPr>
          <w:rFonts w:eastAsia="宋体"/>
          <w:sz w:val="22"/>
          <w:szCs w:val="22"/>
          <w:lang w:eastAsia="zh-CN"/>
        </w:rPr>
        <w:fldChar w:fldCharType="begin"/>
      </w:r>
      <w:r w:rsidR="000203C4">
        <w:rPr>
          <w:rFonts w:eastAsia="宋体"/>
          <w:sz w:val="22"/>
          <w:szCs w:val="22"/>
          <w:lang w:eastAsia="zh-CN"/>
        </w:rPr>
        <w:instrText xml:space="preserve"> REF _Ref146009934 \n \h </w:instrText>
      </w:r>
      <w:r w:rsidR="000203C4">
        <w:rPr>
          <w:rFonts w:eastAsia="宋体"/>
          <w:sz w:val="22"/>
          <w:szCs w:val="22"/>
          <w:lang w:eastAsia="zh-CN"/>
        </w:rPr>
      </w:r>
      <w:r w:rsidR="000203C4">
        <w:rPr>
          <w:rFonts w:eastAsia="宋体"/>
          <w:sz w:val="22"/>
          <w:szCs w:val="22"/>
          <w:lang w:eastAsia="zh-CN"/>
        </w:rPr>
        <w:fldChar w:fldCharType="separate"/>
      </w:r>
      <w:r w:rsidR="00825372">
        <w:rPr>
          <w:rFonts w:eastAsia="宋体"/>
          <w:sz w:val="22"/>
          <w:szCs w:val="22"/>
          <w:lang w:eastAsia="zh-CN"/>
        </w:rPr>
        <w:t>[2]</w:t>
      </w:r>
      <w:r w:rsidR="000203C4">
        <w:rPr>
          <w:rFonts w:eastAsia="宋体"/>
          <w:sz w:val="22"/>
          <w:szCs w:val="22"/>
          <w:lang w:eastAsia="zh-CN"/>
        </w:rPr>
        <w:fldChar w:fldCharType="end"/>
      </w:r>
      <w:r w:rsidR="000203C4">
        <w:rPr>
          <w:rFonts w:eastAsia="宋体"/>
          <w:sz w:val="22"/>
          <w:szCs w:val="22"/>
          <w:lang w:eastAsia="zh-CN"/>
        </w:rPr>
        <w:t xml:space="preserve"> </w:t>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 xml:space="preserve">lowing </w:t>
      </w:r>
      <w:r w:rsidR="00C95BD3">
        <w:rPr>
          <w:rFonts w:eastAsia="宋体"/>
          <w:sz w:val="22"/>
          <w:szCs w:val="22"/>
          <w:lang w:eastAsia="zh-CN"/>
        </w:rPr>
        <w:t>working assumption</w:t>
      </w:r>
      <w:r w:rsidRPr="00E703D2">
        <w:rPr>
          <w:rFonts w:eastAsia="宋体"/>
          <w:sz w:val="22"/>
          <w:szCs w:val="22"/>
          <w:lang w:eastAsia="zh-CN"/>
        </w:rPr>
        <w:t xml:space="preserve"> </w:t>
      </w:r>
      <w:r w:rsidR="00C95BD3">
        <w:rPr>
          <w:rFonts w:eastAsia="宋体"/>
          <w:sz w:val="22"/>
          <w:szCs w:val="22"/>
          <w:lang w:eastAsia="zh-CN"/>
        </w:rPr>
        <w:t xml:space="preserve">on both option 2 and option 1 </w:t>
      </w:r>
      <w:r w:rsidR="00C95BD3">
        <w:rPr>
          <w:rFonts w:eastAsia="宋体" w:hint="eastAsia"/>
          <w:sz w:val="22"/>
          <w:szCs w:val="22"/>
          <w:lang w:eastAsia="zh-CN"/>
        </w:rPr>
        <w:t>o</w:t>
      </w:r>
      <w:r w:rsidR="00C95BD3">
        <w:rPr>
          <w:rFonts w:eastAsia="宋体"/>
          <w:sz w:val="22"/>
          <w:szCs w:val="22"/>
          <w:lang w:eastAsia="zh-CN"/>
        </w:rPr>
        <w:t>f Type 1 LBT blocking issue is made</w:t>
      </w:r>
      <w:r w:rsidRPr="00E703D2">
        <w:rPr>
          <w:rFonts w:eastAsia="宋体"/>
          <w:sz w:val="22"/>
          <w:szCs w:val="22"/>
          <w:lang w:eastAsia="zh-CN"/>
        </w:rPr>
        <w:t>:</w:t>
      </w:r>
    </w:p>
    <w:tbl>
      <w:tblPr>
        <w:tblStyle w:val="af0"/>
        <w:tblW w:w="0" w:type="auto"/>
        <w:tblLook w:val="04A0" w:firstRow="1" w:lastRow="0" w:firstColumn="1" w:lastColumn="0" w:noHBand="0" w:noVBand="1"/>
      </w:tblPr>
      <w:tblGrid>
        <w:gridCol w:w="9016"/>
      </w:tblGrid>
      <w:tr w:rsidR="00834EAF" w:rsidRPr="00690C37" w14:paraId="04DA8E05" w14:textId="77777777" w:rsidTr="00024845">
        <w:tc>
          <w:tcPr>
            <w:tcW w:w="9307" w:type="dxa"/>
          </w:tcPr>
          <w:p w14:paraId="61E7D6EA" w14:textId="374B5E3E" w:rsidR="00834EAF" w:rsidRPr="000E77D3" w:rsidRDefault="005536F9" w:rsidP="00AB2973">
            <w:pPr>
              <w:spacing w:beforeLines="50" w:before="120" w:after="0"/>
              <w:rPr>
                <w:rFonts w:eastAsia="Gulim"/>
                <w:b/>
                <w:i/>
                <w:sz w:val="22"/>
                <w:szCs w:val="22"/>
                <w:highlight w:val="darkYellow"/>
              </w:rPr>
            </w:pPr>
            <w:r w:rsidRPr="0078712A">
              <w:rPr>
                <w:b/>
                <w:i/>
                <w:highlight w:val="darkYellow"/>
              </w:rPr>
              <w:t>Working</w:t>
            </w:r>
            <w:r w:rsidRPr="000E77D3">
              <w:rPr>
                <w:rFonts w:eastAsia="Gulim"/>
                <w:b/>
                <w:i/>
                <w:highlight w:val="darkYellow"/>
              </w:rPr>
              <w:t xml:space="preserve"> Assumption</w:t>
            </w:r>
            <w:r w:rsidR="00834EAF" w:rsidRPr="000E77D3">
              <w:rPr>
                <w:rFonts w:eastAsia="Gulim"/>
                <w:b/>
                <w:i/>
                <w:highlight w:val="darkYellow"/>
              </w:rPr>
              <w:t>:</w:t>
            </w:r>
          </w:p>
          <w:p w14:paraId="70786B87" w14:textId="77777777" w:rsidR="00BA4463" w:rsidRPr="00D17BA2" w:rsidRDefault="00BA4463" w:rsidP="00AB2973">
            <w:pPr>
              <w:spacing w:beforeLines="50" w:before="120" w:after="0"/>
              <w:rPr>
                <w:i/>
                <w:sz w:val="22"/>
                <w:szCs w:val="22"/>
              </w:rPr>
            </w:pPr>
            <w:r w:rsidRPr="00D17BA2">
              <w:rPr>
                <w:i/>
              </w:rPr>
              <w:t>For Type 1 LBT block issue (inter-UE case), the following option 2 and option 1 are supported separately based on UE capability</w:t>
            </w:r>
          </w:p>
          <w:p w14:paraId="56C2051D" w14:textId="77777777" w:rsidR="00BA4463" w:rsidRPr="00D17BA2" w:rsidRDefault="00BA4463" w:rsidP="00E93094">
            <w:pPr>
              <w:pStyle w:val="af5"/>
              <w:numPr>
                <w:ilvl w:val="0"/>
                <w:numId w:val="16"/>
              </w:numPr>
              <w:adjustRightInd/>
              <w:snapToGrid/>
              <w:spacing w:beforeLines="50" w:before="120" w:after="0"/>
              <w:ind w:firstLineChars="0"/>
              <w:rPr>
                <w:i/>
                <w:color w:val="000000" w:themeColor="text1"/>
                <w:sz w:val="22"/>
                <w:szCs w:val="22"/>
                <w:lang w:val="en-US"/>
              </w:rPr>
            </w:pPr>
            <w:r w:rsidRPr="00D17BA2">
              <w:rPr>
                <w:i/>
                <w:color w:val="000000"/>
              </w:rPr>
              <w:t>Option 2: If transmission in slot(s) before a reserved resource is able to share its initiated COT to the reservation [with high L1 SL priority]</w:t>
            </w:r>
            <w:r w:rsidRPr="00D17BA2">
              <w:rPr>
                <w:i/>
                <w:color w:val="000000" w:themeColor="text1"/>
              </w:rPr>
              <w:t xml:space="preserve">, UE may prioritize/select resource(s) in the slot(s) for transmission. </w:t>
            </w:r>
          </w:p>
          <w:p w14:paraId="6C4B191A"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color w:val="000000" w:themeColor="text1"/>
              </w:rPr>
              <w:t>FFS: details of applying this prioritization, which layer to perform above prioritization behaviour, and if the reserved resource belongs to a MCSt,</w:t>
            </w:r>
            <w:r w:rsidRPr="00D17BA2">
              <w:rPr>
                <w:i/>
                <w:color w:val="000000"/>
              </w:rPr>
              <w:t xml:space="preserve"> the COT initiating UE should be able to share the COT to cover the whole MCSt</w:t>
            </w:r>
          </w:p>
          <w:p w14:paraId="180EE60C"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color w:val="000000"/>
              </w:rPr>
              <w:t>(pre)configuring enabling/disabling option 2 is supported</w:t>
            </w:r>
          </w:p>
          <w:p w14:paraId="0E9C078B" w14:textId="77777777" w:rsidR="00BA4463" w:rsidRPr="00D17BA2" w:rsidRDefault="00BA4463" w:rsidP="00E93094">
            <w:pPr>
              <w:pStyle w:val="af5"/>
              <w:numPr>
                <w:ilvl w:val="0"/>
                <w:numId w:val="16"/>
              </w:numPr>
              <w:adjustRightInd/>
              <w:snapToGrid/>
              <w:spacing w:beforeLines="50" w:before="120" w:after="0"/>
              <w:ind w:firstLineChars="0"/>
              <w:rPr>
                <w:i/>
                <w:color w:val="000000"/>
                <w:sz w:val="22"/>
                <w:szCs w:val="22"/>
              </w:rPr>
            </w:pPr>
            <w:r w:rsidRPr="00D17BA2">
              <w:rPr>
                <w:i/>
                <w:color w:val="000000"/>
              </w:rPr>
              <w:t xml:space="preserve">Option 1: </w:t>
            </w:r>
          </w:p>
          <w:p w14:paraId="12DA2748"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lang w:val="en-US"/>
              </w:rPr>
            </w:pPr>
            <w:r w:rsidRPr="00D17BA2">
              <w:rPr>
                <w:i/>
                <w:color w:val="000000"/>
              </w:rPr>
              <w:t xml:space="preserve">UE may avoid selection of N consecutive resource(s) before a reserved resource with high L1 SL priority. </w:t>
            </w:r>
          </w:p>
          <w:p w14:paraId="5621A915" w14:textId="77777777" w:rsidR="00BA4463" w:rsidRPr="00D17BA2" w:rsidRDefault="00BA4463" w:rsidP="00E93094">
            <w:pPr>
              <w:pStyle w:val="af5"/>
              <w:numPr>
                <w:ilvl w:val="2"/>
                <w:numId w:val="17"/>
              </w:numPr>
              <w:adjustRightInd/>
              <w:spacing w:beforeLines="50" w:before="120" w:after="0"/>
              <w:ind w:firstLineChars="0"/>
              <w:rPr>
                <w:i/>
                <w:color w:val="000000"/>
                <w:sz w:val="22"/>
                <w:szCs w:val="22"/>
              </w:rPr>
            </w:pPr>
            <w:r w:rsidRPr="00D17BA2">
              <w:rPr>
                <w:i/>
                <w:color w:val="000000"/>
              </w:rPr>
              <w:t>The value of N can be selected from {0, 1, 2}</w:t>
            </w:r>
          </w:p>
          <w:p w14:paraId="64605FBF" w14:textId="77777777" w:rsidR="00BA4463" w:rsidRPr="00D17BA2" w:rsidRDefault="00BA4463" w:rsidP="00E93094">
            <w:pPr>
              <w:pStyle w:val="af5"/>
              <w:numPr>
                <w:ilvl w:val="2"/>
                <w:numId w:val="17"/>
              </w:numPr>
              <w:adjustRightInd/>
              <w:spacing w:beforeLines="50" w:before="120" w:after="0"/>
              <w:ind w:firstLineChars="0"/>
              <w:rPr>
                <w:i/>
                <w:color w:val="000000"/>
                <w:sz w:val="22"/>
                <w:szCs w:val="22"/>
              </w:rPr>
            </w:pPr>
            <w:r w:rsidRPr="00D17BA2">
              <w:rPr>
                <w:i/>
                <w:color w:val="000000"/>
              </w:rPr>
              <w:t>The selection of the value of N is up to UE implementation</w:t>
            </w:r>
          </w:p>
          <w:p w14:paraId="60460969" w14:textId="77777777" w:rsidR="00BA4463" w:rsidRPr="00D17BA2" w:rsidRDefault="00BA4463" w:rsidP="00E93094">
            <w:pPr>
              <w:pStyle w:val="af5"/>
              <w:numPr>
                <w:ilvl w:val="3"/>
                <w:numId w:val="17"/>
              </w:numPr>
              <w:adjustRightInd/>
              <w:spacing w:beforeLines="50" w:before="120" w:after="0"/>
              <w:ind w:firstLineChars="0"/>
              <w:rPr>
                <w:i/>
                <w:color w:val="000000"/>
                <w:sz w:val="22"/>
                <w:szCs w:val="22"/>
              </w:rPr>
            </w:pPr>
            <w:r w:rsidRPr="00D17BA2">
              <w:rPr>
                <w:i/>
                <w:color w:val="000000"/>
              </w:rPr>
              <w:t>FFS: unless (pre-)configured or indicated by UE reserved resource in SCI</w:t>
            </w:r>
          </w:p>
          <w:p w14:paraId="79E3F7FA"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color w:val="000000"/>
              </w:rPr>
              <w:t xml:space="preserve">UE may avoid selection of M consecutive resource(s) after a reserved resource when the transmitting symbols of the reserved resource overlap with LBT of the selected resource. </w:t>
            </w:r>
          </w:p>
          <w:p w14:paraId="39AD352C" w14:textId="77777777" w:rsidR="00BA4463" w:rsidRPr="00D17BA2" w:rsidRDefault="00BA4463" w:rsidP="00E93094">
            <w:pPr>
              <w:pStyle w:val="af5"/>
              <w:numPr>
                <w:ilvl w:val="2"/>
                <w:numId w:val="17"/>
              </w:numPr>
              <w:adjustRightInd/>
              <w:spacing w:beforeLines="50" w:before="120" w:after="0"/>
              <w:ind w:firstLineChars="0"/>
              <w:rPr>
                <w:i/>
                <w:color w:val="000000"/>
                <w:sz w:val="22"/>
                <w:szCs w:val="22"/>
              </w:rPr>
            </w:pPr>
            <w:r w:rsidRPr="00D17BA2">
              <w:rPr>
                <w:i/>
                <w:color w:val="000000"/>
              </w:rPr>
              <w:t>M is determined based on UE implementation (at least including 0)</w:t>
            </w:r>
          </w:p>
          <w:p w14:paraId="44DD9C7F"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color w:val="000000"/>
              </w:rPr>
              <w:t>FFS: Which layer to perform above behaviour</w:t>
            </w:r>
          </w:p>
          <w:p w14:paraId="04C980DE"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rPr>
              <w:t>FFS: any restriction of M</w:t>
            </w:r>
          </w:p>
          <w:p w14:paraId="41617820" w14:textId="77777777" w:rsidR="00BA4463" w:rsidRPr="00D17BA2" w:rsidRDefault="00BA4463" w:rsidP="00E93094">
            <w:pPr>
              <w:pStyle w:val="af5"/>
              <w:numPr>
                <w:ilvl w:val="1"/>
                <w:numId w:val="17"/>
              </w:numPr>
              <w:adjustRightInd/>
              <w:spacing w:beforeLines="50" w:before="120" w:after="0"/>
              <w:ind w:firstLineChars="0"/>
              <w:rPr>
                <w:i/>
                <w:color w:val="000000"/>
                <w:sz w:val="22"/>
                <w:szCs w:val="22"/>
              </w:rPr>
            </w:pPr>
            <w:r w:rsidRPr="00D17BA2">
              <w:rPr>
                <w:i/>
                <w:color w:val="000000"/>
              </w:rPr>
              <w:t>(pre)configuring enabling/disabling option 1 is supported</w:t>
            </w:r>
          </w:p>
          <w:p w14:paraId="534A354C" w14:textId="77777777" w:rsidR="00BA4463" w:rsidRPr="00D17BA2" w:rsidRDefault="00BA4463" w:rsidP="00E93094">
            <w:pPr>
              <w:pStyle w:val="af5"/>
              <w:numPr>
                <w:ilvl w:val="0"/>
                <w:numId w:val="16"/>
              </w:numPr>
              <w:adjustRightInd/>
              <w:snapToGrid/>
              <w:spacing w:beforeLines="50" w:before="120" w:after="0"/>
              <w:ind w:firstLineChars="0"/>
              <w:rPr>
                <w:i/>
                <w:sz w:val="22"/>
                <w:szCs w:val="22"/>
              </w:rPr>
            </w:pPr>
            <w:r w:rsidRPr="00D17BA2">
              <w:rPr>
                <w:i/>
              </w:rPr>
              <w:t>FFS: Whether the above high priority is determined according to a (pre)configured threshold</w:t>
            </w:r>
          </w:p>
          <w:p w14:paraId="0B469C0B" w14:textId="77777777" w:rsidR="00834EAF" w:rsidRPr="00564281" w:rsidRDefault="00BA4463" w:rsidP="00E93094">
            <w:pPr>
              <w:pStyle w:val="af5"/>
              <w:numPr>
                <w:ilvl w:val="0"/>
                <w:numId w:val="16"/>
              </w:numPr>
              <w:adjustRightInd/>
              <w:snapToGrid/>
              <w:spacing w:beforeLines="50" w:before="120" w:after="0"/>
              <w:ind w:firstLineChars="0"/>
            </w:pPr>
            <w:r w:rsidRPr="00D17BA2">
              <w:rPr>
                <w:i/>
              </w:rPr>
              <w:t>Note: both option1 and option2 are optional UE features</w:t>
            </w:r>
          </w:p>
          <w:p w14:paraId="27A7BDE3" w14:textId="77777777" w:rsidR="0078712A" w:rsidRPr="008A0058" w:rsidRDefault="0078712A" w:rsidP="00564281">
            <w:pPr>
              <w:spacing w:beforeLines="50" w:before="120" w:after="0"/>
              <w:rPr>
                <w:i/>
              </w:rPr>
            </w:pPr>
            <w:r w:rsidRPr="008A0058">
              <w:rPr>
                <w:bCs/>
                <w:i/>
                <w:highlight w:val="green"/>
              </w:rPr>
              <w:t>Agreement</w:t>
            </w:r>
          </w:p>
          <w:p w14:paraId="692C6762" w14:textId="77777777" w:rsidR="0078712A" w:rsidRPr="008A0058" w:rsidRDefault="0078712A" w:rsidP="00AB2973">
            <w:pPr>
              <w:pStyle w:val="af5"/>
              <w:spacing w:beforeLines="50" w:before="120" w:after="0"/>
              <w:ind w:firstLine="400"/>
              <w:rPr>
                <w:i/>
              </w:rPr>
            </w:pPr>
            <w:r w:rsidRPr="008A0058">
              <w:rPr>
                <w:i/>
              </w:rPr>
              <w:t>In Option 2, the behaviour of UE prioritization / selection of transmission resources in slot(s) before a reserved resource that is able to share UE’s initiated COT is performed at the higher layer (MAC layer).</w:t>
            </w:r>
          </w:p>
          <w:p w14:paraId="41B529B2" w14:textId="3212F281" w:rsidR="0078712A" w:rsidRPr="00564281" w:rsidRDefault="0078712A" w:rsidP="00E93094">
            <w:pPr>
              <w:pStyle w:val="af5"/>
              <w:numPr>
                <w:ilvl w:val="0"/>
                <w:numId w:val="16"/>
              </w:numPr>
              <w:adjustRightInd/>
              <w:snapToGrid/>
              <w:spacing w:beforeLines="50" w:before="120" w:after="0"/>
              <w:ind w:firstLineChars="0"/>
              <w:rPr>
                <w:i/>
              </w:rPr>
            </w:pPr>
            <w:r w:rsidRPr="008A0058">
              <w:rPr>
                <w:i/>
              </w:rPr>
              <w:t>Note: it is up to UE implementation how the physical layer report detected reserved resources to MAC layer</w:t>
            </w:r>
          </w:p>
          <w:p w14:paraId="5E0D59BE" w14:textId="77777777" w:rsidR="0078712A" w:rsidRPr="008A0058" w:rsidRDefault="0078712A" w:rsidP="00564281">
            <w:pPr>
              <w:spacing w:beforeLines="50" w:before="120" w:after="0"/>
              <w:rPr>
                <w:i/>
              </w:rPr>
            </w:pPr>
            <w:r w:rsidRPr="008A0058">
              <w:rPr>
                <w:bCs/>
                <w:i/>
                <w:highlight w:val="darkYellow"/>
              </w:rPr>
              <w:t>Working assumption</w:t>
            </w:r>
          </w:p>
          <w:p w14:paraId="4138C430" w14:textId="77777777" w:rsidR="0078712A" w:rsidRPr="008A0058" w:rsidRDefault="0078712A" w:rsidP="00AB2973">
            <w:pPr>
              <w:pStyle w:val="af5"/>
              <w:spacing w:beforeLines="50" w:before="120" w:after="0"/>
              <w:ind w:firstLine="400"/>
              <w:rPr>
                <w:i/>
              </w:rPr>
            </w:pPr>
            <w:r w:rsidRPr="008A0058">
              <w:rPr>
                <w:i/>
              </w:rPr>
              <w:t>In Option 1, the following UE behaviours are performed at the higher layer (MAC layer).</w:t>
            </w:r>
          </w:p>
          <w:p w14:paraId="39CB2A13" w14:textId="77777777" w:rsidR="0078712A" w:rsidRPr="008A0058" w:rsidRDefault="0078712A" w:rsidP="00E93094">
            <w:pPr>
              <w:pStyle w:val="af5"/>
              <w:numPr>
                <w:ilvl w:val="0"/>
                <w:numId w:val="16"/>
              </w:numPr>
              <w:adjustRightInd/>
              <w:snapToGrid/>
              <w:spacing w:beforeLines="50" w:before="120" w:after="0"/>
              <w:ind w:firstLineChars="0"/>
              <w:rPr>
                <w:i/>
              </w:rPr>
            </w:pPr>
            <w:r w:rsidRPr="008A0058">
              <w:rPr>
                <w:i/>
              </w:rPr>
              <w:lastRenderedPageBreak/>
              <w:t>UE may avoid selection of N consecutive resource(s) before a reserved resource with high L1 SL priority.</w:t>
            </w:r>
          </w:p>
          <w:p w14:paraId="4219DD10" w14:textId="77777777" w:rsidR="0078712A" w:rsidRPr="008A0058" w:rsidRDefault="0078712A" w:rsidP="00E93094">
            <w:pPr>
              <w:pStyle w:val="af5"/>
              <w:numPr>
                <w:ilvl w:val="0"/>
                <w:numId w:val="16"/>
              </w:numPr>
              <w:adjustRightInd/>
              <w:snapToGrid/>
              <w:spacing w:beforeLines="50" w:before="120" w:after="0"/>
              <w:ind w:firstLineChars="0"/>
              <w:rPr>
                <w:i/>
              </w:rPr>
            </w:pPr>
            <w:r w:rsidRPr="008A0058">
              <w:rPr>
                <w:i/>
              </w:rPr>
              <w:t>UE may avoid selection of M consecutive resource(s) after a reserved resource when the transmitting symbols of the reserved resource overlap with LBT of the selected resource.</w:t>
            </w:r>
          </w:p>
          <w:p w14:paraId="5289A061" w14:textId="70F0809D" w:rsidR="0078712A" w:rsidRPr="00564281" w:rsidRDefault="0078712A" w:rsidP="00E93094">
            <w:pPr>
              <w:pStyle w:val="af5"/>
              <w:numPr>
                <w:ilvl w:val="0"/>
                <w:numId w:val="16"/>
              </w:numPr>
              <w:adjustRightInd/>
              <w:snapToGrid/>
              <w:spacing w:beforeLines="50" w:before="120" w:after="0"/>
              <w:ind w:firstLineChars="0"/>
              <w:rPr>
                <w:i/>
              </w:rPr>
            </w:pPr>
            <w:r w:rsidRPr="008A0058">
              <w:rPr>
                <w:i/>
              </w:rPr>
              <w:t>Note: it is up to UE implementation how the physical layer report detected reserved resources to MAC layer</w:t>
            </w:r>
          </w:p>
        </w:tc>
      </w:tr>
    </w:tbl>
    <w:p w14:paraId="08D7FAB6" w14:textId="77777777" w:rsidR="00E53EFC" w:rsidRDefault="004F650F" w:rsidP="00EB7821">
      <w:pPr>
        <w:spacing w:beforeLines="50" w:before="120" w:after="0"/>
        <w:rPr>
          <w:rFonts w:ascii="Times New Roman" w:hAnsi="Times New Roman" w:cs="Times New Roman"/>
          <w:iCs/>
          <w:lang w:eastAsia="zh-CN"/>
        </w:rPr>
      </w:pPr>
      <w:r>
        <w:rPr>
          <w:rFonts w:ascii="Times New Roman" w:hAnsi="Times New Roman" w:cs="Times New Roman"/>
          <w:iCs/>
          <w:lang w:eastAsia="zh-CN"/>
        </w:rPr>
        <w:lastRenderedPageBreak/>
        <w:t xml:space="preserve">To resolve Type 2 LBT blocking issue, </w:t>
      </w:r>
      <w:r w:rsidR="00896331">
        <w:rPr>
          <w:rFonts w:ascii="Times New Roman" w:hAnsi="Times New Roman" w:cs="Times New Roman"/>
          <w:iCs/>
          <w:lang w:eastAsia="zh-CN"/>
        </w:rPr>
        <w:t xml:space="preserve">option 1 and option 2 </w:t>
      </w:r>
      <w:r w:rsidR="00A66F81">
        <w:rPr>
          <w:rFonts w:ascii="Times New Roman" w:hAnsi="Times New Roman" w:cs="Times New Roman"/>
          <w:iCs/>
          <w:lang w:eastAsia="zh-CN"/>
        </w:rPr>
        <w:t xml:space="preserve">in the above agreement </w:t>
      </w:r>
      <w:r w:rsidR="00896331">
        <w:rPr>
          <w:rFonts w:ascii="Times New Roman" w:hAnsi="Times New Roman" w:cs="Times New Roman"/>
          <w:iCs/>
          <w:lang w:eastAsia="zh-CN"/>
        </w:rPr>
        <w:t xml:space="preserve">are agreed in RAN1 #113 and </w:t>
      </w:r>
      <w:r w:rsidR="00A66F81">
        <w:rPr>
          <w:rFonts w:ascii="Times New Roman" w:hAnsi="Times New Roman" w:cs="Times New Roman"/>
          <w:iCs/>
          <w:lang w:eastAsia="zh-CN"/>
        </w:rPr>
        <w:t xml:space="preserve">further agreed to be captured in MAC layer spec in RAN1 #114. For option 2, a bracket </w:t>
      </w:r>
      <w:r w:rsidR="00EB78A1">
        <w:rPr>
          <w:rFonts w:ascii="Times New Roman" w:hAnsi="Times New Roman" w:cs="Times New Roman"/>
          <w:iCs/>
          <w:lang w:eastAsia="zh-CN"/>
        </w:rPr>
        <w:t xml:space="preserve">is still kept </w:t>
      </w:r>
      <w:r w:rsidR="00A66F81">
        <w:rPr>
          <w:rFonts w:ascii="Times New Roman" w:hAnsi="Times New Roman" w:cs="Times New Roman"/>
          <w:iCs/>
          <w:lang w:eastAsia="zh-CN"/>
        </w:rPr>
        <w:t>for</w:t>
      </w:r>
      <w:r w:rsidR="00EB78A1">
        <w:rPr>
          <w:rFonts w:ascii="Times New Roman" w:hAnsi="Times New Roman" w:cs="Times New Roman"/>
          <w:iCs/>
          <w:lang w:eastAsia="zh-CN"/>
        </w:rPr>
        <w:t xml:space="preserve"> high L1 SL priority. </w:t>
      </w:r>
      <w:r w:rsidR="00A66F81">
        <w:rPr>
          <w:rFonts w:ascii="Times New Roman" w:hAnsi="Times New Roman" w:cs="Times New Roman"/>
          <w:iCs/>
          <w:lang w:eastAsia="zh-CN"/>
        </w:rPr>
        <w:t xml:space="preserve"> </w:t>
      </w:r>
      <w:r>
        <w:rPr>
          <w:rFonts w:ascii="Times New Roman" w:hAnsi="Times New Roman" w:cs="Times New Roman"/>
          <w:iCs/>
          <w:lang w:eastAsia="zh-CN"/>
        </w:rPr>
        <w:t xml:space="preserve">UE should prioritize to </w:t>
      </w:r>
      <w:r w:rsidRPr="004F650F">
        <w:rPr>
          <w:rFonts w:ascii="Times New Roman" w:hAnsi="Times New Roman" w:cs="Times New Roman"/>
          <w:iCs/>
          <w:lang w:eastAsia="zh-CN"/>
        </w:rPr>
        <w:t xml:space="preserve">select resource(s) </w:t>
      </w:r>
      <w:r>
        <w:rPr>
          <w:rFonts w:ascii="Times New Roman" w:hAnsi="Times New Roman" w:cs="Times New Roman"/>
          <w:iCs/>
          <w:lang w:eastAsia="zh-CN"/>
        </w:rPr>
        <w:t>before the reservation with high</w:t>
      </w:r>
      <w:r>
        <w:rPr>
          <w:rFonts w:ascii="Times New Roman" w:hAnsi="Times New Roman" w:cs="Times New Roman" w:hint="eastAsia"/>
          <w:iCs/>
          <w:lang w:eastAsia="zh-CN"/>
        </w:rPr>
        <w:t xml:space="preserve"> </w:t>
      </w:r>
      <w:r>
        <w:rPr>
          <w:rFonts w:ascii="Times New Roman" w:hAnsi="Times New Roman" w:cs="Times New Roman"/>
          <w:iCs/>
          <w:lang w:eastAsia="zh-CN"/>
        </w:rPr>
        <w:t>L1 priority</w:t>
      </w:r>
      <w:r w:rsidRPr="004F650F">
        <w:rPr>
          <w:rFonts w:ascii="Times New Roman" w:hAnsi="Times New Roman" w:cs="Times New Roman"/>
          <w:iCs/>
          <w:lang w:eastAsia="zh-CN"/>
        </w:rPr>
        <w:t>.</w:t>
      </w:r>
      <w:r>
        <w:rPr>
          <w:rFonts w:ascii="Times New Roman" w:hAnsi="Times New Roman" w:cs="Times New Roman" w:hint="eastAsia"/>
          <w:iCs/>
          <w:lang w:eastAsia="zh-CN"/>
        </w:rPr>
        <w:t xml:space="preserve"> </w:t>
      </w:r>
      <w:r>
        <w:rPr>
          <w:rFonts w:ascii="Times New Roman" w:hAnsi="Times New Roman" w:cs="Times New Roman"/>
          <w:iCs/>
          <w:lang w:eastAsia="zh-CN"/>
        </w:rPr>
        <w:t>And t</w:t>
      </w:r>
      <w:r w:rsidRPr="008A0058">
        <w:rPr>
          <w:rFonts w:ascii="Times New Roman" w:hAnsi="Times New Roman" w:cs="Times New Roman"/>
          <w:iCs/>
          <w:lang w:eastAsia="zh-CN"/>
        </w:rPr>
        <w:t xml:space="preserve">o resolve Type 1 LBT blocking issue, UE may avoid selection of N consecutive resource(s) before a reserved resource with high L1 SL priority. </w:t>
      </w:r>
    </w:p>
    <w:p w14:paraId="71F356DC" w14:textId="0D2C06D7" w:rsidR="00EB7821" w:rsidRPr="00EB7821" w:rsidRDefault="00E53EFC" w:rsidP="00EB7821">
      <w:pPr>
        <w:spacing w:beforeLines="50" w:before="120" w:after="0"/>
        <w:rPr>
          <w:rFonts w:ascii="Times New Roman" w:hAnsi="Times New Roman" w:cs="Times New Roman"/>
          <w:iCs/>
          <w:lang w:val="en-US" w:eastAsia="zh-CN"/>
        </w:rPr>
      </w:pPr>
      <w:r>
        <w:rPr>
          <w:rFonts w:ascii="Times New Roman" w:hAnsi="Times New Roman" w:cs="Times New Roman" w:hint="eastAsia"/>
          <w:iCs/>
          <w:lang w:eastAsia="zh-CN"/>
        </w:rPr>
        <w:t>I</w:t>
      </w:r>
      <w:r>
        <w:rPr>
          <w:rFonts w:ascii="Times New Roman" w:hAnsi="Times New Roman" w:cs="Times New Roman"/>
          <w:iCs/>
          <w:lang w:eastAsia="zh-CN"/>
        </w:rPr>
        <w:t>n addition,</w:t>
      </w:r>
      <w:r w:rsidR="00EB7821">
        <w:rPr>
          <w:rFonts w:ascii="Times New Roman" w:hAnsi="Times New Roman" w:cs="Times New Roman"/>
          <w:iCs/>
          <w:lang w:eastAsia="zh-CN"/>
        </w:rPr>
        <w:t xml:space="preserve"> considering high SL L1 priority is not optimization, because t</w:t>
      </w:r>
      <w:r w:rsidR="00EB7821" w:rsidRPr="00EB7821">
        <w:rPr>
          <w:rFonts w:ascii="Times New Roman" w:hAnsi="Times New Roman" w:cs="Times New Roman"/>
          <w:iCs/>
          <w:lang w:eastAsia="zh-CN"/>
        </w:rPr>
        <w:t xml:space="preserve">his is aligned with </w:t>
      </w:r>
      <w:r w:rsidR="00EB7821">
        <w:rPr>
          <w:rFonts w:ascii="Times New Roman" w:hAnsi="Times New Roman" w:cs="Times New Roman"/>
          <w:iCs/>
          <w:lang w:eastAsia="zh-CN"/>
        </w:rPr>
        <w:t xml:space="preserve">Rel-16 </w:t>
      </w:r>
      <w:r w:rsidR="00EB7821" w:rsidRPr="00EB7821">
        <w:rPr>
          <w:rFonts w:ascii="Times New Roman" w:hAnsi="Times New Roman" w:cs="Times New Roman"/>
          <w:iCs/>
          <w:lang w:eastAsia="zh-CN"/>
        </w:rPr>
        <w:t xml:space="preserve">pre-emption principle that higher priority can pre-empt lower priority. </w:t>
      </w:r>
      <w:r w:rsidR="00EB7821">
        <w:rPr>
          <w:rFonts w:ascii="Times New Roman" w:hAnsi="Times New Roman" w:cs="Times New Roman"/>
          <w:iCs/>
          <w:lang w:eastAsia="zh-CN"/>
        </w:rPr>
        <w:t>The</w:t>
      </w:r>
      <w:r w:rsidR="00EB7821" w:rsidRPr="00EB7821">
        <w:rPr>
          <w:rFonts w:ascii="Times New Roman" w:hAnsi="Times New Roman" w:cs="Times New Roman"/>
          <w:iCs/>
          <w:lang w:eastAsia="zh-CN"/>
        </w:rPr>
        <w:t xml:space="preserve"> COT sharing should function in similar manner, such that to avoid higher priority transmission is blocked for channel access by lower priority COT sharing.</w:t>
      </w:r>
    </w:p>
    <w:p w14:paraId="1C8C5CC5" w14:textId="33EF0D5A" w:rsidR="00734968" w:rsidRDefault="00EB78A1" w:rsidP="00EB7821">
      <w:pPr>
        <w:spacing w:beforeLines="50" w:before="120" w:after="0"/>
        <w:rPr>
          <w:lang w:eastAsia="zh-CN"/>
        </w:rPr>
      </w:pPr>
      <w:r>
        <w:rPr>
          <w:rFonts w:ascii="Times New Roman" w:hAnsi="Times New Roman" w:cs="Times New Roman"/>
          <w:iCs/>
          <w:lang w:eastAsia="zh-CN"/>
        </w:rPr>
        <w:t xml:space="preserve">On the other hand, it is still ambiguous how to define high priority. </w:t>
      </w:r>
      <w:r w:rsidR="00AF2D84">
        <w:rPr>
          <w:rFonts w:ascii="Times New Roman" w:hAnsi="Times New Roman" w:cs="Times New Roman"/>
          <w:iCs/>
          <w:lang w:eastAsia="zh-CN"/>
        </w:rPr>
        <w:t xml:space="preserve">For simplicity, the high priority </w:t>
      </w:r>
      <w:r w:rsidR="004F650F" w:rsidRPr="008A0058">
        <w:rPr>
          <w:rFonts w:ascii="Times New Roman" w:hAnsi="Times New Roman" w:cs="Times New Roman"/>
          <w:iCs/>
          <w:lang w:eastAsia="zh-CN"/>
        </w:rPr>
        <w:t>depends on the relationship between the priority of the reserved resource and the</w:t>
      </w:r>
      <w:r w:rsidR="00AF2D84">
        <w:rPr>
          <w:rFonts w:ascii="Times New Roman" w:hAnsi="Times New Roman" w:cs="Times New Roman"/>
          <w:iCs/>
          <w:lang w:eastAsia="zh-CN"/>
        </w:rPr>
        <w:t xml:space="preserve"> priority of</w:t>
      </w:r>
      <w:r w:rsidR="004F650F" w:rsidRPr="008A0058">
        <w:rPr>
          <w:rFonts w:ascii="Times New Roman" w:hAnsi="Times New Roman" w:cs="Times New Roman"/>
          <w:iCs/>
          <w:lang w:eastAsia="zh-CN"/>
        </w:rPr>
        <w:t xml:space="preserve"> transmission. A reserved resource with high L1 SL priority means that a reserved resource with higher L1 SL priority than the L1 SL priority of the transmission for which the resource is being selected.</w:t>
      </w:r>
    </w:p>
    <w:p w14:paraId="4CD47472" w14:textId="13681F7B" w:rsidR="00AF2D84" w:rsidRPr="008D0239" w:rsidDel="001A32A3" w:rsidRDefault="00AF2D84" w:rsidP="00EB7821">
      <w:pPr>
        <w:pStyle w:val="B1"/>
        <w:spacing w:before="50" w:after="0"/>
        <w:ind w:left="0" w:firstLine="0"/>
        <w:rPr>
          <w:rFonts w:eastAsia="宋体"/>
          <w:sz w:val="22"/>
          <w:szCs w:val="22"/>
          <w:lang w:eastAsia="zh-CN"/>
        </w:rPr>
      </w:pPr>
      <w:r>
        <w:rPr>
          <w:rFonts w:eastAsia="宋体"/>
          <w:sz w:val="22"/>
          <w:szCs w:val="22"/>
          <w:lang w:eastAsia="zh-CN"/>
        </w:rPr>
        <w:t>Since the two options are captured in MAC spec, RAN1 can reach agreement based on the following proposal and notify RAN2 the agreements afterward.</w:t>
      </w:r>
    </w:p>
    <w:p w14:paraId="7A3920C4" w14:textId="309E4B0A" w:rsidR="004F650F" w:rsidRPr="00564281" w:rsidRDefault="003E59A8" w:rsidP="00AB045C">
      <w:pPr>
        <w:spacing w:beforeLines="50" w:before="120" w:after="0"/>
        <w:rPr>
          <w:rFonts w:ascii="Times New Roman" w:eastAsia="宋体" w:hAnsi="Times New Roman" w:cs="Times New Roman"/>
          <w:b/>
          <w:i/>
          <w:szCs w:val="20"/>
          <w:lang w:val="en-US"/>
        </w:rPr>
      </w:pPr>
      <w:bookmarkStart w:id="54" w:name="_Ref146806603"/>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5</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00834EAF" w:rsidRPr="00127162">
        <w:rPr>
          <w:rFonts w:ascii="Times New Roman" w:eastAsia="宋体" w:hAnsi="Times New Roman" w:cs="Times New Roman"/>
          <w:b/>
          <w:i/>
          <w:szCs w:val="20"/>
          <w:lang w:val="en-US"/>
        </w:rPr>
        <w:t xml:space="preserve"> </w:t>
      </w:r>
      <w:r w:rsidR="00834EAF">
        <w:rPr>
          <w:rFonts w:ascii="Times New Roman" w:eastAsia="宋体" w:hAnsi="Times New Roman" w:cs="Times New Roman"/>
          <w:b/>
          <w:i/>
          <w:szCs w:val="20"/>
          <w:lang w:val="en-US"/>
        </w:rPr>
        <w:t xml:space="preserve">For </w:t>
      </w:r>
      <w:r w:rsidR="00B8260B">
        <w:rPr>
          <w:rFonts w:ascii="Times New Roman" w:eastAsia="宋体" w:hAnsi="Times New Roman" w:cs="Times New Roman"/>
          <w:b/>
          <w:i/>
          <w:szCs w:val="20"/>
          <w:lang w:val="en-US"/>
        </w:rPr>
        <w:t>Type 1 LBT blocking issue</w:t>
      </w:r>
      <w:r w:rsidR="004F650F">
        <w:rPr>
          <w:rFonts w:ascii="Times New Roman" w:eastAsia="宋体" w:hAnsi="Times New Roman" w:cs="Times New Roman"/>
          <w:b/>
          <w:i/>
          <w:szCs w:val="20"/>
          <w:lang w:val="en-US"/>
        </w:rPr>
        <w:t>:</w:t>
      </w:r>
      <w:bookmarkEnd w:id="54"/>
    </w:p>
    <w:p w14:paraId="45043941" w14:textId="169AF8BD" w:rsidR="004F650F" w:rsidRPr="00747C53" w:rsidRDefault="004F650F" w:rsidP="00C43F4E">
      <w:pPr>
        <w:pStyle w:val="af5"/>
        <w:numPr>
          <w:ilvl w:val="0"/>
          <w:numId w:val="22"/>
        </w:numPr>
        <w:adjustRightInd/>
        <w:spacing w:beforeLines="50" w:before="120" w:after="0"/>
        <w:ind w:firstLineChars="0"/>
        <w:rPr>
          <w:b/>
          <w:bCs/>
          <w:i/>
          <w:iCs/>
        </w:rPr>
      </w:pPr>
      <w:r w:rsidRPr="00747C53">
        <w:rPr>
          <w:b/>
          <w:bCs/>
          <w:i/>
          <w:iCs/>
        </w:rPr>
        <w:t>Confirm the Working Assumption</w:t>
      </w:r>
      <w:r w:rsidR="00BA25F3">
        <w:rPr>
          <w:b/>
          <w:bCs/>
          <w:i/>
          <w:iCs/>
        </w:rPr>
        <w:t xml:space="preserve"> </w:t>
      </w:r>
      <w:r w:rsidR="00734968">
        <w:rPr>
          <w:b/>
          <w:bCs/>
          <w:i/>
          <w:iCs/>
        </w:rPr>
        <w:t>with</w:t>
      </w:r>
      <w:r w:rsidR="00BA25F3">
        <w:rPr>
          <w:b/>
          <w:bCs/>
          <w:i/>
          <w:iCs/>
        </w:rPr>
        <w:t xml:space="preserve"> remov</w:t>
      </w:r>
      <w:r w:rsidR="00734968">
        <w:rPr>
          <w:b/>
          <w:bCs/>
          <w:i/>
          <w:iCs/>
        </w:rPr>
        <w:t>ing</w:t>
      </w:r>
      <w:r w:rsidR="00BA25F3">
        <w:rPr>
          <w:b/>
          <w:bCs/>
          <w:i/>
          <w:iCs/>
        </w:rPr>
        <w:t xml:space="preserve"> the </w:t>
      </w:r>
      <w:r w:rsidR="00BA25F3" w:rsidRPr="00BA25F3">
        <w:rPr>
          <w:b/>
          <w:bCs/>
          <w:i/>
          <w:iCs/>
        </w:rPr>
        <w:t>brackets</w:t>
      </w:r>
      <w:r w:rsidR="00734968">
        <w:rPr>
          <w:b/>
          <w:bCs/>
          <w:i/>
          <w:iCs/>
        </w:rPr>
        <w:t xml:space="preserve"> on “with high L1 SL </w:t>
      </w:r>
      <w:r w:rsidR="00825372">
        <w:rPr>
          <w:b/>
          <w:bCs/>
          <w:i/>
          <w:iCs/>
        </w:rPr>
        <w:t>priority</w:t>
      </w:r>
      <w:r w:rsidR="00734968">
        <w:rPr>
          <w:b/>
          <w:bCs/>
          <w:i/>
          <w:iCs/>
        </w:rPr>
        <w:t>” in option 2</w:t>
      </w:r>
      <w:r w:rsidR="00BA25F3">
        <w:rPr>
          <w:b/>
          <w:bCs/>
          <w:i/>
          <w:iCs/>
        </w:rPr>
        <w:t>.</w:t>
      </w:r>
    </w:p>
    <w:p w14:paraId="092A1C8C" w14:textId="7BAD3C92" w:rsidR="004F650F" w:rsidRPr="00564281" w:rsidRDefault="004F650F" w:rsidP="00C43F4E">
      <w:pPr>
        <w:pStyle w:val="af5"/>
        <w:numPr>
          <w:ilvl w:val="0"/>
          <w:numId w:val="22"/>
        </w:numPr>
        <w:adjustRightInd/>
        <w:spacing w:beforeLines="50" w:before="120" w:after="0"/>
        <w:ind w:firstLineChars="0"/>
        <w:rPr>
          <w:b/>
          <w:bCs/>
          <w:i/>
          <w:iCs/>
        </w:rPr>
      </w:pPr>
      <w:r w:rsidRPr="00747C53">
        <w:rPr>
          <w:b/>
          <w:bCs/>
          <w:i/>
          <w:iCs/>
        </w:rPr>
        <w:t>A reserved resource with high L1 SL priority means that a reserved resource with higher L1 SL priority than the L1 SL priority of the transmission for which the resource is being selected</w:t>
      </w:r>
      <w:r w:rsidR="00734968">
        <w:rPr>
          <w:b/>
          <w:bCs/>
          <w:i/>
          <w:iCs/>
        </w:rPr>
        <w:t xml:space="preserve"> in both option 1 and option 2</w:t>
      </w:r>
      <w:r w:rsidRPr="00747C53">
        <w:rPr>
          <w:b/>
          <w:bCs/>
          <w:i/>
          <w:iCs/>
        </w:rPr>
        <w:t>.</w:t>
      </w:r>
    </w:p>
    <w:p w14:paraId="06C0E740" w14:textId="32B33310" w:rsidR="008D36DE" w:rsidRPr="006B4EC2" w:rsidRDefault="00525051" w:rsidP="00525051">
      <w:pPr>
        <w:pStyle w:val="2"/>
      </w:pPr>
      <w:r w:rsidRPr="00525051">
        <w:t>Preemption/re-evaluation on MCSt</w:t>
      </w:r>
      <w:r w:rsidRPr="00525051" w:rsidDel="006D08AC">
        <w:t xml:space="preserve"> </w:t>
      </w:r>
    </w:p>
    <w:p w14:paraId="51125BD6" w14:textId="30539B04" w:rsidR="001E12ED" w:rsidRPr="003D69F9" w:rsidRDefault="00A94A31" w:rsidP="001E12ED">
      <w:pPr>
        <w:pStyle w:val="B1"/>
        <w:ind w:left="0" w:firstLine="0"/>
        <w:rPr>
          <w:rFonts w:eastAsia="宋体"/>
          <w:b/>
          <w:sz w:val="22"/>
          <w:szCs w:val="22"/>
          <w:u w:val="single"/>
          <w:lang w:val="en-US" w:eastAsia="zh-CN"/>
        </w:rPr>
      </w:pPr>
      <w:r>
        <w:rPr>
          <w:rFonts w:eastAsia="宋体"/>
          <w:b/>
          <w:sz w:val="22"/>
          <w:szCs w:val="22"/>
          <w:u w:val="single"/>
          <w:lang w:val="en-US" w:eastAsia="zh-CN"/>
        </w:rPr>
        <w:t>Background</w:t>
      </w:r>
      <w:r w:rsidRPr="007E54EB">
        <w:rPr>
          <w:rFonts w:eastAsia="宋体"/>
          <w:b/>
          <w:sz w:val="22"/>
          <w:szCs w:val="22"/>
          <w:u w:val="single"/>
          <w:lang w:val="en-US" w:eastAsia="zh-CN"/>
        </w:rPr>
        <w:t>:</w:t>
      </w:r>
    </w:p>
    <w:p w14:paraId="760EC7D3" w14:textId="3A7E9AE3" w:rsidR="001E12ED" w:rsidRPr="001E12ED" w:rsidRDefault="001E12ED" w:rsidP="001E12ED">
      <w:pPr>
        <w:autoSpaceDE w:val="0"/>
        <w:autoSpaceDN w:val="0"/>
        <w:adjustRightInd w:val="0"/>
        <w:snapToGrid w:val="0"/>
        <w:spacing w:after="120" w:line="240" w:lineRule="auto"/>
        <w:jc w:val="both"/>
        <w:rPr>
          <w:rFonts w:ascii="Times New Roman" w:eastAsia="宋体" w:hAnsi="Times New Roman" w:cs="Times New Roman"/>
          <w:lang w:val="x-none"/>
        </w:rPr>
      </w:pPr>
      <w:r w:rsidRPr="001E12ED">
        <w:rPr>
          <w:rFonts w:ascii="Times New Roman" w:eastAsia="宋体" w:hAnsi="Times New Roman" w:cs="Times New Roman"/>
          <w:lang w:val="x-none"/>
        </w:rPr>
        <w:t>To improve transmission efficiency and reduce the number of type 1 channel access, multi-consecutive slots tran</w:t>
      </w:r>
      <w:r w:rsidR="00456081">
        <w:rPr>
          <w:rFonts w:ascii="Times New Roman" w:eastAsia="宋体" w:hAnsi="Times New Roman" w:cs="Times New Roman"/>
          <w:lang w:val="x-none"/>
        </w:rPr>
        <w:t>smission (MCSt) is introduced</w:t>
      </w:r>
      <w:r w:rsidR="00000414">
        <w:rPr>
          <w:rFonts w:ascii="Times New Roman" w:eastAsia="宋体" w:hAnsi="Times New Roman" w:cs="Times New Roman"/>
          <w:lang w:val="x-none"/>
        </w:rPr>
        <w:t xml:space="preserve"> in </w:t>
      </w:r>
      <w:r w:rsidR="00000414">
        <w:rPr>
          <w:rFonts w:ascii="Times New Roman" w:eastAsia="宋体" w:hAnsi="Times New Roman" w:cs="Times New Roman" w:hint="eastAsia"/>
          <w:lang w:val="x-none" w:eastAsia="zh-CN"/>
        </w:rPr>
        <w:t>R</w:t>
      </w:r>
      <w:r w:rsidR="00000414">
        <w:rPr>
          <w:rFonts w:ascii="Times New Roman" w:eastAsia="宋体" w:hAnsi="Times New Roman" w:cs="Times New Roman"/>
          <w:lang w:val="x-none" w:eastAsia="zh-CN"/>
        </w:rPr>
        <w:t>el-18</w:t>
      </w:r>
      <w:r w:rsidR="00456081">
        <w:rPr>
          <w:rFonts w:ascii="Times New Roman" w:eastAsia="宋体" w:hAnsi="Times New Roman" w:cs="Times New Roman"/>
          <w:lang w:val="x-none"/>
        </w:rPr>
        <w:t xml:space="preserve">. </w:t>
      </w:r>
      <w:r w:rsidRPr="001E12ED">
        <w:rPr>
          <w:rFonts w:ascii="Times New Roman" w:eastAsia="宋体" w:hAnsi="Times New Roman" w:cs="Times New Roman"/>
          <w:lang w:val="x-none"/>
        </w:rPr>
        <w:t xml:space="preserve">For a </w:t>
      </w:r>
      <w:r w:rsidR="00CD77BD">
        <w:rPr>
          <w:rFonts w:ascii="Times New Roman" w:eastAsia="宋体" w:hAnsi="Times New Roman" w:cs="Times New Roman"/>
          <w:lang w:val="x-none"/>
        </w:rPr>
        <w:t>multi-consecutive-slot</w:t>
      </w:r>
      <w:r w:rsidR="00CD77BD" w:rsidRPr="001E12ED">
        <w:rPr>
          <w:rFonts w:ascii="Times New Roman" w:eastAsia="宋体" w:hAnsi="Times New Roman" w:cs="Times New Roman"/>
          <w:lang w:val="x-none"/>
        </w:rPr>
        <w:t xml:space="preserve"> </w:t>
      </w:r>
      <w:r w:rsidRPr="001E12ED">
        <w:rPr>
          <w:rFonts w:ascii="Times New Roman" w:eastAsia="宋体" w:hAnsi="Times New Roman" w:cs="Times New Roman"/>
          <w:lang w:val="x-none"/>
        </w:rPr>
        <w:t xml:space="preserve">transmission, if one </w:t>
      </w:r>
      <w:r w:rsidR="00CD77BD">
        <w:rPr>
          <w:rFonts w:ascii="Times New Roman" w:eastAsia="宋体" w:hAnsi="Times New Roman" w:cs="Times New Roman"/>
          <w:lang w:val="x-none"/>
        </w:rPr>
        <w:t xml:space="preserve">of </w:t>
      </w:r>
      <w:r w:rsidRPr="001E12ED">
        <w:rPr>
          <w:rFonts w:ascii="Times New Roman" w:eastAsia="宋体" w:hAnsi="Times New Roman" w:cs="Times New Roman"/>
          <w:lang w:val="x-none"/>
        </w:rPr>
        <w:t>single-slot resource</w:t>
      </w:r>
      <w:r w:rsidR="00CD77BD">
        <w:rPr>
          <w:rFonts w:ascii="Times New Roman" w:eastAsia="宋体" w:hAnsi="Times New Roman" w:cs="Times New Roman"/>
          <w:lang w:val="x-none"/>
        </w:rPr>
        <w:t xml:space="preserve"> within multiple slots</w:t>
      </w:r>
      <w:r w:rsidRPr="001E12ED">
        <w:rPr>
          <w:rFonts w:ascii="Times New Roman" w:eastAsia="宋体" w:hAnsi="Times New Roman" w:cs="Times New Roman"/>
          <w:lang w:val="x-none"/>
        </w:rPr>
        <w:t xml:space="preserve"> is preempted, more than one transmissions on the adjacent single-slot resources would be impacted</w:t>
      </w:r>
      <w:r w:rsidR="00CD77BD">
        <w:rPr>
          <w:rFonts w:ascii="Times New Roman" w:eastAsia="宋体" w:hAnsi="Times New Roman" w:cs="Times New Roman"/>
          <w:lang w:val="x-none"/>
        </w:rPr>
        <w:t xml:space="preserve"> due to Type-1 LBT blocking issue</w:t>
      </w:r>
      <w:r w:rsidRPr="001E12ED">
        <w:rPr>
          <w:rFonts w:ascii="Times New Roman" w:eastAsia="宋体" w:hAnsi="Times New Roman" w:cs="Times New Roman"/>
          <w:lang w:val="x-none"/>
        </w:rPr>
        <w:t>. Thus, the preemption/re-evaluation mechanism for MCSt should be discussed to ensure that the gain of transmission efficiency can be obtained.</w:t>
      </w:r>
    </w:p>
    <w:p w14:paraId="3014EA75" w14:textId="1026415D" w:rsidR="001E12ED" w:rsidRPr="000E77D3" w:rsidRDefault="001E12ED" w:rsidP="001E12ED">
      <w:pPr>
        <w:autoSpaceDE w:val="0"/>
        <w:autoSpaceDN w:val="0"/>
        <w:adjustRightInd w:val="0"/>
        <w:snapToGrid w:val="0"/>
        <w:spacing w:after="120" w:line="240" w:lineRule="auto"/>
        <w:jc w:val="both"/>
        <w:rPr>
          <w:rFonts w:ascii="Times New Roman" w:eastAsia="宋体" w:hAnsi="Times New Roman" w:cs="Times New Roman"/>
          <w:lang w:val="x-none"/>
        </w:rPr>
      </w:pPr>
      <w:r w:rsidRPr="001E12ED">
        <w:rPr>
          <w:rFonts w:ascii="Times New Roman" w:eastAsia="宋体" w:hAnsi="Times New Roman" w:cs="Times New Roman"/>
          <w:lang w:val="x-none"/>
        </w:rPr>
        <w:t xml:space="preserve">Take </w:t>
      </w:r>
      <w:r w:rsidRPr="000F2FF0">
        <w:rPr>
          <w:rFonts w:ascii="Times New Roman" w:eastAsia="宋体" w:hAnsi="Times New Roman" w:cs="Times New Roman"/>
          <w:lang w:val="x-none" w:eastAsia="zh-CN"/>
        </w:rPr>
        <w:t xml:space="preserve">following </w:t>
      </w:r>
      <w:r w:rsidR="000F2FF0" w:rsidRPr="000F2FF0">
        <w:rPr>
          <w:rFonts w:ascii="Times New Roman" w:eastAsia="宋体" w:hAnsi="Times New Roman" w:cs="Times New Roman"/>
          <w:lang w:val="x-none" w:eastAsia="zh-CN"/>
        </w:rPr>
        <w:fldChar w:fldCharType="begin"/>
      </w:r>
      <w:r w:rsidR="000F2FF0" w:rsidRPr="000F2FF0">
        <w:rPr>
          <w:rFonts w:ascii="Times New Roman" w:eastAsia="宋体" w:hAnsi="Times New Roman" w:cs="Times New Roman"/>
          <w:lang w:val="x-none" w:eastAsia="zh-CN"/>
        </w:rPr>
        <w:instrText xml:space="preserve"> REF _Ref131276275 \h </w:instrText>
      </w:r>
      <w:r w:rsidR="000F2FF0">
        <w:rPr>
          <w:rFonts w:ascii="Times New Roman" w:eastAsia="宋体" w:hAnsi="Times New Roman" w:cs="Times New Roman"/>
          <w:lang w:val="x-none" w:eastAsia="zh-CN"/>
        </w:rPr>
        <w:instrText xml:space="preserve"> \* MERGEFORMAT </w:instrText>
      </w:r>
      <w:r w:rsidR="000F2FF0" w:rsidRPr="000F2FF0">
        <w:rPr>
          <w:rFonts w:ascii="Times New Roman" w:eastAsia="宋体" w:hAnsi="Times New Roman" w:cs="Times New Roman"/>
          <w:lang w:val="x-none" w:eastAsia="zh-CN"/>
        </w:rPr>
      </w:r>
      <w:r w:rsidR="000F2FF0" w:rsidRPr="000F2FF0">
        <w:rPr>
          <w:rFonts w:ascii="Times New Roman" w:eastAsia="宋体" w:hAnsi="Times New Roman" w:cs="Times New Roman"/>
          <w:lang w:val="x-none" w:eastAsia="zh-CN"/>
        </w:rPr>
        <w:fldChar w:fldCharType="separate"/>
      </w:r>
      <w:r w:rsidR="00825372" w:rsidRPr="00825372">
        <w:rPr>
          <w:rFonts w:ascii="Times New Roman" w:hAnsi="Times New Roman" w:cs="Times New Roman"/>
        </w:rPr>
        <w:t xml:space="preserve">Figure </w:t>
      </w:r>
      <w:r w:rsidR="00825372" w:rsidRPr="00825372">
        <w:rPr>
          <w:rFonts w:ascii="Times New Roman" w:hAnsi="Times New Roman" w:cs="Times New Roman"/>
          <w:noProof/>
        </w:rPr>
        <w:t>1</w:t>
      </w:r>
      <w:r w:rsidR="000F2FF0" w:rsidRPr="000F2FF0">
        <w:rPr>
          <w:rFonts w:ascii="Times New Roman" w:eastAsia="宋体" w:hAnsi="Times New Roman" w:cs="Times New Roman"/>
          <w:lang w:val="x-none" w:eastAsia="zh-CN"/>
        </w:rPr>
        <w:fldChar w:fldCharType="end"/>
      </w:r>
      <w:r w:rsidRPr="000F2FF0">
        <w:rPr>
          <w:rFonts w:ascii="Times New Roman" w:eastAsia="宋体" w:hAnsi="Times New Roman" w:cs="Times New Roman"/>
          <w:lang w:val="x-none"/>
        </w:rPr>
        <w:t xml:space="preserve"> as</w:t>
      </w:r>
      <w:r w:rsidRPr="001E12ED">
        <w:rPr>
          <w:rFonts w:ascii="Times New Roman" w:eastAsia="宋体" w:hAnsi="Times New Roman" w:cs="Times New Roman"/>
          <w:lang w:val="x-none"/>
        </w:rPr>
        <w:t xml:space="preserve"> an example, UE1 would transmit a MCS transmissions with 6 consecutive slots and UE2 reserves a resource overlapping with the third single-slot resource of the MCSt. Based on the similar logic with Option 1 for </w:t>
      </w:r>
      <w:r w:rsidR="00CD77BD">
        <w:rPr>
          <w:rFonts w:ascii="Times New Roman" w:eastAsia="宋体" w:hAnsi="Times New Roman" w:cs="Times New Roman"/>
          <w:lang w:val="x-none"/>
        </w:rPr>
        <w:t xml:space="preserve">resolving </w:t>
      </w:r>
      <w:r w:rsidRPr="001E12ED">
        <w:rPr>
          <w:rFonts w:ascii="Times New Roman" w:eastAsia="宋体" w:hAnsi="Times New Roman" w:cs="Times New Roman"/>
          <w:lang w:val="x-none"/>
        </w:rPr>
        <w:t>type 1 LBT blocking issue, we have the following analysis.</w:t>
      </w:r>
      <w:r w:rsidR="00537600" w:rsidRPr="00537600">
        <w:rPr>
          <w:rFonts w:ascii="Times New Roman" w:eastAsia="宋体" w:hAnsi="Times New Roman" w:cs="Times New Roman"/>
          <w:lang w:val="x-none"/>
        </w:rPr>
        <w:t xml:space="preserve"> </w:t>
      </w:r>
      <w:r w:rsidR="00537600" w:rsidRPr="00482285">
        <w:rPr>
          <w:rFonts w:ascii="Times New Roman" w:eastAsia="宋体" w:hAnsi="Times New Roman" w:cs="Times New Roman"/>
          <w:lang w:val="x-none"/>
        </w:rPr>
        <w:t>Even</w:t>
      </w:r>
      <w:r w:rsidR="00537600">
        <w:rPr>
          <w:rFonts w:ascii="Times New Roman" w:eastAsia="宋体" w:hAnsi="Times New Roman" w:cs="Times New Roman"/>
          <w:lang w:val="x-none"/>
        </w:rPr>
        <w:t xml:space="preserve"> </w:t>
      </w:r>
      <w:r w:rsidR="00537600" w:rsidRPr="00482285">
        <w:rPr>
          <w:rFonts w:ascii="Times New Roman" w:eastAsia="宋体" w:hAnsi="Times New Roman" w:cs="Times New Roman"/>
          <w:lang w:val="x-none"/>
        </w:rPr>
        <w:t>if the priority of the UE2</w:t>
      </w:r>
      <w:r w:rsidR="00CD77BD">
        <w:rPr>
          <w:rFonts w:ascii="Times New Roman" w:eastAsia="宋体" w:hAnsi="Times New Roman" w:cs="Times New Roman"/>
          <w:lang w:val="x-none"/>
        </w:rPr>
        <w:t xml:space="preserve"> reservation</w:t>
      </w:r>
      <w:r w:rsidR="00537600" w:rsidRPr="00482285">
        <w:rPr>
          <w:rFonts w:ascii="Times New Roman" w:eastAsia="宋体" w:hAnsi="Times New Roman" w:cs="Times New Roman"/>
          <w:lang w:val="x-none"/>
        </w:rPr>
        <w:t xml:space="preserve"> is higher, </w:t>
      </w:r>
      <w:r w:rsidR="00537600">
        <w:rPr>
          <w:rFonts w:ascii="Times New Roman" w:eastAsia="宋体" w:hAnsi="Times New Roman" w:cs="Times New Roman"/>
          <w:lang w:val="x-none"/>
        </w:rPr>
        <w:t>it</w:t>
      </w:r>
      <w:r w:rsidR="00537600" w:rsidRPr="00482285">
        <w:rPr>
          <w:rFonts w:ascii="Times New Roman" w:eastAsia="宋体" w:hAnsi="Times New Roman" w:cs="Times New Roman"/>
          <w:lang w:val="x-none"/>
        </w:rPr>
        <w:t xml:space="preserve"> cannot succeed in</w:t>
      </w:r>
      <w:r w:rsidR="00CD77BD">
        <w:rPr>
          <w:rFonts w:ascii="Times New Roman" w:eastAsia="宋体" w:hAnsi="Times New Roman" w:cs="Times New Roman"/>
          <w:lang w:val="x-none"/>
        </w:rPr>
        <w:t xml:space="preserve"> Type-1</w:t>
      </w:r>
      <w:r w:rsidR="00537600" w:rsidRPr="00482285">
        <w:rPr>
          <w:rFonts w:ascii="Times New Roman" w:eastAsia="宋体" w:hAnsi="Times New Roman" w:cs="Times New Roman"/>
          <w:lang w:val="x-none"/>
        </w:rPr>
        <w:t xml:space="preserve"> LBT before </w:t>
      </w:r>
      <w:r w:rsidR="00537600">
        <w:rPr>
          <w:rFonts w:ascii="Times New Roman" w:eastAsia="宋体" w:hAnsi="Times New Roman" w:cs="Times New Roman"/>
          <w:lang w:val="x-none"/>
        </w:rPr>
        <w:t>its reservation</w:t>
      </w:r>
      <w:r w:rsidR="00537600" w:rsidRPr="00482285">
        <w:rPr>
          <w:rFonts w:ascii="Times New Roman" w:eastAsia="宋体" w:hAnsi="Times New Roman" w:cs="Times New Roman"/>
          <w:lang w:val="x-none"/>
        </w:rPr>
        <w:t xml:space="preserve"> because the UE1 occupies </w:t>
      </w:r>
      <w:r w:rsidR="00537600">
        <w:rPr>
          <w:rFonts w:ascii="Times New Roman" w:eastAsia="宋体" w:hAnsi="Times New Roman" w:cs="Times New Roman"/>
          <w:lang w:val="x-none"/>
        </w:rPr>
        <w:t>N</w:t>
      </w:r>
      <w:r w:rsidR="00537600" w:rsidRPr="00482285">
        <w:rPr>
          <w:rFonts w:ascii="Times New Roman" w:eastAsia="宋体" w:hAnsi="Times New Roman" w:cs="Times New Roman"/>
          <w:lang w:val="x-none"/>
        </w:rPr>
        <w:t xml:space="preserve"> slot</w:t>
      </w:r>
      <w:r w:rsidR="00537600">
        <w:rPr>
          <w:rFonts w:ascii="Times New Roman" w:eastAsia="宋体" w:hAnsi="Times New Roman" w:cs="Times New Roman"/>
          <w:lang w:val="x-none"/>
        </w:rPr>
        <w:t xml:space="preserve"> before the reservation</w:t>
      </w:r>
      <w:r w:rsidR="00CD77BD">
        <w:rPr>
          <w:rFonts w:ascii="Times New Roman" w:eastAsia="宋体" w:hAnsi="Times New Roman" w:cs="Times New Roman"/>
          <w:lang w:val="x-none"/>
        </w:rPr>
        <w:t xml:space="preserve"> without leaving enough gaps</w:t>
      </w:r>
      <w:r w:rsidR="00537600" w:rsidRPr="00482285">
        <w:rPr>
          <w:rFonts w:ascii="Times New Roman" w:eastAsia="宋体" w:hAnsi="Times New Roman" w:cs="Times New Roman"/>
          <w:lang w:val="x-none"/>
        </w:rPr>
        <w:t xml:space="preserve">. Therefore, if the UE1 does not </w:t>
      </w:r>
      <w:r w:rsidR="00537600">
        <w:rPr>
          <w:rFonts w:ascii="Times New Roman" w:eastAsia="宋体" w:hAnsi="Times New Roman" w:cs="Times New Roman"/>
          <w:lang w:val="x-none"/>
        </w:rPr>
        <w:t>yield the transmission within</w:t>
      </w:r>
      <w:r w:rsidR="00537600" w:rsidRPr="00482285">
        <w:rPr>
          <w:rFonts w:ascii="Times New Roman" w:eastAsia="宋体" w:hAnsi="Times New Roman" w:cs="Times New Roman"/>
          <w:lang w:val="x-none"/>
        </w:rPr>
        <w:t xml:space="preserve"> the N slots </w:t>
      </w:r>
      <w:r w:rsidR="00537600">
        <w:rPr>
          <w:rFonts w:ascii="Times New Roman" w:eastAsia="宋体" w:hAnsi="Times New Roman" w:cs="Times New Roman"/>
          <w:lang w:val="x-none"/>
        </w:rPr>
        <w:t>before UE2’s reservation</w:t>
      </w:r>
      <w:r w:rsidR="00537600" w:rsidRPr="00482285">
        <w:rPr>
          <w:rFonts w:ascii="Times New Roman" w:eastAsia="宋体" w:hAnsi="Times New Roman" w:cs="Times New Roman"/>
          <w:lang w:val="x-none"/>
        </w:rPr>
        <w:t xml:space="preserve">, the UE 2 cannot </w:t>
      </w:r>
      <w:r w:rsidR="00537600">
        <w:rPr>
          <w:rFonts w:ascii="Times New Roman" w:eastAsia="宋体" w:hAnsi="Times New Roman" w:cs="Times New Roman"/>
          <w:lang w:val="x-none"/>
        </w:rPr>
        <w:t>pre-empt</w:t>
      </w:r>
      <w:r w:rsidR="00537600" w:rsidRPr="00482285">
        <w:rPr>
          <w:rFonts w:ascii="Times New Roman" w:eastAsia="宋体" w:hAnsi="Times New Roman" w:cs="Times New Roman"/>
          <w:lang w:val="x-none"/>
        </w:rPr>
        <w:t xml:space="preserve"> </w:t>
      </w:r>
      <w:r w:rsidR="00537600">
        <w:rPr>
          <w:rFonts w:ascii="Times New Roman" w:eastAsia="宋体" w:hAnsi="Times New Roman" w:cs="Times New Roman"/>
          <w:lang w:val="x-none"/>
        </w:rPr>
        <w:t>the reserved resource</w:t>
      </w:r>
      <w:r w:rsidR="00537600" w:rsidRPr="00482285">
        <w:rPr>
          <w:rFonts w:ascii="Times New Roman" w:eastAsia="宋体" w:hAnsi="Times New Roman" w:cs="Times New Roman"/>
          <w:lang w:val="x-none"/>
        </w:rPr>
        <w:t xml:space="preserve"> </w:t>
      </w:r>
      <w:r w:rsidR="00537600">
        <w:rPr>
          <w:rFonts w:ascii="Times New Roman" w:eastAsia="宋体" w:hAnsi="Times New Roman" w:cs="Times New Roman"/>
          <w:lang w:val="x-none"/>
        </w:rPr>
        <w:t xml:space="preserve">successfully </w:t>
      </w:r>
      <w:r w:rsidR="00537600" w:rsidRPr="00482285">
        <w:rPr>
          <w:rFonts w:ascii="Times New Roman" w:eastAsia="宋体" w:hAnsi="Times New Roman" w:cs="Times New Roman"/>
          <w:lang w:val="x-none"/>
        </w:rPr>
        <w:t>in the third slot.</w:t>
      </w:r>
      <w:r w:rsidR="00537600">
        <w:rPr>
          <w:rFonts w:ascii="Times New Roman" w:eastAsia="宋体" w:hAnsi="Times New Roman" w:cs="Times New Roman"/>
          <w:lang w:val="x-none"/>
        </w:rPr>
        <w:t xml:space="preserve"> </w:t>
      </w:r>
      <w:r w:rsidR="00537600" w:rsidRPr="00BE59F0">
        <w:rPr>
          <w:rFonts w:ascii="Times New Roman" w:eastAsia="宋体" w:hAnsi="Times New Roman" w:cs="Times New Roman"/>
          <w:lang w:val="x-none"/>
        </w:rPr>
        <w:t xml:space="preserve">Similarly, if UE2 </w:t>
      </w:r>
      <w:r w:rsidR="00537600">
        <w:rPr>
          <w:rFonts w:ascii="Times New Roman" w:eastAsia="宋体" w:hAnsi="Times New Roman" w:cs="Times New Roman"/>
          <w:lang w:val="x-none"/>
        </w:rPr>
        <w:t>is able to</w:t>
      </w:r>
      <w:r w:rsidR="00537600" w:rsidRPr="00BE59F0">
        <w:rPr>
          <w:rFonts w:ascii="Times New Roman" w:eastAsia="宋体" w:hAnsi="Times New Roman" w:cs="Times New Roman"/>
          <w:lang w:val="x-none"/>
        </w:rPr>
        <w:t xml:space="preserve"> accesses the </w:t>
      </w:r>
      <w:r w:rsidR="00537600">
        <w:rPr>
          <w:rFonts w:ascii="Times New Roman" w:eastAsia="宋体" w:hAnsi="Times New Roman" w:cs="Times New Roman"/>
          <w:lang w:val="x-none"/>
        </w:rPr>
        <w:t>channel</w:t>
      </w:r>
      <w:r w:rsidR="00537600" w:rsidRPr="00BE59F0">
        <w:rPr>
          <w:rFonts w:ascii="Times New Roman" w:eastAsia="宋体" w:hAnsi="Times New Roman" w:cs="Times New Roman"/>
          <w:lang w:val="x-none"/>
        </w:rPr>
        <w:t xml:space="preserve"> in the third slot, UE1 needs to re-</w:t>
      </w:r>
      <w:r w:rsidR="00537600">
        <w:rPr>
          <w:rFonts w:ascii="Times New Roman" w:eastAsia="宋体" w:hAnsi="Times New Roman" w:cs="Times New Roman"/>
          <w:lang w:val="x-none"/>
        </w:rPr>
        <w:t>perform</w:t>
      </w:r>
      <w:r w:rsidR="00537600" w:rsidRPr="00BE59F0">
        <w:rPr>
          <w:rFonts w:ascii="Times New Roman" w:eastAsia="宋体" w:hAnsi="Times New Roman" w:cs="Times New Roman"/>
          <w:lang w:val="x-none"/>
        </w:rPr>
        <w:t xml:space="preserve"> the type1 LBT</w:t>
      </w:r>
      <w:r w:rsidR="00537600">
        <w:rPr>
          <w:rFonts w:ascii="Times New Roman" w:eastAsia="宋体" w:hAnsi="Times New Roman" w:cs="Times New Roman"/>
          <w:lang w:val="x-none"/>
        </w:rPr>
        <w:t xml:space="preserve"> after UE2’s transmission</w:t>
      </w:r>
      <w:r w:rsidR="00537600" w:rsidRPr="00BE59F0">
        <w:rPr>
          <w:rFonts w:ascii="Times New Roman" w:eastAsia="宋体" w:hAnsi="Times New Roman" w:cs="Times New Roman"/>
          <w:lang w:val="x-none"/>
        </w:rPr>
        <w:t xml:space="preserve">. Therefore, </w:t>
      </w:r>
      <w:r w:rsidR="00537600">
        <w:rPr>
          <w:rFonts w:ascii="Times New Roman" w:eastAsia="宋体" w:hAnsi="Times New Roman" w:cs="Times New Roman"/>
          <w:lang w:val="x-none"/>
        </w:rPr>
        <w:t xml:space="preserve">UE1 need to avoid its </w:t>
      </w:r>
      <w:r w:rsidR="00537600" w:rsidRPr="00BE59F0">
        <w:rPr>
          <w:rFonts w:ascii="Times New Roman" w:eastAsia="宋体" w:hAnsi="Times New Roman" w:cs="Times New Roman"/>
          <w:lang w:val="x-none"/>
        </w:rPr>
        <w:t xml:space="preserve">transmission in M slots after the resource reserved </w:t>
      </w:r>
      <w:r w:rsidR="00537600">
        <w:rPr>
          <w:rFonts w:ascii="Times New Roman" w:eastAsia="宋体" w:hAnsi="Times New Roman" w:cs="Times New Roman"/>
          <w:lang w:val="x-none"/>
        </w:rPr>
        <w:t>by</w:t>
      </w:r>
      <w:r w:rsidR="00537600" w:rsidRPr="00BE59F0">
        <w:rPr>
          <w:rFonts w:ascii="Times New Roman" w:eastAsia="宋体" w:hAnsi="Times New Roman" w:cs="Times New Roman"/>
          <w:lang w:val="x-none"/>
        </w:rPr>
        <w:t xml:space="preserve"> UE2.</w:t>
      </w:r>
    </w:p>
    <w:p w14:paraId="7360997B" w14:textId="5BECF559" w:rsidR="001E12ED" w:rsidRDefault="001E12ED" w:rsidP="00D17BA2">
      <w:pPr>
        <w:autoSpaceDE w:val="0"/>
        <w:autoSpaceDN w:val="0"/>
        <w:adjustRightInd w:val="0"/>
        <w:snapToGrid w:val="0"/>
        <w:spacing w:after="120" w:line="240" w:lineRule="auto"/>
        <w:jc w:val="center"/>
        <w:rPr>
          <w:rFonts w:ascii="Times New Roman" w:eastAsia="宋体" w:hAnsi="Times New Roman" w:cs="Times New Roman"/>
          <w:lang w:val="x-none"/>
        </w:rPr>
      </w:pPr>
      <w:r>
        <w:rPr>
          <w:noProof/>
          <w:lang w:val="en-US" w:eastAsia="zh-CN"/>
        </w:rPr>
        <w:lastRenderedPageBreak/>
        <w:drawing>
          <wp:inline distT="0" distB="0" distL="0" distR="0" wp14:anchorId="2C8D464D" wp14:editId="4B856D59">
            <wp:extent cx="4361411" cy="1363146"/>
            <wp:effectExtent l="0" t="0" r="1270" b="889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75129" cy="1367433"/>
                    </a:xfrm>
                    <a:prstGeom prst="rect">
                      <a:avLst/>
                    </a:prstGeom>
                  </pic:spPr>
                </pic:pic>
              </a:graphicData>
            </a:graphic>
          </wp:inline>
        </w:drawing>
      </w:r>
    </w:p>
    <w:p w14:paraId="0D1E1452" w14:textId="05C03E90" w:rsidR="00456081" w:rsidRPr="00194484" w:rsidRDefault="00456081" w:rsidP="00456081">
      <w:pPr>
        <w:pStyle w:val="a6"/>
      </w:pPr>
      <w:bookmarkStart w:id="55" w:name="_Ref131276275"/>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825372">
        <w:rPr>
          <w:noProof/>
        </w:rPr>
        <w:t>1</w:t>
      </w:r>
      <w:r w:rsidRPr="00A76463">
        <w:rPr>
          <w:noProof/>
        </w:rPr>
        <w:fldChar w:fldCharType="end"/>
      </w:r>
      <w:bookmarkEnd w:id="55"/>
      <w:r>
        <w:rPr>
          <w:noProof/>
        </w:rPr>
        <w:t xml:space="preserve"> </w:t>
      </w:r>
      <w:r w:rsidRPr="008F35BB">
        <w:t xml:space="preserve"> </w:t>
      </w:r>
      <w:r>
        <w:t xml:space="preserve">Legacy </w:t>
      </w:r>
      <w:r w:rsidRPr="001E12ED">
        <w:t>pree</w:t>
      </w:r>
      <w:r>
        <w:t xml:space="preserve">mption/re-evaluation mechanism impact MCSt </w:t>
      </w:r>
    </w:p>
    <w:p w14:paraId="1DE97FDF" w14:textId="15657280" w:rsidR="00537600" w:rsidRDefault="00537600" w:rsidP="001E12ED">
      <w:pPr>
        <w:autoSpaceDE w:val="0"/>
        <w:autoSpaceDN w:val="0"/>
        <w:adjustRightInd w:val="0"/>
        <w:snapToGrid w:val="0"/>
        <w:spacing w:after="120" w:line="240" w:lineRule="auto"/>
        <w:jc w:val="both"/>
        <w:rPr>
          <w:rFonts w:ascii="Times New Roman" w:eastAsia="宋体" w:hAnsi="Times New Roman" w:cs="Times New Roman"/>
          <w:lang w:val="x-none"/>
        </w:rPr>
      </w:pPr>
      <w:r>
        <w:rPr>
          <w:rFonts w:ascii="Times New Roman" w:eastAsia="宋体" w:hAnsi="Times New Roman" w:cs="Times New Roman"/>
          <w:lang w:val="x-none"/>
        </w:rPr>
        <w:t>T</w:t>
      </w:r>
      <w:r w:rsidRPr="00777B83">
        <w:rPr>
          <w:rFonts w:ascii="Times New Roman" w:eastAsia="宋体" w:hAnsi="Times New Roman" w:cs="Times New Roman"/>
          <w:lang w:val="x-none"/>
        </w:rPr>
        <w:t>he LBT block</w:t>
      </w:r>
      <w:r>
        <w:rPr>
          <w:rFonts w:ascii="Times New Roman" w:eastAsia="宋体" w:hAnsi="Times New Roman" w:cs="Times New Roman"/>
          <w:lang w:val="x-none"/>
        </w:rPr>
        <w:t>ing</w:t>
      </w:r>
      <w:r w:rsidRPr="00777B83">
        <w:rPr>
          <w:rFonts w:ascii="Times New Roman" w:eastAsia="宋体" w:hAnsi="Times New Roman" w:cs="Times New Roman"/>
          <w:lang w:val="x-none"/>
        </w:rPr>
        <w:t xml:space="preserve"> </w:t>
      </w:r>
      <w:r>
        <w:rPr>
          <w:rFonts w:ascii="Times New Roman" w:eastAsia="宋体" w:hAnsi="Times New Roman" w:cs="Times New Roman"/>
          <w:lang w:val="x-none"/>
        </w:rPr>
        <w:t>issue</w:t>
      </w:r>
      <w:r w:rsidRPr="00777B83">
        <w:rPr>
          <w:rFonts w:ascii="Times New Roman" w:eastAsia="宋体" w:hAnsi="Times New Roman" w:cs="Times New Roman"/>
          <w:lang w:val="x-none"/>
        </w:rPr>
        <w:t xml:space="preserve"> needs to be solved in pre</w:t>
      </w:r>
      <w:r>
        <w:rPr>
          <w:rFonts w:ascii="Times New Roman" w:eastAsia="宋体" w:hAnsi="Times New Roman" w:cs="Times New Roman"/>
          <w:lang w:val="x-none"/>
        </w:rPr>
        <w:t>-</w:t>
      </w:r>
      <w:r w:rsidRPr="00777B83">
        <w:rPr>
          <w:rFonts w:ascii="Times New Roman" w:eastAsia="宋体" w:hAnsi="Times New Roman" w:cs="Times New Roman"/>
          <w:lang w:val="x-none"/>
        </w:rPr>
        <w:t>emption check</w:t>
      </w:r>
      <w:r>
        <w:rPr>
          <w:rFonts w:ascii="Times New Roman" w:eastAsia="宋体" w:hAnsi="Times New Roman" w:cs="Times New Roman"/>
          <w:lang w:val="x-none"/>
        </w:rPr>
        <w:t>ing</w:t>
      </w:r>
      <w:r w:rsidRPr="00777B83">
        <w:rPr>
          <w:rFonts w:ascii="Times New Roman" w:eastAsia="宋体" w:hAnsi="Times New Roman" w:cs="Times New Roman"/>
          <w:lang w:val="x-none"/>
        </w:rPr>
        <w:t xml:space="preserve">. </w:t>
      </w:r>
      <w:r w:rsidRPr="006E396A">
        <w:rPr>
          <w:rFonts w:ascii="Times New Roman" w:eastAsia="宋体" w:hAnsi="Times New Roman" w:cs="Times New Roman"/>
          <w:lang w:val="x-none"/>
        </w:rPr>
        <w:t xml:space="preserve">Since </w:t>
      </w:r>
      <w:r>
        <w:rPr>
          <w:rFonts w:ascii="Times New Roman" w:eastAsia="宋体" w:hAnsi="Times New Roman" w:cs="Times New Roman"/>
          <w:lang w:val="x-none"/>
        </w:rPr>
        <w:t>more than one</w:t>
      </w:r>
      <w:r w:rsidRPr="006E396A">
        <w:rPr>
          <w:rFonts w:ascii="Times New Roman" w:eastAsia="宋体" w:hAnsi="Times New Roman" w:cs="Times New Roman"/>
          <w:lang w:val="x-none"/>
        </w:rPr>
        <w:t xml:space="preserve"> transmissions of the UE1 are </w:t>
      </w:r>
      <w:r>
        <w:rPr>
          <w:rFonts w:ascii="Times New Roman" w:eastAsia="宋体" w:hAnsi="Times New Roman" w:cs="Times New Roman"/>
          <w:lang w:val="x-none"/>
        </w:rPr>
        <w:t>impacted</w:t>
      </w:r>
      <w:r w:rsidRPr="006E396A">
        <w:rPr>
          <w:rFonts w:ascii="Times New Roman" w:eastAsia="宋体" w:hAnsi="Times New Roman" w:cs="Times New Roman"/>
          <w:lang w:val="x-none"/>
        </w:rPr>
        <w:t xml:space="preserve"> by pre</w:t>
      </w:r>
      <w:r>
        <w:rPr>
          <w:rFonts w:ascii="Times New Roman" w:eastAsia="宋体" w:hAnsi="Times New Roman" w:cs="Times New Roman"/>
          <w:lang w:val="x-none"/>
        </w:rPr>
        <w:t>-</w:t>
      </w:r>
      <w:r w:rsidRPr="006E396A">
        <w:rPr>
          <w:rFonts w:ascii="Times New Roman" w:eastAsia="宋体" w:hAnsi="Times New Roman" w:cs="Times New Roman"/>
          <w:lang w:val="x-none"/>
        </w:rPr>
        <w:t xml:space="preserve">emption of the UE2, </w:t>
      </w:r>
      <w:r>
        <w:rPr>
          <w:rFonts w:ascii="Times New Roman" w:eastAsia="宋体" w:hAnsi="Times New Roman" w:cs="Times New Roman"/>
          <w:lang w:val="x-none"/>
        </w:rPr>
        <w:t xml:space="preserve">all these </w:t>
      </w:r>
      <w:r w:rsidRPr="006E396A">
        <w:rPr>
          <w:rFonts w:ascii="Times New Roman" w:eastAsia="宋体" w:hAnsi="Times New Roman" w:cs="Times New Roman"/>
          <w:lang w:val="x-none"/>
        </w:rPr>
        <w:t xml:space="preserve">priorities </w:t>
      </w:r>
      <w:r>
        <w:rPr>
          <w:rFonts w:ascii="Times New Roman" w:eastAsia="宋体" w:hAnsi="Times New Roman" w:cs="Times New Roman"/>
          <w:lang w:val="x-none"/>
        </w:rPr>
        <w:t>corresponding to the impacted</w:t>
      </w:r>
      <w:r w:rsidRPr="006E396A">
        <w:rPr>
          <w:rFonts w:ascii="Times New Roman" w:eastAsia="宋体" w:hAnsi="Times New Roman" w:cs="Times New Roman"/>
          <w:lang w:val="x-none"/>
        </w:rPr>
        <w:t xml:space="preserve"> transmissions of UE1 should be </w:t>
      </w:r>
      <w:r>
        <w:rPr>
          <w:rFonts w:ascii="Times New Roman" w:eastAsia="宋体" w:hAnsi="Times New Roman" w:cs="Times New Roman"/>
          <w:lang w:val="x-none"/>
        </w:rPr>
        <w:t>compared to the priority of UE2’s reservation</w:t>
      </w:r>
      <w:r w:rsidRPr="006E396A">
        <w:rPr>
          <w:rFonts w:ascii="Times New Roman" w:eastAsia="宋体" w:hAnsi="Times New Roman" w:cs="Times New Roman"/>
          <w:lang w:val="x-none"/>
        </w:rPr>
        <w:t>.</w:t>
      </w:r>
      <w:r>
        <w:rPr>
          <w:rFonts w:ascii="Times New Roman" w:eastAsia="宋体" w:hAnsi="Times New Roman" w:cs="Times New Roman"/>
          <w:lang w:val="x-none"/>
        </w:rPr>
        <w:t xml:space="preserve"> Thus, </w:t>
      </w:r>
      <w:r w:rsidR="00B3734A">
        <w:rPr>
          <w:rFonts w:ascii="Times New Roman" w:eastAsia="宋体" w:hAnsi="Times New Roman" w:cs="Times New Roman"/>
          <w:lang w:val="x-none"/>
        </w:rPr>
        <w:t xml:space="preserve">all </w:t>
      </w:r>
      <w:r w:rsidRPr="001E12ED">
        <w:rPr>
          <w:rFonts w:ascii="Times New Roman" w:eastAsia="宋体" w:hAnsi="Times New Roman" w:cs="Times New Roman"/>
          <w:lang w:val="x-none"/>
        </w:rPr>
        <w:t>UE</w:t>
      </w:r>
      <w:r>
        <w:rPr>
          <w:rFonts w:ascii="Times New Roman" w:eastAsia="宋体" w:hAnsi="Times New Roman" w:cs="Times New Roman"/>
          <w:lang w:val="x-none"/>
        </w:rPr>
        <w:t>1’s</w:t>
      </w:r>
      <w:r w:rsidRPr="001E12ED">
        <w:rPr>
          <w:rFonts w:ascii="Times New Roman" w:eastAsia="宋体" w:hAnsi="Times New Roman" w:cs="Times New Roman"/>
          <w:lang w:val="x-none"/>
        </w:rPr>
        <w:t xml:space="preserve"> </w:t>
      </w:r>
      <w:r w:rsidRPr="00447931">
        <w:rPr>
          <w:rFonts w:ascii="Times New Roman" w:eastAsia="宋体" w:hAnsi="Times New Roman" w:cs="Times New Roman"/>
          <w:lang w:val="x-none"/>
        </w:rPr>
        <w:t xml:space="preserve">transmissions in slot [m-M, m+N] within the MCSt </w:t>
      </w:r>
      <w:r>
        <w:rPr>
          <w:rFonts w:ascii="Times New Roman" w:eastAsia="宋体" w:hAnsi="Times New Roman" w:cs="Times New Roman"/>
          <w:lang w:val="x-none"/>
        </w:rPr>
        <w:t>are</w:t>
      </w:r>
      <w:r w:rsidRPr="001E12ED">
        <w:rPr>
          <w:rFonts w:ascii="Times New Roman" w:eastAsia="宋体" w:hAnsi="Times New Roman" w:cs="Times New Roman"/>
          <w:lang w:val="x-none"/>
        </w:rPr>
        <w:t xml:space="preserve"> preempt</w:t>
      </w:r>
      <w:r>
        <w:rPr>
          <w:rFonts w:ascii="Times New Roman" w:eastAsia="宋体" w:hAnsi="Times New Roman" w:cs="Times New Roman"/>
          <w:lang w:val="x-none"/>
        </w:rPr>
        <w:t>ed</w:t>
      </w:r>
      <w:r w:rsidRPr="001E12ED">
        <w:rPr>
          <w:rFonts w:ascii="Times New Roman" w:eastAsia="宋体" w:hAnsi="Times New Roman" w:cs="Times New Roman"/>
          <w:lang w:val="x-none"/>
        </w:rPr>
        <w:t xml:space="preserve"> </w:t>
      </w:r>
      <w:r>
        <w:rPr>
          <w:rFonts w:ascii="Times New Roman" w:eastAsia="宋体" w:hAnsi="Times New Roman" w:cs="Times New Roman"/>
          <w:lang w:val="x-none"/>
        </w:rPr>
        <w:t>i</w:t>
      </w:r>
      <w:r w:rsidRPr="001E12ED">
        <w:rPr>
          <w:rFonts w:ascii="Times New Roman" w:eastAsia="宋体" w:hAnsi="Times New Roman" w:cs="Times New Roman"/>
          <w:lang w:val="x-none"/>
        </w:rPr>
        <w:t xml:space="preserve">f the L1 priority </w:t>
      </w:r>
      <w:r>
        <w:rPr>
          <w:rFonts w:ascii="Times New Roman" w:eastAsia="宋体" w:hAnsi="Times New Roman" w:cs="Times New Roman"/>
          <w:lang w:val="x-none"/>
        </w:rPr>
        <w:t xml:space="preserve">level </w:t>
      </w:r>
      <w:r w:rsidRPr="001E12ED">
        <w:rPr>
          <w:rFonts w:ascii="Times New Roman" w:eastAsia="宋体" w:hAnsi="Times New Roman" w:cs="Times New Roman"/>
          <w:lang w:val="x-none"/>
        </w:rPr>
        <w:t xml:space="preserve">of UE2’s transmission is higher than all the L1 priority </w:t>
      </w:r>
      <w:r>
        <w:rPr>
          <w:rFonts w:ascii="Times New Roman" w:eastAsia="宋体" w:hAnsi="Times New Roman" w:cs="Times New Roman"/>
          <w:lang w:val="x-none"/>
        </w:rPr>
        <w:t xml:space="preserve">levels </w:t>
      </w:r>
      <w:r w:rsidRPr="001E12ED">
        <w:rPr>
          <w:rFonts w:ascii="Times New Roman" w:eastAsia="宋体" w:hAnsi="Times New Roman" w:cs="Times New Roman"/>
          <w:lang w:val="x-none"/>
        </w:rPr>
        <w:t xml:space="preserve">of the UE1’s transmissions </w:t>
      </w:r>
      <w:r>
        <w:rPr>
          <w:rFonts w:ascii="Times New Roman" w:eastAsia="宋体" w:hAnsi="Times New Roman" w:cs="Times New Roman"/>
          <w:lang w:val="x-none"/>
        </w:rPr>
        <w:t xml:space="preserve">within </w:t>
      </w:r>
      <w:r w:rsidRPr="00447931">
        <w:rPr>
          <w:rFonts w:ascii="Times New Roman" w:eastAsia="宋体" w:hAnsi="Times New Roman" w:cs="Times New Roman"/>
          <w:lang w:val="x-none"/>
        </w:rPr>
        <w:t>slot [m-M, m+N]</w:t>
      </w:r>
      <w:r w:rsidRPr="001E12ED">
        <w:rPr>
          <w:rFonts w:ascii="Times New Roman" w:eastAsia="宋体" w:hAnsi="Times New Roman" w:cs="Times New Roman"/>
          <w:lang w:val="x-none"/>
        </w:rPr>
        <w:t>. Correspondingly, UE1 needs to cancel the transmissions on the overlapping resource, N consecutive resources before the overlapping resource and M consecutive resources after the overlapping resource, and reports the information about these p</w:t>
      </w:r>
      <w:r>
        <w:rPr>
          <w:rFonts w:ascii="Times New Roman" w:eastAsia="宋体" w:hAnsi="Times New Roman" w:cs="Times New Roman"/>
          <w:lang w:val="x-none"/>
        </w:rPr>
        <w:t>reempted resources to MAC layer</w:t>
      </w:r>
      <w:r w:rsidRPr="00107B0A">
        <w:rPr>
          <w:rFonts w:ascii="Times New Roman" w:eastAsia="宋体" w:hAnsi="Times New Roman" w:cs="Times New Roman"/>
          <w:lang w:val="x-none"/>
        </w:rPr>
        <w:t>.</w:t>
      </w:r>
    </w:p>
    <w:p w14:paraId="1903C4E9" w14:textId="7D33F14D" w:rsidR="00A94A31" w:rsidRPr="001E12ED" w:rsidRDefault="00A94A31" w:rsidP="00A94A31">
      <w:pPr>
        <w:spacing w:beforeLines="50" w:before="120"/>
        <w:rPr>
          <w:rFonts w:ascii="Times New Roman" w:eastAsia="宋体" w:hAnsi="Times New Roman" w:cs="Times New Roman"/>
          <w:b/>
          <w:bCs/>
          <w:i/>
          <w:iCs/>
          <w:color w:val="000000"/>
          <w:lang w:val="en-US" w:eastAsia="x-none"/>
        </w:rPr>
      </w:pPr>
      <w:bookmarkStart w:id="56" w:name="_Ref146806605"/>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6</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For pre</w:t>
      </w:r>
      <w:r>
        <w:rPr>
          <w:rFonts w:ascii="Times New Roman" w:eastAsia="宋体" w:hAnsi="Times New Roman" w:cs="Times New Roman"/>
          <w:b/>
          <w:bCs/>
          <w:i/>
          <w:iCs/>
          <w:color w:val="000000"/>
          <w:lang w:val="en-US" w:eastAsia="x-none"/>
        </w:rPr>
        <w:t>-</w:t>
      </w:r>
      <w:r w:rsidRPr="001E12ED">
        <w:rPr>
          <w:rFonts w:ascii="Times New Roman" w:eastAsia="宋体" w:hAnsi="Times New Roman" w:cs="Times New Roman"/>
          <w:b/>
          <w:bCs/>
          <w:i/>
          <w:iCs/>
          <w:color w:val="000000"/>
          <w:lang w:val="en-US" w:eastAsia="x-none"/>
        </w:rPr>
        <w:t>emption/re-evaluation for MCS transmissions of a UE,</w:t>
      </w:r>
      <w:r w:rsidRPr="002C6913">
        <w:rPr>
          <w:rFonts w:hint="eastAsia"/>
        </w:rPr>
        <w:t xml:space="preserve"> </w:t>
      </w:r>
      <w:r>
        <w:rPr>
          <w:rFonts w:ascii="Times New Roman" w:eastAsia="宋体" w:hAnsi="Times New Roman" w:cs="Times New Roman" w:hint="eastAsia"/>
          <w:b/>
          <w:bCs/>
          <w:i/>
          <w:iCs/>
          <w:color w:val="000000"/>
          <w:lang w:val="en-US" w:eastAsia="zh-CN"/>
        </w:rPr>
        <w:t>i</w:t>
      </w:r>
      <w:r>
        <w:rPr>
          <w:rFonts w:ascii="Times New Roman" w:eastAsia="宋体" w:hAnsi="Times New Roman" w:cs="Times New Roman"/>
          <w:b/>
          <w:bCs/>
          <w:i/>
          <w:iCs/>
          <w:color w:val="000000"/>
          <w:lang w:val="en-US" w:eastAsia="zh-CN"/>
        </w:rPr>
        <w:t>f a</w:t>
      </w:r>
      <w:r w:rsidRPr="002C6913">
        <w:rPr>
          <w:rFonts w:ascii="Times New Roman" w:eastAsia="宋体" w:hAnsi="Times New Roman" w:cs="Times New Roman"/>
          <w:b/>
          <w:bCs/>
          <w:i/>
          <w:iCs/>
          <w:color w:val="000000"/>
          <w:lang w:val="en-US" w:eastAsia="x-none"/>
        </w:rPr>
        <w:t xml:space="preserve"> transmission in slot m within the MCSt is overlapped with another UE’s reservation</w:t>
      </w:r>
      <w:r>
        <w:rPr>
          <w:rFonts w:ascii="Times New Roman" w:eastAsia="宋体" w:hAnsi="Times New Roman" w:cs="Times New Roman"/>
          <w:b/>
          <w:bCs/>
          <w:i/>
          <w:iCs/>
          <w:color w:val="000000"/>
          <w:lang w:val="en-US" w:eastAsia="x-none"/>
        </w:rPr>
        <w:t>,</w:t>
      </w:r>
      <w:bookmarkEnd w:id="56"/>
    </w:p>
    <w:p w14:paraId="40A5D68B" w14:textId="77777777" w:rsidR="00A94A31" w:rsidRDefault="00A94A31" w:rsidP="00A94A31">
      <w:pPr>
        <w:numPr>
          <w:ilvl w:val="0"/>
          <w:numId w:val="21"/>
        </w:numPr>
        <w:spacing w:beforeLines="50" w:before="120"/>
        <w:rPr>
          <w:rFonts w:ascii="Times New Roman" w:eastAsia="宋体" w:hAnsi="Times New Roman" w:cs="Times New Roman"/>
          <w:b/>
          <w:bCs/>
          <w:i/>
          <w:iCs/>
          <w:color w:val="000000"/>
          <w:lang w:val="en-US" w:eastAsia="x-none"/>
        </w:rPr>
      </w:pPr>
      <w:r w:rsidRPr="00D164D2">
        <w:rPr>
          <w:rFonts w:ascii="Times New Roman" w:eastAsia="宋体" w:hAnsi="Times New Roman" w:cs="Times New Roman"/>
          <w:b/>
          <w:bCs/>
          <w:i/>
          <w:iCs/>
          <w:color w:val="000000"/>
          <w:lang w:val="en-US" w:eastAsia="x-none"/>
        </w:rPr>
        <w:t>The transmissions in slot [m-N, m+M] within the MCSt of UE 1 are pre-empted when all priority values in slot [m-N, m+M] are larger than a priority of another UE.</w:t>
      </w:r>
    </w:p>
    <w:p w14:paraId="3524594E" w14:textId="4EC98D06" w:rsidR="00A94A31" w:rsidRDefault="00A94A31" w:rsidP="00A94A31">
      <w:pPr>
        <w:numPr>
          <w:ilvl w:val="0"/>
          <w:numId w:val="21"/>
        </w:numPr>
        <w:spacing w:beforeLines="50" w:before="120"/>
        <w:rPr>
          <w:rFonts w:ascii="Times New Roman" w:eastAsia="宋体" w:hAnsi="Times New Roman" w:cs="Times New Roman"/>
          <w:b/>
          <w:bCs/>
          <w:i/>
          <w:iCs/>
          <w:color w:val="000000"/>
          <w:lang w:val="en-US" w:eastAsia="x-none"/>
        </w:rPr>
      </w:pPr>
      <w:r w:rsidRPr="00D164D2">
        <w:rPr>
          <w:rFonts w:ascii="Times New Roman" w:eastAsia="宋体" w:hAnsi="Times New Roman" w:cs="Times New Roman"/>
          <w:b/>
          <w:bCs/>
          <w:i/>
          <w:iCs/>
          <w:color w:val="000000"/>
          <w:lang w:val="en-US" w:eastAsia="x-none"/>
        </w:rPr>
        <w:t>The UE reports</w:t>
      </w:r>
      <w:r w:rsidRPr="002C6913">
        <w:t xml:space="preserve"> </w:t>
      </w:r>
      <w:r w:rsidRPr="00D164D2">
        <w:rPr>
          <w:rFonts w:ascii="Times New Roman" w:eastAsia="宋体" w:hAnsi="Times New Roman" w:cs="Times New Roman"/>
          <w:b/>
          <w:bCs/>
          <w:i/>
          <w:iCs/>
          <w:color w:val="000000"/>
          <w:lang w:val="en-US" w:eastAsia="x-none"/>
        </w:rPr>
        <w:t xml:space="preserve">pre-emption/re-evaluation of </w:t>
      </w:r>
      <w:r w:rsidR="00FA75E3">
        <w:rPr>
          <w:rFonts w:ascii="Times New Roman" w:eastAsia="宋体" w:hAnsi="Times New Roman" w:cs="Times New Roman"/>
          <w:b/>
          <w:bCs/>
          <w:i/>
          <w:iCs/>
          <w:color w:val="000000"/>
          <w:lang w:val="en-US" w:eastAsia="x-none"/>
        </w:rPr>
        <w:t>resources</w:t>
      </w:r>
      <w:r w:rsidR="00FA75E3" w:rsidRPr="00D164D2">
        <w:rPr>
          <w:rFonts w:ascii="Times New Roman" w:eastAsia="宋体" w:hAnsi="Times New Roman" w:cs="Times New Roman"/>
          <w:b/>
          <w:bCs/>
          <w:i/>
          <w:iCs/>
          <w:color w:val="000000"/>
          <w:lang w:val="en-US" w:eastAsia="x-none"/>
        </w:rPr>
        <w:t xml:space="preserve"> </w:t>
      </w:r>
      <w:r w:rsidRPr="00D164D2">
        <w:rPr>
          <w:rFonts w:ascii="Times New Roman" w:eastAsia="宋体" w:hAnsi="Times New Roman" w:cs="Times New Roman"/>
          <w:b/>
          <w:bCs/>
          <w:i/>
          <w:iCs/>
          <w:color w:val="000000"/>
          <w:lang w:val="en-US" w:eastAsia="x-none"/>
        </w:rPr>
        <w:t>in slot [m-M, m+N] within the MCSt to MAC layer.</w:t>
      </w:r>
    </w:p>
    <w:p w14:paraId="66B3C119" w14:textId="78019396" w:rsidR="00A94A31" w:rsidRPr="000A362A" w:rsidRDefault="00A94A31" w:rsidP="000F17F4">
      <w:pPr>
        <w:numPr>
          <w:ilvl w:val="0"/>
          <w:numId w:val="21"/>
        </w:numPr>
        <w:spacing w:beforeLines="50" w:before="120"/>
        <w:rPr>
          <w:rFonts w:ascii="Times New Roman" w:eastAsia="宋体" w:hAnsi="Times New Roman" w:cs="Times New Roman"/>
          <w:lang w:val="x-none"/>
        </w:rPr>
      </w:pPr>
      <w:r w:rsidRPr="00D164D2">
        <w:rPr>
          <w:rFonts w:ascii="Times New Roman" w:eastAsia="宋体" w:hAnsi="Times New Roman" w:cs="Times New Roman"/>
          <w:b/>
          <w:bCs/>
          <w:i/>
          <w:iCs/>
          <w:color w:val="000000"/>
          <w:lang w:val="en-US" w:eastAsia="x-none"/>
        </w:rPr>
        <w:t xml:space="preserve">Values of M and N </w:t>
      </w:r>
      <w:r w:rsidRPr="00E20B8F">
        <w:rPr>
          <w:rFonts w:ascii="Times New Roman" w:eastAsia="宋体" w:hAnsi="Times New Roman" w:cs="Times New Roman"/>
          <w:b/>
          <w:bCs/>
          <w:i/>
          <w:iCs/>
          <w:color w:val="000000"/>
          <w:lang w:val="en-US" w:eastAsia="x-none"/>
        </w:rPr>
        <w:t>in type1 LBT block</w:t>
      </w:r>
      <w:r w:rsidRPr="00D164D2">
        <w:rPr>
          <w:rFonts w:ascii="Times New Roman" w:eastAsia="宋体" w:hAnsi="Times New Roman" w:cs="Times New Roman"/>
          <w:b/>
          <w:bCs/>
          <w:i/>
          <w:iCs/>
          <w:color w:val="000000"/>
          <w:lang w:val="en-US" w:eastAsia="x-none"/>
        </w:rPr>
        <w:t xml:space="preserve"> issue are reused.</w:t>
      </w:r>
    </w:p>
    <w:p w14:paraId="3C115693" w14:textId="77777777" w:rsidR="00A94A31" w:rsidRDefault="00A94A31" w:rsidP="00A94A31">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513513CD" w14:textId="38AF6490" w:rsidR="00A94A31" w:rsidRPr="000A362A" w:rsidRDefault="00A94A31" w:rsidP="00A94A31">
      <w:pPr>
        <w:autoSpaceDE w:val="0"/>
        <w:autoSpaceDN w:val="0"/>
        <w:adjustRightInd w:val="0"/>
        <w:snapToGrid w:val="0"/>
        <w:spacing w:after="120" w:line="240" w:lineRule="auto"/>
        <w:jc w:val="both"/>
        <w:rPr>
          <w:rFonts w:ascii="Times New Roman" w:eastAsia="宋体" w:hAnsi="Times New Roman" w:cs="Times New Roman"/>
          <w:lang w:val="x-none"/>
        </w:rPr>
      </w:pPr>
      <w:r>
        <w:rPr>
          <w:rFonts w:ascii="Times New Roman" w:eastAsia="宋体" w:hAnsi="Times New Roman" w:cs="Times New Roman"/>
        </w:rPr>
        <w:t>For MCS transmission</w:t>
      </w:r>
      <w:r>
        <w:rPr>
          <w:rFonts w:ascii="Times New Roman" w:eastAsia="宋体" w:hAnsi="Times New Roman" w:cs="Times New Roman" w:hint="eastAsia"/>
          <w:lang w:eastAsia="zh-CN"/>
        </w:rPr>
        <w:t>,</w:t>
      </w:r>
      <w:r>
        <w:rPr>
          <w:rFonts w:ascii="Times New Roman" w:eastAsia="宋体" w:hAnsi="Times New Roman" w:cs="Times New Roman"/>
          <w:lang w:eastAsia="zh-CN"/>
        </w:rPr>
        <w:t xml:space="preserve"> when </w:t>
      </w:r>
      <w:r w:rsidRPr="001E12ED">
        <w:rPr>
          <w:rFonts w:ascii="Times New Roman" w:eastAsia="宋体" w:hAnsi="Times New Roman" w:cs="Times New Roman"/>
          <w:lang w:val="x-none"/>
        </w:rPr>
        <w:t>one single-slot resource is preempted</w:t>
      </w:r>
      <w:r>
        <w:rPr>
          <w:rFonts w:ascii="Times New Roman" w:eastAsia="宋体" w:hAnsi="Times New Roman" w:cs="Times New Roman"/>
          <w:lang w:val="x-none"/>
        </w:rPr>
        <w:t xml:space="preserve"> within multiple consecutive </w:t>
      </w:r>
      <w:r w:rsidRPr="00A94A31">
        <w:rPr>
          <w:rFonts w:ascii="Times New Roman" w:eastAsia="宋体" w:hAnsi="Times New Roman" w:cs="Times New Roman"/>
          <w:lang w:val="x-none"/>
        </w:rPr>
        <w:t>slots</w:t>
      </w:r>
      <w:r>
        <w:rPr>
          <w:rFonts w:ascii="Times New Roman" w:eastAsia="宋体" w:hAnsi="Times New Roman" w:cs="Times New Roman"/>
          <w:lang w:val="x-none"/>
        </w:rPr>
        <w:t xml:space="preserve">, the other transmission </w:t>
      </w:r>
      <w:r w:rsidR="00FA75E3">
        <w:rPr>
          <w:rFonts w:ascii="Times New Roman" w:eastAsia="宋体" w:hAnsi="Times New Roman" w:cs="Times New Roman"/>
          <w:lang w:val="x-none"/>
        </w:rPr>
        <w:t>on</w:t>
      </w:r>
      <w:r w:rsidRPr="00A94A31">
        <w:rPr>
          <w:rFonts w:ascii="Times New Roman" w:eastAsia="宋体" w:hAnsi="Times New Roman" w:cs="Times New Roman"/>
          <w:lang w:val="x-none"/>
        </w:rPr>
        <w:t xml:space="preserve"> </w:t>
      </w:r>
      <w:r w:rsidR="00FA75E3">
        <w:rPr>
          <w:rFonts w:ascii="Times New Roman" w:eastAsia="宋体" w:hAnsi="Times New Roman" w:cs="Times New Roman"/>
          <w:lang w:val="x-none"/>
        </w:rPr>
        <w:t xml:space="preserve">adjacent </w:t>
      </w:r>
      <w:r w:rsidRPr="00A94A31">
        <w:rPr>
          <w:rFonts w:ascii="Times New Roman" w:eastAsia="宋体" w:hAnsi="Times New Roman" w:cs="Times New Roman"/>
          <w:lang w:val="x-none"/>
        </w:rPr>
        <w:t>slots</w:t>
      </w:r>
      <w:r>
        <w:rPr>
          <w:rFonts w:ascii="Times New Roman" w:eastAsia="宋体" w:hAnsi="Times New Roman" w:cs="Times New Roman"/>
          <w:lang w:val="x-none"/>
        </w:rPr>
        <w:t xml:space="preserve"> will be impact</w:t>
      </w:r>
      <w:r w:rsidR="00FA75E3">
        <w:rPr>
          <w:rFonts w:ascii="Times New Roman" w:eastAsia="宋体" w:hAnsi="Times New Roman" w:cs="Times New Roman"/>
          <w:lang w:val="x-none"/>
        </w:rPr>
        <w:t>ed</w:t>
      </w:r>
      <w:r>
        <w:rPr>
          <w:rFonts w:ascii="Times New Roman" w:eastAsia="宋体" w:hAnsi="Times New Roman" w:cs="Times New Roman"/>
          <w:lang w:val="x-none"/>
        </w:rPr>
        <w:t xml:space="preserve"> because of LBT blocking issue, thus for </w:t>
      </w:r>
      <w:r w:rsidRPr="00447931">
        <w:rPr>
          <w:rFonts w:ascii="Times New Roman" w:eastAsia="宋体" w:hAnsi="Times New Roman" w:cs="Times New Roman"/>
          <w:lang w:val="x-none"/>
        </w:rPr>
        <w:t>pre</w:t>
      </w:r>
      <w:r>
        <w:rPr>
          <w:rFonts w:ascii="Times New Roman" w:eastAsia="宋体" w:hAnsi="Times New Roman" w:cs="Times New Roman"/>
          <w:lang w:val="x-none"/>
        </w:rPr>
        <w:t>-</w:t>
      </w:r>
      <w:r w:rsidRPr="00447931">
        <w:rPr>
          <w:rFonts w:ascii="Times New Roman" w:eastAsia="宋体" w:hAnsi="Times New Roman" w:cs="Times New Roman"/>
          <w:lang w:val="x-none"/>
        </w:rPr>
        <w:t>emption/re-evaluation for MCS transmissions</w:t>
      </w:r>
      <w:r>
        <w:rPr>
          <w:rFonts w:ascii="Times New Roman" w:eastAsia="宋体" w:hAnsi="Times New Roman" w:cs="Times New Roman"/>
          <w:lang w:val="x-none"/>
        </w:rPr>
        <w:t>, all the resource</w:t>
      </w:r>
      <w:r w:rsidR="004E792D">
        <w:rPr>
          <w:rFonts w:ascii="Times New Roman" w:eastAsia="宋体" w:hAnsi="Times New Roman" w:cs="Times New Roman"/>
          <w:lang w:val="x-none"/>
        </w:rPr>
        <w:t xml:space="preserve"> including overlapped resource and its </w:t>
      </w:r>
      <w:r w:rsidR="00B3734A">
        <w:rPr>
          <w:rFonts w:ascii="Times New Roman" w:eastAsia="宋体" w:hAnsi="Times New Roman" w:cs="Times New Roman"/>
          <w:lang w:val="x-none"/>
        </w:rPr>
        <w:t xml:space="preserve">adjacent resources </w:t>
      </w:r>
      <w:r>
        <w:rPr>
          <w:rFonts w:ascii="Times New Roman" w:eastAsia="宋体" w:hAnsi="Times New Roman" w:cs="Times New Roman"/>
          <w:lang w:val="x-none"/>
        </w:rPr>
        <w:t>with</w:t>
      </w:r>
      <w:r w:rsidR="004E792D">
        <w:rPr>
          <w:rFonts w:ascii="Times New Roman" w:eastAsia="宋体" w:hAnsi="Times New Roman" w:cs="Times New Roman"/>
          <w:lang w:val="x-none"/>
        </w:rPr>
        <w:t>in</w:t>
      </w:r>
      <w:r>
        <w:rPr>
          <w:rFonts w:ascii="Times New Roman" w:eastAsia="宋体" w:hAnsi="Times New Roman" w:cs="Times New Roman"/>
          <w:lang w:val="x-none"/>
        </w:rPr>
        <w:t xml:space="preserve"> MCS</w:t>
      </w:r>
      <w:r w:rsidR="004E792D">
        <w:rPr>
          <w:rFonts w:ascii="Times New Roman" w:eastAsia="宋体" w:hAnsi="Times New Roman" w:cs="Times New Roman"/>
          <w:lang w:val="x-none"/>
        </w:rPr>
        <w:t>t</w:t>
      </w:r>
      <w:r>
        <w:rPr>
          <w:rFonts w:ascii="Times New Roman" w:eastAsia="宋体" w:hAnsi="Times New Roman" w:cs="Times New Roman"/>
          <w:lang w:val="x-none"/>
        </w:rPr>
        <w:t xml:space="preserve"> should be considered.</w:t>
      </w:r>
    </w:p>
    <w:p w14:paraId="5AD8EF25" w14:textId="77777777" w:rsidR="001E12ED" w:rsidRPr="007E54EB" w:rsidRDefault="001E12ED" w:rsidP="001E12ED">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3826D953" w14:textId="77777777" w:rsidR="00537600" w:rsidRPr="00447931" w:rsidRDefault="00537600" w:rsidP="00537600">
      <w:pPr>
        <w:autoSpaceDE w:val="0"/>
        <w:autoSpaceDN w:val="0"/>
        <w:adjustRightInd w:val="0"/>
        <w:snapToGrid w:val="0"/>
        <w:spacing w:after="120" w:line="240" w:lineRule="auto"/>
        <w:jc w:val="both"/>
        <w:rPr>
          <w:rFonts w:ascii="Times New Roman" w:eastAsia="宋体" w:hAnsi="Times New Roman" w:cs="Times New Roman"/>
          <w:lang w:val="x-none"/>
        </w:rPr>
      </w:pPr>
      <w:r w:rsidRPr="00447931">
        <w:rPr>
          <w:rFonts w:ascii="Times New Roman" w:eastAsia="宋体" w:hAnsi="Times New Roman" w:cs="Times New Roman"/>
          <w:lang w:val="x-none"/>
        </w:rPr>
        <w:t>For pre</w:t>
      </w:r>
      <w:r>
        <w:rPr>
          <w:rFonts w:ascii="Times New Roman" w:eastAsia="宋体" w:hAnsi="Times New Roman" w:cs="Times New Roman"/>
          <w:lang w:val="x-none"/>
        </w:rPr>
        <w:t>-</w:t>
      </w:r>
      <w:r w:rsidRPr="00447931">
        <w:rPr>
          <w:rFonts w:ascii="Times New Roman" w:eastAsia="宋体" w:hAnsi="Times New Roman" w:cs="Times New Roman"/>
          <w:lang w:val="x-none"/>
        </w:rPr>
        <w:t>emption/re-evaluation for MCS transmissions of a UE, if a transmission in slot m within the MCSt is overlapped with another UE’s reservation, the transmissions in slot [m-M, m+N] within the MCSt of UE 1 are pre-empted when all priority values in slot [m-M, m+N] are larger than a priority of another UE. The UE reports pre-emption/re-evaluation of transmissions in slot [m-M, m+N] within the MCSt to MAC layer. Here, values of M and N in type1 LBT block issue are reused.</w:t>
      </w:r>
    </w:p>
    <w:p w14:paraId="7D3CA947" w14:textId="77777777" w:rsidR="001E12ED" w:rsidRPr="007E54EB" w:rsidDel="001A32A3" w:rsidRDefault="001E12ED" w:rsidP="001E12ED">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7929A14F" w14:textId="77777777" w:rsidR="00537600" w:rsidRDefault="00537600" w:rsidP="00537600">
      <w:pPr>
        <w:autoSpaceDE w:val="0"/>
        <w:autoSpaceDN w:val="0"/>
        <w:adjustRightInd w:val="0"/>
        <w:snapToGrid w:val="0"/>
        <w:spacing w:after="120" w:line="240" w:lineRule="auto"/>
        <w:jc w:val="both"/>
        <w:rPr>
          <w:rFonts w:ascii="Times New Roman" w:eastAsia="宋体" w:hAnsi="Times New Roman" w:cs="Times New Roman"/>
          <w:lang w:val="x-none"/>
        </w:rPr>
      </w:pPr>
      <w:r w:rsidRPr="00482285">
        <w:rPr>
          <w:rFonts w:ascii="Times New Roman" w:eastAsia="宋体" w:hAnsi="Times New Roman" w:cs="Times New Roman"/>
          <w:lang w:val="x-none"/>
        </w:rPr>
        <w:t>Even</w:t>
      </w:r>
      <w:r>
        <w:rPr>
          <w:rFonts w:ascii="Times New Roman" w:eastAsia="宋体" w:hAnsi="Times New Roman" w:cs="Times New Roman"/>
          <w:lang w:val="x-none"/>
        </w:rPr>
        <w:t xml:space="preserve"> </w:t>
      </w:r>
      <w:r w:rsidRPr="00482285">
        <w:rPr>
          <w:rFonts w:ascii="Times New Roman" w:eastAsia="宋体" w:hAnsi="Times New Roman" w:cs="Times New Roman"/>
          <w:lang w:val="x-none"/>
        </w:rPr>
        <w:t xml:space="preserve">if the priority of the UE2 is higher, </w:t>
      </w:r>
      <w:r>
        <w:rPr>
          <w:rFonts w:ascii="Times New Roman" w:eastAsia="宋体" w:hAnsi="Times New Roman" w:cs="Times New Roman"/>
          <w:lang w:val="x-none"/>
        </w:rPr>
        <w:t>it</w:t>
      </w:r>
      <w:r w:rsidRPr="00482285">
        <w:rPr>
          <w:rFonts w:ascii="Times New Roman" w:eastAsia="宋体" w:hAnsi="Times New Roman" w:cs="Times New Roman"/>
          <w:lang w:val="x-none"/>
        </w:rPr>
        <w:t xml:space="preserve"> cannot succeed in LBT before </w:t>
      </w:r>
      <w:r>
        <w:rPr>
          <w:rFonts w:ascii="Times New Roman" w:eastAsia="宋体" w:hAnsi="Times New Roman" w:cs="Times New Roman"/>
          <w:lang w:val="x-none"/>
        </w:rPr>
        <w:t>its reservation</w:t>
      </w:r>
      <w:r w:rsidRPr="00482285">
        <w:rPr>
          <w:rFonts w:ascii="Times New Roman" w:eastAsia="宋体" w:hAnsi="Times New Roman" w:cs="Times New Roman"/>
          <w:lang w:val="x-none"/>
        </w:rPr>
        <w:t xml:space="preserve"> because the UE1 occupies </w:t>
      </w:r>
      <w:r>
        <w:rPr>
          <w:rFonts w:ascii="Times New Roman" w:eastAsia="宋体" w:hAnsi="Times New Roman" w:cs="Times New Roman"/>
          <w:lang w:val="x-none"/>
        </w:rPr>
        <w:t>N</w:t>
      </w:r>
      <w:r w:rsidRPr="00482285">
        <w:rPr>
          <w:rFonts w:ascii="Times New Roman" w:eastAsia="宋体" w:hAnsi="Times New Roman" w:cs="Times New Roman"/>
          <w:lang w:val="x-none"/>
        </w:rPr>
        <w:t xml:space="preserve"> slot</w:t>
      </w:r>
      <w:r>
        <w:rPr>
          <w:rFonts w:ascii="Times New Roman" w:eastAsia="宋体" w:hAnsi="Times New Roman" w:cs="Times New Roman"/>
          <w:lang w:val="x-none"/>
        </w:rPr>
        <w:t xml:space="preserve"> before the reservation</w:t>
      </w:r>
      <w:r w:rsidRPr="00482285">
        <w:rPr>
          <w:rFonts w:ascii="Times New Roman" w:eastAsia="宋体" w:hAnsi="Times New Roman" w:cs="Times New Roman"/>
          <w:lang w:val="x-none"/>
        </w:rPr>
        <w:t>.</w:t>
      </w:r>
      <w:r>
        <w:rPr>
          <w:rFonts w:ascii="Times New Roman" w:eastAsia="宋体" w:hAnsi="Times New Roman" w:cs="Times New Roman"/>
          <w:lang w:val="x-none"/>
        </w:rPr>
        <w:t xml:space="preserve"> </w:t>
      </w:r>
      <w:r w:rsidRPr="00BE59F0">
        <w:rPr>
          <w:rFonts w:ascii="Times New Roman" w:eastAsia="宋体" w:hAnsi="Times New Roman" w:cs="Times New Roman"/>
          <w:lang w:val="x-none"/>
        </w:rPr>
        <w:t xml:space="preserve">Similarly, if UE2 </w:t>
      </w:r>
      <w:r>
        <w:rPr>
          <w:rFonts w:ascii="Times New Roman" w:eastAsia="宋体" w:hAnsi="Times New Roman" w:cs="Times New Roman"/>
          <w:lang w:val="x-none"/>
        </w:rPr>
        <w:t>is able to</w:t>
      </w:r>
      <w:r w:rsidRPr="00BE59F0">
        <w:rPr>
          <w:rFonts w:ascii="Times New Roman" w:eastAsia="宋体" w:hAnsi="Times New Roman" w:cs="Times New Roman"/>
          <w:lang w:val="x-none"/>
        </w:rPr>
        <w:t xml:space="preserve"> </w:t>
      </w:r>
      <w:r>
        <w:rPr>
          <w:rFonts w:ascii="Times New Roman" w:eastAsia="宋体" w:hAnsi="Times New Roman" w:cs="Times New Roman"/>
          <w:lang w:val="x-none"/>
        </w:rPr>
        <w:t xml:space="preserve">pre-empt the reserved resource and </w:t>
      </w:r>
      <w:r w:rsidRPr="00BE59F0">
        <w:rPr>
          <w:rFonts w:ascii="Times New Roman" w:eastAsia="宋体" w:hAnsi="Times New Roman" w:cs="Times New Roman"/>
          <w:lang w:val="x-none"/>
        </w:rPr>
        <w:t xml:space="preserve">accesses the </w:t>
      </w:r>
      <w:r>
        <w:rPr>
          <w:rFonts w:ascii="Times New Roman" w:eastAsia="宋体" w:hAnsi="Times New Roman" w:cs="Times New Roman"/>
          <w:lang w:val="x-none"/>
        </w:rPr>
        <w:t>channel</w:t>
      </w:r>
      <w:r w:rsidRPr="00BE59F0">
        <w:rPr>
          <w:rFonts w:ascii="Times New Roman" w:eastAsia="宋体" w:hAnsi="Times New Roman" w:cs="Times New Roman"/>
          <w:lang w:val="x-none"/>
        </w:rPr>
        <w:t>, UE1 needs to re-</w:t>
      </w:r>
      <w:r>
        <w:rPr>
          <w:rFonts w:ascii="Times New Roman" w:eastAsia="宋体" w:hAnsi="Times New Roman" w:cs="Times New Roman"/>
          <w:lang w:val="x-none"/>
        </w:rPr>
        <w:t>perform</w:t>
      </w:r>
      <w:r w:rsidRPr="00BE59F0">
        <w:rPr>
          <w:rFonts w:ascii="Times New Roman" w:eastAsia="宋体" w:hAnsi="Times New Roman" w:cs="Times New Roman"/>
          <w:lang w:val="x-none"/>
        </w:rPr>
        <w:t xml:space="preserve"> the type1 LBT</w:t>
      </w:r>
      <w:r>
        <w:rPr>
          <w:rFonts w:ascii="Times New Roman" w:eastAsia="宋体" w:hAnsi="Times New Roman" w:cs="Times New Roman"/>
          <w:lang w:val="x-none"/>
        </w:rPr>
        <w:t xml:space="preserve"> within the M slots after UE2’s transmission</w:t>
      </w:r>
      <w:r w:rsidRPr="00BE59F0">
        <w:rPr>
          <w:rFonts w:ascii="Times New Roman" w:eastAsia="宋体" w:hAnsi="Times New Roman" w:cs="Times New Roman"/>
          <w:lang w:val="x-none"/>
        </w:rPr>
        <w:t xml:space="preserve">. </w:t>
      </w:r>
    </w:p>
    <w:p w14:paraId="392D5981" w14:textId="1BCF6AFA" w:rsidR="00666AF0" w:rsidRDefault="00666AF0" w:rsidP="001E12ED">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8.1.4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430CBFA9" w14:textId="3AD906B3" w:rsidR="001E12ED" w:rsidRPr="0077351B" w:rsidRDefault="001E12ED" w:rsidP="001E12ED">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w:t>
      </w:r>
      <w:r w:rsidR="00666AF0">
        <w:rPr>
          <w:rFonts w:ascii="Times New Roman" w:eastAsia="宋体" w:hAnsi="Times New Roman" w:cs="Times New Roman"/>
          <w:color w:val="FF0000"/>
          <w:sz w:val="24"/>
          <w:szCs w:val="28"/>
          <w:lang w:val="en-US" w:eastAsia="zh-CN"/>
        </w:rPr>
        <w:t xml:space="preserve">214 </w:t>
      </w:r>
      <w:r>
        <w:rPr>
          <w:rFonts w:ascii="Times New Roman" w:eastAsia="宋体" w:hAnsi="Times New Roman" w:cs="Times New Roman"/>
          <w:color w:val="FF0000"/>
          <w:sz w:val="28"/>
          <w:szCs w:val="28"/>
          <w:lang w:val="en-US" w:eastAsia="zh-CN"/>
        </w:rPr>
        <w:t>----------------------------</w:t>
      </w:r>
    </w:p>
    <w:p w14:paraId="5B219A7F" w14:textId="77777777" w:rsidR="001E12ED" w:rsidRPr="00DC68B7" w:rsidRDefault="001E12ED" w:rsidP="001E12ED">
      <w:pPr>
        <w:pStyle w:val="4"/>
        <w:ind w:left="1008" w:hanging="1008"/>
        <w:rPr>
          <w:rFonts w:ascii="Arial" w:hAnsi="Arial"/>
          <w:b w:val="0"/>
          <w:color w:val="000000"/>
          <w:sz w:val="28"/>
          <w:szCs w:val="20"/>
        </w:rPr>
      </w:pPr>
      <w:r w:rsidRPr="00DC68B7">
        <w:rPr>
          <w:rFonts w:ascii="Arial" w:hAnsi="Arial"/>
          <w:b w:val="0"/>
          <w:color w:val="000000"/>
          <w:sz w:val="28"/>
          <w:szCs w:val="20"/>
        </w:rPr>
        <w:t>8.1.4</w:t>
      </w:r>
      <w:r w:rsidRPr="00DC68B7">
        <w:rPr>
          <w:rFonts w:ascii="Arial" w:hAnsi="Arial"/>
          <w:b w:val="0"/>
          <w:color w:val="000000"/>
          <w:sz w:val="28"/>
          <w:szCs w:val="20"/>
        </w:rPr>
        <w:tab/>
        <w:t>UE procedure for determining the subset of resources to be reported to higher layers in PSSCH resource selection in sidelink resource allocation mode 2</w:t>
      </w:r>
    </w:p>
    <w:p w14:paraId="582FFE14" w14:textId="77777777" w:rsidR="00537600" w:rsidRPr="00B507AD" w:rsidRDefault="00537600" w:rsidP="00537600">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150F50F6" w14:textId="790DACBE" w:rsidR="00AF2B2A" w:rsidRPr="00372FF4" w:rsidRDefault="00AF2B2A" w:rsidP="00AF2B2A">
      <w:pPr>
        <w:rPr>
          <w:rFonts w:ascii="Times New Roman" w:hAnsi="Times New Roman" w:cs="Times New Roman"/>
          <w:color w:val="000000" w:themeColor="text1"/>
          <w:sz w:val="20"/>
          <w:szCs w:val="20"/>
        </w:rPr>
      </w:pPr>
      <w:r w:rsidRPr="00372FF4">
        <w:rPr>
          <w:rFonts w:ascii="Times New Roman" w:hAnsi="Times New Roman" w:cs="Times New Roman"/>
          <w:color w:val="000000" w:themeColor="text1"/>
          <w:sz w:val="20"/>
          <w:szCs w:val="20"/>
        </w:rPr>
        <w:t xml:space="preserve">If </w:t>
      </w:r>
      <w:ins w:id="57" w:author="Huawei" w:date="2023-09-26T21:33:00Z">
        <w:r w:rsidR="00372FF4" w:rsidRPr="00372FF4">
          <w:rPr>
            <w:rFonts w:ascii="Times New Roman" w:hAnsi="Times New Roman" w:cs="Times New Roman"/>
            <w:color w:val="000000" w:themeColor="text1"/>
            <w:sz w:val="20"/>
            <w:szCs w:val="20"/>
            <w:lang w:val="en-US"/>
          </w:rPr>
          <w:t xml:space="preserve">the higher layer parameter </w:t>
        </w:r>
        <w:r w:rsidR="00372FF4" w:rsidRPr="00897BCC">
          <w:rPr>
            <w:rFonts w:ascii="Times New Roman" w:hAnsi="Times New Roman" w:cs="Times New Roman"/>
            <w:i/>
            <w:color w:val="000000" w:themeColor="text1"/>
            <w:sz w:val="20"/>
            <w:szCs w:val="20"/>
            <w:lang w:val="en-US"/>
          </w:rPr>
          <w:t>transmissionStructureForPSCCHandPSSCH</w:t>
        </w:r>
        <w:r w:rsidR="00372FF4" w:rsidRPr="00372FF4">
          <w:rPr>
            <w:rFonts w:ascii="Times New Roman" w:hAnsi="Times New Roman" w:cs="Times New Roman"/>
            <w:color w:val="000000" w:themeColor="text1"/>
            <w:sz w:val="20"/>
            <w:szCs w:val="20"/>
            <w:lang w:val="en-US"/>
          </w:rPr>
          <w:t xml:space="preserve"> is not provided and</w:t>
        </w:r>
        <w:r w:rsidR="00372FF4" w:rsidRPr="00372FF4">
          <w:rPr>
            <w:rFonts w:ascii="Times New Roman" w:hAnsi="Times New Roman" w:cs="Times New Roman"/>
            <w:color w:val="000000" w:themeColor="text1"/>
            <w:sz w:val="20"/>
            <w:szCs w:val="20"/>
          </w:rPr>
          <w:t xml:space="preserve"> </w:t>
        </w:r>
      </w:ins>
      <w:r w:rsidRPr="00372FF4">
        <w:rPr>
          <w:rFonts w:ascii="Times New Roman" w:hAnsi="Times New Roman" w:cs="Times New Roman"/>
          <w:color w:val="000000" w:themeColor="text1"/>
          <w:sz w:val="20"/>
          <w:szCs w:val="20"/>
        </w:rPr>
        <w:t xml:space="preserve">a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372FF4">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Sub>
            <m:r>
              <w:rPr>
                <w:rFonts w:ascii="Cambria Math" w:eastAsia="Calibri" w:hAnsi="Cambria Math" w:cs="Times New Roman"/>
                <w:color w:val="000000" w:themeColor="text1"/>
                <w:sz w:val="20"/>
                <w:szCs w:val="20"/>
                <w:lang w:val="en-US"/>
              </w:rPr>
              <m:t>,</m:t>
            </m:r>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Sub>
            <m:r>
              <w:rPr>
                <w:rFonts w:ascii="Cambria Math" w:eastAsia="Calibri" w:hAnsi="Cambria Math" w:cs="Times New Roman"/>
                <w:color w:val="000000" w:themeColor="text1"/>
                <w:sz w:val="20"/>
                <w:szCs w:val="20"/>
                <w:lang w:val="en-US"/>
              </w:rPr>
              <m:t>,</m:t>
            </m:r>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Sub>
            <m:r>
              <w:rPr>
                <w:rFonts w:ascii="Cambria Math" w:eastAsia="Calibri" w:hAnsi="Cambria Math" w:cs="Times New Roman"/>
                <w:color w:val="000000" w:themeColor="text1"/>
                <w:sz w:val="20"/>
                <w:szCs w:val="20"/>
                <w:lang w:val="en-US"/>
              </w:rPr>
              <m:t>,…</m:t>
            </m:r>
          </m:e>
        </m:d>
      </m:oMath>
      <w:r w:rsidRPr="00372FF4">
        <w:rPr>
          <w:rFonts w:ascii="Times New Roman" w:hAnsi="Times New Roman" w:cs="Times New Roman"/>
          <w:color w:val="000000" w:themeColor="text1"/>
          <w:sz w:val="20"/>
          <w:szCs w:val="20"/>
        </w:rPr>
        <w:t xml:space="preserve"> is not a member of </w:t>
      </w:r>
      <m:oMath>
        <m:sSub>
          <m:sSubPr>
            <m:ctrlPr>
              <w:rPr>
                <w:rFonts w:ascii="Cambria Math" w:hAnsi="Cambria Math" w:cs="Times New Roman"/>
                <w:i/>
                <w:color w:val="000000" w:themeColor="text1"/>
                <w:sz w:val="20"/>
                <w:szCs w:val="20"/>
                <w:lang w:eastAsia="en-GB"/>
              </w:rPr>
            </m:ctrlPr>
          </m:sSubPr>
          <m:e>
            <m:r>
              <w:rPr>
                <w:rFonts w:ascii="Cambria Math" w:hAnsi="Cambria Math" w:cs="Times New Roman"/>
                <w:color w:val="000000" w:themeColor="text1"/>
                <w:sz w:val="20"/>
                <w:szCs w:val="20"/>
                <w:lang w:eastAsia="en-GB"/>
              </w:rPr>
              <m:t>S</m:t>
            </m:r>
          </m:e>
          <m:sub>
            <m:r>
              <w:rPr>
                <w:rFonts w:ascii="Cambria Math" w:hAnsi="Cambria Math" w:cs="Times New Roman"/>
                <w:color w:val="000000" w:themeColor="text1"/>
                <w:sz w:val="20"/>
                <w:szCs w:val="20"/>
                <w:lang w:eastAsia="en-GB"/>
              </w:rPr>
              <m:t>A</m:t>
            </m:r>
          </m:sub>
        </m:sSub>
      </m:oMath>
      <w:r w:rsidRPr="00372FF4">
        <w:rPr>
          <w:rFonts w:ascii="Times New Roman" w:hAnsi="Times New Roman" w:cs="Times New Roman"/>
          <w:color w:val="000000" w:themeColor="text1"/>
          <w:sz w:val="20"/>
          <w:szCs w:val="20"/>
        </w:rPr>
        <w:t xml:space="preserve">, then the UE shall report re-evaluation of the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372FF4">
        <w:rPr>
          <w:rFonts w:ascii="Times New Roman" w:hAnsi="Times New Roman" w:cs="Times New Roman"/>
          <w:color w:val="000000" w:themeColor="text1"/>
          <w:sz w:val="20"/>
          <w:szCs w:val="20"/>
        </w:rPr>
        <w:t xml:space="preserve"> to higher layers.</w:t>
      </w:r>
    </w:p>
    <w:p w14:paraId="07A1B1C8" w14:textId="6D9F0962" w:rsidR="00AF2B2A" w:rsidRPr="00372FF4" w:rsidRDefault="00AF2B2A" w:rsidP="00AF2B2A">
      <w:pPr>
        <w:rPr>
          <w:rFonts w:ascii="Times New Roman" w:hAnsi="Times New Roman" w:cs="Times New Roman"/>
          <w:color w:val="000000" w:themeColor="text1"/>
          <w:sz w:val="20"/>
          <w:szCs w:val="20"/>
          <w:lang w:val="en-US"/>
        </w:rPr>
      </w:pPr>
      <w:r w:rsidRPr="00372FF4">
        <w:rPr>
          <w:rFonts w:ascii="Times New Roman" w:hAnsi="Times New Roman" w:cs="Times New Roman"/>
          <w:color w:val="000000" w:themeColor="text1"/>
          <w:sz w:val="20"/>
          <w:szCs w:val="20"/>
        </w:rPr>
        <w:t xml:space="preserve">If </w:t>
      </w:r>
      <w:ins w:id="58" w:author="Huawei" w:date="2023-09-26T21:33:00Z">
        <w:r w:rsidR="00372FF4" w:rsidRPr="00372FF4">
          <w:rPr>
            <w:rFonts w:ascii="Times New Roman" w:hAnsi="Times New Roman" w:cs="Times New Roman"/>
            <w:color w:val="000000" w:themeColor="text1"/>
            <w:sz w:val="20"/>
            <w:szCs w:val="20"/>
            <w:lang w:val="en-US"/>
          </w:rPr>
          <w:t>the higher layer parameter transmissionStructureForPSCCHandPSSCH is not provided and</w:t>
        </w:r>
        <w:r w:rsidR="00372FF4" w:rsidRPr="00372FF4">
          <w:rPr>
            <w:rFonts w:ascii="Times New Roman" w:hAnsi="Times New Roman" w:cs="Times New Roman"/>
            <w:color w:val="000000" w:themeColor="text1"/>
            <w:sz w:val="20"/>
            <w:szCs w:val="20"/>
          </w:rPr>
          <w:t xml:space="preserve"> </w:t>
        </w:r>
      </w:ins>
      <w:r w:rsidRPr="00372FF4">
        <w:rPr>
          <w:rFonts w:ascii="Times New Roman" w:hAnsi="Times New Roman" w:cs="Times New Roman"/>
          <w:color w:val="000000" w:themeColor="text1"/>
          <w:sz w:val="20"/>
          <w:szCs w:val="20"/>
        </w:rPr>
        <w:t xml:space="preserve">a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e>
        </m:d>
      </m:oMath>
      <w:r w:rsidRPr="00372FF4">
        <w:rPr>
          <w:rFonts w:ascii="Times New Roman" w:hAnsi="Times New Roman" w:cs="Times New Roman"/>
          <w:color w:val="000000" w:themeColor="text1"/>
          <w:sz w:val="20"/>
          <w:szCs w:val="20"/>
          <w:lang w:val="en-US"/>
        </w:rPr>
        <w:t xml:space="preserve"> meets the conditions below</w:t>
      </w:r>
      <w:r w:rsidRPr="00372FF4">
        <w:rPr>
          <w:rFonts w:ascii="Times New Roman" w:hAnsi="Times New Roman" w:cs="Times New Roman"/>
          <w:color w:val="000000" w:themeColor="text1"/>
          <w:sz w:val="20"/>
          <w:szCs w:val="20"/>
        </w:rPr>
        <w:t xml:space="preserve"> then the UE shall report pre-emption of the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rPr>
        <w:t xml:space="preserve"> to higher layers.</w:t>
      </w:r>
    </w:p>
    <w:p w14:paraId="612DF2E9" w14:textId="77777777" w:rsidR="00AF2B2A" w:rsidRPr="00372FF4" w:rsidRDefault="00AF2B2A" w:rsidP="00AF2B2A">
      <w:pPr>
        <w:ind w:left="568" w:hanging="284"/>
        <w:rPr>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en-US"/>
        </w:rPr>
        <w:t>-</w:t>
      </w:r>
      <w:r w:rsidRPr="00372FF4">
        <w:rPr>
          <w:rFonts w:ascii="Times New Roman" w:hAnsi="Times New Roman" w:cs="Times New Roman"/>
          <w:color w:val="000000" w:themeColor="text1"/>
          <w:sz w:val="20"/>
          <w:szCs w:val="20"/>
          <w:lang w:val="en-US"/>
        </w:rPr>
        <w:tab/>
      </w:r>
      <m:oMath>
        <m:sSubSup>
          <m:sSubSupPr>
            <m:ctrlPr>
              <w:rPr>
                <w:rFonts w:ascii="Cambria Math" w:eastAsia="Calibri" w:hAnsi="Cambria Math" w:cs="Times New Roman"/>
                <w:i/>
                <w:color w:val="000000" w:themeColor="text1"/>
                <w:sz w:val="20"/>
                <w:szCs w:val="20"/>
                <w:lang w:val="x-none"/>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lang w:val="x-none"/>
        </w:rPr>
        <w:t xml:space="preserve"> is not a member of </w:t>
      </w:r>
      <m:oMath>
        <m:sSub>
          <m:sSubPr>
            <m:ctrlPr>
              <w:rPr>
                <w:rFonts w:ascii="Cambria Math"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S</m:t>
            </m:r>
          </m:e>
          <m:sub>
            <m:r>
              <w:rPr>
                <w:rFonts w:ascii="Cambria Math" w:hAnsi="Cambria Math" w:cs="Times New Roman"/>
                <w:color w:val="000000" w:themeColor="text1"/>
                <w:sz w:val="20"/>
                <w:szCs w:val="20"/>
                <w:lang w:val="x-none" w:eastAsia="en-GB"/>
              </w:rPr>
              <m:t>A</m:t>
            </m:r>
          </m:sub>
        </m:sSub>
      </m:oMath>
      <w:r w:rsidRPr="00372FF4">
        <w:rPr>
          <w:rFonts w:ascii="Times New Roman" w:hAnsi="Times New Roman" w:cs="Times New Roman"/>
          <w:color w:val="000000" w:themeColor="text1"/>
          <w:sz w:val="20"/>
          <w:szCs w:val="20"/>
          <w:lang w:val="x-none" w:eastAsia="en-GB"/>
        </w:rPr>
        <w:t>, and</w:t>
      </w:r>
    </w:p>
    <w:p w14:paraId="3ACCC9C2" w14:textId="77777777" w:rsidR="00AF2B2A" w:rsidRPr="00372FF4" w:rsidRDefault="00AF2B2A" w:rsidP="00AF2B2A">
      <w:pPr>
        <w:ind w:left="568" w:hanging="284"/>
        <w:rPr>
          <w:rFonts w:ascii="Times New Roman" w:hAnsi="Times New Roman" w:cs="Times New Roman"/>
          <w:color w:val="000000" w:themeColor="text1"/>
          <w:sz w:val="20"/>
          <w:szCs w:val="20"/>
          <w:lang w:val="x-none"/>
        </w:rPr>
      </w:pPr>
      <w:r w:rsidRPr="00372FF4">
        <w:rPr>
          <w:rFonts w:ascii="Times New Roman" w:hAnsi="Times New Roman" w:cs="Times New Roman"/>
          <w:color w:val="000000" w:themeColor="text1"/>
          <w:sz w:val="20"/>
          <w:szCs w:val="20"/>
          <w:lang w:val="x-none"/>
        </w:rPr>
        <w:t>-</w:t>
      </w:r>
      <w:r w:rsidRPr="00372FF4">
        <w:rPr>
          <w:rFonts w:ascii="Times New Roman" w:hAnsi="Times New Roman" w:cs="Times New Roman"/>
          <w:color w:val="000000" w:themeColor="text1"/>
          <w:sz w:val="20"/>
          <w:szCs w:val="20"/>
          <w:lang w:val="x-none"/>
        </w:rPr>
        <w:tab/>
      </w:r>
      <m:oMath>
        <m:sSubSup>
          <m:sSubSupPr>
            <m:ctrlPr>
              <w:rPr>
                <w:rFonts w:ascii="Cambria Math" w:eastAsia="Calibri" w:hAnsi="Cambria Math" w:cs="Times New Roman"/>
                <w:i/>
                <w:color w:val="000000" w:themeColor="text1"/>
                <w:sz w:val="20"/>
                <w:szCs w:val="20"/>
                <w:lang w:val="x-none"/>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lang w:val="en-US"/>
        </w:rPr>
        <w:t xml:space="preserve"> meets the conditions for exclusion in step 6, with </w:t>
      </w:r>
      <m:oMath>
        <m:r>
          <w:rPr>
            <w:rFonts w:ascii="Cambria Math" w:hAnsi="Cambria Math" w:cs="Times New Roman"/>
            <w:color w:val="000000" w:themeColor="text1"/>
            <w:sz w:val="20"/>
            <w:szCs w:val="20"/>
            <w:lang w:val="x-none" w:eastAsia="en-GB"/>
          </w:rPr>
          <m:t>Th</m:t>
        </m:r>
        <m:d>
          <m:dPr>
            <m:ctrlPr>
              <w:rPr>
                <w:rFonts w:ascii="Cambria Math" w:eastAsia="MS Mincho" w:hAnsi="Cambria Math" w:cs="Times New Roman"/>
                <w:color w:val="000000" w:themeColor="text1"/>
                <w:sz w:val="20"/>
                <w:szCs w:val="20"/>
                <w:lang w:val="x-none" w:eastAsia="en-GB"/>
              </w:rPr>
            </m:ctrlPr>
          </m:dPr>
          <m:e>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ctrlPr>
              <w:rPr>
                <w:rFonts w:ascii="Cambria Math" w:eastAsia="MS Mincho" w:hAnsi="Cambria Math" w:cs="Times New Roman"/>
                <w:i/>
                <w:color w:val="000000" w:themeColor="text1"/>
                <w:sz w:val="20"/>
                <w:szCs w:val="20"/>
                <w:lang w:val="x-none" w:eastAsia="en-GB"/>
              </w:rPr>
            </m:ctrlPr>
          </m:e>
        </m:d>
      </m:oMath>
      <w:r w:rsidRPr="00372FF4">
        <w:rPr>
          <w:rFonts w:ascii="Times New Roman" w:hAnsi="Times New Roman" w:cs="Times New Roman"/>
          <w:color w:val="000000" w:themeColor="text1"/>
          <w:sz w:val="20"/>
          <w:szCs w:val="20"/>
          <w:lang w:val="x-none" w:eastAsia="en-GB"/>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eastAsia="en-GB"/>
          </w:rPr>
          <m:t>X⋅</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M</m:t>
            </m:r>
          </m:e>
          <m:sub>
            <m:r>
              <m:rPr>
                <m:sty m:val="p"/>
              </m:rPr>
              <w:rPr>
                <w:rFonts w:ascii="Cambria Math" w:hAnsi="Cambria Math" w:cs="Times New Roman"/>
                <w:color w:val="000000" w:themeColor="text1"/>
                <w:sz w:val="20"/>
                <w:szCs w:val="20"/>
                <w:lang w:val="x-none" w:eastAsia="en-GB"/>
              </w:rPr>
              <m:t>total</m:t>
            </m:r>
            <m:ctrlPr>
              <w:rPr>
                <w:rFonts w:ascii="Cambria Math" w:eastAsia="MS Mincho" w:hAnsi="Cambria Math" w:cs="Times New Roman"/>
                <w:color w:val="000000" w:themeColor="text1"/>
                <w:sz w:val="20"/>
                <w:szCs w:val="20"/>
                <w:lang w:val="x-none" w:eastAsia="en-GB"/>
              </w:rPr>
            </m:ctrlPr>
          </m:sub>
        </m:sSub>
      </m:oMath>
      <w:r w:rsidRPr="00372FF4">
        <w:rPr>
          <w:rFonts w:ascii="Times New Roman" w:hAnsi="Times New Roman" w:cs="Times New Roman"/>
          <w:color w:val="000000" w:themeColor="text1"/>
          <w:sz w:val="20"/>
          <w:szCs w:val="20"/>
          <w:lang w:val="x-none" w:eastAsia="en-GB"/>
        </w:rPr>
        <w:t>, and</w:t>
      </w:r>
    </w:p>
    <w:p w14:paraId="5D64EDA5" w14:textId="77777777" w:rsidR="00AF2B2A" w:rsidRPr="00372FF4" w:rsidRDefault="00AF2B2A" w:rsidP="00AF2B2A">
      <w:pPr>
        <w:ind w:left="568" w:hanging="284"/>
        <w:rPr>
          <w:rFonts w:ascii="Times New Roman" w:hAnsi="Times New Roman" w:cs="Times New Roman"/>
          <w:color w:val="000000" w:themeColor="text1"/>
          <w:sz w:val="20"/>
          <w:szCs w:val="20"/>
          <w:lang w:val="x-none"/>
        </w:rPr>
      </w:pPr>
      <w:r w:rsidRPr="00372FF4">
        <w:rPr>
          <w:rFonts w:ascii="Times New Roman" w:hAnsi="Times New Roman" w:cs="Times New Roman"/>
          <w:color w:val="000000" w:themeColor="text1"/>
          <w:sz w:val="20"/>
          <w:szCs w:val="20"/>
          <w:lang w:val="en-US"/>
        </w:rPr>
        <w:t>-</w:t>
      </w:r>
      <w:r w:rsidRPr="00372FF4">
        <w:rPr>
          <w:rFonts w:ascii="Times New Roman" w:hAnsi="Times New Roman" w:cs="Times New Roman"/>
          <w:color w:val="000000" w:themeColor="text1"/>
          <w:sz w:val="20"/>
          <w:szCs w:val="20"/>
          <w:lang w:val="en-US"/>
        </w:rPr>
        <w:tab/>
        <w:t xml:space="preserve">the </w:t>
      </w:r>
      <w:r w:rsidRPr="00372FF4">
        <w:rPr>
          <w:rFonts w:ascii="Times New Roman" w:hAnsi="Times New Roman" w:cs="Times New Roman"/>
          <w:color w:val="000000" w:themeColor="text1"/>
          <w:sz w:val="20"/>
          <w:szCs w:val="20"/>
          <w:lang w:val="x-none"/>
        </w:rPr>
        <w:t xml:space="preserve">associated priority </w:t>
      </w:r>
      <m:oMath>
        <m:r>
          <w:rPr>
            <w:rFonts w:ascii="Cambria Math" w:hAnsi="Cambria Math" w:cs="Times New Roman"/>
            <w:color w:val="000000" w:themeColor="text1"/>
            <w:sz w:val="20"/>
            <w:szCs w:val="20"/>
            <w:lang w:val="x-none"/>
          </w:rPr>
          <m:t>pri</m:t>
        </m:r>
        <m:sSub>
          <m:sSubPr>
            <m:ctrlPr>
              <w:rPr>
                <w:rFonts w:ascii="Cambria Math" w:hAnsi="Cambria Math" w:cs="Times New Roman"/>
                <w:i/>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w:rPr>
            <w:rFonts w:ascii="Cambria Math" w:hAnsi="Cambria Math" w:cs="Times New Roman"/>
            <w:color w:val="000000" w:themeColor="text1"/>
            <w:sz w:val="20"/>
            <w:szCs w:val="20"/>
            <w:lang w:val="x-none"/>
          </w:rPr>
          <m:t>,</m:t>
        </m:r>
      </m:oMath>
      <w:r w:rsidRPr="00372FF4">
        <w:rPr>
          <w:rFonts w:ascii="Times New Roman" w:hAnsi="Times New Roman" w:cs="Times New Roman"/>
          <w:color w:val="000000" w:themeColor="text1"/>
          <w:sz w:val="20"/>
          <w:szCs w:val="20"/>
          <w:lang w:val="x-none"/>
        </w:rPr>
        <w:t xml:space="preserve"> satisfies one of the following conditions</w:t>
      </w:r>
      <w:r w:rsidRPr="00372FF4">
        <w:rPr>
          <w:rFonts w:ascii="Times New Roman" w:hAnsi="Times New Roman" w:cs="Times New Roman"/>
          <w:color w:val="000000" w:themeColor="text1"/>
          <w:sz w:val="20"/>
          <w:szCs w:val="20"/>
          <w:lang w:val="en-US"/>
        </w:rPr>
        <w:t>:</w:t>
      </w:r>
    </w:p>
    <w:p w14:paraId="03FDA870" w14:textId="77777777" w:rsidR="00AF2B2A" w:rsidRPr="00372FF4" w:rsidRDefault="00AF2B2A" w:rsidP="00AF2B2A">
      <w:pPr>
        <w:ind w:left="851" w:hanging="284"/>
        <w:rPr>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r w:rsidRPr="00372FF4">
        <w:rPr>
          <w:rFonts w:ascii="Times New Roman" w:eastAsia="Malgun Gothic" w:hAnsi="Times New Roman" w:cs="Times New Roman"/>
          <w:i/>
          <w:iCs/>
          <w:color w:val="000000" w:themeColor="text1"/>
          <w:sz w:val="20"/>
          <w:szCs w:val="20"/>
          <w:lang w:val="x-none"/>
        </w:rPr>
        <w:t>sl-PreemptionEnable</w:t>
      </w:r>
      <w:r w:rsidRPr="00372FF4">
        <w:rPr>
          <w:rFonts w:ascii="Times New Roman" w:hAnsi="Times New Roman" w:cs="Times New Roman"/>
          <w:color w:val="000000" w:themeColor="text1"/>
          <w:sz w:val="20"/>
          <w:szCs w:val="20"/>
          <w:lang w:val="x-none" w:eastAsia="en-GB"/>
        </w:rPr>
        <w:t xml:space="preserve"> is provided and is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p>
    <w:p w14:paraId="35338DD4" w14:textId="77777777" w:rsidR="00AF2B2A" w:rsidRDefault="00AF2B2A" w:rsidP="00AF2B2A">
      <w:pPr>
        <w:ind w:left="851" w:hanging="284"/>
        <w:rPr>
          <w:ins w:id="59" w:author="Huawei" w:date="2023-09-26T21:33:00Z"/>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r w:rsidRPr="00372FF4">
        <w:rPr>
          <w:rFonts w:ascii="Times New Roman" w:eastAsia="Malgun Gothic" w:hAnsi="Times New Roman" w:cs="Times New Roman"/>
          <w:i/>
          <w:iCs/>
          <w:color w:val="000000" w:themeColor="text1"/>
          <w:sz w:val="20"/>
          <w:szCs w:val="20"/>
          <w:lang w:val="x-none"/>
        </w:rPr>
        <w:t>sl-PreemptionEnable</w:t>
      </w:r>
      <w:r w:rsidRPr="00372FF4">
        <w:rPr>
          <w:rFonts w:ascii="Times New Roman" w:hAnsi="Times New Roman" w:cs="Times New Roman"/>
          <w:color w:val="000000" w:themeColor="text1"/>
          <w:sz w:val="20"/>
          <w:szCs w:val="20"/>
          <w:lang w:val="x-none" w:eastAsia="en-GB"/>
        </w:rPr>
        <w:t xml:space="preserve"> is provided and is not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m:rPr>
            <m:sty m:val="p"/>
          </m:rPr>
          <w:rPr>
            <w:rFonts w:ascii="Cambria Math" w:hAnsi="Cambria Math" w:cs="Times New Roman"/>
            <w:color w:val="000000" w:themeColor="text1"/>
            <w:sz w:val="20"/>
            <w:szCs w:val="20"/>
            <w:lang w:val="x-none" w:eastAsia="en-GB"/>
          </w:rPr>
          <m:t>&lt;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pre</m:t>
            </m:r>
          </m:sub>
        </m:sSub>
      </m:oMath>
      <w:r w:rsidRPr="00372FF4">
        <w:rPr>
          <w:rFonts w:ascii="Times New Roman" w:hAnsi="Times New Roman" w:cs="Times New Roman"/>
          <w:color w:val="000000" w:themeColor="text1"/>
          <w:sz w:val="20"/>
          <w:szCs w:val="20"/>
          <w:lang w:val="x-none" w:eastAsia="en-GB"/>
        </w:rPr>
        <w:t xml:space="preserve">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p>
    <w:p w14:paraId="6EBED5CE" w14:textId="77777777" w:rsidR="00F019CD" w:rsidRPr="00F019CD" w:rsidRDefault="00F019CD" w:rsidP="00F019CD">
      <w:pPr>
        <w:pStyle w:val="aff0"/>
        <w:rPr>
          <w:ins w:id="60" w:author="Huawei" w:date="2023-09-28T14:27:00Z"/>
          <w:color w:val="000000" w:themeColor="text1"/>
        </w:rPr>
      </w:pPr>
      <w:ins w:id="61" w:author="Huawei" w:date="2023-09-28T14:27:00Z">
        <w:r w:rsidRPr="00F019CD">
          <w:rPr>
            <w:rFonts w:ascii="Times New Roman" w:hAnsi="Times New Roman"/>
            <w:color w:val="000000" w:themeColor="text1"/>
          </w:rPr>
          <w:t>If</w:t>
        </w:r>
        <w:r w:rsidRPr="00F019CD">
          <w:rPr>
            <w:rFonts w:ascii="Times New Roman" w:hAnsi="Times New Roman"/>
            <w:color w:val="000000" w:themeColor="text1"/>
            <w:lang w:val="en-US"/>
          </w:rPr>
          <w:t xml:space="preserve"> the higher layer parameter </w:t>
        </w:r>
        <w:r w:rsidRPr="00F019CD">
          <w:rPr>
            <w:rFonts w:ascii="Times New Roman" w:hAnsi="Times New Roman"/>
            <w:i/>
            <w:color w:val="000000" w:themeColor="text1"/>
            <w:lang w:val="en-US"/>
          </w:rPr>
          <w:t>transmissionStructureForPSCCHandPSSCH</w:t>
        </w:r>
        <w:r w:rsidRPr="00F019CD">
          <w:rPr>
            <w:rFonts w:ascii="Times New Roman" w:hAnsi="Times New Roman"/>
            <w:color w:val="000000" w:themeColor="text1"/>
            <w:lang w:val="en-US"/>
          </w:rPr>
          <w:t xml:space="preserve"> is provided and</w:t>
        </w:r>
        <w:r w:rsidRPr="00F019CD">
          <w:rPr>
            <w:rFonts w:ascii="Times New Roman" w:hAnsi="Times New Roman"/>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color w:val="000000" w:themeColor="text1"/>
            <w:lang w:val="en-US"/>
          </w:rPr>
          <w:t xml:space="preserve"> meets the conditions below</w:t>
        </w:r>
        <w:r w:rsidRPr="00F019CD">
          <w:rPr>
            <w:rFonts w:ascii="Times New Roman" w:hAnsi="Times New Roman"/>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hint="eastAsia"/>
            <w:color w:val="000000" w:themeColor="text1"/>
            <w:lang w:eastAsia="zh-CN"/>
          </w:rPr>
          <w:t xml:space="preserve"> </w:t>
        </w:r>
        <w:r w:rsidRPr="00F019CD">
          <w:rPr>
            <w:rFonts w:ascii="Times New Roman" w:hAnsi="Times New Roman"/>
            <w:color w:val="000000" w:themeColor="text1"/>
            <w:lang w:eastAsia="zh-CN"/>
          </w:rPr>
          <w:t xml:space="preserve">is the </w:t>
        </w:r>
        <w:r w:rsidRPr="00F019CD">
          <w:rPr>
            <w:rFonts w:ascii="Times New Roman" w:hAnsi="Times New Roman"/>
            <w:i/>
            <w:color w:val="000000" w:themeColor="text1"/>
            <w:lang w:eastAsia="zh-CN"/>
          </w:rPr>
          <w:t>k</w:t>
        </w:r>
        <w:r w:rsidRPr="00F019CD">
          <w:rPr>
            <w:rFonts w:ascii="Times New Roman" w:hAnsi="Times New Roman"/>
            <w:color w:val="000000" w:themeColor="text1"/>
            <w:lang w:eastAsia="zh-CN"/>
          </w:rPr>
          <w:t xml:space="preserve">th single-slot resource within a MCSt and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r>
            <w:rPr>
              <w:rFonts w:ascii="Cambria Math" w:hAnsi="Cambria Math"/>
              <w:color w:val="000000" w:themeColor="text1"/>
            </w:rPr>
            <m:t xml:space="preserve"> </m:t>
          </m:r>
        </m:oMath>
        <w:r w:rsidRPr="00F80078">
          <w:rPr>
            <w:rFonts w:ascii="Times New Roman" w:hAnsi="Times New Roman"/>
            <w:color w:val="000000" w:themeColor="text1"/>
            <w:lang w:eastAsia="zh-CN"/>
          </w:rPr>
          <w:t xml:space="preserve">belongs to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m:t>
              </m:r>
            </m:sub>
          </m:sSub>
        </m:oMath>
        <w:r w:rsidRPr="000049E1">
          <w:rPr>
            <w:rFonts w:ascii="Times New Roman" w:hAnsi="Times New Roman"/>
            <w:color w:val="000000" w:themeColor="text1"/>
            <w:lang w:eastAsia="zh-CN"/>
          </w:rPr>
          <w:t>, where k=0,1, …, M</w:t>
        </w:r>
        <w:r w:rsidRPr="000049E1">
          <w:rPr>
            <w:rFonts w:ascii="Times New Roman" w:hAnsi="Times New Roman"/>
            <w:color w:val="000000" w:themeColor="text1"/>
            <w:vertAlign w:val="subscript"/>
            <w:lang w:eastAsia="zh-CN"/>
          </w:rPr>
          <w:t>MCSt</w:t>
        </w:r>
        <w:r w:rsidRPr="000049E1">
          <w:rPr>
            <w:rFonts w:ascii="Times New Roman" w:hAnsi="Times New Roman"/>
            <w:color w:val="000000" w:themeColor="text1"/>
            <w:lang w:eastAsia="zh-CN"/>
          </w:rPr>
          <w:t>-1, M</w:t>
        </w:r>
        <w:r w:rsidRPr="000049E1">
          <w:rPr>
            <w:rFonts w:ascii="Times New Roman" w:hAnsi="Times New Roman"/>
            <w:color w:val="000000" w:themeColor="text1"/>
            <w:vertAlign w:val="subscript"/>
            <w:lang w:eastAsia="zh-CN"/>
          </w:rPr>
          <w:t>MCSt</w:t>
        </w:r>
        <w:r w:rsidRPr="000049E1">
          <w:rPr>
            <w:rFonts w:ascii="Times New Roman" w:hAnsi="Times New Roman"/>
            <w:color w:val="000000" w:themeColor="text1"/>
            <w:lang w:eastAsia="zh-CN"/>
          </w:rPr>
          <w:t xml:space="preserve"> is the length of UE’s MCSt and </w:t>
        </w:r>
        <w:r w:rsidRPr="00F019CD">
          <w:rPr>
            <w:rFonts w:ascii="Times New Roman" w:hAnsi="Times New Roman"/>
            <w:color w:val="000000" w:themeColor="text1"/>
          </w:rPr>
          <w:t xml:space="preserve">a resource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m:t>
              </m:r>
            </m:sub>
          </m:sSub>
        </m:oMath>
        <w:r w:rsidRPr="00F019CD">
          <w:rPr>
            <w:rFonts w:ascii="Times New Roman" w:hAnsi="Times New Roman"/>
            <w:color w:val="000000" w:themeColor="text1"/>
          </w:rPr>
          <w:t xml:space="preserve"> from the set </w:t>
        </w:r>
        <m:oMath>
          <m:d>
            <m:dPr>
              <m:ctrlPr>
                <w:rPr>
                  <w:rFonts w:ascii="Cambria Math" w:eastAsia="Calibri" w:hAnsi="Cambria Math"/>
                  <w:i/>
                  <w:color w:val="000000" w:themeColor="text1"/>
                </w:rPr>
              </m:ctrlPr>
            </m:dPr>
            <m:e>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0</m:t>
                  </m:r>
                </m:sub>
              </m:sSub>
              <m:r>
                <w:rPr>
                  <w:rFonts w:ascii="Cambria Math" w:eastAsia="Calibri" w:hAnsi="Cambria Math"/>
                  <w:color w:val="000000" w:themeColor="text1"/>
                  <w:lang w:val="en-US"/>
                </w:rPr>
                <m:t>,</m:t>
              </m:r>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1</m:t>
                  </m:r>
                </m:sub>
              </m:sSub>
              <m:r>
                <w:rPr>
                  <w:rFonts w:ascii="Cambria Math" w:eastAsia="Calibri" w:hAnsi="Cambria Math"/>
                  <w:color w:val="000000" w:themeColor="text1"/>
                  <w:lang w:val="en-US"/>
                </w:rPr>
                <m:t>,</m:t>
              </m:r>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2</m:t>
                  </m:r>
                </m:sub>
              </m:sSub>
              <m:r>
                <w:rPr>
                  <w:rFonts w:ascii="Cambria Math" w:eastAsia="Calibri" w:hAnsi="Cambria Math"/>
                  <w:color w:val="000000" w:themeColor="text1"/>
                  <w:lang w:val="en-US"/>
                </w:rPr>
                <m:t>,…</m:t>
              </m:r>
            </m:e>
          </m:d>
        </m:oMath>
        <w:r w:rsidRPr="00F019CD">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sidRPr="00F019CD">
          <w:rPr>
            <w:rFonts w:ascii="Times New Roman" w:hAnsi="Times New Roman" w:hint="eastAsia"/>
            <w:color w:val="000000" w:themeColor="text1"/>
          </w:rPr>
          <w:t xml:space="preserve"> </w:t>
        </w:r>
        <w:r w:rsidRPr="00F019CD">
          <w:rPr>
            <w:rFonts w:ascii="Times New Roman" w:hAnsi="Times New Roman"/>
            <w:color w:val="000000" w:themeColor="text1"/>
          </w:rPr>
          <w:t xml:space="preserve">is the slot of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color w:val="000000" w:themeColor="text1"/>
            <w:lang w:eastAsia="zh-CN"/>
          </w:rPr>
          <w:t>, Here, values of N is selected by UE implementation from {0,1,2}, M is up to UE implementation.</w:t>
        </w:r>
      </w:ins>
    </w:p>
    <w:p w14:paraId="2A1D2A76" w14:textId="77777777" w:rsidR="00F019CD" w:rsidRPr="00F019CD" w:rsidRDefault="00F019CD" w:rsidP="00F019CD">
      <w:pPr>
        <w:ind w:left="568" w:hanging="284"/>
        <w:rPr>
          <w:ins w:id="62" w:author="Huawei" w:date="2023-09-28T14:27:00Z"/>
          <w:rFonts w:ascii="Times New Roman" w:hAnsi="Times New Roman" w:cs="Times New Roman"/>
          <w:color w:val="000000" w:themeColor="text1"/>
          <w:sz w:val="20"/>
          <w:szCs w:val="20"/>
          <w:lang w:val="x-none"/>
        </w:rPr>
      </w:pPr>
      <w:ins w:id="63"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r>
        <m:oMath>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r</m:t>
              </m:r>
              <m:r>
                <m:rPr>
                  <m:sty m:val="p"/>
                </m:rPr>
                <w:rPr>
                  <w:rFonts w:ascii="Cambria Math" w:hAnsi="Cambria Math" w:cs="Times New Roman"/>
                  <w:color w:val="000000" w:themeColor="text1"/>
                  <w:sz w:val="20"/>
                  <w:szCs w:val="20"/>
                  <w:lang w:val="x-none"/>
                </w:rPr>
                <m:t>'</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Sub>
        </m:oMath>
        <w:r w:rsidRPr="00F019CD">
          <w:rPr>
            <w:rFonts w:ascii="Times New Roman" w:hAnsi="Times New Roman" w:cs="Times New Roman"/>
            <w:color w:val="000000" w:themeColor="text1"/>
            <w:sz w:val="20"/>
            <w:szCs w:val="20"/>
            <w:lang w:val="x-none"/>
          </w:rPr>
          <w:t xml:space="preserve"> meets the conditions for exclusion in step 6, with </w:t>
        </w:r>
        <m:oMath>
          <m:r>
            <w:rPr>
              <w:rFonts w:ascii="Cambria Math" w:hAnsi="Cambria Math" w:cs="Times New Roman"/>
              <w:color w:val="000000" w:themeColor="text1"/>
              <w:sz w:val="20"/>
              <w:szCs w:val="20"/>
              <w:lang w:val="x-none"/>
            </w:rPr>
            <m:t>Th</m:t>
          </m:r>
          <m:d>
            <m:dPr>
              <m:ctrlPr>
                <w:rPr>
                  <w:rFonts w:ascii="Cambria Math" w:hAnsi="Cambria Math" w:cs="Times New Roman"/>
                  <w:color w:val="000000" w:themeColor="text1"/>
                  <w:sz w:val="20"/>
                  <w:szCs w:val="20"/>
                  <w:lang w:val="x-none"/>
                </w:rPr>
              </m:ctrlPr>
            </m:dPr>
            <m:e>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r>
                <w:rPr>
                  <w:rFonts w:ascii="Cambria Math" w:hAnsi="Cambria Math" w:cs="Times New Roman"/>
                  <w:color w:val="000000" w:themeColor="text1"/>
                  <w:sz w:val="20"/>
                  <w:szCs w:val="20"/>
                  <w:lang w:val="x-none"/>
                </w:rPr>
                <m:t>'</m:t>
              </m:r>
            </m:e>
          </m:d>
        </m:oMath>
        <w:r w:rsidRPr="00F019CD">
          <w:rPr>
            <w:rFonts w:ascii="Times New Roman" w:hAnsi="Times New Roman" w:cs="Times New Roman"/>
            <w:color w:val="000000" w:themeColor="text1"/>
            <w:sz w:val="20"/>
            <w:szCs w:val="20"/>
            <w:lang w:val="x-none"/>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rPr>
            <m:t>X</m:t>
          </m:r>
          <m:r>
            <m:rPr>
              <m:sty m:val="p"/>
            </m:rPr>
            <w:rPr>
              <w:rFonts w:ascii="Cambria Math" w:hAnsi="Cambria Math" w:cs="Times New Roman"/>
              <w:color w:val="000000" w:themeColor="text1"/>
              <w:sz w:val="20"/>
              <w:szCs w:val="20"/>
              <w:lang w:val="x-none"/>
            </w:rPr>
            <m:t>⋅</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M</m:t>
              </m:r>
            </m:e>
            <m:sub>
              <m:r>
                <m:rPr>
                  <m:sty m:val="p"/>
                </m:rPr>
                <w:rPr>
                  <w:rFonts w:ascii="Cambria Math" w:hAnsi="Cambria Math" w:cs="Times New Roman"/>
                  <w:color w:val="000000" w:themeColor="text1"/>
                  <w:sz w:val="20"/>
                  <w:szCs w:val="20"/>
                  <w:lang w:val="x-none"/>
                </w:rPr>
                <m:t>total</m:t>
              </m:r>
            </m:sub>
          </m:sSub>
        </m:oMath>
        <w:r w:rsidRPr="00F019CD">
          <w:rPr>
            <w:rFonts w:ascii="Times New Roman" w:hAnsi="Times New Roman" w:cs="Times New Roman"/>
            <w:color w:val="000000" w:themeColor="text1"/>
            <w:sz w:val="20"/>
            <w:szCs w:val="20"/>
            <w:lang w:val="x-none"/>
          </w:rPr>
          <w:t xml:space="preserve">. Here,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oMath>
        <w:r w:rsidRPr="00F019CD">
          <w:rPr>
            <w:rFonts w:ascii="Times New Roman" w:hAnsi="Times New Roman" w:cs="Times New Roman"/>
            <w:color w:val="000000" w:themeColor="text1"/>
            <w:sz w:val="20"/>
            <w:szCs w:val="20"/>
            <w:lang w:val="x-none"/>
          </w:rPr>
          <w:t xml:space="preserve"> is the smallest priority value corresponding to all the potential transmissions of the UE within slot [m-N, m+M] in the MCSt,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Sup>
            <m:sSubSupPr>
              <m:ctrlPr>
                <w:rPr>
                  <w:rFonts w:ascii="Cambria Math" w:hAnsi="Cambria Math" w:cs="Times New Roman"/>
                  <w:color w:val="000000" w:themeColor="text1"/>
                  <w:sz w:val="20"/>
                  <w:szCs w:val="20"/>
                  <w:lang w:val="x-none"/>
                </w:rPr>
              </m:ctrlPr>
            </m:sSubSupPr>
            <m:e>
              <m:r>
                <w:rPr>
                  <w:rFonts w:ascii="Cambria Math" w:hAnsi="Cambria Math" w:cs="Times New Roman"/>
                  <w:color w:val="000000" w:themeColor="text1"/>
                  <w:sz w:val="20"/>
                  <w:szCs w:val="20"/>
                  <w:lang w:val="x-none"/>
                </w:rPr>
                <m:t>r</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up>
              <m:r>
                <m:rPr>
                  <m:sty m:val="p"/>
                </m:rPr>
                <w:rPr>
                  <w:rFonts w:ascii="Cambria Math" w:hAnsi="Cambria Math" w:cs="Times New Roman"/>
                  <w:color w:val="000000" w:themeColor="text1"/>
                  <w:sz w:val="20"/>
                  <w:szCs w:val="20"/>
                  <w:lang w:val="x-none"/>
                </w:rPr>
                <m:t>'</m:t>
              </m:r>
            </m:sup>
          </m:sSubSup>
        </m:oMath>
        <w:r w:rsidRPr="00F019CD">
          <w:rPr>
            <w:rFonts w:ascii="Times New Roman" w:hAnsi="Times New Roman" w:cs="Times New Roman"/>
            <w:color w:val="000000" w:themeColor="text1"/>
            <w:sz w:val="20"/>
            <w:szCs w:val="20"/>
            <w:lang w:val="x-none"/>
          </w:rPr>
          <w:t>.</w:t>
        </w:r>
      </w:ins>
    </w:p>
    <w:p w14:paraId="3BF2B6A0" w14:textId="77777777" w:rsidR="00F019CD" w:rsidRPr="00F019CD" w:rsidRDefault="00F019CD" w:rsidP="00F019CD">
      <w:pPr>
        <w:rPr>
          <w:ins w:id="64" w:author="Huawei" w:date="2023-09-28T14:27:00Z"/>
          <w:rFonts w:ascii="Times New Roman" w:hAnsi="Times New Roman" w:cs="Times New Roman"/>
          <w:color w:val="000000" w:themeColor="text1"/>
          <w:sz w:val="20"/>
          <w:szCs w:val="20"/>
          <w:lang w:val="en-US"/>
        </w:rPr>
      </w:pPr>
      <w:ins w:id="65" w:author="Huawei" w:date="2023-09-28T14:27:00Z">
        <w:r w:rsidRPr="00F019CD">
          <w:rPr>
            <w:rFonts w:ascii="Times New Roman" w:hAnsi="Times New Roman" w:cs="Times New Roman"/>
            <w:color w:val="000000" w:themeColor="text1"/>
            <w:sz w:val="20"/>
            <w:szCs w:val="20"/>
          </w:rPr>
          <w:t xml:space="preserve">If </w:t>
        </w:r>
        <w:r w:rsidRPr="00F019CD">
          <w:rPr>
            <w:rFonts w:ascii="Times New Roman" w:hAnsi="Times New Roman" w:cs="Times New Roman"/>
            <w:color w:val="000000" w:themeColor="text1"/>
            <w:sz w:val="20"/>
            <w:szCs w:val="20"/>
            <w:lang w:val="en-US"/>
          </w:rPr>
          <w:t xml:space="preserve">the higher layer parameter </w:t>
        </w:r>
        <w:r w:rsidRPr="00F019CD">
          <w:rPr>
            <w:rFonts w:ascii="Times New Roman" w:hAnsi="Times New Roman" w:cs="Times New Roman"/>
            <w:i/>
            <w:color w:val="000000" w:themeColor="text1"/>
            <w:sz w:val="20"/>
            <w:szCs w:val="20"/>
            <w:lang w:val="en-US"/>
          </w:rPr>
          <w:t>transmissionStructureForPSCCHandPSSCH</w:t>
        </w:r>
        <w:r w:rsidRPr="00F019CD">
          <w:rPr>
            <w:rFonts w:ascii="Times New Roman" w:hAnsi="Times New Roman" w:cs="Times New Roman"/>
            <w:color w:val="000000" w:themeColor="text1"/>
            <w:sz w:val="20"/>
            <w:szCs w:val="20"/>
            <w:lang w:val="en-US"/>
          </w:rPr>
          <w:t xml:space="preserve"> is provided and</w:t>
        </w:r>
        <w:r w:rsidRPr="00F019CD">
          <w:rPr>
            <w:rFonts w:ascii="Times New Roman" w:hAnsi="Times New Roman" w:cs="Times New Roman"/>
            <w:color w:val="000000" w:themeColor="text1"/>
            <w:sz w:val="20"/>
            <w:szCs w:val="20"/>
          </w:rPr>
          <w:t xml:space="preserve"> a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rPr>
          <w:t xml:space="preserve"> </w:t>
        </w:r>
        <w:r w:rsidRPr="00F019CD">
          <w:rPr>
            <w:rFonts w:ascii="Times New Roman" w:hAnsi="Times New Roman" w:cs="Times New Roman"/>
            <w:color w:val="000000" w:themeColor="text1"/>
            <w:sz w:val="20"/>
            <w:szCs w:val="20"/>
            <w:lang w:val="en-US"/>
          </w:rPr>
          <w:t xml:space="preserve">meets the conditions below, </w:t>
        </w:r>
        <w:r w:rsidRPr="00F019CD">
          <w:rPr>
            <w:rFonts w:ascii="Times New Roman" w:hAnsi="Times New Roman" w:cs="Times New Roman"/>
            <w:color w:val="000000" w:themeColor="text1"/>
            <w:sz w:val="20"/>
            <w:szCs w:val="20"/>
          </w:rPr>
          <w:t xml:space="preserve">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hint="eastAsia"/>
            <w:color w:val="000000" w:themeColor="text1"/>
            <w:sz w:val="20"/>
            <w:szCs w:val="20"/>
            <w:lang w:eastAsia="zh-CN"/>
          </w:rPr>
          <w:t xml:space="preserve"> </w:t>
        </w:r>
        <w:r w:rsidRPr="00F019CD">
          <w:rPr>
            <w:rFonts w:ascii="Times New Roman" w:hAnsi="Times New Roman" w:cs="Times New Roman"/>
            <w:color w:val="000000" w:themeColor="text1"/>
            <w:sz w:val="20"/>
            <w:szCs w:val="20"/>
            <w:lang w:eastAsia="zh-CN"/>
          </w:rPr>
          <w:t xml:space="preserve">is the </w:t>
        </w:r>
        <w:r w:rsidRPr="00F019CD">
          <w:rPr>
            <w:rFonts w:ascii="Times New Roman" w:hAnsi="Times New Roman" w:cs="Times New Roman"/>
            <w:i/>
            <w:color w:val="000000" w:themeColor="text1"/>
            <w:sz w:val="20"/>
            <w:szCs w:val="20"/>
            <w:lang w:eastAsia="zh-CN"/>
          </w:rPr>
          <w:t>k</w:t>
        </w:r>
        <w:r w:rsidRPr="00F019CD">
          <w:rPr>
            <w:rFonts w:ascii="Times New Roman" w:hAnsi="Times New Roman" w:cs="Times New Roman"/>
            <w:color w:val="000000" w:themeColor="text1"/>
            <w:sz w:val="20"/>
            <w:szCs w:val="20"/>
            <w:lang w:eastAsia="zh-CN"/>
          </w:rPr>
          <w:t xml:space="preserve">th single-slot resource with a MCSt and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r>
            <w:rPr>
              <w:rFonts w:ascii="Cambria Math" w:hAnsi="Cambria Math" w:cs="Times New Roman"/>
              <w:color w:val="000000" w:themeColor="text1"/>
              <w:sz w:val="20"/>
              <w:szCs w:val="20"/>
            </w:rPr>
            <m:t xml:space="preserve"> </m:t>
          </m:r>
        </m:oMath>
        <w:r w:rsidRPr="00F019CD">
          <w:rPr>
            <w:rFonts w:ascii="Times New Roman" w:hAnsi="Times New Roman" w:cs="Times New Roman"/>
            <w:color w:val="000000" w:themeColor="text1"/>
            <w:sz w:val="20"/>
            <w:szCs w:val="20"/>
            <w:lang w:eastAsia="zh-CN"/>
          </w:rPr>
          <w:t xml:space="preserve">belongs to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F019CD">
          <w:rPr>
            <w:rFonts w:ascii="Times New Roman" w:hAnsi="Times New Roman" w:cs="Times New Roman"/>
            <w:color w:val="000000" w:themeColor="text1"/>
            <w:sz w:val="20"/>
            <w:szCs w:val="20"/>
          </w:rPr>
          <w:t xml:space="preserve"> and a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F019CD">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e>
          </m:d>
        </m:oMath>
        <w:r w:rsidRPr="00F019CD">
          <w:rPr>
            <w:rFonts w:ascii="Times New Roman" w:hAnsi="Times New Roman" w:cs="Times New Roman"/>
            <w:color w:val="000000" w:themeColor="text1"/>
            <w:sz w:val="20"/>
            <w:szCs w:val="20"/>
            <w:lang w:eastAsia="zh-CN"/>
          </w:rPr>
          <w:t>,</w:t>
        </w:r>
        <w:r w:rsidRPr="00F019CD">
          <w:rPr>
            <w:rFonts w:ascii="Times New Roman" w:hAnsi="Times New Roman" w:cs="Times New Roman"/>
            <w:color w:val="000000" w:themeColor="text1"/>
            <w:sz w:val="20"/>
            <w:szCs w:val="20"/>
          </w:rPr>
          <w:t xml:space="preserve"> then the UE shall report pre-emption of the resource</w:t>
        </w:r>
        <w:r w:rsidRPr="00F019CD">
          <w:rPr>
            <w:rFonts w:ascii="Times New Roman" w:hAnsi="Times New Roman" w:cs="Times New Roman"/>
            <w:color w:val="000000" w:themeColor="text1"/>
            <w:sz w:val="20"/>
            <w:szCs w:val="20"/>
            <w:lang w:val="x-none"/>
          </w:rPr>
          <w:t xml:space="preserve"> corresponding to all the transmissions of the UE within slot [m-N, m+M] in the MCSt </w:t>
        </w:r>
        <w:r w:rsidRPr="00F019CD">
          <w:rPr>
            <w:rFonts w:ascii="Times New Roman" w:hAnsi="Times New Roman" w:cs="Times New Roman"/>
            <w:color w:val="000000" w:themeColor="text1"/>
            <w:sz w:val="20"/>
            <w:szCs w:val="20"/>
          </w:rPr>
          <w:t>to higher layers</w:t>
        </w:r>
        <w:r w:rsidRPr="00F019CD">
          <w:rPr>
            <w:rFonts w:ascii="Times New Roman" w:hAnsi="Times New Roman" w:cs="Times New Roman"/>
            <w:color w:val="000000" w:themeColor="text1"/>
            <w:sz w:val="20"/>
            <w:szCs w:val="20"/>
            <w:lang w:val="x-none"/>
          </w:rPr>
          <w: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lang w:val="x-none"/>
          </w:rPr>
          <w:t>.</w:t>
        </w:r>
      </w:ins>
    </w:p>
    <w:p w14:paraId="6954F615" w14:textId="77777777" w:rsidR="00F019CD" w:rsidRPr="00F019CD" w:rsidRDefault="00F019CD" w:rsidP="00F019CD">
      <w:pPr>
        <w:ind w:left="568" w:hanging="284"/>
        <w:rPr>
          <w:ins w:id="66" w:author="Huawei" w:date="2023-09-28T14:27:00Z"/>
          <w:rFonts w:ascii="Times New Roman" w:hAnsi="Times New Roman" w:cs="Times New Roman"/>
          <w:color w:val="000000" w:themeColor="text1"/>
          <w:sz w:val="20"/>
          <w:szCs w:val="20"/>
          <w:lang w:val="x-none"/>
        </w:rPr>
      </w:pPr>
      <w:ins w:id="67"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lang w:val="en-US"/>
          </w:rPr>
          <w:t xml:space="preserve"> meets the conditions for exclusion in step 6, with </w:t>
        </w:r>
        <m:oMath>
          <m:r>
            <w:rPr>
              <w:rFonts w:ascii="Cambria Math" w:hAnsi="Cambria Math" w:cs="Times New Roman"/>
              <w:color w:val="000000" w:themeColor="text1"/>
              <w:sz w:val="20"/>
              <w:szCs w:val="20"/>
              <w:lang w:val="x-none" w:eastAsia="en-GB"/>
            </w:rPr>
            <m:t>Th</m:t>
          </m:r>
          <m:d>
            <m:dPr>
              <m:ctrlPr>
                <w:rPr>
                  <w:rFonts w:ascii="Cambria Math" w:eastAsia="MS Mincho" w:hAnsi="Cambria Math" w:cs="Times New Roman"/>
                  <w:color w:val="000000" w:themeColor="text1"/>
                  <w:sz w:val="20"/>
                  <w:szCs w:val="20"/>
                  <w:lang w:val="x-none" w:eastAsia="en-GB"/>
                </w:rPr>
              </m:ctrlPr>
            </m:dPr>
            <m:e>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ctrlPr>
                <w:rPr>
                  <w:rFonts w:ascii="Cambria Math" w:eastAsia="MS Mincho" w:hAnsi="Cambria Math" w:cs="Times New Roman"/>
                  <w:i/>
                  <w:color w:val="000000" w:themeColor="text1"/>
                  <w:sz w:val="20"/>
                  <w:szCs w:val="20"/>
                  <w:lang w:val="x-none" w:eastAsia="en-GB"/>
                </w:rPr>
              </m:ctrlPr>
            </m:e>
          </m:d>
        </m:oMath>
        <w:r w:rsidRPr="00F019CD">
          <w:rPr>
            <w:rFonts w:ascii="Times New Roman" w:hAnsi="Times New Roman" w:cs="Times New Roman"/>
            <w:color w:val="000000" w:themeColor="text1"/>
            <w:sz w:val="20"/>
            <w:szCs w:val="20"/>
            <w:lang w:val="x-none" w:eastAsia="en-GB"/>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eastAsia="en-GB"/>
            </w:rPr>
            <m:t>X⋅</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M</m:t>
              </m:r>
            </m:e>
            <m:sub>
              <m:r>
                <m:rPr>
                  <m:sty m:val="p"/>
                </m:rPr>
                <w:rPr>
                  <w:rFonts w:ascii="Cambria Math" w:hAnsi="Cambria Math" w:cs="Times New Roman"/>
                  <w:color w:val="000000" w:themeColor="text1"/>
                  <w:sz w:val="20"/>
                  <w:szCs w:val="20"/>
                  <w:lang w:val="x-none" w:eastAsia="en-GB"/>
                </w:rPr>
                <m:t>total</m:t>
              </m:r>
              <m:ctrlPr>
                <w:rPr>
                  <w:rFonts w:ascii="Cambria Math" w:eastAsia="MS Mincho" w:hAnsi="Cambria Math" w:cs="Times New Roman"/>
                  <w:color w:val="000000" w:themeColor="text1"/>
                  <w:sz w:val="20"/>
                  <w:szCs w:val="20"/>
                  <w:lang w:val="x-none" w:eastAsia="en-GB"/>
                </w:rPr>
              </m:ctrlPr>
            </m:sub>
          </m:sSub>
        </m:oMath>
        <w:r w:rsidRPr="00F019CD">
          <w:rPr>
            <w:rFonts w:ascii="Times New Roman" w:hAnsi="Times New Roman" w:cs="Times New Roman"/>
            <w:color w:val="000000" w:themeColor="text1"/>
            <w:sz w:val="20"/>
            <w:szCs w:val="20"/>
            <w:lang w:val="x-none" w:eastAsia="en-GB"/>
          </w:rPr>
          <w:t xml:space="preserve">, </w:t>
        </w:r>
        <w:r w:rsidRPr="00F019CD">
          <w:rPr>
            <w:rFonts w:ascii="Times New Roman" w:hAnsi="Times New Roman" w:cs="Times New Roman"/>
            <w:color w:val="000000" w:themeColor="text1"/>
            <w:sz w:val="20"/>
            <w:szCs w:val="20"/>
            <w:lang w:val="x-none"/>
          </w:rPr>
          <w:t xml:space="preserve">Here,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oMath>
        <w:r w:rsidRPr="00F019CD">
          <w:rPr>
            <w:rFonts w:ascii="Times New Roman" w:hAnsi="Times New Roman" w:cs="Times New Roman"/>
            <w:color w:val="000000" w:themeColor="text1"/>
            <w:sz w:val="20"/>
            <w:szCs w:val="20"/>
            <w:lang w:val="x-none"/>
          </w:rPr>
          <w:t xml:space="preserve"> is the smallest priority value corresponding to all the transmissions of the UE within slot [m-N, m+M] in the MCSt,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Sup>
            <m:sSubSupPr>
              <m:ctrlPr>
                <w:rPr>
                  <w:rFonts w:ascii="Cambria Math" w:hAnsi="Cambria Math" w:cs="Times New Roman"/>
                  <w:color w:val="000000" w:themeColor="text1"/>
                  <w:sz w:val="20"/>
                  <w:szCs w:val="20"/>
                  <w:lang w:val="x-none"/>
                </w:rPr>
              </m:ctrlPr>
            </m:sSubSupPr>
            <m:e>
              <m:r>
                <w:rPr>
                  <w:rFonts w:ascii="Cambria Math" w:hAnsi="Cambria Math" w:cs="Times New Roman"/>
                  <w:color w:val="000000" w:themeColor="text1"/>
                  <w:sz w:val="20"/>
                  <w:szCs w:val="20"/>
                  <w:lang w:val="x-none"/>
                </w:rPr>
                <m:t>r</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up>
              <m:r>
                <m:rPr>
                  <m:sty m:val="p"/>
                </m:rPr>
                <w:rPr>
                  <w:rFonts w:ascii="Cambria Math" w:hAnsi="Cambria Math" w:cs="Times New Roman"/>
                  <w:color w:val="000000" w:themeColor="text1"/>
                  <w:sz w:val="20"/>
                  <w:szCs w:val="20"/>
                  <w:lang w:val="x-none"/>
                </w:rPr>
                <m:t>'</m:t>
              </m:r>
            </m:sup>
          </m:sSubSup>
        </m:oMath>
        <w:r w:rsidRPr="00F019CD">
          <w:rPr>
            <w:rFonts w:ascii="Times New Roman" w:hAnsi="Times New Roman" w:cs="Times New Roman" w:hint="eastAsia"/>
            <w:color w:val="000000" w:themeColor="text1"/>
            <w:sz w:val="20"/>
            <w:szCs w:val="20"/>
            <w:lang w:val="x-none"/>
          </w:rPr>
          <w:t>,</w:t>
        </w:r>
        <w:r w:rsidRPr="00F019CD">
          <w:rPr>
            <w:rFonts w:ascii="Times New Roman" w:hAnsi="Times New Roman" w:cs="Times New Roman"/>
            <w:color w:val="000000" w:themeColor="text1"/>
            <w:sz w:val="20"/>
            <w:szCs w:val="20"/>
            <w:lang w:val="x-none"/>
          </w:rPr>
          <w:t xml:space="preserve"> </w:t>
        </w:r>
        <w:r w:rsidRPr="00F019CD">
          <w:rPr>
            <w:rFonts w:ascii="Times New Roman" w:hAnsi="Times New Roman" w:cs="Times New Roman"/>
            <w:color w:val="000000" w:themeColor="text1"/>
            <w:sz w:val="20"/>
            <w:szCs w:val="20"/>
            <w:lang w:val="x-none" w:eastAsia="en-GB"/>
          </w:rPr>
          <w:t>and</w:t>
        </w:r>
      </w:ins>
    </w:p>
    <w:p w14:paraId="7B717B49" w14:textId="77777777" w:rsidR="00F019CD" w:rsidRPr="00F019CD" w:rsidRDefault="00F019CD" w:rsidP="00F019CD">
      <w:pPr>
        <w:ind w:left="568" w:hanging="284"/>
        <w:rPr>
          <w:ins w:id="68" w:author="Huawei" w:date="2023-09-28T14:27:00Z"/>
          <w:rFonts w:ascii="Times New Roman" w:hAnsi="Times New Roman" w:cs="Times New Roman"/>
          <w:color w:val="000000" w:themeColor="text1"/>
          <w:sz w:val="20"/>
          <w:szCs w:val="20"/>
          <w:lang w:val="x-none"/>
        </w:rPr>
      </w:pPr>
      <w:ins w:id="69"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t xml:space="preserve">the associated priority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m:rPr>
              <m:sty m:val="p"/>
            </m:rPr>
            <w:rPr>
              <w:rFonts w:ascii="Cambria Math" w:hAnsi="Cambria Math" w:cs="Times New Roman"/>
              <w:color w:val="000000" w:themeColor="text1"/>
              <w:sz w:val="20"/>
              <w:szCs w:val="20"/>
              <w:lang w:val="x-none"/>
            </w:rPr>
            <m:t>,</m:t>
          </m:r>
        </m:oMath>
        <w:r w:rsidRPr="00F019CD">
          <w:rPr>
            <w:rFonts w:ascii="Times New Roman" w:hAnsi="Times New Roman" w:cs="Times New Roman"/>
            <w:color w:val="000000" w:themeColor="text1"/>
            <w:sz w:val="20"/>
            <w:szCs w:val="20"/>
            <w:lang w:val="x-none"/>
          </w:rPr>
          <w:t xml:space="preserve"> satisfies one of the following conditions: </w:t>
        </w:r>
      </w:ins>
    </w:p>
    <w:p w14:paraId="4B93A2CB" w14:textId="77777777" w:rsidR="00F019CD" w:rsidRPr="00372FF4" w:rsidRDefault="00F019CD" w:rsidP="00F019CD">
      <w:pPr>
        <w:ind w:left="851" w:hanging="284"/>
        <w:rPr>
          <w:ins w:id="70" w:author="Huawei" w:date="2023-09-28T14:27:00Z"/>
          <w:rFonts w:ascii="Times New Roman" w:hAnsi="Times New Roman" w:cs="Times New Roman"/>
          <w:color w:val="000000" w:themeColor="text1"/>
          <w:sz w:val="20"/>
          <w:szCs w:val="20"/>
          <w:lang w:val="x-none" w:eastAsia="zh-CN"/>
        </w:rPr>
      </w:pPr>
      <w:ins w:id="71" w:author="Huawei" w:date="2023-09-28T14:27:00Z">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r w:rsidRPr="00372FF4">
          <w:rPr>
            <w:rFonts w:ascii="Times New Roman" w:eastAsia="Malgun Gothic" w:hAnsi="Times New Roman" w:cs="Times New Roman"/>
            <w:i/>
            <w:iCs/>
            <w:color w:val="000000" w:themeColor="text1"/>
            <w:sz w:val="20"/>
            <w:szCs w:val="20"/>
            <w:lang w:val="x-none"/>
          </w:rPr>
          <w:t>sl-PreemptionEnable</w:t>
        </w:r>
        <w:r w:rsidRPr="00372FF4">
          <w:rPr>
            <w:rFonts w:ascii="Times New Roman" w:hAnsi="Times New Roman" w:cs="Times New Roman"/>
            <w:color w:val="000000" w:themeColor="text1"/>
            <w:sz w:val="20"/>
            <w:szCs w:val="20"/>
            <w:lang w:val="x-none" w:eastAsia="en-GB"/>
          </w:rPr>
          <w:t xml:space="preserve"> is provided and is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r w:rsidRPr="00372FF4">
          <w:rPr>
            <w:rFonts w:ascii="Times New Roman" w:hAnsi="Times New Roman" w:cs="Times New Roman" w:hint="eastAsia"/>
            <w:color w:val="000000" w:themeColor="text1"/>
            <w:sz w:val="20"/>
            <w:szCs w:val="20"/>
            <w:lang w:val="x-none" w:eastAsia="zh-CN"/>
          </w:rPr>
          <w:t>,</w:t>
        </w:r>
        <w:r w:rsidRPr="00372FF4">
          <w:rPr>
            <w:rFonts w:ascii="Times New Roman" w:hAnsi="Times New Roman" w:cs="Times New Roman"/>
            <w:color w:val="000000" w:themeColor="text1"/>
            <w:sz w:val="20"/>
            <w:szCs w:val="20"/>
            <w:lang w:val="x-none" w:eastAsia="zh-CN"/>
          </w:rPr>
          <w:t xml:space="preserve"> </w:t>
        </w:r>
      </w:ins>
    </w:p>
    <w:p w14:paraId="79D92893" w14:textId="77777777" w:rsidR="00F019CD" w:rsidRPr="00372FF4" w:rsidRDefault="00F019CD" w:rsidP="00F019CD">
      <w:pPr>
        <w:ind w:left="851" w:hanging="284"/>
        <w:rPr>
          <w:ins w:id="72" w:author="Huawei" w:date="2023-09-28T14:27:00Z"/>
          <w:rFonts w:ascii="Times New Roman" w:eastAsia="Malgun Gothic" w:hAnsi="Times New Roman" w:cs="Times New Roman"/>
          <w:color w:val="000000" w:themeColor="text1"/>
          <w:sz w:val="20"/>
          <w:szCs w:val="20"/>
          <w:lang w:eastAsia="ko-KR"/>
        </w:rPr>
      </w:pPr>
      <w:ins w:id="73" w:author="Huawei" w:date="2023-09-28T14:27:00Z">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r w:rsidRPr="00372FF4">
          <w:rPr>
            <w:rFonts w:ascii="Times New Roman" w:eastAsia="Malgun Gothic" w:hAnsi="Times New Roman" w:cs="Times New Roman"/>
            <w:i/>
            <w:iCs/>
            <w:color w:val="000000" w:themeColor="text1"/>
            <w:sz w:val="20"/>
            <w:szCs w:val="20"/>
            <w:lang w:val="x-none"/>
          </w:rPr>
          <w:t>sl-PreemptionEnable</w:t>
        </w:r>
        <w:r w:rsidRPr="00372FF4">
          <w:rPr>
            <w:rFonts w:ascii="Times New Roman" w:hAnsi="Times New Roman" w:cs="Times New Roman"/>
            <w:color w:val="000000" w:themeColor="text1"/>
            <w:sz w:val="20"/>
            <w:szCs w:val="20"/>
            <w:lang w:val="x-none" w:eastAsia="en-GB"/>
          </w:rPr>
          <w:t xml:space="preserve"> is provided and is not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m:rPr>
              <m:sty m:val="p"/>
            </m:rPr>
            <w:rPr>
              <w:rFonts w:ascii="Cambria Math" w:hAnsi="Cambria Math" w:cs="Times New Roman"/>
              <w:color w:val="000000" w:themeColor="text1"/>
              <w:sz w:val="20"/>
              <w:szCs w:val="20"/>
              <w:lang w:val="x-none" w:eastAsia="en-GB"/>
            </w:rPr>
            <m:t>&lt;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pre</m:t>
              </m:r>
            </m:sub>
          </m:sSub>
        </m:oMath>
        <w:r w:rsidRPr="00372FF4">
          <w:rPr>
            <w:rFonts w:ascii="Times New Roman" w:hAnsi="Times New Roman" w:cs="Times New Roman"/>
            <w:color w:val="000000" w:themeColor="text1"/>
            <w:sz w:val="20"/>
            <w:szCs w:val="20"/>
            <w:lang w:val="x-none" w:eastAsia="en-GB"/>
          </w:rPr>
          <w:t xml:space="preserve">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ins>
    </w:p>
    <w:p w14:paraId="1DE78ED7" w14:textId="77777777" w:rsidR="00F019CD" w:rsidRPr="00F019CD" w:rsidRDefault="00F019CD" w:rsidP="00F019CD">
      <w:pPr>
        <w:rPr>
          <w:rFonts w:ascii="Times New Roman" w:eastAsia="Malgun Gothic" w:hAnsi="Times New Roman" w:cs="Times New Roman"/>
          <w:color w:val="000000" w:themeColor="text1"/>
          <w:sz w:val="20"/>
          <w:szCs w:val="20"/>
          <w:lang w:eastAsia="ko-KR"/>
        </w:rPr>
      </w:pPr>
    </w:p>
    <w:p w14:paraId="7FA991B3" w14:textId="77777777" w:rsidR="00537600" w:rsidRPr="0077351B" w:rsidRDefault="00537600" w:rsidP="00537600">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CD42167" w14:textId="6E643C56" w:rsidR="001E12ED" w:rsidRPr="00666AF0" w:rsidRDefault="00537600" w:rsidP="00737AA0">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6CD755BC" w14:textId="5752A9C1" w:rsidR="001E12ED" w:rsidRPr="00E82C12" w:rsidRDefault="00383B58" w:rsidP="00D95214">
      <w:pPr>
        <w:pStyle w:val="2"/>
      </w:pPr>
      <w:r>
        <w:rPr>
          <w:lang w:val="en-US"/>
        </w:rPr>
        <w:t>Maintenance</w:t>
      </w:r>
      <w:r w:rsidRPr="00E82C12">
        <w:rPr>
          <w:lang w:val="en-US"/>
        </w:rPr>
        <w:t xml:space="preserve"> </w:t>
      </w:r>
      <w:r w:rsidR="006D08AC" w:rsidRPr="00E82C12">
        <w:rPr>
          <w:lang w:val="en-US"/>
        </w:rPr>
        <w:t>on C-LBT failure</w:t>
      </w:r>
    </w:p>
    <w:p w14:paraId="07B498E9" w14:textId="19472629" w:rsidR="001E12ED" w:rsidRPr="00EE3326" w:rsidRDefault="00A94A31" w:rsidP="001E12ED">
      <w:pPr>
        <w:pStyle w:val="B1"/>
        <w:ind w:left="0" w:firstLine="0"/>
        <w:rPr>
          <w:rFonts w:eastAsia="宋体"/>
          <w:b/>
          <w:sz w:val="22"/>
          <w:szCs w:val="22"/>
          <w:u w:val="single"/>
          <w:lang w:val="en-US" w:eastAsia="zh-CN"/>
        </w:rPr>
      </w:pPr>
      <w:r>
        <w:rPr>
          <w:rFonts w:eastAsia="宋体"/>
          <w:b/>
          <w:sz w:val="22"/>
          <w:szCs w:val="22"/>
          <w:u w:val="single"/>
          <w:lang w:val="en-US" w:eastAsia="zh-CN"/>
        </w:rPr>
        <w:t>Background</w:t>
      </w:r>
      <w:r w:rsidR="001E12ED" w:rsidRPr="007E54EB">
        <w:rPr>
          <w:rFonts w:eastAsia="宋体"/>
          <w:b/>
          <w:sz w:val="22"/>
          <w:szCs w:val="22"/>
          <w:u w:val="single"/>
          <w:lang w:val="en-US" w:eastAsia="zh-CN"/>
        </w:rPr>
        <w:t>:</w:t>
      </w:r>
    </w:p>
    <w:p w14:paraId="1F0BC20A" w14:textId="58C923FE" w:rsidR="00991C8E" w:rsidRPr="00372FF4" w:rsidRDefault="00661493" w:rsidP="00661493">
      <w:pPr>
        <w:pStyle w:val="B1"/>
        <w:ind w:left="0" w:firstLine="0"/>
        <w:rPr>
          <w:sz w:val="22"/>
          <w:szCs w:val="22"/>
          <w:lang w:eastAsia="zh-CN"/>
        </w:rPr>
      </w:pPr>
      <w:r w:rsidRPr="00436717">
        <w:rPr>
          <w:rFonts w:eastAsia="宋体" w:hint="eastAsia"/>
          <w:sz w:val="22"/>
          <w:szCs w:val="22"/>
          <w:lang w:eastAsia="zh-CN"/>
        </w:rPr>
        <w:t>I</w:t>
      </w:r>
      <w:r w:rsidRPr="00436717">
        <w:rPr>
          <w:rFonts w:eastAsia="宋体"/>
          <w:sz w:val="22"/>
          <w:szCs w:val="22"/>
          <w:lang w:eastAsia="zh-CN"/>
        </w:rPr>
        <w:t xml:space="preserve">n RAN1#114 </w:t>
      </w:r>
      <w:r w:rsidRPr="00436717">
        <w:rPr>
          <w:rFonts w:eastAsia="宋体"/>
          <w:sz w:val="22"/>
          <w:szCs w:val="22"/>
          <w:lang w:eastAsia="zh-CN"/>
        </w:rPr>
        <w:fldChar w:fldCharType="begin"/>
      </w:r>
      <w:r w:rsidRPr="00436717">
        <w:rPr>
          <w:rFonts w:eastAsia="宋体"/>
          <w:sz w:val="22"/>
          <w:szCs w:val="22"/>
          <w:lang w:eastAsia="zh-CN"/>
        </w:rPr>
        <w:instrText xml:space="preserve"> REF _Ref146009934 \n \h </w:instrText>
      </w:r>
      <w:r w:rsidR="00436717">
        <w:rPr>
          <w:rFonts w:eastAsia="宋体"/>
          <w:sz w:val="22"/>
          <w:szCs w:val="22"/>
          <w:lang w:eastAsia="zh-CN"/>
        </w:rPr>
        <w:instrText xml:space="preserve"> \* MERGEFORMAT </w:instrText>
      </w:r>
      <w:r w:rsidRPr="00436717">
        <w:rPr>
          <w:rFonts w:eastAsia="宋体"/>
          <w:sz w:val="22"/>
          <w:szCs w:val="22"/>
          <w:lang w:eastAsia="zh-CN"/>
        </w:rPr>
      </w:r>
      <w:r w:rsidRPr="00436717">
        <w:rPr>
          <w:rFonts w:eastAsia="宋体"/>
          <w:sz w:val="22"/>
          <w:szCs w:val="22"/>
          <w:lang w:eastAsia="zh-CN"/>
        </w:rPr>
        <w:fldChar w:fldCharType="separate"/>
      </w:r>
      <w:r w:rsidR="00825372">
        <w:rPr>
          <w:rFonts w:eastAsia="宋体"/>
          <w:sz w:val="22"/>
          <w:szCs w:val="22"/>
          <w:lang w:eastAsia="zh-CN"/>
        </w:rPr>
        <w:t>[2]</w:t>
      </w:r>
      <w:r w:rsidRPr="00436717">
        <w:rPr>
          <w:rFonts w:eastAsia="宋体"/>
          <w:sz w:val="22"/>
          <w:szCs w:val="22"/>
          <w:lang w:eastAsia="zh-CN"/>
        </w:rPr>
        <w:fldChar w:fldCharType="end"/>
      </w:r>
      <w:r w:rsidRPr="00436717">
        <w:rPr>
          <w:rFonts w:eastAsia="宋体"/>
          <w:sz w:val="22"/>
          <w:szCs w:val="22"/>
          <w:lang w:eastAsia="zh-CN"/>
        </w:rPr>
        <w:t>, the following agreement is made, and a</w:t>
      </w:r>
      <w:r w:rsidR="00107B0A" w:rsidRPr="00372FF4">
        <w:rPr>
          <w:rFonts w:eastAsia="宋体"/>
          <w:sz w:val="22"/>
          <w:szCs w:val="22"/>
          <w:lang w:val="en-US"/>
        </w:rPr>
        <w:t>ccording to the following agreement, resources from the RB set where C-LBT failure was detected are not reported to MAC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07B0A" w:rsidRPr="00D32998" w14:paraId="3520A6FA" w14:textId="77777777" w:rsidTr="00107B0A">
        <w:tc>
          <w:tcPr>
            <w:tcW w:w="9016" w:type="dxa"/>
            <w:shd w:val="clear" w:color="auto" w:fill="auto"/>
          </w:tcPr>
          <w:p w14:paraId="53D68FDD" w14:textId="77777777" w:rsidR="00107B0A" w:rsidRPr="00D32998" w:rsidRDefault="00107B0A" w:rsidP="002C2FA6">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D32998">
              <w:rPr>
                <w:rFonts w:ascii="Times New Roman" w:eastAsia="宋体" w:hAnsi="Times New Roman" w:cs="Times New Roman"/>
                <w:b/>
                <w:bCs/>
                <w:i/>
                <w:highlight w:val="green"/>
                <w:lang w:val="en-US" w:eastAsia="x-none"/>
              </w:rPr>
              <w:t>Agreement</w:t>
            </w:r>
          </w:p>
          <w:p w14:paraId="61D381D0" w14:textId="77777777" w:rsidR="00107B0A" w:rsidRPr="00D17BA2" w:rsidRDefault="00107B0A" w:rsidP="00107B0A">
            <w:pPr>
              <w:tabs>
                <w:tab w:val="left" w:pos="0"/>
              </w:tabs>
              <w:jc w:val="both"/>
              <w:rPr>
                <w:rFonts w:ascii="Times New Roman" w:eastAsia="Batang" w:hAnsi="Times New Roman" w:cs="Times New Roman"/>
                <w:i/>
              </w:rPr>
            </w:pPr>
            <w:r w:rsidRPr="00D17BA2">
              <w:rPr>
                <w:rFonts w:ascii="Times New Roman" w:eastAsia="Batang" w:hAnsi="Times New Roman" w:cs="Times New Roman"/>
                <w:i/>
              </w:rPr>
              <w:t>Regarding frequency domain resource indication for interlace RB-based PSSCH transmission:</w:t>
            </w:r>
          </w:p>
          <w:p w14:paraId="0A27EA0C" w14:textId="1654E90D" w:rsidR="00107B0A" w:rsidRPr="00D17BA2" w:rsidRDefault="00107B0A" w:rsidP="00E93094">
            <w:pPr>
              <w:widowControl w:val="0"/>
              <w:numPr>
                <w:ilvl w:val="1"/>
                <w:numId w:val="18"/>
              </w:numPr>
              <w:spacing w:after="0"/>
              <w:rPr>
                <w:rFonts w:ascii="Times New Roman" w:eastAsia="Batang" w:hAnsi="Times New Roman" w:cs="Times New Roman"/>
                <w:i/>
              </w:rPr>
            </w:pPr>
            <w:r w:rsidRPr="00D17BA2">
              <w:rPr>
                <w:rFonts w:ascii="Times New Roman" w:eastAsia="Batang" w:hAnsi="Times New Roman" w:cs="Times New Roman"/>
                <w:i/>
              </w:rPr>
              <w:t>Alt A: MAC layer indicates both</w:t>
            </w:r>
            <m:oMath>
              <m:r>
                <w:rPr>
                  <w:rFonts w:ascii="Cambria Math" w:hAnsi="Cambria Math" w:cs="Times New Roman"/>
                  <w:lang w:val="en-US"/>
                </w:rPr>
                <m:t xml:space="preserve"> </m:t>
              </m:r>
              <m:sSub>
                <m:sSubPr>
                  <m:ctrlPr>
                    <w:rPr>
                      <w:rFonts w:ascii="Cambria Math" w:eastAsia="Calibri" w:hAnsi="Cambria Math" w:cs="Times New Roman"/>
                      <w:i/>
                      <w:lang w:val="en-US"/>
                    </w:rPr>
                  </m:ctrlPr>
                </m:sSubPr>
                <m:e>
                  <m:r>
                    <w:rPr>
                      <w:rFonts w:ascii="Cambria Math" w:eastAsia="Calibri" w:hAnsi="Cambria Math" w:cs="Times New Roman"/>
                      <w:lang w:val="en-US"/>
                    </w:rPr>
                    <m:t>L</m:t>
                  </m:r>
                </m:e>
                <m:sub>
                  <m:r>
                    <m:rPr>
                      <m:nor/>
                    </m:rPr>
                    <w:rPr>
                      <w:rFonts w:ascii="Times New Roman" w:eastAsia="Calibri" w:hAnsi="Times New Roman" w:cs="Times New Roman"/>
                      <w:i/>
                      <w:lang w:val="en-US"/>
                    </w:rPr>
                    <m:t>subCH</m:t>
                  </m:r>
                </m:sub>
              </m:sSub>
            </m:oMath>
            <w:r w:rsidRPr="00D17BA2">
              <w:rPr>
                <w:rFonts w:ascii="Times New Roman" w:eastAsia="Batang" w:hAnsi="Times New Roman" w:cs="Times New Roman"/>
                <w:i/>
              </w:rPr>
              <w:t xml:space="preserve"> and </w:t>
            </w:r>
            <m:oMath>
              <m:sSub>
                <m:sSubPr>
                  <m:ctrlPr>
                    <w:rPr>
                      <w:rFonts w:ascii="Cambria Math" w:hAnsi="Cambria Math" w:cs="Times New Roman"/>
                      <w:i/>
                      <w:lang w:val="en-US" w:eastAsia="ja-JP"/>
                    </w:rPr>
                  </m:ctrlPr>
                </m:sSubPr>
                <m:e>
                  <m:r>
                    <w:rPr>
                      <w:rFonts w:ascii="Cambria Math" w:hAnsi="Cambria Math" w:cs="Times New Roman"/>
                      <w:lang w:val="en-US" w:eastAsia="ja-JP"/>
                    </w:rPr>
                    <m:t>L</m:t>
                  </m:r>
                </m:e>
                <m:sub>
                  <m:r>
                    <w:rPr>
                      <w:rFonts w:ascii="Cambria Math" w:hAnsi="Cambria Math" w:cs="Times New Roman"/>
                      <w:lang w:val="en-US" w:eastAsia="ja-JP"/>
                    </w:rPr>
                    <m:t>RBset</m:t>
                  </m:r>
                </m:sub>
              </m:sSub>
            </m:oMath>
            <w:r w:rsidRPr="00D17BA2">
              <w:rPr>
                <w:rFonts w:ascii="Times New Roman" w:eastAsia="Batang" w:hAnsi="Times New Roman" w:cs="Times New Roman"/>
                <w:i/>
                <w:lang w:eastAsia="ja-JP"/>
              </w:rPr>
              <w:t xml:space="preserve"> to PHY layer, where </w:t>
            </w:r>
            <m:oMath>
              <m:sSub>
                <m:sSubPr>
                  <m:ctrlPr>
                    <w:rPr>
                      <w:rFonts w:ascii="Cambria Math" w:hAnsi="Cambria Math" w:cs="Times New Roman"/>
                      <w:i/>
                      <w:lang w:val="en-US" w:eastAsia="ja-JP"/>
                    </w:rPr>
                  </m:ctrlPr>
                </m:sSubPr>
                <m:e>
                  <m:r>
                    <w:rPr>
                      <w:rFonts w:ascii="Cambria Math" w:hAnsi="Cambria Math" w:cs="Times New Roman"/>
                      <w:lang w:val="en-US" w:eastAsia="ja-JP"/>
                    </w:rPr>
                    <m:t>L</m:t>
                  </m:r>
                </m:e>
                <m:sub>
                  <m:r>
                    <w:rPr>
                      <w:rFonts w:ascii="Cambria Math" w:hAnsi="Cambria Math" w:cs="Times New Roman"/>
                      <w:lang w:val="en-US" w:eastAsia="ja-JP"/>
                    </w:rPr>
                    <m:t>RBset</m:t>
                  </m:r>
                </m:sub>
              </m:sSub>
            </m:oMath>
            <w:r w:rsidRPr="00D17BA2">
              <w:rPr>
                <w:rFonts w:ascii="Times New Roman" w:eastAsia="Batang" w:hAnsi="Times New Roman" w:cs="Times New Roman"/>
                <w:i/>
                <w:lang w:eastAsia="ja-JP"/>
              </w:rPr>
              <w:t xml:space="preserve"> is the number of used RB sets for one PSCCH/PSSCH transmission</w:t>
            </w:r>
          </w:p>
          <w:p w14:paraId="384A8DE6" w14:textId="2F276DC2" w:rsidR="00107B0A" w:rsidRPr="00D17BA2" w:rsidRDefault="00107B0A" w:rsidP="00E93094">
            <w:pPr>
              <w:widowControl w:val="0"/>
              <w:numPr>
                <w:ilvl w:val="2"/>
                <w:numId w:val="18"/>
              </w:numPr>
              <w:spacing w:after="0"/>
              <w:rPr>
                <w:rFonts w:ascii="Times New Roman" w:eastAsia="Batang" w:hAnsi="Times New Roman" w:cs="Times New Roman"/>
                <w:i/>
              </w:rPr>
            </w:pPr>
            <w:r w:rsidRPr="00D17BA2">
              <w:rPr>
                <w:rFonts w:ascii="Times New Roman" w:eastAsia="Batang" w:hAnsi="Times New Roman" w:cs="Times New Roman"/>
                <w:i/>
              </w:rPr>
              <w:t xml:space="preserve">Regarding </w:t>
            </w:r>
            <m:oMath>
              <m:sSub>
                <m:sSubPr>
                  <m:ctrlPr>
                    <w:rPr>
                      <w:rFonts w:ascii="Cambria Math" w:eastAsia="Calibri" w:hAnsi="Cambria Math" w:cs="Times New Roman"/>
                      <w:i/>
                      <w:lang w:val="en-US"/>
                    </w:rPr>
                  </m:ctrlPr>
                </m:sSubPr>
                <m:e>
                  <m:r>
                    <w:rPr>
                      <w:rFonts w:ascii="Cambria Math" w:eastAsia="Calibri" w:hAnsi="Cambria Math" w:cs="Times New Roman"/>
                      <w:lang w:val="en-US"/>
                    </w:rPr>
                    <m:t>L</m:t>
                  </m:r>
                </m:e>
                <m:sub>
                  <m:r>
                    <m:rPr>
                      <m:nor/>
                    </m:rPr>
                    <w:rPr>
                      <w:rFonts w:ascii="Times New Roman" w:eastAsia="Calibri" w:hAnsi="Times New Roman" w:cs="Times New Roman"/>
                      <w:i/>
                      <w:lang w:val="en-US"/>
                    </w:rPr>
                    <m:t>subCH</m:t>
                  </m:r>
                </m:sub>
              </m:sSub>
            </m:oMath>
            <w:r w:rsidRPr="00D17BA2">
              <w:rPr>
                <w:rFonts w:ascii="Times New Roman" w:eastAsia="Batang" w:hAnsi="Times New Roman" w:cs="Times New Roman"/>
                <w:i/>
              </w:rPr>
              <w:t xml:space="preserve"> in TS 38.214 Clause 8.1.4, down-select one of the followings in RAN1#114:</w:t>
            </w:r>
          </w:p>
          <w:p w14:paraId="1F328B98" w14:textId="22541971" w:rsidR="00107B0A" w:rsidRPr="00D17BA2" w:rsidRDefault="00107B0A" w:rsidP="00E93094">
            <w:pPr>
              <w:widowControl w:val="0"/>
              <w:numPr>
                <w:ilvl w:val="3"/>
                <w:numId w:val="18"/>
              </w:numPr>
              <w:spacing w:after="0"/>
              <w:rPr>
                <w:rFonts w:ascii="Times New Roman" w:eastAsia="Batang" w:hAnsi="Times New Roman" w:cs="Times New Roman"/>
                <w:i/>
              </w:rPr>
            </w:pPr>
            <w:r w:rsidRPr="00D17BA2">
              <w:rPr>
                <w:rFonts w:ascii="Times New Roman" w:eastAsia="Batang" w:hAnsi="Times New Roman" w:cs="Times New Roman"/>
                <w:i/>
              </w:rPr>
              <w:t xml:space="preserve">Sub-Alt 1: </w:t>
            </w:r>
            <m:oMath>
              <m:sSub>
                <m:sSubPr>
                  <m:ctrlPr>
                    <w:rPr>
                      <w:rFonts w:ascii="Cambria Math" w:eastAsia="Calibri" w:hAnsi="Cambria Math" w:cs="Times New Roman"/>
                      <w:i/>
                      <w:lang w:val="en-US"/>
                    </w:rPr>
                  </m:ctrlPr>
                </m:sSubPr>
                <m:e>
                  <m:r>
                    <w:rPr>
                      <w:rFonts w:ascii="Cambria Math" w:eastAsia="Calibri" w:hAnsi="Cambria Math" w:cs="Times New Roman"/>
                      <w:lang w:val="en-US"/>
                    </w:rPr>
                    <m:t>L</m:t>
                  </m:r>
                </m:e>
                <m:sub>
                  <m:r>
                    <m:rPr>
                      <m:nor/>
                    </m:rPr>
                    <w:rPr>
                      <w:rFonts w:ascii="Times New Roman" w:eastAsia="Calibri" w:hAnsi="Times New Roman" w:cs="Times New Roman"/>
                      <w:i/>
                      <w:lang w:val="en-US"/>
                    </w:rPr>
                    <m:t>subCH</m:t>
                  </m:r>
                </m:sub>
              </m:sSub>
            </m:oMath>
            <w:r w:rsidRPr="00D17BA2">
              <w:rPr>
                <w:rFonts w:ascii="Times New Roman" w:eastAsia="Batang" w:hAnsi="Times New Roman" w:cs="Times New Roman"/>
                <w:i/>
              </w:rPr>
              <w:t xml:space="preserve"> is “the number of sub-channels within each RB set to be used for the PSSCH/PSCCH transmission in a slot”</w:t>
            </w:r>
          </w:p>
          <w:p w14:paraId="7122144B" w14:textId="22E86C7E" w:rsidR="00107B0A" w:rsidRPr="00D17BA2" w:rsidRDefault="00107B0A" w:rsidP="00E93094">
            <w:pPr>
              <w:widowControl w:val="0"/>
              <w:numPr>
                <w:ilvl w:val="4"/>
                <w:numId w:val="18"/>
              </w:numPr>
              <w:spacing w:after="0"/>
              <w:rPr>
                <w:rFonts w:ascii="Times New Roman" w:eastAsia="Batang" w:hAnsi="Times New Roman" w:cs="Times New Roman"/>
                <w:i/>
              </w:rPr>
            </w:pPr>
            <w:r w:rsidRPr="00D17BA2">
              <w:rPr>
                <w:rFonts w:ascii="Times New Roman" w:eastAsia="Batang" w:hAnsi="Times New Roman" w:cs="Times New Roman"/>
                <w:i/>
                <w:lang w:eastAsia="ja-JP"/>
              </w:rPr>
              <w:t xml:space="preserve">Note: </w:t>
            </w:r>
            <m:oMath>
              <m:sSubSup>
                <m:sSubSupPr>
                  <m:ctrlPr>
                    <w:rPr>
                      <w:rFonts w:ascii="Cambria Math" w:hAnsi="Cambria Math" w:cs="Times New Roman"/>
                      <w:i/>
                      <w:lang w:val="en-US" w:eastAsia="ja-JP"/>
                    </w:rPr>
                  </m:ctrlPr>
                </m:sSubSupPr>
                <m:e>
                  <m:r>
                    <w:rPr>
                      <w:rFonts w:ascii="Cambria Math" w:hAnsi="Cambria Math" w:cs="Times New Roman"/>
                      <w:lang w:val="en-US" w:eastAsia="en-GB"/>
                    </w:rPr>
                    <m:t>L</m:t>
                  </m:r>
                  <m:ctrlPr>
                    <w:rPr>
                      <w:rFonts w:ascii="Cambria Math" w:hAnsi="Cambria Math" w:cs="Times New Roman"/>
                      <w:i/>
                      <w:lang w:val="en-US" w:eastAsia="en-GB"/>
                    </w:rPr>
                  </m:ctrlPr>
                </m:e>
                <m:sub>
                  <m:r>
                    <m:rPr>
                      <m:nor/>
                    </m:rPr>
                    <w:rPr>
                      <w:rFonts w:ascii="Times New Roman" w:hAnsi="Times New Roman" w:cs="Times New Roman"/>
                      <w:i/>
                      <w:iCs/>
                      <w:lang w:val="en-US" w:eastAsia="en-GB"/>
                    </w:rPr>
                    <m:t>subCH</m:t>
                  </m:r>
                  <m:ctrlPr>
                    <w:rPr>
                      <w:rFonts w:ascii="Cambria Math" w:hAnsi="Cambria Math" w:cs="Times New Roman"/>
                      <w:i/>
                      <w:iCs/>
                      <w:lang w:val="en-US" w:eastAsia="en-GB"/>
                    </w:rPr>
                  </m:ctrlPr>
                </m:sub>
                <m:sup>
                  <m:r>
                    <w:rPr>
                      <w:rFonts w:ascii="Cambria Math" w:hAnsi="Cambria Math" w:cs="Times New Roman"/>
                      <w:lang w:val="en-US" w:eastAsia="ja-JP"/>
                    </w:rPr>
                    <m:t>RBset</m:t>
                  </m:r>
                </m:sup>
              </m:sSubSup>
              <m:r>
                <w:rPr>
                  <w:rFonts w:ascii="Cambria Math" w:hAnsi="Cambria Math" w:cs="Times New Roman"/>
                  <w:lang w:val="en-US" w:eastAsia="ja-JP"/>
                </w:rPr>
                <m:t>=</m:t>
              </m:r>
              <m:sSub>
                <m:sSubPr>
                  <m:ctrlPr>
                    <w:rPr>
                      <w:rFonts w:ascii="Cambria Math" w:eastAsia="Calibri" w:hAnsi="Cambria Math" w:cs="Times New Roman"/>
                      <w:i/>
                      <w:lang w:val="en-US"/>
                    </w:rPr>
                  </m:ctrlPr>
                </m:sSubPr>
                <m:e>
                  <m:r>
                    <w:rPr>
                      <w:rFonts w:ascii="Cambria Math" w:eastAsia="Calibri" w:hAnsi="Cambria Math" w:cs="Times New Roman"/>
                      <w:lang w:val="en-US"/>
                    </w:rPr>
                    <m:t>L</m:t>
                  </m:r>
                </m:e>
                <m:sub>
                  <m:r>
                    <m:rPr>
                      <m:nor/>
                    </m:rPr>
                    <w:rPr>
                      <w:rFonts w:ascii="Times New Roman" w:eastAsia="Calibri" w:hAnsi="Times New Roman" w:cs="Times New Roman"/>
                      <w:i/>
                      <w:lang w:val="en-US"/>
                    </w:rPr>
                    <m:t>subCH</m:t>
                  </m:r>
                </m:sub>
              </m:sSub>
            </m:oMath>
          </w:p>
          <w:p w14:paraId="4371656D" w14:textId="290FBB2E" w:rsidR="00107B0A" w:rsidRPr="00D17BA2" w:rsidRDefault="00107B0A" w:rsidP="00E93094">
            <w:pPr>
              <w:widowControl w:val="0"/>
              <w:numPr>
                <w:ilvl w:val="3"/>
                <w:numId w:val="18"/>
              </w:numPr>
              <w:spacing w:after="0"/>
              <w:rPr>
                <w:rFonts w:ascii="Times New Roman" w:eastAsia="Batang" w:hAnsi="Times New Roman" w:cs="Times New Roman"/>
                <w:i/>
              </w:rPr>
            </w:pPr>
            <w:r w:rsidRPr="00D17BA2">
              <w:rPr>
                <w:rFonts w:ascii="Times New Roman" w:eastAsia="Batang" w:hAnsi="Times New Roman" w:cs="Times New Roman"/>
                <w:i/>
              </w:rPr>
              <w:t xml:space="preserve">Note: </w:t>
            </w:r>
            <m:oMath>
              <m:sSubSup>
                <m:sSubSupPr>
                  <m:ctrlPr>
                    <w:rPr>
                      <w:rFonts w:ascii="Cambria Math" w:hAnsi="Cambria Math" w:cs="Times New Roman"/>
                      <w:i/>
                      <w:lang w:val="en-US" w:eastAsia="ja-JP"/>
                    </w:rPr>
                  </m:ctrlPr>
                </m:sSubSupPr>
                <m:e>
                  <m:r>
                    <w:rPr>
                      <w:rFonts w:ascii="Cambria Math" w:hAnsi="Cambria Math" w:cs="Times New Roman"/>
                      <w:lang w:val="en-US" w:eastAsia="en-GB"/>
                    </w:rPr>
                    <m:t>L</m:t>
                  </m:r>
                  <m:ctrlPr>
                    <w:rPr>
                      <w:rFonts w:ascii="Cambria Math" w:hAnsi="Cambria Math" w:cs="Times New Roman"/>
                      <w:i/>
                      <w:lang w:val="en-US" w:eastAsia="en-GB"/>
                    </w:rPr>
                  </m:ctrlPr>
                </m:e>
                <m:sub>
                  <m:r>
                    <m:rPr>
                      <m:nor/>
                    </m:rPr>
                    <w:rPr>
                      <w:rFonts w:ascii="Times New Roman" w:hAnsi="Times New Roman" w:cs="Times New Roman"/>
                      <w:i/>
                      <w:iCs/>
                      <w:lang w:val="en-US" w:eastAsia="en-GB"/>
                    </w:rPr>
                    <m:t>subCH</m:t>
                  </m:r>
                  <m:ctrlPr>
                    <w:rPr>
                      <w:rFonts w:ascii="Cambria Math" w:hAnsi="Cambria Math" w:cs="Times New Roman"/>
                      <w:i/>
                      <w:iCs/>
                      <w:lang w:val="en-US" w:eastAsia="en-GB"/>
                    </w:rPr>
                  </m:ctrlPr>
                </m:sub>
                <m:sup>
                  <m:r>
                    <w:rPr>
                      <w:rFonts w:ascii="Cambria Math" w:hAnsi="Cambria Math" w:cs="Times New Roman"/>
                      <w:lang w:val="en-US" w:eastAsia="ja-JP"/>
                    </w:rPr>
                    <m:t>RBset</m:t>
                  </m:r>
                </m:sup>
              </m:sSubSup>
            </m:oMath>
            <w:r w:rsidRPr="00D17BA2">
              <w:rPr>
                <w:rFonts w:ascii="Times New Roman" w:eastAsia="Batang" w:hAnsi="Times New Roman" w:cs="Times New Roman"/>
                <w:i/>
                <w:lang w:eastAsia="ja-JP"/>
              </w:rPr>
              <w:t xml:space="preserve"> is the number of used sub-channels within each RB set for one PSCCH/PSSCH transmission</w:t>
            </w:r>
            <w:r w:rsidRPr="00D17BA2">
              <w:rPr>
                <w:rFonts w:ascii="Times New Roman" w:eastAsia="Batang" w:hAnsi="Times New Roman" w:cs="Times New Roman"/>
                <w:i/>
              </w:rPr>
              <w:t xml:space="preserve"> </w:t>
            </w:r>
          </w:p>
          <w:p w14:paraId="704CDAE4" w14:textId="77777777" w:rsidR="00107B0A" w:rsidRPr="00D17BA2" w:rsidRDefault="00107B0A" w:rsidP="00E93094">
            <w:pPr>
              <w:widowControl w:val="0"/>
              <w:numPr>
                <w:ilvl w:val="0"/>
                <w:numId w:val="18"/>
              </w:numPr>
              <w:spacing w:after="0"/>
              <w:rPr>
                <w:rFonts w:ascii="Times New Roman" w:eastAsia="Batang" w:hAnsi="Times New Roman" w:cs="Times New Roman"/>
                <w:i/>
              </w:rPr>
            </w:pPr>
            <w:r w:rsidRPr="00D17BA2">
              <w:rPr>
                <w:rFonts w:ascii="Times New Roman" w:eastAsia="Batang" w:hAnsi="Times New Roman" w:cs="Times New Roman"/>
                <w:i/>
              </w:rPr>
              <w:t>Resources from the RB set where C-LBT failure was detected are not reported to MAC layer.</w:t>
            </w:r>
          </w:p>
          <w:p w14:paraId="602CE381" w14:textId="4AB32A1E" w:rsidR="00107B0A" w:rsidRPr="00D32998" w:rsidRDefault="00107B0A" w:rsidP="00D17BA2">
            <w:pPr>
              <w:autoSpaceDE w:val="0"/>
              <w:autoSpaceDN w:val="0"/>
              <w:adjustRightInd w:val="0"/>
              <w:snapToGrid w:val="0"/>
              <w:spacing w:after="120" w:line="240" w:lineRule="auto"/>
              <w:jc w:val="both"/>
              <w:rPr>
                <w:rFonts w:ascii="Times New Roman" w:eastAsia="宋体" w:hAnsi="Times New Roman" w:cs="Times New Roman"/>
                <w:i/>
                <w:szCs w:val="20"/>
                <w:lang w:val="en-US"/>
              </w:rPr>
            </w:pPr>
            <w:r w:rsidRPr="00D17BA2">
              <w:rPr>
                <w:rFonts w:ascii="Times New Roman" w:eastAsia="Batang" w:hAnsi="Times New Roman" w:cs="Times New Roman"/>
                <w:i/>
              </w:rPr>
              <w:t>Note: RAN1 assumes “</w:t>
            </w:r>
            <w:r w:rsidRPr="00107B0A">
              <w:rPr>
                <w:rFonts w:ascii="Times New Roman" w:eastAsia="Batang" w:hAnsi="Times New Roman" w:cs="Times New Roman"/>
                <w:i/>
              </w:rPr>
              <w:t>MAC informs PHY of the RB set information where SL C-LBT failure was detected</w:t>
            </w:r>
            <w:r w:rsidRPr="00D17BA2">
              <w:rPr>
                <w:rFonts w:ascii="Times New Roman" w:eastAsia="Batang" w:hAnsi="Times New Roman" w:cs="Times New Roman"/>
                <w:i/>
              </w:rPr>
              <w:t>” as per RAN2’s LS in R1-2306174</w:t>
            </w:r>
          </w:p>
        </w:tc>
      </w:tr>
    </w:tbl>
    <w:p w14:paraId="3CA7BC7F" w14:textId="77777777" w:rsidR="00280875" w:rsidRDefault="00280875" w:rsidP="00280875">
      <w:pPr>
        <w:autoSpaceDE w:val="0"/>
        <w:autoSpaceDN w:val="0"/>
        <w:adjustRightInd w:val="0"/>
        <w:snapToGrid w:val="0"/>
        <w:spacing w:beforeLines="50" w:before="120" w:after="120" w:line="240" w:lineRule="auto"/>
        <w:jc w:val="both"/>
        <w:rPr>
          <w:rFonts w:ascii="Times New Roman" w:eastAsia="宋体" w:hAnsi="Times New Roman" w:cs="Times New Roman"/>
          <w:lang w:val="x-none" w:eastAsia="zh-CN"/>
        </w:rPr>
      </w:pPr>
      <w:r>
        <w:rPr>
          <w:rFonts w:ascii="Times New Roman" w:eastAsia="宋体" w:hAnsi="Times New Roman" w:cs="Times New Roman" w:hint="eastAsia"/>
          <w:lang w:val="x-none" w:eastAsia="zh-CN"/>
        </w:rPr>
        <w:t>A</w:t>
      </w:r>
      <w:r>
        <w:rPr>
          <w:rFonts w:ascii="Times New Roman" w:eastAsia="宋体" w:hAnsi="Times New Roman" w:cs="Times New Roman"/>
          <w:lang w:val="x-none" w:eastAsia="zh-CN"/>
        </w:rPr>
        <w:t xml:space="preserve"> </w:t>
      </w:r>
      <w:r>
        <w:rPr>
          <w:rFonts w:ascii="Times New Roman" w:eastAsia="宋体" w:hAnsi="Times New Roman" w:cs="Times New Roman" w:hint="eastAsia"/>
          <w:lang w:val="x-none" w:eastAsia="zh-CN"/>
        </w:rPr>
        <w:t>simple</w:t>
      </w:r>
      <w:r>
        <w:rPr>
          <w:rFonts w:ascii="Times New Roman" w:eastAsia="宋体" w:hAnsi="Times New Roman" w:cs="Times New Roman"/>
          <w:lang w:val="x-none" w:eastAsia="zh-CN"/>
        </w:rPr>
        <w:t xml:space="preserve"> approach is that the </w:t>
      </w:r>
      <w:r w:rsidRPr="003B6E6A">
        <w:rPr>
          <w:rFonts w:ascii="Times New Roman" w:eastAsia="宋体" w:hAnsi="Times New Roman" w:cs="Times New Roman"/>
          <w:lang w:val="x-none" w:eastAsia="zh-CN"/>
        </w:rPr>
        <w:t>resources from the RB set</w:t>
      </w:r>
      <w:r w:rsidRPr="003B6E6A">
        <w:t xml:space="preserve"> </w:t>
      </w:r>
      <w:r w:rsidRPr="003B6E6A">
        <w:rPr>
          <w:rFonts w:ascii="Times New Roman" w:eastAsia="宋体" w:hAnsi="Times New Roman" w:cs="Times New Roman"/>
          <w:lang w:val="x-none" w:eastAsia="zh-CN"/>
        </w:rPr>
        <w:t>where C-LBT failure was detected</w:t>
      </w:r>
      <w:r>
        <w:rPr>
          <w:rFonts w:ascii="Times New Roman" w:eastAsia="宋体" w:hAnsi="Times New Roman" w:cs="Times New Roman"/>
          <w:lang w:val="x-none" w:eastAsia="zh-CN"/>
        </w:rPr>
        <w:t xml:space="preserve"> are excluded in step 1. In this way, the initiated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Pr>
          <w:rFonts w:ascii="Times New Roman" w:eastAsia="宋体" w:hAnsi="Times New Roman" w:cs="Times New Roman" w:hint="eastAsia"/>
          <w:lang w:val="x-none" w:eastAsia="zh-CN"/>
        </w:rPr>
        <w:t xml:space="preserve"> </w:t>
      </w:r>
      <w:r>
        <w:rPr>
          <w:rFonts w:ascii="Times New Roman" w:eastAsia="宋体" w:hAnsi="Times New Roman" w:cs="Times New Roman"/>
          <w:lang w:val="x-none" w:eastAsia="zh-CN"/>
        </w:rPr>
        <w:t xml:space="preserve">does not include these resources and the number the these resources is not included in </w:t>
      </w:r>
      <m:oMath>
        <m:sSub>
          <m:sSubPr>
            <m:ctrlPr>
              <w:rPr>
                <w:rFonts w:ascii="Cambria Math" w:hAnsi="Cambria Math"/>
                <w:i/>
                <w:color w:val="000000" w:themeColor="text1"/>
                <w:lang w:val="x-none" w:eastAsia="en-GB"/>
              </w:rPr>
            </m:ctrlPr>
          </m:sSubPr>
          <m:e>
            <m:r>
              <w:rPr>
                <w:rFonts w:ascii="Cambria Math"/>
                <w:color w:val="000000" w:themeColor="text1"/>
                <w:lang w:val="x-none" w:eastAsia="en-GB"/>
              </w:rPr>
              <m:t>M</m:t>
            </m:r>
          </m:e>
          <m:sub>
            <m:r>
              <m:rPr>
                <m:nor/>
              </m:rPr>
              <w:rPr>
                <w:rFonts w:ascii="Cambria Math"/>
                <w:color w:val="000000" w:themeColor="text1"/>
                <w:lang w:val="x-none" w:eastAsia="en-GB"/>
              </w:rPr>
              <m:t>total</m:t>
            </m:r>
            <m:ctrlPr>
              <w:rPr>
                <w:rFonts w:ascii="Cambria Math" w:hAnsi="Cambria Math"/>
                <w:color w:val="000000" w:themeColor="text1"/>
                <w:lang w:val="x-none" w:eastAsia="en-GB"/>
              </w:rPr>
            </m:ctrlPr>
          </m:sub>
        </m:sSub>
      </m:oMath>
      <w:r>
        <w:rPr>
          <w:rFonts w:ascii="Times New Roman" w:eastAsia="宋体" w:hAnsi="Times New Roman" w:cs="Times New Roman" w:hint="eastAsia"/>
          <w:color w:val="000000" w:themeColor="text1"/>
          <w:lang w:val="x-none" w:eastAsia="zh-CN"/>
        </w:rPr>
        <w:t>.</w:t>
      </w:r>
      <w:r>
        <w:rPr>
          <w:rFonts w:ascii="Times New Roman" w:eastAsia="宋体" w:hAnsi="Times New Roman" w:cs="Times New Roman"/>
          <w:color w:val="000000" w:themeColor="text1"/>
          <w:lang w:val="x-none" w:eastAsia="zh-CN"/>
        </w:rPr>
        <w:t xml:space="preserve"> Note that, </w:t>
      </w:r>
      <w:r w:rsidRPr="006C6712">
        <w:rPr>
          <w:rFonts w:ascii="Times New Roman" w:eastAsia="宋体" w:hAnsi="Times New Roman" w:cs="Times New Roman"/>
          <w:color w:val="000000" w:themeColor="text1"/>
          <w:lang w:val="x-none" w:eastAsia="zh-CN"/>
        </w:rPr>
        <w:t>correspondingly in step 4</w:t>
      </w:r>
      <w:r>
        <w:rPr>
          <w:rFonts w:ascii="Times New Roman" w:eastAsia="宋体" w:hAnsi="Times New Roman" w:cs="Times New Roman"/>
          <w:color w:val="000000" w:themeColor="text1"/>
          <w:lang w:val="x-none" w:eastAsia="zh-CN"/>
        </w:rPr>
        <w:t xml:space="preserve">, the </w:t>
      </w:r>
      <w:r>
        <w:rPr>
          <w:rFonts w:ascii="Times New Roman" w:eastAsia="宋体" w:hAnsi="Times New Roman" w:cs="Times New Roman"/>
          <w:lang w:val="x-none" w:eastAsia="zh-CN"/>
        </w:rPr>
        <w:t xml:space="preserve">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Pr>
          <w:rFonts w:ascii="Times New Roman" w:eastAsia="宋体" w:hAnsi="Times New Roman" w:cs="Times New Roman" w:hint="eastAsia"/>
          <w:lang w:val="x-none" w:eastAsia="zh-CN"/>
        </w:rPr>
        <w:t xml:space="preserve"> </w:t>
      </w:r>
      <w:r w:rsidRPr="006C6712">
        <w:rPr>
          <w:rFonts w:ascii="Times New Roman" w:eastAsia="宋体" w:hAnsi="Times New Roman" w:cs="Times New Roman"/>
          <w:lang w:val="x-none" w:eastAsia="zh-CN"/>
        </w:rPr>
        <w:t>initialized to the set of all the</w:t>
      </w:r>
      <w:r>
        <w:rPr>
          <w:rFonts w:ascii="Times New Roman" w:eastAsia="宋体" w:hAnsi="Times New Roman" w:cs="Times New Roman"/>
          <w:lang w:val="x-none" w:eastAsia="zh-CN"/>
        </w:rPr>
        <w:t xml:space="preserve"> remaining</w:t>
      </w:r>
      <w:r w:rsidRPr="006C6712">
        <w:rPr>
          <w:rFonts w:ascii="Times New Roman" w:eastAsia="宋体" w:hAnsi="Times New Roman" w:cs="Times New Roman"/>
          <w:lang w:val="x-none" w:eastAsia="zh-CN"/>
        </w:rPr>
        <w:t xml:space="preserve"> candidate resources</w:t>
      </w:r>
      <w:r>
        <w:rPr>
          <w:rFonts w:ascii="Times New Roman" w:eastAsia="宋体" w:hAnsi="Times New Roman" w:cs="Times New Roman"/>
          <w:lang w:val="x-none" w:eastAsia="zh-CN"/>
        </w:rPr>
        <w:t xml:space="preserve"> excluding the </w:t>
      </w:r>
      <w:r w:rsidRPr="003B6E6A">
        <w:rPr>
          <w:rFonts w:ascii="Times New Roman" w:eastAsia="宋体" w:hAnsi="Times New Roman" w:cs="Times New Roman"/>
          <w:lang w:val="x-none" w:eastAsia="zh-CN"/>
        </w:rPr>
        <w:t>resources from the RB set</w:t>
      </w:r>
      <w:r w:rsidRPr="003B6E6A">
        <w:t xml:space="preserve"> </w:t>
      </w:r>
      <w:r w:rsidRPr="003B6E6A">
        <w:rPr>
          <w:rFonts w:ascii="Times New Roman" w:eastAsia="宋体" w:hAnsi="Times New Roman" w:cs="Times New Roman"/>
          <w:lang w:val="x-none" w:eastAsia="zh-CN"/>
        </w:rPr>
        <w:t>where C-LBT failure was detected</w:t>
      </w:r>
      <w:r w:rsidRPr="006C6712">
        <w:rPr>
          <w:rFonts w:ascii="Times New Roman" w:eastAsia="宋体" w:hAnsi="Times New Roman" w:cs="Times New Roman"/>
          <w:lang w:val="x-none" w:eastAsia="zh-CN"/>
        </w:rPr>
        <w:t>.</w:t>
      </w:r>
    </w:p>
    <w:p w14:paraId="1E7BA51A" w14:textId="3C5629A9" w:rsidR="00107B0A" w:rsidRDefault="00107B0A" w:rsidP="00D17BA2">
      <w:pPr>
        <w:autoSpaceDE w:val="0"/>
        <w:autoSpaceDN w:val="0"/>
        <w:adjustRightInd w:val="0"/>
        <w:snapToGrid w:val="0"/>
        <w:spacing w:after="120" w:line="240" w:lineRule="auto"/>
        <w:jc w:val="both"/>
        <w:rPr>
          <w:rFonts w:ascii="Times New Roman" w:eastAsia="宋体" w:hAnsi="Times New Roman" w:cs="Times New Roman"/>
          <w:lang w:val="x-none"/>
        </w:rPr>
      </w:pPr>
      <w:r w:rsidRPr="00107B0A">
        <w:rPr>
          <w:rFonts w:ascii="Times New Roman" w:eastAsia="宋体" w:hAnsi="Times New Roman" w:cs="Times New Roman"/>
          <w:lang w:val="x-none"/>
        </w:rPr>
        <w:t>Based on above analysis, it is recommended that the following descriptions can be captured in the specif</w:t>
      </w:r>
      <w:r>
        <w:rPr>
          <w:rFonts w:ascii="Times New Roman" w:eastAsia="宋体" w:hAnsi="Times New Roman" w:cs="Times New Roman"/>
          <w:lang w:val="x-none"/>
        </w:rPr>
        <w:t>ication TS 38.214 Clause 8.1.4.</w:t>
      </w:r>
      <w:r>
        <w:rPr>
          <w:rFonts w:ascii="Times New Roman" w:eastAsia="宋体" w:hAnsi="Times New Roman" w:cs="Times New Roman" w:hint="eastAsia"/>
          <w:lang w:val="x-none" w:eastAsia="zh-CN"/>
        </w:rPr>
        <w:t xml:space="preserve"> </w:t>
      </w:r>
      <w:r w:rsidRPr="00107B0A">
        <w:rPr>
          <w:rFonts w:ascii="Times New Roman" w:eastAsia="宋体" w:hAnsi="Times New Roman" w:cs="Times New Roman"/>
          <w:lang w:val="x-none"/>
        </w:rPr>
        <w:t>UE excludes the resources from the RB set(s) where C-LBT failure was detected for the UE.</w:t>
      </w:r>
    </w:p>
    <w:p w14:paraId="7229DA36" w14:textId="77777777" w:rsidR="00A94A31" w:rsidRPr="00EE3326" w:rsidRDefault="00A94A31" w:rsidP="00A94A31">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6D91C92" w14:textId="1119E79A" w:rsidR="00A94A31" w:rsidRPr="000F17F4" w:rsidRDefault="00A94A31" w:rsidP="000F17F4">
      <w:pPr>
        <w:pStyle w:val="B1"/>
        <w:ind w:left="0" w:firstLine="0"/>
        <w:jc w:val="both"/>
        <w:rPr>
          <w:rFonts w:eastAsia="宋体"/>
          <w:sz w:val="22"/>
          <w:szCs w:val="22"/>
          <w:lang w:eastAsia="zh-CN"/>
        </w:rPr>
      </w:pPr>
      <w:r w:rsidRPr="000F17F4">
        <w:rPr>
          <w:rFonts w:eastAsia="宋体"/>
          <w:sz w:val="22"/>
          <w:szCs w:val="22"/>
          <w:lang w:eastAsia="zh-CN"/>
        </w:rPr>
        <w:t>When</w:t>
      </w:r>
      <w:r w:rsidRPr="000F17F4">
        <w:rPr>
          <w:rFonts w:eastAsia="宋体" w:hint="eastAsia"/>
          <w:sz w:val="22"/>
          <w:szCs w:val="22"/>
          <w:lang w:eastAsia="zh-CN"/>
        </w:rPr>
        <w:t xml:space="preserve"> </w:t>
      </w:r>
      <w:r w:rsidRPr="000F17F4">
        <w:rPr>
          <w:rFonts w:eastAsia="宋体"/>
          <w:sz w:val="22"/>
          <w:szCs w:val="22"/>
          <w:lang w:eastAsia="zh-CN"/>
        </w:rPr>
        <w:t>the C-LBT is indicated by MAC layer, the impact of resource allocation and how to capture the impact should be discussed.</w:t>
      </w:r>
    </w:p>
    <w:p w14:paraId="3CA3D244" w14:textId="77777777" w:rsidR="00107B0A" w:rsidRPr="007E54EB" w:rsidRDefault="00107B0A" w:rsidP="00107B0A">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6315D9F0" w14:textId="4DD2E780" w:rsidR="00537600" w:rsidRPr="00661493" w:rsidRDefault="00537600" w:rsidP="00537600">
      <w:pPr>
        <w:pStyle w:val="B1"/>
        <w:ind w:left="0" w:firstLine="0"/>
        <w:jc w:val="both"/>
        <w:rPr>
          <w:rFonts w:eastAsia="宋体"/>
          <w:sz w:val="22"/>
          <w:szCs w:val="22"/>
          <w:lang w:eastAsia="zh-CN"/>
        </w:rPr>
      </w:pPr>
      <w:r w:rsidRPr="00661493">
        <w:rPr>
          <w:rFonts w:eastAsia="宋体" w:hint="eastAsia"/>
          <w:sz w:val="22"/>
          <w:szCs w:val="22"/>
          <w:lang w:eastAsia="zh-CN"/>
        </w:rPr>
        <w:t>Th</w:t>
      </w:r>
      <w:r w:rsidRPr="00661493">
        <w:rPr>
          <w:rFonts w:eastAsia="宋体"/>
          <w:sz w:val="22"/>
          <w:szCs w:val="22"/>
          <w:lang w:eastAsia="zh-CN"/>
        </w:rPr>
        <w:t xml:space="preserve">e </w:t>
      </w:r>
      <w:r w:rsidRPr="00661493">
        <w:rPr>
          <w:rFonts w:eastAsia="宋体" w:hint="eastAsia"/>
          <w:sz w:val="22"/>
          <w:szCs w:val="22"/>
          <w:lang w:eastAsia="zh-CN"/>
        </w:rPr>
        <w:t>following</w:t>
      </w:r>
      <w:r w:rsidRPr="00661493">
        <w:rPr>
          <w:rFonts w:eastAsia="宋体"/>
          <w:sz w:val="22"/>
          <w:szCs w:val="22"/>
          <w:lang w:eastAsia="zh-CN"/>
        </w:rPr>
        <w:t xml:space="preserve"> change can be captured.</w:t>
      </w:r>
    </w:p>
    <w:p w14:paraId="18BE9990" w14:textId="5088FEC0" w:rsidR="00537600" w:rsidRPr="00661493" w:rsidRDefault="00623868" w:rsidP="00E93094">
      <w:pPr>
        <w:pStyle w:val="B1"/>
        <w:numPr>
          <w:ilvl w:val="0"/>
          <w:numId w:val="10"/>
        </w:numPr>
        <w:jc w:val="both"/>
        <w:rPr>
          <w:rFonts w:eastAsia="宋体"/>
          <w:sz w:val="22"/>
          <w:szCs w:val="22"/>
          <w:lang w:val="en-GB" w:eastAsia="zh-CN"/>
        </w:rPr>
      </w:pPr>
      <w:r>
        <w:rPr>
          <w:rFonts w:eastAsia="宋体"/>
          <w:sz w:val="22"/>
          <w:szCs w:val="22"/>
        </w:rPr>
        <w:t xml:space="preserve">In step 1 of L1 resource selection procedure, </w:t>
      </w:r>
      <w:r w:rsidR="00537600" w:rsidRPr="00661493">
        <w:rPr>
          <w:rFonts w:eastAsia="宋体"/>
          <w:sz w:val="22"/>
          <w:szCs w:val="22"/>
        </w:rPr>
        <w:t>UE excludes the resources from the RB set(s) where C-LBT failure was detected for the UE.</w:t>
      </w:r>
    </w:p>
    <w:p w14:paraId="188402BE" w14:textId="77777777" w:rsidR="00107B0A" w:rsidRPr="007E54EB" w:rsidDel="001A32A3" w:rsidRDefault="00107B0A" w:rsidP="00107B0A">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6D7F6174" w14:textId="0352F05C" w:rsidR="00537600" w:rsidRPr="00775CFC" w:rsidRDefault="00623868" w:rsidP="00537600">
      <w:pPr>
        <w:pStyle w:val="B1"/>
        <w:ind w:left="0" w:firstLine="0"/>
        <w:jc w:val="both"/>
        <w:rPr>
          <w:rFonts w:eastAsia="宋体"/>
          <w:sz w:val="22"/>
          <w:szCs w:val="22"/>
          <w:lang w:val="en-GB" w:eastAsia="zh-CN"/>
        </w:rPr>
      </w:pPr>
      <w:r>
        <w:rPr>
          <w:rFonts w:eastAsia="宋体"/>
          <w:sz w:val="22"/>
          <w:szCs w:val="22"/>
          <w:lang w:val="en-GB" w:eastAsia="zh-CN"/>
        </w:rPr>
        <w:t>It is not clear in which step the resource exclusion based on C-LBT failure is performed, t</w:t>
      </w:r>
      <w:r w:rsidR="00537600" w:rsidRPr="003562D3">
        <w:rPr>
          <w:rFonts w:eastAsia="宋体"/>
          <w:sz w:val="22"/>
          <w:szCs w:val="22"/>
          <w:lang w:val="en-GB" w:eastAsia="zh-CN"/>
        </w:rPr>
        <w:t xml:space="preserve">he UE cannot select </w:t>
      </w:r>
      <w:r w:rsidR="00537600">
        <w:rPr>
          <w:rFonts w:eastAsia="宋体"/>
          <w:sz w:val="22"/>
          <w:szCs w:val="22"/>
          <w:lang w:val="en-GB" w:eastAsia="zh-CN"/>
        </w:rPr>
        <w:t xml:space="preserve">shared </w:t>
      </w:r>
      <w:r w:rsidR="00537600" w:rsidRPr="003562D3">
        <w:rPr>
          <w:rFonts w:eastAsia="宋体"/>
          <w:sz w:val="22"/>
          <w:szCs w:val="22"/>
          <w:lang w:val="en-GB" w:eastAsia="zh-CN"/>
        </w:rPr>
        <w:t>resources</w:t>
      </w:r>
      <w:r w:rsidR="00537600">
        <w:rPr>
          <w:rFonts w:eastAsia="宋体"/>
          <w:sz w:val="22"/>
          <w:szCs w:val="22"/>
          <w:lang w:val="en-GB" w:eastAsia="zh-CN"/>
        </w:rPr>
        <w:t xml:space="preserve"> by other UE in </w:t>
      </w:r>
      <w:r w:rsidR="00BA0CDD">
        <w:rPr>
          <w:rFonts w:eastAsia="宋体"/>
          <w:sz w:val="22"/>
          <w:szCs w:val="22"/>
          <w:lang w:val="en-GB" w:eastAsia="zh-CN"/>
        </w:rPr>
        <w:t>an</w:t>
      </w:r>
      <w:r w:rsidR="00537600">
        <w:rPr>
          <w:rFonts w:eastAsia="宋体"/>
          <w:sz w:val="22"/>
          <w:szCs w:val="22"/>
          <w:lang w:val="en-GB" w:eastAsia="zh-CN"/>
        </w:rPr>
        <w:t xml:space="preserve"> RB set </w:t>
      </w:r>
      <w:r w:rsidR="00537600" w:rsidRPr="00F019CD">
        <w:rPr>
          <w:rFonts w:eastAsia="宋体"/>
          <w:sz w:val="22"/>
          <w:szCs w:val="22"/>
        </w:rPr>
        <w:t>where C-LBT failure was detected</w:t>
      </w:r>
      <w:r w:rsidR="00537600" w:rsidRPr="003562D3">
        <w:rPr>
          <w:rFonts w:eastAsia="宋体"/>
          <w:sz w:val="22"/>
          <w:szCs w:val="22"/>
          <w:lang w:val="en-GB" w:eastAsia="zh-CN"/>
        </w:rPr>
        <w:t>.</w:t>
      </w:r>
    </w:p>
    <w:p w14:paraId="02F2DC9E" w14:textId="7191838B" w:rsidR="00107B0A" w:rsidRPr="00107B0A" w:rsidRDefault="003E59A8" w:rsidP="00107B0A">
      <w:pPr>
        <w:spacing w:beforeLines="50" w:before="120"/>
        <w:rPr>
          <w:rFonts w:ascii="Times New Roman" w:eastAsia="宋体" w:hAnsi="Times New Roman" w:cs="Times New Roman"/>
          <w:b/>
          <w:i/>
          <w:lang w:val="en-US" w:eastAsia="zh-CN"/>
        </w:rPr>
      </w:pPr>
      <w:bookmarkStart w:id="74" w:name="_Ref146806606"/>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7</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00623868">
        <w:rPr>
          <w:rFonts w:ascii="Times New Roman" w:eastAsia="宋体" w:hAnsi="Times New Roman" w:cs="Times New Roman"/>
          <w:b/>
          <w:bCs/>
          <w:i/>
          <w:iCs/>
          <w:color w:val="000000"/>
          <w:lang w:val="en-US" w:eastAsia="x-none"/>
        </w:rPr>
        <w:t xml:space="preserve">The </w:t>
      </w:r>
      <w:r w:rsidR="00623868" w:rsidRPr="004F3FAB">
        <w:rPr>
          <w:rFonts w:ascii="Times New Roman" w:eastAsia="宋体" w:hAnsi="Times New Roman" w:cs="Times New Roman"/>
          <w:b/>
          <w:bCs/>
          <w:i/>
          <w:iCs/>
          <w:color w:val="000000"/>
          <w:lang w:val="en-US" w:eastAsia="x-none"/>
        </w:rPr>
        <w:t xml:space="preserve">resource exclusion based on C-LBT failure </w:t>
      </w:r>
      <w:r w:rsidR="00623868">
        <w:rPr>
          <w:rFonts w:ascii="Times New Roman" w:eastAsia="宋体" w:hAnsi="Times New Roman" w:cs="Times New Roman"/>
          <w:b/>
          <w:bCs/>
          <w:i/>
          <w:iCs/>
          <w:color w:val="000000"/>
          <w:lang w:val="en-US" w:eastAsia="x-none"/>
        </w:rPr>
        <w:t>is performed in step 1 of L1 resource selection procedure</w:t>
      </w:r>
      <w:r w:rsidR="00107B0A" w:rsidRPr="00107B0A">
        <w:rPr>
          <w:rFonts w:ascii="Times New Roman" w:eastAsia="宋体" w:hAnsi="Times New Roman" w:cs="Times New Roman"/>
          <w:b/>
          <w:i/>
          <w:lang w:val="en-US" w:eastAsia="zh-CN"/>
        </w:rPr>
        <w:t xml:space="preserve"> in the specification TS 38.214 Clause 8.1.4. The TP </w:t>
      </w:r>
      <w:r w:rsidR="00623868">
        <w:rPr>
          <w:rFonts w:ascii="Times New Roman" w:eastAsia="宋体" w:hAnsi="Times New Roman" w:cs="Times New Roman"/>
          <w:b/>
          <w:i/>
          <w:lang w:val="en-US" w:eastAsia="zh-CN"/>
        </w:rPr>
        <w:t>are</w:t>
      </w:r>
      <w:r w:rsidR="00107B0A" w:rsidRPr="00107B0A">
        <w:rPr>
          <w:rFonts w:ascii="Times New Roman" w:eastAsia="宋体" w:hAnsi="Times New Roman" w:cs="Times New Roman"/>
          <w:b/>
          <w:i/>
          <w:lang w:val="en-US" w:eastAsia="zh-CN"/>
        </w:rPr>
        <w:t xml:space="preserve"> as follows.</w:t>
      </w:r>
      <w:bookmarkEnd w:id="74"/>
    </w:p>
    <w:p w14:paraId="7FD46903" w14:textId="1B70C8EE" w:rsidR="006A3532" w:rsidRPr="006A3532" w:rsidRDefault="00623868" w:rsidP="00E93094">
      <w:pPr>
        <w:numPr>
          <w:ilvl w:val="0"/>
          <w:numId w:val="19"/>
        </w:num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eastAsia="zh-CN"/>
        </w:rPr>
        <w:t xml:space="preserve">In step 1 of L1 resource selection procedure, </w:t>
      </w:r>
      <w:r w:rsidR="00107B0A" w:rsidRPr="00107B0A">
        <w:rPr>
          <w:rFonts w:ascii="Times New Roman" w:eastAsia="宋体" w:hAnsi="Times New Roman" w:cs="Times New Roman"/>
          <w:b/>
          <w:i/>
          <w:lang w:val="en-US" w:eastAsia="zh-CN"/>
        </w:rPr>
        <w:t>UE excludes the resources from the RB set(s) where C-LBT failure was detected for the UE.</w:t>
      </w:r>
    </w:p>
    <w:p w14:paraId="0F0AA9B5" w14:textId="1ADD253B" w:rsidR="006A3532" w:rsidRPr="006A3532" w:rsidRDefault="006A3532" w:rsidP="006A3532">
      <w:pPr>
        <w:autoSpaceDE w:val="0"/>
        <w:autoSpaceDN w:val="0"/>
        <w:adjustRightInd w:val="0"/>
        <w:snapToGrid w:val="0"/>
        <w:spacing w:beforeLines="50" w:before="120" w:after="120" w:line="240" w:lineRule="auto"/>
        <w:jc w:val="both"/>
        <w:rPr>
          <w:rFonts w:ascii="Times New Roman" w:eastAsia="宋体" w:hAnsi="Times New Roman" w:cs="Times New Roman"/>
          <w:b/>
          <w:i/>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8.</w:t>
      </w:r>
      <w:r w:rsidR="00642F2C">
        <w:rPr>
          <w:rFonts w:ascii="Times New Roman" w:eastAsia="宋体" w:hAnsi="Times New Roman" w:cs="Times New Roman"/>
          <w:lang w:val="x-none" w:eastAsia="zh-CN"/>
        </w:rPr>
        <w:t>1.4</w:t>
      </w:r>
      <w:r>
        <w:rPr>
          <w:rFonts w:ascii="Times New Roman" w:eastAsia="宋体" w:hAnsi="Times New Roman" w:cs="Times New Roman"/>
          <w:lang w:val="x-none" w:eastAsia="zh-CN"/>
        </w:rPr>
        <w:t xml:space="preserve"> of TS 38.21</w:t>
      </w:r>
      <w:r w:rsidR="00C53274">
        <w:rPr>
          <w:rFonts w:ascii="Times New Roman" w:eastAsia="宋体" w:hAnsi="Times New Roman" w:cs="Times New Roman"/>
          <w:lang w:val="x-none" w:eastAsia="zh-CN"/>
        </w:rPr>
        <w:t>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6917AB44" w14:textId="77777777" w:rsidR="00107B0A" w:rsidRPr="0077351B" w:rsidRDefault="00107B0A" w:rsidP="00107B0A">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4C12426C" w14:textId="77777777" w:rsidR="00107B0A" w:rsidRPr="00DC68B7" w:rsidRDefault="00107B0A" w:rsidP="00107B0A">
      <w:pPr>
        <w:pStyle w:val="4"/>
        <w:ind w:left="1008" w:hanging="1008"/>
        <w:rPr>
          <w:rFonts w:ascii="Arial" w:hAnsi="Arial"/>
          <w:b w:val="0"/>
          <w:color w:val="000000"/>
          <w:sz w:val="28"/>
          <w:szCs w:val="20"/>
        </w:rPr>
      </w:pPr>
      <w:r w:rsidRPr="00DC68B7">
        <w:rPr>
          <w:rFonts w:ascii="Arial" w:hAnsi="Arial"/>
          <w:b w:val="0"/>
          <w:color w:val="000000"/>
          <w:sz w:val="28"/>
          <w:szCs w:val="20"/>
        </w:rPr>
        <w:t>8.1.4</w:t>
      </w:r>
      <w:r w:rsidRPr="00DC68B7">
        <w:rPr>
          <w:rFonts w:ascii="Arial" w:hAnsi="Arial"/>
          <w:b w:val="0"/>
          <w:color w:val="000000"/>
          <w:sz w:val="28"/>
          <w:szCs w:val="20"/>
        </w:rPr>
        <w:tab/>
        <w:t>UE procedure for determining the subset of resources to be reported to higher layers in PSSCH resource selection in sidelink resource allocation mode 2</w:t>
      </w:r>
    </w:p>
    <w:p w14:paraId="738AF73B" w14:textId="77777777" w:rsidR="00107B0A" w:rsidRPr="00B507AD" w:rsidRDefault="00107B0A" w:rsidP="00107B0A">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575764A8" w14:textId="77777777" w:rsidR="00071C58" w:rsidRPr="00071C58" w:rsidRDefault="00071C58" w:rsidP="00071C5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r w:rsidRPr="00071C58">
        <w:rPr>
          <w:rFonts w:ascii="Times New Roman" w:eastAsia="Malgun Gothic" w:hAnsi="Times New Roman" w:cs="Times New Roman"/>
          <w:sz w:val="20"/>
          <w:szCs w:val="20"/>
        </w:rPr>
        <w:t>T</w:t>
      </w:r>
      <w:r w:rsidRPr="00071C58">
        <w:rPr>
          <w:rFonts w:ascii="Times New Roman" w:eastAsia="Malgun Gothic" w:hAnsi="Times New Roman" w:cs="Times New Roman" w:hint="eastAsia"/>
          <w:sz w:val="20"/>
          <w:szCs w:val="20"/>
        </w:rPr>
        <w:t xml:space="preserve">he </w:t>
      </w:r>
      <w:r w:rsidRPr="00071C58">
        <w:rPr>
          <w:rFonts w:ascii="Times New Roman" w:eastAsia="Malgun Gothic" w:hAnsi="Times New Roman" w:cs="Times New Roman"/>
          <w:sz w:val="20"/>
          <w:szCs w:val="20"/>
        </w:rPr>
        <w:t>following</w:t>
      </w:r>
      <w:r w:rsidRPr="00071C58">
        <w:rPr>
          <w:rFonts w:ascii="Times New Roman" w:eastAsia="Malgun Gothic" w:hAnsi="Times New Roman" w:cs="Times New Roman" w:hint="eastAsia"/>
          <w:sz w:val="20"/>
          <w:szCs w:val="20"/>
        </w:rPr>
        <w:t xml:space="preserve"> steps are used:</w:t>
      </w:r>
    </w:p>
    <w:p w14:paraId="4EBD5F11" w14:textId="77777777" w:rsidR="00071C58" w:rsidRPr="00071C58" w:rsidRDefault="00071C58" w:rsidP="00071C58">
      <w:pPr>
        <w:spacing w:after="180" w:line="240" w:lineRule="auto"/>
        <w:ind w:left="568" w:hanging="284"/>
        <w:rPr>
          <w:rFonts w:ascii="Times New Roman" w:eastAsia="Calibri" w:hAnsi="Times New Roman" w:cs="Times New Roman"/>
          <w:color w:val="000000"/>
          <w:sz w:val="20"/>
          <w:szCs w:val="20"/>
          <w:lang w:val="en-US"/>
        </w:rPr>
      </w:pPr>
      <w:r w:rsidRPr="00071C58">
        <w:rPr>
          <w:rFonts w:ascii="Times New Roman" w:eastAsia="Malgun Gothic" w:hAnsi="Times New Roman" w:cs="Times New Roman"/>
          <w:sz w:val="20"/>
          <w:szCs w:val="20"/>
          <w:lang w:val="x-none"/>
        </w:rPr>
        <w:t>1)</w:t>
      </w:r>
      <w:r w:rsidRPr="00071C58">
        <w:rPr>
          <w:rFonts w:ascii="Times New Roman" w:eastAsia="Malgun Gothic" w:hAnsi="Times New Roman" w:cs="Times New Roman"/>
          <w:sz w:val="20"/>
          <w:szCs w:val="20"/>
          <w:lang w:val="x-none"/>
        </w:rPr>
        <w:tab/>
      </w:r>
      <w:r w:rsidRPr="00071C58">
        <w:rPr>
          <w:rFonts w:ascii="Times New Roman" w:eastAsia="Malgun Gothic" w:hAnsi="Times New Roman" w:cs="Times New Roman"/>
          <w:color w:val="000000"/>
          <w:sz w:val="20"/>
          <w:szCs w:val="20"/>
          <w:lang w:val="x-none"/>
        </w:rPr>
        <w:t xml:space="preserve">If a </w:t>
      </w:r>
      <w:r w:rsidRPr="00071C58">
        <w:rPr>
          <w:rFonts w:ascii="Times New Roman" w:eastAsia="Calibri" w:hAnsi="Times New Roman" w:cs="Times New Roman"/>
          <w:color w:val="000000"/>
          <w:sz w:val="20"/>
          <w:szCs w:val="20"/>
          <w:lang w:val="en-US"/>
        </w:rPr>
        <w:t xml:space="preserve">number of consecutive slots </w:t>
      </w:r>
      <m:oMath>
        <m:sSub>
          <m:sSubPr>
            <m:ctrlPr>
              <w:rPr>
                <w:rFonts w:ascii="Cambria Math" w:eastAsia="Calibri" w:hAnsi="Cambria Math" w:cs="Times New Roman"/>
                <w:color w:val="000000"/>
                <w:sz w:val="20"/>
                <w:szCs w:val="20"/>
                <w:lang w:val="en-US"/>
              </w:rPr>
            </m:ctrlPr>
          </m:sSubPr>
          <m:e>
            <m:r>
              <w:rPr>
                <w:rFonts w:ascii="Cambria Math" w:eastAsia="Calibri" w:hAnsi="Cambria Math" w:cs="Times New Roman"/>
                <w:color w:val="000000"/>
                <w:sz w:val="20"/>
                <w:szCs w:val="20"/>
                <w:lang w:val="en-US"/>
              </w:rPr>
              <m:t>N</m:t>
            </m:r>
          </m:e>
          <m:sub>
            <m:r>
              <w:rPr>
                <w:rFonts w:ascii="Cambria Math" w:eastAsia="Calibri" w:hAnsi="Cambria Math" w:cs="Times New Roman"/>
                <w:color w:val="000000"/>
                <w:sz w:val="20"/>
                <w:szCs w:val="20"/>
                <w:lang w:val="en-US"/>
              </w:rPr>
              <m:t>slot</m:t>
            </m:r>
            <m:r>
              <m:rPr>
                <m:sty m:val="p"/>
              </m:rPr>
              <w:rPr>
                <w:rFonts w:ascii="Cambria Math" w:eastAsia="Calibri" w:hAnsi="Cambria Math" w:cs="Times New Roman"/>
                <w:color w:val="000000"/>
                <w:sz w:val="20"/>
                <w:szCs w:val="20"/>
                <w:lang w:val="en-US"/>
              </w:rPr>
              <m:t>,</m:t>
            </m:r>
            <m:r>
              <w:rPr>
                <w:rFonts w:ascii="Cambria Math" w:eastAsia="Calibri" w:hAnsi="Cambria Math" w:cs="Times New Roman"/>
                <w:color w:val="000000"/>
                <w:sz w:val="20"/>
                <w:szCs w:val="20"/>
                <w:lang w:val="en-US"/>
              </w:rPr>
              <m:t>MCSt</m:t>
            </m:r>
          </m:sub>
        </m:sSub>
        <m:r>
          <m:rPr>
            <m:sty m:val="p"/>
          </m:rPr>
          <w:rPr>
            <w:rFonts w:ascii="Cambria Math" w:eastAsia="Calibri" w:hAnsi="Cambria Math" w:cs="Times New Roman"/>
            <w:color w:val="000000"/>
            <w:sz w:val="20"/>
            <w:szCs w:val="20"/>
            <w:lang w:val="en-US"/>
          </w:rPr>
          <m:t xml:space="preserve"> </m:t>
        </m:r>
      </m:oMath>
      <w:r w:rsidRPr="00071C58">
        <w:rPr>
          <w:rFonts w:ascii="Times New Roman" w:eastAsia="Calibri" w:hAnsi="Times New Roman" w:cs="Times New Roman"/>
          <w:color w:val="000000"/>
          <w:sz w:val="20"/>
          <w:szCs w:val="20"/>
          <w:lang w:val="en-US"/>
        </w:rPr>
        <w:t xml:space="preserve">is provided with a value larger than 1, the candidate multi-slot resource definition is applied. Otherwise, the candidate single-slot resource definition is applied. </w:t>
      </w:r>
    </w:p>
    <w:p w14:paraId="51F4E771" w14:textId="77777777" w:rsidR="00071C58" w:rsidRPr="00071C58" w:rsidRDefault="00071C58" w:rsidP="00071C58">
      <w:pPr>
        <w:spacing w:after="180" w:line="240" w:lineRule="auto"/>
        <w:ind w:left="568" w:hanging="284"/>
        <w:rPr>
          <w:rFonts w:ascii="Times New Roman" w:eastAsia="等线" w:hAnsi="Times New Roman" w:cs="Times New Roman"/>
          <w:iCs/>
          <w:color w:val="000000"/>
          <w:sz w:val="20"/>
          <w:szCs w:val="20"/>
        </w:rPr>
      </w:pPr>
      <w:r w:rsidRPr="00071C58">
        <w:rPr>
          <w:rFonts w:ascii="Times New Roman" w:eastAsia="Calibri" w:hAnsi="Times New Roman" w:cs="Times New Roman"/>
          <w:color w:val="000000"/>
          <w:sz w:val="20"/>
          <w:szCs w:val="20"/>
          <w:lang w:val="en-US"/>
        </w:rPr>
        <w:tab/>
      </w:r>
      <w:r w:rsidRPr="00071C58">
        <w:rPr>
          <w:rFonts w:ascii="Times New Roman" w:eastAsia="宋体" w:hAnsi="Times New Roman" w:cs="Times New Roman"/>
          <w:color w:val="000000"/>
          <w:sz w:val="20"/>
          <w:szCs w:val="20"/>
          <w:lang w:eastAsia="ko-KR"/>
        </w:rPr>
        <w:t xml:space="preserve">If the higher layer parameter </w:t>
      </w:r>
      <w:r w:rsidRPr="00071C58">
        <w:rPr>
          <w:rFonts w:ascii="Times New Roman" w:eastAsia="宋体" w:hAnsi="Times New Roman" w:cs="Times New Roman"/>
          <w:i/>
          <w:iCs/>
          <w:color w:val="000000"/>
          <w:sz w:val="20"/>
          <w:szCs w:val="20"/>
          <w:lang w:eastAsia="ko-KR"/>
        </w:rPr>
        <w:t>transmissionStructureForPSCCHandPSSCH</w:t>
      </w:r>
      <w:r w:rsidRPr="00071C58">
        <w:rPr>
          <w:rFonts w:ascii="Times New Roman" w:eastAsia="宋体" w:hAnsi="Times New Roman" w:cs="Times New Roman"/>
          <w:color w:val="000000"/>
          <w:sz w:val="20"/>
          <w:szCs w:val="20"/>
          <w:lang w:eastAsia="ko-KR"/>
        </w:rPr>
        <w:t xml:space="preserve"> is set to ‘contiguousRB', </w:t>
      </w:r>
      <w:r w:rsidRPr="00071C58">
        <w:rPr>
          <w:rFonts w:ascii="Times New Roman" w:eastAsia="等线" w:hAnsi="Times New Roman" w:cs="Times New Roman"/>
          <w:iCs/>
          <w:color w:val="000000"/>
          <w:sz w:val="20"/>
          <w:szCs w:val="20"/>
        </w:rPr>
        <w:t xml:space="preserve">a candidate multi-slot resource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R</m:t>
            </m:r>
          </m:e>
          <m:sub>
            <m:r>
              <m:rPr>
                <m:nor/>
              </m:rPr>
              <w:rPr>
                <w:rFonts w:ascii="Cambria Math" w:eastAsia="宋体" w:hAnsi="Cambria Math" w:cs="Times New Roman"/>
                <w:i/>
                <w:color w:val="000000"/>
                <w:sz w:val="20"/>
                <w:szCs w:val="20"/>
                <w:lang w:val="x-none" w:eastAsia="en-GB"/>
              </w:rPr>
              <m:t>x,y</m:t>
            </m:r>
          </m:sub>
        </m:sSub>
      </m:oMath>
      <w:r w:rsidRPr="00071C58">
        <w:rPr>
          <w:rFonts w:ascii="Times New Roman" w:eastAsia="等线" w:hAnsi="Times New Roman" w:cs="Times New Roman"/>
          <w:iCs/>
          <w:color w:val="000000"/>
          <w:sz w:val="20"/>
          <w:szCs w:val="20"/>
        </w:rPr>
        <w:t xml:space="preserve">  is defined as a set of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L</m:t>
            </m:r>
          </m:e>
          <m:sub>
            <m:r>
              <m:rPr>
                <m:nor/>
              </m:rPr>
              <w:rPr>
                <w:rFonts w:ascii="Cambria Math" w:eastAsia="宋体" w:hAnsi="Cambria Math" w:cs="Times New Roman"/>
                <w:i/>
                <w:color w:val="000000"/>
                <w:sz w:val="20"/>
                <w:szCs w:val="20"/>
                <w:lang w:val="x-none" w:eastAsia="en-GB"/>
              </w:rPr>
              <m:t>subCH</m:t>
            </m:r>
          </m:sub>
        </m:sSub>
      </m:oMath>
      <w:r w:rsidRPr="00071C58">
        <w:rPr>
          <w:rFonts w:ascii="Times New Roman" w:eastAsia="等线" w:hAnsi="Times New Roman" w:cs="Times New Roman"/>
          <w:iCs/>
          <w:color w:val="000000"/>
          <w:sz w:val="20"/>
          <w:szCs w:val="20"/>
        </w:rPr>
        <w:t xml:space="preserve"> contiguous sub-channels starting from sub-channel </w:t>
      </w:r>
      <m:oMath>
        <m:r>
          <w:rPr>
            <w:rFonts w:ascii="Cambria Math" w:eastAsia="等线" w:hAnsi="Cambria Math" w:cs="Calibri"/>
            <w:color w:val="000000"/>
          </w:rPr>
          <m:t>x</m:t>
        </m:r>
      </m:oMath>
      <w:r w:rsidRPr="00071C58">
        <w:rPr>
          <w:rFonts w:ascii="Times New Roman" w:eastAsia="等线" w:hAnsi="Times New Roman" w:cs="Times New Roman"/>
          <w:iCs/>
          <w:color w:val="000000"/>
          <w:sz w:val="20"/>
          <w:szCs w:val="20"/>
        </w:rPr>
        <w:t xml:space="preserve"> in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N</m:t>
            </m:r>
          </m:e>
          <m:sub>
            <m:r>
              <w:rPr>
                <w:rFonts w:ascii="Cambria Math" w:eastAsia="宋体" w:hAnsi="Cambria Math" w:cs="Times New Roman"/>
                <w:color w:val="000000"/>
                <w:sz w:val="20"/>
                <w:szCs w:val="20"/>
                <w:lang w:val="x-none" w:eastAsia="en-GB"/>
              </w:rPr>
              <m:t>slot,MCSt</m:t>
            </m:r>
          </m:sub>
        </m:sSub>
      </m:oMath>
      <w:r w:rsidRPr="00071C58">
        <w:rPr>
          <w:rFonts w:ascii="Times New Roman" w:eastAsia="等线" w:hAnsi="Times New Roman" w:cs="Times New Roman"/>
          <w:iCs/>
          <w:color w:val="000000"/>
          <w:sz w:val="20"/>
          <w:szCs w:val="20"/>
        </w:rPr>
        <w:t xml:space="preserve"> consecutive slots starting from slot </w:t>
      </w:r>
      <m:oMath>
        <m:sSubSup>
          <m:sSubSupPr>
            <m:ctrlPr>
              <w:rPr>
                <w:rFonts w:ascii="Cambria Math" w:eastAsia="宋体" w:hAnsi="Cambria Math" w:cs="Times New Roman"/>
                <w:i/>
                <w:color w:val="000000"/>
                <w:sz w:val="20"/>
                <w:szCs w:val="20"/>
                <w:lang w:val="x-none" w:eastAsia="en-GB"/>
              </w:rPr>
            </m:ctrlPr>
          </m:sSubSupPr>
          <m:e>
            <m:r>
              <w:rPr>
                <w:rFonts w:ascii="Cambria Math" w:eastAsia="宋体" w:hAnsi="Cambria Math" w:cs="Times New Roman"/>
                <w:color w:val="000000"/>
                <w:sz w:val="20"/>
                <w:szCs w:val="20"/>
                <w:lang w:val="x-none" w:eastAsia="en-GB"/>
              </w:rPr>
              <m:t>t'</m:t>
            </m:r>
          </m:e>
          <m:sub>
            <m:r>
              <w:rPr>
                <w:rFonts w:ascii="Cambria Math" w:eastAsia="宋体" w:hAnsi="Cambria Math" w:cs="Times New Roman"/>
                <w:color w:val="000000"/>
                <w:sz w:val="20"/>
                <w:szCs w:val="20"/>
                <w:lang w:val="x-none" w:eastAsia="en-GB"/>
              </w:rPr>
              <m:t>y</m:t>
            </m:r>
          </m:sub>
          <m:sup>
            <m:r>
              <w:rPr>
                <w:rFonts w:ascii="Cambria Math" w:eastAsia="宋体" w:hAnsi="Cambria Math" w:cs="Times New Roman"/>
                <w:color w:val="000000"/>
                <w:sz w:val="20"/>
                <w:szCs w:val="20"/>
                <w:lang w:val="x-none" w:eastAsia="en-GB"/>
              </w:rPr>
              <m:t>SL</m:t>
            </m:r>
          </m:sup>
        </m:sSubSup>
      </m:oMath>
      <w:r w:rsidRPr="00071C58">
        <w:rPr>
          <w:rFonts w:ascii="Times New Roman" w:eastAsia="等线" w:hAnsi="Times New Roman" w:cs="Times New Roman"/>
          <w:iCs/>
          <w:color w:val="000000"/>
          <w:sz w:val="20"/>
          <w:szCs w:val="20"/>
        </w:rPr>
        <w:t xml:space="preserve">. </w:t>
      </w:r>
    </w:p>
    <w:p w14:paraId="3B5FB2D7" w14:textId="77777777" w:rsidR="00071C58" w:rsidRPr="00071C58" w:rsidRDefault="00071C58" w:rsidP="00071C58">
      <w:pPr>
        <w:spacing w:after="180" w:line="240" w:lineRule="auto"/>
        <w:ind w:left="568" w:hanging="284"/>
        <w:rPr>
          <w:rFonts w:ascii="Times New Roman" w:eastAsia="等线" w:hAnsi="Times New Roman" w:cs="Times New Roman"/>
          <w:iCs/>
          <w:color w:val="000000"/>
          <w:sz w:val="20"/>
          <w:szCs w:val="20"/>
        </w:rPr>
      </w:pPr>
      <w:r w:rsidRPr="00071C58">
        <w:rPr>
          <w:rFonts w:ascii="Times New Roman" w:eastAsia="等线" w:hAnsi="Times New Roman" w:cs="Times New Roman"/>
          <w:iCs/>
          <w:color w:val="000000"/>
          <w:sz w:val="20"/>
          <w:szCs w:val="20"/>
        </w:rPr>
        <w:tab/>
      </w:r>
      <w:r w:rsidRPr="00071C58">
        <w:rPr>
          <w:rFonts w:ascii="Times New Roman" w:eastAsia="Calibri" w:hAnsi="Times New Roman" w:cs="Times New Roman"/>
          <w:color w:val="000000"/>
          <w:sz w:val="20"/>
          <w:szCs w:val="20"/>
          <w:lang w:val="en-US"/>
        </w:rPr>
        <w:t>I</w:t>
      </w:r>
      <w:r w:rsidRPr="00071C58">
        <w:rPr>
          <w:rFonts w:ascii="Times New Roman" w:eastAsia="宋体" w:hAnsi="Times New Roman" w:cs="Times New Roman"/>
          <w:iCs/>
          <w:color w:val="000000"/>
          <w:sz w:val="20"/>
          <w:szCs w:val="20"/>
          <w:lang w:eastAsia="ja-JP"/>
        </w:rPr>
        <w:t xml:space="preserve">f </w:t>
      </w:r>
      <w:r w:rsidRPr="00071C58">
        <w:rPr>
          <w:rFonts w:ascii="Times New Roman" w:eastAsia="宋体" w:hAnsi="Times New Roman" w:cs="Times New Roman"/>
          <w:color w:val="000000"/>
          <w:sz w:val="20"/>
          <w:szCs w:val="20"/>
          <w:lang w:eastAsia="ko-KR"/>
        </w:rPr>
        <w:t xml:space="preserve">the higher layer parameter </w:t>
      </w:r>
      <w:r w:rsidRPr="00071C58">
        <w:rPr>
          <w:rFonts w:ascii="Times New Roman" w:eastAsia="宋体" w:hAnsi="Times New Roman" w:cs="Times New Roman"/>
          <w:i/>
          <w:iCs/>
          <w:color w:val="000000"/>
          <w:sz w:val="20"/>
          <w:szCs w:val="20"/>
          <w:lang w:eastAsia="ko-KR"/>
        </w:rPr>
        <w:t>transmissionStructureForPSCCHandPSSCH</w:t>
      </w:r>
      <w:r w:rsidRPr="00071C58">
        <w:rPr>
          <w:rFonts w:ascii="Times New Roman" w:eastAsia="宋体" w:hAnsi="Times New Roman" w:cs="Times New Roman"/>
          <w:color w:val="000000"/>
          <w:sz w:val="20"/>
          <w:szCs w:val="20"/>
          <w:lang w:eastAsia="ko-KR"/>
        </w:rPr>
        <w:t xml:space="preserve"> is set to ‘interlaceRB’, </w:t>
      </w:r>
      <w:r w:rsidRPr="00071C58">
        <w:rPr>
          <w:rFonts w:ascii="Times New Roman" w:eastAsia="等线" w:hAnsi="Times New Roman" w:cs="Times New Roman"/>
          <w:iCs/>
          <w:color w:val="000000"/>
          <w:sz w:val="20"/>
          <w:szCs w:val="20"/>
        </w:rPr>
        <w:t>a candidate multi-slot resource</w:t>
      </w:r>
      <w:r w:rsidRPr="00071C58">
        <w:rPr>
          <w:rFonts w:ascii="Cambria Math" w:eastAsia="宋体" w:hAnsi="Cambria Math" w:cs="Times New Roman"/>
          <w:i/>
          <w:color w:val="000000"/>
          <w:sz w:val="20"/>
          <w:szCs w:val="20"/>
          <w:lang w:val="x-none" w:eastAsia="en-GB"/>
        </w:rPr>
        <w:t xml:space="preserve">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R</m:t>
            </m:r>
          </m:e>
          <m:sub>
            <m:r>
              <m:rPr>
                <m:nor/>
              </m:rPr>
              <w:rPr>
                <w:rFonts w:ascii="Cambria Math" w:eastAsia="宋体" w:hAnsi="Cambria Math" w:cs="Times New Roman"/>
                <w:i/>
                <w:color w:val="000000"/>
                <w:sz w:val="20"/>
                <w:szCs w:val="20"/>
                <w:lang w:val="x-none" w:eastAsia="en-GB"/>
              </w:rPr>
              <m:t>x,y,z</m:t>
            </m:r>
          </m:sub>
        </m:sSub>
      </m:oMath>
      <w:r w:rsidRPr="00071C58">
        <w:rPr>
          <w:rFonts w:ascii="Cambria Math" w:eastAsia="宋体" w:hAnsi="Cambria Math" w:cs="Times New Roman"/>
          <w:i/>
          <w:color w:val="000000"/>
          <w:sz w:val="20"/>
          <w:szCs w:val="20"/>
          <w:lang w:val="x-none" w:eastAsia="en-GB"/>
        </w:rPr>
        <w:t xml:space="preserve"> </w:t>
      </w:r>
      <w:r w:rsidRPr="00071C58">
        <w:rPr>
          <w:rFonts w:ascii="Times New Roman" w:eastAsia="等线" w:hAnsi="Times New Roman" w:cs="Times New Roman"/>
          <w:iCs/>
          <w:color w:val="000000"/>
          <w:sz w:val="20"/>
          <w:szCs w:val="20"/>
        </w:rPr>
        <w:t xml:space="preserve">is defined as a set of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L</m:t>
            </m:r>
          </m:e>
          <m:sub>
            <m:r>
              <m:rPr>
                <m:nor/>
              </m:rPr>
              <w:rPr>
                <w:rFonts w:ascii="Cambria Math" w:eastAsia="宋体" w:hAnsi="Cambria Math" w:cs="Times New Roman"/>
                <w:i/>
                <w:color w:val="000000"/>
                <w:sz w:val="20"/>
                <w:szCs w:val="20"/>
                <w:lang w:val="x-none" w:eastAsia="en-GB"/>
              </w:rPr>
              <m:t>subCH</m:t>
            </m:r>
          </m:sub>
        </m:sSub>
      </m:oMath>
      <w:r w:rsidRPr="00071C58">
        <w:rPr>
          <w:rFonts w:ascii="Times New Roman" w:eastAsia="等线" w:hAnsi="Times New Roman" w:cs="Times New Roman"/>
          <w:iCs/>
          <w:color w:val="000000"/>
          <w:sz w:val="20"/>
          <w:szCs w:val="20"/>
        </w:rPr>
        <w:t xml:space="preserve"> contiguous sub-channels starting from sub-channel </w:t>
      </w:r>
      <m:oMath>
        <m:r>
          <w:rPr>
            <w:rFonts w:ascii="Cambria Math" w:eastAsia="等线" w:hAnsi="Cambria Math" w:cs="Calibri"/>
            <w:color w:val="000000"/>
          </w:rPr>
          <m:t>x</m:t>
        </m:r>
      </m:oMath>
      <w:r w:rsidRPr="00071C58">
        <w:rPr>
          <w:rFonts w:ascii="Times New Roman" w:eastAsia="等线" w:hAnsi="Times New Roman" w:cs="Times New Roman"/>
          <w:iCs/>
          <w:color w:val="000000"/>
          <w:sz w:val="20"/>
          <w:szCs w:val="20"/>
        </w:rPr>
        <w:t xml:space="preserve"> in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N</m:t>
            </m:r>
          </m:e>
          <m:sub>
            <m:r>
              <w:rPr>
                <w:rFonts w:ascii="Cambria Math" w:eastAsia="宋体" w:hAnsi="Cambria Math" w:cs="Times New Roman"/>
                <w:color w:val="000000"/>
                <w:sz w:val="20"/>
                <w:szCs w:val="20"/>
                <w:lang w:val="x-none" w:eastAsia="en-GB"/>
              </w:rPr>
              <m:t>slot,MCSt</m:t>
            </m:r>
          </m:sub>
        </m:sSub>
      </m:oMath>
      <w:r w:rsidRPr="00071C58">
        <w:rPr>
          <w:rFonts w:ascii="Times New Roman" w:eastAsia="等线" w:hAnsi="Times New Roman" w:cs="Times New Roman"/>
          <w:iCs/>
          <w:color w:val="000000"/>
          <w:sz w:val="20"/>
          <w:szCs w:val="20"/>
        </w:rPr>
        <w:t xml:space="preserve"> consecutive slots starting from slot </w:t>
      </w:r>
      <m:oMath>
        <m:sSubSup>
          <m:sSubSupPr>
            <m:ctrlPr>
              <w:rPr>
                <w:rFonts w:ascii="Cambria Math" w:eastAsia="宋体" w:hAnsi="Cambria Math" w:cs="Times New Roman"/>
                <w:i/>
                <w:color w:val="000000"/>
                <w:sz w:val="20"/>
                <w:szCs w:val="20"/>
                <w:lang w:val="x-none" w:eastAsia="en-GB"/>
              </w:rPr>
            </m:ctrlPr>
          </m:sSubSupPr>
          <m:e>
            <m:r>
              <w:rPr>
                <w:rFonts w:ascii="Cambria Math" w:eastAsia="宋体" w:hAnsi="Cambria Math" w:cs="Times New Roman"/>
                <w:color w:val="000000"/>
                <w:sz w:val="20"/>
                <w:szCs w:val="20"/>
                <w:lang w:val="x-none" w:eastAsia="en-GB"/>
              </w:rPr>
              <m:t>t'</m:t>
            </m:r>
          </m:e>
          <m:sub>
            <m:r>
              <w:rPr>
                <w:rFonts w:ascii="Cambria Math" w:eastAsia="宋体" w:hAnsi="Cambria Math" w:cs="Times New Roman"/>
                <w:color w:val="000000"/>
                <w:sz w:val="20"/>
                <w:szCs w:val="20"/>
                <w:lang w:val="x-none" w:eastAsia="en-GB"/>
              </w:rPr>
              <m:t>y</m:t>
            </m:r>
          </m:sub>
          <m:sup>
            <m:r>
              <w:rPr>
                <w:rFonts w:ascii="Cambria Math" w:eastAsia="宋体" w:hAnsi="Cambria Math" w:cs="Times New Roman"/>
                <w:color w:val="000000"/>
                <w:sz w:val="20"/>
                <w:szCs w:val="20"/>
                <w:lang w:val="x-none" w:eastAsia="en-GB"/>
              </w:rPr>
              <m:t>SL</m:t>
            </m:r>
          </m:sup>
        </m:sSubSup>
      </m:oMath>
      <w:r w:rsidRPr="00071C58">
        <w:rPr>
          <w:rFonts w:ascii="Times New Roman" w:eastAsia="等线" w:hAnsi="Times New Roman" w:cs="Times New Roman"/>
          <w:color w:val="000000"/>
          <w:sz w:val="20"/>
          <w:szCs w:val="20"/>
        </w:rPr>
        <w:t xml:space="preserve"> in </w:t>
      </w:r>
      <m:oMath>
        <m:sSub>
          <m:sSubPr>
            <m:ctrlPr>
              <w:rPr>
                <w:rFonts w:ascii="Cambria Math" w:eastAsia="宋体" w:hAnsi="Cambria Math" w:cs="Times New Roman"/>
                <w:i/>
                <w:color w:val="000000"/>
                <w:sz w:val="20"/>
                <w:szCs w:val="20"/>
                <w:lang w:val="x-none" w:eastAsia="en-GB"/>
              </w:rPr>
            </m:ctrlPr>
          </m:sSubPr>
          <m:e>
            <m:r>
              <w:rPr>
                <w:rFonts w:ascii="Cambria Math" w:eastAsia="宋体" w:hAnsi="Cambria Math" w:cs="Times New Roman"/>
                <w:color w:val="000000"/>
                <w:sz w:val="20"/>
                <w:szCs w:val="20"/>
                <w:lang w:val="x-none" w:eastAsia="en-GB"/>
              </w:rPr>
              <m:t>L</m:t>
            </m:r>
          </m:e>
          <m:sub>
            <m:r>
              <m:rPr>
                <m:nor/>
              </m:rPr>
              <w:rPr>
                <w:rFonts w:ascii="Cambria Math" w:eastAsia="宋体" w:hAnsi="Cambria Math" w:cs="Times New Roman"/>
                <w:i/>
                <w:color w:val="000000"/>
                <w:sz w:val="20"/>
                <w:szCs w:val="20"/>
                <w:lang w:val="x-none" w:eastAsia="en-GB"/>
              </w:rPr>
              <m:t>RBset</m:t>
            </m:r>
          </m:sub>
        </m:sSub>
      </m:oMath>
      <w:r w:rsidRPr="00071C58">
        <w:rPr>
          <w:rFonts w:ascii="Times New Roman" w:eastAsia="等线" w:hAnsi="Times New Roman" w:cs="Times New Roman"/>
          <w:color w:val="000000"/>
          <w:sz w:val="20"/>
          <w:szCs w:val="20"/>
        </w:rPr>
        <w:t xml:space="preserve"> contiguous RB sets starting from RB set z</w:t>
      </w:r>
      <w:r w:rsidRPr="00071C58">
        <w:rPr>
          <w:rFonts w:ascii="Times New Roman" w:eastAsia="等线" w:hAnsi="Times New Roman" w:cs="Times New Roman"/>
          <w:iCs/>
          <w:color w:val="000000"/>
          <w:sz w:val="20"/>
          <w:szCs w:val="20"/>
        </w:rPr>
        <w:t xml:space="preserve">. </w:t>
      </w:r>
    </w:p>
    <w:p w14:paraId="328FAC01" w14:textId="50D907BC" w:rsidR="00EF002C" w:rsidRPr="00227D0E" w:rsidRDefault="00EF002C" w:rsidP="00071C58">
      <w:pPr>
        <w:pStyle w:val="B1"/>
        <w:ind w:leftChars="272" w:left="598" w:firstLine="0"/>
        <w:rPr>
          <w:rFonts w:eastAsia="Malgun Gothic"/>
          <w:color w:val="000000" w:themeColor="text1"/>
          <w:lang w:val="en-GB" w:eastAsia="ko-KR"/>
        </w:rPr>
      </w:pPr>
      <w:ins w:id="75" w:author="Huawei" w:date="2023-09-20T11:24:00Z">
        <w:r w:rsidRPr="00D0114B">
          <w:rPr>
            <w:rFonts w:eastAsia="Malgun Gothic"/>
            <w:color w:val="000000" w:themeColor="text1"/>
            <w:lang w:val="en-GB" w:eastAsia="ko-KR"/>
          </w:rPr>
          <w:t xml:space="preserve">If </w:t>
        </w:r>
        <w:r w:rsidRPr="00D0114B">
          <w:rPr>
            <w:rFonts w:eastAsia="Malgun Gothic"/>
            <w:i/>
            <w:color w:val="000000" w:themeColor="text1"/>
            <w:lang w:val="en-GB" w:eastAsia="ko-KR"/>
          </w:rPr>
          <w:t>rbSetsWithConsecutiveLBTFailure</w:t>
        </w:r>
        <w:r w:rsidRPr="00D0114B">
          <w:rPr>
            <w:rFonts w:eastAsia="Malgun Gothic"/>
            <w:color w:val="000000" w:themeColor="text1"/>
            <w:lang w:val="en-GB" w:eastAsia="ko-KR"/>
          </w:rPr>
          <w:t xml:space="preserve"> is provided, the UE shall exclude candidate single-slot resources or candidate multi-slot resources, whose associated RB sets is included in the </w:t>
        </w:r>
        <w:r w:rsidRPr="00D0114B">
          <w:rPr>
            <w:rFonts w:eastAsia="Malgun Gothic"/>
            <w:i/>
            <w:color w:val="000000" w:themeColor="text1"/>
            <w:lang w:val="en-GB" w:eastAsia="ko-KR"/>
          </w:rPr>
          <w:t>rbSetsWithConsecutiveLBTFailure</w:t>
        </w:r>
        <w:r w:rsidRPr="00D0114B">
          <w:rPr>
            <w:rFonts w:eastAsia="Malgun Gothic"/>
            <w:color w:val="000000" w:themeColor="text1"/>
            <w:lang w:val="en-GB" w:eastAsia="ko-KR"/>
          </w:rPr>
          <w:t xml:space="preserve"> parameter.</w:t>
        </w:r>
      </w:ins>
    </w:p>
    <w:p w14:paraId="3854E751" w14:textId="77777777" w:rsidR="00107B0A" w:rsidRDefault="00107B0A" w:rsidP="00107B0A">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C3AE9EA" w14:textId="77777777" w:rsidR="00107B0A" w:rsidRDefault="00107B0A" w:rsidP="00107B0A">
      <w:pPr>
        <w:pStyle w:val="B1"/>
        <w:ind w:left="0" w:firstLine="0"/>
        <w:rPr>
          <w:rFonts w:eastAsia="宋体"/>
          <w:color w:val="FF0000"/>
          <w:sz w:val="28"/>
          <w:szCs w:val="28"/>
          <w:lang w:val="en-US"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112C1056" w14:textId="1711180B" w:rsidR="00403840" w:rsidRPr="00372FF4" w:rsidRDefault="00A5172F" w:rsidP="00475E06">
      <w:pPr>
        <w:pStyle w:val="2"/>
      </w:pPr>
      <w:r>
        <w:rPr>
          <w:lang w:val="en-US"/>
        </w:rPr>
        <w:t>Maintenance</w:t>
      </w:r>
      <w:r w:rsidR="00475E06" w:rsidRPr="00E82C12">
        <w:rPr>
          <w:lang w:val="en-US"/>
        </w:rPr>
        <w:t xml:space="preserve"> on </w:t>
      </w:r>
      <w:r w:rsidR="00475E06">
        <w:rPr>
          <w:lang w:val="en-US"/>
        </w:rPr>
        <w:t xml:space="preserve">CW </w:t>
      </w:r>
      <w:r w:rsidR="00475E06" w:rsidRPr="00475E06">
        <w:rPr>
          <w:lang w:val="en-US"/>
        </w:rPr>
        <w:t xml:space="preserve">adjustment </w:t>
      </w:r>
      <w:r w:rsidR="00613293" w:rsidRPr="00475E06">
        <w:t>for</w:t>
      </w:r>
      <w:r w:rsidR="00613293">
        <w:t xml:space="preserve"> PSFCH</w:t>
      </w:r>
    </w:p>
    <w:p w14:paraId="66AABCC4" w14:textId="00EAD87C" w:rsidR="00A94A31" w:rsidRDefault="00A94A31" w:rsidP="000F17F4">
      <w:pPr>
        <w:pStyle w:val="B1"/>
        <w:spacing w:beforeLines="50" w:before="120" w:after="0"/>
        <w:ind w:left="0" w:firstLine="0"/>
        <w:rPr>
          <w:rFonts w:eastAsia="宋体"/>
          <w:b/>
          <w:sz w:val="22"/>
          <w:szCs w:val="22"/>
          <w:u w:val="single"/>
          <w:lang w:val="en-US" w:eastAsia="zh-CN"/>
        </w:rPr>
      </w:pPr>
      <w:r>
        <w:rPr>
          <w:rFonts w:eastAsia="宋体"/>
          <w:b/>
          <w:sz w:val="22"/>
          <w:szCs w:val="22"/>
          <w:u w:val="single"/>
          <w:lang w:val="en-US" w:eastAsia="zh-CN"/>
        </w:rPr>
        <w:t>Background</w:t>
      </w:r>
      <w:r w:rsidRPr="007E54EB">
        <w:rPr>
          <w:rFonts w:eastAsia="宋体"/>
          <w:b/>
          <w:sz w:val="22"/>
          <w:szCs w:val="22"/>
          <w:u w:val="single"/>
          <w:lang w:val="en-US" w:eastAsia="zh-CN"/>
        </w:rPr>
        <w:t>:</w:t>
      </w:r>
    </w:p>
    <w:p w14:paraId="09863455" w14:textId="3371777A" w:rsidR="009D1C3E" w:rsidRPr="00711BFA" w:rsidRDefault="00395157" w:rsidP="000A362A">
      <w:pPr>
        <w:pStyle w:val="B1"/>
        <w:spacing w:beforeLines="50" w:before="120" w:afterLines="50" w:after="120"/>
        <w:ind w:left="0" w:firstLine="0"/>
        <w:rPr>
          <w:rFonts w:eastAsia="宋体"/>
          <w:color w:val="000000" w:themeColor="text1"/>
          <w:sz w:val="22"/>
          <w:szCs w:val="22"/>
          <w:lang w:eastAsia="zh-CN"/>
        </w:rPr>
      </w:pPr>
      <w:r>
        <w:rPr>
          <w:rFonts w:eastAsia="宋体" w:hint="eastAsia"/>
          <w:sz w:val="22"/>
          <w:szCs w:val="22"/>
          <w:lang w:eastAsia="zh-CN"/>
        </w:rPr>
        <w:t>I</w:t>
      </w:r>
      <w:r>
        <w:rPr>
          <w:rFonts w:eastAsia="宋体"/>
          <w:sz w:val="22"/>
          <w:szCs w:val="22"/>
          <w:lang w:eastAsia="zh-CN"/>
        </w:rPr>
        <w:t xml:space="preserve">n </w:t>
      </w:r>
      <w:r w:rsidR="009D1C3E">
        <w:rPr>
          <w:rFonts w:eastAsia="宋体"/>
          <w:sz w:val="22"/>
          <w:szCs w:val="22"/>
          <w:lang w:eastAsia="zh-CN"/>
        </w:rPr>
        <w:t xml:space="preserve">the </w:t>
      </w:r>
      <w:r w:rsidR="009D1C3E">
        <w:rPr>
          <w:sz w:val="22"/>
        </w:rPr>
        <w:t>Editor’s summary on draft CR 37.213 for SL-U</w:t>
      </w:r>
      <w:r w:rsidR="00795713">
        <w:rPr>
          <w:rFonts w:eastAsia="宋体"/>
          <w:sz w:val="22"/>
          <w:szCs w:val="22"/>
          <w:lang w:eastAsia="zh-CN"/>
        </w:rPr>
        <w:t xml:space="preserve"> </w:t>
      </w:r>
      <w:r w:rsidR="00795713">
        <w:rPr>
          <w:rFonts w:eastAsia="宋体"/>
          <w:sz w:val="22"/>
          <w:szCs w:val="22"/>
          <w:lang w:eastAsia="zh-CN"/>
        </w:rPr>
        <w:fldChar w:fldCharType="begin"/>
      </w:r>
      <w:r w:rsidR="00795713">
        <w:rPr>
          <w:rFonts w:eastAsia="宋体"/>
          <w:sz w:val="22"/>
          <w:szCs w:val="22"/>
          <w:lang w:eastAsia="zh-CN"/>
        </w:rPr>
        <w:instrText xml:space="preserve"> REF _Ref146305558 \n \h </w:instrText>
      </w:r>
      <w:r w:rsidR="00795713">
        <w:rPr>
          <w:rFonts w:eastAsia="宋体"/>
          <w:sz w:val="22"/>
          <w:szCs w:val="22"/>
          <w:lang w:eastAsia="zh-CN"/>
        </w:rPr>
      </w:r>
      <w:r w:rsidR="00795713">
        <w:rPr>
          <w:rFonts w:eastAsia="宋体"/>
          <w:sz w:val="22"/>
          <w:szCs w:val="22"/>
          <w:lang w:eastAsia="zh-CN"/>
        </w:rPr>
        <w:fldChar w:fldCharType="separate"/>
      </w:r>
      <w:r w:rsidR="00825372">
        <w:rPr>
          <w:rFonts w:eastAsia="宋体"/>
          <w:sz w:val="22"/>
          <w:szCs w:val="22"/>
          <w:lang w:eastAsia="zh-CN"/>
        </w:rPr>
        <w:t>[6]</w:t>
      </w:r>
      <w:r w:rsidR="00795713">
        <w:rPr>
          <w:rFonts w:eastAsia="宋体"/>
          <w:sz w:val="22"/>
          <w:szCs w:val="22"/>
          <w:lang w:eastAsia="zh-CN"/>
        </w:rPr>
        <w:fldChar w:fldCharType="end"/>
      </w:r>
      <w:r w:rsidR="009D1C3E">
        <w:rPr>
          <w:rFonts w:eastAsia="宋体"/>
          <w:sz w:val="22"/>
          <w:szCs w:val="22"/>
          <w:lang w:eastAsia="zh-CN"/>
        </w:rPr>
        <w:t>, there are m</w:t>
      </w:r>
      <w:r w:rsidR="009D1C3E" w:rsidRPr="009D1C3E">
        <w:rPr>
          <w:rFonts w:eastAsia="宋体"/>
          <w:sz w:val="22"/>
          <w:szCs w:val="22"/>
          <w:lang w:eastAsia="zh-CN"/>
        </w:rPr>
        <w:t>ultiple rounds of discussion</w:t>
      </w:r>
      <w:r w:rsidR="009D1C3E">
        <w:rPr>
          <w:rFonts w:eastAsia="宋体"/>
          <w:sz w:val="22"/>
          <w:szCs w:val="22"/>
          <w:lang w:eastAsia="zh-CN"/>
        </w:rPr>
        <w:t xml:space="preserve"> about whether to remove the </w:t>
      </w:r>
      <w:r w:rsidR="009D1C3E" w:rsidRPr="009D1C3E">
        <w:rPr>
          <w:rFonts w:eastAsia="宋体"/>
          <w:sz w:val="22"/>
          <w:szCs w:val="22"/>
          <w:lang w:eastAsia="zh-CN"/>
        </w:rPr>
        <w:t>sentence</w:t>
      </w:r>
      <w:r w:rsidR="009D1C3E">
        <w:rPr>
          <w:rFonts w:eastAsia="宋体"/>
          <w:sz w:val="22"/>
          <w:szCs w:val="22"/>
          <w:lang w:eastAsia="zh-CN"/>
        </w:rPr>
        <w:t xml:space="preserve"> </w:t>
      </w:r>
      <w:r w:rsidR="009D1C3E" w:rsidRPr="00C05173">
        <w:rPr>
          <w:rFonts w:eastAsia="宋体"/>
          <w:color w:val="000000" w:themeColor="text1"/>
          <w:sz w:val="22"/>
          <w:szCs w:val="22"/>
          <w:lang w:eastAsia="zh-CN"/>
        </w:rPr>
        <w:t>“</w:t>
      </w:r>
      <w:r w:rsidR="009D1C3E" w:rsidRPr="00C43F4E">
        <w:rPr>
          <w:rFonts w:eastAsia="宋体"/>
          <w:color w:val="000000" w:themeColor="text1"/>
          <w:sz w:val="22"/>
          <w:szCs w:val="22"/>
          <w:lang w:val="en-US" w:eastAsia="x-none"/>
        </w:rPr>
        <w:t xml:space="preserve"> For determining CW_p for channel c_i, any PSSCH that fully or partially overlaps with channel c_i, is used in the procedures described in clause 4.5.4</w:t>
      </w:r>
      <w:r w:rsidR="009D1C3E" w:rsidRPr="00C05173">
        <w:rPr>
          <w:rFonts w:eastAsia="宋体"/>
          <w:color w:val="000000" w:themeColor="text1"/>
          <w:sz w:val="22"/>
          <w:szCs w:val="22"/>
          <w:lang w:eastAsia="zh-CN"/>
        </w:rPr>
        <w:t>”,</w:t>
      </w:r>
      <w:r w:rsidR="009D1C3E">
        <w:rPr>
          <w:rFonts w:eastAsia="宋体"/>
          <w:color w:val="000000" w:themeColor="text1"/>
          <w:sz w:val="22"/>
          <w:szCs w:val="22"/>
          <w:lang w:eastAsia="zh-CN"/>
        </w:rPr>
        <w:t xml:space="preserve"> given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D1C3E" w:rsidRPr="00D32998" w14:paraId="5440CDB2" w14:textId="77777777" w:rsidTr="00C43F4E">
        <w:trPr>
          <w:trHeight w:val="983"/>
        </w:trPr>
        <w:tc>
          <w:tcPr>
            <w:tcW w:w="9016" w:type="dxa"/>
            <w:shd w:val="clear" w:color="auto" w:fill="auto"/>
          </w:tcPr>
          <w:p w14:paraId="1FE9DB67" w14:textId="77777777" w:rsidR="009D1C3E" w:rsidRPr="00EE3326" w:rsidRDefault="009D1C3E" w:rsidP="003D69F9">
            <w:pPr>
              <w:autoSpaceDE w:val="0"/>
              <w:autoSpaceDN w:val="0"/>
              <w:adjustRightInd w:val="0"/>
              <w:snapToGrid w:val="0"/>
              <w:spacing w:beforeLines="50" w:before="120" w:after="120" w:line="240" w:lineRule="auto"/>
              <w:jc w:val="both"/>
              <w:rPr>
                <w:rFonts w:ascii="Times New Roman" w:eastAsia="宋体" w:hAnsi="Times New Roman" w:cs="Times New Roman"/>
                <w:bCs/>
                <w:i/>
                <w:lang w:eastAsia="x-none"/>
              </w:rPr>
            </w:pPr>
            <w:r w:rsidRPr="00EE3326">
              <w:rPr>
                <w:rFonts w:ascii="Times New Roman" w:eastAsia="宋体" w:hAnsi="Times New Roman" w:cs="Times New Roman"/>
                <w:bCs/>
                <w:i/>
                <w:lang w:eastAsia="x-none"/>
              </w:rPr>
              <w:t>(below is copied from</w:t>
            </w:r>
            <w:r>
              <w:t xml:space="preserve"> </w:t>
            </w:r>
            <w:r>
              <w:rPr>
                <w:rFonts w:ascii="Times New Roman" w:eastAsia="宋体" w:hAnsi="Times New Roman" w:cs="Times New Roman"/>
                <w:bCs/>
                <w:i/>
                <w:lang w:eastAsia="x-none"/>
              </w:rPr>
              <w:t>TS37.213</w:t>
            </w:r>
            <w:r w:rsidRPr="00EE3326">
              <w:rPr>
                <w:rFonts w:ascii="Times New Roman" w:eastAsia="宋体" w:hAnsi="Times New Roman" w:cs="Times New Roman"/>
                <w:bCs/>
                <w:i/>
                <w:lang w:eastAsia="x-none"/>
              </w:rPr>
              <w:t>)</w:t>
            </w:r>
          </w:p>
          <w:p w14:paraId="6992BC9B" w14:textId="77777777" w:rsidR="009D1C3E" w:rsidRPr="009D1C3E" w:rsidRDefault="009D1C3E" w:rsidP="000F17F4">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9D1C3E">
              <w:rPr>
                <w:rFonts w:ascii="Times New Roman" w:eastAsia="宋体" w:hAnsi="Times New Roman" w:cs="Times New Roman"/>
                <w:i/>
                <w:lang w:val="en-US" w:eastAsia="x-none"/>
              </w:rPr>
              <w:t>4.5.6.1</w:t>
            </w:r>
            <w:r w:rsidRPr="009D1C3E">
              <w:rPr>
                <w:rFonts w:ascii="Times New Roman" w:eastAsia="宋体" w:hAnsi="Times New Roman" w:cs="Times New Roman"/>
                <w:i/>
                <w:lang w:val="en-US" w:eastAsia="x-none"/>
              </w:rPr>
              <w:tab/>
              <w:t>Type A multi-channel access procedures for PSFCH transmissions</w:t>
            </w:r>
          </w:p>
          <w:p w14:paraId="3D5A7D5F" w14:textId="77777777" w:rsidR="009D1C3E" w:rsidRPr="009D1C3E" w:rsidRDefault="009D1C3E" w:rsidP="000F17F4">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9D1C3E">
              <w:rPr>
                <w:rFonts w:ascii="Times New Roman" w:eastAsia="宋体" w:hAnsi="Times New Roman" w:cs="Times New Roman"/>
                <w:i/>
                <w:lang w:val="en-US" w:eastAsia="x-none"/>
              </w:rPr>
              <w:t>A UE can access multiple channels on which only PSFCH transmissions are performed, according to the procedures described in this clause.</w:t>
            </w:r>
          </w:p>
          <w:p w14:paraId="5388710A" w14:textId="77777777" w:rsidR="009D1C3E" w:rsidRPr="009D1C3E" w:rsidRDefault="009D1C3E">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9D1C3E">
              <w:rPr>
                <w:rFonts w:ascii="Times New Roman" w:eastAsia="宋体" w:hAnsi="Times New Roman" w:cs="Times New Roman" w:hint="eastAsia"/>
                <w:i/>
                <w:lang w:val="en-US" w:eastAsia="x-none"/>
              </w:rPr>
              <w:t>A UE shall perform channel access on each channel c_i</w:t>
            </w:r>
            <w:r w:rsidRPr="009D1C3E">
              <w:rPr>
                <w:rFonts w:ascii="Times New Roman" w:eastAsia="宋体" w:hAnsi="Times New Roman" w:cs="Times New Roman" w:hint="eastAsia"/>
                <w:i/>
                <w:lang w:val="en-US" w:eastAsia="x-none"/>
              </w:rPr>
              <w:t>∈</w:t>
            </w:r>
            <w:r w:rsidRPr="009D1C3E">
              <w:rPr>
                <w:rFonts w:ascii="Times New Roman" w:eastAsia="宋体" w:hAnsi="Times New Roman" w:cs="Times New Roman" w:hint="eastAsia"/>
                <w:i/>
                <w:lang w:val="en-US" w:eastAsia="x-none"/>
              </w:rPr>
              <w:t>C, according to the procedures described in clause 4.5.1, where C is a set of channels on which the UE intends to transmit, and i=</w:t>
            </w:r>
            <w:proofErr w:type="gramStart"/>
            <w:r w:rsidRPr="009D1C3E">
              <w:rPr>
                <w:rFonts w:ascii="Times New Roman" w:eastAsia="宋体" w:hAnsi="Times New Roman" w:cs="Times New Roman" w:hint="eastAsia"/>
                <w:i/>
                <w:lang w:val="en-US" w:eastAsia="x-none"/>
              </w:rPr>
              <w:t>0,1,</w:t>
            </w:r>
            <w:r w:rsidRPr="009D1C3E">
              <w:rPr>
                <w:rFonts w:ascii="Times New Roman" w:eastAsia="宋体" w:hAnsi="Times New Roman" w:cs="Times New Roman" w:hint="eastAsia"/>
                <w:i/>
                <w:lang w:val="en-US" w:eastAsia="x-none"/>
              </w:rPr>
              <w:t>…</w:t>
            </w:r>
            <w:proofErr w:type="gramEnd"/>
            <w:r w:rsidRPr="009D1C3E">
              <w:rPr>
                <w:rFonts w:ascii="Times New Roman" w:eastAsia="宋体" w:hAnsi="Times New Roman" w:cs="Times New Roman" w:hint="eastAsia"/>
                <w:i/>
                <w:lang w:val="en-US" w:eastAsia="x-none"/>
              </w:rPr>
              <w:t>q-1, and q is the number of channels on which the UE intends to tra</w:t>
            </w:r>
            <w:r w:rsidRPr="009D1C3E">
              <w:rPr>
                <w:rFonts w:ascii="Times New Roman" w:eastAsia="宋体" w:hAnsi="Times New Roman" w:cs="Times New Roman"/>
                <w:i/>
                <w:lang w:val="en-US" w:eastAsia="x-none"/>
              </w:rPr>
              <w:t>nsmit.</w:t>
            </w:r>
          </w:p>
          <w:p w14:paraId="34656A12" w14:textId="77777777" w:rsidR="009D1C3E" w:rsidRPr="009D1C3E" w:rsidRDefault="009D1C3E">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9D1C3E">
              <w:rPr>
                <w:rFonts w:ascii="Times New Roman" w:eastAsia="宋体" w:hAnsi="Times New Roman" w:cs="Times New Roman"/>
                <w:i/>
                <w:lang w:val="en-US" w:eastAsia="x-none"/>
              </w:rPr>
              <w:t>The counter N described in clause 4.5.1 is determined for each channel c_i and is denoted as N</w:t>
            </w:r>
            <w:proofErr w:type="gramStart"/>
            <w:r w:rsidRPr="009D1C3E">
              <w:rPr>
                <w:rFonts w:ascii="Times New Roman" w:eastAsia="宋体" w:hAnsi="Times New Roman" w:cs="Times New Roman"/>
                <w:i/>
                <w:lang w:val="en-US" w:eastAsia="x-none"/>
              </w:rPr>
              <w:t>_(</w:t>
            </w:r>
            <w:proofErr w:type="gramEnd"/>
            <w:r w:rsidRPr="009D1C3E">
              <w:rPr>
                <w:rFonts w:ascii="Times New Roman" w:eastAsia="宋体" w:hAnsi="Times New Roman" w:cs="Times New Roman"/>
                <w:i/>
                <w:lang w:val="en-US" w:eastAsia="x-none"/>
              </w:rPr>
              <w:t>c_i ). N</w:t>
            </w:r>
            <w:proofErr w:type="gramStart"/>
            <w:r w:rsidRPr="009D1C3E">
              <w:rPr>
                <w:rFonts w:ascii="Times New Roman" w:eastAsia="宋体" w:hAnsi="Times New Roman" w:cs="Times New Roman"/>
                <w:i/>
                <w:lang w:val="en-US" w:eastAsia="x-none"/>
              </w:rPr>
              <w:t>_(</w:t>
            </w:r>
            <w:proofErr w:type="gramEnd"/>
            <w:r w:rsidRPr="009D1C3E">
              <w:rPr>
                <w:rFonts w:ascii="Times New Roman" w:eastAsia="宋体" w:hAnsi="Times New Roman" w:cs="Times New Roman"/>
                <w:i/>
                <w:lang w:val="en-US" w:eastAsia="x-none"/>
              </w:rPr>
              <w:t>c_i ) is maintained according to clause 4.5.6.1.1 or 4.5.6.1.2.</w:t>
            </w:r>
          </w:p>
          <w:p w14:paraId="31A2FB6C" w14:textId="77777777" w:rsidR="009D1C3E" w:rsidRPr="008A0058" w:rsidRDefault="009D1C3E">
            <w:pPr>
              <w:autoSpaceDE w:val="0"/>
              <w:autoSpaceDN w:val="0"/>
              <w:adjustRightInd w:val="0"/>
              <w:snapToGrid w:val="0"/>
              <w:spacing w:beforeLines="50" w:before="120" w:after="120" w:line="240" w:lineRule="auto"/>
              <w:jc w:val="both"/>
              <w:rPr>
                <w:rFonts w:ascii="Times New Roman" w:eastAsia="宋体" w:hAnsi="Times New Roman" w:cs="Times New Roman"/>
                <w:i/>
                <w:color w:val="FF0000"/>
                <w:lang w:val="en-US" w:eastAsia="x-none"/>
              </w:rPr>
            </w:pPr>
            <w:r w:rsidRPr="008A0058">
              <w:rPr>
                <w:rFonts w:ascii="Times New Roman" w:eastAsia="宋体" w:hAnsi="Times New Roman" w:cs="Times New Roman"/>
                <w:i/>
                <w:color w:val="FF0000"/>
                <w:lang w:val="en-US" w:eastAsia="x-none"/>
              </w:rPr>
              <w:t>[For determining CW_p for channel c_i, any PSSCH that fully or partially overlaps with channel c_i, is used in the procedures described in clause 4.5.4.]</w:t>
            </w:r>
          </w:p>
          <w:p w14:paraId="549431A1" w14:textId="77777777" w:rsidR="009D1C3E" w:rsidRPr="00EE3326" w:rsidRDefault="009D1C3E">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x-none"/>
              </w:rPr>
            </w:pPr>
            <w:r>
              <w:rPr>
                <w:rFonts w:ascii="Times New Roman" w:eastAsia="宋体" w:hAnsi="Times New Roman" w:cs="Times New Roman"/>
                <w:lang w:val="en-US" w:eastAsia="x-none"/>
              </w:rPr>
              <w:t>…</w:t>
            </w:r>
          </w:p>
        </w:tc>
      </w:tr>
    </w:tbl>
    <w:p w14:paraId="0930AF0B" w14:textId="033DC3A7" w:rsidR="00525051" w:rsidRPr="00372FF4" w:rsidRDefault="00525051" w:rsidP="00372FF4">
      <w:pPr>
        <w:pStyle w:val="B1"/>
        <w:spacing w:beforeLines="50" w:before="120" w:after="120"/>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RAN1#113</w:t>
      </w:r>
      <w:r>
        <w:rPr>
          <w:rFonts w:eastAsia="宋体"/>
          <w:sz w:val="22"/>
          <w:szCs w:val="22"/>
          <w:lang w:eastAsia="zh-CN"/>
        </w:rPr>
        <w:fldChar w:fldCharType="begin"/>
      </w:r>
      <w:r>
        <w:rPr>
          <w:rFonts w:eastAsia="宋体"/>
          <w:sz w:val="22"/>
          <w:szCs w:val="22"/>
          <w:lang w:eastAsia="zh-CN"/>
        </w:rPr>
        <w:instrText xml:space="preserve"> REF _Ref141458954 \n \h </w:instrText>
      </w:r>
      <w:r>
        <w:rPr>
          <w:rFonts w:eastAsia="宋体"/>
          <w:sz w:val="22"/>
          <w:szCs w:val="22"/>
          <w:lang w:eastAsia="zh-CN"/>
        </w:rPr>
      </w:r>
      <w:r>
        <w:rPr>
          <w:rFonts w:eastAsia="宋体"/>
          <w:sz w:val="22"/>
          <w:szCs w:val="22"/>
          <w:lang w:eastAsia="zh-CN"/>
        </w:rPr>
        <w:fldChar w:fldCharType="separate"/>
      </w:r>
      <w:r w:rsidR="00825372">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 it had been agreed that f</w:t>
      </w:r>
      <w:r w:rsidRPr="00525051">
        <w:rPr>
          <w:rFonts w:eastAsia="宋体"/>
          <w:sz w:val="22"/>
          <w:szCs w:val="22"/>
          <w:lang w:eastAsia="zh-CN"/>
        </w:rPr>
        <w:t xml:space="preserve">or one PSCCH/PSSCH transmission, its associated candidate PSFCH occasion(s) </w:t>
      </w:r>
      <w:r>
        <w:rPr>
          <w:rFonts w:eastAsia="宋体"/>
          <w:sz w:val="22"/>
          <w:szCs w:val="22"/>
          <w:lang w:eastAsia="zh-CN"/>
        </w:rPr>
        <w:t>should be</w:t>
      </w:r>
      <w:r w:rsidRPr="00525051">
        <w:rPr>
          <w:rFonts w:eastAsia="宋体"/>
          <w:sz w:val="22"/>
          <w:szCs w:val="22"/>
          <w:lang w:eastAsia="zh-CN"/>
        </w:rPr>
        <w:t xml:space="preserve"> in different slots of the same RB set</w:t>
      </w:r>
      <w:r>
        <w:rPr>
          <w:rFonts w:eastAsia="宋体"/>
          <w:sz w:val="22"/>
          <w:szCs w:val="22"/>
          <w:lang w:eastAsia="zh-CN"/>
        </w:rPr>
        <w:t xml:space="preserve">, given as following, thus, for any PSFCH transmission, there will be PSSCH transmission with the same RB set, and the procedure of CW adjustment of PSFCH should use the </w:t>
      </w:r>
      <w:r w:rsidRPr="00525051">
        <w:rPr>
          <w:rFonts w:eastAsia="宋体"/>
          <w:sz w:val="22"/>
          <w:szCs w:val="22"/>
          <w:lang w:eastAsia="zh-CN"/>
        </w:rPr>
        <w:t>procedures described in clause 4.5.4</w:t>
      </w:r>
      <w:r>
        <w:rPr>
          <w:rFonts w:eastAsia="宋体"/>
          <w:sz w:val="22"/>
          <w:szCs w:val="22"/>
          <w:lang w:eastAsia="zh-CN"/>
        </w:rPr>
        <w:t xml:space="preserve"> directly, and no need to mention “</w:t>
      </w:r>
      <w:r w:rsidRPr="00525051">
        <w:t xml:space="preserve"> </w:t>
      </w:r>
      <w:r w:rsidRPr="00525051">
        <w:rPr>
          <w:rFonts w:eastAsia="宋体"/>
          <w:sz w:val="22"/>
          <w:szCs w:val="22"/>
          <w:lang w:eastAsia="zh-CN"/>
        </w:rPr>
        <w:t>any PSSCH that fully or partially overlaps with channel c_i</w:t>
      </w:r>
      <w:r>
        <w:rPr>
          <w:rFonts w:eastAsia="宋体"/>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5051" w:rsidRPr="00D32998" w14:paraId="482534F1" w14:textId="77777777" w:rsidTr="006945B8">
        <w:tc>
          <w:tcPr>
            <w:tcW w:w="9016" w:type="dxa"/>
            <w:shd w:val="clear" w:color="auto" w:fill="auto"/>
          </w:tcPr>
          <w:p w14:paraId="2BB7F278" w14:textId="77777777" w:rsidR="00525051" w:rsidRPr="00D32998" w:rsidRDefault="00525051" w:rsidP="006945B8">
            <w:pPr>
              <w:autoSpaceDE w:val="0"/>
              <w:autoSpaceDN w:val="0"/>
              <w:adjustRightInd w:val="0"/>
              <w:snapToGrid w:val="0"/>
              <w:spacing w:beforeLines="50" w:before="120" w:after="120" w:line="240" w:lineRule="auto"/>
              <w:jc w:val="both"/>
              <w:rPr>
                <w:rFonts w:ascii="Times New Roman" w:eastAsia="宋体" w:hAnsi="Times New Roman" w:cs="Times New Roman"/>
                <w:i/>
                <w:lang w:val="en-US" w:eastAsia="x-none"/>
              </w:rPr>
            </w:pPr>
            <w:r w:rsidRPr="00D32998">
              <w:rPr>
                <w:rFonts w:ascii="Times New Roman" w:eastAsia="宋体" w:hAnsi="Times New Roman" w:cs="Times New Roman"/>
                <w:b/>
                <w:bCs/>
                <w:i/>
                <w:highlight w:val="green"/>
                <w:lang w:val="en-US" w:eastAsia="x-none"/>
              </w:rPr>
              <w:t>Agreement</w:t>
            </w:r>
          </w:p>
          <w:p w14:paraId="7A2DDF01" w14:textId="77777777" w:rsidR="00525051" w:rsidRPr="00372FF4" w:rsidRDefault="00525051" w:rsidP="00525051">
            <w:pPr>
              <w:rPr>
                <w:rFonts w:ascii="Times New Roman" w:hAnsi="Times New Roman" w:cs="Times New Roman"/>
                <w:i/>
                <w:szCs w:val="20"/>
                <w:lang w:eastAsia="zh-CN"/>
              </w:rPr>
            </w:pPr>
            <w:r w:rsidRPr="00372FF4">
              <w:rPr>
                <w:rFonts w:ascii="Times New Roman" w:hAnsi="Times New Roman" w:cs="Times New Roman"/>
                <w:bCs/>
                <w:i/>
                <w:szCs w:val="20"/>
              </w:rPr>
              <w:t>Regarding</w:t>
            </w:r>
            <w:r w:rsidRPr="00372FF4">
              <w:rPr>
                <w:rFonts w:ascii="Times New Roman" w:hAnsi="Times New Roman" w:cs="Times New Roman"/>
                <w:i/>
                <w:szCs w:val="20"/>
                <w:lang w:eastAsia="zh-CN"/>
              </w:rPr>
              <w:t xml:space="preserve"> one PSCCH/PSSCH transmission has N associated candidate PSFCH occasion(s) via (pre-)configuration:</w:t>
            </w:r>
          </w:p>
          <w:p w14:paraId="4CD12CDD" w14:textId="77777777" w:rsidR="00525051" w:rsidRPr="00372FF4" w:rsidRDefault="00525051" w:rsidP="00525051">
            <w:pPr>
              <w:numPr>
                <w:ilvl w:val="0"/>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Regarding locations of candidate PSFCH occasion(s):</w:t>
            </w:r>
          </w:p>
          <w:p w14:paraId="0FB2EBBC" w14:textId="77777777" w:rsidR="00525051" w:rsidRPr="00372FF4" w:rsidRDefault="00525051" w:rsidP="00525051">
            <w:pPr>
              <w:numPr>
                <w:ilvl w:val="1"/>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Down-select at RAN1#114:</w:t>
            </w:r>
          </w:p>
          <w:p w14:paraId="5E0A4FC8" w14:textId="77777777" w:rsidR="00525051" w:rsidRPr="00372FF4" w:rsidRDefault="00525051" w:rsidP="00525051">
            <w:pPr>
              <w:numPr>
                <w:ilvl w:val="2"/>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Alt 1 (15): Associated PSFCH occasion(s) are within the RB set(s) occupied by PSSCH transmissions</w:t>
            </w:r>
          </w:p>
          <w:p w14:paraId="4CA3863E" w14:textId="77777777" w:rsidR="00525051" w:rsidRPr="00372FF4" w:rsidRDefault="00525051" w:rsidP="00525051">
            <w:pPr>
              <w:numPr>
                <w:ilvl w:val="3"/>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FFS details</w:t>
            </w:r>
          </w:p>
          <w:p w14:paraId="3861E984" w14:textId="77777777" w:rsidR="00525051" w:rsidRPr="00372FF4" w:rsidRDefault="00525051" w:rsidP="00525051">
            <w:pPr>
              <w:numPr>
                <w:ilvl w:val="2"/>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Alt 2 (2): PSSCH transmission and its related PSFCH occasion(s) are in the same or different RB set(s) of the same resource pool</w:t>
            </w:r>
          </w:p>
          <w:p w14:paraId="1F48437F" w14:textId="77777777" w:rsidR="00525051" w:rsidRPr="00372FF4" w:rsidRDefault="00525051" w:rsidP="00525051">
            <w:pPr>
              <w:numPr>
                <w:ilvl w:val="1"/>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For one PSCCH/PSSCH transmission, at least support that its associated candidate PSFCH occasion(s) are in different slots of the same RB set(s)</w:t>
            </w:r>
          </w:p>
          <w:p w14:paraId="19A7744C" w14:textId="7F663854" w:rsidR="00525051" w:rsidRPr="00372FF4" w:rsidRDefault="00525051" w:rsidP="00372FF4">
            <w:pPr>
              <w:numPr>
                <w:ilvl w:val="2"/>
                <w:numId w:val="18"/>
              </w:numPr>
              <w:spacing w:after="0" w:line="240" w:lineRule="auto"/>
              <w:rPr>
                <w:rFonts w:ascii="Times New Roman" w:hAnsi="Times New Roman" w:cs="Times New Roman"/>
                <w:i/>
                <w:szCs w:val="20"/>
                <w:lang w:eastAsia="zh-CN"/>
              </w:rPr>
            </w:pPr>
            <w:r w:rsidRPr="00372FF4">
              <w:rPr>
                <w:rFonts w:ascii="Times New Roman" w:hAnsi="Times New Roman" w:cs="Times New Roman"/>
                <w:i/>
                <w:szCs w:val="20"/>
                <w:lang w:eastAsia="zh-CN"/>
              </w:rPr>
              <w:t>FFS: whether to support its associated candidate PSFCH occasion(s) are in different RB sets of the same slot</w:t>
            </w:r>
          </w:p>
        </w:tc>
      </w:tr>
    </w:tbl>
    <w:p w14:paraId="37DAA903" w14:textId="1CE6DD5D" w:rsidR="000A362A" w:rsidRPr="000F17F4" w:rsidRDefault="000A362A" w:rsidP="000F17F4">
      <w:pPr>
        <w:spacing w:beforeLines="50" w:before="120" w:after="0"/>
        <w:rPr>
          <w:rFonts w:ascii="Times New Roman" w:eastAsia="宋体" w:hAnsi="Times New Roman" w:cs="Times New Roman"/>
          <w:b/>
          <w:i/>
          <w:szCs w:val="20"/>
          <w:lang w:val="en-US"/>
        </w:rPr>
      </w:pPr>
      <w:bookmarkStart w:id="76" w:name="_Ref146806607"/>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8</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Pr="001E12ED">
        <w:rPr>
          <w:rFonts w:ascii="Times New Roman" w:eastAsia="宋体" w:hAnsi="Times New Roman" w:cs="Times New Roman"/>
          <w:b/>
          <w:bCs/>
          <w:i/>
          <w:iCs/>
          <w:color w:val="000000"/>
          <w:lang w:val="en-US" w:eastAsia="x-none"/>
        </w:rPr>
        <w:t xml:space="preserve"> </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For CW adjustment for </w:t>
      </w:r>
      <w:r w:rsidRPr="005E0387">
        <w:rPr>
          <w:rFonts w:ascii="Times New Roman" w:eastAsia="宋体" w:hAnsi="Times New Roman" w:cs="Times New Roman"/>
          <w:b/>
          <w:i/>
          <w:szCs w:val="20"/>
          <w:lang w:val="en-US"/>
        </w:rPr>
        <w:t>PSFCH transmissions</w:t>
      </w:r>
      <w:r>
        <w:rPr>
          <w:rFonts w:ascii="Times New Roman" w:eastAsia="宋体" w:hAnsi="Times New Roman" w:cs="Times New Roman"/>
          <w:b/>
          <w:i/>
          <w:szCs w:val="20"/>
          <w:lang w:val="en-US"/>
        </w:rPr>
        <w:t xml:space="preserve">, there should not be limitation of </w:t>
      </w:r>
      <w:r>
        <w:rPr>
          <w:rFonts w:ascii="Times New Roman" w:eastAsia="宋体" w:hAnsi="Times New Roman" w:cs="Times New Roman"/>
          <w:b/>
          <w:i/>
          <w:szCs w:val="20"/>
          <w:lang w:val="en-US" w:eastAsia="zh-CN"/>
        </w:rPr>
        <w:t>“</w:t>
      </w:r>
      <w:r w:rsidRPr="005E0387">
        <w:rPr>
          <w:rFonts w:ascii="Times New Roman" w:eastAsia="宋体" w:hAnsi="Times New Roman" w:cs="Times New Roman"/>
          <w:b/>
          <w:i/>
          <w:szCs w:val="20"/>
          <w:lang w:val="en-US"/>
        </w:rPr>
        <w:t>any PSSCH that fully or partially overlaps with channel c_i”</w:t>
      </w:r>
      <w:r>
        <w:rPr>
          <w:rFonts w:ascii="Times New Roman" w:eastAsia="宋体" w:hAnsi="Times New Roman" w:cs="Times New Roman"/>
          <w:b/>
          <w:i/>
          <w:szCs w:val="20"/>
          <w:lang w:val="en-US"/>
        </w:rPr>
        <w:t>.</w:t>
      </w:r>
      <w:bookmarkEnd w:id="76"/>
    </w:p>
    <w:p w14:paraId="2E8B8EFC" w14:textId="77777777" w:rsidR="00A94A31" w:rsidRPr="00CE48A7" w:rsidRDefault="00A94A31" w:rsidP="000F17F4">
      <w:pPr>
        <w:pStyle w:val="B1"/>
        <w:spacing w:beforeLines="50" w:before="120" w:after="0"/>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5B462F25" w14:textId="34A5DA5F" w:rsidR="00A94A31" w:rsidRPr="00372FF4" w:rsidRDefault="000A362A" w:rsidP="00711BFA">
      <w:pPr>
        <w:pStyle w:val="B1"/>
        <w:spacing w:beforeLines="50" w:before="120" w:after="120"/>
        <w:ind w:left="0" w:firstLine="0"/>
        <w:rPr>
          <w:rFonts w:eastAsia="宋体"/>
          <w:sz w:val="22"/>
          <w:szCs w:val="22"/>
          <w:lang w:val="en-GB" w:eastAsia="zh-CN"/>
        </w:rPr>
      </w:pPr>
      <w:r>
        <w:rPr>
          <w:rFonts w:eastAsia="宋体"/>
          <w:sz w:val="22"/>
          <w:szCs w:val="22"/>
          <w:lang w:eastAsia="zh-CN"/>
        </w:rPr>
        <w:t xml:space="preserve">Based </w:t>
      </w:r>
      <w:r w:rsidR="00E816DA">
        <w:rPr>
          <w:rFonts w:eastAsia="宋体"/>
          <w:sz w:val="22"/>
          <w:szCs w:val="22"/>
          <w:lang w:eastAsia="zh-CN"/>
        </w:rPr>
        <w:t xml:space="preserve">on </w:t>
      </w:r>
      <w:r>
        <w:rPr>
          <w:rFonts w:eastAsia="宋体"/>
          <w:sz w:val="22"/>
          <w:szCs w:val="22"/>
          <w:lang w:eastAsia="zh-CN"/>
        </w:rPr>
        <w:t xml:space="preserve">the </w:t>
      </w:r>
      <w:r>
        <w:rPr>
          <w:sz w:val="22"/>
        </w:rPr>
        <w:t xml:space="preserve">Editor’s summary on draft CR 37.213 for SL-U, the </w:t>
      </w:r>
      <w:r w:rsidRPr="000A362A">
        <w:rPr>
          <w:sz w:val="22"/>
        </w:rPr>
        <w:t>CW adjustment for PSFCH</w:t>
      </w:r>
      <w:r>
        <w:rPr>
          <w:sz w:val="22"/>
        </w:rPr>
        <w:t xml:space="preserve"> transmission still has one issue need to deal with, i.e., whether to remove the bracket or remove the full sentence of “</w:t>
      </w:r>
      <w:r w:rsidRPr="000A362A">
        <w:t xml:space="preserve"> </w:t>
      </w:r>
      <w:r w:rsidRPr="000A362A">
        <w:rPr>
          <w:sz w:val="22"/>
        </w:rPr>
        <w:t>[For determining CW_p for channel c_i, any PSSCH that fully or partially overlaps with channel c_i, is used in the procedures described in clause 4.5.4.]</w:t>
      </w:r>
      <w:r>
        <w:rPr>
          <w:sz w:val="22"/>
        </w:rPr>
        <w:t>”.</w:t>
      </w:r>
    </w:p>
    <w:p w14:paraId="45BF8D69" w14:textId="77777777" w:rsidR="00395157" w:rsidRPr="007E54EB" w:rsidRDefault="00395157" w:rsidP="00395157">
      <w:pPr>
        <w:pStyle w:val="B1"/>
        <w:spacing w:beforeLines="50" w:before="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60A0DB1F" w14:textId="174D2D81" w:rsidR="00395157" w:rsidRPr="00564281" w:rsidRDefault="00525051" w:rsidP="00395157">
      <w:pPr>
        <w:pStyle w:val="B1"/>
        <w:spacing w:beforeLines="50" w:before="120"/>
        <w:ind w:left="0" w:firstLine="0"/>
        <w:jc w:val="both"/>
        <w:rPr>
          <w:rFonts w:eastAsia="宋体"/>
          <w:sz w:val="22"/>
          <w:szCs w:val="22"/>
          <w:lang w:eastAsia="zh-CN"/>
        </w:rPr>
      </w:pPr>
      <w:r>
        <w:rPr>
          <w:rFonts w:eastAsia="宋体"/>
          <w:sz w:val="22"/>
          <w:szCs w:val="22"/>
          <w:lang w:val="en-GB" w:eastAsia="zh-CN"/>
        </w:rPr>
        <w:t>Considering in SL-U, for PSFCH transmission</w:t>
      </w:r>
      <w:r w:rsidR="005E0387">
        <w:rPr>
          <w:rFonts w:eastAsia="宋体"/>
          <w:sz w:val="22"/>
          <w:szCs w:val="22"/>
          <w:lang w:val="en-GB" w:eastAsia="zh-CN"/>
        </w:rPr>
        <w:t xml:space="preserve">, its associated PSCCH/PSSCH transmission is located within the same RB set, thus the bracket </w:t>
      </w:r>
      <w:r w:rsidR="00E816DA">
        <w:rPr>
          <w:rFonts w:eastAsia="宋体"/>
          <w:sz w:val="22"/>
          <w:szCs w:val="22"/>
          <w:lang w:val="en-GB" w:eastAsia="zh-CN"/>
        </w:rPr>
        <w:t xml:space="preserve">as well as the content </w:t>
      </w:r>
      <w:r w:rsidR="005E0387">
        <w:rPr>
          <w:rFonts w:eastAsia="宋体"/>
          <w:sz w:val="22"/>
          <w:szCs w:val="22"/>
          <w:lang w:eastAsia="zh-CN"/>
        </w:rPr>
        <w:t>“</w:t>
      </w:r>
      <w:r w:rsidR="005E0387" w:rsidRPr="00525051">
        <w:rPr>
          <w:rFonts w:eastAsia="宋体"/>
          <w:sz w:val="22"/>
          <w:szCs w:val="22"/>
          <w:lang w:eastAsia="zh-CN"/>
        </w:rPr>
        <w:t>any PSSCH that fully or partially overlaps with channel c_i</w:t>
      </w:r>
      <w:r w:rsidR="005E0387">
        <w:rPr>
          <w:rFonts w:eastAsia="宋体"/>
          <w:sz w:val="22"/>
          <w:szCs w:val="22"/>
          <w:lang w:eastAsia="zh-CN"/>
        </w:rPr>
        <w:t>” should be removed</w:t>
      </w:r>
      <w:r w:rsidR="00395157" w:rsidRPr="004F650F">
        <w:rPr>
          <w:rFonts w:eastAsia="宋体"/>
          <w:sz w:val="22"/>
          <w:szCs w:val="22"/>
          <w:lang w:val="en-GB" w:eastAsia="zh-CN"/>
        </w:rPr>
        <w:t>.</w:t>
      </w:r>
    </w:p>
    <w:p w14:paraId="16031645" w14:textId="77777777" w:rsidR="00395157" w:rsidRPr="007E54EB" w:rsidDel="001A32A3" w:rsidRDefault="00395157" w:rsidP="00395157">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0F7A1F06" w14:textId="10616066" w:rsidR="00395157" w:rsidRPr="008D0239" w:rsidDel="001A32A3" w:rsidRDefault="005E0387" w:rsidP="00395157">
      <w:pPr>
        <w:pStyle w:val="B1"/>
        <w:ind w:left="0" w:firstLine="0"/>
        <w:rPr>
          <w:rFonts w:eastAsia="宋体"/>
          <w:sz w:val="22"/>
          <w:szCs w:val="22"/>
          <w:lang w:eastAsia="zh-CN"/>
        </w:rPr>
      </w:pPr>
      <w:r>
        <w:rPr>
          <w:rFonts w:eastAsia="宋体"/>
          <w:sz w:val="22"/>
          <w:szCs w:val="22"/>
          <w:lang w:val="en-GB" w:eastAsia="zh-CN"/>
        </w:rPr>
        <w:t xml:space="preserve">If the bracket </w:t>
      </w:r>
      <w:r w:rsidR="00825372">
        <w:rPr>
          <w:rFonts w:eastAsia="宋体"/>
          <w:sz w:val="22"/>
          <w:szCs w:val="22"/>
          <w:lang w:val="en-GB" w:eastAsia="zh-CN"/>
        </w:rPr>
        <w:t>is not</w:t>
      </w:r>
      <w:r>
        <w:rPr>
          <w:rFonts w:eastAsia="宋体"/>
          <w:sz w:val="22"/>
          <w:szCs w:val="22"/>
          <w:lang w:val="en-GB" w:eastAsia="zh-CN"/>
        </w:rPr>
        <w:t xml:space="preserve"> removed, the CW adjustment for PSFCH transmission is not clear, and based on current agreement, the limitation of </w:t>
      </w:r>
      <w:r w:rsidR="00E816DA">
        <w:rPr>
          <w:rFonts w:eastAsia="宋体"/>
          <w:sz w:val="22"/>
          <w:szCs w:val="22"/>
          <w:lang w:eastAsia="zh-CN"/>
        </w:rPr>
        <w:t>“</w:t>
      </w:r>
      <w:r w:rsidR="00E816DA" w:rsidRPr="00525051">
        <w:t>any</w:t>
      </w:r>
      <w:r w:rsidRPr="00525051">
        <w:rPr>
          <w:rFonts w:eastAsia="宋体"/>
          <w:sz w:val="22"/>
          <w:szCs w:val="22"/>
          <w:lang w:eastAsia="zh-CN"/>
        </w:rPr>
        <w:t xml:space="preserve"> PSSCH that fully or partially overlaps with channel c_i</w:t>
      </w:r>
      <w:r>
        <w:rPr>
          <w:rFonts w:eastAsia="宋体"/>
          <w:sz w:val="22"/>
          <w:szCs w:val="22"/>
          <w:lang w:eastAsia="zh-CN"/>
        </w:rPr>
        <w:t>” is not necessary</w:t>
      </w:r>
      <w:r w:rsidDel="001A32A3">
        <w:rPr>
          <w:rFonts w:eastAsia="宋体"/>
          <w:sz w:val="22"/>
          <w:szCs w:val="22"/>
          <w:lang w:eastAsia="zh-CN"/>
        </w:rPr>
        <w:t>.</w:t>
      </w:r>
    </w:p>
    <w:p w14:paraId="47D899AC" w14:textId="379A39ED" w:rsidR="006B1504" w:rsidRPr="006A3532" w:rsidRDefault="006B1504" w:rsidP="006B1504">
      <w:pPr>
        <w:autoSpaceDE w:val="0"/>
        <w:autoSpaceDN w:val="0"/>
        <w:adjustRightInd w:val="0"/>
        <w:snapToGrid w:val="0"/>
        <w:spacing w:beforeLines="50" w:before="120" w:after="120" w:line="240" w:lineRule="auto"/>
        <w:jc w:val="both"/>
        <w:rPr>
          <w:rFonts w:ascii="Times New Roman" w:eastAsia="宋体" w:hAnsi="Times New Roman" w:cs="Times New Roman"/>
          <w:b/>
          <w:i/>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for section 4.5.6.1 of TS 37.213</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5B8C4582" w14:textId="77777777" w:rsidR="006B1504" w:rsidRPr="0077351B" w:rsidRDefault="006B1504" w:rsidP="006B1504">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2F5366E4" w14:textId="0BD08ED0" w:rsidR="006B1504" w:rsidRPr="006B1504" w:rsidRDefault="006B1504" w:rsidP="006B1504">
      <w:pPr>
        <w:pStyle w:val="4"/>
        <w:ind w:left="1008" w:hanging="1008"/>
        <w:rPr>
          <w:rFonts w:ascii="Arial" w:hAnsi="Arial"/>
          <w:b w:val="0"/>
          <w:color w:val="000000"/>
          <w:sz w:val="28"/>
          <w:szCs w:val="20"/>
        </w:rPr>
      </w:pPr>
      <w:r>
        <w:rPr>
          <w:rFonts w:ascii="Arial" w:hAnsi="Arial"/>
          <w:b w:val="0"/>
          <w:color w:val="000000"/>
          <w:sz w:val="28"/>
          <w:szCs w:val="20"/>
        </w:rPr>
        <w:t>4.5.6.1</w:t>
      </w:r>
      <w:r w:rsidRPr="00DC68B7">
        <w:rPr>
          <w:rFonts w:ascii="Arial" w:hAnsi="Arial"/>
          <w:b w:val="0"/>
          <w:color w:val="000000"/>
          <w:sz w:val="28"/>
          <w:szCs w:val="20"/>
        </w:rPr>
        <w:tab/>
      </w:r>
      <w:r w:rsidRPr="006B1504">
        <w:rPr>
          <w:rFonts w:ascii="Arial" w:hAnsi="Arial"/>
          <w:b w:val="0"/>
          <w:color w:val="000000"/>
          <w:sz w:val="28"/>
          <w:szCs w:val="20"/>
        </w:rPr>
        <w:t>Type A multi-channel access procedures for PSFCH transmissions</w:t>
      </w:r>
    </w:p>
    <w:p w14:paraId="2D9F0A6D" w14:textId="77777777" w:rsidR="006B1504" w:rsidRPr="00B507AD" w:rsidRDefault="006B1504" w:rsidP="006B1504">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6F24EC0F" w14:textId="77777777"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t>A UE can access multiple channels on which only PSFCH transmissions are performed, according to the procedures described in this clause.</w:t>
      </w:r>
    </w:p>
    <w:p w14:paraId="7680E399" w14:textId="50DC5D7C"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t xml:space="preserve">A UE shall perform channel access on each </w:t>
      </w:r>
      <w:r w:rsidRPr="006B1504">
        <w:rPr>
          <w:rFonts w:ascii="Times New Roman" w:hAnsi="Times New Roman" w:cs="Times New Roman"/>
          <w:sz w:val="20"/>
          <w:szCs w:val="20"/>
          <w:lang w:val="en-US" w:eastAsia="zh-CN"/>
        </w:rPr>
        <w:t xml:space="preserve">channel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r>
          <w:rPr>
            <w:rFonts w:ascii="Cambria Math" w:hAnsi="Cambria Math" w:cs="Times New Roman"/>
            <w:sz w:val="20"/>
            <w:szCs w:val="20"/>
            <w:lang w:val="en-US" w:eastAsia="zh-CN"/>
          </w:rPr>
          <m:t>∈</m:t>
        </m:r>
        <m:r>
          <w:rPr>
            <w:rFonts w:ascii="Cambria Math" w:hAnsi="Cambria Math" w:cs="Times New Roman"/>
            <w:sz w:val="20"/>
            <w:szCs w:val="20"/>
            <w:lang w:eastAsia="zh-CN"/>
          </w:rPr>
          <m:t>C</m:t>
        </m:r>
      </m:oMath>
      <w:r w:rsidRPr="006B1504">
        <w:rPr>
          <w:rFonts w:ascii="Times New Roman" w:hAnsi="Times New Roman" w:cs="Times New Roman"/>
          <w:sz w:val="20"/>
          <w:szCs w:val="20"/>
          <w:lang w:eastAsia="zh-CN"/>
        </w:rPr>
        <w:t xml:space="preserve">, according to the procedures described in clause 4.5.1, where </w:t>
      </w:r>
      <m:oMath>
        <m:r>
          <w:rPr>
            <w:rFonts w:ascii="Cambria Math" w:hAnsi="Cambria Math" w:cs="Times New Roman"/>
            <w:sz w:val="20"/>
            <w:szCs w:val="20"/>
            <w:lang w:eastAsia="zh-CN"/>
          </w:rPr>
          <m:t>C</m:t>
        </m:r>
      </m:oMath>
      <w:r w:rsidRPr="006B1504">
        <w:rPr>
          <w:rFonts w:ascii="Times New Roman" w:hAnsi="Times New Roman" w:cs="Times New Roman"/>
          <w:sz w:val="20"/>
          <w:szCs w:val="20"/>
          <w:lang w:eastAsia="zh-CN"/>
        </w:rPr>
        <w:t xml:space="preserve"> is a set of </w:t>
      </w:r>
      <w:r w:rsidRPr="006B1504">
        <w:rPr>
          <w:rFonts w:ascii="Times New Roman" w:hAnsi="Times New Roman" w:cs="Times New Roman"/>
          <w:sz w:val="20"/>
          <w:szCs w:val="20"/>
          <w:lang w:val="en-US" w:eastAsia="zh-CN"/>
        </w:rPr>
        <w:t>channels</w:t>
      </w:r>
      <w:r w:rsidRPr="006B1504">
        <w:rPr>
          <w:rFonts w:ascii="Times New Roman" w:hAnsi="Times New Roman" w:cs="Times New Roman"/>
          <w:sz w:val="20"/>
          <w:szCs w:val="20"/>
          <w:lang w:eastAsia="zh-CN"/>
        </w:rPr>
        <w:t xml:space="preserve"> on which the UE intends to transmit, and </w:t>
      </w:r>
      <m:oMath>
        <m:r>
          <w:rPr>
            <w:rFonts w:ascii="Cambria Math" w:hAnsi="Cambria Math" w:cs="Times New Roman"/>
            <w:sz w:val="20"/>
            <w:szCs w:val="20"/>
            <w:lang w:eastAsia="zh-CN"/>
          </w:rPr>
          <m:t>i</m:t>
        </m:r>
        <m:r>
          <w:rPr>
            <w:rFonts w:ascii="Cambria Math" w:hAnsi="Cambria Math" w:cs="Times New Roman"/>
            <w:sz w:val="20"/>
            <w:szCs w:val="20"/>
            <w:lang w:val="en-US" w:eastAsia="zh-CN"/>
          </w:rPr>
          <m:t>=0,1,…</m:t>
        </m:r>
        <m:r>
          <w:rPr>
            <w:rFonts w:ascii="Cambria Math" w:hAnsi="Cambria Math" w:cs="Times New Roman"/>
            <w:sz w:val="20"/>
            <w:szCs w:val="20"/>
            <w:lang w:eastAsia="zh-CN"/>
          </w:rPr>
          <m:t>q</m:t>
        </m:r>
        <m:r>
          <w:rPr>
            <w:rFonts w:ascii="Cambria Math" w:hAnsi="Cambria Math" w:cs="Times New Roman"/>
            <w:sz w:val="20"/>
            <w:szCs w:val="20"/>
            <w:lang w:val="en-US" w:eastAsia="zh-CN"/>
          </w:rPr>
          <m:t>-1</m:t>
        </m:r>
      </m:oMath>
      <w:r w:rsidRPr="006B1504">
        <w:rPr>
          <w:rFonts w:ascii="Times New Roman" w:hAnsi="Times New Roman" w:cs="Times New Roman"/>
          <w:sz w:val="20"/>
          <w:szCs w:val="20"/>
          <w:lang w:eastAsia="zh-CN"/>
        </w:rPr>
        <w:t xml:space="preserve">, and </w:t>
      </w:r>
      <m:oMath>
        <m:r>
          <w:rPr>
            <w:rFonts w:ascii="Cambria Math" w:hAnsi="Cambria Math" w:cs="Times New Roman"/>
            <w:sz w:val="20"/>
            <w:szCs w:val="20"/>
            <w:lang w:eastAsia="zh-CN"/>
          </w:rPr>
          <m:t>q</m:t>
        </m:r>
      </m:oMath>
      <w:r w:rsidRPr="006B1504">
        <w:rPr>
          <w:rFonts w:ascii="Times New Roman" w:hAnsi="Times New Roman" w:cs="Times New Roman"/>
          <w:sz w:val="20"/>
          <w:szCs w:val="20"/>
          <w:lang w:eastAsia="zh-CN"/>
        </w:rPr>
        <w:t xml:space="preserve"> is the number of </w:t>
      </w:r>
      <w:r w:rsidRPr="006B1504">
        <w:rPr>
          <w:rFonts w:ascii="Times New Roman" w:hAnsi="Times New Roman" w:cs="Times New Roman"/>
          <w:sz w:val="20"/>
          <w:szCs w:val="20"/>
          <w:lang w:val="en-US" w:eastAsia="zh-CN"/>
        </w:rPr>
        <w:t>channels</w:t>
      </w:r>
      <w:r w:rsidRPr="006B1504">
        <w:rPr>
          <w:rFonts w:ascii="Times New Roman" w:hAnsi="Times New Roman" w:cs="Times New Roman"/>
          <w:sz w:val="20"/>
          <w:szCs w:val="20"/>
          <w:lang w:eastAsia="zh-CN"/>
        </w:rPr>
        <w:t xml:space="preserve"> on which the UE intends to transmit.</w:t>
      </w:r>
    </w:p>
    <w:p w14:paraId="49A85101" w14:textId="11408B2B"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t xml:space="preserve">The counter </w:t>
      </w:r>
      <m:oMath>
        <m:r>
          <w:rPr>
            <w:rFonts w:ascii="Cambria Math" w:hAnsi="Cambria Math" w:cs="Times New Roman"/>
            <w:sz w:val="20"/>
            <w:szCs w:val="20"/>
            <w:lang w:eastAsia="zh-CN"/>
          </w:rPr>
          <m:t>N</m:t>
        </m:r>
      </m:oMath>
      <w:r w:rsidRPr="006B1504">
        <w:rPr>
          <w:rFonts w:ascii="Times New Roman" w:hAnsi="Times New Roman" w:cs="Times New Roman"/>
          <w:sz w:val="20"/>
          <w:szCs w:val="20"/>
          <w:lang w:eastAsia="zh-CN"/>
        </w:rPr>
        <w:t xml:space="preserve"> described in clause 4.5.1 is determined for each </w:t>
      </w:r>
      <w:r w:rsidRPr="006B1504">
        <w:rPr>
          <w:rFonts w:ascii="Times New Roman" w:hAnsi="Times New Roman" w:cs="Times New Roman"/>
          <w:sz w:val="20"/>
          <w:szCs w:val="20"/>
          <w:lang w:val="en-US" w:eastAsia="zh-CN"/>
        </w:rPr>
        <w:t xml:space="preserve">channel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oMath>
      <w:r w:rsidRPr="006B1504">
        <w:rPr>
          <w:rFonts w:ascii="Times New Roman" w:hAnsi="Times New Roman" w:cs="Times New Roman"/>
          <w:sz w:val="20"/>
          <w:szCs w:val="20"/>
          <w:lang w:eastAsia="zh-CN"/>
        </w:rPr>
        <w:t xml:space="preserve"> and is denoted as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sub>
        </m:sSub>
      </m:oMath>
      <w:r w:rsidRPr="006B1504">
        <w:rPr>
          <w:rFonts w:ascii="Times New Roman" w:hAnsi="Times New Roman" w:cs="Times New Roman"/>
          <w:sz w:val="20"/>
          <w:szCs w:val="20"/>
          <w:lang w:val="en-US"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sub>
        </m:sSub>
      </m:oMath>
      <w:r w:rsidRPr="006B1504">
        <w:rPr>
          <w:rFonts w:ascii="Times New Roman" w:hAnsi="Times New Roman" w:cs="Times New Roman"/>
          <w:sz w:val="20"/>
          <w:szCs w:val="20"/>
          <w:lang w:eastAsia="zh-CN"/>
        </w:rPr>
        <w:t xml:space="preserve"> is maintained according to clause 4.5.6.1.1 or 4.5.6.1.2.</w:t>
      </w:r>
    </w:p>
    <w:p w14:paraId="593866E8" w14:textId="63E5B848"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del w:id="77" w:author="Huawei" w:date="2023-09-26T21:13:00Z">
        <w:r w:rsidRPr="006B1504" w:rsidDel="006B1504">
          <w:rPr>
            <w:rFonts w:ascii="Times New Roman" w:hAnsi="Times New Roman" w:cs="Times New Roman"/>
            <w:sz w:val="20"/>
            <w:szCs w:val="20"/>
            <w:lang w:val="en-US" w:eastAsia="zh-CN"/>
          </w:rPr>
          <w:delText>[</w:delText>
        </w:r>
      </w:del>
      <w:r w:rsidRPr="006B1504">
        <w:rPr>
          <w:rFonts w:ascii="Times New Roman" w:hAnsi="Times New Roman" w:cs="Times New Roman"/>
          <w:sz w:val="20"/>
          <w:szCs w:val="20"/>
          <w:lang w:val="en-US" w:eastAsia="zh-CN"/>
        </w:rPr>
        <w:t xml:space="preserve">For determining </w:t>
      </w:r>
      <m:oMath>
        <m:r>
          <w:rPr>
            <w:rFonts w:ascii="Cambria Math" w:hAnsi="Cambria Math" w:cs="Times New Roman"/>
            <w:sz w:val="20"/>
            <w:szCs w:val="20"/>
            <w:lang w:eastAsia="zh-CN"/>
          </w:rPr>
          <m:t>C</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W</m:t>
            </m:r>
          </m:e>
          <m:sub>
            <m:r>
              <w:rPr>
                <w:rFonts w:ascii="Cambria Math" w:hAnsi="Cambria Math" w:cs="Times New Roman"/>
                <w:sz w:val="20"/>
                <w:szCs w:val="20"/>
                <w:lang w:eastAsia="zh-CN"/>
              </w:rPr>
              <m:t>p</m:t>
            </m:r>
          </m:sub>
        </m:sSub>
      </m:oMath>
      <w:r w:rsidRPr="006B1504">
        <w:rPr>
          <w:rFonts w:ascii="Times New Roman" w:hAnsi="Times New Roman" w:cs="Times New Roman"/>
          <w:sz w:val="20"/>
          <w:szCs w:val="20"/>
          <w:lang w:eastAsia="zh-CN"/>
        </w:rPr>
        <w:t xml:space="preserve"> for channel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oMath>
      <w:r w:rsidRPr="006B1504">
        <w:rPr>
          <w:rFonts w:ascii="Times New Roman" w:hAnsi="Times New Roman" w:cs="Times New Roman"/>
          <w:sz w:val="20"/>
          <w:szCs w:val="20"/>
          <w:lang w:eastAsia="zh-CN"/>
        </w:rPr>
        <w:t xml:space="preserve">, </w:t>
      </w:r>
      <w:del w:id="78" w:author="Huawei" w:date="2023-09-26T21:13:00Z">
        <w:r w:rsidRPr="006B1504" w:rsidDel="006B1504">
          <w:rPr>
            <w:rFonts w:ascii="Times New Roman" w:hAnsi="Times New Roman" w:cs="Times New Roman"/>
            <w:sz w:val="20"/>
            <w:szCs w:val="20"/>
            <w:lang w:eastAsia="zh-CN"/>
          </w:rPr>
          <w:delText xml:space="preserve">any PSSCH that fully or partially overlaps with channel </w:delTex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oMath>
        <w:r w:rsidRPr="006B1504" w:rsidDel="006B1504">
          <w:rPr>
            <w:rFonts w:ascii="Times New Roman" w:hAnsi="Times New Roman" w:cs="Times New Roman"/>
            <w:sz w:val="20"/>
            <w:szCs w:val="20"/>
            <w:lang w:eastAsia="zh-CN"/>
          </w:rPr>
          <w:delText xml:space="preserve">, is </w:delText>
        </w:r>
      </w:del>
      <w:del w:id="79" w:author="Huawei" w:date="2023-09-28T17:26:00Z">
        <w:r w:rsidRPr="006B1504" w:rsidDel="0092307B">
          <w:rPr>
            <w:rFonts w:ascii="Times New Roman" w:hAnsi="Times New Roman" w:cs="Times New Roman"/>
            <w:sz w:val="20"/>
            <w:szCs w:val="20"/>
            <w:lang w:eastAsia="zh-CN"/>
          </w:rPr>
          <w:delText>used</w:delText>
        </w:r>
      </w:del>
      <w:r w:rsidRPr="006B1504">
        <w:rPr>
          <w:rFonts w:ascii="Times New Roman" w:hAnsi="Times New Roman" w:cs="Times New Roman"/>
          <w:sz w:val="20"/>
          <w:szCs w:val="20"/>
          <w:lang w:eastAsia="zh-CN"/>
        </w:rPr>
        <w:t xml:space="preserve"> </w:t>
      </w:r>
      <w:del w:id="80" w:author="Huawei" w:date="2023-09-26T21:13:00Z">
        <w:r w:rsidRPr="006B1504" w:rsidDel="006B1504">
          <w:rPr>
            <w:rFonts w:ascii="Times New Roman" w:hAnsi="Times New Roman" w:cs="Times New Roman"/>
            <w:sz w:val="20"/>
            <w:szCs w:val="20"/>
            <w:lang w:eastAsia="zh-CN"/>
          </w:rPr>
          <w:delText>in</w:delText>
        </w:r>
      </w:del>
      <w:r w:rsidRPr="006B1504">
        <w:rPr>
          <w:rFonts w:ascii="Times New Roman" w:hAnsi="Times New Roman" w:cs="Times New Roman"/>
          <w:sz w:val="20"/>
          <w:szCs w:val="20"/>
          <w:lang w:eastAsia="zh-CN"/>
        </w:rPr>
        <w:t xml:space="preserve"> the procedures described in clause 4.5.4</w:t>
      </w:r>
      <w:ins w:id="81" w:author="Huawei" w:date="2023-09-28T17:16:00Z">
        <w:r w:rsidR="00682DC6" w:rsidRPr="00682DC6">
          <w:rPr>
            <w:rFonts w:ascii="Times New Roman" w:hAnsi="Times New Roman" w:cs="Times New Roman"/>
            <w:sz w:val="20"/>
            <w:szCs w:val="20"/>
            <w:lang w:eastAsia="zh-CN"/>
          </w:rPr>
          <w:t xml:space="preserve"> </w:t>
        </w:r>
        <w:r w:rsidR="00682DC6">
          <w:rPr>
            <w:rFonts w:ascii="Times New Roman" w:hAnsi="Times New Roman" w:cs="Times New Roman"/>
            <w:sz w:val="20"/>
            <w:szCs w:val="20"/>
            <w:lang w:eastAsia="zh-CN"/>
          </w:rPr>
          <w:t xml:space="preserve">is </w:t>
        </w:r>
      </w:ins>
      <w:ins w:id="82" w:author="Huawei" w:date="2023-09-28T17:25:00Z">
        <w:r w:rsidR="003431F3">
          <w:rPr>
            <w:rFonts w:ascii="Times New Roman" w:hAnsi="Times New Roman" w:cs="Times New Roman"/>
            <w:sz w:val="20"/>
            <w:szCs w:val="20"/>
            <w:lang w:eastAsia="zh-CN"/>
          </w:rPr>
          <w:t>used</w:t>
        </w:r>
      </w:ins>
      <w:r w:rsidRPr="006B1504">
        <w:rPr>
          <w:rFonts w:ascii="Times New Roman" w:hAnsi="Times New Roman" w:cs="Times New Roman"/>
          <w:sz w:val="20"/>
          <w:szCs w:val="20"/>
          <w:lang w:eastAsia="zh-CN"/>
        </w:rPr>
        <w:t>.</w:t>
      </w:r>
      <w:del w:id="83" w:author="Huawei" w:date="2023-09-26T21:13:00Z">
        <w:r w:rsidRPr="006B1504" w:rsidDel="006B1504">
          <w:rPr>
            <w:rFonts w:ascii="Times New Roman" w:hAnsi="Times New Roman" w:cs="Times New Roman"/>
            <w:sz w:val="20"/>
            <w:szCs w:val="20"/>
            <w:lang w:eastAsia="zh-CN"/>
          </w:rPr>
          <w:delText>]</w:delText>
        </w:r>
      </w:del>
    </w:p>
    <w:p w14:paraId="5002ED9B" w14:textId="77777777" w:rsidR="006B1504" w:rsidRDefault="006B1504" w:rsidP="006B1504">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C123D11" w14:textId="55B9F0E3" w:rsidR="00403840" w:rsidRPr="00BB72F3" w:rsidRDefault="006B1504" w:rsidP="00BB72F3">
      <w:pPr>
        <w:pStyle w:val="B1"/>
        <w:ind w:left="0" w:firstLine="0"/>
        <w:rPr>
          <w:lang w:eastAsia="zh-CN"/>
        </w:rPr>
      </w:pPr>
      <w:r w:rsidRPr="0077351B">
        <w:rPr>
          <w:rFonts w:eastAsia="宋体"/>
          <w:color w:val="FF0000"/>
          <w:sz w:val="28"/>
          <w:szCs w:val="28"/>
          <w:lang w:val="en-US" w:eastAsia="zh-CN"/>
        </w:rPr>
        <w:t xml:space="preserve">--------------------------------------- </w:t>
      </w:r>
      <w:r w:rsidRPr="0077351B">
        <w:rPr>
          <w:rFonts w:eastAsia="宋体"/>
          <w:color w:val="FF0000"/>
          <w:sz w:val="24"/>
          <w:szCs w:val="28"/>
          <w:lang w:val="en-US" w:eastAsia="zh-CN"/>
        </w:rPr>
        <w:t>End of Text Proposal</w:t>
      </w:r>
      <w:r w:rsidRPr="0077351B">
        <w:rPr>
          <w:rFonts w:eastAsia="宋体"/>
          <w:color w:val="FF0000"/>
          <w:sz w:val="28"/>
          <w:szCs w:val="28"/>
          <w:lang w:val="en-US" w:eastAsia="zh-CN"/>
        </w:rPr>
        <w:t xml:space="preserve"> -----</w:t>
      </w:r>
      <w:r>
        <w:rPr>
          <w:rFonts w:eastAsia="宋体"/>
          <w:color w:val="FF0000"/>
          <w:sz w:val="28"/>
          <w:szCs w:val="28"/>
          <w:lang w:val="en-US" w:eastAsia="zh-CN"/>
        </w:rPr>
        <w:t>-----------------------------</w:t>
      </w:r>
    </w:p>
    <w:p w14:paraId="786742BD" w14:textId="61116DD1" w:rsidR="00A5172F" w:rsidRPr="00E82C12" w:rsidRDefault="00A5172F" w:rsidP="00A5172F">
      <w:pPr>
        <w:pStyle w:val="2"/>
      </w:pPr>
      <w:r>
        <w:rPr>
          <w:lang w:val="en-US"/>
        </w:rPr>
        <w:t>Maintenance</w:t>
      </w:r>
      <w:r w:rsidRPr="00E82C12">
        <w:rPr>
          <w:lang w:val="en-US"/>
        </w:rPr>
        <w:t xml:space="preserve"> on </w:t>
      </w:r>
      <w:r>
        <w:rPr>
          <w:lang w:val="en-US"/>
        </w:rPr>
        <w:t>high layer parameters</w:t>
      </w:r>
    </w:p>
    <w:p w14:paraId="3140B0C1" w14:textId="5937D05E" w:rsidR="006B1504" w:rsidRPr="006B4EC2" w:rsidRDefault="006B1504" w:rsidP="006B1504">
      <w:pPr>
        <w:pStyle w:val="3"/>
        <w:rPr>
          <w:lang w:eastAsia="zh-CN"/>
        </w:rPr>
      </w:pPr>
      <w:r>
        <w:rPr>
          <w:rFonts w:hint="eastAsia"/>
          <w:lang w:eastAsia="zh-CN"/>
        </w:rPr>
        <w:t>2</w:t>
      </w:r>
      <w:r>
        <w:rPr>
          <w:lang w:eastAsia="zh-CN"/>
        </w:rPr>
        <w:t>.3.1 Information indicate default CPE staring position</w:t>
      </w:r>
    </w:p>
    <w:p w14:paraId="19C9AA0B" w14:textId="22F27F57" w:rsidR="006B1504" w:rsidRPr="00D17BA2" w:rsidRDefault="008C4F72" w:rsidP="006B1504">
      <w:pPr>
        <w:pStyle w:val="B1"/>
        <w:ind w:left="0" w:firstLine="0"/>
        <w:rPr>
          <w:rFonts w:eastAsia="宋体"/>
          <w:b/>
          <w:u w:val="single"/>
          <w:lang w:val="en-US" w:eastAsia="zh-CN"/>
        </w:rPr>
      </w:pPr>
      <w:r>
        <w:rPr>
          <w:rFonts w:eastAsia="宋体"/>
          <w:b/>
          <w:sz w:val="22"/>
          <w:szCs w:val="22"/>
          <w:u w:val="single"/>
          <w:lang w:val="en-US" w:eastAsia="zh-CN"/>
        </w:rPr>
        <w:t>Background</w:t>
      </w:r>
      <w:r w:rsidR="006B1504" w:rsidRPr="007E54EB">
        <w:rPr>
          <w:rFonts w:eastAsia="宋体"/>
          <w:b/>
          <w:sz w:val="22"/>
          <w:szCs w:val="22"/>
          <w:u w:val="single"/>
          <w:lang w:val="en-US" w:eastAsia="zh-CN"/>
        </w:rPr>
        <w:t>:</w:t>
      </w:r>
    </w:p>
    <w:p w14:paraId="688D17E0" w14:textId="6BE02F0A" w:rsidR="006B1504" w:rsidRPr="00D32998" w:rsidRDefault="006B1504" w:rsidP="006B1504">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9834CC">
        <w:rPr>
          <w:rFonts w:ascii="Times New Roman" w:eastAsia="宋体" w:hAnsi="Times New Roman" w:cs="Times New Roman" w:hint="eastAsia"/>
          <w:lang w:eastAsia="zh-CN"/>
        </w:rPr>
        <w:t>I</w:t>
      </w:r>
      <w:r w:rsidRPr="009834CC">
        <w:rPr>
          <w:rFonts w:ascii="Times New Roman" w:eastAsia="宋体" w:hAnsi="Times New Roman" w:cs="Times New Roman"/>
          <w:lang w:eastAsia="zh-CN"/>
        </w:rPr>
        <w:t>n R</w:t>
      </w:r>
      <w:r w:rsidR="000E59E3">
        <w:rPr>
          <w:rFonts w:ascii="Times New Roman" w:eastAsia="宋体" w:hAnsi="Times New Roman" w:cs="Times New Roman"/>
          <w:lang w:eastAsia="zh-CN"/>
        </w:rPr>
        <w:t xml:space="preserve">AN1#113 </w:t>
      </w:r>
      <w:r w:rsidR="000E59E3">
        <w:rPr>
          <w:rFonts w:ascii="Times New Roman" w:eastAsia="宋体" w:hAnsi="Times New Roman" w:cs="Times New Roman"/>
          <w:lang w:eastAsia="zh-CN"/>
        </w:rPr>
        <w:fldChar w:fldCharType="begin"/>
      </w:r>
      <w:r w:rsidR="000E59E3">
        <w:rPr>
          <w:rFonts w:ascii="Times New Roman" w:eastAsia="宋体" w:hAnsi="Times New Roman" w:cs="Times New Roman"/>
          <w:lang w:eastAsia="zh-CN"/>
        </w:rPr>
        <w:instrText xml:space="preserve"> REF _Ref141458954 \n \h </w:instrText>
      </w:r>
      <w:r w:rsidR="000E59E3">
        <w:rPr>
          <w:rFonts w:ascii="Times New Roman" w:eastAsia="宋体" w:hAnsi="Times New Roman" w:cs="Times New Roman"/>
          <w:lang w:eastAsia="zh-CN"/>
        </w:rPr>
      </w:r>
      <w:r w:rsidR="000E59E3">
        <w:rPr>
          <w:rFonts w:ascii="Times New Roman" w:eastAsia="宋体" w:hAnsi="Times New Roman" w:cs="Times New Roman"/>
          <w:lang w:eastAsia="zh-CN"/>
        </w:rPr>
        <w:fldChar w:fldCharType="separate"/>
      </w:r>
      <w:r w:rsidR="00825372">
        <w:rPr>
          <w:rFonts w:ascii="Times New Roman" w:eastAsia="宋体" w:hAnsi="Times New Roman" w:cs="Times New Roman"/>
          <w:lang w:eastAsia="zh-CN"/>
        </w:rPr>
        <w:t>[1]</w:t>
      </w:r>
      <w:r w:rsidR="000E59E3">
        <w:rPr>
          <w:rFonts w:ascii="Times New Roman" w:eastAsia="宋体" w:hAnsi="Times New Roman" w:cs="Times New Roman"/>
          <w:lang w:eastAsia="zh-CN"/>
        </w:rPr>
        <w:fldChar w:fldCharType="end"/>
      </w:r>
      <w:r w:rsidRPr="009834CC">
        <w:rPr>
          <w:rFonts w:ascii="Times New Roman" w:eastAsia="宋体" w:hAnsi="Times New Roman" w:cs="Times New Roman"/>
          <w:lang w:eastAsia="zh-CN"/>
        </w:rPr>
        <w:t>, t</w:t>
      </w:r>
      <w:r w:rsidRPr="00D32998">
        <w:rPr>
          <w:rFonts w:ascii="Times New Roman" w:eastAsia="宋体" w:hAnsi="Times New Roman" w:cs="Times New Roman"/>
          <w:lang w:val="en-US" w:eastAsia="zh-CN"/>
        </w:rPr>
        <w:t>he following agreement</w:t>
      </w:r>
      <w:r w:rsidR="000E59E3">
        <w:rPr>
          <w:rFonts w:ascii="Times New Roman" w:eastAsia="宋体" w:hAnsi="Times New Roman" w:cs="Times New Roman"/>
          <w:lang w:val="en-US" w:eastAsia="zh-CN"/>
        </w:rPr>
        <w:t xml:space="preserve"> about CPE starting position</w:t>
      </w:r>
      <w:r w:rsidRPr="00D32998">
        <w:rPr>
          <w:rFonts w:ascii="Times New Roman" w:eastAsia="宋体" w:hAnsi="Times New Roman" w:cs="Times New Roman"/>
          <w:lang w:val="en-US" w:eastAsia="zh-CN"/>
        </w:rPr>
        <w:t xml:space="preserve"> is reached</w:t>
      </w:r>
      <w:r w:rsidRPr="00D32998">
        <w:rPr>
          <w:rFonts w:ascii="Times New Roman" w:eastAsia="宋体" w:hAnsi="Times New Roman" w:cs="Times New Roman"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B1504" w:rsidRPr="00D32998" w14:paraId="24CEBA2C" w14:textId="77777777" w:rsidTr="006945B8">
        <w:tc>
          <w:tcPr>
            <w:tcW w:w="9016" w:type="dxa"/>
            <w:shd w:val="clear" w:color="auto" w:fill="auto"/>
          </w:tcPr>
          <w:p w14:paraId="3086A4FA" w14:textId="77777777" w:rsidR="000E59E3" w:rsidRPr="000E59E3" w:rsidRDefault="000E59E3" w:rsidP="000E59E3">
            <w:pPr>
              <w:autoSpaceDE w:val="0"/>
              <w:autoSpaceDN w:val="0"/>
              <w:jc w:val="both"/>
              <w:rPr>
                <w:rFonts w:ascii="Times New Roman" w:hAnsi="Times New Roman"/>
                <w:i/>
              </w:rPr>
            </w:pPr>
            <w:r w:rsidRPr="000E59E3">
              <w:rPr>
                <w:rFonts w:ascii="Times New Roman" w:hAnsi="Times New Roman"/>
                <w:b/>
                <w:bCs/>
                <w:i/>
                <w:highlight w:val="green"/>
              </w:rPr>
              <w:t>Agreement</w:t>
            </w:r>
          </w:p>
          <w:p w14:paraId="3873E7A8" w14:textId="77777777" w:rsidR="000E59E3" w:rsidRPr="000E59E3" w:rsidRDefault="000E59E3" w:rsidP="000E59E3">
            <w:pPr>
              <w:pStyle w:val="af5"/>
              <w:ind w:firstLine="440"/>
              <w:rPr>
                <w:bCs/>
                <w:i/>
                <w:color w:val="000000"/>
              </w:rPr>
            </w:pPr>
            <w:r w:rsidRPr="000E59E3">
              <w:rPr>
                <w:bCs/>
                <w:i/>
                <w:color w:val="000000"/>
              </w:rPr>
              <w:t>When UE performs Type 1 channel access to initiate a COT for PSCCH/PSSCH transmission:</w:t>
            </w:r>
          </w:p>
          <w:p w14:paraId="518AF3E5" w14:textId="77777777" w:rsidR="000E59E3" w:rsidRPr="000E59E3" w:rsidRDefault="000E59E3" w:rsidP="000E59E3">
            <w:pPr>
              <w:pStyle w:val="af5"/>
              <w:numPr>
                <w:ilvl w:val="0"/>
                <w:numId w:val="12"/>
              </w:numPr>
              <w:autoSpaceDE/>
              <w:autoSpaceDN/>
              <w:adjustRightInd/>
              <w:snapToGrid/>
              <w:spacing w:after="0"/>
              <w:ind w:firstLineChars="0"/>
              <w:jc w:val="left"/>
              <w:rPr>
                <w:bCs/>
                <w:i/>
                <w:color w:val="000000"/>
              </w:rPr>
            </w:pPr>
            <w:r w:rsidRPr="000E59E3">
              <w:rPr>
                <w:bCs/>
                <w:i/>
                <w:color w:val="000000"/>
              </w:rPr>
              <w:t>Scheme 1: The UE selects the (pre-)configured default CPE starting position.</w:t>
            </w:r>
          </w:p>
          <w:p w14:paraId="5ABB6631" w14:textId="77777777" w:rsidR="000E59E3" w:rsidRPr="000E59E3" w:rsidRDefault="000E59E3" w:rsidP="000E59E3">
            <w:pPr>
              <w:pStyle w:val="af5"/>
              <w:numPr>
                <w:ilvl w:val="0"/>
                <w:numId w:val="12"/>
              </w:numPr>
              <w:autoSpaceDE/>
              <w:autoSpaceDN/>
              <w:adjustRightInd/>
              <w:snapToGrid/>
              <w:spacing w:after="0"/>
              <w:ind w:firstLineChars="0"/>
              <w:jc w:val="left"/>
              <w:rPr>
                <w:bCs/>
                <w:i/>
                <w:color w:val="000000"/>
              </w:rPr>
            </w:pPr>
            <w:r w:rsidRPr="000E59E3">
              <w:rPr>
                <w:bCs/>
                <w:i/>
                <w:color w:val="000000"/>
              </w:rPr>
              <w:t>Scheme 2: A CPE starting position is randomly selected among one or multiple CPE starting candidate positions (pre-)configured per priority of the PSCCH/PSSCH transmission</w:t>
            </w:r>
          </w:p>
          <w:p w14:paraId="624C4303" w14:textId="77777777" w:rsidR="000E59E3" w:rsidRPr="000E59E3" w:rsidRDefault="000E59E3" w:rsidP="000E59E3">
            <w:pPr>
              <w:pStyle w:val="af5"/>
              <w:numPr>
                <w:ilvl w:val="1"/>
                <w:numId w:val="12"/>
              </w:numPr>
              <w:autoSpaceDE/>
              <w:autoSpaceDN/>
              <w:adjustRightInd/>
              <w:snapToGrid/>
              <w:spacing w:after="0"/>
              <w:ind w:firstLineChars="0"/>
              <w:jc w:val="left"/>
              <w:rPr>
                <w:bCs/>
                <w:i/>
                <w:color w:val="000000"/>
              </w:rPr>
            </w:pPr>
            <w:r w:rsidRPr="000E59E3">
              <w:rPr>
                <w:bCs/>
                <w:i/>
                <w:color w:val="000000"/>
              </w:rPr>
              <w:t>The mapping one or multiple CPE starting positions per priority can be up to (pre-)configuration.</w:t>
            </w:r>
          </w:p>
          <w:p w14:paraId="22B3A26F" w14:textId="77777777" w:rsidR="000E59E3" w:rsidRPr="000E59E3" w:rsidRDefault="000E59E3" w:rsidP="000E59E3">
            <w:pPr>
              <w:pStyle w:val="af5"/>
              <w:numPr>
                <w:ilvl w:val="1"/>
                <w:numId w:val="12"/>
              </w:numPr>
              <w:autoSpaceDE/>
              <w:autoSpaceDN/>
              <w:adjustRightInd/>
              <w:snapToGrid/>
              <w:spacing w:after="0"/>
              <w:ind w:firstLineChars="0"/>
              <w:jc w:val="left"/>
              <w:rPr>
                <w:bCs/>
                <w:i/>
                <w:color w:val="000000"/>
              </w:rPr>
            </w:pPr>
            <w:r w:rsidRPr="000E59E3">
              <w:rPr>
                <w:bCs/>
                <w:i/>
                <w:color w:val="000000"/>
              </w:rPr>
              <w:t>FFS: whether the priority should be the L1 priority or CAPC (to be down-selected in RAN1#114)</w:t>
            </w:r>
          </w:p>
          <w:p w14:paraId="606B35B8" w14:textId="77777777" w:rsidR="000E59E3" w:rsidRPr="000E59E3" w:rsidRDefault="000E59E3" w:rsidP="000E59E3">
            <w:pPr>
              <w:pStyle w:val="af5"/>
              <w:numPr>
                <w:ilvl w:val="0"/>
                <w:numId w:val="12"/>
              </w:numPr>
              <w:autoSpaceDE/>
              <w:autoSpaceDN/>
              <w:adjustRightInd/>
              <w:snapToGrid/>
              <w:spacing w:after="0"/>
              <w:ind w:firstLineChars="0"/>
              <w:jc w:val="left"/>
              <w:rPr>
                <w:bCs/>
                <w:i/>
                <w:color w:val="000000"/>
              </w:rPr>
            </w:pPr>
            <w:r w:rsidRPr="000E59E3">
              <w:rPr>
                <w:bCs/>
                <w:i/>
                <w:color w:val="000000"/>
              </w:rPr>
              <w:t>For partial and full RB set resource allocations</w:t>
            </w:r>
          </w:p>
          <w:p w14:paraId="0BF8B2EE" w14:textId="77777777" w:rsidR="000E59E3" w:rsidRPr="000E59E3" w:rsidRDefault="000E59E3" w:rsidP="000E59E3">
            <w:pPr>
              <w:pStyle w:val="af5"/>
              <w:numPr>
                <w:ilvl w:val="1"/>
                <w:numId w:val="12"/>
              </w:numPr>
              <w:autoSpaceDE/>
              <w:autoSpaceDN/>
              <w:adjustRightInd/>
              <w:snapToGrid/>
              <w:spacing w:after="0"/>
              <w:ind w:firstLineChars="0"/>
              <w:jc w:val="left"/>
              <w:rPr>
                <w:bCs/>
                <w:i/>
                <w:color w:val="000000"/>
              </w:rPr>
            </w:pPr>
            <w:r w:rsidRPr="000E59E3">
              <w:rPr>
                <w:bCs/>
                <w:i/>
                <w:color w:val="000000"/>
              </w:rPr>
              <w:t>If a resource reservation is transmitted or resource reservations is detected for the slot and the RB set(s) of the intended PSCCH/PSSCH transmission, Scheme 1 is applied; otherwise, Scheme 2 is applied</w:t>
            </w:r>
          </w:p>
          <w:p w14:paraId="5EF51B31" w14:textId="77777777" w:rsidR="000E59E3" w:rsidRPr="000E59E3" w:rsidRDefault="000E59E3" w:rsidP="000E59E3">
            <w:pPr>
              <w:pStyle w:val="af5"/>
              <w:numPr>
                <w:ilvl w:val="1"/>
                <w:numId w:val="12"/>
              </w:numPr>
              <w:autoSpaceDE/>
              <w:autoSpaceDN/>
              <w:adjustRightInd/>
              <w:snapToGrid/>
              <w:spacing w:after="0"/>
              <w:ind w:firstLineChars="0"/>
              <w:jc w:val="left"/>
              <w:rPr>
                <w:bCs/>
                <w:i/>
                <w:color w:val="000000"/>
              </w:rPr>
            </w:pPr>
            <w:r w:rsidRPr="000E59E3">
              <w:rPr>
                <w:bCs/>
                <w:i/>
                <w:color w:val="000000"/>
              </w:rPr>
              <w:t>FFS: other conditions to determine whether to use scheme 1 or scheme 2</w:t>
            </w:r>
          </w:p>
          <w:p w14:paraId="04113FF1" w14:textId="38C419DE" w:rsidR="006B1504" w:rsidRPr="000E59E3" w:rsidRDefault="000E59E3" w:rsidP="000E59E3">
            <w:pPr>
              <w:pStyle w:val="af5"/>
              <w:numPr>
                <w:ilvl w:val="1"/>
                <w:numId w:val="12"/>
              </w:numPr>
              <w:autoSpaceDE/>
              <w:autoSpaceDN/>
              <w:adjustRightInd/>
              <w:snapToGrid/>
              <w:spacing w:after="0"/>
              <w:ind w:firstLineChars="0"/>
              <w:jc w:val="left"/>
              <w:rPr>
                <w:bCs/>
                <w:i/>
                <w:color w:val="000000"/>
              </w:rPr>
            </w:pPr>
            <w:r w:rsidRPr="000E59E3">
              <w:rPr>
                <w:rFonts w:hint="eastAsia"/>
                <w:bCs/>
                <w:i/>
                <w:color w:val="000000"/>
              </w:rPr>
              <w:t>F</w:t>
            </w:r>
            <w:r w:rsidRPr="000E59E3">
              <w:rPr>
                <w:bCs/>
                <w:i/>
                <w:color w:val="000000"/>
              </w:rPr>
              <w:t>FS: further enhancements for the full RB set case</w:t>
            </w:r>
          </w:p>
        </w:tc>
      </w:tr>
    </w:tbl>
    <w:p w14:paraId="4197A803" w14:textId="5B8A5E5B" w:rsidR="002D082C" w:rsidRDefault="006B1504" w:rsidP="006B1504">
      <w:pPr>
        <w:autoSpaceDE w:val="0"/>
        <w:autoSpaceDN w:val="0"/>
        <w:adjustRightInd w:val="0"/>
        <w:snapToGrid w:val="0"/>
        <w:spacing w:beforeLines="50" w:before="120" w:after="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According </w:t>
      </w:r>
      <w:r>
        <w:rPr>
          <w:rFonts w:ascii="Times New Roman" w:eastAsia="宋体" w:hAnsi="Times New Roman" w:cs="Times New Roman" w:hint="eastAsia"/>
          <w:lang w:eastAsia="zh-CN"/>
        </w:rPr>
        <w:t>t</w:t>
      </w:r>
      <w:r w:rsidR="000E59E3">
        <w:rPr>
          <w:rFonts w:ascii="Times New Roman" w:eastAsia="宋体" w:hAnsi="Times New Roman" w:cs="Times New Roman"/>
          <w:lang w:eastAsia="zh-CN"/>
        </w:rPr>
        <w:t xml:space="preserve">o above agreement, the (pre-)configured default CPE staring position used for initiating one COT had been supported, </w:t>
      </w:r>
      <w:r w:rsidR="002D082C">
        <w:rPr>
          <w:rFonts w:ascii="Times New Roman" w:eastAsia="宋体" w:hAnsi="Times New Roman" w:cs="Times New Roman"/>
          <w:lang w:eastAsia="zh-CN"/>
        </w:rPr>
        <w:t xml:space="preserve">but how the default CPE starting position is configured is not clear, </w:t>
      </w:r>
      <w:proofErr w:type="gramStart"/>
      <w:r w:rsidR="002D082C">
        <w:rPr>
          <w:rFonts w:ascii="Times New Roman" w:eastAsia="宋体" w:hAnsi="Times New Roman" w:cs="Times New Roman"/>
          <w:lang w:eastAsia="zh-CN"/>
        </w:rPr>
        <w:t xml:space="preserve">and </w:t>
      </w:r>
      <w:r w:rsidR="00F80078">
        <w:rPr>
          <w:rFonts w:ascii="Times New Roman" w:eastAsia="宋体" w:hAnsi="Times New Roman" w:cs="Times New Roman"/>
          <w:lang w:eastAsia="zh-CN"/>
        </w:rPr>
        <w:t xml:space="preserve"> according</w:t>
      </w:r>
      <w:proofErr w:type="gramEnd"/>
      <w:r w:rsidR="00F80078">
        <w:rPr>
          <w:rFonts w:ascii="Times New Roman" w:eastAsia="宋体" w:hAnsi="Times New Roman" w:cs="Times New Roman"/>
          <w:lang w:eastAsia="zh-CN"/>
        </w:rPr>
        <w:t xml:space="preserve"> to the offline discussion of RAN1#114 </w:t>
      </w:r>
      <w:r w:rsidR="00E26002">
        <w:rPr>
          <w:rFonts w:ascii="Times New Roman" w:eastAsia="宋体" w:hAnsi="Times New Roman" w:cs="Times New Roman"/>
          <w:lang w:eastAsia="zh-CN"/>
        </w:rPr>
        <w:fldChar w:fldCharType="begin"/>
      </w:r>
      <w:r w:rsidR="00E26002">
        <w:rPr>
          <w:rFonts w:ascii="Times New Roman" w:eastAsia="宋体" w:hAnsi="Times New Roman" w:cs="Times New Roman"/>
          <w:lang w:eastAsia="zh-CN"/>
        </w:rPr>
        <w:instrText xml:space="preserve"> REF _Ref146805460 \n \h </w:instrText>
      </w:r>
      <w:r w:rsidR="00E26002">
        <w:rPr>
          <w:rFonts w:ascii="Times New Roman" w:eastAsia="宋体" w:hAnsi="Times New Roman" w:cs="Times New Roman"/>
          <w:lang w:eastAsia="zh-CN"/>
        </w:rPr>
      </w:r>
      <w:r w:rsidR="00E26002">
        <w:rPr>
          <w:rFonts w:ascii="Times New Roman" w:eastAsia="宋体" w:hAnsi="Times New Roman" w:cs="Times New Roman"/>
          <w:lang w:eastAsia="zh-CN"/>
        </w:rPr>
        <w:fldChar w:fldCharType="separate"/>
      </w:r>
      <w:r w:rsidR="00825372">
        <w:rPr>
          <w:rFonts w:ascii="Times New Roman" w:eastAsia="宋体" w:hAnsi="Times New Roman" w:cs="Times New Roman"/>
          <w:lang w:eastAsia="zh-CN"/>
        </w:rPr>
        <w:t>[7]</w:t>
      </w:r>
      <w:r w:rsidR="00E26002">
        <w:rPr>
          <w:rFonts w:ascii="Times New Roman" w:eastAsia="宋体" w:hAnsi="Times New Roman" w:cs="Times New Roman"/>
          <w:lang w:eastAsia="zh-CN"/>
        </w:rPr>
        <w:fldChar w:fldCharType="end"/>
      </w:r>
      <w:r w:rsidR="00F80078">
        <w:rPr>
          <w:rFonts w:ascii="Times New Roman" w:eastAsia="宋体" w:hAnsi="Times New Roman" w:cs="Times New Roman"/>
          <w:lang w:eastAsia="zh-CN"/>
        </w:rPr>
        <w:t xml:space="preserve">, </w:t>
      </w:r>
      <w:r w:rsidR="002D082C">
        <w:rPr>
          <w:rFonts w:ascii="Times New Roman" w:eastAsia="宋体" w:hAnsi="Times New Roman" w:cs="Times New Roman"/>
          <w:lang w:eastAsia="zh-CN"/>
        </w:rPr>
        <w:t xml:space="preserve">there are </w:t>
      </w:r>
      <w:r w:rsidR="00E26002">
        <w:rPr>
          <w:rFonts w:ascii="Times New Roman" w:eastAsia="宋体" w:hAnsi="Times New Roman" w:cs="Times New Roman"/>
          <w:lang w:eastAsia="zh-CN"/>
        </w:rPr>
        <w:t xml:space="preserve">3 options, </w:t>
      </w:r>
      <w:r w:rsidR="00E26002" w:rsidRPr="00E26002">
        <w:rPr>
          <w:rFonts w:ascii="Times New Roman" w:eastAsia="宋体" w:hAnsi="Times New Roman" w:cs="Times New Roman"/>
          <w:lang w:eastAsia="zh-CN"/>
        </w:rPr>
        <w:t>given as following</w:t>
      </w:r>
      <w:r w:rsidR="00E26002">
        <w:rPr>
          <w:rFonts w:ascii="Times New Roman" w:eastAsia="宋体" w:hAnsi="Times New Roman" w:cs="Times New Roman"/>
          <w:lang w:eastAsia="zh-CN"/>
        </w:rPr>
        <w:t>.</w:t>
      </w:r>
    </w:p>
    <w:tbl>
      <w:tblPr>
        <w:tblStyle w:val="af0"/>
        <w:tblW w:w="0" w:type="auto"/>
        <w:tblLook w:val="04A0" w:firstRow="1" w:lastRow="0" w:firstColumn="1" w:lastColumn="0" w:noHBand="0" w:noVBand="1"/>
      </w:tblPr>
      <w:tblGrid>
        <w:gridCol w:w="9016"/>
      </w:tblGrid>
      <w:tr w:rsidR="00E26002" w:rsidRPr="00690C37" w14:paraId="72A549CD" w14:textId="77777777" w:rsidTr="00C05173">
        <w:tc>
          <w:tcPr>
            <w:tcW w:w="9307" w:type="dxa"/>
          </w:tcPr>
          <w:p w14:paraId="6D756F05" w14:textId="2F900D1F" w:rsidR="00E26002" w:rsidRPr="000049E1" w:rsidRDefault="00E26002" w:rsidP="000049E1">
            <w:pPr>
              <w:spacing w:beforeLines="50" w:before="120" w:after="0"/>
              <w:rPr>
                <w:b/>
                <w:i/>
                <w:highlight w:val="darkYellow"/>
              </w:rPr>
            </w:pPr>
            <w:r w:rsidRPr="000049E1">
              <w:rPr>
                <w:b/>
                <w:i/>
              </w:rPr>
              <w:t>The default CPE starting position</w:t>
            </w:r>
          </w:p>
          <w:p w14:paraId="31D9CDEE" w14:textId="77777777" w:rsidR="00E26002" w:rsidRPr="00E26002" w:rsidRDefault="00E26002" w:rsidP="000049E1">
            <w:pPr>
              <w:pStyle w:val="af5"/>
              <w:numPr>
                <w:ilvl w:val="0"/>
                <w:numId w:val="16"/>
              </w:numPr>
              <w:spacing w:before="50" w:after="0"/>
              <w:ind w:firstLineChars="0"/>
              <w:rPr>
                <w:i/>
              </w:rPr>
            </w:pPr>
            <w:r w:rsidRPr="00E26002">
              <w:rPr>
                <w:i/>
              </w:rPr>
              <w:t xml:space="preserve">Option 1: The default CPE is configured in the same set of CPEs in Scheme 2 </w:t>
            </w:r>
          </w:p>
          <w:p w14:paraId="5600667F" w14:textId="6664E076" w:rsidR="00E26002" w:rsidRPr="00E26002" w:rsidRDefault="00E26002" w:rsidP="000049E1">
            <w:pPr>
              <w:pStyle w:val="af5"/>
              <w:numPr>
                <w:ilvl w:val="0"/>
                <w:numId w:val="16"/>
              </w:numPr>
              <w:spacing w:before="50" w:after="0"/>
              <w:ind w:firstLineChars="0"/>
              <w:rPr>
                <w:i/>
              </w:rPr>
            </w:pPr>
            <w:r>
              <w:rPr>
                <w:i/>
              </w:rPr>
              <w:t xml:space="preserve">Option 2: </w:t>
            </w:r>
            <w:r w:rsidRPr="00E26002">
              <w:rPr>
                <w:i/>
              </w:rPr>
              <w:t>The default CPE is separately configured to the set of CPEs in Scheme 2</w:t>
            </w:r>
          </w:p>
          <w:p w14:paraId="4FE08042" w14:textId="7E63D5FE" w:rsidR="00E26002" w:rsidRPr="000049E1" w:rsidRDefault="00E26002" w:rsidP="000049E1">
            <w:pPr>
              <w:pStyle w:val="af5"/>
              <w:numPr>
                <w:ilvl w:val="0"/>
                <w:numId w:val="16"/>
              </w:numPr>
              <w:spacing w:before="50" w:after="0"/>
              <w:ind w:firstLineChars="0"/>
              <w:rPr>
                <w:i/>
              </w:rPr>
            </w:pPr>
            <w:r w:rsidRPr="00E26002">
              <w:rPr>
                <w:i/>
              </w:rPr>
              <w:t xml:space="preserve">Option 3: It is up to RAN2 </w:t>
            </w:r>
          </w:p>
        </w:tc>
      </w:tr>
    </w:tbl>
    <w:p w14:paraId="1DCFFC68" w14:textId="26604BC9" w:rsidR="006B1504" w:rsidRDefault="00E26002" w:rsidP="006B1504">
      <w:pPr>
        <w:autoSpaceDE w:val="0"/>
        <w:autoSpaceDN w:val="0"/>
        <w:adjustRightInd w:val="0"/>
        <w:snapToGrid w:val="0"/>
        <w:spacing w:beforeLines="50" w:before="120" w:after="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 xml:space="preserve">or option 1, one CPE starting position can be the default </w:t>
      </w:r>
      <w:r w:rsidR="00E816DA">
        <w:rPr>
          <w:rFonts w:ascii="Times New Roman" w:eastAsia="宋体" w:hAnsi="Times New Roman" w:cs="Times New Roman"/>
          <w:lang w:eastAsia="zh-CN"/>
        </w:rPr>
        <w:t>one</w:t>
      </w:r>
      <w:r>
        <w:rPr>
          <w:rFonts w:ascii="Times New Roman" w:eastAsia="宋体" w:hAnsi="Times New Roman" w:cs="Times New Roman"/>
          <w:lang w:eastAsia="zh-CN"/>
        </w:rPr>
        <w:t xml:space="preserve"> </w:t>
      </w:r>
      <w:r w:rsidR="00E816DA">
        <w:rPr>
          <w:rFonts w:ascii="Times New Roman" w:eastAsia="宋体" w:hAnsi="Times New Roman" w:cs="Times New Roman"/>
          <w:lang w:eastAsia="zh-CN"/>
        </w:rPr>
        <w:t>form</w:t>
      </w:r>
      <w:r>
        <w:rPr>
          <w:rFonts w:ascii="Times New Roman" w:eastAsia="宋体" w:hAnsi="Times New Roman" w:cs="Times New Roman"/>
          <w:lang w:eastAsia="zh-CN"/>
        </w:rPr>
        <w:t xml:space="preserve"> the set of CPE</w:t>
      </w:r>
      <w:r w:rsidR="00E816DA">
        <w:rPr>
          <w:rFonts w:ascii="Times New Roman" w:eastAsia="宋体" w:hAnsi="Times New Roman" w:cs="Times New Roman"/>
          <w:lang w:eastAsia="zh-CN"/>
        </w:rPr>
        <w:t xml:space="preserve"> starting position</w:t>
      </w:r>
      <w:r>
        <w:rPr>
          <w:rFonts w:ascii="Times New Roman" w:eastAsia="宋体" w:hAnsi="Times New Roman" w:cs="Times New Roman"/>
          <w:lang w:eastAsia="zh-CN"/>
        </w:rPr>
        <w:t xml:space="preserve"> </w:t>
      </w:r>
      <w:r w:rsidR="00E816DA">
        <w:rPr>
          <w:rFonts w:ascii="Times New Roman" w:eastAsia="宋体" w:hAnsi="Times New Roman" w:cs="Times New Roman"/>
          <w:lang w:eastAsia="zh-CN"/>
        </w:rPr>
        <w:t>f</w:t>
      </w:r>
      <w:r>
        <w:rPr>
          <w:rFonts w:ascii="Times New Roman" w:eastAsia="宋体" w:hAnsi="Times New Roman" w:cs="Times New Roman"/>
          <w:lang w:eastAsia="zh-CN"/>
        </w:rPr>
        <w:t>o</w:t>
      </w:r>
      <w:r w:rsidR="00E816DA">
        <w:rPr>
          <w:rFonts w:ascii="Times New Roman" w:eastAsia="宋体" w:hAnsi="Times New Roman" w:cs="Times New Roman"/>
          <w:lang w:eastAsia="zh-CN"/>
        </w:rPr>
        <w:t>r</w:t>
      </w:r>
      <w:r>
        <w:rPr>
          <w:rFonts w:ascii="Times New Roman" w:eastAsia="宋体" w:hAnsi="Times New Roman" w:cs="Times New Roman"/>
          <w:lang w:eastAsia="zh-CN"/>
        </w:rPr>
        <w:t xml:space="preserve"> Scheme 2</w:t>
      </w:r>
      <w:r w:rsidR="00E816DA">
        <w:rPr>
          <w:rFonts w:ascii="Times New Roman" w:eastAsia="宋体" w:hAnsi="Times New Roman" w:cs="Times New Roman"/>
          <w:lang w:eastAsia="zh-CN"/>
        </w:rPr>
        <w:t>, but it needs more discussion on how to indicate the default from the set.</w:t>
      </w:r>
      <w:r>
        <w:rPr>
          <w:rFonts w:ascii="Times New Roman" w:eastAsia="宋体" w:hAnsi="Times New Roman" w:cs="Times New Roman"/>
          <w:lang w:eastAsia="zh-CN"/>
        </w:rPr>
        <w:t xml:space="preserve"> </w:t>
      </w:r>
      <w:r w:rsidR="00E816DA">
        <w:rPr>
          <w:rFonts w:ascii="Times New Roman" w:eastAsia="宋体" w:hAnsi="Times New Roman" w:cs="Times New Roman"/>
          <w:lang w:eastAsia="zh-CN"/>
        </w:rPr>
        <w:t>F</w:t>
      </w:r>
      <w:r>
        <w:rPr>
          <w:rFonts w:ascii="Times New Roman" w:eastAsia="宋体" w:hAnsi="Times New Roman" w:cs="Times New Roman"/>
          <w:lang w:eastAsia="zh-CN"/>
        </w:rPr>
        <w:t xml:space="preserve">or option 2, </w:t>
      </w:r>
      <w:r w:rsidR="000E59E3">
        <w:rPr>
          <w:rFonts w:ascii="Times New Roman" w:eastAsia="宋体" w:hAnsi="Times New Roman" w:cs="Times New Roman"/>
          <w:lang w:eastAsia="zh-CN"/>
        </w:rPr>
        <w:t xml:space="preserve">it is </w:t>
      </w:r>
      <w:r w:rsidR="00E816DA">
        <w:rPr>
          <w:rFonts w:ascii="Times New Roman" w:eastAsia="宋体" w:hAnsi="Times New Roman" w:cs="Times New Roman"/>
          <w:lang w:eastAsia="zh-CN"/>
        </w:rPr>
        <w:t>more flexible and clearer</w:t>
      </w:r>
      <w:r w:rsidR="000049E1">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because </w:t>
      </w:r>
      <w:r w:rsidR="000E59E3">
        <w:rPr>
          <w:rFonts w:ascii="Times New Roman" w:eastAsia="宋体" w:hAnsi="Times New Roman" w:cs="Times New Roman"/>
          <w:lang w:eastAsia="zh-CN"/>
        </w:rPr>
        <w:t xml:space="preserve">it </w:t>
      </w:r>
      <w:r>
        <w:rPr>
          <w:rFonts w:ascii="Times New Roman" w:eastAsia="宋体" w:hAnsi="Times New Roman" w:cs="Times New Roman"/>
          <w:lang w:eastAsia="zh-CN"/>
        </w:rPr>
        <w:t xml:space="preserve">can be </w:t>
      </w:r>
      <w:r w:rsidR="000E59E3">
        <w:rPr>
          <w:rFonts w:ascii="Times New Roman" w:eastAsia="宋体" w:hAnsi="Times New Roman" w:cs="Times New Roman"/>
          <w:lang w:eastAsia="zh-CN"/>
        </w:rPr>
        <w:t>configured separately</w:t>
      </w:r>
      <w:r>
        <w:rPr>
          <w:rFonts w:ascii="Times New Roman" w:eastAsia="宋体" w:hAnsi="Times New Roman" w:cs="Times New Roman"/>
          <w:lang w:eastAsia="zh-CN"/>
        </w:rPr>
        <w:t xml:space="preserve">, </w:t>
      </w:r>
      <w:r w:rsidR="000049E1">
        <w:rPr>
          <w:rFonts w:ascii="Times New Roman" w:eastAsia="宋体" w:hAnsi="Times New Roman" w:cs="Times New Roman"/>
          <w:lang w:eastAsia="zh-CN"/>
        </w:rPr>
        <w:t xml:space="preserve">and no need </w:t>
      </w:r>
      <w:r w:rsidR="00E816DA">
        <w:rPr>
          <w:rFonts w:ascii="Times New Roman" w:eastAsia="宋体" w:hAnsi="Times New Roman" w:cs="Times New Roman"/>
          <w:lang w:eastAsia="zh-CN"/>
        </w:rPr>
        <w:t>further</w:t>
      </w:r>
      <w:r w:rsidR="000049E1">
        <w:rPr>
          <w:rFonts w:ascii="Times New Roman" w:eastAsia="宋体" w:hAnsi="Times New Roman" w:cs="Times New Roman"/>
          <w:lang w:eastAsia="zh-CN"/>
        </w:rPr>
        <w:t xml:space="preserve"> design</w:t>
      </w:r>
      <w:r w:rsidR="00E816DA">
        <w:rPr>
          <w:rFonts w:ascii="Times New Roman" w:eastAsia="宋体" w:hAnsi="Times New Roman" w:cs="Times New Roman"/>
          <w:lang w:eastAsia="zh-CN"/>
        </w:rPr>
        <w:t>. Therefore,</w:t>
      </w:r>
      <w:r w:rsidR="000049E1">
        <w:rPr>
          <w:rFonts w:ascii="Times New Roman" w:eastAsia="宋体" w:hAnsi="Times New Roman" w:cs="Times New Roman"/>
          <w:lang w:eastAsia="zh-CN"/>
        </w:rPr>
        <w:t xml:space="preserve"> if consensus can be reached in RAN1, no need to leave the issue</w:t>
      </w:r>
      <w:r w:rsidR="0057028C">
        <w:rPr>
          <w:rFonts w:ascii="Times New Roman" w:eastAsia="宋体" w:hAnsi="Times New Roman" w:cs="Times New Roman"/>
          <w:lang w:eastAsia="zh-CN"/>
        </w:rPr>
        <w:t xml:space="preserve"> to RAN</w:t>
      </w:r>
      <w:r w:rsidR="000049E1">
        <w:rPr>
          <w:rFonts w:ascii="Times New Roman" w:eastAsia="宋体" w:hAnsi="Times New Roman" w:cs="Times New Roman"/>
          <w:lang w:eastAsia="zh-CN"/>
        </w:rPr>
        <w:t>2, and option 3</w:t>
      </w:r>
      <w:r w:rsidR="0057028C">
        <w:rPr>
          <w:rFonts w:ascii="Times New Roman" w:eastAsia="宋体" w:hAnsi="Times New Roman" w:cs="Times New Roman"/>
          <w:lang w:eastAsia="zh-CN"/>
        </w:rPr>
        <w:t xml:space="preserve"> </w:t>
      </w:r>
      <w:r w:rsidR="000049E1">
        <w:rPr>
          <w:rFonts w:ascii="Times New Roman" w:eastAsia="宋体" w:hAnsi="Times New Roman" w:cs="Times New Roman"/>
          <w:lang w:eastAsia="zh-CN"/>
        </w:rPr>
        <w:t>is</w:t>
      </w:r>
      <w:r w:rsidR="0057028C">
        <w:rPr>
          <w:rFonts w:ascii="Times New Roman" w:eastAsia="宋体" w:hAnsi="Times New Roman" w:cs="Times New Roman"/>
          <w:lang w:eastAsia="zh-CN"/>
        </w:rPr>
        <w:t xml:space="preserve"> lower priority</w:t>
      </w:r>
      <w:r w:rsidR="000E59E3">
        <w:rPr>
          <w:rFonts w:ascii="Times New Roman" w:eastAsia="宋体" w:hAnsi="Times New Roman" w:cs="Times New Roman"/>
          <w:lang w:eastAsia="zh-CN"/>
        </w:rPr>
        <w:t>.</w:t>
      </w:r>
      <w:r w:rsidR="000E59E3">
        <w:rPr>
          <w:rFonts w:ascii="Times New Roman" w:eastAsia="宋体" w:hAnsi="Times New Roman" w:cs="Times New Roman" w:hint="eastAsia"/>
          <w:lang w:eastAsia="zh-CN"/>
        </w:rPr>
        <w:t xml:space="preserve"> </w:t>
      </w:r>
      <w:r w:rsidR="000E59E3">
        <w:rPr>
          <w:rFonts w:ascii="Times New Roman" w:eastAsia="宋体" w:hAnsi="Times New Roman" w:cs="Times New Roman"/>
          <w:lang w:eastAsia="zh-CN"/>
        </w:rPr>
        <w:t xml:space="preserve">Thus, </w:t>
      </w:r>
      <w:r>
        <w:rPr>
          <w:rFonts w:ascii="Times New Roman" w:eastAsia="宋体" w:hAnsi="Times New Roman" w:cs="Times New Roman"/>
          <w:lang w:eastAsia="zh-CN"/>
        </w:rPr>
        <w:t xml:space="preserve">the CPE staring position can be configured separately, and </w:t>
      </w:r>
      <w:r w:rsidR="00E816DA">
        <w:rPr>
          <w:rFonts w:ascii="Times New Roman" w:eastAsia="宋体" w:hAnsi="Times New Roman" w:cs="Times New Roman"/>
          <w:lang w:eastAsia="zh-CN"/>
        </w:rPr>
        <w:t xml:space="preserve">a </w:t>
      </w:r>
      <w:r w:rsidR="000E59E3">
        <w:rPr>
          <w:rFonts w:ascii="Times New Roman" w:eastAsia="宋体" w:hAnsi="Times New Roman" w:cs="Times New Roman"/>
          <w:lang w:eastAsia="zh-CN"/>
        </w:rPr>
        <w:t xml:space="preserve">new </w:t>
      </w:r>
      <w:r w:rsidR="00E816DA">
        <w:rPr>
          <w:rFonts w:ascii="Times New Roman" w:eastAsia="宋体" w:hAnsi="Times New Roman" w:cs="Times New Roman"/>
          <w:lang w:eastAsia="zh-CN"/>
        </w:rPr>
        <w:t xml:space="preserve">high layer </w:t>
      </w:r>
      <w:r w:rsidR="000E59E3">
        <w:rPr>
          <w:rFonts w:ascii="Times New Roman" w:eastAsia="宋体" w:hAnsi="Times New Roman" w:cs="Times New Roman"/>
          <w:lang w:eastAsia="zh-CN"/>
        </w:rPr>
        <w:t xml:space="preserve">parameter </w:t>
      </w:r>
      <w:r w:rsidR="000E59E3">
        <w:rPr>
          <w:rFonts w:ascii="Times New Roman" w:eastAsia="宋体" w:hAnsi="Times New Roman" w:cs="Times New Roman"/>
          <w:i/>
          <w:lang w:eastAsia="zh-CN"/>
        </w:rPr>
        <w:t>defaultCPE</w:t>
      </w:r>
      <w:r w:rsidR="000E59E3">
        <w:rPr>
          <w:rFonts w:ascii="Times New Roman" w:eastAsia="宋体" w:hAnsi="Times New Roman" w:cs="Times New Roman" w:hint="eastAsia"/>
          <w:i/>
          <w:lang w:eastAsia="zh-CN"/>
        </w:rPr>
        <w:t>-</w:t>
      </w:r>
      <w:r w:rsidR="000E59E3">
        <w:rPr>
          <w:rFonts w:ascii="Times New Roman" w:eastAsia="宋体" w:hAnsi="Times New Roman" w:cs="Times New Roman"/>
          <w:i/>
          <w:lang w:eastAsia="zh-CN"/>
        </w:rPr>
        <w:t>starting</w:t>
      </w:r>
      <w:r w:rsidR="000E59E3">
        <w:rPr>
          <w:rFonts w:ascii="Times New Roman" w:eastAsia="宋体" w:hAnsi="Times New Roman" w:cs="Times New Roman" w:hint="eastAsia"/>
          <w:i/>
          <w:lang w:eastAsia="zh-CN"/>
        </w:rPr>
        <w:t>-</w:t>
      </w:r>
      <w:r w:rsidR="000E59E3">
        <w:rPr>
          <w:rFonts w:ascii="Times New Roman" w:eastAsia="宋体" w:hAnsi="Times New Roman" w:cs="Times New Roman"/>
          <w:i/>
          <w:lang w:eastAsia="zh-CN"/>
        </w:rPr>
        <w:t>position</w:t>
      </w:r>
      <w:r w:rsidR="000E59E3" w:rsidRPr="000E59E3">
        <w:rPr>
          <w:rFonts w:ascii="Times New Roman" w:eastAsia="宋体" w:hAnsi="Times New Roman" w:cs="Times New Roman"/>
          <w:lang w:eastAsia="zh-CN"/>
        </w:rPr>
        <w:t xml:space="preserve"> should be int</w:t>
      </w:r>
      <w:r w:rsidR="000E59E3">
        <w:rPr>
          <w:rFonts w:ascii="Times New Roman" w:eastAsia="宋体" w:hAnsi="Times New Roman" w:cs="Times New Roman"/>
          <w:lang w:eastAsia="zh-CN"/>
        </w:rPr>
        <w:t>roduced to indicate th</w:t>
      </w:r>
      <w:r w:rsidR="000E59E3">
        <w:rPr>
          <w:rFonts w:ascii="Times New Roman" w:eastAsia="宋体" w:hAnsi="Times New Roman" w:cs="Times New Roman" w:hint="eastAsia"/>
          <w:lang w:eastAsia="zh-CN"/>
        </w:rPr>
        <w:t>e</w:t>
      </w:r>
      <w:r w:rsidR="000E59E3">
        <w:rPr>
          <w:rFonts w:ascii="Times New Roman" w:eastAsia="宋体" w:hAnsi="Times New Roman" w:cs="Times New Roman"/>
          <w:lang w:eastAsia="zh-CN"/>
        </w:rPr>
        <w:t xml:space="preserve"> CPE starring position.</w:t>
      </w:r>
    </w:p>
    <w:p w14:paraId="46C78699" w14:textId="56DDD061" w:rsidR="000F17F4" w:rsidRPr="000F17F4" w:rsidRDefault="000F17F4" w:rsidP="000F17F4">
      <w:pPr>
        <w:autoSpaceDE w:val="0"/>
        <w:autoSpaceDN w:val="0"/>
        <w:adjustRightInd w:val="0"/>
        <w:snapToGrid w:val="0"/>
        <w:spacing w:before="50" w:after="120" w:line="240" w:lineRule="auto"/>
        <w:jc w:val="both"/>
        <w:rPr>
          <w:rFonts w:ascii="Times New Roman" w:eastAsia="宋体" w:hAnsi="Times New Roman" w:cs="Times New Roman"/>
          <w:b/>
          <w:bCs/>
          <w:i/>
        </w:rPr>
      </w:pPr>
      <w:bookmarkStart w:id="84" w:name="_Ref146806609"/>
      <w:r w:rsidRPr="00D32998">
        <w:rPr>
          <w:rFonts w:ascii="Times New Roman" w:eastAsia="宋体" w:hAnsi="Times New Roman" w:cs="Times New Roman"/>
          <w:b/>
          <w:i/>
          <w:iCs/>
          <w:color w:val="000000"/>
          <w:lang w:val="en-US" w:eastAsia="x-none"/>
        </w:rPr>
        <w:t xml:space="preserve">Proposal </w:t>
      </w:r>
      <w:r w:rsidRPr="00D32998">
        <w:rPr>
          <w:rFonts w:ascii="Times New Roman" w:eastAsia="宋体" w:hAnsi="Times New Roman" w:cs="Times New Roman"/>
          <w:lang w:val="en-US"/>
        </w:rPr>
        <w:fldChar w:fldCharType="begin"/>
      </w:r>
      <w:r w:rsidRPr="00D32998">
        <w:rPr>
          <w:rFonts w:ascii="Times New Roman" w:eastAsia="宋体" w:hAnsi="Times New Roman" w:cs="Times New Roman"/>
          <w:b/>
          <w:i/>
          <w:iCs/>
          <w:color w:val="000000"/>
          <w:lang w:val="en-US" w:eastAsia="x-none"/>
        </w:rPr>
        <w:instrText xml:space="preserve"> SEQ Proposal \* ARABIC </w:instrText>
      </w:r>
      <w:r w:rsidRPr="00D32998">
        <w:rPr>
          <w:rFonts w:ascii="Times New Roman" w:eastAsia="宋体" w:hAnsi="Times New Roman" w:cs="Times New Roman"/>
          <w:lang w:val="en-US"/>
        </w:rPr>
        <w:fldChar w:fldCharType="separate"/>
      </w:r>
      <w:r w:rsidR="00825372">
        <w:rPr>
          <w:rFonts w:ascii="Times New Roman" w:eastAsia="宋体" w:hAnsi="Times New Roman" w:cs="Times New Roman"/>
          <w:b/>
          <w:i/>
          <w:iCs/>
          <w:noProof/>
          <w:color w:val="000000"/>
          <w:lang w:val="en-US" w:eastAsia="x-none"/>
        </w:rPr>
        <w:t>9</w:t>
      </w:r>
      <w:r w:rsidRPr="00D32998">
        <w:rPr>
          <w:rFonts w:ascii="Times New Roman" w:eastAsia="宋体" w:hAnsi="Times New Roman" w:cs="Times New Roman"/>
          <w:lang w:val="en-US"/>
        </w:rPr>
        <w:fldChar w:fldCharType="end"/>
      </w:r>
      <w:r w:rsidRPr="00D32998">
        <w:rPr>
          <w:rFonts w:ascii="Times New Roman" w:eastAsia="宋体" w:hAnsi="Times New Roman" w:cs="Times New Roman"/>
          <w:b/>
          <w:i/>
          <w:lang w:val="en-US" w:eastAsia="zh-CN"/>
        </w:rPr>
        <w:t>:</w:t>
      </w:r>
      <w:r w:rsidR="00E816DA">
        <w:rPr>
          <w:rFonts w:ascii="Times New Roman" w:eastAsia="宋体" w:hAnsi="Times New Roman" w:cs="Times New Roman"/>
          <w:b/>
          <w:i/>
          <w:lang w:val="en-US" w:eastAsia="zh-CN"/>
        </w:rPr>
        <w:t xml:space="preserve"> A</w:t>
      </w:r>
      <w:r w:rsidRPr="001E12ED">
        <w:rPr>
          <w:rFonts w:ascii="Times New Roman" w:eastAsia="宋体" w:hAnsi="Times New Roman" w:cs="Times New Roman"/>
          <w:b/>
          <w:bCs/>
          <w:i/>
          <w:iCs/>
          <w:color w:val="000000"/>
          <w:lang w:val="en-US" w:eastAsia="x-none"/>
        </w:rPr>
        <w:t xml:space="preserve"> </w:t>
      </w:r>
      <w:r w:rsidR="00E816DA">
        <w:rPr>
          <w:rFonts w:ascii="Times New Roman" w:eastAsia="宋体" w:hAnsi="Times New Roman" w:cs="Times New Roman"/>
          <w:b/>
          <w:bCs/>
          <w:i/>
          <w:iCs/>
          <w:color w:val="000000"/>
          <w:lang w:val="en-US" w:eastAsia="x-none"/>
        </w:rPr>
        <w:t>n</w:t>
      </w:r>
      <w:r w:rsidRPr="00F36EAF">
        <w:rPr>
          <w:rFonts w:ascii="Times New Roman" w:eastAsia="宋体" w:hAnsi="Times New Roman" w:cs="Times New Roman"/>
          <w:b/>
          <w:bCs/>
          <w:i/>
          <w:iCs/>
          <w:color w:val="000000"/>
          <w:lang w:val="en-US" w:eastAsia="x-none"/>
        </w:rPr>
        <w:t xml:space="preserve">ew </w:t>
      </w:r>
      <w:r w:rsidR="00E816DA">
        <w:rPr>
          <w:rFonts w:ascii="Times New Roman" w:eastAsia="宋体" w:hAnsi="Times New Roman" w:cs="Times New Roman"/>
          <w:b/>
          <w:bCs/>
          <w:i/>
          <w:iCs/>
          <w:color w:val="000000"/>
          <w:lang w:val="en-US" w:eastAsia="x-none"/>
        </w:rPr>
        <w:t xml:space="preserve">high layer </w:t>
      </w:r>
      <w:r w:rsidRPr="00F36EAF">
        <w:rPr>
          <w:rFonts w:ascii="Times New Roman" w:eastAsia="宋体" w:hAnsi="Times New Roman" w:cs="Times New Roman"/>
          <w:b/>
          <w:bCs/>
          <w:i/>
          <w:iCs/>
          <w:color w:val="000000"/>
          <w:lang w:val="en-US" w:eastAsia="x-none"/>
        </w:rPr>
        <w:t xml:space="preserve">parameter </w:t>
      </w:r>
      <w:r w:rsidRPr="000E59E3">
        <w:rPr>
          <w:rFonts w:ascii="Times New Roman" w:eastAsia="宋体" w:hAnsi="Times New Roman" w:cs="Times New Roman"/>
          <w:b/>
          <w:bCs/>
          <w:i/>
          <w:iCs/>
          <w:color w:val="000000"/>
          <w:lang w:eastAsia="x-none"/>
        </w:rPr>
        <w:t>defaultCPE-starting-position</w:t>
      </w:r>
      <w:r w:rsidRPr="00F36EAF">
        <w:rPr>
          <w:rFonts w:ascii="Times New Roman" w:eastAsia="宋体" w:hAnsi="Times New Roman" w:cs="Times New Roman"/>
          <w:b/>
          <w:bCs/>
          <w:i/>
          <w:iCs/>
          <w:color w:val="000000"/>
          <w:lang w:val="en-US" w:eastAsia="x-none"/>
        </w:rPr>
        <w:t xml:space="preserve"> </w:t>
      </w:r>
      <w:r w:rsidR="00F93FED">
        <w:rPr>
          <w:rFonts w:ascii="Times New Roman" w:eastAsia="宋体" w:hAnsi="Times New Roman" w:cs="Times New Roman"/>
          <w:b/>
          <w:bCs/>
          <w:i/>
          <w:iCs/>
          <w:color w:val="000000"/>
          <w:lang w:val="en-US" w:eastAsia="x-none"/>
        </w:rPr>
        <w:t>is</w:t>
      </w:r>
      <w:r>
        <w:rPr>
          <w:rFonts w:ascii="Times New Roman" w:eastAsia="宋体" w:hAnsi="Times New Roman" w:cs="Times New Roman"/>
          <w:b/>
          <w:bCs/>
          <w:i/>
          <w:iCs/>
          <w:color w:val="000000"/>
          <w:lang w:val="en-US" w:eastAsia="x-none"/>
        </w:rPr>
        <w:t xml:space="preserve"> introduced</w:t>
      </w:r>
      <w:r w:rsidR="00DB22F8">
        <w:rPr>
          <w:rFonts w:ascii="Times New Roman" w:eastAsia="宋体" w:hAnsi="Times New Roman" w:cs="Times New Roman"/>
          <w:b/>
          <w:bCs/>
          <w:i/>
          <w:iCs/>
          <w:color w:val="000000"/>
          <w:lang w:val="en-US" w:eastAsia="x-none"/>
        </w:rPr>
        <w:t>,</w:t>
      </w:r>
      <w:r>
        <w:rPr>
          <w:rFonts w:ascii="Times New Roman" w:eastAsia="宋体" w:hAnsi="Times New Roman" w:cs="Times New Roman"/>
          <w:b/>
          <w:bCs/>
          <w:i/>
          <w:iCs/>
          <w:color w:val="000000"/>
          <w:lang w:val="en-US" w:eastAsia="x-none"/>
        </w:rPr>
        <w:t xml:space="preserve"> and </w:t>
      </w:r>
      <w:r w:rsidR="00F93FED">
        <w:rPr>
          <w:rFonts w:ascii="Times New Roman" w:eastAsia="宋体" w:hAnsi="Times New Roman" w:cs="Times New Roman"/>
          <w:b/>
          <w:bCs/>
          <w:i/>
          <w:iCs/>
          <w:color w:val="000000"/>
          <w:lang w:val="en-US" w:eastAsia="x-none"/>
        </w:rPr>
        <w:t>value range is from 0 to 6 with each value corresponding to an index of Table 5.3.1-2 of TS 38.211</w:t>
      </w:r>
      <w:r w:rsidRPr="00F36EAF">
        <w:rPr>
          <w:rFonts w:ascii="Times New Roman" w:eastAsia="宋体" w:hAnsi="Times New Roman" w:cs="Times New Roman"/>
          <w:b/>
          <w:bCs/>
          <w:i/>
          <w:iCs/>
          <w:color w:val="000000"/>
          <w:lang w:val="en-US" w:eastAsia="x-none"/>
        </w:rPr>
        <w:t>.</w:t>
      </w:r>
      <w:bookmarkEnd w:id="84"/>
    </w:p>
    <w:p w14:paraId="6A689D6A" w14:textId="3720CE46" w:rsidR="008C4F72" w:rsidRPr="000F17F4" w:rsidRDefault="008C4F72" w:rsidP="006B1504">
      <w:pPr>
        <w:pStyle w:val="B1"/>
        <w:spacing w:before="50"/>
        <w:ind w:left="0" w:firstLine="0"/>
        <w:rPr>
          <w:rFonts w:eastAsia="宋体"/>
          <w:sz w:val="22"/>
          <w:szCs w:val="22"/>
          <w:lang w:val="en-US" w:eastAsia="zh-CN"/>
        </w:rPr>
      </w:pPr>
      <w:r w:rsidRPr="007E54EB">
        <w:rPr>
          <w:rFonts w:eastAsia="宋体"/>
          <w:b/>
          <w:sz w:val="22"/>
          <w:szCs w:val="22"/>
          <w:u w:val="single"/>
          <w:lang w:val="en-US" w:eastAsia="zh-CN"/>
        </w:rPr>
        <w:t>Reason for change</w:t>
      </w:r>
      <w:r>
        <w:rPr>
          <w:rFonts w:eastAsia="宋体"/>
          <w:b/>
          <w:sz w:val="22"/>
          <w:szCs w:val="22"/>
          <w:u w:val="single"/>
          <w:lang w:val="en-US" w:eastAsia="zh-CN"/>
        </w:rPr>
        <w:t>:</w:t>
      </w:r>
      <w:r w:rsidR="00B16EBE">
        <w:rPr>
          <w:rFonts w:eastAsia="宋体"/>
          <w:b/>
          <w:sz w:val="22"/>
          <w:szCs w:val="22"/>
          <w:u w:val="single"/>
          <w:lang w:val="en-US" w:eastAsia="zh-CN"/>
        </w:rPr>
        <w:t xml:space="preserve"> </w:t>
      </w:r>
      <w:r w:rsidR="000F17F4">
        <w:rPr>
          <w:rFonts w:eastAsia="宋体" w:hint="eastAsia"/>
          <w:sz w:val="22"/>
          <w:szCs w:val="22"/>
          <w:lang w:val="en-US" w:eastAsia="zh-CN"/>
        </w:rPr>
        <w:t xml:space="preserve">Whether </w:t>
      </w:r>
      <w:r w:rsidR="000F17F4">
        <w:rPr>
          <w:rFonts w:eastAsia="宋体"/>
          <w:sz w:val="22"/>
          <w:szCs w:val="22"/>
          <w:lang w:val="en-US" w:eastAsia="zh-CN"/>
        </w:rPr>
        <w:t>the default CPE starting position is configured separately or configured in the same set of CPE in Scheme 2 is not clear and need to be discussed.</w:t>
      </w:r>
    </w:p>
    <w:p w14:paraId="4F12E85D" w14:textId="77777777" w:rsidR="006B1504" w:rsidRPr="007E54EB" w:rsidRDefault="006B1504" w:rsidP="006B1504">
      <w:pPr>
        <w:pStyle w:val="B1"/>
        <w:spacing w:before="5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36915AC" w14:textId="47F995A4" w:rsidR="006B1504" w:rsidRDefault="006B1504" w:rsidP="006B1504">
      <w:pPr>
        <w:pStyle w:val="B1"/>
        <w:spacing w:before="50"/>
        <w:ind w:left="0" w:firstLine="0"/>
        <w:jc w:val="both"/>
        <w:rPr>
          <w:rFonts w:eastAsia="宋体"/>
          <w:sz w:val="22"/>
          <w:szCs w:val="22"/>
          <w:lang w:eastAsia="zh-CN"/>
        </w:rPr>
      </w:pPr>
      <w:r>
        <w:rPr>
          <w:rFonts w:eastAsia="宋体"/>
          <w:sz w:val="22"/>
          <w:szCs w:val="22"/>
          <w:lang w:eastAsia="zh-CN"/>
        </w:rPr>
        <w:t xml:space="preserve">New parameter </w:t>
      </w:r>
      <w:r w:rsidR="000E59E3" w:rsidRPr="00613293">
        <w:rPr>
          <w:rFonts w:eastAsia="宋体"/>
          <w:i/>
          <w:sz w:val="22"/>
          <w:lang w:eastAsia="zh-CN"/>
        </w:rPr>
        <w:t>defaultCPE-starting-position</w:t>
      </w:r>
      <w:r w:rsidRPr="00613293">
        <w:rPr>
          <w:rFonts w:eastAsia="宋体"/>
          <w:sz w:val="24"/>
          <w:szCs w:val="22"/>
          <w:lang w:eastAsia="zh-CN"/>
        </w:rPr>
        <w:t xml:space="preserve"> </w:t>
      </w:r>
      <w:r w:rsidR="00F93FED">
        <w:rPr>
          <w:rFonts w:eastAsia="宋体"/>
          <w:sz w:val="22"/>
          <w:szCs w:val="22"/>
          <w:lang w:eastAsia="zh-CN"/>
        </w:rPr>
        <w:t>is</w:t>
      </w:r>
      <w:r>
        <w:rPr>
          <w:rFonts w:eastAsia="宋体"/>
          <w:sz w:val="22"/>
          <w:szCs w:val="22"/>
          <w:lang w:eastAsia="zh-CN"/>
        </w:rPr>
        <w:t xml:space="preserve"> introduced to indicate </w:t>
      </w:r>
      <w:r w:rsidR="000E59E3" w:rsidRPr="000E59E3">
        <w:rPr>
          <w:rFonts w:eastAsia="宋体"/>
          <w:sz w:val="22"/>
          <w:szCs w:val="22"/>
          <w:lang w:eastAsia="zh-CN"/>
        </w:rPr>
        <w:t>the CPE starring position</w:t>
      </w:r>
      <w:r w:rsidR="000E59E3">
        <w:rPr>
          <w:rFonts w:eastAsia="宋体"/>
          <w:sz w:val="22"/>
          <w:szCs w:val="22"/>
          <w:lang w:eastAsia="zh-CN"/>
        </w:rPr>
        <w:t xml:space="preserve">, and </w:t>
      </w:r>
      <w:r w:rsidR="00F93FED">
        <w:rPr>
          <w:rFonts w:eastAsia="宋体"/>
          <w:sz w:val="22"/>
          <w:szCs w:val="22"/>
          <w:lang w:eastAsia="zh-CN"/>
        </w:rPr>
        <w:t>value range are defined as {0…6}</w:t>
      </w:r>
      <w:r>
        <w:rPr>
          <w:rFonts w:eastAsia="宋体"/>
          <w:sz w:val="22"/>
          <w:szCs w:val="22"/>
          <w:lang w:eastAsia="zh-CN"/>
        </w:rPr>
        <w:t>.</w:t>
      </w:r>
    </w:p>
    <w:p w14:paraId="117131D1" w14:textId="77777777" w:rsidR="006B1504" w:rsidRPr="00F42C87" w:rsidRDefault="006B1504" w:rsidP="006B1504">
      <w:pPr>
        <w:pStyle w:val="B1"/>
        <w:spacing w:before="50"/>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3E90D998" w14:textId="3EBDEF50" w:rsidR="006B1504" w:rsidRDefault="00F93FED" w:rsidP="006B1504">
      <w:pPr>
        <w:pStyle w:val="B1"/>
        <w:spacing w:before="50"/>
        <w:ind w:left="0" w:firstLine="0"/>
        <w:rPr>
          <w:rFonts w:eastAsia="宋体"/>
          <w:sz w:val="22"/>
          <w:szCs w:val="22"/>
          <w:lang w:val="en-US" w:eastAsia="zh-CN"/>
        </w:rPr>
      </w:pPr>
      <w:r>
        <w:rPr>
          <w:rFonts w:eastAsia="宋体"/>
          <w:sz w:val="22"/>
          <w:szCs w:val="22"/>
          <w:lang w:val="en-US" w:eastAsia="zh-CN"/>
        </w:rPr>
        <w:t>Not clear how to configure default CPE starting position.</w:t>
      </w:r>
    </w:p>
    <w:p w14:paraId="39208040" w14:textId="6DB5989C" w:rsidR="006B1504" w:rsidRDefault="006B1504" w:rsidP="006B1504">
      <w:pPr>
        <w:autoSpaceDE w:val="0"/>
        <w:autoSpaceDN w:val="0"/>
        <w:adjustRightInd w:val="0"/>
        <w:snapToGrid w:val="0"/>
        <w:spacing w:afterLines="50" w:after="120" w:line="240" w:lineRule="auto"/>
        <w:jc w:val="both"/>
        <w:rPr>
          <w:rFonts w:ascii="Times New Roman" w:eastAsia="宋体" w:hAnsi="Times New Roman" w:cs="Times New Roman"/>
          <w:color w:val="FF0000"/>
          <w:sz w:val="28"/>
          <w:szCs w:val="28"/>
          <w:lang w:val="en-US" w:eastAsia="zh-CN"/>
        </w:rPr>
      </w:pPr>
      <w:r>
        <w:rPr>
          <w:rFonts w:ascii="Times New Roman" w:eastAsia="宋体" w:hAnsi="Times New Roman" w:cs="Times New Roman"/>
          <w:lang w:val="x-none" w:eastAsia="zh-CN"/>
        </w:rPr>
        <w:t xml:space="preserve">We provide the description of new parameter </w:t>
      </w:r>
      <w:r w:rsidR="000E59E3">
        <w:rPr>
          <w:rFonts w:ascii="Times New Roman" w:eastAsia="宋体" w:hAnsi="Times New Roman" w:cs="Times New Roman"/>
          <w:i/>
          <w:lang w:eastAsia="zh-CN"/>
        </w:rPr>
        <w:t>defaultCPE</w:t>
      </w:r>
      <w:r w:rsidR="000E59E3">
        <w:rPr>
          <w:rFonts w:ascii="Times New Roman" w:eastAsia="宋体" w:hAnsi="Times New Roman" w:cs="Times New Roman" w:hint="eastAsia"/>
          <w:i/>
          <w:lang w:eastAsia="zh-CN"/>
        </w:rPr>
        <w:t>-</w:t>
      </w:r>
      <w:r w:rsidR="000E59E3">
        <w:rPr>
          <w:rFonts w:ascii="Times New Roman" w:eastAsia="宋体" w:hAnsi="Times New Roman" w:cs="Times New Roman"/>
          <w:i/>
          <w:lang w:eastAsia="zh-CN"/>
        </w:rPr>
        <w:t>starting</w:t>
      </w:r>
      <w:r w:rsidR="000E59E3">
        <w:rPr>
          <w:rFonts w:ascii="Times New Roman" w:eastAsia="宋体" w:hAnsi="Times New Roman" w:cs="Times New Roman" w:hint="eastAsia"/>
          <w:i/>
          <w:lang w:eastAsia="zh-CN"/>
        </w:rPr>
        <w:t>-</w:t>
      </w:r>
      <w:r w:rsidR="000E59E3">
        <w:rPr>
          <w:rFonts w:ascii="Times New Roman" w:eastAsia="宋体" w:hAnsi="Times New Roman" w:cs="Times New Roman"/>
          <w:i/>
          <w:lang w:eastAsia="zh-CN"/>
        </w:rPr>
        <w:t>position</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as below</w:t>
      </w:r>
      <w:r w:rsidRPr="0077351B">
        <w:rPr>
          <w:rFonts w:ascii="Times New Roman" w:eastAsia="宋体" w:hAnsi="Times New Roman" w:cs="Times New Roman"/>
          <w:lang w:val="x-none" w:eastAsia="zh-CN"/>
        </w:rPr>
        <w:t>:</w:t>
      </w:r>
    </w:p>
    <w:tbl>
      <w:tblPr>
        <w:tblStyle w:val="af0"/>
        <w:tblW w:w="9923" w:type="dxa"/>
        <w:tblInd w:w="-289" w:type="dxa"/>
        <w:tblLayout w:type="fixed"/>
        <w:tblLook w:val="04A0" w:firstRow="1" w:lastRow="0" w:firstColumn="1" w:lastColumn="0" w:noHBand="0" w:noVBand="1"/>
      </w:tblPr>
      <w:tblGrid>
        <w:gridCol w:w="993"/>
        <w:gridCol w:w="2835"/>
        <w:gridCol w:w="2268"/>
        <w:gridCol w:w="1134"/>
        <w:gridCol w:w="1418"/>
        <w:gridCol w:w="1275"/>
      </w:tblGrid>
      <w:tr w:rsidR="006B1504" w:rsidRPr="00FE6403" w14:paraId="5F25305E" w14:textId="77777777" w:rsidTr="006945B8">
        <w:tc>
          <w:tcPr>
            <w:tcW w:w="993" w:type="dxa"/>
          </w:tcPr>
          <w:p w14:paraId="2EE4E314" w14:textId="77777777" w:rsidR="006B1504" w:rsidRPr="00FE6403" w:rsidRDefault="006B1504" w:rsidP="006945B8">
            <w:pPr>
              <w:snapToGrid w:val="0"/>
              <w:rPr>
                <w:b/>
                <w:bCs/>
                <w:lang w:val="x-none"/>
              </w:rPr>
            </w:pPr>
            <w:r>
              <w:rPr>
                <w:b/>
                <w:bCs/>
                <w:lang w:val="x-none"/>
              </w:rPr>
              <w:t>Parameter name in the text</w:t>
            </w:r>
          </w:p>
        </w:tc>
        <w:tc>
          <w:tcPr>
            <w:tcW w:w="2835" w:type="dxa"/>
            <w:vAlign w:val="center"/>
          </w:tcPr>
          <w:p w14:paraId="1DE84937" w14:textId="77777777" w:rsidR="006B1504" w:rsidRPr="00FE6403" w:rsidRDefault="006B1504" w:rsidP="006945B8">
            <w:pPr>
              <w:snapToGrid w:val="0"/>
              <w:rPr>
                <w:b/>
                <w:bCs/>
                <w:lang w:val="x-none"/>
              </w:rPr>
            </w:pPr>
            <w:r w:rsidRPr="00FE6403">
              <w:rPr>
                <w:b/>
                <w:bCs/>
                <w:lang w:val="x-none"/>
              </w:rPr>
              <w:t>Description</w:t>
            </w:r>
          </w:p>
        </w:tc>
        <w:tc>
          <w:tcPr>
            <w:tcW w:w="2268" w:type="dxa"/>
          </w:tcPr>
          <w:p w14:paraId="734D7960" w14:textId="77777777" w:rsidR="006B1504" w:rsidRPr="00FE6403" w:rsidRDefault="006B1504" w:rsidP="006945B8">
            <w:pPr>
              <w:snapToGrid w:val="0"/>
              <w:rPr>
                <w:b/>
                <w:bCs/>
                <w:lang w:val="x-none"/>
              </w:rPr>
            </w:pPr>
            <w:r w:rsidRPr="00FE6403">
              <w:rPr>
                <w:b/>
                <w:bCs/>
                <w:lang w:val="x-none"/>
              </w:rPr>
              <w:t>Value range</w:t>
            </w:r>
          </w:p>
        </w:tc>
        <w:tc>
          <w:tcPr>
            <w:tcW w:w="1134" w:type="dxa"/>
          </w:tcPr>
          <w:p w14:paraId="7E365321" w14:textId="77777777" w:rsidR="006B1504" w:rsidRPr="00FE6403" w:rsidRDefault="006B1504" w:rsidP="006945B8">
            <w:pPr>
              <w:snapToGrid w:val="0"/>
              <w:rPr>
                <w:b/>
                <w:bCs/>
                <w:lang w:val="x-none"/>
              </w:rPr>
            </w:pPr>
            <w:r w:rsidRPr="00FE6403">
              <w:rPr>
                <w:b/>
                <w:bCs/>
                <w:lang w:val="x-none"/>
              </w:rPr>
              <w:t>Default value</w:t>
            </w:r>
          </w:p>
        </w:tc>
        <w:tc>
          <w:tcPr>
            <w:tcW w:w="1418" w:type="dxa"/>
          </w:tcPr>
          <w:p w14:paraId="0520118D" w14:textId="77777777" w:rsidR="006B1504" w:rsidRPr="00FE6403" w:rsidRDefault="006B1504" w:rsidP="006945B8">
            <w:pPr>
              <w:snapToGrid w:val="0"/>
              <w:rPr>
                <w:b/>
                <w:bCs/>
                <w:lang w:val="x-none"/>
              </w:rPr>
            </w:pPr>
            <w:r w:rsidRPr="00FE6403">
              <w:rPr>
                <w:b/>
                <w:bCs/>
                <w:lang w:val="x-none"/>
              </w:rPr>
              <w:t>Per (UE, cell, TRP, …)</w:t>
            </w:r>
          </w:p>
        </w:tc>
        <w:tc>
          <w:tcPr>
            <w:tcW w:w="1275" w:type="dxa"/>
          </w:tcPr>
          <w:p w14:paraId="3A4E0BBD" w14:textId="77777777" w:rsidR="006B1504" w:rsidRPr="00FE6403" w:rsidRDefault="006B1504" w:rsidP="006945B8">
            <w:pPr>
              <w:snapToGrid w:val="0"/>
              <w:rPr>
                <w:b/>
                <w:bCs/>
                <w:lang w:val="x-none"/>
              </w:rPr>
            </w:pPr>
            <w:r w:rsidRPr="00FE6403">
              <w:rPr>
                <w:b/>
                <w:bCs/>
                <w:lang w:val="x-none"/>
              </w:rPr>
              <w:t>UE or cell specific</w:t>
            </w:r>
          </w:p>
        </w:tc>
      </w:tr>
      <w:tr w:rsidR="006B1504" w:rsidRPr="00FE6403" w14:paraId="7A22A06D" w14:textId="77777777" w:rsidTr="006945B8">
        <w:tc>
          <w:tcPr>
            <w:tcW w:w="993" w:type="dxa"/>
          </w:tcPr>
          <w:p w14:paraId="30BD76C4" w14:textId="1862752B" w:rsidR="00F973D4" w:rsidRPr="00FE6403" w:rsidRDefault="00F973D4" w:rsidP="006945B8">
            <w:pPr>
              <w:snapToGrid w:val="0"/>
              <w:rPr>
                <w:lang w:val="x-none"/>
              </w:rPr>
            </w:pPr>
            <w:r>
              <w:rPr>
                <w:i/>
              </w:rPr>
              <w:t>defaultCPE</w:t>
            </w:r>
            <w:r>
              <w:rPr>
                <w:rFonts w:hint="eastAsia"/>
                <w:i/>
              </w:rPr>
              <w:t>-</w:t>
            </w:r>
            <w:r>
              <w:rPr>
                <w:i/>
              </w:rPr>
              <w:t>starting</w:t>
            </w:r>
            <w:r>
              <w:rPr>
                <w:rFonts w:hint="eastAsia"/>
                <w:i/>
              </w:rPr>
              <w:t>-</w:t>
            </w:r>
            <w:r>
              <w:rPr>
                <w:i/>
              </w:rPr>
              <w:t>position</w:t>
            </w:r>
          </w:p>
        </w:tc>
        <w:tc>
          <w:tcPr>
            <w:tcW w:w="2835" w:type="dxa"/>
          </w:tcPr>
          <w:p w14:paraId="6CC37247" w14:textId="1792A303" w:rsidR="006B1504" w:rsidRPr="00FE6403" w:rsidRDefault="00F973D4" w:rsidP="00C91BFF">
            <w:pPr>
              <w:snapToGrid w:val="0"/>
              <w:jc w:val="left"/>
              <w:rPr>
                <w:lang w:val="x-none"/>
              </w:rPr>
            </w:pPr>
            <w:r>
              <w:rPr>
                <w:lang w:val="x-none"/>
              </w:rPr>
              <w:t>In</w:t>
            </w:r>
            <w:r>
              <w:t>dicate th</w:t>
            </w:r>
            <w:r>
              <w:rPr>
                <w:rFonts w:hint="eastAsia"/>
              </w:rPr>
              <w:t>e</w:t>
            </w:r>
            <w:r>
              <w:t xml:space="preserve"> default CPE starring position.</w:t>
            </w:r>
            <w:r w:rsidR="00F93FED">
              <w:t xml:space="preserve"> E</w:t>
            </w:r>
            <w:r w:rsidR="00F93FED" w:rsidRPr="00F93FED">
              <w:t>ach value correspond</w:t>
            </w:r>
            <w:r w:rsidR="00F93FED">
              <w:t>s</w:t>
            </w:r>
            <w:r w:rsidR="00F93FED" w:rsidRPr="00F93FED">
              <w:t xml:space="preserve"> to an index of Table 5.3.1-2 of TS 38.211</w:t>
            </w:r>
            <w:r w:rsidR="00F93FED">
              <w:t xml:space="preserve">, e.g. value 0 </w:t>
            </w:r>
            <w:r w:rsidR="00C91BFF">
              <w:t>corresponds to index 0, and so on</w:t>
            </w:r>
            <w:r w:rsidR="00C91BFF">
              <w:rPr>
                <w:lang w:val="x-none"/>
              </w:rPr>
              <w:t>.</w:t>
            </w:r>
          </w:p>
        </w:tc>
        <w:tc>
          <w:tcPr>
            <w:tcW w:w="2268" w:type="dxa"/>
          </w:tcPr>
          <w:p w14:paraId="21040142" w14:textId="3DC972C9" w:rsidR="006B1504" w:rsidRPr="00FE6403" w:rsidRDefault="006B1504" w:rsidP="006945B8">
            <w:pPr>
              <w:snapToGrid w:val="0"/>
              <w:rPr>
                <w:lang w:val="x-none"/>
              </w:rPr>
            </w:pPr>
            <w:r>
              <w:rPr>
                <w:lang w:val="x-none"/>
              </w:rPr>
              <w:t>INTEGER {0</w:t>
            </w:r>
            <w:r>
              <w:rPr>
                <w:rFonts w:hint="eastAsia"/>
                <w:lang w:val="x-none"/>
              </w:rPr>
              <w:t>.</w:t>
            </w:r>
            <w:r w:rsidR="00F973D4">
              <w:rPr>
                <w:lang w:val="x-none"/>
              </w:rPr>
              <w:t xml:space="preserve">.6 </w:t>
            </w:r>
            <w:r w:rsidRPr="00FE6403">
              <w:rPr>
                <w:lang w:val="x-none"/>
              </w:rPr>
              <w:t>}</w:t>
            </w:r>
          </w:p>
        </w:tc>
        <w:tc>
          <w:tcPr>
            <w:tcW w:w="1134" w:type="dxa"/>
          </w:tcPr>
          <w:p w14:paraId="31B1175F" w14:textId="77777777" w:rsidR="006B1504" w:rsidRPr="00FE6403" w:rsidRDefault="006B1504" w:rsidP="006945B8">
            <w:pPr>
              <w:snapToGrid w:val="0"/>
              <w:rPr>
                <w:lang w:val="x-none"/>
              </w:rPr>
            </w:pPr>
            <w:r w:rsidRPr="00FE6403">
              <w:rPr>
                <w:lang w:val="x-none"/>
              </w:rPr>
              <w:t>N/A</w:t>
            </w:r>
          </w:p>
        </w:tc>
        <w:tc>
          <w:tcPr>
            <w:tcW w:w="1418" w:type="dxa"/>
          </w:tcPr>
          <w:p w14:paraId="71DA5B8B" w14:textId="77777777" w:rsidR="006B1504" w:rsidRPr="00FE6403" w:rsidRDefault="006B1504" w:rsidP="006945B8">
            <w:pPr>
              <w:snapToGrid w:val="0"/>
              <w:rPr>
                <w:lang w:val="x-none"/>
              </w:rPr>
            </w:pPr>
            <w:r w:rsidRPr="00FE6403">
              <w:rPr>
                <w:lang w:val="x-none"/>
              </w:rPr>
              <w:t>Per resource pool</w:t>
            </w:r>
          </w:p>
        </w:tc>
        <w:tc>
          <w:tcPr>
            <w:tcW w:w="1275" w:type="dxa"/>
          </w:tcPr>
          <w:p w14:paraId="60F6E100" w14:textId="77777777" w:rsidR="006B1504" w:rsidRPr="00FE6403" w:rsidRDefault="006B1504" w:rsidP="006945B8">
            <w:pPr>
              <w:snapToGrid w:val="0"/>
              <w:rPr>
                <w:lang w:val="x-none"/>
              </w:rPr>
            </w:pPr>
            <w:r w:rsidRPr="00FE6403">
              <w:rPr>
                <w:lang w:val="x-none"/>
              </w:rPr>
              <w:t>UE or Cell specific</w:t>
            </w:r>
          </w:p>
        </w:tc>
      </w:tr>
    </w:tbl>
    <w:p w14:paraId="58DB8417" w14:textId="77777777" w:rsidR="00A5172F" w:rsidRPr="00711BFA" w:rsidRDefault="00A5172F" w:rsidP="00711BFA">
      <w:pPr>
        <w:rPr>
          <w:rFonts w:eastAsia="宋体"/>
          <w:color w:val="FF0000"/>
          <w:sz w:val="28"/>
          <w:szCs w:val="28"/>
          <w:lang w:val="x-none" w:eastAsia="zh-CN"/>
        </w:rPr>
      </w:pPr>
    </w:p>
    <w:p w14:paraId="7218D334" w14:textId="50C8F5F6" w:rsidR="0077351B" w:rsidRPr="0077351B" w:rsidRDefault="0077351B" w:rsidP="000049E1">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1F96E432" w14:textId="5F4DAFB5" w:rsidR="00661493" w:rsidRDefault="000049E1" w:rsidP="0077351B">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t xml:space="preserve">This contribution gives views </w:t>
      </w:r>
      <w:r w:rsidRPr="00D72BCC">
        <w:rPr>
          <w:rFonts w:ascii="Times New Roman" w:eastAsia="宋体" w:hAnsi="Times New Roman" w:cs="Times New Roman"/>
          <w:lang w:val="en-US"/>
        </w:rPr>
        <w:t xml:space="preserve">on maintenance of </w:t>
      </w:r>
      <w:r w:rsidRPr="000049E1">
        <w:rPr>
          <w:rFonts w:ascii="Times New Roman" w:eastAsia="宋体" w:hAnsi="Times New Roman" w:cs="Times New Roman"/>
          <w:lang w:val="en-US"/>
        </w:rPr>
        <w:t xml:space="preserve">channel access mechanism and resource allocation </w:t>
      </w:r>
      <w:r w:rsidRPr="00D72BCC">
        <w:rPr>
          <w:rFonts w:ascii="Times New Roman" w:eastAsia="宋体" w:hAnsi="Times New Roman" w:cs="Times New Roman"/>
          <w:lang w:val="en-US"/>
        </w:rPr>
        <w:t>for sidelink operation over unlicensed spectrum and propose associated text proposals to rectify missing or incorrectly captured agreements in Rel-18 specifications</w:t>
      </w:r>
      <w:r>
        <w:rPr>
          <w:rFonts w:ascii="Times New Roman" w:eastAsia="宋体" w:hAnsi="Times New Roman" w:cs="Times New Roman"/>
          <w:lang w:val="en-US"/>
        </w:rPr>
        <w:t>.</w:t>
      </w:r>
    </w:p>
    <w:p w14:paraId="43FFF8FD" w14:textId="105AF5CE" w:rsidR="000049E1"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_Ref146806585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825372">
        <w:rPr>
          <w:rFonts w:ascii="Times New Roman" w:hAnsi="Times New Roman" w:cs="Times New Roman"/>
          <w:b/>
          <w:i/>
        </w:rPr>
        <w:t xml:space="preserve">Proposal </w:t>
      </w:r>
      <w:r w:rsidR="00825372" w:rsidRPr="00825372">
        <w:rPr>
          <w:rFonts w:ascii="Times New Roman" w:hAnsi="Times New Roman" w:cs="Times New Roman"/>
          <w:b/>
          <w:i/>
          <w:noProof/>
        </w:rPr>
        <w:t>1</w:t>
      </w:r>
      <w:r w:rsidR="00825372" w:rsidRPr="00825372">
        <w:rPr>
          <w:rFonts w:ascii="Times New Roman" w:eastAsia="宋体" w:hAnsi="Times New Roman" w:cs="Times New Roman"/>
          <w:b/>
          <w:i/>
          <w:lang w:val="en-US" w:eastAsia="zh-CN"/>
        </w:rPr>
        <w:t>:</w:t>
      </w:r>
      <w:r w:rsidR="00825372" w:rsidRPr="00825372">
        <w:rPr>
          <w:rFonts w:ascii="Times New Roman" w:eastAsia="宋体" w:hAnsi="Times New Roman" w:cs="Times New Roman"/>
          <w:b/>
          <w:bCs/>
          <w:i/>
          <w:iCs/>
          <w:color w:val="000000"/>
          <w:lang w:val="en-US" w:eastAsia="x-none"/>
        </w:rPr>
        <w:t xml:space="preserve">  </w:t>
      </w:r>
      <w:r w:rsidR="00825372" w:rsidRPr="00825372">
        <w:rPr>
          <w:rFonts w:ascii="Times New Roman" w:eastAsia="宋体" w:hAnsi="Times New Roman" w:cs="Times New Roman"/>
          <w:b/>
          <w:i/>
          <w:szCs w:val="20"/>
          <w:lang w:val="en-US"/>
        </w:rPr>
        <w:t>The SCI design for COT-SI is captured in TS 38.212. The TP is as follows.</w:t>
      </w:r>
      <w:r w:rsidRPr="00AB045C">
        <w:rPr>
          <w:rFonts w:ascii="Times New Roman" w:eastAsia="宋体" w:hAnsi="Times New Roman" w:cs="Times New Roman"/>
          <w:b/>
          <w:i/>
          <w:lang w:val="en-US"/>
        </w:rPr>
        <w:fldChar w:fldCharType="end"/>
      </w:r>
    </w:p>
    <w:p w14:paraId="12EA8597" w14:textId="77777777" w:rsidR="00AB045C" w:rsidRPr="00B93C0A" w:rsidRDefault="00AB045C" w:rsidP="00AB045C">
      <w:pPr>
        <w:pStyle w:val="af5"/>
        <w:numPr>
          <w:ilvl w:val="0"/>
          <w:numId w:val="19"/>
        </w:numPr>
        <w:spacing w:beforeLines="50" w:before="120" w:after="0"/>
        <w:ind w:firstLineChars="0"/>
        <w:rPr>
          <w:b/>
          <w:i/>
          <w:lang w:eastAsia="zh-CN"/>
        </w:rPr>
      </w:pPr>
      <w:r w:rsidRPr="00B93C0A">
        <w:rPr>
          <w:b/>
          <w:i/>
          <w:lang w:eastAsia="zh-CN"/>
        </w:rPr>
        <w:t xml:space="preserve">Define a new field in SCI format 1-A, e.g. COT-SI </w:t>
      </w:r>
      <w:r>
        <w:rPr>
          <w:b/>
          <w:i/>
          <w:lang w:eastAsia="zh-CN"/>
        </w:rPr>
        <w:t>flag</w:t>
      </w:r>
      <w:r w:rsidRPr="00B93C0A">
        <w:rPr>
          <w:b/>
          <w:i/>
          <w:lang w:eastAsia="zh-CN"/>
        </w:rPr>
        <w:t xml:space="preserve">, to indicate whether </w:t>
      </w:r>
      <w:r>
        <w:rPr>
          <w:b/>
          <w:i/>
          <w:lang w:eastAsia="zh-CN"/>
        </w:rPr>
        <w:t xml:space="preserve">the used </w:t>
      </w:r>
      <w:r w:rsidRPr="00B93C0A">
        <w:rPr>
          <w:b/>
          <w:i/>
          <w:lang w:eastAsia="zh-CN"/>
        </w:rPr>
        <w:t>2nd stage SCI</w:t>
      </w:r>
      <w:r>
        <w:rPr>
          <w:b/>
          <w:i/>
          <w:lang w:eastAsia="zh-CN"/>
        </w:rPr>
        <w:t xml:space="preserve"> format</w:t>
      </w:r>
      <w:r w:rsidRPr="00B93C0A">
        <w:rPr>
          <w:b/>
          <w:i/>
          <w:lang w:eastAsia="zh-CN"/>
        </w:rPr>
        <w:t xml:space="preserve"> carries COT-SI.</w:t>
      </w:r>
    </w:p>
    <w:p w14:paraId="4A13B9B6" w14:textId="77777777" w:rsidR="00AB045C" w:rsidRPr="00B93C0A" w:rsidRDefault="00AB045C" w:rsidP="00AB045C">
      <w:pPr>
        <w:pStyle w:val="af5"/>
        <w:numPr>
          <w:ilvl w:val="0"/>
          <w:numId w:val="19"/>
        </w:numPr>
        <w:spacing w:beforeLines="50" w:before="120" w:after="0"/>
        <w:ind w:firstLineChars="0"/>
        <w:rPr>
          <w:b/>
          <w:i/>
          <w:lang w:eastAsia="zh-CN"/>
        </w:rPr>
      </w:pPr>
      <w:r w:rsidRPr="00B93C0A">
        <w:rPr>
          <w:b/>
          <w:i/>
          <w:lang w:eastAsia="zh-CN"/>
        </w:rPr>
        <w:t>Define the fields of COT-SI in SCI format 2-A, including CAPC level of the initiated channel occupancy,</w:t>
      </w:r>
      <w:r w:rsidRPr="00E31F5F">
        <w:t xml:space="preserve"> </w:t>
      </w:r>
      <w:r w:rsidRPr="00E31F5F">
        <w:rPr>
          <w:b/>
          <w:i/>
          <w:lang w:eastAsia="zh-CN"/>
        </w:rPr>
        <w:t>COT sharing cast type,</w:t>
      </w:r>
      <w:r>
        <w:rPr>
          <w:b/>
          <w:i/>
          <w:lang w:eastAsia="zh-CN"/>
        </w:rPr>
        <w:t xml:space="preserve"> </w:t>
      </w:r>
      <w:r w:rsidRPr="00B93C0A">
        <w:rPr>
          <w:b/>
          <w:i/>
          <w:lang w:eastAsia="zh-CN"/>
        </w:rPr>
        <w:t>additional ID(s)</w:t>
      </w:r>
      <w:r>
        <w:rPr>
          <w:b/>
          <w:i/>
          <w:lang w:eastAsia="zh-CN"/>
        </w:rPr>
        <w:t xml:space="preserve"> and</w:t>
      </w:r>
      <w:r w:rsidRPr="00B93C0A">
        <w:rPr>
          <w:b/>
          <w:i/>
          <w:lang w:eastAsia="zh-CN"/>
        </w:rPr>
        <w:t xml:space="preserve"> remaining COT duration.</w:t>
      </w:r>
    </w:p>
    <w:p w14:paraId="02EBA783" w14:textId="7C4A8A8E" w:rsidR="00AB045C" w:rsidRPr="00AB045C" w:rsidRDefault="00AB045C" w:rsidP="00AB045C">
      <w:pPr>
        <w:autoSpaceDE w:val="0"/>
        <w:autoSpaceDN w:val="0"/>
        <w:adjustRightInd w:val="0"/>
        <w:snapToGrid w:val="0"/>
        <w:spacing w:beforeLines="50" w:before="120"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_Ref146806593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2</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w:t>
      </w:r>
      <w:r w:rsidR="00825372" w:rsidRPr="00825372">
        <w:rPr>
          <w:rFonts w:ascii="Times New Roman" w:eastAsia="宋体" w:hAnsi="Times New Roman" w:cs="Times New Roman"/>
          <w:b/>
          <w:bCs/>
          <w:i/>
          <w:iCs/>
          <w:color w:val="000000"/>
          <w:lang w:val="en-US" w:eastAsia="x-none"/>
        </w:rPr>
        <w:t xml:space="preserve"> </w:t>
      </w:r>
      <w:r w:rsidR="00825372" w:rsidRPr="000457FF">
        <w:rPr>
          <w:rFonts w:ascii="Times New Roman" w:eastAsia="宋体" w:hAnsi="Times New Roman" w:cs="Times New Roman"/>
          <w:b/>
          <w:i/>
          <w:iCs/>
        </w:rPr>
        <w:t>A signalling with 1-bit is introduced in COT-SI to indicate the receiving UE to share the COT in addition to legacy R16/17 L1 source and destination IDs</w:t>
      </w:r>
      <w:r w:rsidR="00825372" w:rsidRPr="000457FF">
        <w:rPr>
          <w:rFonts w:ascii="Times New Roman" w:eastAsia="宋体" w:hAnsi="Times New Roman" w:cs="Times New Roman"/>
          <w:b/>
          <w:i/>
        </w:rPr>
        <w:t>.</w:t>
      </w:r>
      <w:r w:rsidRPr="00AB045C">
        <w:rPr>
          <w:rFonts w:ascii="Times New Roman" w:eastAsia="宋体" w:hAnsi="Times New Roman" w:cs="Times New Roman"/>
          <w:b/>
          <w:i/>
          <w:lang w:val="en-US"/>
        </w:rPr>
        <w:fldChar w:fldCharType="end"/>
      </w:r>
    </w:p>
    <w:p w14:paraId="62DA71F1" w14:textId="762534E0" w:rsidR="00AB045C" w:rsidRP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_Ref146806598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3</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w:t>
      </w:r>
      <w:r w:rsidR="00825372" w:rsidRPr="00825372">
        <w:rPr>
          <w:rFonts w:ascii="Times New Roman" w:eastAsia="宋体" w:hAnsi="Times New Roman" w:cs="Times New Roman"/>
          <w:b/>
          <w:bCs/>
          <w:i/>
          <w:iCs/>
          <w:color w:val="000000"/>
          <w:lang w:val="en-US" w:eastAsia="x-none"/>
        </w:rPr>
        <w:t xml:space="preserve"> </w:t>
      </w:r>
      <w:r w:rsidR="00825372">
        <w:rPr>
          <w:rFonts w:ascii="Times New Roman" w:eastAsia="宋体" w:hAnsi="Times New Roman" w:cs="Times New Roman"/>
          <w:b/>
          <w:i/>
          <w:lang w:val="en-US"/>
        </w:rPr>
        <w:t>The PSFCH transmission in a shared COT is not limited to</w:t>
      </w:r>
      <w:r w:rsidR="00825372" w:rsidRPr="00EA0CDD">
        <w:rPr>
          <w:rFonts w:ascii="Times New Roman" w:eastAsia="宋体" w:hAnsi="Times New Roman" w:cs="Times New Roman"/>
          <w:b/>
          <w:i/>
          <w:lang w:val="en-US"/>
        </w:rPr>
        <w:t xml:space="preserve"> the UE i</w:t>
      </w:r>
      <w:r w:rsidR="00825372">
        <w:rPr>
          <w:rFonts w:ascii="Times New Roman" w:eastAsia="宋体" w:hAnsi="Times New Roman" w:cs="Times New Roman"/>
          <w:b/>
          <w:i/>
          <w:lang w:val="en-US"/>
        </w:rPr>
        <w:t>nitiating the channel occupancy, and 2 bit signaling is introduced in COT sharing indication to indicate COT sharing for PSFCH or S-</w:t>
      </w:r>
      <w:proofErr w:type="gramStart"/>
      <w:r w:rsidR="00825372">
        <w:rPr>
          <w:rFonts w:ascii="Times New Roman" w:eastAsia="宋体" w:hAnsi="Times New Roman" w:cs="Times New Roman"/>
          <w:b/>
          <w:i/>
          <w:lang w:val="en-US"/>
        </w:rPr>
        <w:t>SSB</w:t>
      </w:r>
      <w:r w:rsidR="00825372" w:rsidDel="00B053F8">
        <w:rPr>
          <w:rFonts w:ascii="Times New Roman" w:eastAsia="宋体" w:hAnsi="Times New Roman" w:cs="Times New Roman"/>
          <w:b/>
          <w:i/>
          <w:lang w:val="en-US"/>
        </w:rPr>
        <w:t xml:space="preserve"> </w:t>
      </w:r>
      <w:r w:rsidR="00825372">
        <w:rPr>
          <w:rFonts w:ascii="Times New Roman" w:eastAsia="宋体" w:hAnsi="Times New Roman" w:cs="Times New Roman"/>
          <w:b/>
          <w:i/>
          <w:lang w:val="en-US"/>
        </w:rPr>
        <w:t xml:space="preserve"> transmission</w:t>
      </w:r>
      <w:proofErr w:type="gramEnd"/>
      <w:r w:rsidR="00825372" w:rsidRPr="00825372">
        <w:rPr>
          <w:rFonts w:ascii="Times New Roman" w:eastAsia="宋体" w:hAnsi="Times New Roman" w:cs="Times New Roman"/>
          <w:b/>
          <w:i/>
          <w:lang w:val="en-US"/>
        </w:rPr>
        <w:t xml:space="preserve"> </w:t>
      </w:r>
      <w:r w:rsidR="00825372" w:rsidRPr="00F417AB">
        <w:rPr>
          <w:rFonts w:ascii="Times New Roman" w:eastAsia="宋体" w:hAnsi="Times New Roman" w:cs="Times New Roman"/>
          <w:b/>
          <w:i/>
          <w:lang w:val="en-US"/>
        </w:rPr>
        <w:t>separately</w:t>
      </w:r>
      <w:r w:rsidR="00825372">
        <w:rPr>
          <w:rFonts w:ascii="Times New Roman" w:eastAsia="宋体" w:hAnsi="Times New Roman" w:cs="Times New Roman"/>
          <w:b/>
          <w:i/>
          <w:lang w:val="en-US"/>
        </w:rPr>
        <w:t>.</w:t>
      </w:r>
      <w:r w:rsidRPr="00AB045C">
        <w:rPr>
          <w:rFonts w:ascii="Times New Roman" w:eastAsia="宋体" w:hAnsi="Times New Roman" w:cs="Times New Roman"/>
          <w:b/>
          <w:i/>
          <w:lang w:val="en-US"/>
        </w:rPr>
        <w:fldChar w:fldCharType="end"/>
      </w:r>
    </w:p>
    <w:p w14:paraId="75004528" w14:textId="1F558239" w:rsidR="00AB045C" w:rsidRP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_Ref146806601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4</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w:t>
      </w:r>
      <w:r w:rsidR="00825372" w:rsidRPr="00F00DBF">
        <w:rPr>
          <w:rFonts w:ascii="Times New Roman" w:eastAsia="微软雅黑" w:hAnsi="Times New Roman" w:cs="Times New Roman"/>
          <w:b/>
          <w:i/>
          <w:lang w:val="en-US"/>
        </w:rPr>
        <w:t xml:space="preserve">When PSFCH transmission dropping </w:t>
      </w:r>
      <w:r w:rsidR="00825372">
        <w:rPr>
          <w:rFonts w:ascii="Times New Roman" w:eastAsia="微软雅黑" w:hAnsi="Times New Roman" w:cs="Times New Roman"/>
          <w:b/>
          <w:i/>
          <w:lang w:val="en-US"/>
        </w:rPr>
        <w:t>occurs</w:t>
      </w:r>
      <w:r w:rsidR="00825372" w:rsidRPr="00F00DBF">
        <w:rPr>
          <w:rFonts w:ascii="Times New Roman" w:eastAsia="微软雅黑" w:hAnsi="Times New Roman" w:cs="Times New Roman"/>
          <w:b/>
          <w:i/>
          <w:lang w:val="en-US"/>
        </w:rPr>
        <w:t xml:space="preserve"> in a symbol/slot within RB set(s), at least the responding UE’s PSFCH transmissions which is intended for the COT initiating UE </w:t>
      </w:r>
      <w:r w:rsidR="00825372" w:rsidRPr="00F00DBF">
        <w:rPr>
          <w:rFonts w:ascii="Times New Roman" w:eastAsia="微软雅黑" w:hAnsi="Times New Roman" w:cs="Times New Roman" w:hint="eastAsia"/>
          <w:b/>
          <w:i/>
          <w:lang w:val="en-US"/>
        </w:rPr>
        <w:t>should</w:t>
      </w:r>
      <w:r w:rsidR="00825372" w:rsidRPr="00F00DBF">
        <w:rPr>
          <w:rFonts w:ascii="Times New Roman" w:eastAsia="微软雅黑" w:hAnsi="Times New Roman" w:cs="Times New Roman"/>
          <w:b/>
          <w:i/>
          <w:lang w:val="en-US"/>
        </w:rPr>
        <w:t xml:space="preserve"> </w:t>
      </w:r>
      <w:r w:rsidR="00825372" w:rsidRPr="00F00DBF">
        <w:rPr>
          <w:rFonts w:ascii="Times New Roman" w:eastAsia="微软雅黑" w:hAnsi="Times New Roman" w:cs="Times New Roman"/>
          <w:b/>
          <w:i/>
          <w:lang w:val="en-US" w:eastAsia="zh-CN"/>
        </w:rPr>
        <w:t>be</w:t>
      </w:r>
      <w:r w:rsidR="00825372" w:rsidRPr="00F00DBF">
        <w:rPr>
          <w:rFonts w:ascii="Times New Roman" w:eastAsia="微软雅黑" w:hAnsi="Times New Roman" w:cs="Times New Roman"/>
          <w:b/>
          <w:i/>
          <w:lang w:val="en-US"/>
        </w:rPr>
        <w:t xml:space="preserve"> kept </w:t>
      </w:r>
      <w:r w:rsidR="00825372">
        <w:rPr>
          <w:rFonts w:ascii="Times New Roman" w:eastAsia="微软雅黑" w:hAnsi="Times New Roman" w:cs="Times New Roman"/>
          <w:b/>
          <w:i/>
          <w:lang w:val="en-US"/>
        </w:rPr>
        <w:t xml:space="preserve">regard of its </w:t>
      </w:r>
      <w:r w:rsidR="00825372" w:rsidRPr="00F00DBF">
        <w:rPr>
          <w:rFonts w:ascii="Times New Roman" w:eastAsia="微软雅黑" w:hAnsi="Times New Roman" w:cs="Times New Roman"/>
          <w:b/>
          <w:i/>
          <w:lang w:val="en-US"/>
        </w:rPr>
        <w:t>priority.</w:t>
      </w:r>
      <w:r w:rsidRPr="00AB045C">
        <w:rPr>
          <w:rFonts w:ascii="Times New Roman" w:eastAsia="宋体" w:hAnsi="Times New Roman" w:cs="Times New Roman"/>
          <w:b/>
          <w:i/>
          <w:lang w:val="en-US"/>
        </w:rPr>
        <w:fldChar w:fldCharType="end"/>
      </w:r>
    </w:p>
    <w:p w14:paraId="4E1E2EB7" w14:textId="258A1EE3" w:rsid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_Ref146806603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5</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w:t>
      </w:r>
      <w:r w:rsidR="00825372" w:rsidRPr="00825372">
        <w:rPr>
          <w:rFonts w:ascii="Times New Roman" w:eastAsia="宋体" w:hAnsi="Times New Roman" w:cs="Times New Roman"/>
          <w:b/>
          <w:bCs/>
          <w:i/>
          <w:iCs/>
          <w:color w:val="000000"/>
          <w:lang w:val="en-US" w:eastAsia="x-none"/>
        </w:rPr>
        <w:t xml:space="preserve"> </w:t>
      </w:r>
      <w:r w:rsidR="00825372">
        <w:rPr>
          <w:rFonts w:ascii="Times New Roman" w:eastAsia="宋体" w:hAnsi="Times New Roman" w:cs="Times New Roman"/>
          <w:b/>
          <w:i/>
          <w:szCs w:val="20"/>
          <w:lang w:val="en-US"/>
        </w:rPr>
        <w:t>For Type 1 LBT blocking issue:</w:t>
      </w:r>
      <w:r w:rsidRPr="00AB045C">
        <w:rPr>
          <w:rFonts w:ascii="Times New Roman" w:eastAsia="宋体" w:hAnsi="Times New Roman" w:cs="Times New Roman"/>
          <w:b/>
          <w:i/>
          <w:lang w:val="en-US"/>
        </w:rPr>
        <w:fldChar w:fldCharType="end"/>
      </w:r>
    </w:p>
    <w:p w14:paraId="6CEB65D9" w14:textId="77777777" w:rsidR="00AB045C" w:rsidRPr="00747C53" w:rsidRDefault="00AB045C" w:rsidP="00AB045C">
      <w:pPr>
        <w:pStyle w:val="af5"/>
        <w:numPr>
          <w:ilvl w:val="0"/>
          <w:numId w:val="22"/>
        </w:numPr>
        <w:adjustRightInd/>
        <w:spacing w:beforeLines="50" w:before="120"/>
        <w:ind w:firstLineChars="0"/>
        <w:rPr>
          <w:b/>
          <w:bCs/>
          <w:i/>
          <w:iCs/>
        </w:rPr>
      </w:pPr>
      <w:r w:rsidRPr="00747C53">
        <w:rPr>
          <w:b/>
          <w:bCs/>
          <w:i/>
          <w:iCs/>
        </w:rPr>
        <w:t>Confirm the Working Assumption</w:t>
      </w:r>
      <w:r>
        <w:rPr>
          <w:b/>
          <w:bCs/>
          <w:i/>
          <w:iCs/>
        </w:rPr>
        <w:t xml:space="preserve"> with removing the </w:t>
      </w:r>
      <w:r w:rsidRPr="00BA25F3">
        <w:rPr>
          <w:b/>
          <w:bCs/>
          <w:i/>
          <w:iCs/>
        </w:rPr>
        <w:t>brackets</w:t>
      </w:r>
      <w:r>
        <w:rPr>
          <w:b/>
          <w:bCs/>
          <w:i/>
          <w:iCs/>
        </w:rPr>
        <w:t xml:space="preserve"> on “with high L1 SL priroity” in option 2.</w:t>
      </w:r>
    </w:p>
    <w:p w14:paraId="1DAF1777" w14:textId="77777777" w:rsidR="00AB045C" w:rsidRPr="00564281" w:rsidRDefault="00AB045C" w:rsidP="00AB045C">
      <w:pPr>
        <w:pStyle w:val="af5"/>
        <w:numPr>
          <w:ilvl w:val="0"/>
          <w:numId w:val="22"/>
        </w:numPr>
        <w:adjustRightInd/>
        <w:spacing w:beforeLines="50" w:before="120"/>
        <w:ind w:firstLineChars="0"/>
        <w:rPr>
          <w:b/>
          <w:bCs/>
          <w:i/>
          <w:iCs/>
        </w:rPr>
      </w:pPr>
      <w:r w:rsidRPr="00747C53">
        <w:rPr>
          <w:b/>
          <w:bCs/>
          <w:i/>
          <w:iCs/>
        </w:rPr>
        <w:t>A reserved resource with high L1 SL priority means that a reserved resource with higher L1 SL priority than the L1 SL priority of the transmission for which the resource is being selected</w:t>
      </w:r>
      <w:r>
        <w:rPr>
          <w:b/>
          <w:bCs/>
          <w:i/>
          <w:iCs/>
        </w:rPr>
        <w:t xml:space="preserve"> in both option 1 and option 2</w:t>
      </w:r>
      <w:r w:rsidRPr="00747C53">
        <w:rPr>
          <w:b/>
          <w:bCs/>
          <w:i/>
          <w:iCs/>
        </w:rPr>
        <w:t>.</w:t>
      </w:r>
    </w:p>
    <w:p w14:paraId="642277D0" w14:textId="5A2E6851" w:rsid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_Ref146806605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6</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For pre</w:t>
      </w:r>
      <w:r w:rsidR="00825372">
        <w:rPr>
          <w:rFonts w:ascii="Times New Roman" w:eastAsia="宋体" w:hAnsi="Times New Roman" w:cs="Times New Roman"/>
          <w:b/>
          <w:bCs/>
          <w:i/>
          <w:iCs/>
          <w:color w:val="000000"/>
          <w:lang w:val="en-US" w:eastAsia="x-none"/>
        </w:rPr>
        <w:t>-</w:t>
      </w:r>
      <w:r w:rsidR="00825372" w:rsidRPr="001E12ED">
        <w:rPr>
          <w:rFonts w:ascii="Times New Roman" w:eastAsia="宋体" w:hAnsi="Times New Roman" w:cs="Times New Roman"/>
          <w:b/>
          <w:bCs/>
          <w:i/>
          <w:iCs/>
          <w:color w:val="000000"/>
          <w:lang w:val="en-US" w:eastAsia="x-none"/>
        </w:rPr>
        <w:t>emption/re-evaluation for MCS transmissions of a UE,</w:t>
      </w:r>
      <w:r w:rsidR="00825372" w:rsidRPr="00825372">
        <w:rPr>
          <w:rFonts w:ascii="Times New Roman" w:hAnsi="Times New Roman" w:cs="Times New Roman" w:hint="eastAsia"/>
          <w:b/>
          <w:i/>
        </w:rPr>
        <w:t xml:space="preserve"> </w:t>
      </w:r>
      <w:r w:rsidR="00825372">
        <w:rPr>
          <w:rFonts w:ascii="Times New Roman" w:eastAsia="宋体" w:hAnsi="Times New Roman" w:cs="Times New Roman" w:hint="eastAsia"/>
          <w:b/>
          <w:bCs/>
          <w:i/>
          <w:iCs/>
          <w:color w:val="000000"/>
          <w:lang w:val="en-US" w:eastAsia="zh-CN"/>
        </w:rPr>
        <w:t>i</w:t>
      </w:r>
      <w:r w:rsidR="00825372">
        <w:rPr>
          <w:rFonts w:ascii="Times New Roman" w:eastAsia="宋体" w:hAnsi="Times New Roman" w:cs="Times New Roman"/>
          <w:b/>
          <w:bCs/>
          <w:i/>
          <w:iCs/>
          <w:color w:val="000000"/>
          <w:lang w:val="en-US" w:eastAsia="zh-CN"/>
        </w:rPr>
        <w:t>f a</w:t>
      </w:r>
      <w:r w:rsidR="00825372" w:rsidRPr="002C6913">
        <w:rPr>
          <w:rFonts w:ascii="Times New Roman" w:eastAsia="宋体" w:hAnsi="Times New Roman" w:cs="Times New Roman"/>
          <w:b/>
          <w:bCs/>
          <w:i/>
          <w:iCs/>
          <w:color w:val="000000"/>
          <w:lang w:val="en-US" w:eastAsia="x-none"/>
        </w:rPr>
        <w:t xml:space="preserve"> transmission in slot m within the MCSt is overlapped with another UE’s reservation</w:t>
      </w:r>
      <w:r w:rsidR="00825372">
        <w:rPr>
          <w:rFonts w:ascii="Times New Roman" w:eastAsia="宋体" w:hAnsi="Times New Roman" w:cs="Times New Roman"/>
          <w:b/>
          <w:bCs/>
          <w:i/>
          <w:iCs/>
          <w:color w:val="000000"/>
          <w:lang w:val="en-US" w:eastAsia="x-none"/>
        </w:rPr>
        <w:t>,</w:t>
      </w:r>
      <w:r w:rsidRPr="00AB045C">
        <w:rPr>
          <w:rFonts w:ascii="Times New Roman" w:eastAsia="宋体" w:hAnsi="Times New Roman" w:cs="Times New Roman"/>
          <w:b/>
          <w:i/>
          <w:lang w:val="en-US"/>
        </w:rPr>
        <w:fldChar w:fldCharType="end"/>
      </w:r>
    </w:p>
    <w:p w14:paraId="74FD8C0E" w14:textId="77777777" w:rsidR="00AB045C" w:rsidRDefault="00AB045C" w:rsidP="00AB045C">
      <w:pPr>
        <w:numPr>
          <w:ilvl w:val="0"/>
          <w:numId w:val="21"/>
        </w:numPr>
        <w:spacing w:beforeLines="50" w:before="120"/>
        <w:rPr>
          <w:rFonts w:ascii="Times New Roman" w:eastAsia="宋体" w:hAnsi="Times New Roman" w:cs="Times New Roman"/>
          <w:b/>
          <w:bCs/>
          <w:i/>
          <w:iCs/>
          <w:color w:val="000000"/>
          <w:lang w:val="en-US" w:eastAsia="x-none"/>
        </w:rPr>
      </w:pPr>
      <w:r w:rsidRPr="00D164D2">
        <w:rPr>
          <w:rFonts w:ascii="Times New Roman" w:eastAsia="宋体" w:hAnsi="Times New Roman" w:cs="Times New Roman"/>
          <w:b/>
          <w:bCs/>
          <w:i/>
          <w:iCs/>
          <w:color w:val="000000"/>
          <w:lang w:val="en-US" w:eastAsia="x-none"/>
        </w:rPr>
        <w:t>The transmissions in slot [m-N, m+M] within the MCSt of UE 1 are pre-empted when all priority values in slot [m-N, m+M] are larger than a priority of another UE.</w:t>
      </w:r>
    </w:p>
    <w:p w14:paraId="3DF2DA17" w14:textId="77777777" w:rsidR="00AB045C" w:rsidRDefault="00AB045C" w:rsidP="00AB045C">
      <w:pPr>
        <w:numPr>
          <w:ilvl w:val="0"/>
          <w:numId w:val="21"/>
        </w:numPr>
        <w:spacing w:beforeLines="50" w:before="120"/>
        <w:rPr>
          <w:rFonts w:ascii="Times New Roman" w:eastAsia="宋体" w:hAnsi="Times New Roman" w:cs="Times New Roman"/>
          <w:b/>
          <w:bCs/>
          <w:i/>
          <w:iCs/>
          <w:color w:val="000000"/>
          <w:lang w:val="en-US" w:eastAsia="x-none"/>
        </w:rPr>
      </w:pPr>
      <w:r w:rsidRPr="00D164D2">
        <w:rPr>
          <w:rFonts w:ascii="Times New Roman" w:eastAsia="宋体" w:hAnsi="Times New Roman" w:cs="Times New Roman"/>
          <w:b/>
          <w:bCs/>
          <w:i/>
          <w:iCs/>
          <w:color w:val="000000"/>
          <w:lang w:val="en-US" w:eastAsia="x-none"/>
        </w:rPr>
        <w:t>The UE reports</w:t>
      </w:r>
      <w:r w:rsidRPr="002C6913">
        <w:t xml:space="preserve"> </w:t>
      </w:r>
      <w:r w:rsidRPr="00D164D2">
        <w:rPr>
          <w:rFonts w:ascii="Times New Roman" w:eastAsia="宋体" w:hAnsi="Times New Roman" w:cs="Times New Roman"/>
          <w:b/>
          <w:bCs/>
          <w:i/>
          <w:iCs/>
          <w:color w:val="000000"/>
          <w:lang w:val="en-US" w:eastAsia="x-none"/>
        </w:rPr>
        <w:t xml:space="preserve">pre-emption/re-evaluation of </w:t>
      </w:r>
      <w:r>
        <w:rPr>
          <w:rFonts w:ascii="Times New Roman" w:eastAsia="宋体" w:hAnsi="Times New Roman" w:cs="Times New Roman"/>
          <w:b/>
          <w:bCs/>
          <w:i/>
          <w:iCs/>
          <w:color w:val="000000"/>
          <w:lang w:val="en-US" w:eastAsia="x-none"/>
        </w:rPr>
        <w:t>resources</w:t>
      </w:r>
      <w:r w:rsidRPr="00D164D2">
        <w:rPr>
          <w:rFonts w:ascii="Times New Roman" w:eastAsia="宋体" w:hAnsi="Times New Roman" w:cs="Times New Roman"/>
          <w:b/>
          <w:bCs/>
          <w:i/>
          <w:iCs/>
          <w:color w:val="000000"/>
          <w:lang w:val="en-US" w:eastAsia="x-none"/>
        </w:rPr>
        <w:t xml:space="preserve"> in slot [m-M, m+N] within the MCSt to MAC layer.</w:t>
      </w:r>
    </w:p>
    <w:p w14:paraId="44CFDA7B" w14:textId="61E38220" w:rsidR="00AB045C" w:rsidRPr="00AB045C" w:rsidRDefault="00AB045C" w:rsidP="00AB045C">
      <w:pPr>
        <w:numPr>
          <w:ilvl w:val="0"/>
          <w:numId w:val="21"/>
        </w:numPr>
        <w:spacing w:beforeLines="50" w:before="120"/>
        <w:rPr>
          <w:rFonts w:ascii="Times New Roman" w:eastAsia="宋体" w:hAnsi="Times New Roman" w:cs="Times New Roman"/>
          <w:b/>
          <w:i/>
          <w:lang w:val="x-none"/>
        </w:rPr>
      </w:pPr>
      <w:r w:rsidRPr="00D164D2">
        <w:rPr>
          <w:rFonts w:ascii="Times New Roman" w:eastAsia="宋体" w:hAnsi="Times New Roman" w:cs="Times New Roman"/>
          <w:b/>
          <w:bCs/>
          <w:i/>
          <w:iCs/>
          <w:color w:val="000000"/>
          <w:lang w:val="en-US" w:eastAsia="x-none"/>
        </w:rPr>
        <w:t xml:space="preserve">Values of M and N </w:t>
      </w:r>
      <w:r w:rsidRPr="00E20B8F">
        <w:rPr>
          <w:rFonts w:ascii="Times New Roman" w:eastAsia="宋体" w:hAnsi="Times New Roman" w:cs="Times New Roman"/>
          <w:b/>
          <w:bCs/>
          <w:i/>
          <w:iCs/>
          <w:color w:val="000000"/>
          <w:lang w:val="en-US" w:eastAsia="x-none"/>
        </w:rPr>
        <w:t>in type1 LBT block</w:t>
      </w:r>
      <w:r w:rsidRPr="00D164D2">
        <w:rPr>
          <w:rFonts w:ascii="Times New Roman" w:eastAsia="宋体" w:hAnsi="Times New Roman" w:cs="Times New Roman"/>
          <w:b/>
          <w:bCs/>
          <w:i/>
          <w:iCs/>
          <w:color w:val="000000"/>
          <w:lang w:val="en-US" w:eastAsia="x-none"/>
        </w:rPr>
        <w:t xml:space="preserve"> issue are reused.</w:t>
      </w:r>
    </w:p>
    <w:p w14:paraId="5CB7019B" w14:textId="0A9A8D0A" w:rsid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_Ref146806606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7</w:t>
      </w:r>
      <w:r w:rsidR="00825372" w:rsidRPr="00D32998">
        <w:rPr>
          <w:rFonts w:ascii="Times New Roman" w:eastAsia="宋体" w:hAnsi="Times New Roman" w:cs="Times New Roman"/>
          <w:b/>
          <w:i/>
          <w:lang w:val="en-US" w:eastAsia="zh-CN"/>
        </w:rPr>
        <w:t>:</w:t>
      </w:r>
      <w:r w:rsidR="00825372" w:rsidRPr="001E12ED">
        <w:rPr>
          <w:rFonts w:ascii="Times New Roman" w:eastAsia="宋体" w:hAnsi="Times New Roman" w:cs="Times New Roman"/>
          <w:b/>
          <w:bCs/>
          <w:i/>
          <w:iCs/>
          <w:color w:val="000000"/>
          <w:lang w:val="en-US" w:eastAsia="x-none"/>
        </w:rPr>
        <w:t xml:space="preserve"> </w:t>
      </w:r>
      <w:r w:rsidR="00825372">
        <w:rPr>
          <w:rFonts w:ascii="Times New Roman" w:eastAsia="宋体" w:hAnsi="Times New Roman" w:cs="Times New Roman"/>
          <w:b/>
          <w:bCs/>
          <w:i/>
          <w:iCs/>
          <w:color w:val="000000"/>
          <w:lang w:val="en-US" w:eastAsia="x-none"/>
        </w:rPr>
        <w:t xml:space="preserve">The </w:t>
      </w:r>
      <w:r w:rsidR="00825372" w:rsidRPr="004F3FAB">
        <w:rPr>
          <w:rFonts w:ascii="Times New Roman" w:eastAsia="宋体" w:hAnsi="Times New Roman" w:cs="Times New Roman"/>
          <w:b/>
          <w:bCs/>
          <w:i/>
          <w:iCs/>
          <w:color w:val="000000"/>
          <w:lang w:val="en-US" w:eastAsia="x-none"/>
        </w:rPr>
        <w:t xml:space="preserve">resource exclusion based on C-LBT failure </w:t>
      </w:r>
      <w:r w:rsidR="00825372">
        <w:rPr>
          <w:rFonts w:ascii="Times New Roman" w:eastAsia="宋体" w:hAnsi="Times New Roman" w:cs="Times New Roman"/>
          <w:b/>
          <w:bCs/>
          <w:i/>
          <w:iCs/>
          <w:color w:val="000000"/>
          <w:lang w:val="en-US" w:eastAsia="x-none"/>
        </w:rPr>
        <w:t>is performed in step 1 of L1 resource selection procedure</w:t>
      </w:r>
      <w:r w:rsidR="00825372" w:rsidRPr="00107B0A">
        <w:rPr>
          <w:rFonts w:ascii="Times New Roman" w:eastAsia="宋体" w:hAnsi="Times New Roman" w:cs="Times New Roman"/>
          <w:b/>
          <w:i/>
          <w:lang w:val="en-US" w:eastAsia="zh-CN"/>
        </w:rPr>
        <w:t xml:space="preserve"> in the specification TS 38.214 Clause 8.1.4. The TP </w:t>
      </w:r>
      <w:r w:rsidR="00825372">
        <w:rPr>
          <w:rFonts w:ascii="Times New Roman" w:eastAsia="宋体" w:hAnsi="Times New Roman" w:cs="Times New Roman"/>
          <w:b/>
          <w:i/>
          <w:lang w:val="en-US" w:eastAsia="zh-CN"/>
        </w:rPr>
        <w:t>are</w:t>
      </w:r>
      <w:r w:rsidR="00825372" w:rsidRPr="00107B0A">
        <w:rPr>
          <w:rFonts w:ascii="Times New Roman" w:eastAsia="宋体" w:hAnsi="Times New Roman" w:cs="Times New Roman"/>
          <w:b/>
          <w:i/>
          <w:lang w:val="en-US" w:eastAsia="zh-CN"/>
        </w:rPr>
        <w:t xml:space="preserve"> as follows.</w:t>
      </w:r>
      <w:r w:rsidRPr="00AB045C">
        <w:rPr>
          <w:rFonts w:ascii="Times New Roman" w:eastAsia="宋体" w:hAnsi="Times New Roman" w:cs="Times New Roman"/>
          <w:b/>
          <w:i/>
          <w:lang w:val="en-US"/>
        </w:rPr>
        <w:fldChar w:fldCharType="end"/>
      </w:r>
    </w:p>
    <w:p w14:paraId="52561C71" w14:textId="7003FD82" w:rsidR="00AB045C" w:rsidRPr="00AB045C" w:rsidRDefault="00AB045C" w:rsidP="00AB045C">
      <w:pPr>
        <w:numPr>
          <w:ilvl w:val="0"/>
          <w:numId w:val="19"/>
        </w:numPr>
        <w:autoSpaceDE w:val="0"/>
        <w:autoSpaceDN w:val="0"/>
        <w:adjustRightInd w:val="0"/>
        <w:snapToGrid w:val="0"/>
        <w:spacing w:after="120" w:line="240" w:lineRule="auto"/>
        <w:jc w:val="both"/>
        <w:rPr>
          <w:rFonts w:ascii="Times New Roman" w:eastAsia="宋体" w:hAnsi="Times New Roman" w:cs="Times New Roman"/>
          <w:b/>
          <w:i/>
          <w:lang w:val="en-US"/>
        </w:rPr>
      </w:pPr>
      <w:r>
        <w:rPr>
          <w:rFonts w:ascii="Times New Roman" w:eastAsia="宋体" w:hAnsi="Times New Roman" w:cs="Times New Roman"/>
          <w:b/>
          <w:i/>
          <w:lang w:val="en-US" w:eastAsia="zh-CN"/>
        </w:rPr>
        <w:t xml:space="preserve">In step 1 of L1 resource selection procedure, </w:t>
      </w:r>
      <w:r w:rsidRPr="00107B0A">
        <w:rPr>
          <w:rFonts w:ascii="Times New Roman" w:eastAsia="宋体" w:hAnsi="Times New Roman" w:cs="Times New Roman"/>
          <w:b/>
          <w:i/>
          <w:lang w:val="en-US" w:eastAsia="zh-CN"/>
        </w:rPr>
        <w:t>UE excludes the resources from the RB set(s) where C-LBT failure was detected for the UE.</w:t>
      </w:r>
    </w:p>
    <w:p w14:paraId="7AF9B4CC" w14:textId="42AF34E9" w:rsidR="00AB045C" w:rsidRPr="00AB045C" w:rsidRDefault="00AB045C"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sidRPr="00AB045C">
        <w:rPr>
          <w:rFonts w:ascii="Times New Roman" w:eastAsia="宋体" w:hAnsi="Times New Roman" w:cs="Times New Roman"/>
          <w:b/>
          <w:i/>
          <w:lang w:val="en-US"/>
        </w:rPr>
        <w:fldChar w:fldCharType="begin"/>
      </w:r>
      <w:r w:rsidRPr="00AB045C">
        <w:rPr>
          <w:rFonts w:ascii="Times New Roman" w:eastAsia="宋体" w:hAnsi="Times New Roman" w:cs="Times New Roman"/>
          <w:b/>
          <w:i/>
          <w:lang w:val="en-US"/>
        </w:rPr>
        <w:instrText xml:space="preserve"> REF _Ref146806607 \h  \* MERGEFORMAT </w:instrText>
      </w:r>
      <w:r w:rsidRPr="00AB045C">
        <w:rPr>
          <w:rFonts w:ascii="Times New Roman" w:eastAsia="宋体" w:hAnsi="Times New Roman" w:cs="Times New Roman"/>
          <w:b/>
          <w:i/>
          <w:lang w:val="en-US"/>
        </w:rPr>
      </w:r>
      <w:r w:rsidRPr="00AB045C">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8</w:t>
      </w:r>
      <w:r w:rsidR="00825372" w:rsidRPr="00D32998">
        <w:rPr>
          <w:rFonts w:ascii="Times New Roman" w:eastAsia="宋体" w:hAnsi="Times New Roman" w:cs="Times New Roman"/>
          <w:b/>
          <w:i/>
          <w:lang w:val="en-US" w:eastAsia="zh-CN"/>
        </w:rPr>
        <w:t>:</w:t>
      </w:r>
      <w:r w:rsidR="00825372" w:rsidRPr="00825372">
        <w:rPr>
          <w:rFonts w:ascii="Times New Roman" w:eastAsia="宋体" w:hAnsi="Times New Roman" w:cs="Times New Roman"/>
          <w:b/>
          <w:i/>
          <w:szCs w:val="20"/>
          <w:lang w:val="en-US"/>
        </w:rPr>
        <w:t xml:space="preserve"> </w:t>
      </w:r>
      <w:r w:rsidR="00825372" w:rsidRPr="00127162">
        <w:rPr>
          <w:rFonts w:ascii="Times New Roman" w:eastAsia="宋体" w:hAnsi="Times New Roman" w:cs="Times New Roman"/>
          <w:b/>
          <w:i/>
          <w:szCs w:val="20"/>
          <w:lang w:val="en-US"/>
        </w:rPr>
        <w:t xml:space="preserve"> </w:t>
      </w:r>
      <w:r w:rsidR="00825372">
        <w:rPr>
          <w:rFonts w:ascii="Times New Roman" w:eastAsia="宋体" w:hAnsi="Times New Roman" w:cs="Times New Roman"/>
          <w:b/>
          <w:i/>
          <w:szCs w:val="20"/>
          <w:lang w:val="en-US"/>
        </w:rPr>
        <w:t xml:space="preserve">For CW adjustment for </w:t>
      </w:r>
      <w:r w:rsidR="00825372" w:rsidRPr="005E0387">
        <w:rPr>
          <w:rFonts w:ascii="Times New Roman" w:eastAsia="宋体" w:hAnsi="Times New Roman" w:cs="Times New Roman"/>
          <w:b/>
          <w:i/>
          <w:szCs w:val="20"/>
          <w:lang w:val="en-US"/>
        </w:rPr>
        <w:t>PSFCH transmissions</w:t>
      </w:r>
      <w:r w:rsidR="00825372">
        <w:rPr>
          <w:rFonts w:ascii="Times New Roman" w:eastAsia="宋体" w:hAnsi="Times New Roman" w:cs="Times New Roman"/>
          <w:b/>
          <w:i/>
          <w:szCs w:val="20"/>
          <w:lang w:val="en-US"/>
        </w:rPr>
        <w:t xml:space="preserve">, there should not be limitation of </w:t>
      </w:r>
      <w:r w:rsidR="00825372">
        <w:rPr>
          <w:rFonts w:ascii="Times New Roman" w:eastAsia="宋体" w:hAnsi="Times New Roman" w:cs="Times New Roman"/>
          <w:b/>
          <w:i/>
          <w:szCs w:val="20"/>
          <w:lang w:val="en-US" w:eastAsia="zh-CN"/>
        </w:rPr>
        <w:t>“</w:t>
      </w:r>
      <w:r w:rsidR="00825372" w:rsidRPr="005E0387">
        <w:rPr>
          <w:rFonts w:ascii="Times New Roman" w:eastAsia="宋体" w:hAnsi="Times New Roman" w:cs="Times New Roman"/>
          <w:b/>
          <w:i/>
          <w:szCs w:val="20"/>
          <w:lang w:val="en-US"/>
        </w:rPr>
        <w:t>any PSSCH that fully or partially overlaps with channel c_i”</w:t>
      </w:r>
      <w:r w:rsidR="00825372">
        <w:rPr>
          <w:rFonts w:ascii="Times New Roman" w:eastAsia="宋体" w:hAnsi="Times New Roman" w:cs="Times New Roman"/>
          <w:b/>
          <w:i/>
          <w:szCs w:val="20"/>
          <w:lang w:val="en-US"/>
        </w:rPr>
        <w:t>.</w:t>
      </w:r>
      <w:r w:rsidRPr="00AB045C">
        <w:rPr>
          <w:rFonts w:ascii="Times New Roman" w:eastAsia="宋体" w:hAnsi="Times New Roman" w:cs="Times New Roman"/>
          <w:b/>
          <w:i/>
          <w:lang w:val="en-US"/>
        </w:rPr>
        <w:fldChar w:fldCharType="end"/>
      </w:r>
    </w:p>
    <w:p w14:paraId="530862B2" w14:textId="2EF83A11" w:rsidR="004B5A99" w:rsidRPr="00AB045C" w:rsidRDefault="004B5A99" w:rsidP="0077351B">
      <w:pPr>
        <w:autoSpaceDE w:val="0"/>
        <w:autoSpaceDN w:val="0"/>
        <w:adjustRightInd w:val="0"/>
        <w:snapToGrid w:val="0"/>
        <w:spacing w:after="120" w:line="240" w:lineRule="auto"/>
        <w:jc w:val="both"/>
        <w:rPr>
          <w:rFonts w:ascii="Times New Roman" w:eastAsia="宋体" w:hAnsi="Times New Roman" w:cs="Times New Roman"/>
          <w:b/>
          <w:i/>
          <w:lang w:val="en-US"/>
        </w:rPr>
      </w:pPr>
      <w:r>
        <w:rPr>
          <w:rFonts w:ascii="Times New Roman" w:eastAsia="宋体" w:hAnsi="Times New Roman" w:cs="Times New Roman"/>
          <w:b/>
          <w:i/>
          <w:lang w:val="en-US"/>
        </w:rPr>
        <w:fldChar w:fldCharType="begin"/>
      </w:r>
      <w:r>
        <w:rPr>
          <w:rFonts w:ascii="Times New Roman" w:eastAsia="宋体" w:hAnsi="Times New Roman" w:cs="Times New Roman"/>
          <w:b/>
          <w:i/>
          <w:lang w:val="en-US"/>
        </w:rPr>
        <w:instrText xml:space="preserve"> REF _Ref146806609 \h </w:instrText>
      </w:r>
      <w:r>
        <w:rPr>
          <w:rFonts w:ascii="Times New Roman" w:eastAsia="宋体" w:hAnsi="Times New Roman" w:cs="Times New Roman"/>
          <w:b/>
          <w:i/>
          <w:lang w:val="en-US"/>
        </w:rPr>
      </w:r>
      <w:r>
        <w:rPr>
          <w:rFonts w:ascii="Times New Roman" w:eastAsia="宋体" w:hAnsi="Times New Roman" w:cs="Times New Roman"/>
          <w:b/>
          <w:i/>
          <w:lang w:val="en-US"/>
        </w:rPr>
        <w:fldChar w:fldCharType="separate"/>
      </w:r>
      <w:r w:rsidR="00825372" w:rsidRPr="00D32998">
        <w:rPr>
          <w:rFonts w:ascii="Times New Roman" w:eastAsia="宋体" w:hAnsi="Times New Roman" w:cs="Times New Roman"/>
          <w:b/>
          <w:i/>
          <w:iCs/>
          <w:color w:val="000000"/>
          <w:lang w:val="en-US" w:eastAsia="x-none"/>
        </w:rPr>
        <w:t xml:space="preserve">Proposal </w:t>
      </w:r>
      <w:r w:rsidR="00825372">
        <w:rPr>
          <w:rFonts w:ascii="Times New Roman" w:eastAsia="宋体" w:hAnsi="Times New Roman" w:cs="Times New Roman"/>
          <w:b/>
          <w:i/>
          <w:iCs/>
          <w:noProof/>
          <w:color w:val="000000"/>
          <w:lang w:val="en-US" w:eastAsia="x-none"/>
        </w:rPr>
        <w:t>9</w:t>
      </w:r>
      <w:r w:rsidR="00825372" w:rsidRPr="00D32998">
        <w:rPr>
          <w:rFonts w:ascii="Times New Roman" w:eastAsia="宋体" w:hAnsi="Times New Roman" w:cs="Times New Roman"/>
          <w:b/>
          <w:i/>
          <w:lang w:val="en-US" w:eastAsia="zh-CN"/>
        </w:rPr>
        <w:t>:</w:t>
      </w:r>
      <w:r w:rsidR="00825372">
        <w:rPr>
          <w:rFonts w:ascii="Times New Roman" w:eastAsia="宋体" w:hAnsi="Times New Roman" w:cs="Times New Roman"/>
          <w:b/>
          <w:i/>
          <w:lang w:val="en-US" w:eastAsia="zh-CN"/>
        </w:rPr>
        <w:t xml:space="preserve"> A</w:t>
      </w:r>
      <w:r w:rsidR="00825372" w:rsidRPr="001E12ED">
        <w:rPr>
          <w:rFonts w:ascii="Times New Roman" w:eastAsia="宋体" w:hAnsi="Times New Roman" w:cs="Times New Roman"/>
          <w:b/>
          <w:bCs/>
          <w:i/>
          <w:iCs/>
          <w:color w:val="000000"/>
          <w:lang w:val="en-US" w:eastAsia="x-none"/>
        </w:rPr>
        <w:t xml:space="preserve"> </w:t>
      </w:r>
      <w:r w:rsidR="00825372">
        <w:rPr>
          <w:rFonts w:ascii="Times New Roman" w:eastAsia="宋体" w:hAnsi="Times New Roman" w:cs="Times New Roman"/>
          <w:b/>
          <w:bCs/>
          <w:i/>
          <w:iCs/>
          <w:color w:val="000000"/>
          <w:lang w:val="en-US" w:eastAsia="x-none"/>
        </w:rPr>
        <w:t>n</w:t>
      </w:r>
      <w:r w:rsidR="00825372" w:rsidRPr="00F36EAF">
        <w:rPr>
          <w:rFonts w:ascii="Times New Roman" w:eastAsia="宋体" w:hAnsi="Times New Roman" w:cs="Times New Roman"/>
          <w:b/>
          <w:bCs/>
          <w:i/>
          <w:iCs/>
          <w:color w:val="000000"/>
          <w:lang w:val="en-US" w:eastAsia="x-none"/>
        </w:rPr>
        <w:t xml:space="preserve">ew </w:t>
      </w:r>
      <w:r w:rsidR="00825372">
        <w:rPr>
          <w:rFonts w:ascii="Times New Roman" w:eastAsia="宋体" w:hAnsi="Times New Roman" w:cs="Times New Roman"/>
          <w:b/>
          <w:bCs/>
          <w:i/>
          <w:iCs/>
          <w:color w:val="000000"/>
          <w:lang w:val="en-US" w:eastAsia="x-none"/>
        </w:rPr>
        <w:t xml:space="preserve">high layer </w:t>
      </w:r>
      <w:r w:rsidR="00825372" w:rsidRPr="00F36EAF">
        <w:rPr>
          <w:rFonts w:ascii="Times New Roman" w:eastAsia="宋体" w:hAnsi="Times New Roman" w:cs="Times New Roman"/>
          <w:b/>
          <w:bCs/>
          <w:i/>
          <w:iCs/>
          <w:color w:val="000000"/>
          <w:lang w:val="en-US" w:eastAsia="x-none"/>
        </w:rPr>
        <w:t xml:space="preserve">parameter </w:t>
      </w:r>
      <w:r w:rsidR="00825372" w:rsidRPr="000E59E3">
        <w:rPr>
          <w:rFonts w:ascii="Times New Roman" w:eastAsia="宋体" w:hAnsi="Times New Roman" w:cs="Times New Roman"/>
          <w:b/>
          <w:bCs/>
          <w:i/>
          <w:iCs/>
          <w:color w:val="000000"/>
          <w:lang w:eastAsia="x-none"/>
        </w:rPr>
        <w:t>defaultCPE-starting-position</w:t>
      </w:r>
      <w:r w:rsidR="00825372" w:rsidRPr="00F36EAF">
        <w:rPr>
          <w:rFonts w:ascii="Times New Roman" w:eastAsia="宋体" w:hAnsi="Times New Roman" w:cs="Times New Roman"/>
          <w:b/>
          <w:bCs/>
          <w:i/>
          <w:iCs/>
          <w:color w:val="000000"/>
          <w:lang w:val="en-US" w:eastAsia="x-none"/>
        </w:rPr>
        <w:t xml:space="preserve"> </w:t>
      </w:r>
      <w:r w:rsidR="00825372">
        <w:rPr>
          <w:rFonts w:ascii="Times New Roman" w:eastAsia="宋体" w:hAnsi="Times New Roman" w:cs="Times New Roman"/>
          <w:b/>
          <w:bCs/>
          <w:i/>
          <w:iCs/>
          <w:color w:val="000000"/>
          <w:lang w:val="en-US" w:eastAsia="x-none"/>
        </w:rPr>
        <w:t>is introduced, and value range is from 0 to 6 with each value corresponding to an index of Table 5.3.1-2 of TS 38.211</w:t>
      </w:r>
      <w:r w:rsidR="00825372" w:rsidRPr="00F36EAF">
        <w:rPr>
          <w:rFonts w:ascii="Times New Roman" w:eastAsia="宋体" w:hAnsi="Times New Roman" w:cs="Times New Roman"/>
          <w:b/>
          <w:bCs/>
          <w:i/>
          <w:iCs/>
          <w:color w:val="000000"/>
          <w:lang w:val="en-US" w:eastAsia="x-none"/>
        </w:rPr>
        <w:t>.</w:t>
      </w:r>
      <w:r>
        <w:rPr>
          <w:rFonts w:ascii="Times New Roman" w:eastAsia="宋体" w:hAnsi="Times New Roman" w:cs="Times New Roman"/>
          <w:b/>
          <w:i/>
          <w:lang w:val="en-US"/>
        </w:rPr>
        <w:fldChar w:fldCharType="end"/>
      </w:r>
    </w:p>
    <w:p w14:paraId="7ABD2615" w14:textId="77777777" w:rsidR="00661493" w:rsidRPr="0077351B" w:rsidRDefault="00661493" w:rsidP="0077351B">
      <w:pPr>
        <w:autoSpaceDE w:val="0"/>
        <w:autoSpaceDN w:val="0"/>
        <w:adjustRightInd w:val="0"/>
        <w:snapToGrid w:val="0"/>
        <w:spacing w:after="120" w:line="240" w:lineRule="auto"/>
        <w:jc w:val="both"/>
        <w:rPr>
          <w:rFonts w:ascii="Times New Roman" w:eastAsia="宋体" w:hAnsi="Times New Roman" w:cs="Times New Roman"/>
          <w:lang w:val="en-US"/>
        </w:rPr>
      </w:pPr>
    </w:p>
    <w:p w14:paraId="4B647A6A" w14:textId="1C63729F" w:rsidR="0077351B" w:rsidRPr="0077351B" w:rsidRDefault="0077351B" w:rsidP="009C56A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10F3D0C8" w14:textId="5FCB4006" w:rsidR="000E77D3" w:rsidRPr="00564281" w:rsidRDefault="000E77D3" w:rsidP="00E93094">
      <w:pPr>
        <w:pStyle w:val="af5"/>
        <w:numPr>
          <w:ilvl w:val="0"/>
          <w:numId w:val="13"/>
        </w:numPr>
        <w:ind w:firstLineChars="0"/>
        <w:rPr>
          <w:color w:val="000000"/>
          <w:sz w:val="20"/>
          <w:szCs w:val="20"/>
        </w:rPr>
      </w:pPr>
      <w:bookmarkStart w:id="85" w:name="_Ref141458954"/>
      <w:bookmarkStart w:id="86" w:name="_Ref30574398"/>
      <w:bookmarkStart w:id="87" w:name="_Ref36131598"/>
      <w:r w:rsidRPr="008B1D6B">
        <w:rPr>
          <w:color w:val="000000"/>
          <w:sz w:val="20"/>
          <w:szCs w:val="20"/>
        </w:rPr>
        <w:t>R1-2306028</w:t>
      </w:r>
      <w:r>
        <w:rPr>
          <w:color w:val="000000"/>
          <w:sz w:val="20"/>
          <w:szCs w:val="20"/>
        </w:rPr>
        <w:t xml:space="preserve">, </w:t>
      </w:r>
      <w:r w:rsidRPr="00FD6639">
        <w:rPr>
          <w:color w:val="000000"/>
          <w:sz w:val="20"/>
          <w:szCs w:val="20"/>
        </w:rPr>
        <w:t>“FL summary for AI 9.4.1.1: SL-U channel access mechanism (EOM)</w:t>
      </w:r>
      <w:r w:rsidRPr="00FD6639">
        <w:rPr>
          <w:color w:val="000000"/>
          <w:sz w:val="20"/>
          <w:szCs w:val="20"/>
          <w:lang w:eastAsia="zh-CN"/>
        </w:rPr>
        <w:t xml:space="preserve">”, Moderator (OPPO), </w:t>
      </w:r>
      <w:r w:rsidRPr="00FD6639">
        <w:rPr>
          <w:color w:val="000000"/>
          <w:sz w:val="20"/>
          <w:szCs w:val="20"/>
        </w:rPr>
        <w:t>RAN#11</w:t>
      </w:r>
      <w:r>
        <w:rPr>
          <w:color w:val="000000"/>
          <w:sz w:val="20"/>
          <w:szCs w:val="20"/>
        </w:rPr>
        <w:t>3</w:t>
      </w:r>
      <w:r w:rsidRPr="00FD6639">
        <w:rPr>
          <w:color w:val="000000"/>
          <w:sz w:val="20"/>
          <w:szCs w:val="20"/>
        </w:rPr>
        <w:t xml:space="preserve">, </w:t>
      </w:r>
      <w:r w:rsidRPr="008B1D6B">
        <w:rPr>
          <w:color w:val="000000"/>
          <w:sz w:val="20"/>
          <w:szCs w:val="20"/>
        </w:rPr>
        <w:t>May</w:t>
      </w:r>
      <w:r>
        <w:rPr>
          <w:color w:val="000000"/>
          <w:sz w:val="20"/>
          <w:szCs w:val="20"/>
        </w:rPr>
        <w:t>22</w:t>
      </w:r>
      <w:r w:rsidRPr="00FD6639">
        <w:rPr>
          <w:color w:val="000000"/>
          <w:sz w:val="20"/>
          <w:szCs w:val="20"/>
        </w:rPr>
        <w:t xml:space="preserve"> –April 26, 2023.</w:t>
      </w:r>
      <w:bookmarkEnd w:id="85"/>
    </w:p>
    <w:p w14:paraId="4E6377E5" w14:textId="6CA8BA56" w:rsidR="00AA1587" w:rsidRDefault="006846E0" w:rsidP="00E93094">
      <w:pPr>
        <w:pStyle w:val="af5"/>
        <w:numPr>
          <w:ilvl w:val="0"/>
          <w:numId w:val="13"/>
        </w:numPr>
        <w:spacing w:after="60"/>
        <w:ind w:firstLineChars="0"/>
        <w:rPr>
          <w:sz w:val="20"/>
          <w:szCs w:val="16"/>
          <w:lang w:val="en-US"/>
        </w:rPr>
      </w:pPr>
      <w:bookmarkStart w:id="88" w:name="_Ref146009934"/>
      <w:r w:rsidRPr="006846E0">
        <w:rPr>
          <w:sz w:val="20"/>
          <w:szCs w:val="16"/>
          <w:lang w:val="en-US"/>
        </w:rPr>
        <w:t>R1-</w:t>
      </w:r>
      <w:r w:rsidR="000A438F" w:rsidRPr="000A438F">
        <w:rPr>
          <w:sz w:val="20"/>
          <w:szCs w:val="16"/>
          <w:lang w:val="en-US"/>
        </w:rPr>
        <w:t>2308281</w:t>
      </w:r>
      <w:r w:rsidR="0077351B" w:rsidRPr="00CC23DD">
        <w:rPr>
          <w:sz w:val="20"/>
          <w:szCs w:val="16"/>
          <w:lang w:val="en-US"/>
        </w:rPr>
        <w:t>, “</w:t>
      </w:r>
      <w:r w:rsidR="000A438F" w:rsidRPr="000A438F">
        <w:rPr>
          <w:sz w:val="20"/>
          <w:szCs w:val="16"/>
          <w:lang w:val="en-US"/>
        </w:rPr>
        <w:t>FL summary #2 for AI 9.4.1.1: SL-U channel access mechanism</w:t>
      </w:r>
      <w:r w:rsidR="000A438F" w:rsidRPr="000A438F" w:rsidDel="000A438F">
        <w:rPr>
          <w:sz w:val="20"/>
          <w:szCs w:val="16"/>
          <w:lang w:val="en-US"/>
        </w:rPr>
        <w:t xml:space="preserve"> </w:t>
      </w:r>
      <w:r w:rsidR="00FA5CB1" w:rsidRPr="00FA5CB1">
        <w:rPr>
          <w:sz w:val="20"/>
          <w:szCs w:val="16"/>
          <w:lang w:val="en-US"/>
        </w:rPr>
        <w:t>(EOM)</w:t>
      </w:r>
      <w:r>
        <w:rPr>
          <w:sz w:val="20"/>
          <w:szCs w:val="16"/>
          <w:lang w:val="en-US"/>
        </w:rPr>
        <w:t>”, Moderator (OPPO), RAN1</w:t>
      </w:r>
      <w:r w:rsidR="0077351B" w:rsidRPr="00CC23DD">
        <w:rPr>
          <w:sz w:val="20"/>
          <w:szCs w:val="20"/>
          <w:lang w:val="en-US"/>
        </w:rPr>
        <w:t>#</w:t>
      </w:r>
      <w:r w:rsidR="0036514C" w:rsidRPr="00CC23DD">
        <w:rPr>
          <w:sz w:val="20"/>
          <w:szCs w:val="20"/>
          <w:lang w:val="en-US"/>
        </w:rPr>
        <w:t>1</w:t>
      </w:r>
      <w:r w:rsidR="000A438F">
        <w:rPr>
          <w:sz w:val="20"/>
          <w:szCs w:val="20"/>
          <w:lang w:val="en-US"/>
        </w:rPr>
        <w:t>14</w:t>
      </w:r>
      <w:r>
        <w:rPr>
          <w:sz w:val="20"/>
          <w:szCs w:val="16"/>
          <w:lang w:val="en-US"/>
        </w:rPr>
        <w:t xml:space="preserve">, </w:t>
      </w:r>
      <w:r w:rsidR="000A438F">
        <w:rPr>
          <w:sz w:val="20"/>
          <w:szCs w:val="16"/>
          <w:lang w:val="en-US"/>
        </w:rPr>
        <w:t>August</w:t>
      </w:r>
      <w:r w:rsidR="0077351B" w:rsidRPr="00CC23DD">
        <w:rPr>
          <w:sz w:val="20"/>
          <w:szCs w:val="16"/>
          <w:lang w:val="en-US"/>
        </w:rPr>
        <w:t xml:space="preserve">, </w:t>
      </w:r>
      <w:bookmarkEnd w:id="86"/>
      <w:r w:rsidR="000A438F">
        <w:rPr>
          <w:sz w:val="20"/>
          <w:szCs w:val="16"/>
          <w:lang w:val="en-US"/>
        </w:rPr>
        <w:t>2023</w:t>
      </w:r>
      <w:r w:rsidR="0077351B" w:rsidRPr="00CC23DD">
        <w:rPr>
          <w:sz w:val="20"/>
          <w:szCs w:val="16"/>
          <w:lang w:val="en-US"/>
        </w:rPr>
        <w:t>.</w:t>
      </w:r>
      <w:bookmarkEnd w:id="87"/>
      <w:bookmarkEnd w:id="88"/>
    </w:p>
    <w:p w14:paraId="6FA9A971" w14:textId="77777777" w:rsidR="00D277D6" w:rsidRDefault="00D277D6" w:rsidP="00E93094">
      <w:pPr>
        <w:pStyle w:val="References"/>
        <w:numPr>
          <w:ilvl w:val="0"/>
          <w:numId w:val="13"/>
        </w:numPr>
        <w:rPr>
          <w:color w:val="000000"/>
          <w:szCs w:val="20"/>
        </w:rPr>
      </w:pPr>
      <w:bookmarkStart w:id="89" w:name="_Ref100939753"/>
      <w:bookmarkStart w:id="90" w:name="_Ref111012725"/>
      <w:r w:rsidRPr="00FD6639">
        <w:rPr>
          <w:color w:val="000000"/>
          <w:szCs w:val="20"/>
        </w:rPr>
        <w:t>ETSI EN 301 893, Harmonized European Standard, “Broadband Radio Access Networks (BRAN); 5 GHz high performance RLAN”</w:t>
      </w:r>
      <w:bookmarkEnd w:id="89"/>
      <w:r w:rsidRPr="00FD6639">
        <w:rPr>
          <w:color w:val="000000"/>
          <w:szCs w:val="20"/>
        </w:rPr>
        <w:t>.</w:t>
      </w:r>
      <w:bookmarkEnd w:id="90"/>
    </w:p>
    <w:p w14:paraId="6F8DCFD1" w14:textId="77777777" w:rsidR="00156736" w:rsidRDefault="00156736" w:rsidP="00E93094">
      <w:pPr>
        <w:pStyle w:val="af5"/>
        <w:numPr>
          <w:ilvl w:val="0"/>
          <w:numId w:val="13"/>
        </w:numPr>
        <w:ind w:firstLineChars="0"/>
        <w:rPr>
          <w:color w:val="000000"/>
          <w:sz w:val="20"/>
          <w:szCs w:val="20"/>
        </w:rPr>
      </w:pPr>
      <w:bookmarkStart w:id="91" w:name="_Ref134117166"/>
      <w:r w:rsidRPr="00FD6639">
        <w:rPr>
          <w:color w:val="000000"/>
          <w:sz w:val="20"/>
          <w:szCs w:val="20"/>
        </w:rPr>
        <w:t>R1-230</w:t>
      </w:r>
      <w:r>
        <w:rPr>
          <w:color w:val="000000"/>
          <w:sz w:val="20"/>
          <w:szCs w:val="20"/>
        </w:rPr>
        <w:t>3975</w:t>
      </w:r>
      <w:r w:rsidRPr="00FD6639">
        <w:rPr>
          <w:color w:val="000000"/>
          <w:sz w:val="20"/>
          <w:szCs w:val="20"/>
        </w:rPr>
        <w:t>, “FL summary for AI 9.4.1.1: SL-U channel access mechanism (EOM)</w:t>
      </w:r>
      <w:r w:rsidRPr="00FD6639">
        <w:rPr>
          <w:color w:val="000000"/>
          <w:sz w:val="20"/>
          <w:szCs w:val="20"/>
          <w:lang w:eastAsia="zh-CN"/>
        </w:rPr>
        <w:t xml:space="preserve">”, Moderator (OPPO), </w:t>
      </w:r>
      <w:r w:rsidRPr="00FD6639">
        <w:rPr>
          <w:color w:val="000000"/>
          <w:sz w:val="20"/>
          <w:szCs w:val="20"/>
        </w:rPr>
        <w:t>RAN#112bis</w:t>
      </w:r>
      <w:r w:rsidRPr="00FD6639">
        <w:rPr>
          <w:rFonts w:hint="eastAsia"/>
          <w:color w:val="000000"/>
          <w:sz w:val="20"/>
          <w:szCs w:val="20"/>
          <w:lang w:eastAsia="zh-CN"/>
        </w:rPr>
        <w:t>-</w:t>
      </w:r>
      <w:r w:rsidRPr="00FD6639">
        <w:rPr>
          <w:color w:val="000000"/>
          <w:sz w:val="20"/>
          <w:szCs w:val="20"/>
        </w:rPr>
        <w:t>e, April 17 –April 26, 2023</w:t>
      </w:r>
      <w:bookmarkEnd w:id="91"/>
    </w:p>
    <w:p w14:paraId="4F772D65" w14:textId="73BE5005" w:rsidR="00156736" w:rsidRDefault="00061041" w:rsidP="00E93094">
      <w:pPr>
        <w:pStyle w:val="af5"/>
        <w:numPr>
          <w:ilvl w:val="0"/>
          <w:numId w:val="13"/>
        </w:numPr>
        <w:ind w:firstLineChars="0"/>
        <w:rPr>
          <w:color w:val="000000"/>
          <w:sz w:val="20"/>
          <w:szCs w:val="20"/>
        </w:rPr>
      </w:pPr>
      <w:bookmarkStart w:id="92" w:name="_Ref126071848"/>
      <w:r w:rsidRPr="00FD6639">
        <w:rPr>
          <w:color w:val="000000"/>
          <w:sz w:val="20"/>
          <w:szCs w:val="20"/>
        </w:rPr>
        <w:t>R1-2212686, “FL summary for AI 9.4.1.1: SL-U channel access mechanism (EOM)</w:t>
      </w:r>
      <w:r w:rsidRPr="00FD6639">
        <w:rPr>
          <w:color w:val="000000"/>
          <w:sz w:val="20"/>
          <w:szCs w:val="20"/>
          <w:lang w:eastAsia="zh-CN"/>
        </w:rPr>
        <w:t xml:space="preserve">”, Moderator (OPPO), </w:t>
      </w:r>
      <w:r w:rsidRPr="00FD6639">
        <w:rPr>
          <w:color w:val="000000"/>
          <w:sz w:val="20"/>
          <w:szCs w:val="20"/>
        </w:rPr>
        <w:t>RAN#111, November 14 – 18, 2022.</w:t>
      </w:r>
      <w:bookmarkEnd w:id="92"/>
    </w:p>
    <w:p w14:paraId="5F8C1AC1" w14:textId="26CBE339" w:rsidR="009D1C3E" w:rsidRDefault="009D1C3E" w:rsidP="009D1C3E">
      <w:pPr>
        <w:pStyle w:val="af5"/>
        <w:numPr>
          <w:ilvl w:val="0"/>
          <w:numId w:val="13"/>
        </w:numPr>
        <w:spacing w:after="60"/>
        <w:ind w:firstLineChars="0"/>
        <w:rPr>
          <w:sz w:val="20"/>
          <w:szCs w:val="16"/>
          <w:lang w:val="en-US"/>
        </w:rPr>
      </w:pPr>
      <w:bookmarkStart w:id="93" w:name="_Ref146305558"/>
      <w:r w:rsidRPr="006846E0">
        <w:rPr>
          <w:sz w:val="20"/>
          <w:szCs w:val="16"/>
          <w:lang w:val="en-US"/>
        </w:rPr>
        <w:t>R1-</w:t>
      </w:r>
      <w:r w:rsidRPr="000A438F">
        <w:rPr>
          <w:sz w:val="20"/>
          <w:szCs w:val="16"/>
          <w:lang w:val="en-US"/>
        </w:rPr>
        <w:t>23</w:t>
      </w:r>
      <w:r>
        <w:rPr>
          <w:sz w:val="20"/>
          <w:szCs w:val="16"/>
          <w:lang w:val="en-US"/>
        </w:rPr>
        <w:t>xxxx</w:t>
      </w:r>
      <w:r w:rsidRPr="00CC23DD">
        <w:rPr>
          <w:sz w:val="20"/>
          <w:szCs w:val="16"/>
          <w:lang w:val="en-US"/>
        </w:rPr>
        <w:t>, “</w:t>
      </w:r>
      <w:r>
        <w:t>Editor’s summary on draft CR 37.213 for SL-U</w:t>
      </w:r>
      <w:r>
        <w:rPr>
          <w:sz w:val="20"/>
          <w:szCs w:val="16"/>
          <w:lang w:val="en-US"/>
        </w:rPr>
        <w:t xml:space="preserve">”, </w:t>
      </w:r>
      <w:r>
        <w:t>Ericsson</w:t>
      </w:r>
      <w:r>
        <w:rPr>
          <w:sz w:val="20"/>
          <w:szCs w:val="16"/>
          <w:lang w:val="en-US"/>
        </w:rPr>
        <w:t>, RAN1</w:t>
      </w:r>
      <w:r w:rsidRPr="00CC23DD">
        <w:rPr>
          <w:sz w:val="20"/>
          <w:szCs w:val="20"/>
          <w:lang w:val="en-US"/>
        </w:rPr>
        <w:t>#1</w:t>
      </w:r>
      <w:r>
        <w:rPr>
          <w:sz w:val="20"/>
          <w:szCs w:val="20"/>
          <w:lang w:val="en-US"/>
        </w:rPr>
        <w:t>14</w:t>
      </w:r>
      <w:r>
        <w:rPr>
          <w:sz w:val="20"/>
          <w:szCs w:val="16"/>
          <w:lang w:val="en-US"/>
        </w:rPr>
        <w:t>, August</w:t>
      </w:r>
      <w:r w:rsidRPr="00CC23DD">
        <w:rPr>
          <w:sz w:val="20"/>
          <w:szCs w:val="16"/>
          <w:lang w:val="en-US"/>
        </w:rPr>
        <w:t xml:space="preserve">, </w:t>
      </w:r>
      <w:r>
        <w:rPr>
          <w:sz w:val="20"/>
          <w:szCs w:val="16"/>
          <w:lang w:val="en-US"/>
        </w:rPr>
        <w:t>2023</w:t>
      </w:r>
      <w:r w:rsidRPr="00CC23DD">
        <w:rPr>
          <w:sz w:val="20"/>
          <w:szCs w:val="16"/>
          <w:lang w:val="en-US"/>
        </w:rPr>
        <w:t>.</w:t>
      </w:r>
      <w:bookmarkEnd w:id="93"/>
    </w:p>
    <w:p w14:paraId="3246B5A6" w14:textId="4B36EE7F" w:rsidR="00F80078" w:rsidRPr="000049E1" w:rsidRDefault="00F80078" w:rsidP="000049E1">
      <w:pPr>
        <w:pStyle w:val="af5"/>
        <w:numPr>
          <w:ilvl w:val="0"/>
          <w:numId w:val="13"/>
        </w:numPr>
        <w:ind w:firstLineChars="0"/>
        <w:rPr>
          <w:color w:val="000000"/>
          <w:sz w:val="20"/>
          <w:szCs w:val="20"/>
        </w:rPr>
      </w:pPr>
      <w:bookmarkStart w:id="94" w:name="_Ref146805460"/>
      <w:r w:rsidRPr="00FD6639">
        <w:rPr>
          <w:color w:val="000000"/>
          <w:sz w:val="20"/>
          <w:szCs w:val="20"/>
        </w:rPr>
        <w:t>R1-</w:t>
      </w:r>
      <w:r w:rsidRPr="005A2B82">
        <w:rPr>
          <w:color w:val="000000"/>
          <w:sz w:val="20"/>
          <w:szCs w:val="20"/>
        </w:rPr>
        <w:t>2308279</w:t>
      </w:r>
      <w:r w:rsidRPr="00FD6639">
        <w:rPr>
          <w:color w:val="000000"/>
          <w:sz w:val="20"/>
          <w:szCs w:val="20"/>
        </w:rPr>
        <w:t>, “FL summary for AI 9.4.1.1: SL-U channel access mechanism (EOM)</w:t>
      </w:r>
      <w:r w:rsidRPr="005A2B82">
        <w:t xml:space="preserve"> </w:t>
      </w:r>
      <w:r w:rsidRPr="005A2B82">
        <w:rPr>
          <w:color w:val="000000"/>
          <w:sz w:val="20"/>
          <w:szCs w:val="20"/>
        </w:rPr>
        <w:t>FL summary for AI 9.4: Higher layer parameters for R18 SL-Evo (EOM)</w:t>
      </w:r>
      <w:r w:rsidRPr="00FD6639">
        <w:rPr>
          <w:color w:val="000000"/>
          <w:sz w:val="20"/>
          <w:szCs w:val="20"/>
          <w:lang w:eastAsia="zh-CN"/>
        </w:rPr>
        <w:t>”, Moderator (</w:t>
      </w:r>
      <w:r w:rsidRPr="005A2B82">
        <w:rPr>
          <w:color w:val="000000"/>
          <w:sz w:val="20"/>
          <w:szCs w:val="20"/>
          <w:lang w:eastAsia="zh-CN"/>
        </w:rPr>
        <w:t>OPPO, Huawei, HiSilicon, LG Electronics</w:t>
      </w:r>
      <w:r w:rsidRPr="00FD6639">
        <w:rPr>
          <w:color w:val="000000"/>
          <w:sz w:val="20"/>
          <w:szCs w:val="20"/>
          <w:lang w:eastAsia="zh-CN"/>
        </w:rPr>
        <w:t xml:space="preserve">), </w:t>
      </w:r>
      <w:r w:rsidRPr="00FD6639">
        <w:rPr>
          <w:color w:val="000000"/>
          <w:sz w:val="20"/>
          <w:szCs w:val="20"/>
        </w:rPr>
        <w:t>RAN#111, November 14 – 18, 2022.</w:t>
      </w:r>
      <w:bookmarkEnd w:id="94"/>
    </w:p>
    <w:p w14:paraId="56026C22" w14:textId="77777777" w:rsidR="00F27C03" w:rsidRPr="0027207B" w:rsidRDefault="00F27C03" w:rsidP="00F27C03">
      <w:pPr>
        <w:spacing w:after="60"/>
        <w:rPr>
          <w:sz w:val="20"/>
          <w:szCs w:val="16"/>
        </w:rPr>
      </w:pPr>
    </w:p>
    <w:sectPr w:rsidR="00F27C03" w:rsidRPr="002720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530E1" w14:textId="77777777" w:rsidR="00835FB9" w:rsidRDefault="00835FB9">
      <w:pPr>
        <w:spacing w:after="0" w:line="240" w:lineRule="auto"/>
      </w:pPr>
    </w:p>
  </w:endnote>
  <w:endnote w:type="continuationSeparator" w:id="0">
    <w:p w14:paraId="64FB2992" w14:textId="77777777" w:rsidR="00835FB9" w:rsidRDefault="00835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Itali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4A7EB" w14:textId="77777777" w:rsidR="00835FB9" w:rsidRDefault="00835FB9">
      <w:pPr>
        <w:spacing w:after="0" w:line="240" w:lineRule="auto"/>
      </w:pPr>
    </w:p>
  </w:footnote>
  <w:footnote w:type="continuationSeparator" w:id="0">
    <w:p w14:paraId="7B7D4BEF" w14:textId="77777777" w:rsidR="00835FB9" w:rsidRDefault="00835F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274F6"/>
    <w:multiLevelType w:val="hybridMultilevel"/>
    <w:tmpl w:val="A2DA07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B6FEF"/>
    <w:multiLevelType w:val="hybridMultilevel"/>
    <w:tmpl w:val="2810710C"/>
    <w:lvl w:ilvl="0" w:tplc="121C184A">
      <w:start w:val="8"/>
      <w:numFmt w:val="decimal"/>
      <w:lvlText w:val="%1)"/>
      <w:lvlJc w:val="left"/>
      <w:pPr>
        <w:ind w:left="360" w:hanging="360"/>
      </w:pPr>
      <w:rPr>
        <w:rFonts w:ascii="Arial" w:hAnsi="Arial" w:hint="default"/>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4C3CD4"/>
    <w:multiLevelType w:val="hybridMultilevel"/>
    <w:tmpl w:val="DAB86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D03E9"/>
    <w:multiLevelType w:val="hybridMultilevel"/>
    <w:tmpl w:val="608C7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C0AA9"/>
    <w:multiLevelType w:val="hybridMultilevel"/>
    <w:tmpl w:val="405A3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47F38"/>
    <w:multiLevelType w:val="hybridMultilevel"/>
    <w:tmpl w:val="D57228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0A15C67"/>
    <w:multiLevelType w:val="hybridMultilevel"/>
    <w:tmpl w:val="4C92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983CBA2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A77404"/>
    <w:multiLevelType w:val="hybridMultilevel"/>
    <w:tmpl w:val="01380812"/>
    <w:lvl w:ilvl="0" w:tplc="5FC47DFE">
      <w:start w:val="1"/>
      <w:numFmt w:val="decimal"/>
      <w:lvlText w:val="%1)"/>
      <w:lvlJc w:val="left"/>
      <w:pPr>
        <w:ind w:left="644" w:hanging="360"/>
      </w:pPr>
      <w:rPr>
        <w:rFonts w:eastAsia="Malgun Gothic"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2"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A50E9"/>
    <w:multiLevelType w:val="hybridMultilevel"/>
    <w:tmpl w:val="89BC736A"/>
    <w:lvl w:ilvl="0" w:tplc="78944BC0">
      <w:start w:val="2"/>
      <w:numFmt w:val="bullet"/>
      <w:lvlText w:val="-"/>
      <w:lvlJc w:val="left"/>
      <w:pPr>
        <w:ind w:left="360" w:hanging="360"/>
      </w:pPr>
      <w:rPr>
        <w:rFonts w:ascii="Segoe UI" w:eastAsia="宋体" w:hAnsi="Segoe UI" w:cs="Segoe UI" w:hint="default"/>
      </w:rPr>
    </w:lvl>
    <w:lvl w:ilvl="1" w:tplc="1CC8A1E4">
      <w:start w:val="1"/>
      <w:numFmt w:val="bullet"/>
      <w:lvlText w:val=""/>
      <w:lvlJc w:val="left"/>
      <w:pPr>
        <w:ind w:left="840" w:hanging="420"/>
      </w:pPr>
      <w:rPr>
        <w:rFonts w:ascii="Wingdings" w:hAnsi="Wingdings"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1F32AB"/>
    <w:multiLevelType w:val="multilevel"/>
    <w:tmpl w:val="0E2E37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23306A"/>
    <w:multiLevelType w:val="hybridMultilevel"/>
    <w:tmpl w:val="9000BBF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0169E0"/>
    <w:multiLevelType w:val="hybridMultilevel"/>
    <w:tmpl w:val="5E6CE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207A1"/>
    <w:multiLevelType w:val="hybridMultilevel"/>
    <w:tmpl w:val="B9CEA3F0"/>
    <w:lvl w:ilvl="0" w:tplc="F2AC4DBC">
      <w:start w:val="1"/>
      <w:numFmt w:val="decimal"/>
      <w:lvlText w:val="%1)"/>
      <w:lvlJc w:val="left"/>
      <w:pPr>
        <w:ind w:left="360" w:hanging="360"/>
      </w:pPr>
      <w:rPr>
        <w:rFonts w:ascii="Times-Roman" w:hAnsi="Times-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665B87"/>
    <w:multiLevelType w:val="hybridMultilevel"/>
    <w:tmpl w:val="A09AB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64534C"/>
    <w:multiLevelType w:val="hybridMultilevel"/>
    <w:tmpl w:val="A7DC50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C06A9E"/>
    <w:multiLevelType w:val="hybridMultilevel"/>
    <w:tmpl w:val="FE6619F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6350C"/>
    <w:multiLevelType w:val="hybridMultilevel"/>
    <w:tmpl w:val="26C6025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E03DE0"/>
    <w:multiLevelType w:val="hybridMultilevel"/>
    <w:tmpl w:val="E9D66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6"/>
  </w:num>
  <w:num w:numId="3">
    <w:abstractNumId w:val="28"/>
  </w:num>
  <w:num w:numId="4">
    <w:abstractNumId w:val="34"/>
  </w:num>
  <w:num w:numId="5">
    <w:abstractNumId w:val="12"/>
  </w:num>
  <w:num w:numId="6">
    <w:abstractNumId w:val="0"/>
  </w:num>
  <w:num w:numId="7">
    <w:abstractNumId w:val="3"/>
  </w:num>
  <w:num w:numId="8">
    <w:abstractNumId w:val="15"/>
  </w:num>
  <w:num w:numId="9">
    <w:abstractNumId w:val="39"/>
  </w:num>
  <w:num w:numId="10">
    <w:abstractNumId w:val="33"/>
  </w:num>
  <w:num w:numId="11">
    <w:abstractNumId w:val="16"/>
  </w:num>
  <w:num w:numId="12">
    <w:abstractNumId w:val="1"/>
  </w:num>
  <w:num w:numId="13">
    <w:abstractNumId w:val="35"/>
  </w:num>
  <w:num w:numId="14">
    <w:abstractNumId w:val="6"/>
  </w:num>
  <w:num w:numId="15">
    <w:abstractNumId w:val="38"/>
  </w:num>
  <w:num w:numId="16">
    <w:abstractNumId w:val="5"/>
  </w:num>
  <w:num w:numId="17">
    <w:abstractNumId w:val="13"/>
  </w:num>
  <w:num w:numId="18">
    <w:abstractNumId w:val="36"/>
  </w:num>
  <w:num w:numId="19">
    <w:abstractNumId w:val="14"/>
  </w:num>
  <w:num w:numId="20">
    <w:abstractNumId w:val="23"/>
  </w:num>
  <w:num w:numId="21">
    <w:abstractNumId w:val="8"/>
  </w:num>
  <w:num w:numId="22">
    <w:abstractNumId w:val="26"/>
  </w:num>
  <w:num w:numId="23">
    <w:abstractNumId w:val="22"/>
  </w:num>
  <w:num w:numId="24">
    <w:abstractNumId w:val="31"/>
  </w:num>
  <w:num w:numId="25">
    <w:abstractNumId w:val="4"/>
  </w:num>
  <w:num w:numId="26">
    <w:abstractNumId w:val="20"/>
  </w:num>
  <w:num w:numId="27">
    <w:abstractNumId w:val="37"/>
  </w:num>
  <w:num w:numId="28">
    <w:abstractNumId w:val="11"/>
  </w:num>
  <w:num w:numId="29">
    <w:abstractNumId w:val="2"/>
  </w:num>
  <w:num w:numId="30">
    <w:abstractNumId w:val="2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9"/>
  </w:num>
  <w:num w:numId="46">
    <w:abstractNumId w:val="17"/>
  </w:num>
  <w:num w:numId="47">
    <w:abstractNumId w:val="24"/>
  </w:num>
  <w:num w:numId="48">
    <w:abstractNumId w:val="32"/>
  </w:num>
  <w:num w:numId="49">
    <w:abstractNumId w:val="19"/>
  </w:num>
  <w:num w:numId="50">
    <w:abstractNumId w:val="29"/>
  </w:num>
  <w:num w:numId="51">
    <w:abstractNumId w:val="7"/>
  </w:num>
  <w:num w:numId="52">
    <w:abstractNumId w:val="10"/>
  </w:num>
  <w:num w:numId="53">
    <w:abstractNumId w:val="30"/>
  </w:num>
  <w:num w:numId="54">
    <w:abstractNumId w:val="2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14"/>
    <w:rsid w:val="000004F8"/>
    <w:rsid w:val="00000F81"/>
    <w:rsid w:val="00001214"/>
    <w:rsid w:val="00002506"/>
    <w:rsid w:val="00002A2E"/>
    <w:rsid w:val="00002A6B"/>
    <w:rsid w:val="00003B90"/>
    <w:rsid w:val="000049E1"/>
    <w:rsid w:val="0000508F"/>
    <w:rsid w:val="00005CC2"/>
    <w:rsid w:val="00007046"/>
    <w:rsid w:val="00010A98"/>
    <w:rsid w:val="00010C1F"/>
    <w:rsid w:val="00012827"/>
    <w:rsid w:val="00015D88"/>
    <w:rsid w:val="000203C4"/>
    <w:rsid w:val="00020C60"/>
    <w:rsid w:val="00021388"/>
    <w:rsid w:val="00022861"/>
    <w:rsid w:val="00022D77"/>
    <w:rsid w:val="00023F41"/>
    <w:rsid w:val="000246A0"/>
    <w:rsid w:val="00024845"/>
    <w:rsid w:val="00033028"/>
    <w:rsid w:val="000355FE"/>
    <w:rsid w:val="00035C02"/>
    <w:rsid w:val="000378A8"/>
    <w:rsid w:val="00037A85"/>
    <w:rsid w:val="000428C7"/>
    <w:rsid w:val="00044938"/>
    <w:rsid w:val="000457FF"/>
    <w:rsid w:val="00046B3D"/>
    <w:rsid w:val="0004732F"/>
    <w:rsid w:val="00050342"/>
    <w:rsid w:val="00050EBE"/>
    <w:rsid w:val="00050EE5"/>
    <w:rsid w:val="0005168A"/>
    <w:rsid w:val="00051AF8"/>
    <w:rsid w:val="000523F4"/>
    <w:rsid w:val="00052DF7"/>
    <w:rsid w:val="00053070"/>
    <w:rsid w:val="00053DE2"/>
    <w:rsid w:val="000541C2"/>
    <w:rsid w:val="00061041"/>
    <w:rsid w:val="00061C91"/>
    <w:rsid w:val="00061CBA"/>
    <w:rsid w:val="000630A4"/>
    <w:rsid w:val="0006358F"/>
    <w:rsid w:val="000643A8"/>
    <w:rsid w:val="00066168"/>
    <w:rsid w:val="000662EA"/>
    <w:rsid w:val="0006688E"/>
    <w:rsid w:val="000674CC"/>
    <w:rsid w:val="000678AF"/>
    <w:rsid w:val="00071C58"/>
    <w:rsid w:val="00071D45"/>
    <w:rsid w:val="00072CC9"/>
    <w:rsid w:val="000767C4"/>
    <w:rsid w:val="00077D7F"/>
    <w:rsid w:val="000822F8"/>
    <w:rsid w:val="00083E06"/>
    <w:rsid w:val="0008573B"/>
    <w:rsid w:val="00085920"/>
    <w:rsid w:val="00086750"/>
    <w:rsid w:val="00086FB6"/>
    <w:rsid w:val="000929CC"/>
    <w:rsid w:val="00097AF6"/>
    <w:rsid w:val="000A24BA"/>
    <w:rsid w:val="000A362A"/>
    <w:rsid w:val="000A370A"/>
    <w:rsid w:val="000A438F"/>
    <w:rsid w:val="000A4ACB"/>
    <w:rsid w:val="000A4EB1"/>
    <w:rsid w:val="000A5311"/>
    <w:rsid w:val="000A6B41"/>
    <w:rsid w:val="000B089D"/>
    <w:rsid w:val="000B0BB9"/>
    <w:rsid w:val="000B10DD"/>
    <w:rsid w:val="000B1C4D"/>
    <w:rsid w:val="000B5814"/>
    <w:rsid w:val="000B5E39"/>
    <w:rsid w:val="000C017C"/>
    <w:rsid w:val="000C3E7B"/>
    <w:rsid w:val="000C47E5"/>
    <w:rsid w:val="000C5375"/>
    <w:rsid w:val="000C5784"/>
    <w:rsid w:val="000C5A93"/>
    <w:rsid w:val="000C7338"/>
    <w:rsid w:val="000D234E"/>
    <w:rsid w:val="000D2E65"/>
    <w:rsid w:val="000D40A0"/>
    <w:rsid w:val="000D682D"/>
    <w:rsid w:val="000D6DD9"/>
    <w:rsid w:val="000E0065"/>
    <w:rsid w:val="000E0602"/>
    <w:rsid w:val="000E1F1A"/>
    <w:rsid w:val="000E3A62"/>
    <w:rsid w:val="000E4066"/>
    <w:rsid w:val="000E569B"/>
    <w:rsid w:val="000E59E3"/>
    <w:rsid w:val="000E72FA"/>
    <w:rsid w:val="000E77D3"/>
    <w:rsid w:val="000E7964"/>
    <w:rsid w:val="000F121B"/>
    <w:rsid w:val="000F17F4"/>
    <w:rsid w:val="000F2F72"/>
    <w:rsid w:val="000F2FF0"/>
    <w:rsid w:val="000F42E9"/>
    <w:rsid w:val="000F464A"/>
    <w:rsid w:val="000F6E42"/>
    <w:rsid w:val="001015A0"/>
    <w:rsid w:val="001042B2"/>
    <w:rsid w:val="00105CE6"/>
    <w:rsid w:val="00106654"/>
    <w:rsid w:val="00106684"/>
    <w:rsid w:val="00107B0A"/>
    <w:rsid w:val="00112315"/>
    <w:rsid w:val="00112715"/>
    <w:rsid w:val="00116420"/>
    <w:rsid w:val="00117BA6"/>
    <w:rsid w:val="00120FFB"/>
    <w:rsid w:val="001236A8"/>
    <w:rsid w:val="00127162"/>
    <w:rsid w:val="0013019E"/>
    <w:rsid w:val="0013084C"/>
    <w:rsid w:val="00132C54"/>
    <w:rsid w:val="001347E6"/>
    <w:rsid w:val="00135740"/>
    <w:rsid w:val="00136172"/>
    <w:rsid w:val="001375B5"/>
    <w:rsid w:val="00137A4E"/>
    <w:rsid w:val="0014308D"/>
    <w:rsid w:val="00146162"/>
    <w:rsid w:val="0015001F"/>
    <w:rsid w:val="001501F6"/>
    <w:rsid w:val="00150293"/>
    <w:rsid w:val="001537BD"/>
    <w:rsid w:val="00153CA7"/>
    <w:rsid w:val="00154E51"/>
    <w:rsid w:val="00156736"/>
    <w:rsid w:val="00160AB2"/>
    <w:rsid w:val="00163263"/>
    <w:rsid w:val="0016368E"/>
    <w:rsid w:val="00166D13"/>
    <w:rsid w:val="0017180B"/>
    <w:rsid w:val="001723BD"/>
    <w:rsid w:val="00173229"/>
    <w:rsid w:val="0017401A"/>
    <w:rsid w:val="00175DED"/>
    <w:rsid w:val="00177527"/>
    <w:rsid w:val="00181523"/>
    <w:rsid w:val="0018162F"/>
    <w:rsid w:val="0018187E"/>
    <w:rsid w:val="00181BC2"/>
    <w:rsid w:val="00182E7E"/>
    <w:rsid w:val="001834BA"/>
    <w:rsid w:val="00183E22"/>
    <w:rsid w:val="001851D7"/>
    <w:rsid w:val="0018642D"/>
    <w:rsid w:val="00186E76"/>
    <w:rsid w:val="001870AD"/>
    <w:rsid w:val="0019088F"/>
    <w:rsid w:val="00190EA0"/>
    <w:rsid w:val="0019133D"/>
    <w:rsid w:val="001914E0"/>
    <w:rsid w:val="00193ADE"/>
    <w:rsid w:val="001942C0"/>
    <w:rsid w:val="00195C3F"/>
    <w:rsid w:val="00196D0D"/>
    <w:rsid w:val="0019799E"/>
    <w:rsid w:val="001A4DFC"/>
    <w:rsid w:val="001B2F25"/>
    <w:rsid w:val="001B3233"/>
    <w:rsid w:val="001B3DED"/>
    <w:rsid w:val="001B5EDF"/>
    <w:rsid w:val="001B6A5D"/>
    <w:rsid w:val="001B78B9"/>
    <w:rsid w:val="001C08F1"/>
    <w:rsid w:val="001C0B3B"/>
    <w:rsid w:val="001C1B68"/>
    <w:rsid w:val="001C4EF6"/>
    <w:rsid w:val="001D0148"/>
    <w:rsid w:val="001D348D"/>
    <w:rsid w:val="001D5C97"/>
    <w:rsid w:val="001E0073"/>
    <w:rsid w:val="001E0767"/>
    <w:rsid w:val="001E12ED"/>
    <w:rsid w:val="001E1626"/>
    <w:rsid w:val="001E3012"/>
    <w:rsid w:val="001F0F9E"/>
    <w:rsid w:val="001F115A"/>
    <w:rsid w:val="001F1C4F"/>
    <w:rsid w:val="001F2261"/>
    <w:rsid w:val="001F7ABB"/>
    <w:rsid w:val="00200858"/>
    <w:rsid w:val="00201334"/>
    <w:rsid w:val="00203B24"/>
    <w:rsid w:val="00205657"/>
    <w:rsid w:val="00205C59"/>
    <w:rsid w:val="00206C98"/>
    <w:rsid w:val="00207EE1"/>
    <w:rsid w:val="0021429C"/>
    <w:rsid w:val="00216026"/>
    <w:rsid w:val="00217385"/>
    <w:rsid w:val="00221B44"/>
    <w:rsid w:val="00223B1C"/>
    <w:rsid w:val="00226D2A"/>
    <w:rsid w:val="00227D0E"/>
    <w:rsid w:val="00227F29"/>
    <w:rsid w:val="00232287"/>
    <w:rsid w:val="00233E29"/>
    <w:rsid w:val="002379CE"/>
    <w:rsid w:val="00237A05"/>
    <w:rsid w:val="00241EE4"/>
    <w:rsid w:val="002473F5"/>
    <w:rsid w:val="002523DB"/>
    <w:rsid w:val="00252D6E"/>
    <w:rsid w:val="002538FD"/>
    <w:rsid w:val="00255030"/>
    <w:rsid w:val="00255457"/>
    <w:rsid w:val="00256B6E"/>
    <w:rsid w:val="00256FE0"/>
    <w:rsid w:val="00260EE6"/>
    <w:rsid w:val="00260FA0"/>
    <w:rsid w:val="0026210D"/>
    <w:rsid w:val="00262714"/>
    <w:rsid w:val="0027207B"/>
    <w:rsid w:val="002723E7"/>
    <w:rsid w:val="002744F1"/>
    <w:rsid w:val="002746BE"/>
    <w:rsid w:val="00280875"/>
    <w:rsid w:val="00281209"/>
    <w:rsid w:val="00281A77"/>
    <w:rsid w:val="00282F33"/>
    <w:rsid w:val="0028497F"/>
    <w:rsid w:val="00285315"/>
    <w:rsid w:val="00286DBE"/>
    <w:rsid w:val="002877C0"/>
    <w:rsid w:val="002911B3"/>
    <w:rsid w:val="002929C4"/>
    <w:rsid w:val="00293200"/>
    <w:rsid w:val="00294EB2"/>
    <w:rsid w:val="002A0549"/>
    <w:rsid w:val="002A14B2"/>
    <w:rsid w:val="002A18C6"/>
    <w:rsid w:val="002A3576"/>
    <w:rsid w:val="002A3F76"/>
    <w:rsid w:val="002A6034"/>
    <w:rsid w:val="002A7DB8"/>
    <w:rsid w:val="002A7DEF"/>
    <w:rsid w:val="002B1111"/>
    <w:rsid w:val="002B180B"/>
    <w:rsid w:val="002B1EF1"/>
    <w:rsid w:val="002B4A82"/>
    <w:rsid w:val="002B63B1"/>
    <w:rsid w:val="002C1C9E"/>
    <w:rsid w:val="002C1E09"/>
    <w:rsid w:val="002C2FA6"/>
    <w:rsid w:val="002C2FCB"/>
    <w:rsid w:val="002C4BBD"/>
    <w:rsid w:val="002C62BF"/>
    <w:rsid w:val="002C67FE"/>
    <w:rsid w:val="002C6860"/>
    <w:rsid w:val="002C7832"/>
    <w:rsid w:val="002D052B"/>
    <w:rsid w:val="002D082C"/>
    <w:rsid w:val="002D433F"/>
    <w:rsid w:val="002D5CAF"/>
    <w:rsid w:val="002D742C"/>
    <w:rsid w:val="002D7625"/>
    <w:rsid w:val="002E0E2E"/>
    <w:rsid w:val="002E2FE2"/>
    <w:rsid w:val="002E3B88"/>
    <w:rsid w:val="002E47D1"/>
    <w:rsid w:val="002E5436"/>
    <w:rsid w:val="002E7469"/>
    <w:rsid w:val="002F10EC"/>
    <w:rsid w:val="002F2C53"/>
    <w:rsid w:val="002F3C9E"/>
    <w:rsid w:val="00300B33"/>
    <w:rsid w:val="003029D5"/>
    <w:rsid w:val="00305BD4"/>
    <w:rsid w:val="0030609B"/>
    <w:rsid w:val="00306C9B"/>
    <w:rsid w:val="003113F4"/>
    <w:rsid w:val="00311C36"/>
    <w:rsid w:val="0031292E"/>
    <w:rsid w:val="00313C6C"/>
    <w:rsid w:val="00313F6C"/>
    <w:rsid w:val="003141C5"/>
    <w:rsid w:val="0031420D"/>
    <w:rsid w:val="003225AA"/>
    <w:rsid w:val="003249C4"/>
    <w:rsid w:val="00334838"/>
    <w:rsid w:val="0033578C"/>
    <w:rsid w:val="0033660C"/>
    <w:rsid w:val="003405BA"/>
    <w:rsid w:val="003431F3"/>
    <w:rsid w:val="003435BD"/>
    <w:rsid w:val="00343B6B"/>
    <w:rsid w:val="0034476E"/>
    <w:rsid w:val="003459EE"/>
    <w:rsid w:val="00351466"/>
    <w:rsid w:val="00351882"/>
    <w:rsid w:val="00351A81"/>
    <w:rsid w:val="00351D9D"/>
    <w:rsid w:val="00351E54"/>
    <w:rsid w:val="0035227C"/>
    <w:rsid w:val="003538C8"/>
    <w:rsid w:val="00354CF5"/>
    <w:rsid w:val="0035622E"/>
    <w:rsid w:val="00360F07"/>
    <w:rsid w:val="00364796"/>
    <w:rsid w:val="0036514C"/>
    <w:rsid w:val="003660B5"/>
    <w:rsid w:val="0036615B"/>
    <w:rsid w:val="003673E7"/>
    <w:rsid w:val="003701EC"/>
    <w:rsid w:val="003716FD"/>
    <w:rsid w:val="00371993"/>
    <w:rsid w:val="003720D1"/>
    <w:rsid w:val="00372E61"/>
    <w:rsid w:val="00372FF4"/>
    <w:rsid w:val="00376467"/>
    <w:rsid w:val="003764D5"/>
    <w:rsid w:val="00377CF6"/>
    <w:rsid w:val="003807F0"/>
    <w:rsid w:val="0038265E"/>
    <w:rsid w:val="003832A9"/>
    <w:rsid w:val="00383B58"/>
    <w:rsid w:val="00385AC7"/>
    <w:rsid w:val="00386B80"/>
    <w:rsid w:val="003871F0"/>
    <w:rsid w:val="0038763D"/>
    <w:rsid w:val="00387AC5"/>
    <w:rsid w:val="003902D9"/>
    <w:rsid w:val="003914F4"/>
    <w:rsid w:val="00392B78"/>
    <w:rsid w:val="00393C54"/>
    <w:rsid w:val="00395157"/>
    <w:rsid w:val="00395E9F"/>
    <w:rsid w:val="00397D9D"/>
    <w:rsid w:val="003A2393"/>
    <w:rsid w:val="003A2EB1"/>
    <w:rsid w:val="003A4BD3"/>
    <w:rsid w:val="003A6238"/>
    <w:rsid w:val="003A76D6"/>
    <w:rsid w:val="003B33D9"/>
    <w:rsid w:val="003B6EE3"/>
    <w:rsid w:val="003B7F3B"/>
    <w:rsid w:val="003C365F"/>
    <w:rsid w:val="003C4C88"/>
    <w:rsid w:val="003C678B"/>
    <w:rsid w:val="003C741D"/>
    <w:rsid w:val="003D2BA2"/>
    <w:rsid w:val="003D34D4"/>
    <w:rsid w:val="003D38BE"/>
    <w:rsid w:val="003D69F9"/>
    <w:rsid w:val="003E304E"/>
    <w:rsid w:val="003E54C1"/>
    <w:rsid w:val="003E59A8"/>
    <w:rsid w:val="003E7714"/>
    <w:rsid w:val="003E78D9"/>
    <w:rsid w:val="003F0726"/>
    <w:rsid w:val="003F17F1"/>
    <w:rsid w:val="003F4DB0"/>
    <w:rsid w:val="003F610D"/>
    <w:rsid w:val="00403840"/>
    <w:rsid w:val="004042A1"/>
    <w:rsid w:val="00406757"/>
    <w:rsid w:val="00406CD2"/>
    <w:rsid w:val="004148FB"/>
    <w:rsid w:val="00414E16"/>
    <w:rsid w:val="00424C2C"/>
    <w:rsid w:val="00425154"/>
    <w:rsid w:val="00425171"/>
    <w:rsid w:val="00425E58"/>
    <w:rsid w:val="0042674C"/>
    <w:rsid w:val="00427596"/>
    <w:rsid w:val="00432C6F"/>
    <w:rsid w:val="00436717"/>
    <w:rsid w:val="004367B4"/>
    <w:rsid w:val="00441A87"/>
    <w:rsid w:val="004429EB"/>
    <w:rsid w:val="00444176"/>
    <w:rsid w:val="00444CA7"/>
    <w:rsid w:val="004455B9"/>
    <w:rsid w:val="004461D3"/>
    <w:rsid w:val="0044675D"/>
    <w:rsid w:val="0045080A"/>
    <w:rsid w:val="00453B93"/>
    <w:rsid w:val="0045422B"/>
    <w:rsid w:val="00454E33"/>
    <w:rsid w:val="00456081"/>
    <w:rsid w:val="0045727E"/>
    <w:rsid w:val="00460C3D"/>
    <w:rsid w:val="00462667"/>
    <w:rsid w:val="004638A3"/>
    <w:rsid w:val="004646B9"/>
    <w:rsid w:val="00464D1E"/>
    <w:rsid w:val="004653FD"/>
    <w:rsid w:val="00472C55"/>
    <w:rsid w:val="00472CE7"/>
    <w:rsid w:val="004730E8"/>
    <w:rsid w:val="00475377"/>
    <w:rsid w:val="00475788"/>
    <w:rsid w:val="00475E06"/>
    <w:rsid w:val="0048014B"/>
    <w:rsid w:val="004818B7"/>
    <w:rsid w:val="004904BC"/>
    <w:rsid w:val="00490D64"/>
    <w:rsid w:val="00490EAF"/>
    <w:rsid w:val="004938C0"/>
    <w:rsid w:val="0049531E"/>
    <w:rsid w:val="00495EC4"/>
    <w:rsid w:val="004A090F"/>
    <w:rsid w:val="004A3742"/>
    <w:rsid w:val="004A7EB4"/>
    <w:rsid w:val="004B1849"/>
    <w:rsid w:val="004B1A6E"/>
    <w:rsid w:val="004B5A99"/>
    <w:rsid w:val="004C0A85"/>
    <w:rsid w:val="004C4BC5"/>
    <w:rsid w:val="004C51E4"/>
    <w:rsid w:val="004C6F86"/>
    <w:rsid w:val="004D072B"/>
    <w:rsid w:val="004D4067"/>
    <w:rsid w:val="004E0754"/>
    <w:rsid w:val="004E0C5C"/>
    <w:rsid w:val="004E15B1"/>
    <w:rsid w:val="004E2BEE"/>
    <w:rsid w:val="004E5C28"/>
    <w:rsid w:val="004E792D"/>
    <w:rsid w:val="004F14DA"/>
    <w:rsid w:val="004F650F"/>
    <w:rsid w:val="005015E9"/>
    <w:rsid w:val="0050252D"/>
    <w:rsid w:val="0050472A"/>
    <w:rsid w:val="00504CCB"/>
    <w:rsid w:val="005058BC"/>
    <w:rsid w:val="00507339"/>
    <w:rsid w:val="005101CA"/>
    <w:rsid w:val="005113D9"/>
    <w:rsid w:val="0051210E"/>
    <w:rsid w:val="005123B1"/>
    <w:rsid w:val="00513272"/>
    <w:rsid w:val="0051503B"/>
    <w:rsid w:val="00516516"/>
    <w:rsid w:val="00516817"/>
    <w:rsid w:val="00520352"/>
    <w:rsid w:val="00521221"/>
    <w:rsid w:val="005218C8"/>
    <w:rsid w:val="00525051"/>
    <w:rsid w:val="00525360"/>
    <w:rsid w:val="005253DD"/>
    <w:rsid w:val="00527985"/>
    <w:rsid w:val="005331C7"/>
    <w:rsid w:val="00533A57"/>
    <w:rsid w:val="00533B7F"/>
    <w:rsid w:val="00537600"/>
    <w:rsid w:val="005406FB"/>
    <w:rsid w:val="00541652"/>
    <w:rsid w:val="005439DC"/>
    <w:rsid w:val="00545306"/>
    <w:rsid w:val="005469D8"/>
    <w:rsid w:val="005471B2"/>
    <w:rsid w:val="0055073E"/>
    <w:rsid w:val="00550D40"/>
    <w:rsid w:val="0055131B"/>
    <w:rsid w:val="005536F9"/>
    <w:rsid w:val="00554196"/>
    <w:rsid w:val="00554EE7"/>
    <w:rsid w:val="00555483"/>
    <w:rsid w:val="00556895"/>
    <w:rsid w:val="0055699D"/>
    <w:rsid w:val="0056294A"/>
    <w:rsid w:val="00564281"/>
    <w:rsid w:val="00565792"/>
    <w:rsid w:val="0057028C"/>
    <w:rsid w:val="00571B4A"/>
    <w:rsid w:val="0057276D"/>
    <w:rsid w:val="00576113"/>
    <w:rsid w:val="005761DD"/>
    <w:rsid w:val="00576C77"/>
    <w:rsid w:val="00580048"/>
    <w:rsid w:val="00584001"/>
    <w:rsid w:val="00585E18"/>
    <w:rsid w:val="00585F06"/>
    <w:rsid w:val="0058609F"/>
    <w:rsid w:val="00590101"/>
    <w:rsid w:val="00590706"/>
    <w:rsid w:val="0059309E"/>
    <w:rsid w:val="0059377E"/>
    <w:rsid w:val="00594140"/>
    <w:rsid w:val="00594E28"/>
    <w:rsid w:val="005A0658"/>
    <w:rsid w:val="005A39CE"/>
    <w:rsid w:val="005A412F"/>
    <w:rsid w:val="005A4454"/>
    <w:rsid w:val="005A53E1"/>
    <w:rsid w:val="005A5C87"/>
    <w:rsid w:val="005A7F55"/>
    <w:rsid w:val="005B33C0"/>
    <w:rsid w:val="005B3F16"/>
    <w:rsid w:val="005B551C"/>
    <w:rsid w:val="005C0907"/>
    <w:rsid w:val="005C16EA"/>
    <w:rsid w:val="005C2CC2"/>
    <w:rsid w:val="005C3BC9"/>
    <w:rsid w:val="005C5730"/>
    <w:rsid w:val="005C7FDE"/>
    <w:rsid w:val="005D090E"/>
    <w:rsid w:val="005D182D"/>
    <w:rsid w:val="005D4F24"/>
    <w:rsid w:val="005D5725"/>
    <w:rsid w:val="005D6221"/>
    <w:rsid w:val="005E0387"/>
    <w:rsid w:val="005E2871"/>
    <w:rsid w:val="005E6A9B"/>
    <w:rsid w:val="005E70D8"/>
    <w:rsid w:val="005E7235"/>
    <w:rsid w:val="005E7435"/>
    <w:rsid w:val="005F12AA"/>
    <w:rsid w:val="005F3076"/>
    <w:rsid w:val="005F33B6"/>
    <w:rsid w:val="005F6663"/>
    <w:rsid w:val="005F78C1"/>
    <w:rsid w:val="005F7E52"/>
    <w:rsid w:val="00600340"/>
    <w:rsid w:val="00601D1F"/>
    <w:rsid w:val="0060722D"/>
    <w:rsid w:val="00610D9D"/>
    <w:rsid w:val="00610FF5"/>
    <w:rsid w:val="00613293"/>
    <w:rsid w:val="006154A0"/>
    <w:rsid w:val="00616DB9"/>
    <w:rsid w:val="006179CA"/>
    <w:rsid w:val="00623868"/>
    <w:rsid w:val="006244CA"/>
    <w:rsid w:val="0062481B"/>
    <w:rsid w:val="006250D1"/>
    <w:rsid w:val="006279F0"/>
    <w:rsid w:val="00631AD7"/>
    <w:rsid w:val="00632383"/>
    <w:rsid w:val="006335B1"/>
    <w:rsid w:val="00635CAD"/>
    <w:rsid w:val="00642F2C"/>
    <w:rsid w:val="00643660"/>
    <w:rsid w:val="00644756"/>
    <w:rsid w:val="00644954"/>
    <w:rsid w:val="00651273"/>
    <w:rsid w:val="00651F38"/>
    <w:rsid w:val="00653D14"/>
    <w:rsid w:val="00655D94"/>
    <w:rsid w:val="00660CC4"/>
    <w:rsid w:val="00661065"/>
    <w:rsid w:val="00661493"/>
    <w:rsid w:val="0066228B"/>
    <w:rsid w:val="00662505"/>
    <w:rsid w:val="006641C2"/>
    <w:rsid w:val="00665C54"/>
    <w:rsid w:val="006665EE"/>
    <w:rsid w:val="00666AF0"/>
    <w:rsid w:val="00667A85"/>
    <w:rsid w:val="00667BE6"/>
    <w:rsid w:val="006728BB"/>
    <w:rsid w:val="00673D50"/>
    <w:rsid w:val="00676462"/>
    <w:rsid w:val="00676BA6"/>
    <w:rsid w:val="00677B72"/>
    <w:rsid w:val="006827E2"/>
    <w:rsid w:val="00682A25"/>
    <w:rsid w:val="00682DC6"/>
    <w:rsid w:val="00682F65"/>
    <w:rsid w:val="006846E0"/>
    <w:rsid w:val="0069423A"/>
    <w:rsid w:val="006945B8"/>
    <w:rsid w:val="00696D98"/>
    <w:rsid w:val="00697EC8"/>
    <w:rsid w:val="006A189B"/>
    <w:rsid w:val="006A3532"/>
    <w:rsid w:val="006A37C6"/>
    <w:rsid w:val="006A52D1"/>
    <w:rsid w:val="006A551A"/>
    <w:rsid w:val="006B00A6"/>
    <w:rsid w:val="006B075F"/>
    <w:rsid w:val="006B1092"/>
    <w:rsid w:val="006B1504"/>
    <w:rsid w:val="006B2F30"/>
    <w:rsid w:val="006B41C0"/>
    <w:rsid w:val="006B4CBF"/>
    <w:rsid w:val="006B4EC2"/>
    <w:rsid w:val="006B65FD"/>
    <w:rsid w:val="006C0598"/>
    <w:rsid w:val="006C15AA"/>
    <w:rsid w:val="006C4A5A"/>
    <w:rsid w:val="006C4A84"/>
    <w:rsid w:val="006D0473"/>
    <w:rsid w:val="006D08AC"/>
    <w:rsid w:val="006D10C3"/>
    <w:rsid w:val="006D2CEA"/>
    <w:rsid w:val="006D5C96"/>
    <w:rsid w:val="006D6745"/>
    <w:rsid w:val="006D6BA4"/>
    <w:rsid w:val="006F057F"/>
    <w:rsid w:val="006F060D"/>
    <w:rsid w:val="006F5942"/>
    <w:rsid w:val="006F735B"/>
    <w:rsid w:val="00700047"/>
    <w:rsid w:val="00702374"/>
    <w:rsid w:val="00703BB8"/>
    <w:rsid w:val="00703CB3"/>
    <w:rsid w:val="00706EA8"/>
    <w:rsid w:val="007100DB"/>
    <w:rsid w:val="00711BFA"/>
    <w:rsid w:val="00711F6B"/>
    <w:rsid w:val="0071349D"/>
    <w:rsid w:val="007140BF"/>
    <w:rsid w:val="0071489D"/>
    <w:rsid w:val="00720E4E"/>
    <w:rsid w:val="00720F9A"/>
    <w:rsid w:val="007222C3"/>
    <w:rsid w:val="00723023"/>
    <w:rsid w:val="00726FE7"/>
    <w:rsid w:val="00727E6D"/>
    <w:rsid w:val="00731E49"/>
    <w:rsid w:val="007329E6"/>
    <w:rsid w:val="00734968"/>
    <w:rsid w:val="007350E9"/>
    <w:rsid w:val="007360D5"/>
    <w:rsid w:val="00736D5C"/>
    <w:rsid w:val="00737AA0"/>
    <w:rsid w:val="007417BF"/>
    <w:rsid w:val="00742294"/>
    <w:rsid w:val="00744382"/>
    <w:rsid w:val="0074479E"/>
    <w:rsid w:val="00745678"/>
    <w:rsid w:val="00746328"/>
    <w:rsid w:val="0074718D"/>
    <w:rsid w:val="007475C9"/>
    <w:rsid w:val="0074793D"/>
    <w:rsid w:val="00747EA1"/>
    <w:rsid w:val="00750A4C"/>
    <w:rsid w:val="0075184B"/>
    <w:rsid w:val="00751C58"/>
    <w:rsid w:val="00752502"/>
    <w:rsid w:val="00755766"/>
    <w:rsid w:val="00755F7D"/>
    <w:rsid w:val="00756AF1"/>
    <w:rsid w:val="007570D7"/>
    <w:rsid w:val="007623F5"/>
    <w:rsid w:val="00763DF1"/>
    <w:rsid w:val="0076734E"/>
    <w:rsid w:val="00767EA8"/>
    <w:rsid w:val="0077006F"/>
    <w:rsid w:val="007705C3"/>
    <w:rsid w:val="007728B1"/>
    <w:rsid w:val="007732EB"/>
    <w:rsid w:val="00773496"/>
    <w:rsid w:val="0077351B"/>
    <w:rsid w:val="007747C5"/>
    <w:rsid w:val="00776475"/>
    <w:rsid w:val="00776904"/>
    <w:rsid w:val="007826EB"/>
    <w:rsid w:val="007829AF"/>
    <w:rsid w:val="00783FB2"/>
    <w:rsid w:val="0078712A"/>
    <w:rsid w:val="007874B7"/>
    <w:rsid w:val="00792478"/>
    <w:rsid w:val="00795445"/>
    <w:rsid w:val="00795713"/>
    <w:rsid w:val="00796678"/>
    <w:rsid w:val="007979F6"/>
    <w:rsid w:val="007A1791"/>
    <w:rsid w:val="007A28AD"/>
    <w:rsid w:val="007A2B32"/>
    <w:rsid w:val="007A3588"/>
    <w:rsid w:val="007A5692"/>
    <w:rsid w:val="007B1AAF"/>
    <w:rsid w:val="007B1E13"/>
    <w:rsid w:val="007B6E3C"/>
    <w:rsid w:val="007B77AB"/>
    <w:rsid w:val="007C022B"/>
    <w:rsid w:val="007C2925"/>
    <w:rsid w:val="007C3249"/>
    <w:rsid w:val="007C4EFB"/>
    <w:rsid w:val="007C622F"/>
    <w:rsid w:val="007C63C0"/>
    <w:rsid w:val="007C66CC"/>
    <w:rsid w:val="007D0F64"/>
    <w:rsid w:val="007D1BCF"/>
    <w:rsid w:val="007D25C1"/>
    <w:rsid w:val="007D4F20"/>
    <w:rsid w:val="007D513B"/>
    <w:rsid w:val="007E02DD"/>
    <w:rsid w:val="007E2FB6"/>
    <w:rsid w:val="007E4E36"/>
    <w:rsid w:val="007E54EB"/>
    <w:rsid w:val="007E6550"/>
    <w:rsid w:val="007E665D"/>
    <w:rsid w:val="007E6756"/>
    <w:rsid w:val="007E682F"/>
    <w:rsid w:val="007E7F38"/>
    <w:rsid w:val="007F0D6F"/>
    <w:rsid w:val="007F14A7"/>
    <w:rsid w:val="007F2DBE"/>
    <w:rsid w:val="007F3101"/>
    <w:rsid w:val="007F514E"/>
    <w:rsid w:val="007F58F1"/>
    <w:rsid w:val="007F64B2"/>
    <w:rsid w:val="0080124B"/>
    <w:rsid w:val="00801A11"/>
    <w:rsid w:val="00802BF5"/>
    <w:rsid w:val="00803081"/>
    <w:rsid w:val="00811814"/>
    <w:rsid w:val="008140F4"/>
    <w:rsid w:val="00815613"/>
    <w:rsid w:val="008168F5"/>
    <w:rsid w:val="0081698E"/>
    <w:rsid w:val="00816A74"/>
    <w:rsid w:val="008217AA"/>
    <w:rsid w:val="00825372"/>
    <w:rsid w:val="008269A5"/>
    <w:rsid w:val="008271E9"/>
    <w:rsid w:val="00830B55"/>
    <w:rsid w:val="00830E9B"/>
    <w:rsid w:val="008314A9"/>
    <w:rsid w:val="00833FCA"/>
    <w:rsid w:val="00834E1E"/>
    <w:rsid w:val="00834EAF"/>
    <w:rsid w:val="008357D7"/>
    <w:rsid w:val="00835FB9"/>
    <w:rsid w:val="0083651B"/>
    <w:rsid w:val="00840147"/>
    <w:rsid w:val="00842D15"/>
    <w:rsid w:val="00843264"/>
    <w:rsid w:val="008434B3"/>
    <w:rsid w:val="00852650"/>
    <w:rsid w:val="00854CEC"/>
    <w:rsid w:val="00855863"/>
    <w:rsid w:val="00860C7A"/>
    <w:rsid w:val="00861995"/>
    <w:rsid w:val="00862310"/>
    <w:rsid w:val="00862DCD"/>
    <w:rsid w:val="0086312B"/>
    <w:rsid w:val="00865226"/>
    <w:rsid w:val="00865BD4"/>
    <w:rsid w:val="00865F1C"/>
    <w:rsid w:val="00866CC3"/>
    <w:rsid w:val="00870F75"/>
    <w:rsid w:val="00875226"/>
    <w:rsid w:val="008810FF"/>
    <w:rsid w:val="008820B0"/>
    <w:rsid w:val="00883598"/>
    <w:rsid w:val="0088467E"/>
    <w:rsid w:val="008847DB"/>
    <w:rsid w:val="0088522F"/>
    <w:rsid w:val="00892138"/>
    <w:rsid w:val="00893EF5"/>
    <w:rsid w:val="00895A1C"/>
    <w:rsid w:val="00896331"/>
    <w:rsid w:val="00897BCC"/>
    <w:rsid w:val="008A2393"/>
    <w:rsid w:val="008A2783"/>
    <w:rsid w:val="008A7A1F"/>
    <w:rsid w:val="008B31AB"/>
    <w:rsid w:val="008B465C"/>
    <w:rsid w:val="008B5D28"/>
    <w:rsid w:val="008B7048"/>
    <w:rsid w:val="008C02D9"/>
    <w:rsid w:val="008C042B"/>
    <w:rsid w:val="008C0888"/>
    <w:rsid w:val="008C206C"/>
    <w:rsid w:val="008C47C7"/>
    <w:rsid w:val="008C4F72"/>
    <w:rsid w:val="008C6312"/>
    <w:rsid w:val="008C69F1"/>
    <w:rsid w:val="008D13D3"/>
    <w:rsid w:val="008D2D82"/>
    <w:rsid w:val="008D322F"/>
    <w:rsid w:val="008D36DE"/>
    <w:rsid w:val="008D37DA"/>
    <w:rsid w:val="008D3CA6"/>
    <w:rsid w:val="008D53F5"/>
    <w:rsid w:val="008D6218"/>
    <w:rsid w:val="008D6A1A"/>
    <w:rsid w:val="008D7DD8"/>
    <w:rsid w:val="008E056F"/>
    <w:rsid w:val="008E1D9E"/>
    <w:rsid w:val="008E51B5"/>
    <w:rsid w:val="008E5D06"/>
    <w:rsid w:val="008E7C4B"/>
    <w:rsid w:val="008F5BC7"/>
    <w:rsid w:val="008F77FA"/>
    <w:rsid w:val="00905711"/>
    <w:rsid w:val="0090665F"/>
    <w:rsid w:val="009134FD"/>
    <w:rsid w:val="009176FE"/>
    <w:rsid w:val="009179B7"/>
    <w:rsid w:val="00922B9C"/>
    <w:rsid w:val="0092307B"/>
    <w:rsid w:val="00924FA6"/>
    <w:rsid w:val="00925333"/>
    <w:rsid w:val="00925A33"/>
    <w:rsid w:val="0092688D"/>
    <w:rsid w:val="00934E71"/>
    <w:rsid w:val="009357DA"/>
    <w:rsid w:val="00936735"/>
    <w:rsid w:val="00937BB8"/>
    <w:rsid w:val="00940467"/>
    <w:rsid w:val="0094067A"/>
    <w:rsid w:val="009415D7"/>
    <w:rsid w:val="00942E03"/>
    <w:rsid w:val="009438AB"/>
    <w:rsid w:val="00944682"/>
    <w:rsid w:val="009461C7"/>
    <w:rsid w:val="00946560"/>
    <w:rsid w:val="00947A83"/>
    <w:rsid w:val="00951693"/>
    <w:rsid w:val="00954250"/>
    <w:rsid w:val="00960FA4"/>
    <w:rsid w:val="009628DF"/>
    <w:rsid w:val="0096429C"/>
    <w:rsid w:val="00967770"/>
    <w:rsid w:val="0097593D"/>
    <w:rsid w:val="00975A34"/>
    <w:rsid w:val="00980739"/>
    <w:rsid w:val="0098083F"/>
    <w:rsid w:val="009834CC"/>
    <w:rsid w:val="00985F70"/>
    <w:rsid w:val="00986BF3"/>
    <w:rsid w:val="00990EEE"/>
    <w:rsid w:val="00991A38"/>
    <w:rsid w:val="00991C8E"/>
    <w:rsid w:val="00992EAA"/>
    <w:rsid w:val="009A5D9B"/>
    <w:rsid w:val="009A640B"/>
    <w:rsid w:val="009A6BF1"/>
    <w:rsid w:val="009A6DC3"/>
    <w:rsid w:val="009B0479"/>
    <w:rsid w:val="009B1696"/>
    <w:rsid w:val="009B1F3F"/>
    <w:rsid w:val="009B20E9"/>
    <w:rsid w:val="009B2579"/>
    <w:rsid w:val="009B33F3"/>
    <w:rsid w:val="009B60B2"/>
    <w:rsid w:val="009B7B03"/>
    <w:rsid w:val="009C094A"/>
    <w:rsid w:val="009C116F"/>
    <w:rsid w:val="009C2C2B"/>
    <w:rsid w:val="009C49B0"/>
    <w:rsid w:val="009C4AC4"/>
    <w:rsid w:val="009C4F98"/>
    <w:rsid w:val="009C55E8"/>
    <w:rsid w:val="009C56AB"/>
    <w:rsid w:val="009C70D2"/>
    <w:rsid w:val="009C7C03"/>
    <w:rsid w:val="009D0863"/>
    <w:rsid w:val="009D17E1"/>
    <w:rsid w:val="009D1C3E"/>
    <w:rsid w:val="009D5ECA"/>
    <w:rsid w:val="009D7522"/>
    <w:rsid w:val="009D7D2F"/>
    <w:rsid w:val="009E5486"/>
    <w:rsid w:val="009E66CA"/>
    <w:rsid w:val="009F2B6B"/>
    <w:rsid w:val="009F4D54"/>
    <w:rsid w:val="009F6972"/>
    <w:rsid w:val="009F7B1E"/>
    <w:rsid w:val="00A000CB"/>
    <w:rsid w:val="00A006A1"/>
    <w:rsid w:val="00A020A2"/>
    <w:rsid w:val="00A03356"/>
    <w:rsid w:val="00A05C87"/>
    <w:rsid w:val="00A05E11"/>
    <w:rsid w:val="00A06B20"/>
    <w:rsid w:val="00A104E1"/>
    <w:rsid w:val="00A14B4E"/>
    <w:rsid w:val="00A1632D"/>
    <w:rsid w:val="00A16525"/>
    <w:rsid w:val="00A21577"/>
    <w:rsid w:val="00A2253E"/>
    <w:rsid w:val="00A2303D"/>
    <w:rsid w:val="00A24A78"/>
    <w:rsid w:val="00A2516D"/>
    <w:rsid w:val="00A25903"/>
    <w:rsid w:val="00A262C2"/>
    <w:rsid w:val="00A269F1"/>
    <w:rsid w:val="00A34541"/>
    <w:rsid w:val="00A34AF6"/>
    <w:rsid w:val="00A37367"/>
    <w:rsid w:val="00A42AAE"/>
    <w:rsid w:val="00A44605"/>
    <w:rsid w:val="00A463BC"/>
    <w:rsid w:val="00A5041D"/>
    <w:rsid w:val="00A50A0F"/>
    <w:rsid w:val="00A513F1"/>
    <w:rsid w:val="00A5172F"/>
    <w:rsid w:val="00A527CF"/>
    <w:rsid w:val="00A5300B"/>
    <w:rsid w:val="00A537FC"/>
    <w:rsid w:val="00A641A1"/>
    <w:rsid w:val="00A64216"/>
    <w:rsid w:val="00A64572"/>
    <w:rsid w:val="00A65089"/>
    <w:rsid w:val="00A66070"/>
    <w:rsid w:val="00A662DE"/>
    <w:rsid w:val="00A66F81"/>
    <w:rsid w:val="00A702D2"/>
    <w:rsid w:val="00A71622"/>
    <w:rsid w:val="00A71E47"/>
    <w:rsid w:val="00A72141"/>
    <w:rsid w:val="00A73307"/>
    <w:rsid w:val="00A73DF0"/>
    <w:rsid w:val="00A74624"/>
    <w:rsid w:val="00A767BB"/>
    <w:rsid w:val="00A777A0"/>
    <w:rsid w:val="00A854B2"/>
    <w:rsid w:val="00A857EE"/>
    <w:rsid w:val="00A90417"/>
    <w:rsid w:val="00A94A31"/>
    <w:rsid w:val="00A95820"/>
    <w:rsid w:val="00AA1587"/>
    <w:rsid w:val="00AA2F40"/>
    <w:rsid w:val="00AA44A5"/>
    <w:rsid w:val="00AA44DF"/>
    <w:rsid w:val="00AA460D"/>
    <w:rsid w:val="00AA4D51"/>
    <w:rsid w:val="00AA62B1"/>
    <w:rsid w:val="00AA7259"/>
    <w:rsid w:val="00AA74A4"/>
    <w:rsid w:val="00AB045C"/>
    <w:rsid w:val="00AB12D6"/>
    <w:rsid w:val="00AB1CE5"/>
    <w:rsid w:val="00AB2864"/>
    <w:rsid w:val="00AB2973"/>
    <w:rsid w:val="00AB3A0C"/>
    <w:rsid w:val="00AB51EE"/>
    <w:rsid w:val="00AB6751"/>
    <w:rsid w:val="00AB7D25"/>
    <w:rsid w:val="00AC0988"/>
    <w:rsid w:val="00AC0AE2"/>
    <w:rsid w:val="00AC3EFF"/>
    <w:rsid w:val="00AC5D34"/>
    <w:rsid w:val="00AC6F76"/>
    <w:rsid w:val="00AC78C8"/>
    <w:rsid w:val="00AD1388"/>
    <w:rsid w:val="00AD15C0"/>
    <w:rsid w:val="00AD2838"/>
    <w:rsid w:val="00AD3D5B"/>
    <w:rsid w:val="00AD47C1"/>
    <w:rsid w:val="00AD47F1"/>
    <w:rsid w:val="00AD59ED"/>
    <w:rsid w:val="00AD5F54"/>
    <w:rsid w:val="00AD74C4"/>
    <w:rsid w:val="00AD7534"/>
    <w:rsid w:val="00AD7746"/>
    <w:rsid w:val="00AE063E"/>
    <w:rsid w:val="00AE066C"/>
    <w:rsid w:val="00AE112B"/>
    <w:rsid w:val="00AE3399"/>
    <w:rsid w:val="00AE5123"/>
    <w:rsid w:val="00AF0046"/>
    <w:rsid w:val="00AF0B44"/>
    <w:rsid w:val="00AF0C33"/>
    <w:rsid w:val="00AF1621"/>
    <w:rsid w:val="00AF1CE4"/>
    <w:rsid w:val="00AF2087"/>
    <w:rsid w:val="00AF246B"/>
    <w:rsid w:val="00AF26FD"/>
    <w:rsid w:val="00AF2B20"/>
    <w:rsid w:val="00AF2B2A"/>
    <w:rsid w:val="00AF2D84"/>
    <w:rsid w:val="00AF4110"/>
    <w:rsid w:val="00AF7982"/>
    <w:rsid w:val="00B004C6"/>
    <w:rsid w:val="00B023DD"/>
    <w:rsid w:val="00B03C4A"/>
    <w:rsid w:val="00B053F8"/>
    <w:rsid w:val="00B060C4"/>
    <w:rsid w:val="00B06B98"/>
    <w:rsid w:val="00B11269"/>
    <w:rsid w:val="00B16C2C"/>
    <w:rsid w:val="00B16D3F"/>
    <w:rsid w:val="00B16EBE"/>
    <w:rsid w:val="00B17D60"/>
    <w:rsid w:val="00B20263"/>
    <w:rsid w:val="00B21D56"/>
    <w:rsid w:val="00B349EF"/>
    <w:rsid w:val="00B35976"/>
    <w:rsid w:val="00B36A97"/>
    <w:rsid w:val="00B3734A"/>
    <w:rsid w:val="00B41678"/>
    <w:rsid w:val="00B42ADD"/>
    <w:rsid w:val="00B42F89"/>
    <w:rsid w:val="00B46611"/>
    <w:rsid w:val="00B46B36"/>
    <w:rsid w:val="00B507AD"/>
    <w:rsid w:val="00B530B4"/>
    <w:rsid w:val="00B552C1"/>
    <w:rsid w:val="00B5688D"/>
    <w:rsid w:val="00B63BC5"/>
    <w:rsid w:val="00B645C8"/>
    <w:rsid w:val="00B647AD"/>
    <w:rsid w:val="00B71974"/>
    <w:rsid w:val="00B7648B"/>
    <w:rsid w:val="00B773DE"/>
    <w:rsid w:val="00B8211B"/>
    <w:rsid w:val="00B8212E"/>
    <w:rsid w:val="00B821B6"/>
    <w:rsid w:val="00B8260B"/>
    <w:rsid w:val="00B82762"/>
    <w:rsid w:val="00B84E6D"/>
    <w:rsid w:val="00B86F1E"/>
    <w:rsid w:val="00B87F63"/>
    <w:rsid w:val="00B90552"/>
    <w:rsid w:val="00B9286F"/>
    <w:rsid w:val="00B930EB"/>
    <w:rsid w:val="00B95E31"/>
    <w:rsid w:val="00BA0CDD"/>
    <w:rsid w:val="00BA25F3"/>
    <w:rsid w:val="00BA3EF9"/>
    <w:rsid w:val="00BA4463"/>
    <w:rsid w:val="00BB3739"/>
    <w:rsid w:val="00BB3780"/>
    <w:rsid w:val="00BB39E4"/>
    <w:rsid w:val="00BB5EF2"/>
    <w:rsid w:val="00BB72F3"/>
    <w:rsid w:val="00BC30EC"/>
    <w:rsid w:val="00BC3C15"/>
    <w:rsid w:val="00BC4129"/>
    <w:rsid w:val="00BD4345"/>
    <w:rsid w:val="00BD694C"/>
    <w:rsid w:val="00BD6E5A"/>
    <w:rsid w:val="00BE0C5A"/>
    <w:rsid w:val="00BE1D5E"/>
    <w:rsid w:val="00BE5FF7"/>
    <w:rsid w:val="00BF0695"/>
    <w:rsid w:val="00BF15E0"/>
    <w:rsid w:val="00BF388A"/>
    <w:rsid w:val="00BF3DF1"/>
    <w:rsid w:val="00BF5748"/>
    <w:rsid w:val="00C05173"/>
    <w:rsid w:val="00C05B77"/>
    <w:rsid w:val="00C07101"/>
    <w:rsid w:val="00C10210"/>
    <w:rsid w:val="00C10406"/>
    <w:rsid w:val="00C10707"/>
    <w:rsid w:val="00C108C7"/>
    <w:rsid w:val="00C10FA4"/>
    <w:rsid w:val="00C11222"/>
    <w:rsid w:val="00C12274"/>
    <w:rsid w:val="00C14B2A"/>
    <w:rsid w:val="00C1709E"/>
    <w:rsid w:val="00C2151B"/>
    <w:rsid w:val="00C26C3B"/>
    <w:rsid w:val="00C26DEC"/>
    <w:rsid w:val="00C27C1D"/>
    <w:rsid w:val="00C33531"/>
    <w:rsid w:val="00C33F3F"/>
    <w:rsid w:val="00C35F5B"/>
    <w:rsid w:val="00C35F88"/>
    <w:rsid w:val="00C4297A"/>
    <w:rsid w:val="00C43F4E"/>
    <w:rsid w:val="00C43F70"/>
    <w:rsid w:val="00C472D7"/>
    <w:rsid w:val="00C500CE"/>
    <w:rsid w:val="00C53274"/>
    <w:rsid w:val="00C54EB1"/>
    <w:rsid w:val="00C5578B"/>
    <w:rsid w:val="00C558B5"/>
    <w:rsid w:val="00C55FE2"/>
    <w:rsid w:val="00C65E81"/>
    <w:rsid w:val="00C66062"/>
    <w:rsid w:val="00C70470"/>
    <w:rsid w:val="00C72D75"/>
    <w:rsid w:val="00C746DD"/>
    <w:rsid w:val="00C74C4D"/>
    <w:rsid w:val="00C7571D"/>
    <w:rsid w:val="00C81A3E"/>
    <w:rsid w:val="00C82DAF"/>
    <w:rsid w:val="00C84501"/>
    <w:rsid w:val="00C849D7"/>
    <w:rsid w:val="00C852C5"/>
    <w:rsid w:val="00C859D6"/>
    <w:rsid w:val="00C87B49"/>
    <w:rsid w:val="00C91BFF"/>
    <w:rsid w:val="00C91D0E"/>
    <w:rsid w:val="00C95BD3"/>
    <w:rsid w:val="00C95C89"/>
    <w:rsid w:val="00C95F71"/>
    <w:rsid w:val="00C96105"/>
    <w:rsid w:val="00C9630F"/>
    <w:rsid w:val="00C964AE"/>
    <w:rsid w:val="00CA1B31"/>
    <w:rsid w:val="00CA1DBE"/>
    <w:rsid w:val="00CA2A43"/>
    <w:rsid w:val="00CA2E53"/>
    <w:rsid w:val="00CA3BED"/>
    <w:rsid w:val="00CA6BA4"/>
    <w:rsid w:val="00CB0EB1"/>
    <w:rsid w:val="00CB10A4"/>
    <w:rsid w:val="00CB1388"/>
    <w:rsid w:val="00CB3EE9"/>
    <w:rsid w:val="00CB46BE"/>
    <w:rsid w:val="00CC1F29"/>
    <w:rsid w:val="00CC23DD"/>
    <w:rsid w:val="00CC79AC"/>
    <w:rsid w:val="00CD09A7"/>
    <w:rsid w:val="00CD1B76"/>
    <w:rsid w:val="00CD2251"/>
    <w:rsid w:val="00CD3505"/>
    <w:rsid w:val="00CD3AC2"/>
    <w:rsid w:val="00CD4353"/>
    <w:rsid w:val="00CD469C"/>
    <w:rsid w:val="00CD4FBD"/>
    <w:rsid w:val="00CD6506"/>
    <w:rsid w:val="00CD6B78"/>
    <w:rsid w:val="00CD77BD"/>
    <w:rsid w:val="00CD7828"/>
    <w:rsid w:val="00CD7A98"/>
    <w:rsid w:val="00CE12C1"/>
    <w:rsid w:val="00CE2F3A"/>
    <w:rsid w:val="00CE34BB"/>
    <w:rsid w:val="00CE4979"/>
    <w:rsid w:val="00CE4CA0"/>
    <w:rsid w:val="00CE5CFE"/>
    <w:rsid w:val="00CE6F7D"/>
    <w:rsid w:val="00CF2864"/>
    <w:rsid w:val="00CF4718"/>
    <w:rsid w:val="00CF540B"/>
    <w:rsid w:val="00D000EB"/>
    <w:rsid w:val="00D0114B"/>
    <w:rsid w:val="00D01A23"/>
    <w:rsid w:val="00D01CC7"/>
    <w:rsid w:val="00D04688"/>
    <w:rsid w:val="00D12231"/>
    <w:rsid w:val="00D12FAC"/>
    <w:rsid w:val="00D134FA"/>
    <w:rsid w:val="00D1499A"/>
    <w:rsid w:val="00D15682"/>
    <w:rsid w:val="00D17BA2"/>
    <w:rsid w:val="00D20993"/>
    <w:rsid w:val="00D22C21"/>
    <w:rsid w:val="00D248CC"/>
    <w:rsid w:val="00D2755B"/>
    <w:rsid w:val="00D277D6"/>
    <w:rsid w:val="00D30877"/>
    <w:rsid w:val="00D32998"/>
    <w:rsid w:val="00D32A66"/>
    <w:rsid w:val="00D334D9"/>
    <w:rsid w:val="00D33B0F"/>
    <w:rsid w:val="00D34145"/>
    <w:rsid w:val="00D443CF"/>
    <w:rsid w:val="00D45668"/>
    <w:rsid w:val="00D477D2"/>
    <w:rsid w:val="00D479FF"/>
    <w:rsid w:val="00D53242"/>
    <w:rsid w:val="00D53BB0"/>
    <w:rsid w:val="00D5599E"/>
    <w:rsid w:val="00D57DD9"/>
    <w:rsid w:val="00D62056"/>
    <w:rsid w:val="00D63101"/>
    <w:rsid w:val="00D635F6"/>
    <w:rsid w:val="00D64B5C"/>
    <w:rsid w:val="00D67691"/>
    <w:rsid w:val="00D67A50"/>
    <w:rsid w:val="00D71EF4"/>
    <w:rsid w:val="00D7255C"/>
    <w:rsid w:val="00D74120"/>
    <w:rsid w:val="00D747FB"/>
    <w:rsid w:val="00D766B1"/>
    <w:rsid w:val="00D77EFC"/>
    <w:rsid w:val="00D8162A"/>
    <w:rsid w:val="00D817CF"/>
    <w:rsid w:val="00D82E3C"/>
    <w:rsid w:val="00D831CE"/>
    <w:rsid w:val="00D835C1"/>
    <w:rsid w:val="00D847FC"/>
    <w:rsid w:val="00D85AC7"/>
    <w:rsid w:val="00D85BA0"/>
    <w:rsid w:val="00D9077B"/>
    <w:rsid w:val="00D91FF8"/>
    <w:rsid w:val="00D947D3"/>
    <w:rsid w:val="00D948D8"/>
    <w:rsid w:val="00D95165"/>
    <w:rsid w:val="00D95214"/>
    <w:rsid w:val="00D97258"/>
    <w:rsid w:val="00DA02ED"/>
    <w:rsid w:val="00DA07E7"/>
    <w:rsid w:val="00DA0DEF"/>
    <w:rsid w:val="00DA1EE9"/>
    <w:rsid w:val="00DA3EDF"/>
    <w:rsid w:val="00DA4129"/>
    <w:rsid w:val="00DA6A1E"/>
    <w:rsid w:val="00DB1B96"/>
    <w:rsid w:val="00DB22F8"/>
    <w:rsid w:val="00DB3ADD"/>
    <w:rsid w:val="00DC08AA"/>
    <w:rsid w:val="00DC1585"/>
    <w:rsid w:val="00DC1732"/>
    <w:rsid w:val="00DC2949"/>
    <w:rsid w:val="00DC68B7"/>
    <w:rsid w:val="00DD0818"/>
    <w:rsid w:val="00DD4243"/>
    <w:rsid w:val="00DD5A6E"/>
    <w:rsid w:val="00DD6013"/>
    <w:rsid w:val="00DE0191"/>
    <w:rsid w:val="00DE1B29"/>
    <w:rsid w:val="00DE2A4C"/>
    <w:rsid w:val="00DE52F2"/>
    <w:rsid w:val="00DE6BED"/>
    <w:rsid w:val="00DE7D56"/>
    <w:rsid w:val="00DF1208"/>
    <w:rsid w:val="00DF1FD0"/>
    <w:rsid w:val="00DF2E01"/>
    <w:rsid w:val="00DF2FB9"/>
    <w:rsid w:val="00DF4A58"/>
    <w:rsid w:val="00E00A63"/>
    <w:rsid w:val="00E01624"/>
    <w:rsid w:val="00E01A10"/>
    <w:rsid w:val="00E026AF"/>
    <w:rsid w:val="00E02879"/>
    <w:rsid w:val="00E03BA6"/>
    <w:rsid w:val="00E048AA"/>
    <w:rsid w:val="00E0510F"/>
    <w:rsid w:val="00E0520A"/>
    <w:rsid w:val="00E07F85"/>
    <w:rsid w:val="00E1378A"/>
    <w:rsid w:val="00E1429F"/>
    <w:rsid w:val="00E178A7"/>
    <w:rsid w:val="00E17AA9"/>
    <w:rsid w:val="00E21668"/>
    <w:rsid w:val="00E21920"/>
    <w:rsid w:val="00E2237D"/>
    <w:rsid w:val="00E22935"/>
    <w:rsid w:val="00E233A2"/>
    <w:rsid w:val="00E23930"/>
    <w:rsid w:val="00E24635"/>
    <w:rsid w:val="00E25A87"/>
    <w:rsid w:val="00E26002"/>
    <w:rsid w:val="00E265ED"/>
    <w:rsid w:val="00E300E6"/>
    <w:rsid w:val="00E3570D"/>
    <w:rsid w:val="00E36289"/>
    <w:rsid w:val="00E366B4"/>
    <w:rsid w:val="00E37473"/>
    <w:rsid w:val="00E40250"/>
    <w:rsid w:val="00E4081F"/>
    <w:rsid w:val="00E42732"/>
    <w:rsid w:val="00E429EE"/>
    <w:rsid w:val="00E43FA0"/>
    <w:rsid w:val="00E50D04"/>
    <w:rsid w:val="00E51FC3"/>
    <w:rsid w:val="00E53EFC"/>
    <w:rsid w:val="00E555C3"/>
    <w:rsid w:val="00E562EA"/>
    <w:rsid w:val="00E60728"/>
    <w:rsid w:val="00E6228B"/>
    <w:rsid w:val="00E637ED"/>
    <w:rsid w:val="00E638AA"/>
    <w:rsid w:val="00E6547F"/>
    <w:rsid w:val="00E675C9"/>
    <w:rsid w:val="00E71DC3"/>
    <w:rsid w:val="00E73146"/>
    <w:rsid w:val="00E73429"/>
    <w:rsid w:val="00E80D5A"/>
    <w:rsid w:val="00E80DF4"/>
    <w:rsid w:val="00E816DA"/>
    <w:rsid w:val="00E82C12"/>
    <w:rsid w:val="00E83092"/>
    <w:rsid w:val="00E85154"/>
    <w:rsid w:val="00E874B2"/>
    <w:rsid w:val="00E878EB"/>
    <w:rsid w:val="00E90097"/>
    <w:rsid w:val="00E9163B"/>
    <w:rsid w:val="00E92DB9"/>
    <w:rsid w:val="00E93094"/>
    <w:rsid w:val="00E93C4E"/>
    <w:rsid w:val="00E97C15"/>
    <w:rsid w:val="00EA0CDD"/>
    <w:rsid w:val="00EA1189"/>
    <w:rsid w:val="00EA2477"/>
    <w:rsid w:val="00EA2FF1"/>
    <w:rsid w:val="00EA30FE"/>
    <w:rsid w:val="00EA5BFC"/>
    <w:rsid w:val="00EA782A"/>
    <w:rsid w:val="00EB102B"/>
    <w:rsid w:val="00EB18A8"/>
    <w:rsid w:val="00EB3DFB"/>
    <w:rsid w:val="00EB436B"/>
    <w:rsid w:val="00EB4B3E"/>
    <w:rsid w:val="00EB598E"/>
    <w:rsid w:val="00EB5BCA"/>
    <w:rsid w:val="00EB740E"/>
    <w:rsid w:val="00EB7821"/>
    <w:rsid w:val="00EB78A1"/>
    <w:rsid w:val="00EC0095"/>
    <w:rsid w:val="00EC0B7A"/>
    <w:rsid w:val="00EC3F6D"/>
    <w:rsid w:val="00EC43EF"/>
    <w:rsid w:val="00EC4424"/>
    <w:rsid w:val="00ED1C02"/>
    <w:rsid w:val="00ED35DB"/>
    <w:rsid w:val="00ED36FD"/>
    <w:rsid w:val="00ED5304"/>
    <w:rsid w:val="00ED576B"/>
    <w:rsid w:val="00ED5863"/>
    <w:rsid w:val="00ED63C5"/>
    <w:rsid w:val="00ED7F71"/>
    <w:rsid w:val="00EE0418"/>
    <w:rsid w:val="00EE07E4"/>
    <w:rsid w:val="00EE1074"/>
    <w:rsid w:val="00EE1A47"/>
    <w:rsid w:val="00EE789D"/>
    <w:rsid w:val="00EE7DBE"/>
    <w:rsid w:val="00EF002C"/>
    <w:rsid w:val="00EF39A9"/>
    <w:rsid w:val="00EF3D84"/>
    <w:rsid w:val="00EF6F14"/>
    <w:rsid w:val="00F019CD"/>
    <w:rsid w:val="00F01A57"/>
    <w:rsid w:val="00F04C5D"/>
    <w:rsid w:val="00F05296"/>
    <w:rsid w:val="00F0584B"/>
    <w:rsid w:val="00F06C16"/>
    <w:rsid w:val="00F06FA9"/>
    <w:rsid w:val="00F07817"/>
    <w:rsid w:val="00F15FEF"/>
    <w:rsid w:val="00F162A7"/>
    <w:rsid w:val="00F177E2"/>
    <w:rsid w:val="00F21994"/>
    <w:rsid w:val="00F224DB"/>
    <w:rsid w:val="00F228F9"/>
    <w:rsid w:val="00F2451E"/>
    <w:rsid w:val="00F27C03"/>
    <w:rsid w:val="00F331C9"/>
    <w:rsid w:val="00F335F6"/>
    <w:rsid w:val="00F3401F"/>
    <w:rsid w:val="00F34E66"/>
    <w:rsid w:val="00F360B3"/>
    <w:rsid w:val="00F362BA"/>
    <w:rsid w:val="00F36EAF"/>
    <w:rsid w:val="00F41092"/>
    <w:rsid w:val="00F417AB"/>
    <w:rsid w:val="00F42C0C"/>
    <w:rsid w:val="00F42C87"/>
    <w:rsid w:val="00F4372F"/>
    <w:rsid w:val="00F441EE"/>
    <w:rsid w:val="00F44760"/>
    <w:rsid w:val="00F447E2"/>
    <w:rsid w:val="00F46426"/>
    <w:rsid w:val="00F46691"/>
    <w:rsid w:val="00F46BE9"/>
    <w:rsid w:val="00F5203F"/>
    <w:rsid w:val="00F52215"/>
    <w:rsid w:val="00F5300B"/>
    <w:rsid w:val="00F5321A"/>
    <w:rsid w:val="00F539A9"/>
    <w:rsid w:val="00F5502E"/>
    <w:rsid w:val="00F56C66"/>
    <w:rsid w:val="00F57007"/>
    <w:rsid w:val="00F60D17"/>
    <w:rsid w:val="00F61475"/>
    <w:rsid w:val="00F67215"/>
    <w:rsid w:val="00F676E1"/>
    <w:rsid w:val="00F67A89"/>
    <w:rsid w:val="00F70A70"/>
    <w:rsid w:val="00F70BD2"/>
    <w:rsid w:val="00F719EE"/>
    <w:rsid w:val="00F723EB"/>
    <w:rsid w:val="00F728A1"/>
    <w:rsid w:val="00F72CEB"/>
    <w:rsid w:val="00F73781"/>
    <w:rsid w:val="00F80078"/>
    <w:rsid w:val="00F862A6"/>
    <w:rsid w:val="00F86904"/>
    <w:rsid w:val="00F86C19"/>
    <w:rsid w:val="00F87500"/>
    <w:rsid w:val="00F87521"/>
    <w:rsid w:val="00F93FED"/>
    <w:rsid w:val="00F94B7A"/>
    <w:rsid w:val="00F94EAE"/>
    <w:rsid w:val="00F973D4"/>
    <w:rsid w:val="00FA0678"/>
    <w:rsid w:val="00FA1E07"/>
    <w:rsid w:val="00FA5CB1"/>
    <w:rsid w:val="00FA5DB8"/>
    <w:rsid w:val="00FA63EE"/>
    <w:rsid w:val="00FA75E3"/>
    <w:rsid w:val="00FA792D"/>
    <w:rsid w:val="00FB0699"/>
    <w:rsid w:val="00FC0E7D"/>
    <w:rsid w:val="00FC1940"/>
    <w:rsid w:val="00FC5E35"/>
    <w:rsid w:val="00FC677E"/>
    <w:rsid w:val="00FE2A55"/>
    <w:rsid w:val="00FE4A2A"/>
    <w:rsid w:val="00FE6403"/>
    <w:rsid w:val="00FF5D6D"/>
    <w:rsid w:val="00FF798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293200"/>
    <w:pPr>
      <w:keepNext/>
      <w:numPr>
        <w:numId w:val="1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11"/>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11"/>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11"/>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11"/>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11"/>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11"/>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qFormat/>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41"/>
    <w:link w:val="B4Char"/>
    <w:qFormat/>
    <w:rsid w:val="004C0A85"/>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4C0A85"/>
    <w:pPr>
      <w:ind w:leftChars="600" w:left="100" w:hangingChars="200" w:hanging="200"/>
      <w:contextualSpacing/>
    </w:pPr>
  </w:style>
  <w:style w:type="character" w:customStyle="1" w:styleId="fontstyle01">
    <w:name w:val="fontstyle01"/>
    <w:basedOn w:val="a0"/>
    <w:rsid w:val="002B180B"/>
    <w:rPr>
      <w:rFonts w:ascii="Times-Roman" w:hAnsi="Times-Roman" w:hint="default"/>
      <w:b w:val="0"/>
      <w:bCs w:val="0"/>
      <w:i w:val="0"/>
      <w:iCs w:val="0"/>
      <w:color w:val="000000"/>
      <w:sz w:val="20"/>
      <w:szCs w:val="20"/>
    </w:rPr>
  </w:style>
  <w:style w:type="character" w:customStyle="1" w:styleId="fontstyle21">
    <w:name w:val="fontstyle21"/>
    <w:basedOn w:val="a0"/>
    <w:rsid w:val="002B180B"/>
    <w:rPr>
      <w:rFonts w:ascii="Times-Italic" w:hAnsi="Times-Italic" w:hint="default"/>
      <w:b w:val="0"/>
      <w:bCs w:val="0"/>
      <w:i/>
      <w:iCs/>
      <w:color w:val="000000"/>
      <w:sz w:val="20"/>
      <w:szCs w:val="20"/>
    </w:rPr>
  </w:style>
  <w:style w:type="character" w:customStyle="1" w:styleId="0MaintextChar">
    <w:name w:val="0 Main text Char"/>
    <w:link w:val="0Maintext"/>
    <w:qFormat/>
    <w:locked/>
    <w:rsid w:val="0059309E"/>
    <w:rPr>
      <w:rFonts w:ascii="Times New Roman" w:hAnsi="Times New Roman"/>
    </w:rPr>
  </w:style>
  <w:style w:type="paragraph" w:customStyle="1" w:styleId="0Maintext">
    <w:name w:val="0 Main text"/>
    <w:basedOn w:val="a"/>
    <w:link w:val="0MaintextChar"/>
    <w:qFormat/>
    <w:rsid w:val="0059309E"/>
    <w:pPr>
      <w:spacing w:after="0" w:line="240" w:lineRule="auto"/>
      <w:jc w:val="both"/>
    </w:pPr>
    <w:rPr>
      <w:rFonts w:ascii="Times New Roman" w:hAnsi="Times New Roman"/>
    </w:rPr>
  </w:style>
  <w:style w:type="paragraph" w:customStyle="1" w:styleId="NO">
    <w:name w:val="NO"/>
    <w:basedOn w:val="a"/>
    <w:link w:val="NOChar"/>
    <w:qFormat/>
    <w:rsid w:val="00024845"/>
    <w:pPr>
      <w:keepLines/>
      <w:spacing w:after="180"/>
      <w:ind w:left="1135" w:hanging="851"/>
    </w:pPr>
    <w:rPr>
      <w:rFonts w:ascii="Times New Roman" w:eastAsia="Malgun Gothic" w:hAnsi="Times New Roman" w:cs="Times New Roman"/>
      <w:sz w:val="20"/>
      <w:szCs w:val="20"/>
    </w:rPr>
  </w:style>
  <w:style w:type="paragraph" w:customStyle="1" w:styleId="B5">
    <w:name w:val="B5"/>
    <w:basedOn w:val="51"/>
    <w:link w:val="B5Char"/>
    <w:qFormat/>
    <w:rsid w:val="00024845"/>
    <w:pPr>
      <w:spacing w:after="180"/>
      <w:ind w:leftChars="0" w:left="1702" w:firstLineChars="0" w:hanging="284"/>
      <w:contextualSpacing w:val="0"/>
    </w:pPr>
    <w:rPr>
      <w:rFonts w:ascii="Times New Roman" w:eastAsia="Malgun Gothic" w:hAnsi="Times New Roman" w:cs="Times New Roman"/>
      <w:sz w:val="20"/>
      <w:szCs w:val="20"/>
    </w:rPr>
  </w:style>
  <w:style w:type="character" w:customStyle="1" w:styleId="B1Char">
    <w:name w:val="B1 Char"/>
    <w:qFormat/>
    <w:rsid w:val="00024845"/>
    <w:rPr>
      <w:lang w:val="en-GB" w:eastAsia="en-US"/>
    </w:rPr>
  </w:style>
  <w:style w:type="character" w:customStyle="1" w:styleId="NOChar">
    <w:name w:val="NO Char"/>
    <w:link w:val="NO"/>
    <w:qFormat/>
    <w:rsid w:val="00024845"/>
    <w:rPr>
      <w:rFonts w:ascii="Times New Roman" w:eastAsia="Malgun Gothic" w:hAnsi="Times New Roman" w:cs="Times New Roman"/>
      <w:sz w:val="20"/>
      <w:szCs w:val="20"/>
    </w:rPr>
  </w:style>
  <w:style w:type="paragraph" w:customStyle="1" w:styleId="ZchnZchn">
    <w:name w:val="Zchn Zchn"/>
    <w:semiHidden/>
    <w:qFormat/>
    <w:rsid w:val="00024845"/>
    <w:pPr>
      <w:keepNext/>
      <w:numPr>
        <w:numId w:val="15"/>
      </w:numPr>
      <w:autoSpaceDE w:val="0"/>
      <w:autoSpaceDN w:val="0"/>
      <w:adjustRightInd w:val="0"/>
      <w:spacing w:before="60" w:after="60"/>
      <w:jc w:val="both"/>
    </w:pPr>
    <w:rPr>
      <w:rFonts w:ascii="Arial" w:eastAsia="宋体" w:hAnsi="Arial" w:cs="Arial"/>
      <w:color w:val="0000FF"/>
      <w:kern w:val="2"/>
      <w:sz w:val="20"/>
      <w:szCs w:val="20"/>
      <w:lang w:val="en-US" w:eastAsia="zh-CN"/>
    </w:rPr>
  </w:style>
  <w:style w:type="character" w:customStyle="1" w:styleId="B3Char2">
    <w:name w:val="B3 Char2"/>
    <w:qFormat/>
    <w:rsid w:val="00024845"/>
    <w:rPr>
      <w:lang w:val="en-GB" w:eastAsia="en-US"/>
    </w:rPr>
  </w:style>
  <w:style w:type="character" w:customStyle="1" w:styleId="B5Char">
    <w:name w:val="B5 Char"/>
    <w:link w:val="B5"/>
    <w:qFormat/>
    <w:rsid w:val="00024845"/>
    <w:rPr>
      <w:rFonts w:ascii="Times New Roman" w:eastAsia="Malgun Gothic" w:hAnsi="Times New Roman" w:cs="Times New Roman"/>
      <w:sz w:val="20"/>
      <w:szCs w:val="20"/>
    </w:rPr>
  </w:style>
  <w:style w:type="paragraph" w:customStyle="1" w:styleId="B6">
    <w:name w:val="B6"/>
    <w:basedOn w:val="B5"/>
    <w:link w:val="B6Char"/>
    <w:qFormat/>
    <w:rsid w:val="0002484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24845"/>
    <w:rPr>
      <w:rFonts w:ascii="Times New Roman" w:eastAsia="MS Mincho" w:hAnsi="Times New Roman" w:cs="Times New Roman"/>
      <w:sz w:val="20"/>
      <w:szCs w:val="20"/>
      <w:lang w:eastAsia="ja-JP"/>
    </w:rPr>
  </w:style>
  <w:style w:type="paragraph" w:styleId="51">
    <w:name w:val="List 5"/>
    <w:basedOn w:val="a"/>
    <w:uiPriority w:val="99"/>
    <w:semiHidden/>
    <w:unhideWhenUsed/>
    <w:rsid w:val="00024845"/>
    <w:pPr>
      <w:ind w:leftChars="800" w:left="100" w:hangingChars="200" w:hanging="200"/>
      <w:contextualSpacing/>
    </w:pPr>
  </w:style>
  <w:style w:type="paragraph" w:customStyle="1" w:styleId="3GPPHeader">
    <w:name w:val="3GPP_Header"/>
    <w:basedOn w:val="a3"/>
    <w:qFormat/>
    <w:rsid w:val="00377CF6"/>
    <w:pPr>
      <w:tabs>
        <w:tab w:val="left" w:pos="1701"/>
        <w:tab w:val="right" w:pos="9639"/>
      </w:tabs>
      <w:autoSpaceDE/>
      <w:autoSpaceDN/>
      <w:adjustRightInd/>
      <w:snapToGrid/>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3347771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739718034">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87257691">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1180509">
      <w:bodyDiv w:val="1"/>
      <w:marLeft w:val="0"/>
      <w:marRight w:val="0"/>
      <w:marTop w:val="0"/>
      <w:marBottom w:val="0"/>
      <w:divBdr>
        <w:top w:val="none" w:sz="0" w:space="0" w:color="auto"/>
        <w:left w:val="none" w:sz="0" w:space="0" w:color="auto"/>
        <w:bottom w:val="none" w:sz="0" w:space="0" w:color="auto"/>
        <w:right w:val="none" w:sz="0" w:space="0" w:color="auto"/>
      </w:divBdr>
    </w:div>
    <w:div w:id="1303804065">
      <w:bodyDiv w:val="1"/>
      <w:marLeft w:val="0"/>
      <w:marRight w:val="0"/>
      <w:marTop w:val="0"/>
      <w:marBottom w:val="0"/>
      <w:divBdr>
        <w:top w:val="none" w:sz="0" w:space="0" w:color="auto"/>
        <w:left w:val="none" w:sz="0" w:space="0" w:color="auto"/>
        <w:bottom w:val="none" w:sz="0" w:space="0" w:color="auto"/>
        <w:right w:val="none" w:sz="0" w:space="0" w:color="auto"/>
      </w:divBdr>
    </w:div>
    <w:div w:id="1336105647">
      <w:bodyDiv w:val="1"/>
      <w:marLeft w:val="0"/>
      <w:marRight w:val="0"/>
      <w:marTop w:val="0"/>
      <w:marBottom w:val="0"/>
      <w:divBdr>
        <w:top w:val="none" w:sz="0" w:space="0" w:color="auto"/>
        <w:left w:val="none" w:sz="0" w:space="0" w:color="auto"/>
        <w:bottom w:val="none" w:sz="0" w:space="0" w:color="auto"/>
        <w:right w:val="none" w:sz="0" w:space="0" w:color="auto"/>
      </w:divBdr>
    </w:div>
    <w:div w:id="1342393628">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601060592">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25580461">
      <w:bodyDiv w:val="1"/>
      <w:marLeft w:val="0"/>
      <w:marRight w:val="0"/>
      <w:marTop w:val="0"/>
      <w:marBottom w:val="0"/>
      <w:divBdr>
        <w:top w:val="none" w:sz="0" w:space="0" w:color="auto"/>
        <w:left w:val="none" w:sz="0" w:space="0" w:color="auto"/>
        <w:bottom w:val="none" w:sz="0" w:space="0" w:color="auto"/>
        <w:right w:val="none" w:sz="0" w:space="0" w:color="auto"/>
      </w:divBdr>
    </w:div>
    <w:div w:id="1642349019">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198589310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BFB60-9644-40C1-B8ED-819238A66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12</Pages>
  <Words>9897</Words>
  <Characters>45033</Characters>
  <Application>Microsoft Office Word</Application>
  <DocSecurity>0</DocSecurity>
  <Lines>938</Lines>
  <Paragraphs>631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54</cp:revision>
  <dcterms:created xsi:type="dcterms:W3CDTF">2023-09-28T08:40:00Z</dcterms:created>
  <dcterms:modified xsi:type="dcterms:W3CDTF">2023-09-29T00:26:00Z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(3)51/2YnAxYQIDsZgNTMVknN15A/fHfqJN/wXnGiPmoXJzikYfRJi2+NNT/fP9YZUQyEahb/w2
DelHEq1Irt8C0H8zFZznYmcarfS99DEuyZMEXKxgSG1jazovAeUQoK/YNraM6VBbs2nr5gg9
sxdF2OSsZttp/3ZsugrHfQedXUB6WkK1Dl1s21dJR8R4v9+pXwdde16zCvE78v0C2HFxYX3x
w5hR4SbmcJ/y3UdJlH</vt:lpwstr>
  </property>
  <property fmtid="{D5CDD505-2E9C-101B-9397-08002B2CF9AE}" pid="3" name="_2015_ms_pID_7253431">
    <vt:lpwstr>ofM4TfuFeZPP7KjK9sva/68I1vlbRdATGeEXGQwrGe/DBMdEWybsxd
FWqtVs1T30acbrfjhvlZQk9va9KZGivlgI8ohK/1I/VCCON6Ht1bCEVvrwNMjBTZvw+WzTmP
WtTHI2G0xuOlp0bx7zsVh30tXQDe3h0IxSCTp3eOv0vItDIlKPADJ95XEF9gFTlGnU5KXuCx
d20gVbTs3bDO06spHIAwV8sV88RNM6Agpd2+</vt:lpwstr>
  </property>
  <property fmtid="{D5CDD505-2E9C-101B-9397-08002B2CF9AE}" pid="4" name="_2015_ms_pID_7253432">
    <vt:lpwstr>yshOUFavLPrKzfPk+TPOElY=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