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4FFA4679"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127162">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Pr>
          <w:rFonts w:ascii="Times New Roman" w:eastAsia="宋体" w:hAnsi="Times New Roman" w:cs="Times New Roman"/>
          <w:b/>
          <w:kern w:val="2"/>
          <w:lang w:val="en-US" w:eastAsia="zh-CN"/>
        </w:rPr>
        <w:t>3GPP TSG-</w:t>
      </w:r>
      <w:r w:rsidRPr="00127162">
        <w:rPr>
          <w:rFonts w:ascii="Times New Roman" w:eastAsia="宋体" w:hAnsi="Times New Roman" w:cs="Times New Roman"/>
          <w:b/>
          <w:kern w:val="2"/>
          <w:lang w:val="en-US" w:eastAsia="zh-CN"/>
        </w:rPr>
        <w:t xml:space="preserve">RAN WG1 Meeting </w:t>
      </w:r>
      <w:r w:rsidRPr="00127162">
        <w:rPr>
          <w:rFonts w:ascii="Times New Roman" w:eastAsia="宋体" w:hAnsi="Times New Roman" w:cs="Times New Roman" w:hint="eastAsia"/>
          <w:b/>
          <w:kern w:val="2"/>
          <w:lang w:val="en-US" w:eastAsia="zh-CN"/>
        </w:rPr>
        <w:t>#</w:t>
      </w:r>
      <w:r w:rsidRPr="00127162">
        <w:rPr>
          <w:rFonts w:ascii="Times New Roman" w:eastAsia="宋体" w:hAnsi="Times New Roman" w:cs="Times New Roman"/>
          <w:b/>
          <w:kern w:val="2"/>
          <w:lang w:val="en-US" w:eastAsia="zh-CN"/>
        </w:rPr>
        <w:t>1</w:t>
      </w:r>
      <w:r w:rsidR="00C336AE">
        <w:rPr>
          <w:rFonts w:ascii="Times New Roman" w:eastAsia="宋体" w:hAnsi="Times New Roman" w:cs="Times New Roman"/>
          <w:b/>
          <w:kern w:val="2"/>
          <w:lang w:val="en-US" w:eastAsia="zh-CN"/>
        </w:rPr>
        <w:t>14bis</w:t>
      </w:r>
      <w:r w:rsidRPr="00127162">
        <w:rPr>
          <w:rFonts w:ascii="Times New Roman" w:eastAsia="宋体" w:hAnsi="Times New Roman" w:cs="Times New Roman"/>
          <w:b/>
          <w:kern w:val="2"/>
          <w:lang w:val="en-US" w:eastAsia="zh-CN"/>
        </w:rPr>
        <w:tab/>
        <w:t>R1-</w:t>
      </w:r>
      <w:r w:rsidR="009F0C3A" w:rsidRPr="009F0C3A">
        <w:rPr>
          <w:rFonts w:ascii="Times New Roman" w:eastAsia="宋体" w:hAnsi="Times New Roman" w:cs="Times New Roman"/>
          <w:b/>
          <w:kern w:val="2"/>
          <w:lang w:val="en-US" w:eastAsia="zh-CN"/>
        </w:rPr>
        <w:t>2308882</w:t>
      </w:r>
    </w:p>
    <w:p w14:paraId="61720C67" w14:textId="4F6E5CFC" w:rsidR="00127162" w:rsidRPr="00127162" w:rsidRDefault="00617D08"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Xiamen</w:t>
      </w:r>
      <w:r w:rsidR="00127162" w:rsidRPr="00127162">
        <w:rPr>
          <w:rFonts w:ascii="Times New Roman" w:eastAsia="宋体" w:hAnsi="Times New Roman" w:cs="Times New Roman"/>
          <w:b/>
          <w:kern w:val="2"/>
          <w:lang w:val="en-US" w:eastAsia="zh-CN"/>
        </w:rPr>
        <w:t>,</w:t>
      </w:r>
      <w:r w:rsidR="00C6100C">
        <w:rPr>
          <w:rFonts w:ascii="Times New Roman" w:eastAsia="宋体" w:hAnsi="Times New Roman" w:cs="Times New Roman"/>
          <w:b/>
          <w:kern w:val="2"/>
          <w:lang w:val="en-US" w:eastAsia="zh-CN"/>
        </w:rPr>
        <w:t xml:space="preserve"> China,</w:t>
      </w:r>
      <w:r w:rsidR="00127162" w:rsidRPr="00127162">
        <w:rPr>
          <w:rFonts w:ascii="Times New Roman" w:eastAsia="宋体" w:hAnsi="Times New Roman" w:cs="Times New Roman"/>
          <w:b/>
          <w:kern w:val="2"/>
          <w:lang w:val="en-US" w:eastAsia="zh-CN"/>
        </w:rPr>
        <w:t xml:space="preserve"> </w:t>
      </w:r>
      <w:r w:rsidR="00C336AE">
        <w:rPr>
          <w:rFonts w:ascii="Times New Roman" w:eastAsia="宋体" w:hAnsi="Times New Roman" w:cs="Times New Roman"/>
          <w:b/>
          <w:kern w:val="2"/>
          <w:lang w:val="en-US" w:eastAsia="zh-CN"/>
        </w:rPr>
        <w:t>9-1</w:t>
      </w:r>
      <w:r w:rsidR="00F41573">
        <w:rPr>
          <w:rFonts w:ascii="Times New Roman" w:eastAsia="宋体" w:hAnsi="Times New Roman" w:cs="Times New Roman"/>
          <w:b/>
          <w:kern w:val="2"/>
          <w:lang w:val="en-US" w:eastAsia="zh-CN"/>
        </w:rPr>
        <w:t>3</w:t>
      </w:r>
      <w:r w:rsidR="00C336AE">
        <w:rPr>
          <w:rFonts w:ascii="Times New Roman" w:eastAsia="宋体" w:hAnsi="Times New Roman" w:cs="Times New Roman"/>
          <w:b/>
          <w:kern w:val="2"/>
          <w:lang w:val="en-US" w:eastAsia="zh-CN"/>
        </w:rPr>
        <w:t xml:space="preserve"> October</w:t>
      </w:r>
      <w:r w:rsidR="00127162" w:rsidRPr="00127162">
        <w:rPr>
          <w:rFonts w:ascii="Times New Roman" w:eastAsia="宋体" w:hAnsi="Times New Roman" w:cs="Times New Roman" w:hint="eastAsia"/>
          <w:b/>
          <w:kern w:val="2"/>
          <w:lang w:val="en-US" w:eastAsia="zh-CN"/>
        </w:rPr>
        <w:t>,</w:t>
      </w:r>
      <w:r w:rsidR="008D3CA6">
        <w:rPr>
          <w:rFonts w:ascii="Times New Roman" w:eastAsia="宋体" w:hAnsi="Times New Roman" w:cs="Times New Roman"/>
          <w:b/>
          <w:kern w:val="2"/>
          <w:lang w:val="en-US" w:eastAsia="zh-CN"/>
        </w:rPr>
        <w:t xml:space="preserve"> 202</w:t>
      </w:r>
      <w:r w:rsidR="00C336AE">
        <w:rPr>
          <w:rFonts w:ascii="Times New Roman" w:eastAsia="宋体" w:hAnsi="Times New Roman" w:cs="Times New Roman"/>
          <w:b/>
          <w:kern w:val="2"/>
          <w:lang w:val="en-US" w:eastAsia="zh-CN"/>
        </w:rPr>
        <w:t>3</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08AD1044"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Agenda Item:</w:t>
      </w:r>
      <w:r>
        <w:rPr>
          <w:rFonts w:ascii="Times New Roman" w:eastAsia="宋体" w:hAnsi="Times New Roman" w:cs="Times New Roman"/>
          <w:b/>
          <w:kern w:val="2"/>
          <w:lang w:val="en-US" w:eastAsia="zh-CN"/>
        </w:rPr>
        <w:tab/>
      </w:r>
      <w:r w:rsidR="00E878D4">
        <w:rPr>
          <w:rFonts w:ascii="Times New Roman" w:eastAsia="宋体" w:hAnsi="Times New Roman" w:cs="Times New Roman"/>
          <w:b/>
          <w:kern w:val="2"/>
          <w:lang w:val="en-US" w:eastAsia="zh-CN"/>
        </w:rPr>
        <w:t>8.</w:t>
      </w:r>
      <w:r w:rsidR="005E4770">
        <w:rPr>
          <w:rFonts w:ascii="Times New Roman" w:eastAsia="宋体" w:hAnsi="Times New Roman" w:cs="Times New Roman"/>
          <w:b/>
          <w:kern w:val="2"/>
          <w:lang w:val="en-US" w:eastAsia="zh-CN"/>
        </w:rPr>
        <w:t>6.1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Source:</w:t>
      </w:r>
      <w:r>
        <w:rPr>
          <w:rFonts w:ascii="Times New Roman" w:eastAsia="宋体" w:hAnsi="Times New Roman" w:cs="Times New Roman"/>
          <w:b/>
          <w:kern w:val="2"/>
          <w:lang w:val="en-US" w:eastAsia="zh-CN"/>
        </w:rPr>
        <w:tab/>
      </w:r>
      <w:r w:rsidR="00127162" w:rsidRPr="00127162">
        <w:rPr>
          <w:rFonts w:ascii="Times New Roman" w:eastAsia="宋体" w:hAnsi="Times New Roman" w:cs="Times New Roman"/>
          <w:b/>
          <w:kern w:val="2"/>
          <w:lang w:val="en-US" w:eastAsia="zh-CN"/>
        </w:rPr>
        <w:t>Huawei</w:t>
      </w:r>
      <w:r w:rsidR="00127162" w:rsidRPr="00127162">
        <w:rPr>
          <w:rFonts w:ascii="Times New Roman" w:eastAsia="宋体" w:hAnsi="Times New Roman" w:cs="Times New Roman" w:hint="eastAsia"/>
          <w:b/>
          <w:kern w:val="2"/>
          <w:lang w:val="en-US" w:eastAsia="zh-CN"/>
        </w:rPr>
        <w:t xml:space="preserve">, </w:t>
      </w:r>
      <w:proofErr w:type="spellStart"/>
      <w:r w:rsidR="00127162" w:rsidRPr="00127162">
        <w:rPr>
          <w:rFonts w:ascii="Times New Roman" w:eastAsia="宋体" w:hAnsi="Times New Roman" w:cs="Times New Roman" w:hint="eastAsia"/>
          <w:b/>
          <w:kern w:val="2"/>
          <w:lang w:val="en-US" w:eastAsia="zh-CN"/>
        </w:rPr>
        <w:t>HiSilicon</w:t>
      </w:r>
      <w:proofErr w:type="spellEnd"/>
    </w:p>
    <w:p w14:paraId="54BDDCDB" w14:textId="1A3A772A"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Title:</w:t>
      </w:r>
      <w:r>
        <w:rPr>
          <w:rFonts w:ascii="Times New Roman" w:eastAsia="宋体" w:hAnsi="Times New Roman" w:cs="Times New Roman"/>
          <w:b/>
          <w:kern w:val="2"/>
          <w:lang w:val="en-US" w:eastAsia="zh-CN"/>
        </w:rPr>
        <w:tab/>
      </w:r>
      <w:r w:rsidR="004F521B">
        <w:rPr>
          <w:rFonts w:ascii="Times New Roman" w:eastAsia="宋体" w:hAnsi="Times New Roman" w:cs="Times New Roman" w:hint="eastAsia"/>
          <w:b/>
          <w:kern w:val="2"/>
          <w:lang w:val="en-US" w:eastAsia="zh-CN"/>
        </w:rPr>
        <w:t>Maintenance</w:t>
      </w:r>
      <w:r w:rsidR="004F521B" w:rsidRPr="005E4770">
        <w:rPr>
          <w:rFonts w:ascii="Times New Roman" w:eastAsia="宋体" w:hAnsi="Times New Roman" w:cs="Times New Roman"/>
          <w:b/>
          <w:kern w:val="2"/>
          <w:lang w:val="en-US" w:eastAsia="zh-CN"/>
        </w:rPr>
        <w:t xml:space="preserve"> </w:t>
      </w:r>
      <w:r w:rsidR="004F521B">
        <w:rPr>
          <w:rFonts w:ascii="Times New Roman" w:eastAsia="宋体" w:hAnsi="Times New Roman" w:cs="Times New Roman"/>
          <w:b/>
          <w:kern w:val="2"/>
          <w:lang w:val="en-US" w:eastAsia="zh-CN"/>
        </w:rPr>
        <w:t xml:space="preserve">of </w:t>
      </w:r>
      <w:r w:rsidR="005E4770" w:rsidRPr="005E4770">
        <w:rPr>
          <w:rFonts w:ascii="Times New Roman" w:eastAsia="宋体" w:hAnsi="Times New Roman" w:cs="Times New Roman"/>
          <w:b/>
          <w:kern w:val="2"/>
          <w:lang w:val="en-US" w:eastAsia="zh-CN"/>
        </w:rPr>
        <w:t>CG enhancements for XR capacity</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127162">
        <w:rPr>
          <w:rFonts w:ascii="Times New Roman" w:eastAsia="宋体" w:hAnsi="Times New Roman" w:cs="Times New Roman"/>
          <w:b/>
          <w:kern w:val="2"/>
          <w:lang w:val="en-US" w:eastAsia="zh-CN"/>
        </w:rPr>
        <w:t>Document for:</w:t>
      </w:r>
      <w:r w:rsidRPr="00127162">
        <w:rPr>
          <w:rFonts w:ascii="Times New Roman" w:eastAsia="宋体"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3B420109" w14:textId="48F39F9C" w:rsidR="00127162" w:rsidRPr="00127162" w:rsidRDefault="00127162" w:rsidP="003D54A8">
      <w:pPr>
        <w:autoSpaceDE w:val="0"/>
        <w:autoSpaceDN w:val="0"/>
        <w:adjustRightInd w:val="0"/>
        <w:snapToGrid w:val="0"/>
        <w:spacing w:after="120" w:line="240" w:lineRule="auto"/>
        <w:jc w:val="both"/>
        <w:rPr>
          <w:rFonts w:ascii="Times New Roman" w:eastAsia="宋体" w:hAnsi="Times New Roman" w:cs="Times New Roman"/>
          <w:lang w:val="en-US"/>
        </w:rPr>
      </w:pPr>
      <w:r w:rsidRPr="00127162">
        <w:rPr>
          <w:rFonts w:ascii="Times New Roman" w:eastAsia="宋体" w:hAnsi="Times New Roman" w:cs="Times New Roman"/>
          <w:lang w:val="en-US"/>
        </w:rPr>
        <w:t xml:space="preserve">In this contribution, we provide </w:t>
      </w:r>
      <w:r w:rsidR="007E54EB" w:rsidRPr="00127162">
        <w:rPr>
          <w:rFonts w:ascii="Times New Roman" w:eastAsia="宋体" w:hAnsi="Times New Roman" w:cs="Times New Roman"/>
          <w:lang w:val="en-US"/>
        </w:rPr>
        <w:t xml:space="preserve">our views on </w:t>
      </w:r>
      <w:r w:rsidR="003D30F2">
        <w:rPr>
          <w:rFonts w:ascii="Times New Roman" w:eastAsia="宋体" w:hAnsi="Times New Roman" w:cs="Times New Roman"/>
          <w:lang w:val="en-US"/>
        </w:rPr>
        <w:t>the latest RAN1 specification</w:t>
      </w:r>
      <w:r w:rsidR="009122AE">
        <w:rPr>
          <w:rFonts w:ascii="Times New Roman" w:eastAsia="宋体" w:hAnsi="Times New Roman" w:cs="Times New Roman"/>
          <w:lang w:val="en-US"/>
        </w:rPr>
        <w:t>s</w:t>
      </w:r>
      <w:r w:rsidR="003D30F2">
        <w:rPr>
          <w:rFonts w:ascii="Times New Roman" w:eastAsia="宋体" w:hAnsi="Times New Roman" w:cs="Times New Roman"/>
          <w:lang w:val="en-US"/>
        </w:rPr>
        <w:t xml:space="preserve"> about </w:t>
      </w:r>
      <w:r w:rsidR="00074199">
        <w:rPr>
          <w:rFonts w:ascii="Times New Roman" w:eastAsia="宋体" w:hAnsi="Times New Roman" w:cs="Times New Roman"/>
          <w:lang w:val="en-US"/>
        </w:rPr>
        <w:t>CG enhancements for XR capacity</w:t>
      </w:r>
      <w:r w:rsidRPr="00127162">
        <w:rPr>
          <w:rFonts w:ascii="Times New Roman" w:eastAsia="宋体" w:hAnsi="Times New Roman" w:cs="Times New Roman"/>
          <w:lang w:val="en-US"/>
        </w:rPr>
        <w:t>.</w:t>
      </w:r>
    </w:p>
    <w:p w14:paraId="6FEA4B75" w14:textId="29395186" w:rsidR="00FC72E8" w:rsidRPr="005E50CB"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en-US"/>
        </w:rPr>
        <w:t>Discussions</w:t>
      </w:r>
    </w:p>
    <w:p w14:paraId="4A894B27" w14:textId="4DF55F6D" w:rsidR="008D3CA6" w:rsidRPr="00AA44A5" w:rsidRDefault="00365ACF" w:rsidP="00365ACF">
      <w:pPr>
        <w:pStyle w:val="Heading2"/>
      </w:pPr>
      <w:r w:rsidRPr="00365ACF">
        <w:rPr>
          <w:lang w:eastAsia="zh-CN"/>
        </w:rPr>
        <w:t xml:space="preserve">Finalization of </w:t>
      </w:r>
      <w:r w:rsidR="00C15220">
        <w:rPr>
          <w:lang w:eastAsia="zh-CN"/>
        </w:rPr>
        <w:t>UCI bit sequence generation</w:t>
      </w:r>
    </w:p>
    <w:p w14:paraId="23475957" w14:textId="4FEF5B6F" w:rsidR="00CE48A7" w:rsidRDefault="00CE48A7" w:rsidP="0095750C">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2C937EE0" w14:textId="13F8A8FB" w:rsidR="001D473A" w:rsidRPr="00395CD3" w:rsidRDefault="00395CD3" w:rsidP="00395CD3">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Pr>
          <w:rFonts w:ascii="Times New Roman" w:eastAsia="宋体" w:hAnsi="Times New Roman" w:cs="Times New Roman"/>
          <w:lang w:val="x-none" w:eastAsia="zh-CN"/>
        </w:rPr>
        <w:t>In TS 38.212</w:t>
      </w:r>
      <w:r w:rsidR="006E3BB8">
        <w:rPr>
          <w:rFonts w:ascii="Times New Roman" w:eastAsia="宋体" w:hAnsi="Times New Roman" w:cs="Times New Roman"/>
          <w:lang w:val="x-none" w:eastAsia="zh-CN"/>
        </w:rPr>
        <w:t xml:space="preserve"> </w:t>
      </w:r>
      <w:r w:rsidR="006E3BB8">
        <w:rPr>
          <w:rFonts w:ascii="Times New Roman" w:eastAsia="宋体" w:hAnsi="Times New Roman" w:cs="Times New Roman"/>
          <w:lang w:val="x-none" w:eastAsia="zh-CN"/>
        </w:rPr>
        <w:fldChar w:fldCharType="begin"/>
      </w:r>
      <w:r w:rsidR="006E3BB8">
        <w:rPr>
          <w:rFonts w:ascii="Times New Roman" w:eastAsia="宋体" w:hAnsi="Times New Roman" w:cs="Times New Roman"/>
          <w:lang w:val="x-none" w:eastAsia="zh-CN"/>
        </w:rPr>
        <w:instrText xml:space="preserve"> REF _Ref146289626 \r \h </w:instrText>
      </w:r>
      <w:r w:rsidR="006E3BB8">
        <w:rPr>
          <w:rFonts w:ascii="Times New Roman" w:eastAsia="宋体" w:hAnsi="Times New Roman" w:cs="Times New Roman"/>
          <w:lang w:val="x-none" w:eastAsia="zh-CN"/>
        </w:rPr>
      </w:r>
      <w:r w:rsidR="006E3BB8">
        <w:rPr>
          <w:rFonts w:ascii="Times New Roman" w:eastAsia="宋体" w:hAnsi="Times New Roman" w:cs="Times New Roman"/>
          <w:lang w:val="x-none" w:eastAsia="zh-CN"/>
        </w:rPr>
        <w:fldChar w:fldCharType="separate"/>
      </w:r>
      <w:r w:rsidR="006E3BB8">
        <w:rPr>
          <w:rFonts w:ascii="Times New Roman" w:eastAsia="宋体" w:hAnsi="Times New Roman" w:cs="Times New Roman"/>
          <w:lang w:val="x-none" w:eastAsia="zh-CN"/>
        </w:rPr>
        <w:t>[1]</w:t>
      </w:r>
      <w:r w:rsidR="006E3BB8">
        <w:rPr>
          <w:rFonts w:ascii="Times New Roman" w:eastAsia="宋体" w:hAnsi="Times New Roman" w:cs="Times New Roman"/>
          <w:lang w:val="x-none" w:eastAsia="zh-CN"/>
        </w:rPr>
        <w:fldChar w:fldCharType="end"/>
      </w:r>
      <w:r>
        <w:rPr>
          <w:rFonts w:ascii="Times New Roman" w:eastAsia="宋体" w:hAnsi="Times New Roman" w:cs="Times New Roman"/>
          <w:lang w:val="x-none" w:eastAsia="zh-CN"/>
        </w:rPr>
        <w:t xml:space="preserve">, there are </w:t>
      </w:r>
      <w:r w:rsidR="006654BD" w:rsidRPr="006654BD">
        <w:rPr>
          <w:rFonts w:ascii="Times New Roman" w:eastAsia="宋体" w:hAnsi="Times New Roman" w:cs="Times New Roman"/>
          <w:lang w:eastAsia="zh-CN"/>
        </w:rPr>
        <w:t xml:space="preserve">two “given by clause </w:t>
      </w:r>
      <w:proofErr w:type="spellStart"/>
      <w:r w:rsidR="006654BD" w:rsidRPr="006654BD">
        <w:rPr>
          <w:rFonts w:ascii="Times New Roman" w:eastAsia="宋体" w:hAnsi="Times New Roman" w:cs="Times New Roman"/>
          <w:lang w:eastAsia="zh-CN"/>
        </w:rPr>
        <w:t>x.x</w:t>
      </w:r>
      <w:proofErr w:type="spellEnd"/>
      <w:r w:rsidR="006654BD" w:rsidRPr="006654BD">
        <w:rPr>
          <w:rFonts w:ascii="Times New Roman" w:eastAsia="宋体" w:hAnsi="Times New Roman" w:cs="Times New Roman"/>
          <w:lang w:eastAsia="zh-CN"/>
        </w:rPr>
        <w:t xml:space="preserve"> of [5, TS 38.213]”</w:t>
      </w:r>
      <w:r w:rsidR="00D80424">
        <w:rPr>
          <w:rFonts w:ascii="Times New Roman" w:eastAsia="宋体" w:hAnsi="Times New Roman" w:cs="Times New Roman"/>
          <w:lang w:eastAsia="zh-CN"/>
        </w:rPr>
        <w:t xml:space="preserve"> in Clause 6.3.2.1.3A and Clause 6.3.2.1.5</w:t>
      </w:r>
      <w:r w:rsidR="000D3504">
        <w:rPr>
          <w:rFonts w:ascii="Times New Roman" w:eastAsia="宋体" w:hAnsi="Times New Roman" w:cs="Times New Roman"/>
          <w:lang w:eastAsia="zh-CN"/>
        </w:rPr>
        <w:t xml:space="preserve">. As </w:t>
      </w:r>
      <w:r w:rsidR="00082EB5">
        <w:rPr>
          <w:rFonts w:ascii="Times New Roman" w:eastAsia="宋体" w:hAnsi="Times New Roman" w:cs="Times New Roman"/>
          <w:lang w:eastAsia="zh-CN"/>
        </w:rPr>
        <w:t xml:space="preserve">the corresponding clause has been updated in </w:t>
      </w:r>
      <w:r w:rsidR="000D3504">
        <w:rPr>
          <w:rFonts w:ascii="Times New Roman" w:eastAsia="宋体" w:hAnsi="Times New Roman" w:cs="Times New Roman"/>
          <w:lang w:eastAsia="zh-CN"/>
        </w:rPr>
        <w:t>TS 38.213</w:t>
      </w:r>
      <w:r w:rsidR="006E3BB8">
        <w:rPr>
          <w:rFonts w:ascii="Times New Roman" w:eastAsia="宋体" w:hAnsi="Times New Roman" w:cs="Times New Roman"/>
          <w:lang w:eastAsia="zh-CN"/>
        </w:rPr>
        <w:t xml:space="preserve"> </w:t>
      </w:r>
      <w:r w:rsidR="006E3BB8">
        <w:rPr>
          <w:rFonts w:ascii="Times New Roman" w:eastAsia="宋体" w:hAnsi="Times New Roman" w:cs="Times New Roman"/>
          <w:lang w:eastAsia="zh-CN"/>
        </w:rPr>
        <w:fldChar w:fldCharType="begin"/>
      </w:r>
      <w:r w:rsidR="006E3BB8">
        <w:rPr>
          <w:rFonts w:ascii="Times New Roman" w:eastAsia="宋体" w:hAnsi="Times New Roman" w:cs="Times New Roman"/>
          <w:lang w:eastAsia="zh-CN"/>
        </w:rPr>
        <w:instrText xml:space="preserve"> REF _Ref146289636 \r \h </w:instrText>
      </w:r>
      <w:r w:rsidR="006E3BB8">
        <w:rPr>
          <w:rFonts w:ascii="Times New Roman" w:eastAsia="宋体" w:hAnsi="Times New Roman" w:cs="Times New Roman"/>
          <w:lang w:eastAsia="zh-CN"/>
        </w:rPr>
      </w:r>
      <w:r w:rsidR="006E3BB8">
        <w:rPr>
          <w:rFonts w:ascii="Times New Roman" w:eastAsia="宋体" w:hAnsi="Times New Roman" w:cs="Times New Roman"/>
          <w:lang w:eastAsia="zh-CN"/>
        </w:rPr>
        <w:fldChar w:fldCharType="separate"/>
      </w:r>
      <w:r w:rsidR="006E3BB8">
        <w:rPr>
          <w:rFonts w:ascii="Times New Roman" w:eastAsia="宋体" w:hAnsi="Times New Roman" w:cs="Times New Roman"/>
          <w:lang w:eastAsia="zh-CN"/>
        </w:rPr>
        <w:t>[2]</w:t>
      </w:r>
      <w:r w:rsidR="006E3BB8">
        <w:rPr>
          <w:rFonts w:ascii="Times New Roman" w:eastAsia="宋体" w:hAnsi="Times New Roman" w:cs="Times New Roman"/>
          <w:lang w:eastAsia="zh-CN"/>
        </w:rPr>
        <w:fldChar w:fldCharType="end"/>
      </w:r>
      <w:r w:rsidR="000D3504">
        <w:rPr>
          <w:rFonts w:ascii="Times New Roman" w:eastAsia="宋体" w:hAnsi="Times New Roman" w:cs="Times New Roman"/>
          <w:lang w:eastAsia="zh-CN"/>
        </w:rPr>
        <w:t>, the incomplete parts</w:t>
      </w:r>
      <w:r w:rsidR="00D76F84">
        <w:rPr>
          <w:rFonts w:ascii="Times New Roman" w:eastAsia="宋体" w:hAnsi="Times New Roman" w:cs="Times New Roman"/>
          <w:lang w:eastAsia="zh-CN"/>
        </w:rPr>
        <w:t xml:space="preserve"> in TS 38.212</w:t>
      </w:r>
      <w:r w:rsidR="000D3504">
        <w:rPr>
          <w:rFonts w:ascii="Times New Roman" w:eastAsia="宋体" w:hAnsi="Times New Roman" w:cs="Times New Roman"/>
          <w:lang w:eastAsia="zh-CN"/>
        </w:rPr>
        <w:t xml:space="preserve"> </w:t>
      </w:r>
      <w:r w:rsidR="00F07B66">
        <w:rPr>
          <w:rFonts w:ascii="Times New Roman" w:eastAsia="宋体" w:hAnsi="Times New Roman" w:cs="Times New Roman"/>
          <w:lang w:eastAsia="zh-CN"/>
        </w:rPr>
        <w:t>should</w:t>
      </w:r>
      <w:r w:rsidR="000D3504">
        <w:rPr>
          <w:rFonts w:ascii="Times New Roman" w:eastAsia="宋体" w:hAnsi="Times New Roman" w:cs="Times New Roman"/>
          <w:lang w:eastAsia="zh-CN"/>
        </w:rPr>
        <w:t xml:space="preserve"> be </w:t>
      </w:r>
      <w:r w:rsidR="00F07B66">
        <w:rPr>
          <w:rFonts w:ascii="Times New Roman" w:eastAsia="宋体" w:hAnsi="Times New Roman" w:cs="Times New Roman"/>
          <w:lang w:eastAsia="zh-CN"/>
        </w:rPr>
        <w:t>fixed</w:t>
      </w:r>
      <w:r w:rsidR="002C54B2">
        <w:rPr>
          <w:rFonts w:ascii="Times New Roman" w:eastAsia="宋体" w:hAnsi="Times New Roman" w:cs="Times New Roman" w:hint="eastAsia"/>
          <w:lang w:eastAsia="zh-CN"/>
        </w:rPr>
        <w:t>.</w:t>
      </w:r>
    </w:p>
    <w:p w14:paraId="4BBA83E0" w14:textId="646BC6D8" w:rsidR="00DF40A3" w:rsidRDefault="00CE48A7" w:rsidP="00CE48A7">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4ABC02FE" w14:textId="038C27E9" w:rsidR="008A0273" w:rsidRDefault="008A0273" w:rsidP="00CE48A7">
      <w:pPr>
        <w:pStyle w:val="B1"/>
        <w:ind w:left="0" w:firstLine="0"/>
        <w:rPr>
          <w:rFonts w:eastAsia="宋体"/>
          <w:sz w:val="22"/>
          <w:szCs w:val="22"/>
          <w:lang w:val="en-US" w:eastAsia="zh-CN"/>
        </w:rPr>
      </w:pPr>
      <w:r w:rsidRPr="008A0273">
        <w:rPr>
          <w:rFonts w:eastAsia="宋体"/>
          <w:sz w:val="22"/>
          <w:szCs w:val="22"/>
          <w:lang w:val="en-US" w:eastAsia="zh-CN"/>
        </w:rPr>
        <w:t>Fix the two incomplete clause references of TS 38.213 in TS 38.212.</w:t>
      </w:r>
    </w:p>
    <w:p w14:paraId="5FD64C19" w14:textId="55020D10" w:rsidR="00CE48A7" w:rsidRDefault="00CE48A7" w:rsidP="00CE48A7">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43944E4F" w14:textId="4E678939" w:rsidR="00DF40A3" w:rsidRPr="007422C3" w:rsidDel="001A32A3" w:rsidRDefault="00416AD5" w:rsidP="00CE48A7">
      <w:pPr>
        <w:pStyle w:val="B1"/>
        <w:ind w:left="0" w:firstLine="0"/>
        <w:rPr>
          <w:rFonts w:eastAsia="宋体"/>
          <w:sz w:val="22"/>
          <w:szCs w:val="22"/>
          <w:lang w:val="en-US" w:eastAsia="zh-CN"/>
        </w:rPr>
      </w:pPr>
      <w:r>
        <w:rPr>
          <w:rFonts w:eastAsia="宋体"/>
          <w:sz w:val="22"/>
          <w:szCs w:val="22"/>
          <w:lang w:val="en-US" w:eastAsia="zh-CN"/>
        </w:rPr>
        <w:t>The</w:t>
      </w:r>
      <w:r w:rsidR="0023210A" w:rsidRPr="007422C3">
        <w:rPr>
          <w:rFonts w:eastAsia="宋体"/>
          <w:sz w:val="22"/>
          <w:szCs w:val="22"/>
          <w:lang w:val="en-US" w:eastAsia="zh-CN"/>
        </w:rPr>
        <w:t xml:space="preserve"> references in specifications </w:t>
      </w:r>
      <w:r w:rsidR="002B79A1">
        <w:rPr>
          <w:rFonts w:eastAsia="宋体"/>
          <w:sz w:val="22"/>
          <w:szCs w:val="22"/>
          <w:lang w:val="en-US" w:eastAsia="zh-CN"/>
        </w:rPr>
        <w:t>are</w:t>
      </w:r>
      <w:r w:rsidR="005F3D25">
        <w:rPr>
          <w:rFonts w:eastAsia="宋体"/>
          <w:sz w:val="22"/>
          <w:szCs w:val="22"/>
          <w:lang w:val="en-US" w:eastAsia="zh-CN"/>
        </w:rPr>
        <w:t xml:space="preserve"> unclear</w:t>
      </w:r>
      <w:r w:rsidR="002D3865">
        <w:rPr>
          <w:rFonts w:eastAsia="宋体"/>
          <w:sz w:val="22"/>
          <w:szCs w:val="22"/>
          <w:lang w:val="en-US" w:eastAsia="zh-CN"/>
        </w:rPr>
        <w:t>.</w:t>
      </w:r>
    </w:p>
    <w:p w14:paraId="23978D75" w14:textId="38593595" w:rsidR="00E52275" w:rsidRPr="0055758B" w:rsidRDefault="00E52275" w:rsidP="0055758B">
      <w:pPr>
        <w:autoSpaceDE w:val="0"/>
        <w:autoSpaceDN w:val="0"/>
        <w:adjustRightInd w:val="0"/>
        <w:snapToGrid w:val="0"/>
        <w:spacing w:afterLines="50" w:after="120" w:line="276" w:lineRule="auto"/>
        <w:jc w:val="both"/>
        <w:rPr>
          <w:rFonts w:ascii="Times New Roman" w:eastAsia="宋体" w:hAnsi="Times New Roman" w:cs="Times New Roman"/>
          <w:b/>
          <w:i/>
          <w:lang w:val="en-US" w:eastAsia="zh-CN"/>
        </w:rPr>
      </w:pPr>
      <w:bookmarkStart w:id="0" w:name="_Ref146289018"/>
      <w:r w:rsidRPr="0055758B">
        <w:rPr>
          <w:rFonts w:ascii="Times New Roman" w:eastAsia="宋体" w:hAnsi="Times New Roman" w:cs="Times New Roman"/>
          <w:b/>
          <w:i/>
          <w:lang w:val="en-US"/>
        </w:rPr>
        <w:t xml:space="preserve">Proposal </w:t>
      </w:r>
      <w:r w:rsidRPr="0055758B">
        <w:rPr>
          <w:rFonts w:ascii="Times New Roman" w:eastAsia="宋体" w:hAnsi="Times New Roman" w:cs="Times New Roman"/>
          <w:b/>
          <w:i/>
          <w:lang w:val="en-US"/>
        </w:rPr>
        <w:fldChar w:fldCharType="begin"/>
      </w:r>
      <w:r w:rsidRPr="0055758B">
        <w:rPr>
          <w:rFonts w:ascii="Times New Roman" w:eastAsia="宋体" w:hAnsi="Times New Roman" w:cs="Times New Roman"/>
          <w:b/>
          <w:i/>
          <w:lang w:val="en-US"/>
        </w:rPr>
        <w:instrText xml:space="preserve"> SEQ Proposal \* ARABIC </w:instrText>
      </w:r>
      <w:r w:rsidRPr="0055758B">
        <w:rPr>
          <w:rFonts w:ascii="Times New Roman" w:eastAsia="宋体" w:hAnsi="Times New Roman" w:cs="Times New Roman"/>
          <w:b/>
          <w:i/>
          <w:lang w:val="en-US"/>
        </w:rPr>
        <w:fldChar w:fldCharType="separate"/>
      </w:r>
      <w:r w:rsidR="005561CD">
        <w:rPr>
          <w:rFonts w:ascii="Times New Roman" w:eastAsia="宋体" w:hAnsi="Times New Roman" w:cs="Times New Roman"/>
          <w:b/>
          <w:i/>
          <w:noProof/>
          <w:lang w:val="en-US"/>
        </w:rPr>
        <w:t>1</w:t>
      </w:r>
      <w:r w:rsidRPr="0055758B">
        <w:rPr>
          <w:rFonts w:ascii="Times New Roman" w:eastAsia="宋体" w:hAnsi="Times New Roman" w:cs="Times New Roman"/>
          <w:b/>
          <w:i/>
          <w:lang w:val="en-US"/>
        </w:rPr>
        <w:fldChar w:fldCharType="end"/>
      </w:r>
      <w:r w:rsidR="0055758B">
        <w:rPr>
          <w:rFonts w:ascii="Times New Roman" w:eastAsia="宋体" w:hAnsi="Times New Roman" w:cs="Times New Roman" w:hint="eastAsia"/>
          <w:b/>
          <w:i/>
          <w:lang w:val="en-US" w:eastAsia="zh-CN"/>
        </w:rPr>
        <w:t>:</w:t>
      </w:r>
      <w:r w:rsidR="002F60D5" w:rsidRPr="002F60D5">
        <w:rPr>
          <w:rFonts w:ascii="Times New Roman" w:eastAsia="宋体" w:hAnsi="Times New Roman" w:cs="Times New Roman" w:hint="eastAsia"/>
          <w:lang w:val="en-US" w:eastAsia="zh-CN"/>
        </w:rPr>
        <w:t xml:space="preserve"> </w:t>
      </w:r>
      <w:r w:rsidR="008C5195">
        <w:rPr>
          <w:rFonts w:ascii="Times New Roman" w:eastAsia="宋体" w:hAnsi="Times New Roman" w:cs="Times New Roman"/>
          <w:b/>
          <w:i/>
          <w:lang w:val="en-US" w:eastAsia="zh-CN"/>
        </w:rPr>
        <w:t>Fix</w:t>
      </w:r>
      <w:r w:rsidR="002F60D5" w:rsidRPr="002F60D5">
        <w:rPr>
          <w:rFonts w:ascii="Times New Roman" w:eastAsia="宋体" w:hAnsi="Times New Roman" w:cs="Times New Roman"/>
          <w:b/>
          <w:i/>
          <w:lang w:val="en-US" w:eastAsia="zh-CN"/>
        </w:rPr>
        <w:t xml:space="preserve"> the two</w:t>
      </w:r>
      <w:r w:rsidR="008C5195">
        <w:rPr>
          <w:rFonts w:ascii="Times New Roman" w:eastAsia="宋体" w:hAnsi="Times New Roman" w:cs="Times New Roman"/>
          <w:b/>
          <w:i/>
          <w:lang w:val="en-US" w:eastAsia="zh-CN"/>
        </w:rPr>
        <w:t xml:space="preserve"> </w:t>
      </w:r>
      <w:r w:rsidR="008A0273">
        <w:rPr>
          <w:rFonts w:ascii="Times New Roman" w:eastAsia="宋体" w:hAnsi="Times New Roman" w:cs="Times New Roman"/>
          <w:b/>
          <w:i/>
          <w:lang w:val="en-US" w:eastAsia="zh-CN"/>
        </w:rPr>
        <w:t>incomplete</w:t>
      </w:r>
      <w:r w:rsidR="002F60D5" w:rsidRPr="002F60D5">
        <w:rPr>
          <w:rFonts w:ascii="Times New Roman" w:eastAsia="宋体" w:hAnsi="Times New Roman" w:cs="Times New Roman"/>
          <w:b/>
          <w:i/>
          <w:lang w:val="en-US" w:eastAsia="zh-CN"/>
        </w:rPr>
        <w:t xml:space="preserve"> clause references of TS 38.213</w:t>
      </w:r>
      <w:r w:rsidR="00FE2BDC">
        <w:rPr>
          <w:rFonts w:ascii="Times New Roman" w:eastAsia="宋体" w:hAnsi="Times New Roman" w:cs="Times New Roman"/>
          <w:b/>
          <w:i/>
          <w:lang w:val="en-US" w:eastAsia="zh-CN"/>
        </w:rPr>
        <w:t xml:space="preserve"> </w:t>
      </w:r>
      <w:r w:rsidR="00FE2BDC" w:rsidRPr="00FE2BDC">
        <w:rPr>
          <w:rFonts w:ascii="Times New Roman" w:eastAsia="宋体" w:hAnsi="Times New Roman" w:cs="Times New Roman"/>
          <w:b/>
          <w:i/>
          <w:lang w:val="en-US" w:eastAsia="zh-CN"/>
        </w:rPr>
        <w:t>in TS 38.212</w:t>
      </w:r>
      <w:r w:rsidR="002F60D5" w:rsidRPr="002F60D5">
        <w:rPr>
          <w:rFonts w:ascii="Times New Roman" w:eastAsia="宋体" w:hAnsi="Times New Roman" w:cs="Times New Roman"/>
          <w:b/>
          <w:i/>
          <w:lang w:val="en-US" w:eastAsia="zh-CN"/>
        </w:rPr>
        <w:t>.</w:t>
      </w:r>
      <w:bookmarkEnd w:id="0"/>
    </w:p>
    <w:p w14:paraId="2C460AD0" w14:textId="7B38D142" w:rsidR="008D0239" w:rsidRPr="0077351B" w:rsidRDefault="008D0239" w:rsidP="008D0239">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 xml:space="preserve">for section </w:t>
      </w:r>
      <w:r w:rsidR="00C46C78">
        <w:rPr>
          <w:rFonts w:ascii="Times New Roman" w:eastAsia="宋体" w:hAnsi="Times New Roman" w:cs="Times New Roman"/>
          <w:lang w:val="x-none" w:eastAsia="zh-CN"/>
        </w:rPr>
        <w:t>6.3.2.1</w:t>
      </w:r>
      <w:r w:rsidR="003F3DBD">
        <w:rPr>
          <w:rFonts w:ascii="Times New Roman" w:eastAsia="宋体" w:hAnsi="Times New Roman" w:cs="Times New Roman"/>
          <w:lang w:val="x-none" w:eastAsia="zh-CN"/>
        </w:rPr>
        <w:t xml:space="preserve">.3A </w:t>
      </w:r>
      <w:r w:rsidR="003F3DBD">
        <w:rPr>
          <w:rFonts w:ascii="Times New Roman" w:eastAsia="宋体" w:hAnsi="Times New Roman" w:cs="Times New Roman" w:hint="eastAsia"/>
          <w:lang w:val="x-none" w:eastAsia="zh-CN"/>
        </w:rPr>
        <w:t>and</w:t>
      </w:r>
      <w:r w:rsidR="003F3DBD">
        <w:rPr>
          <w:rFonts w:ascii="Times New Roman" w:eastAsia="宋体" w:hAnsi="Times New Roman" w:cs="Times New Roman"/>
          <w:lang w:val="x-none" w:eastAsia="zh-CN"/>
        </w:rPr>
        <w:t xml:space="preserve"> section 6.3.2.1.5</w:t>
      </w:r>
      <w:r>
        <w:rPr>
          <w:rFonts w:ascii="Times New Roman" w:eastAsia="宋体" w:hAnsi="Times New Roman" w:cs="Times New Roman"/>
          <w:lang w:val="x-none" w:eastAsia="zh-CN"/>
        </w:rPr>
        <w:t xml:space="preserve"> of </w:t>
      </w:r>
      <w:r w:rsidR="00CA6C55">
        <w:rPr>
          <w:rFonts w:ascii="Times New Roman" w:eastAsia="宋体" w:hAnsi="Times New Roman" w:cs="Times New Roman"/>
          <w:lang w:val="x-none" w:eastAsia="zh-CN"/>
        </w:rPr>
        <w:t xml:space="preserve">TS </w:t>
      </w:r>
      <w:r w:rsidR="00E77AA8" w:rsidRPr="00E77AA8">
        <w:rPr>
          <w:rFonts w:ascii="Times New Roman" w:eastAsia="宋体" w:hAnsi="Times New Roman" w:cs="Times New Roman"/>
          <w:lang w:val="x-none" w:eastAsia="zh-CN"/>
        </w:rPr>
        <w:t>38.21</w:t>
      </w:r>
      <w:r w:rsidR="00C46C78">
        <w:rPr>
          <w:rFonts w:ascii="Times New Roman" w:eastAsia="宋体" w:hAnsi="Times New Roman" w:cs="Times New Roman"/>
          <w:lang w:val="x-none" w:eastAsia="zh-CN"/>
        </w:rPr>
        <w:t>2</w:t>
      </w:r>
      <w:r w:rsidR="001F7E7D">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00031999">
        <w:rPr>
          <w:rFonts w:ascii="Times New Roman" w:eastAsia="宋体" w:hAnsi="Times New Roman" w:cs="Times New Roman"/>
          <w:lang w:val="x-none" w:eastAsia="zh-CN"/>
        </w:rPr>
        <w:t>:</w:t>
      </w:r>
    </w:p>
    <w:p w14:paraId="4EC920AC" w14:textId="4EE2F4A4" w:rsidR="009D1216" w:rsidRPr="00657F99" w:rsidRDefault="008D0239" w:rsidP="00657F99">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sidR="00A81F3C">
        <w:rPr>
          <w:rFonts w:ascii="Times New Roman" w:eastAsia="宋体" w:hAnsi="Times New Roman" w:cs="Times New Roman"/>
          <w:color w:val="FF0000"/>
          <w:sz w:val="24"/>
          <w:szCs w:val="28"/>
          <w:lang w:val="en-US" w:eastAsia="zh-CN"/>
        </w:rPr>
        <w:t xml:space="preserve">t of Text Proposal for </w:t>
      </w:r>
      <w:r w:rsidR="002656CA">
        <w:rPr>
          <w:rFonts w:ascii="Times New Roman" w:eastAsia="宋体" w:hAnsi="Times New Roman" w:cs="Times New Roman"/>
          <w:color w:val="FF0000"/>
          <w:sz w:val="24"/>
          <w:szCs w:val="28"/>
          <w:lang w:val="en-US" w:eastAsia="zh-CN"/>
        </w:rPr>
        <w:t xml:space="preserve">TS </w:t>
      </w:r>
      <w:r w:rsidR="004A009F">
        <w:rPr>
          <w:rFonts w:ascii="Times New Roman" w:eastAsia="宋体" w:hAnsi="Times New Roman" w:cs="Times New Roman"/>
          <w:color w:val="FF0000"/>
          <w:sz w:val="24"/>
          <w:szCs w:val="28"/>
          <w:lang w:val="en-US" w:eastAsia="zh-CN"/>
        </w:rPr>
        <w:t>38.21</w:t>
      </w:r>
      <w:r w:rsidR="001D0612">
        <w:rPr>
          <w:rFonts w:ascii="Times New Roman" w:eastAsia="宋体" w:hAnsi="Times New Roman" w:cs="Times New Roman"/>
          <w:color w:val="FF0000"/>
          <w:sz w:val="24"/>
          <w:szCs w:val="28"/>
          <w:lang w:val="en-US" w:eastAsia="zh-CN"/>
        </w:rPr>
        <w:t>2</w:t>
      </w:r>
      <w:r w:rsidR="004A009F">
        <w:rPr>
          <w:rFonts w:ascii="Times New Roman" w:eastAsia="宋体" w:hAnsi="Times New Roman" w:cs="Times New Roman"/>
          <w:color w:val="FF0000"/>
          <w:sz w:val="24"/>
          <w:szCs w:val="28"/>
          <w:lang w:val="en-US" w:eastAsia="zh-CN"/>
        </w:rPr>
        <w:t xml:space="preserve"> </w:t>
      </w:r>
      <w:r>
        <w:rPr>
          <w:rFonts w:ascii="Times New Roman" w:eastAsia="宋体" w:hAnsi="Times New Roman" w:cs="Times New Roman"/>
          <w:color w:val="FF0000"/>
          <w:sz w:val="28"/>
          <w:szCs w:val="28"/>
          <w:lang w:val="en-US" w:eastAsia="zh-CN"/>
        </w:rPr>
        <w:t>-----------------------------</w:t>
      </w:r>
    </w:p>
    <w:p w14:paraId="13A4BB05" w14:textId="77777777" w:rsidR="00D32C20" w:rsidRDefault="008D0239" w:rsidP="00D32C20">
      <w:pPr>
        <w:spacing w:after="180" w:line="240" w:lineRule="auto"/>
        <w:jc w:val="center"/>
        <w:rPr>
          <w:rFonts w:ascii="Times New Roman"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4AA24D21" w14:textId="112355F1" w:rsidR="00D32C20" w:rsidRPr="00D32C20" w:rsidRDefault="00D32C20" w:rsidP="00D32C20">
      <w:pPr>
        <w:spacing w:after="180" w:line="240" w:lineRule="auto"/>
        <w:rPr>
          <w:rFonts w:ascii="Arial" w:eastAsia="MS Mincho" w:hAnsi="Arial" w:cs="Arial"/>
          <w:color w:val="FF0000"/>
          <w:sz w:val="24"/>
          <w:szCs w:val="24"/>
          <w:lang w:val="x-none" w:eastAsia="zh-CN"/>
        </w:rPr>
      </w:pPr>
      <w:r w:rsidRPr="00D32C20">
        <w:rPr>
          <w:rFonts w:ascii="Arial" w:hAnsi="Arial" w:cs="Arial"/>
          <w:lang w:eastAsia="zh-CN"/>
        </w:rPr>
        <w:t>6.3.2.1.3A</w:t>
      </w:r>
      <w:r w:rsidRPr="00D32C20">
        <w:rPr>
          <w:rFonts w:ascii="Arial" w:hAnsi="Arial" w:cs="Arial"/>
          <w:lang w:eastAsia="zh-CN"/>
        </w:rPr>
        <w:tab/>
        <w:t>UTO-UCI</w:t>
      </w:r>
    </w:p>
    <w:p w14:paraId="4F75D982" w14:textId="77777777" w:rsidR="00D32C20" w:rsidRPr="00D32C20" w:rsidRDefault="00D32C20" w:rsidP="00D32C20">
      <w:pPr>
        <w:rPr>
          <w:rFonts w:ascii="Times New Roman" w:hAnsi="Times New Roman" w:cs="Times New Roman"/>
          <w:lang w:eastAsia="zh-CN"/>
        </w:rPr>
      </w:pPr>
      <w:r w:rsidRPr="00D32C20">
        <w:rPr>
          <w:rFonts w:ascii="Times New Roman" w:hAnsi="Times New Roman" w:cs="Times New Roman"/>
          <w:lang w:eastAsia="zh-CN"/>
        </w:rPr>
        <w:t xml:space="preserve">For UTO-UCI bits transmitted on a CG PUSCH when the higher layer parameter </w:t>
      </w:r>
      <w:proofErr w:type="spellStart"/>
      <w:r w:rsidRPr="00D32C20">
        <w:rPr>
          <w:rFonts w:ascii="Times New Roman" w:hAnsi="Times New Roman" w:cs="Times New Roman"/>
          <w:i/>
          <w:iCs/>
          <w:lang w:val="en-US" w:eastAsia="zh-CN"/>
        </w:rPr>
        <w:t>nrof_UTO_UCI</w:t>
      </w:r>
      <w:proofErr w:type="spellEnd"/>
      <w:r w:rsidRPr="00D32C20">
        <w:rPr>
          <w:rFonts w:ascii="Times New Roman" w:hAnsi="Times New Roman" w:cs="Times New Roman"/>
          <w:i/>
          <w:iCs/>
          <w:lang w:val="en-US" w:eastAsia="zh-CN"/>
        </w:rPr>
        <w:t xml:space="preserve"> </w:t>
      </w:r>
      <w:r w:rsidRPr="00D32C20">
        <w:rPr>
          <w:rFonts w:ascii="Times New Roman" w:hAnsi="Times New Roman" w:cs="Times New Roman"/>
          <w:lang w:val="en-US" w:eastAsia="zh-CN"/>
        </w:rPr>
        <w:t>is configured</w:t>
      </w:r>
      <w:r w:rsidRPr="00D32C20">
        <w:rPr>
          <w:rFonts w:ascii="Times New Roman" w:hAnsi="Times New Roman" w:cs="Times New Roman"/>
          <w:lang w:eastAsia="zh-CN"/>
        </w:rPr>
        <w:t xml:space="preserve">, the UTO-UCI bit sequence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0</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3</m:t>
            </m:r>
          </m:sub>
        </m:sSub>
        <m:r>
          <w:rPr>
            <w:rFonts w:ascii="Cambria Math" w:hAnsi="Cambria Math" w:cs="Times New Roman"/>
          </w:rPr>
          <m:t>,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A-1</m:t>
            </m:r>
          </m:sub>
        </m:sSub>
        <m:r>
          <w:rPr>
            <w:rFonts w:ascii="Cambria Math" w:hAnsi="Cambria Math" w:cs="Times New Roman"/>
          </w:rPr>
          <m:t xml:space="preserve"> </m:t>
        </m:r>
      </m:oMath>
      <w:r w:rsidRPr="00D32C20">
        <w:rPr>
          <w:rFonts w:ascii="Times New Roman" w:hAnsi="Times New Roman" w:cs="Times New Roman"/>
          <w:lang w:eastAsia="zh-CN"/>
        </w:rPr>
        <w:t xml:space="preserve"> is determined as follows:</w:t>
      </w:r>
    </w:p>
    <w:p w14:paraId="17D986AB" w14:textId="1562F561" w:rsidR="00CA5B29" w:rsidRDefault="00D32C20" w:rsidP="00CA5B29">
      <w:pPr>
        <w:ind w:left="568" w:hanging="284"/>
        <w:rPr>
          <w:rFonts w:ascii="Times New Roman" w:hAnsi="Times New Roman" w:cs="Times New Roman"/>
          <w:lang w:eastAsia="zh-CN"/>
        </w:rPr>
      </w:pPr>
      <w:r w:rsidRPr="00D32C20">
        <w:rPr>
          <w:rFonts w:ascii="Times New Roman" w:hAnsi="Times New Roman" w:cs="Times New Roman"/>
          <w:lang w:eastAsia="zh-CN"/>
        </w:rPr>
        <w:t>-</w:t>
      </w:r>
      <w:r w:rsidRPr="00D32C20">
        <w:rPr>
          <w:rFonts w:ascii="Times New Roman" w:hAnsi="Times New Roman" w:cs="Times New Roman"/>
          <w:lang w:eastAsia="zh-CN"/>
        </w:rPr>
        <w:tab/>
        <w:t xml:space="preserve">set </w:t>
      </w:r>
      <m:oMath>
        <m:sSub>
          <m:sSubPr>
            <m:ctrlPr>
              <w:rPr>
                <w:rFonts w:ascii="Cambria Math" w:hAnsi="Cambria Math" w:cs="Times New Roman"/>
              </w:rPr>
            </m:ctrlPr>
          </m:sSubPr>
          <m:e>
            <m:r>
              <w:rPr>
                <w:rFonts w:ascii="Cambria Math" w:hAnsi="Cambria Math" w:cs="Times New Roman"/>
                <w:lang w:eastAsia="zh-CN"/>
              </w:rPr>
              <m:t>a</m:t>
            </m:r>
          </m:e>
          <m:sub>
            <m:r>
              <w:rPr>
                <w:rFonts w:ascii="Cambria Math" w:hAnsi="Cambria Math" w:cs="Times New Roman"/>
                <w:lang w:eastAsia="zh-CN"/>
              </w:rPr>
              <m:t>i</m:t>
            </m:r>
          </m:sub>
        </m:sSub>
        <m:r>
          <m:rPr>
            <m:sty m:val="p"/>
          </m:rPr>
          <w:rPr>
            <w:rFonts w:ascii="Cambria Math" w:hAnsi="Cambria Math" w:cs="Times New Roman"/>
            <w:lang w:eastAsia="zh-CN"/>
          </w:rPr>
          <m:t>=</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w:rPr>
                <w:rFonts w:ascii="Cambria Math" w:hAnsi="Cambria Math" w:cs="Times New Roman"/>
                <w:lang w:eastAsia="zh-CN"/>
              </w:rPr>
              <m:t>i</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sidRPr="00D32C20">
        <w:rPr>
          <w:rFonts w:ascii="Times New Roman" w:hAnsi="Times New Roman" w:cs="Times New Roman"/>
          <w:lang w:eastAsia="zh-CN"/>
        </w:rPr>
        <w:t xml:space="preserve">  for </w:t>
      </w:r>
      <m:oMath>
        <m:r>
          <w:rPr>
            <w:rFonts w:ascii="Cambria Math" w:hAnsi="Cambria Math" w:cs="Times New Roman"/>
            <w:lang w:eastAsia="zh-CN"/>
          </w:rPr>
          <m:t>i</m:t>
        </m:r>
        <m:r>
          <m:rPr>
            <m:sty m:val="p"/>
          </m:rPr>
          <w:rPr>
            <w:rFonts w:ascii="Cambria Math" w:hAnsi="Cambria Math" w:cs="Times New Roman"/>
            <w:lang w:eastAsia="zh-CN"/>
          </w:rPr>
          <m:t xml:space="preserve">=0,1, …, </m:t>
        </m:r>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oMath>
      <w:r w:rsidRPr="00D32C20">
        <w:rPr>
          <w:rFonts w:ascii="Times New Roman" w:hAnsi="Times New Roman" w:cs="Times New Roman"/>
          <w:lang w:eastAsia="zh-CN"/>
        </w:rPr>
        <w:t xml:space="preserve"> and </w:t>
      </w:r>
      <m:oMath>
        <m:r>
          <w:rPr>
            <w:rFonts w:ascii="Cambria Math" w:hAnsi="Cambria Math" w:cs="Times New Roman"/>
            <w:lang w:eastAsia="zh-CN"/>
          </w:rPr>
          <m:t>A</m:t>
        </m:r>
        <m:r>
          <m:rPr>
            <m:sty m:val="p"/>
          </m:rPr>
          <w:rPr>
            <w:rFonts w:ascii="Cambria Math" w:hAnsi="Cambria Math" w:cs="Times New Roman"/>
            <w:lang w:eastAsia="zh-CN"/>
          </w:rPr>
          <m:t>=</m:t>
        </m:r>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sidRPr="00D32C20">
        <w:rPr>
          <w:rFonts w:ascii="Times New Roman" w:hAnsi="Times New Roman" w:cs="Times New Roman"/>
          <w:lang w:eastAsia="zh-CN"/>
        </w:rPr>
        <w:t xml:space="preserve">, where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sidRPr="00D32C20">
        <w:rPr>
          <w:rFonts w:ascii="Times New Roman" w:hAnsi="Times New Roman" w:cs="Times New Roman"/>
          <w:lang w:eastAsia="zh-CN"/>
        </w:rPr>
        <w:t xml:space="preserve"> </w:t>
      </w:r>
      <w:r w:rsidRPr="00D32C20">
        <w:rPr>
          <w:rFonts w:ascii="Times New Roman" w:hAnsi="Times New Roman" w:cs="Times New Roman"/>
        </w:rPr>
        <w:t xml:space="preserve">is provided by </w:t>
      </w:r>
      <w:proofErr w:type="spellStart"/>
      <w:r w:rsidRPr="00D32C20">
        <w:rPr>
          <w:rFonts w:ascii="Times New Roman" w:hAnsi="Times New Roman" w:cs="Times New Roman"/>
          <w:i/>
          <w:iCs/>
          <w:lang w:val="en-US" w:eastAsia="zh-CN"/>
        </w:rPr>
        <w:t>nrof_UTO_UCI</w:t>
      </w:r>
      <w:proofErr w:type="spellEnd"/>
      <w:r w:rsidRPr="00D32C20">
        <w:rPr>
          <w:rFonts w:ascii="Times New Roman" w:hAnsi="Times New Roman" w:cs="Times New Roman"/>
          <w:lang w:eastAsia="zh-CN"/>
        </w:rPr>
        <w:t xml:space="preserve">, and the UTO-UCI bit sequence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sidRPr="00D32C20">
        <w:rPr>
          <w:rFonts w:ascii="Times New Roman" w:hAnsi="Times New Roman" w:cs="Times New Roman"/>
          <w:color w:val="000000" w:themeColor="text1"/>
          <w:lang w:eastAsia="zh-CN"/>
        </w:rPr>
        <w:t xml:space="preserve"> is given by clause </w:t>
      </w:r>
      <w:ins w:id="1" w:author="Huawei" w:date="2023-09-20T17:37:00Z">
        <w:r w:rsidR="00350320">
          <w:rPr>
            <w:rFonts w:ascii="Times New Roman" w:hAnsi="Times New Roman" w:cs="Times New Roman"/>
            <w:color w:val="000000" w:themeColor="text1"/>
            <w:lang w:eastAsia="zh-CN"/>
          </w:rPr>
          <w:t>9.3.1</w:t>
        </w:r>
      </w:ins>
      <w:del w:id="2" w:author="Huawei" w:date="2023-09-20T17:37:00Z">
        <w:r w:rsidRPr="00D32C20" w:rsidDel="00350320">
          <w:rPr>
            <w:rFonts w:ascii="Times New Roman" w:hAnsi="Times New Roman" w:cs="Times New Roman"/>
            <w:color w:val="000000" w:themeColor="text1"/>
            <w:lang w:eastAsia="zh-CN"/>
          </w:rPr>
          <w:delText>x.x</w:delText>
        </w:r>
      </w:del>
      <w:r w:rsidRPr="00D32C20">
        <w:rPr>
          <w:rFonts w:ascii="Times New Roman" w:hAnsi="Times New Roman" w:cs="Times New Roman"/>
          <w:color w:val="000000" w:themeColor="text1"/>
          <w:lang w:eastAsia="zh-CN"/>
        </w:rPr>
        <w:t xml:space="preserve"> of </w:t>
      </w:r>
      <w:r w:rsidRPr="00D32C20">
        <w:rPr>
          <w:rFonts w:ascii="Times New Roman" w:hAnsi="Times New Roman" w:cs="Times New Roman"/>
          <w:lang w:eastAsia="zh-CN"/>
        </w:rPr>
        <w:t>[5, TS 38.213].</w:t>
      </w:r>
    </w:p>
    <w:p w14:paraId="53C13C69" w14:textId="37375B3E" w:rsidR="00CA5B29" w:rsidRDefault="00CA5B29" w:rsidP="00066DE5">
      <w:pPr>
        <w:ind w:leftChars="29" w:left="348" w:hanging="284"/>
        <w:rPr>
          <w:rFonts w:ascii="Times New Roman" w:hAnsi="Times New Roman" w:cs="Times New Roman"/>
          <w:lang w:eastAsia="zh-CN"/>
        </w:rPr>
      </w:pPr>
    </w:p>
    <w:p w14:paraId="123A67B6" w14:textId="77777777" w:rsidR="00CA5B29" w:rsidRPr="00066DE5" w:rsidRDefault="00CA5B29" w:rsidP="00066DE5">
      <w:pPr>
        <w:spacing w:after="180" w:line="240" w:lineRule="auto"/>
        <w:rPr>
          <w:rFonts w:ascii="Arial" w:hAnsi="Arial" w:cs="Arial"/>
          <w:lang w:eastAsia="zh-CN"/>
        </w:rPr>
      </w:pPr>
      <w:bookmarkStart w:id="3" w:name="_Toc129874482"/>
      <w:r w:rsidRPr="00066DE5">
        <w:rPr>
          <w:rFonts w:ascii="Arial" w:hAnsi="Arial" w:cs="Arial" w:hint="eastAsia"/>
          <w:lang w:eastAsia="zh-CN"/>
        </w:rPr>
        <w:t>6.3.2.1.5</w:t>
      </w:r>
      <w:r w:rsidRPr="00066DE5">
        <w:rPr>
          <w:rFonts w:ascii="Arial" w:hAnsi="Arial" w:cs="Arial" w:hint="eastAsia"/>
          <w:lang w:eastAsia="zh-CN"/>
        </w:rPr>
        <w:tab/>
      </w:r>
      <w:r w:rsidRPr="00066DE5">
        <w:rPr>
          <w:rFonts w:ascii="Arial" w:hAnsi="Arial" w:cs="Arial"/>
          <w:lang w:eastAsia="zh-CN"/>
        </w:rPr>
        <w:t xml:space="preserve">UCI </w:t>
      </w:r>
      <w:r w:rsidRPr="00066DE5">
        <w:rPr>
          <w:rFonts w:ascii="Arial" w:hAnsi="Arial" w:cs="Arial" w:hint="eastAsia"/>
          <w:lang w:eastAsia="zh-CN"/>
        </w:rPr>
        <w:t>wit</w:t>
      </w:r>
      <w:r w:rsidRPr="00066DE5">
        <w:rPr>
          <w:rFonts w:ascii="Arial" w:hAnsi="Arial" w:cs="Arial"/>
          <w:lang w:eastAsia="zh-CN"/>
        </w:rPr>
        <w:t>h different priority indexes</w:t>
      </w:r>
      <w:bookmarkEnd w:id="3"/>
    </w:p>
    <w:p w14:paraId="61B41DDB" w14:textId="0A0D68EF" w:rsidR="00CA5B29" w:rsidRPr="00CA5B29" w:rsidRDefault="00CA5B29" w:rsidP="00C46C78">
      <w:pPr>
        <w:spacing w:after="180" w:line="240" w:lineRule="auto"/>
        <w:rPr>
          <w:rFonts w:ascii="Times New Roman" w:hAnsi="Times New Roman" w:cs="Times New Roman"/>
          <w:lang w:eastAsia="zh-CN"/>
        </w:rPr>
      </w:pPr>
      <w:r w:rsidRPr="00066DE5">
        <w:rPr>
          <w:rFonts w:ascii="Times New Roman" w:hAnsi="Times New Roman" w:cs="Times New Roman"/>
          <w:lang w:eastAsia="zh-CN"/>
        </w:rPr>
        <w:t xml:space="preserve">If the higher layer parameter </w:t>
      </w:r>
      <w:proofErr w:type="spellStart"/>
      <w:r w:rsidRPr="006D4D4A">
        <w:rPr>
          <w:rFonts w:ascii="Times New Roman" w:hAnsi="Times New Roman" w:cs="Times New Roman"/>
          <w:i/>
          <w:lang w:eastAsia="zh-CN"/>
        </w:rPr>
        <w:t>nrof_UTO_UCI</w:t>
      </w:r>
      <w:proofErr w:type="spellEnd"/>
      <w:r w:rsidRPr="00066DE5">
        <w:rPr>
          <w:rFonts w:ascii="Times New Roman" w:hAnsi="Times New Roman" w:cs="Times New Roman"/>
          <w:lang w:eastAsia="zh-CN"/>
        </w:rPr>
        <w:t xml:space="preserve"> is configured, the procedure in this clause 6.3.2.1.5</w:t>
      </w:r>
      <w:r w:rsidR="00066DE5" w:rsidRPr="00066DE5">
        <w:rPr>
          <w:rFonts w:ascii="Times New Roman" w:hAnsi="Times New Roman" w:cs="Times New Roman"/>
          <w:lang w:eastAsia="zh-CN"/>
        </w:rPr>
        <w:t xml:space="preserve"> </w:t>
      </w:r>
      <w:r w:rsidRPr="00066DE5">
        <w:rPr>
          <w:rFonts w:ascii="Times New Roman" w:hAnsi="Times New Roman" w:cs="Times New Roman"/>
          <w:lang w:eastAsia="zh-CN"/>
        </w:rPr>
        <w:t xml:space="preserve">applies by replacing CG-UCI with UTO-UCI in all the notations and texts, and replacing "is given by Table 6.3.2.1.3-1 mapped in the order from upper part to lower part" with "is given by clause </w:t>
      </w:r>
      <w:ins w:id="4" w:author="Huawei" w:date="2023-09-20T17:44:00Z">
        <w:r w:rsidR="00066DE5">
          <w:rPr>
            <w:rFonts w:ascii="Times New Roman" w:hAnsi="Times New Roman" w:cs="Times New Roman"/>
            <w:lang w:eastAsia="zh-CN"/>
          </w:rPr>
          <w:t>9.3.1</w:t>
        </w:r>
      </w:ins>
      <w:del w:id="5" w:author="Huawei" w:date="2023-09-20T17:44:00Z">
        <w:r w:rsidRPr="00066DE5" w:rsidDel="00066DE5">
          <w:rPr>
            <w:rFonts w:ascii="Times New Roman" w:hAnsi="Times New Roman" w:cs="Times New Roman"/>
            <w:lang w:eastAsia="zh-CN"/>
          </w:rPr>
          <w:delText>x.x</w:delText>
        </w:r>
      </w:del>
      <w:r w:rsidRPr="00066DE5">
        <w:rPr>
          <w:rFonts w:ascii="Times New Roman" w:hAnsi="Times New Roman" w:cs="Times New Roman"/>
          <w:lang w:eastAsia="zh-CN"/>
        </w:rPr>
        <w:t xml:space="preserve"> of [5, TS 38.213]".  </w:t>
      </w:r>
    </w:p>
    <w:p w14:paraId="3B1D3647" w14:textId="77777777" w:rsidR="008D0239" w:rsidRPr="00DB7304" w:rsidRDefault="008D0239" w:rsidP="008D0239">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6B646EF6" w14:textId="77777777" w:rsidR="001A32A3" w:rsidRPr="00EF1EF7" w:rsidRDefault="001A32A3" w:rsidP="008D0239">
      <w:pPr>
        <w:pStyle w:val="B1"/>
        <w:ind w:left="0" w:firstLine="0"/>
        <w:rPr>
          <w:rFonts w:eastAsia="宋体"/>
          <w:sz w:val="22"/>
          <w:szCs w:val="22"/>
          <w:lang w:eastAsia="zh-CN"/>
        </w:rPr>
      </w:pPr>
    </w:p>
    <w:p w14:paraId="78F914F6" w14:textId="77777777" w:rsidR="002C0904" w:rsidRDefault="002C0904" w:rsidP="002C0904">
      <w:pPr>
        <w:pStyle w:val="Heading2"/>
      </w:pPr>
      <w:r w:rsidRPr="00365ACF">
        <w:rPr>
          <w:lang w:eastAsia="zh-CN"/>
        </w:rPr>
        <w:lastRenderedPageBreak/>
        <w:t xml:space="preserve">Finalization of </w:t>
      </w:r>
      <w:r>
        <w:t>r</w:t>
      </w:r>
      <w:r w:rsidRPr="0048482F">
        <w:t>esource allocation for uplink transmission with</w:t>
      </w:r>
      <w:r>
        <w:t xml:space="preserve"> configured</w:t>
      </w:r>
      <w:r w:rsidRPr="0048482F">
        <w:t xml:space="preserve"> grant</w:t>
      </w:r>
    </w:p>
    <w:p w14:paraId="06A610A4" w14:textId="77777777" w:rsidR="002C0904" w:rsidRDefault="002C0904" w:rsidP="002C0904">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2BD90D04" w14:textId="354BF8CC" w:rsidR="002C0904" w:rsidRPr="002F1486" w:rsidRDefault="002C0904" w:rsidP="002C0904">
      <w:pPr>
        <w:pStyle w:val="B1"/>
        <w:spacing w:before="120"/>
        <w:ind w:left="0" w:firstLine="0"/>
        <w:jc w:val="both"/>
        <w:rPr>
          <w:rFonts w:eastAsiaTheme="minorEastAsia"/>
          <w:color w:val="000000" w:themeColor="text1"/>
          <w:sz w:val="22"/>
          <w:szCs w:val="22"/>
          <w:lang w:eastAsia="zh-CN"/>
        </w:rPr>
      </w:pPr>
      <w:r w:rsidRPr="002F1486">
        <w:rPr>
          <w:rFonts w:eastAsiaTheme="minorEastAsia" w:hint="eastAsia"/>
          <w:sz w:val="22"/>
          <w:szCs w:val="22"/>
          <w:lang w:val="en-US" w:eastAsia="zh-CN"/>
        </w:rPr>
        <w:t>I</w:t>
      </w:r>
      <w:r w:rsidRPr="002F1486">
        <w:rPr>
          <w:rFonts w:eastAsiaTheme="minorEastAsia"/>
          <w:sz w:val="22"/>
          <w:szCs w:val="22"/>
          <w:lang w:val="en-US" w:eastAsia="zh-CN"/>
        </w:rPr>
        <w:t xml:space="preserve">n NR-U, the </w:t>
      </w:r>
      <w:r w:rsidRPr="002F1486">
        <w:rPr>
          <w:color w:val="000000" w:themeColor="text1"/>
          <w:sz w:val="22"/>
          <w:szCs w:val="22"/>
          <w:lang w:eastAsia="zh-CN"/>
        </w:rPr>
        <w:t xml:space="preserve">higher layer parameter </w:t>
      </w:r>
      <w:r w:rsidRPr="002F1486">
        <w:rPr>
          <w:i/>
          <w:color w:val="000000" w:themeColor="text1"/>
          <w:sz w:val="22"/>
          <w:szCs w:val="22"/>
          <w:lang w:eastAsia="zh-CN"/>
        </w:rPr>
        <w:t>cg-</w:t>
      </w:r>
      <w:proofErr w:type="spellStart"/>
      <w:r w:rsidRPr="002F1486">
        <w:rPr>
          <w:i/>
          <w:color w:val="000000" w:themeColor="text1"/>
          <w:sz w:val="22"/>
          <w:szCs w:val="22"/>
          <w:lang w:eastAsia="zh-CN"/>
        </w:rPr>
        <w:t>nrofSlots</w:t>
      </w:r>
      <w:proofErr w:type="spellEnd"/>
      <w:r w:rsidRPr="002F1486">
        <w:rPr>
          <w:i/>
          <w:color w:val="000000" w:themeColor="text1"/>
          <w:sz w:val="22"/>
          <w:szCs w:val="22"/>
          <w:lang w:eastAsia="zh-CN"/>
        </w:rPr>
        <w:t xml:space="preserve"> </w:t>
      </w:r>
      <w:r w:rsidRPr="002F1486">
        <w:rPr>
          <w:color w:val="000000" w:themeColor="text1"/>
          <w:sz w:val="22"/>
          <w:szCs w:val="22"/>
          <w:lang w:eastAsia="zh-CN"/>
        </w:rPr>
        <w:t xml:space="preserve">provides the number of consecutive slots allocated within a configured grant period. The higher layer parameter </w:t>
      </w:r>
      <w:r w:rsidRPr="002F1486">
        <w:rPr>
          <w:i/>
          <w:color w:val="000000" w:themeColor="text1"/>
          <w:sz w:val="22"/>
          <w:szCs w:val="22"/>
          <w:lang w:eastAsia="zh-CN"/>
        </w:rPr>
        <w:t>cg-</w:t>
      </w:r>
      <w:proofErr w:type="spellStart"/>
      <w:r w:rsidRPr="002F1486">
        <w:rPr>
          <w:i/>
          <w:color w:val="000000" w:themeColor="text1"/>
          <w:sz w:val="22"/>
          <w:szCs w:val="22"/>
          <w:lang w:eastAsia="zh-CN"/>
        </w:rPr>
        <w:t>nrofPUSCH</w:t>
      </w:r>
      <w:proofErr w:type="spellEnd"/>
      <w:r w:rsidRPr="002F1486">
        <w:rPr>
          <w:i/>
          <w:color w:val="000000" w:themeColor="text1"/>
          <w:sz w:val="22"/>
          <w:szCs w:val="22"/>
          <w:lang w:eastAsia="zh-CN"/>
        </w:rPr>
        <w:t>-</w:t>
      </w:r>
      <w:proofErr w:type="spellStart"/>
      <w:r w:rsidRPr="002F1486">
        <w:rPr>
          <w:i/>
          <w:color w:val="000000" w:themeColor="text1"/>
          <w:sz w:val="22"/>
          <w:szCs w:val="22"/>
          <w:lang w:eastAsia="zh-CN"/>
        </w:rPr>
        <w:t>InSlot</w:t>
      </w:r>
      <w:proofErr w:type="spellEnd"/>
      <w:r w:rsidRPr="002F1486">
        <w:rPr>
          <w:color w:val="000000" w:themeColor="text1"/>
          <w:sz w:val="22"/>
          <w:szCs w:val="22"/>
          <w:lang w:eastAsia="zh-CN"/>
        </w:rPr>
        <w:t xml:space="preserve"> provides the number of consecutive PUSCH allocations within a slot. And the PUSCH mapping type repeats over the consecutively allocated slots with the same SLIV.</w:t>
      </w:r>
      <w:r w:rsidRPr="002F1486">
        <w:rPr>
          <w:rFonts w:eastAsiaTheme="minorEastAsia" w:hint="eastAsia"/>
          <w:color w:val="000000" w:themeColor="text1"/>
          <w:sz w:val="22"/>
          <w:szCs w:val="22"/>
          <w:lang w:eastAsia="zh-CN"/>
        </w:rPr>
        <w:t xml:space="preserve"> Similar</w:t>
      </w:r>
      <w:r w:rsidRPr="002F1486">
        <w:rPr>
          <w:rFonts w:eastAsiaTheme="minorEastAsia"/>
          <w:color w:val="000000" w:themeColor="text1"/>
          <w:sz w:val="22"/>
          <w:szCs w:val="22"/>
          <w:lang w:eastAsia="zh-CN"/>
        </w:rPr>
        <w:t>ly, the</w:t>
      </w:r>
      <w:r w:rsidR="00220477" w:rsidRPr="002F1486">
        <w:rPr>
          <w:rFonts w:eastAsiaTheme="minorEastAsia"/>
          <w:color w:val="000000" w:themeColor="text1"/>
          <w:sz w:val="22"/>
          <w:szCs w:val="22"/>
          <w:lang w:eastAsia="zh-CN"/>
        </w:rPr>
        <w:t xml:space="preserve"> multiple CG</w:t>
      </w:r>
      <w:r w:rsidRPr="002F1486">
        <w:rPr>
          <w:rFonts w:eastAsiaTheme="minorEastAsia"/>
          <w:color w:val="000000" w:themeColor="text1"/>
          <w:sz w:val="22"/>
          <w:szCs w:val="22"/>
          <w:lang w:eastAsia="zh-CN"/>
        </w:rPr>
        <w:t xml:space="preserve"> PUSCH</w:t>
      </w:r>
      <w:r w:rsidR="00220477" w:rsidRPr="002F1486">
        <w:rPr>
          <w:rFonts w:eastAsiaTheme="minorEastAsia"/>
          <w:color w:val="000000" w:themeColor="text1"/>
          <w:sz w:val="22"/>
          <w:szCs w:val="22"/>
          <w:lang w:eastAsia="zh-CN"/>
        </w:rPr>
        <w:t>s</w:t>
      </w:r>
      <w:r w:rsidRPr="002F1486">
        <w:rPr>
          <w:rFonts w:eastAsiaTheme="minorEastAsia"/>
          <w:color w:val="000000" w:themeColor="text1"/>
          <w:sz w:val="22"/>
          <w:szCs w:val="22"/>
          <w:lang w:eastAsia="zh-CN"/>
        </w:rPr>
        <w:t xml:space="preserve"> in a CG </w:t>
      </w:r>
      <w:r w:rsidRPr="002F1486">
        <w:rPr>
          <w:rFonts w:eastAsiaTheme="minorEastAsia" w:hint="eastAsia"/>
          <w:color w:val="000000" w:themeColor="text1"/>
          <w:sz w:val="22"/>
          <w:szCs w:val="22"/>
          <w:lang w:eastAsia="zh-CN"/>
        </w:rPr>
        <w:t>p</w:t>
      </w:r>
      <w:r w:rsidRPr="002F1486">
        <w:rPr>
          <w:rFonts w:eastAsiaTheme="minorEastAsia"/>
          <w:color w:val="000000" w:themeColor="text1"/>
          <w:sz w:val="22"/>
          <w:szCs w:val="22"/>
          <w:lang w:eastAsia="zh-CN"/>
        </w:rPr>
        <w:t>eriod also ha</w:t>
      </w:r>
      <w:r w:rsidR="001C1C72" w:rsidRPr="002F1486">
        <w:rPr>
          <w:rFonts w:eastAsiaTheme="minorEastAsia"/>
          <w:color w:val="000000" w:themeColor="text1"/>
          <w:sz w:val="22"/>
          <w:szCs w:val="22"/>
          <w:lang w:eastAsia="zh-CN"/>
        </w:rPr>
        <w:t>ve</w:t>
      </w:r>
      <w:r w:rsidRPr="002F1486">
        <w:rPr>
          <w:rFonts w:eastAsiaTheme="minorEastAsia"/>
          <w:color w:val="000000" w:themeColor="text1"/>
          <w:sz w:val="22"/>
          <w:szCs w:val="22"/>
          <w:lang w:eastAsia="zh-CN"/>
        </w:rPr>
        <w:t xml:space="preserve"> the same SLIV over the consecutively allocated slots.</w:t>
      </w:r>
    </w:p>
    <w:p w14:paraId="49E38F84" w14:textId="093D95AF" w:rsidR="002C0904" w:rsidRPr="002F1486" w:rsidRDefault="002C0904" w:rsidP="002C0904">
      <w:pPr>
        <w:pStyle w:val="B1"/>
        <w:spacing w:before="120"/>
        <w:ind w:left="0" w:firstLine="0"/>
        <w:jc w:val="both"/>
        <w:rPr>
          <w:rFonts w:eastAsiaTheme="minorEastAsia"/>
          <w:color w:val="000000" w:themeColor="text1"/>
          <w:sz w:val="22"/>
          <w:szCs w:val="22"/>
          <w:lang w:eastAsia="zh-CN"/>
        </w:rPr>
      </w:pPr>
      <w:r w:rsidRPr="002F1486">
        <w:rPr>
          <w:rFonts w:eastAsiaTheme="minorEastAsia" w:hint="eastAsia"/>
          <w:color w:val="000000" w:themeColor="text1"/>
          <w:sz w:val="22"/>
          <w:szCs w:val="22"/>
          <w:lang w:eastAsia="zh-CN"/>
        </w:rPr>
        <w:t>I</w:t>
      </w:r>
      <w:r w:rsidRPr="002F1486">
        <w:rPr>
          <w:rFonts w:eastAsiaTheme="minorEastAsia"/>
          <w:color w:val="000000" w:themeColor="text1"/>
          <w:sz w:val="22"/>
          <w:szCs w:val="22"/>
          <w:lang w:eastAsia="zh-CN"/>
        </w:rPr>
        <w:t xml:space="preserve">n </w:t>
      </w:r>
      <w:r w:rsidR="00D1639E">
        <w:rPr>
          <w:rFonts w:eastAsiaTheme="minorEastAsia"/>
          <w:color w:val="000000" w:themeColor="text1"/>
          <w:sz w:val="22"/>
          <w:szCs w:val="22"/>
          <w:lang w:eastAsia="zh-CN"/>
        </w:rPr>
        <w:t xml:space="preserve">clause </w:t>
      </w:r>
      <w:r w:rsidR="00D1639E" w:rsidRPr="00D1639E">
        <w:rPr>
          <w:rFonts w:eastAsiaTheme="minorEastAsia"/>
          <w:color w:val="000000" w:themeColor="text1"/>
          <w:sz w:val="22"/>
          <w:szCs w:val="22"/>
          <w:lang w:eastAsia="zh-CN"/>
        </w:rPr>
        <w:t>6.1.2.3</w:t>
      </w:r>
      <w:r w:rsidR="00D1639E">
        <w:rPr>
          <w:rFonts w:eastAsiaTheme="minorEastAsia"/>
          <w:color w:val="000000" w:themeColor="text1"/>
          <w:sz w:val="22"/>
          <w:szCs w:val="22"/>
          <w:lang w:eastAsia="zh-CN"/>
        </w:rPr>
        <w:t xml:space="preserve"> of the </w:t>
      </w:r>
      <w:r w:rsidR="001C09A8">
        <w:rPr>
          <w:rFonts w:eastAsiaTheme="minorEastAsia"/>
          <w:color w:val="000000" w:themeColor="text1"/>
          <w:sz w:val="22"/>
          <w:szCs w:val="22"/>
          <w:lang w:eastAsia="zh-CN"/>
        </w:rPr>
        <w:t>TS</w:t>
      </w:r>
      <w:r w:rsidR="00D36D5E">
        <w:rPr>
          <w:rFonts w:eastAsiaTheme="minorEastAsia"/>
          <w:color w:val="000000" w:themeColor="text1"/>
          <w:sz w:val="22"/>
          <w:szCs w:val="22"/>
          <w:lang w:eastAsia="zh-CN"/>
        </w:rPr>
        <w:t xml:space="preserve"> 38.214</w:t>
      </w:r>
      <w:r w:rsidR="006E3BB8">
        <w:rPr>
          <w:rFonts w:eastAsiaTheme="minorEastAsia"/>
          <w:color w:val="000000" w:themeColor="text1"/>
          <w:sz w:val="22"/>
          <w:szCs w:val="22"/>
          <w:lang w:eastAsia="zh-CN"/>
        </w:rPr>
        <w:t xml:space="preserve"> </w:t>
      </w:r>
      <w:r w:rsidR="006E3BB8">
        <w:rPr>
          <w:rFonts w:eastAsiaTheme="minorEastAsia"/>
          <w:color w:val="000000" w:themeColor="text1"/>
          <w:sz w:val="22"/>
          <w:szCs w:val="22"/>
          <w:lang w:eastAsia="zh-CN"/>
        </w:rPr>
        <w:fldChar w:fldCharType="begin"/>
      </w:r>
      <w:r w:rsidR="006E3BB8">
        <w:rPr>
          <w:rFonts w:eastAsiaTheme="minorEastAsia"/>
          <w:color w:val="000000" w:themeColor="text1"/>
          <w:sz w:val="22"/>
          <w:szCs w:val="22"/>
          <w:lang w:eastAsia="zh-CN"/>
        </w:rPr>
        <w:instrText xml:space="preserve"> REF _Ref146045695 \r \h </w:instrText>
      </w:r>
      <w:r w:rsidR="006E3BB8">
        <w:rPr>
          <w:rFonts w:eastAsiaTheme="minorEastAsia"/>
          <w:color w:val="000000" w:themeColor="text1"/>
          <w:sz w:val="22"/>
          <w:szCs w:val="22"/>
          <w:lang w:eastAsia="zh-CN"/>
        </w:rPr>
      </w:r>
      <w:r w:rsidR="006E3BB8">
        <w:rPr>
          <w:rFonts w:eastAsiaTheme="minorEastAsia"/>
          <w:color w:val="000000" w:themeColor="text1"/>
          <w:sz w:val="22"/>
          <w:szCs w:val="22"/>
          <w:lang w:eastAsia="zh-CN"/>
        </w:rPr>
        <w:fldChar w:fldCharType="separate"/>
      </w:r>
      <w:r w:rsidR="006E3BB8">
        <w:rPr>
          <w:rFonts w:eastAsiaTheme="minorEastAsia"/>
          <w:color w:val="000000" w:themeColor="text1"/>
          <w:sz w:val="22"/>
          <w:szCs w:val="22"/>
          <w:lang w:eastAsia="zh-CN"/>
        </w:rPr>
        <w:t>[3]</w:t>
      </w:r>
      <w:r w:rsidR="006E3BB8">
        <w:rPr>
          <w:rFonts w:eastAsiaTheme="minorEastAsia"/>
          <w:color w:val="000000" w:themeColor="text1"/>
          <w:sz w:val="22"/>
          <w:szCs w:val="22"/>
          <w:lang w:eastAsia="zh-CN"/>
        </w:rPr>
        <w:fldChar w:fldCharType="end"/>
      </w:r>
      <w:r w:rsidRPr="002F1486">
        <w:rPr>
          <w:rFonts w:eastAsiaTheme="minorEastAsia"/>
          <w:color w:val="000000" w:themeColor="text1"/>
          <w:sz w:val="22"/>
          <w:szCs w:val="22"/>
          <w:lang w:eastAsia="zh-CN"/>
        </w:rPr>
        <w:t>, t</w:t>
      </w:r>
      <w:r w:rsidRPr="002F1486">
        <w:rPr>
          <w:sz w:val="22"/>
          <w:szCs w:val="22"/>
        </w:rPr>
        <w:t xml:space="preserve">he higher layer parameter </w:t>
      </w:r>
      <w:r w:rsidRPr="002F1486">
        <w:rPr>
          <w:i/>
          <w:sz w:val="22"/>
          <w:szCs w:val="22"/>
        </w:rPr>
        <w:t>[</w:t>
      </w:r>
      <w:proofErr w:type="spellStart"/>
      <w:r w:rsidRPr="002F1486">
        <w:rPr>
          <w:i/>
          <w:sz w:val="22"/>
          <w:szCs w:val="22"/>
        </w:rPr>
        <w:t>nrofSlots_InCGperiod</w:t>
      </w:r>
      <w:proofErr w:type="spellEnd"/>
      <w:r w:rsidRPr="002F1486">
        <w:rPr>
          <w:i/>
          <w:sz w:val="22"/>
          <w:szCs w:val="22"/>
        </w:rPr>
        <w:t>]</w:t>
      </w:r>
      <w:r w:rsidRPr="002F1486">
        <w:rPr>
          <w:sz w:val="22"/>
          <w:szCs w:val="22"/>
        </w:rPr>
        <w:t xml:space="preserve"> provides the number of consecutive slots allocated within a configured grant period, which has the same meaning as the </w:t>
      </w:r>
      <w:r w:rsidRPr="002F1486">
        <w:rPr>
          <w:sz w:val="22"/>
          <w:szCs w:val="22"/>
          <w:lang w:val="en-US"/>
        </w:rPr>
        <w:t>“PUSCH mapping type repeats over the consecutively allocated slots”. And “</w:t>
      </w:r>
      <w:r w:rsidRPr="002F1486">
        <w:rPr>
          <w:color w:val="000000" w:themeColor="text1"/>
          <w:sz w:val="22"/>
          <w:szCs w:val="22"/>
          <w:lang w:eastAsia="zh-CN"/>
        </w:rPr>
        <w:t xml:space="preserve">the PUSCH allocation in each consecutive slot follows the higher layer parameter </w:t>
      </w:r>
      <w:proofErr w:type="spellStart"/>
      <w:r w:rsidRPr="002F1486">
        <w:rPr>
          <w:i/>
          <w:iCs/>
          <w:color w:val="000000" w:themeColor="text1"/>
          <w:sz w:val="22"/>
          <w:szCs w:val="22"/>
          <w:lang w:eastAsia="zh-CN"/>
        </w:rPr>
        <w:t>timeDomainAllocation</w:t>
      </w:r>
      <w:proofErr w:type="spellEnd"/>
      <w:r w:rsidRPr="002F1486">
        <w:rPr>
          <w:color w:val="000000" w:themeColor="text1"/>
          <w:sz w:val="22"/>
          <w:szCs w:val="22"/>
          <w:lang w:eastAsia="zh-CN"/>
        </w:rPr>
        <w:t xml:space="preserve"> for Type 1 PUSCH transmission or the higher layer</w:t>
      </w:r>
      <w:r w:rsidR="009E4769">
        <w:rPr>
          <w:color w:val="000000" w:themeColor="text1"/>
          <w:sz w:val="22"/>
          <w:szCs w:val="22"/>
          <w:lang w:eastAsia="zh-CN"/>
        </w:rPr>
        <w:t xml:space="preserve"> …</w:t>
      </w:r>
      <w:r w:rsidRPr="002F1486">
        <w:rPr>
          <w:color w:val="000000" w:themeColor="text1"/>
          <w:sz w:val="22"/>
          <w:szCs w:val="22"/>
          <w:lang w:eastAsia="zh-CN"/>
        </w:rPr>
        <w:t>”</w:t>
      </w:r>
      <w:r w:rsidRPr="002F1486">
        <w:rPr>
          <w:sz w:val="22"/>
          <w:szCs w:val="22"/>
          <w:lang w:val="en-US"/>
        </w:rPr>
        <w:t xml:space="preserve"> also indicates the same meaning as </w:t>
      </w:r>
      <w:r w:rsidR="0030685C">
        <w:rPr>
          <w:sz w:val="22"/>
          <w:szCs w:val="22"/>
          <w:lang w:val="en-US"/>
        </w:rPr>
        <w:t xml:space="preserve">the sentence </w:t>
      </w:r>
      <w:r w:rsidRPr="002F1486">
        <w:rPr>
          <w:sz w:val="22"/>
          <w:szCs w:val="22"/>
        </w:rPr>
        <w:t>“</w:t>
      </w:r>
      <w:r w:rsidRPr="002F1486">
        <w:rPr>
          <w:color w:val="000000" w:themeColor="text1"/>
          <w:sz w:val="22"/>
          <w:szCs w:val="22"/>
          <w:lang w:eastAsia="zh-CN"/>
        </w:rPr>
        <w:t>The same combination of start symbol and length</w:t>
      </w:r>
      <w:r w:rsidR="006D2DF2">
        <w:rPr>
          <w:color w:val="000000" w:themeColor="text1"/>
          <w:sz w:val="22"/>
          <w:szCs w:val="22"/>
          <w:lang w:eastAsia="zh-CN"/>
        </w:rPr>
        <w:t xml:space="preserve"> …</w:t>
      </w:r>
      <w:r w:rsidRPr="002F1486">
        <w:rPr>
          <w:sz w:val="22"/>
          <w:szCs w:val="22"/>
          <w:lang w:val="en-US"/>
        </w:rPr>
        <w:t>”</w:t>
      </w:r>
      <w:r w:rsidR="00BE6DC2" w:rsidRPr="002F1486">
        <w:rPr>
          <w:rFonts w:eastAsiaTheme="minorEastAsia" w:hint="cs"/>
          <w:sz w:val="22"/>
          <w:szCs w:val="22"/>
          <w:lang w:val="en-US" w:eastAsia="zh-CN"/>
        </w:rPr>
        <w:t>.</w:t>
      </w:r>
      <w:r w:rsidR="00BE6DC2" w:rsidRPr="002F1486">
        <w:rPr>
          <w:rFonts w:eastAsiaTheme="minorEastAsia"/>
          <w:sz w:val="22"/>
          <w:szCs w:val="22"/>
          <w:lang w:val="en-US" w:eastAsia="zh-CN"/>
        </w:rPr>
        <w:t xml:space="preserve"> That is to say, </w:t>
      </w:r>
      <w:r w:rsidR="00486417" w:rsidRPr="002F1486">
        <w:rPr>
          <w:rFonts w:eastAsia="宋体"/>
          <w:sz w:val="22"/>
          <w:szCs w:val="22"/>
          <w:lang w:eastAsia="zh-CN"/>
        </w:rPr>
        <w:t>the sentence “The same combination of start symbol and length and PUSCH mapping type repeats over the consecutively allocated slots.”</w:t>
      </w:r>
      <w:r w:rsidR="009D6A8F" w:rsidRPr="002F1486">
        <w:rPr>
          <w:rFonts w:eastAsia="宋体"/>
          <w:sz w:val="22"/>
          <w:szCs w:val="22"/>
          <w:lang w:eastAsia="zh-CN"/>
        </w:rPr>
        <w:t xml:space="preserve"> </w:t>
      </w:r>
      <w:r w:rsidR="009D6A8F" w:rsidRPr="002F1486">
        <w:rPr>
          <w:rFonts w:eastAsia="宋体" w:hint="eastAsia"/>
          <w:sz w:val="22"/>
          <w:szCs w:val="22"/>
          <w:lang w:eastAsia="zh-CN"/>
        </w:rPr>
        <w:t>is</w:t>
      </w:r>
      <w:r w:rsidR="009D6A8F" w:rsidRPr="002F1486">
        <w:rPr>
          <w:rFonts w:eastAsia="宋体"/>
          <w:sz w:val="22"/>
          <w:szCs w:val="22"/>
          <w:lang w:eastAsia="zh-CN"/>
        </w:rPr>
        <w:t xml:space="preserve"> </w:t>
      </w:r>
      <w:r w:rsidR="009D6A8F" w:rsidRPr="002F1486">
        <w:rPr>
          <w:rFonts w:eastAsia="宋体" w:hint="eastAsia"/>
          <w:sz w:val="22"/>
          <w:szCs w:val="22"/>
          <w:lang w:eastAsia="zh-CN"/>
        </w:rPr>
        <w:t>a</w:t>
      </w:r>
      <w:r w:rsidR="009D6A8F" w:rsidRPr="002F1486">
        <w:rPr>
          <w:rFonts w:eastAsia="宋体"/>
          <w:sz w:val="22"/>
          <w:szCs w:val="22"/>
          <w:lang w:eastAsia="zh-CN"/>
        </w:rPr>
        <w:t xml:space="preserve"> duplication of the</w:t>
      </w:r>
      <w:r w:rsidR="00046268">
        <w:rPr>
          <w:rFonts w:eastAsia="宋体"/>
          <w:sz w:val="22"/>
          <w:szCs w:val="22"/>
          <w:lang w:eastAsia="zh-CN"/>
        </w:rPr>
        <w:t xml:space="preserve"> latter</w:t>
      </w:r>
      <w:r w:rsidR="009D6A8F" w:rsidRPr="002F1486">
        <w:rPr>
          <w:rFonts w:eastAsia="宋体"/>
          <w:sz w:val="22"/>
          <w:szCs w:val="22"/>
          <w:lang w:eastAsia="zh-CN"/>
        </w:rPr>
        <w:t xml:space="preserve"> sentence “</w:t>
      </w:r>
      <w:r w:rsidR="009D6A8F" w:rsidRPr="002F1486">
        <w:rPr>
          <w:rFonts w:eastAsia="宋体"/>
          <w:color w:val="000000"/>
          <w:sz w:val="22"/>
          <w:szCs w:val="22"/>
          <w:lang w:val="en-GB" w:eastAsia="zh-CN"/>
        </w:rPr>
        <w:t>If [</w:t>
      </w:r>
      <w:proofErr w:type="spellStart"/>
      <w:r w:rsidR="009D6A8F" w:rsidRPr="002F1486">
        <w:rPr>
          <w:rFonts w:eastAsia="宋体"/>
          <w:i/>
          <w:iCs/>
          <w:color w:val="000000"/>
          <w:sz w:val="22"/>
          <w:szCs w:val="22"/>
          <w:lang w:val="en-GB" w:eastAsia="zh-CN"/>
        </w:rPr>
        <w:t>nrofSlots_InCGperiod</w:t>
      </w:r>
      <w:proofErr w:type="spellEnd"/>
      <w:r w:rsidR="009D6A8F" w:rsidRPr="002F1486">
        <w:rPr>
          <w:rFonts w:eastAsia="宋体"/>
          <w:color w:val="000000"/>
          <w:sz w:val="22"/>
          <w:szCs w:val="22"/>
          <w:lang w:val="en-GB" w:eastAsia="zh-CN"/>
        </w:rPr>
        <w:t xml:space="preserve">] is configured, the PUSCH allocation in each consecutive slot follows the higher layer parameter </w:t>
      </w:r>
      <w:proofErr w:type="spellStart"/>
      <w:r w:rsidR="009D6A8F" w:rsidRPr="002F1486">
        <w:rPr>
          <w:rFonts w:eastAsia="宋体"/>
          <w:i/>
          <w:iCs/>
          <w:color w:val="000000"/>
          <w:sz w:val="22"/>
          <w:szCs w:val="22"/>
          <w:lang w:val="en-GB" w:eastAsia="zh-CN"/>
        </w:rPr>
        <w:t>timeDomainAllocation</w:t>
      </w:r>
      <w:proofErr w:type="spellEnd"/>
      <w:r w:rsidR="009D6A8F" w:rsidRPr="002F1486">
        <w:rPr>
          <w:rFonts w:eastAsia="宋体"/>
          <w:color w:val="000000"/>
          <w:sz w:val="22"/>
          <w:szCs w:val="22"/>
          <w:lang w:val="en-GB" w:eastAsia="zh-CN"/>
        </w:rPr>
        <w:t xml:space="preserve"> for …</w:t>
      </w:r>
      <w:r w:rsidR="009D6A8F" w:rsidRPr="002F1486">
        <w:rPr>
          <w:rFonts w:eastAsia="宋体"/>
          <w:sz w:val="22"/>
          <w:szCs w:val="22"/>
          <w:lang w:eastAsia="zh-CN"/>
        </w:rPr>
        <w:t>”</w:t>
      </w:r>
      <w:r w:rsidR="007F286A">
        <w:rPr>
          <w:rFonts w:eastAsia="宋体"/>
          <w:sz w:val="22"/>
          <w:szCs w:val="22"/>
          <w:lang w:eastAsia="zh-CN"/>
        </w:rPr>
        <w:t>.</w:t>
      </w:r>
      <w:r w:rsidR="00692058">
        <w:rPr>
          <w:rFonts w:eastAsia="宋体"/>
          <w:sz w:val="22"/>
          <w:szCs w:val="22"/>
          <w:lang w:eastAsia="zh-CN"/>
        </w:rPr>
        <w:t xml:space="preserve"> Hence, it is necessary to </w:t>
      </w:r>
      <w:r w:rsidR="00070862" w:rsidRPr="00070862">
        <w:rPr>
          <w:rFonts w:eastAsia="宋体"/>
          <w:sz w:val="22"/>
          <w:szCs w:val="22"/>
          <w:lang w:eastAsia="zh-CN"/>
        </w:rPr>
        <w:t>restrict</w:t>
      </w:r>
      <w:r w:rsidR="00070862">
        <w:rPr>
          <w:rFonts w:eastAsia="宋体"/>
          <w:sz w:val="22"/>
          <w:szCs w:val="22"/>
          <w:lang w:eastAsia="zh-CN"/>
        </w:rPr>
        <w:t xml:space="preserve"> </w:t>
      </w:r>
      <w:r w:rsidR="00692058">
        <w:rPr>
          <w:rFonts w:eastAsia="宋体"/>
          <w:sz w:val="22"/>
          <w:szCs w:val="22"/>
          <w:lang w:eastAsia="zh-CN"/>
        </w:rPr>
        <w:t xml:space="preserve">the </w:t>
      </w:r>
      <w:r w:rsidR="00070862" w:rsidRPr="002F1486">
        <w:rPr>
          <w:rFonts w:eastAsia="宋体"/>
          <w:sz w:val="22"/>
          <w:szCs w:val="22"/>
          <w:lang w:eastAsia="zh-CN"/>
        </w:rPr>
        <w:t>sentence “The same combination of start symbol and length and PUSCH mapping type repeats over the consecutively allocated slots”</w:t>
      </w:r>
      <w:r w:rsidR="00070862">
        <w:rPr>
          <w:rFonts w:eastAsia="宋体"/>
          <w:sz w:val="22"/>
          <w:szCs w:val="22"/>
          <w:lang w:eastAsia="zh-CN"/>
        </w:rPr>
        <w:t xml:space="preserve"> to NR-U scenarios.</w:t>
      </w:r>
    </w:p>
    <w:p w14:paraId="3A05A3B4" w14:textId="77777777" w:rsidR="002C0904" w:rsidRPr="007E54EB" w:rsidRDefault="002C0904" w:rsidP="002C0904">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056607B0" w14:textId="26248E03" w:rsidR="002C0904" w:rsidRPr="002254E1" w:rsidRDefault="007A50A4" w:rsidP="002C0904">
      <w:pPr>
        <w:pStyle w:val="B1"/>
        <w:ind w:left="0" w:firstLine="0"/>
        <w:rPr>
          <w:rFonts w:eastAsia="宋体"/>
          <w:sz w:val="22"/>
          <w:szCs w:val="22"/>
          <w:lang w:val="en-US" w:eastAsia="zh-CN"/>
        </w:rPr>
      </w:pPr>
      <w:r>
        <w:rPr>
          <w:rFonts w:eastAsia="宋体"/>
          <w:sz w:val="22"/>
          <w:szCs w:val="22"/>
          <w:lang w:eastAsia="zh-CN"/>
        </w:rPr>
        <w:t xml:space="preserve">Add the </w:t>
      </w:r>
      <w:r w:rsidR="00D259A2">
        <w:rPr>
          <w:rFonts w:eastAsia="宋体"/>
          <w:sz w:val="22"/>
          <w:szCs w:val="22"/>
          <w:lang w:eastAsia="zh-CN"/>
        </w:rPr>
        <w:t>limitation</w:t>
      </w:r>
      <w:r w:rsidR="00EB26A0">
        <w:rPr>
          <w:rFonts w:eastAsia="宋体"/>
          <w:sz w:val="22"/>
          <w:szCs w:val="22"/>
          <w:lang w:eastAsia="zh-CN"/>
        </w:rPr>
        <w:t xml:space="preserve"> </w:t>
      </w:r>
      <w:r w:rsidR="00EB26A0" w:rsidRPr="002254E1">
        <w:rPr>
          <w:rFonts w:eastAsia="宋体"/>
          <w:sz w:val="22"/>
          <w:szCs w:val="22"/>
          <w:lang w:eastAsia="zh-CN"/>
        </w:rPr>
        <w:t xml:space="preserve">“if the higher layer parameter </w:t>
      </w:r>
      <w:r w:rsidR="00EB26A0" w:rsidRPr="002254E1">
        <w:rPr>
          <w:rFonts w:eastAsia="宋体"/>
          <w:i/>
          <w:sz w:val="22"/>
          <w:szCs w:val="22"/>
          <w:lang w:eastAsia="zh-CN"/>
        </w:rPr>
        <w:t>cg-</w:t>
      </w:r>
      <w:proofErr w:type="spellStart"/>
      <w:r w:rsidR="00EB26A0" w:rsidRPr="002254E1">
        <w:rPr>
          <w:rFonts w:eastAsia="宋体"/>
          <w:i/>
          <w:sz w:val="22"/>
          <w:szCs w:val="22"/>
          <w:lang w:eastAsia="zh-CN"/>
        </w:rPr>
        <w:t>nrofSlots</w:t>
      </w:r>
      <w:proofErr w:type="spellEnd"/>
      <w:r w:rsidR="00EB26A0" w:rsidRPr="002254E1">
        <w:rPr>
          <w:rFonts w:eastAsia="宋体"/>
          <w:sz w:val="22"/>
          <w:szCs w:val="22"/>
          <w:lang w:eastAsia="zh-CN"/>
        </w:rPr>
        <w:t xml:space="preserve"> is configured”</w:t>
      </w:r>
      <w:r>
        <w:rPr>
          <w:rFonts w:eastAsia="宋体"/>
          <w:sz w:val="22"/>
          <w:szCs w:val="22"/>
          <w:lang w:eastAsia="zh-CN"/>
        </w:rPr>
        <w:t xml:space="preserve"> </w:t>
      </w:r>
      <w:r w:rsidR="00EB26A0">
        <w:rPr>
          <w:rFonts w:eastAsia="宋体"/>
          <w:sz w:val="22"/>
          <w:szCs w:val="22"/>
          <w:lang w:eastAsia="zh-CN"/>
        </w:rPr>
        <w:t xml:space="preserve">to restrict the </w:t>
      </w:r>
      <w:r w:rsidR="00EB26A0" w:rsidRPr="002F1486">
        <w:rPr>
          <w:rFonts w:eastAsia="宋体"/>
          <w:sz w:val="22"/>
          <w:szCs w:val="22"/>
          <w:lang w:eastAsia="zh-CN"/>
        </w:rPr>
        <w:t>sentence “The same combination of start symbol and length and PUSCH mapping type repeats over the consecutively allocated slots</w:t>
      </w:r>
      <w:r w:rsidR="008B69E4">
        <w:rPr>
          <w:rFonts w:eastAsia="宋体"/>
          <w:sz w:val="22"/>
          <w:szCs w:val="22"/>
          <w:lang w:eastAsia="zh-CN"/>
        </w:rPr>
        <w:t>.</w:t>
      </w:r>
      <w:r w:rsidR="00EB26A0" w:rsidRPr="002F1486">
        <w:rPr>
          <w:rFonts w:eastAsia="宋体"/>
          <w:sz w:val="22"/>
          <w:szCs w:val="22"/>
          <w:lang w:eastAsia="zh-CN"/>
        </w:rPr>
        <w:t>”</w:t>
      </w:r>
      <w:r w:rsidR="00EB26A0">
        <w:rPr>
          <w:rFonts w:eastAsia="宋体"/>
          <w:sz w:val="22"/>
          <w:szCs w:val="22"/>
          <w:lang w:eastAsia="zh-CN"/>
        </w:rPr>
        <w:t xml:space="preserve"> </w:t>
      </w:r>
      <w:r w:rsidR="00030C81">
        <w:rPr>
          <w:rFonts w:eastAsia="宋体"/>
          <w:sz w:val="22"/>
          <w:szCs w:val="22"/>
          <w:lang w:eastAsia="zh-CN"/>
        </w:rPr>
        <w:t>in</w:t>
      </w:r>
      <w:r w:rsidR="00EB26A0">
        <w:rPr>
          <w:rFonts w:eastAsia="宋体"/>
          <w:sz w:val="22"/>
          <w:szCs w:val="22"/>
          <w:lang w:eastAsia="zh-CN"/>
        </w:rPr>
        <w:t xml:space="preserve"> NR-U scenarios. </w:t>
      </w:r>
      <w:r w:rsidR="00BE0EC3">
        <w:rPr>
          <w:rFonts w:eastAsia="宋体"/>
          <w:sz w:val="22"/>
          <w:szCs w:val="22"/>
          <w:lang w:eastAsia="zh-CN"/>
        </w:rPr>
        <w:t>And m</w:t>
      </w:r>
      <w:r w:rsidR="002C0904" w:rsidRPr="00E66AF8">
        <w:rPr>
          <w:rFonts w:eastAsia="宋体"/>
          <w:sz w:val="22"/>
          <w:szCs w:val="22"/>
          <w:lang w:eastAsia="zh-CN"/>
        </w:rPr>
        <w:t>ove the sentence</w:t>
      </w:r>
      <w:r w:rsidR="00486417">
        <w:rPr>
          <w:rFonts w:eastAsia="宋体"/>
          <w:sz w:val="22"/>
          <w:szCs w:val="22"/>
          <w:lang w:eastAsia="zh-CN"/>
        </w:rPr>
        <w:t xml:space="preserve"> </w:t>
      </w:r>
      <w:r w:rsidR="002C0904" w:rsidRPr="00E66AF8">
        <w:rPr>
          <w:rFonts w:eastAsia="宋体"/>
          <w:sz w:val="22"/>
          <w:szCs w:val="22"/>
          <w:lang w:eastAsia="zh-CN"/>
        </w:rPr>
        <w:t xml:space="preserve">“The same combination of start symbol and length and PUSCH mapping type repeats over the consecutively allocated slots.” to the front of the sentence “The higher layer parameter </w:t>
      </w:r>
      <w:r w:rsidR="002C0904" w:rsidRPr="00E66AF8">
        <w:rPr>
          <w:rFonts w:eastAsia="宋体"/>
          <w:i/>
          <w:sz w:val="22"/>
          <w:szCs w:val="22"/>
          <w:lang w:eastAsia="zh-CN"/>
        </w:rPr>
        <w:t>[</w:t>
      </w:r>
      <w:proofErr w:type="spellStart"/>
      <w:r w:rsidR="002C0904" w:rsidRPr="00E66AF8">
        <w:rPr>
          <w:rFonts w:eastAsia="宋体"/>
          <w:i/>
          <w:sz w:val="22"/>
          <w:szCs w:val="22"/>
          <w:lang w:eastAsia="zh-CN"/>
        </w:rPr>
        <w:t>nrofSlots_InCGperiod</w:t>
      </w:r>
      <w:proofErr w:type="spellEnd"/>
      <w:r w:rsidR="002C0904" w:rsidRPr="00E66AF8">
        <w:rPr>
          <w:rFonts w:eastAsia="宋体"/>
          <w:i/>
          <w:sz w:val="22"/>
          <w:szCs w:val="22"/>
          <w:lang w:eastAsia="zh-CN"/>
        </w:rPr>
        <w:t>]</w:t>
      </w:r>
      <w:r w:rsidR="002C0904" w:rsidRPr="00E66AF8">
        <w:rPr>
          <w:rFonts w:eastAsia="宋体"/>
          <w:sz w:val="22"/>
          <w:szCs w:val="22"/>
          <w:lang w:eastAsia="zh-CN"/>
        </w:rPr>
        <w:t>…”</w:t>
      </w:r>
      <w:r w:rsidR="002254E1" w:rsidRPr="002254E1">
        <w:rPr>
          <w:rFonts w:eastAsia="宋体"/>
          <w:sz w:val="22"/>
          <w:szCs w:val="22"/>
          <w:lang w:eastAsia="zh-CN"/>
        </w:rPr>
        <w:t>.</w:t>
      </w:r>
    </w:p>
    <w:p w14:paraId="36418F81" w14:textId="77777777" w:rsidR="002C0904" w:rsidRDefault="002C0904" w:rsidP="002C0904">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0C2B13EB" w14:textId="75082665" w:rsidR="002C0904" w:rsidRPr="002F1486" w:rsidRDefault="002C0904" w:rsidP="002C0904">
      <w:pPr>
        <w:pStyle w:val="B1"/>
        <w:ind w:left="0" w:firstLine="0"/>
        <w:rPr>
          <w:rFonts w:eastAsia="宋体"/>
          <w:b/>
          <w:sz w:val="22"/>
          <w:szCs w:val="22"/>
          <w:u w:val="single"/>
          <w:lang w:val="en-US" w:eastAsia="zh-CN"/>
        </w:rPr>
      </w:pPr>
      <w:r w:rsidRPr="002F1486">
        <w:rPr>
          <w:sz w:val="22"/>
          <w:szCs w:val="22"/>
        </w:rPr>
        <w:t xml:space="preserve">It will introduce duplication in the description of resource allocation when the higher layer parameter </w:t>
      </w:r>
      <w:r w:rsidRPr="002F1486">
        <w:rPr>
          <w:i/>
          <w:sz w:val="22"/>
          <w:szCs w:val="22"/>
        </w:rPr>
        <w:t>[</w:t>
      </w:r>
      <w:proofErr w:type="spellStart"/>
      <w:r w:rsidRPr="002F1486">
        <w:rPr>
          <w:i/>
          <w:sz w:val="22"/>
          <w:szCs w:val="22"/>
        </w:rPr>
        <w:t>nrofSlots_InCGperiod</w:t>
      </w:r>
      <w:proofErr w:type="spellEnd"/>
      <w:r w:rsidRPr="002F1486">
        <w:rPr>
          <w:i/>
          <w:sz w:val="22"/>
          <w:szCs w:val="22"/>
        </w:rPr>
        <w:t>]</w:t>
      </w:r>
      <w:r w:rsidRPr="002F1486">
        <w:rPr>
          <w:sz w:val="22"/>
          <w:szCs w:val="22"/>
        </w:rPr>
        <w:t xml:space="preserve"> is configured.</w:t>
      </w:r>
    </w:p>
    <w:p w14:paraId="6BA7DFDB" w14:textId="36FC5D81" w:rsidR="002C0904" w:rsidRPr="002A71CD" w:rsidRDefault="002C0904" w:rsidP="002C0904">
      <w:pPr>
        <w:autoSpaceDE w:val="0"/>
        <w:autoSpaceDN w:val="0"/>
        <w:adjustRightInd w:val="0"/>
        <w:snapToGrid w:val="0"/>
        <w:spacing w:afterLines="50" w:after="120" w:line="276" w:lineRule="auto"/>
        <w:jc w:val="both"/>
        <w:rPr>
          <w:rFonts w:ascii="Times New Roman" w:eastAsia="宋体" w:hAnsi="Times New Roman" w:cs="Times New Roman"/>
          <w:b/>
          <w:i/>
          <w:lang w:val="x-none"/>
        </w:rPr>
      </w:pPr>
      <w:bookmarkStart w:id="6" w:name="_Ref146289050"/>
      <w:bookmarkStart w:id="7" w:name="_Ref146699289"/>
      <w:r w:rsidRPr="00942906">
        <w:rPr>
          <w:rFonts w:ascii="Times New Roman" w:eastAsia="宋体" w:hAnsi="Times New Roman" w:cs="Times New Roman"/>
          <w:b/>
          <w:i/>
          <w:lang w:val="en-US"/>
        </w:rPr>
        <w:t xml:space="preserve">Proposal </w:t>
      </w:r>
      <w:r w:rsidRPr="00942906">
        <w:rPr>
          <w:rFonts w:ascii="Times New Roman" w:eastAsia="宋体" w:hAnsi="Times New Roman" w:cs="Times New Roman"/>
          <w:b/>
          <w:i/>
          <w:lang w:val="en-US"/>
        </w:rPr>
        <w:fldChar w:fldCharType="begin"/>
      </w:r>
      <w:r w:rsidRPr="00942906">
        <w:rPr>
          <w:rFonts w:ascii="Times New Roman" w:eastAsia="宋体" w:hAnsi="Times New Roman" w:cs="Times New Roman"/>
          <w:b/>
          <w:i/>
          <w:lang w:val="en-US"/>
        </w:rPr>
        <w:instrText xml:space="preserve"> SEQ Proposal \* ARABIC </w:instrText>
      </w:r>
      <w:r w:rsidRPr="00942906">
        <w:rPr>
          <w:rFonts w:ascii="Times New Roman" w:eastAsia="宋体" w:hAnsi="Times New Roman" w:cs="Times New Roman"/>
          <w:b/>
          <w:i/>
          <w:lang w:val="en-US"/>
        </w:rPr>
        <w:fldChar w:fldCharType="separate"/>
      </w:r>
      <w:r w:rsidR="005561CD">
        <w:rPr>
          <w:rFonts w:ascii="Times New Roman" w:eastAsia="宋体" w:hAnsi="Times New Roman" w:cs="Times New Roman"/>
          <w:b/>
          <w:i/>
          <w:noProof/>
          <w:lang w:val="en-US"/>
        </w:rPr>
        <w:t>2</w:t>
      </w:r>
      <w:r w:rsidRPr="00942906">
        <w:rPr>
          <w:rFonts w:ascii="Times New Roman" w:eastAsia="宋体" w:hAnsi="Times New Roman" w:cs="Times New Roman"/>
          <w:b/>
          <w:i/>
          <w:lang w:val="en-US"/>
        </w:rPr>
        <w:fldChar w:fldCharType="end"/>
      </w:r>
      <w:r w:rsidRPr="0077351B">
        <w:rPr>
          <w:rFonts w:ascii="Times New Roman" w:eastAsia="宋体" w:hAnsi="Times New Roman" w:cs="Times New Roman"/>
          <w:b/>
          <w:i/>
          <w:lang w:val="en-US"/>
        </w:rPr>
        <w:t>:</w:t>
      </w:r>
      <w:bookmarkEnd w:id="6"/>
      <w:r w:rsidR="002A71CD" w:rsidRPr="002A71CD">
        <w:rPr>
          <w:rFonts w:ascii="Times New Roman" w:eastAsia="宋体" w:hAnsi="Times New Roman" w:cs="Times New Roman"/>
          <w:lang w:val="x-none" w:eastAsia="zh-CN"/>
        </w:rPr>
        <w:t xml:space="preserve"> </w:t>
      </w:r>
      <w:r w:rsidR="002A71CD" w:rsidRPr="002A71CD">
        <w:rPr>
          <w:rFonts w:ascii="Times New Roman" w:eastAsia="宋体" w:hAnsi="Times New Roman" w:cs="Times New Roman"/>
          <w:b/>
          <w:i/>
          <w:lang w:val="x-none"/>
        </w:rPr>
        <w:t>Add the limitation “if the higher layer parameter cg-</w:t>
      </w:r>
      <w:proofErr w:type="spellStart"/>
      <w:r w:rsidR="002A71CD" w:rsidRPr="002A71CD">
        <w:rPr>
          <w:rFonts w:ascii="Times New Roman" w:eastAsia="宋体" w:hAnsi="Times New Roman" w:cs="Times New Roman"/>
          <w:b/>
          <w:i/>
          <w:lang w:val="x-none"/>
        </w:rPr>
        <w:t>nrofSlots</w:t>
      </w:r>
      <w:proofErr w:type="spellEnd"/>
      <w:r w:rsidR="002A71CD" w:rsidRPr="002A71CD">
        <w:rPr>
          <w:rFonts w:ascii="Times New Roman" w:eastAsia="宋体" w:hAnsi="Times New Roman" w:cs="Times New Roman"/>
          <w:b/>
          <w:i/>
          <w:lang w:val="x-none"/>
        </w:rPr>
        <w:t xml:space="preserve"> is configured” to restrict the sentence “The same combination of start symbol and length and PUSCH mapping type repeats over the consecutively allocated slots.” </w:t>
      </w:r>
      <w:r w:rsidR="00072A05">
        <w:rPr>
          <w:rFonts w:ascii="Times New Roman" w:eastAsia="宋体" w:hAnsi="Times New Roman" w:cs="Times New Roman"/>
          <w:b/>
          <w:i/>
          <w:lang w:val="x-none"/>
        </w:rPr>
        <w:t>in</w:t>
      </w:r>
      <w:r w:rsidR="002A71CD" w:rsidRPr="002A71CD">
        <w:rPr>
          <w:rFonts w:ascii="Times New Roman" w:eastAsia="宋体" w:hAnsi="Times New Roman" w:cs="Times New Roman"/>
          <w:b/>
          <w:i/>
          <w:lang w:val="x-none"/>
        </w:rPr>
        <w:t xml:space="preserve"> NR-U scenarios. And move the sentence “The same combination of start symbol and length and PUSCH mapping type repeats over the consecutively allocated slots.” to the front of the sentence “The higher layer parameter [</w:t>
      </w:r>
      <w:proofErr w:type="spellStart"/>
      <w:r w:rsidR="002A71CD" w:rsidRPr="002A71CD">
        <w:rPr>
          <w:rFonts w:ascii="Times New Roman" w:eastAsia="宋体" w:hAnsi="Times New Roman" w:cs="Times New Roman"/>
          <w:b/>
          <w:i/>
          <w:lang w:val="x-none"/>
        </w:rPr>
        <w:t>nrofSlots_InCGperiod</w:t>
      </w:r>
      <w:proofErr w:type="spellEnd"/>
      <w:r w:rsidR="002A71CD" w:rsidRPr="002A71CD">
        <w:rPr>
          <w:rFonts w:ascii="Times New Roman" w:eastAsia="宋体" w:hAnsi="Times New Roman" w:cs="Times New Roman"/>
          <w:b/>
          <w:i/>
          <w:lang w:val="x-none"/>
        </w:rPr>
        <w:t>]…”.</w:t>
      </w:r>
      <w:bookmarkEnd w:id="7"/>
    </w:p>
    <w:p w14:paraId="2243CB52" w14:textId="562EE193" w:rsidR="002C0904" w:rsidRPr="00DF2A62" w:rsidRDefault="002C0904" w:rsidP="002C0904">
      <w:pPr>
        <w:autoSpaceDE w:val="0"/>
        <w:autoSpaceDN w:val="0"/>
        <w:adjustRightInd w:val="0"/>
        <w:snapToGrid w:val="0"/>
        <w:spacing w:after="0" w:line="240" w:lineRule="auto"/>
        <w:jc w:val="both"/>
        <w:rPr>
          <w:rFonts w:ascii="Times New Roman" w:eastAsia="宋体" w:hAnsi="Times New Roman" w:cs="Times New Roman"/>
          <w:lang w:val="x-none"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 xml:space="preserve">for section </w:t>
      </w:r>
      <w:r w:rsidR="00DC34BC">
        <w:rPr>
          <w:rFonts w:ascii="Times New Roman" w:eastAsia="宋体" w:hAnsi="Times New Roman" w:cs="Times New Roman"/>
          <w:lang w:val="x-none" w:eastAsia="zh-CN"/>
        </w:rPr>
        <w:t>6.1.2.3</w:t>
      </w:r>
      <w:r>
        <w:rPr>
          <w:rFonts w:ascii="Times New Roman" w:eastAsia="宋体" w:hAnsi="Times New Roman" w:cs="Times New Roman"/>
          <w:lang w:val="x-none" w:eastAsia="zh-CN"/>
        </w:rPr>
        <w:t xml:space="preserve"> of TS 38.214 below</w:t>
      </w:r>
      <w:r w:rsidRPr="0077351B">
        <w:rPr>
          <w:rFonts w:ascii="Times New Roman" w:eastAsia="宋体" w:hAnsi="Times New Roman" w:cs="Times New Roman"/>
          <w:lang w:val="x-none" w:eastAsia="zh-CN"/>
        </w:rPr>
        <w:t>:</w:t>
      </w:r>
    </w:p>
    <w:p w14:paraId="1DDBDEE2" w14:textId="77777777" w:rsidR="002C0904" w:rsidRPr="0077351B" w:rsidRDefault="002C0904" w:rsidP="002C0904">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 xml:space="preserve">t of Text Proposal for TS 38.214 </w:t>
      </w:r>
      <w:r>
        <w:rPr>
          <w:rFonts w:ascii="Times New Roman" w:eastAsia="宋体" w:hAnsi="Times New Roman" w:cs="Times New Roman"/>
          <w:color w:val="FF0000"/>
          <w:sz w:val="28"/>
          <w:szCs w:val="28"/>
          <w:lang w:val="en-US" w:eastAsia="zh-CN"/>
        </w:rPr>
        <w:t>-----------------------------</w:t>
      </w:r>
    </w:p>
    <w:p w14:paraId="170252A1" w14:textId="77777777" w:rsidR="002C0904" w:rsidRDefault="002C0904" w:rsidP="002C0904">
      <w:pPr>
        <w:spacing w:after="180" w:line="240" w:lineRule="auto"/>
        <w:jc w:val="both"/>
        <w:rPr>
          <w:rFonts w:ascii="Times New Roman" w:hAnsi="Times New Roman" w:cs="Times New Roman"/>
          <w:b/>
          <w:sz w:val="28"/>
        </w:rPr>
      </w:pPr>
      <w:r w:rsidRPr="0003615D">
        <w:rPr>
          <w:rFonts w:ascii="Times New Roman" w:hAnsi="Times New Roman" w:cs="Times New Roman"/>
          <w:b/>
          <w:sz w:val="28"/>
        </w:rPr>
        <w:t>6.1.2.3</w:t>
      </w:r>
      <w:r w:rsidRPr="0003615D">
        <w:rPr>
          <w:rFonts w:ascii="Times New Roman" w:hAnsi="Times New Roman" w:cs="Times New Roman"/>
          <w:b/>
          <w:sz w:val="28"/>
        </w:rPr>
        <w:tab/>
        <w:t>Resource allocation for uplink transmission with configured grant</w:t>
      </w:r>
    </w:p>
    <w:p w14:paraId="4F28ABC0" w14:textId="77777777" w:rsidR="002C0904" w:rsidRPr="006B02C5" w:rsidRDefault="002C0904" w:rsidP="002C0904">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6651C69B" w14:textId="67E622BF" w:rsidR="002C0904" w:rsidRDefault="002C0904" w:rsidP="002C0904">
      <w:pPr>
        <w:spacing w:after="180" w:line="240" w:lineRule="auto"/>
        <w:jc w:val="both"/>
        <w:rPr>
          <w:rFonts w:ascii="Times New Roman" w:hAnsi="Times New Roman" w:cs="Times New Roman"/>
        </w:rPr>
      </w:pPr>
      <w:r w:rsidRPr="0003615D">
        <w:rPr>
          <w:rFonts w:ascii="Times New Roman" w:hAnsi="Times New Roman" w:cs="Times New Roman"/>
        </w:rPr>
        <w:t xml:space="preserve">A set of allowed periodicities P are defined in [12, TS 38.331]. The higher layer parameter </w:t>
      </w:r>
      <w:r w:rsidRPr="00335D62">
        <w:rPr>
          <w:rFonts w:ascii="Times New Roman" w:hAnsi="Times New Roman" w:cs="Times New Roman"/>
          <w:i/>
        </w:rPr>
        <w:t>cg-</w:t>
      </w:r>
      <w:proofErr w:type="spellStart"/>
      <w:r w:rsidRPr="00335D62">
        <w:rPr>
          <w:rFonts w:ascii="Times New Roman" w:hAnsi="Times New Roman" w:cs="Times New Roman"/>
          <w:i/>
        </w:rPr>
        <w:t>nrofSlots</w:t>
      </w:r>
      <w:proofErr w:type="spellEnd"/>
      <w:r w:rsidRPr="0003615D">
        <w:rPr>
          <w:rFonts w:ascii="Times New Roman" w:hAnsi="Times New Roman" w:cs="Times New Roman"/>
        </w:rPr>
        <w:t xml:space="preserve">, provides the number of consecutive slots allocated within a configured grant period. The higher layer parameter </w:t>
      </w:r>
      <w:r w:rsidRPr="00335D62">
        <w:rPr>
          <w:rFonts w:ascii="Times New Roman" w:hAnsi="Times New Roman" w:cs="Times New Roman"/>
          <w:i/>
        </w:rPr>
        <w:t>cg-</w:t>
      </w:r>
      <w:proofErr w:type="spellStart"/>
      <w:r w:rsidRPr="00335D62">
        <w:rPr>
          <w:rFonts w:ascii="Times New Roman" w:hAnsi="Times New Roman" w:cs="Times New Roman"/>
          <w:i/>
        </w:rPr>
        <w:t>nrofPUSCH</w:t>
      </w:r>
      <w:proofErr w:type="spellEnd"/>
      <w:r w:rsidRPr="00335D62">
        <w:rPr>
          <w:rFonts w:ascii="Times New Roman" w:hAnsi="Times New Roman" w:cs="Times New Roman"/>
          <w:i/>
        </w:rPr>
        <w:t>-</w:t>
      </w:r>
      <w:proofErr w:type="spellStart"/>
      <w:r w:rsidRPr="00335D62">
        <w:rPr>
          <w:rFonts w:ascii="Times New Roman" w:hAnsi="Times New Roman" w:cs="Times New Roman"/>
          <w:i/>
        </w:rPr>
        <w:t>InSlot</w:t>
      </w:r>
      <w:proofErr w:type="spellEnd"/>
      <w:r w:rsidRPr="0003615D">
        <w:rPr>
          <w:rFonts w:ascii="Times New Roman" w:hAnsi="Times New Roman" w:cs="Times New Roman"/>
        </w:rPr>
        <w:t xml:space="preserve"> provides the number of consecutive PUSCH allocations within a slot, where the first PUSCH allocation follows the higher layer parameter </w:t>
      </w:r>
      <w:proofErr w:type="spellStart"/>
      <w:r w:rsidRPr="00C411F5">
        <w:rPr>
          <w:rFonts w:ascii="Times New Roman" w:hAnsi="Times New Roman" w:cs="Times New Roman"/>
          <w:i/>
        </w:rPr>
        <w:t>timeDomainAllocation</w:t>
      </w:r>
      <w:proofErr w:type="spellEnd"/>
      <w:r w:rsidRPr="0003615D">
        <w:rPr>
          <w:rFonts w:ascii="Times New Roman" w:hAnsi="Times New Roman" w:cs="Times New Roman"/>
        </w:rPr>
        <w:t xml:space="preserve"> 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w:t>
      </w:r>
      <w:r w:rsidRPr="0003615D">
        <w:rPr>
          <w:rFonts w:ascii="Times New Roman" w:hAnsi="Times New Roman" w:cs="Times New Roman"/>
        </w:rPr>
        <w:lastRenderedPageBreak/>
        <w:t xml:space="preserve">any gaps. </w:t>
      </w:r>
      <w:ins w:id="8" w:author="Huawei" w:date="2023-09-21T17:11:00Z">
        <w:r w:rsidR="008A6B49" w:rsidRPr="0003615D" w:rsidDel="00C33E6E">
          <w:rPr>
            <w:rFonts w:ascii="Times New Roman" w:hAnsi="Times New Roman" w:cs="Times New Roman"/>
          </w:rPr>
          <w:t>The same combination of start symbol and length and PUSCH mapping type repeats over the consecutively allocated slots</w:t>
        </w:r>
        <w:r w:rsidR="008A6B49">
          <w:rPr>
            <w:rFonts w:ascii="Times New Roman" w:hAnsi="Times New Roman" w:cs="Times New Roman"/>
          </w:rPr>
          <w:t xml:space="preserve"> if</w:t>
        </w:r>
      </w:ins>
      <w:ins w:id="9" w:author="Huawei" w:date="2023-09-21T17:13:00Z">
        <w:r w:rsidR="008A6B49">
          <w:rPr>
            <w:rFonts w:ascii="Times New Roman" w:hAnsi="Times New Roman" w:cs="Times New Roman"/>
          </w:rPr>
          <w:t xml:space="preserve"> t</w:t>
        </w:r>
        <w:r w:rsidR="008A6B49" w:rsidRPr="0003615D">
          <w:rPr>
            <w:rFonts w:ascii="Times New Roman" w:hAnsi="Times New Roman" w:cs="Times New Roman"/>
          </w:rPr>
          <w:t>he higher layer parameter</w:t>
        </w:r>
      </w:ins>
      <w:ins w:id="10" w:author="Huawei" w:date="2023-09-21T17:11:00Z">
        <w:r w:rsidR="008A6B49">
          <w:rPr>
            <w:rFonts w:ascii="Times New Roman" w:hAnsi="Times New Roman" w:cs="Times New Roman"/>
          </w:rPr>
          <w:t xml:space="preserve"> </w:t>
        </w:r>
        <w:r w:rsidR="008A6B49" w:rsidRPr="00335D62">
          <w:rPr>
            <w:rFonts w:ascii="Times New Roman" w:hAnsi="Times New Roman" w:cs="Times New Roman"/>
            <w:i/>
          </w:rPr>
          <w:t>cg-</w:t>
        </w:r>
        <w:proofErr w:type="spellStart"/>
        <w:r w:rsidR="008A6B49" w:rsidRPr="00335D62">
          <w:rPr>
            <w:rFonts w:ascii="Times New Roman" w:hAnsi="Times New Roman" w:cs="Times New Roman"/>
            <w:i/>
          </w:rPr>
          <w:t>nrofSlots</w:t>
        </w:r>
        <w:proofErr w:type="spellEnd"/>
        <w:r w:rsidR="008A6B49">
          <w:rPr>
            <w:rFonts w:ascii="Times New Roman" w:hAnsi="Times New Roman" w:cs="Times New Roman"/>
          </w:rPr>
          <w:t xml:space="preserve"> is configured</w:t>
        </w:r>
        <w:r w:rsidR="008A6B49" w:rsidRPr="0003615D" w:rsidDel="00C33E6E">
          <w:rPr>
            <w:rFonts w:ascii="Times New Roman" w:hAnsi="Times New Roman" w:cs="Times New Roman"/>
          </w:rPr>
          <w:t>.</w:t>
        </w:r>
        <w:r w:rsidR="008A6B49">
          <w:rPr>
            <w:rFonts w:ascii="Times New Roman" w:hAnsi="Times New Roman" w:cs="Times New Roman"/>
          </w:rPr>
          <w:t xml:space="preserve"> </w:t>
        </w:r>
      </w:ins>
      <w:r w:rsidRPr="0003615D">
        <w:rPr>
          <w:rFonts w:ascii="Times New Roman" w:hAnsi="Times New Roman" w:cs="Times New Roman"/>
        </w:rPr>
        <w:t xml:space="preserve">The higher layer parameter </w:t>
      </w:r>
      <w:r w:rsidRPr="00DF2A62">
        <w:rPr>
          <w:rFonts w:ascii="Times New Roman" w:hAnsi="Times New Roman" w:cs="Times New Roman"/>
          <w:i/>
        </w:rPr>
        <w:t>[</w:t>
      </w:r>
      <w:proofErr w:type="spellStart"/>
      <w:r w:rsidRPr="00DF2A62">
        <w:rPr>
          <w:rFonts w:ascii="Times New Roman" w:hAnsi="Times New Roman" w:cs="Times New Roman"/>
          <w:i/>
        </w:rPr>
        <w:t>nrofSlots_InCGperiod</w:t>
      </w:r>
      <w:proofErr w:type="spellEnd"/>
      <w:r w:rsidRPr="00DF2A62">
        <w:rPr>
          <w:rFonts w:ascii="Times New Roman" w:hAnsi="Times New Roman" w:cs="Times New Roman"/>
          <w:i/>
        </w:rPr>
        <w:t>]</w:t>
      </w:r>
      <w:r w:rsidRPr="0003615D">
        <w:rPr>
          <w:rFonts w:ascii="Times New Roman" w:hAnsi="Times New Roman" w:cs="Times New Roman"/>
        </w:rPr>
        <w:t xml:space="preserve"> provides the number of consecutive slots allocated within a configured grant period.</w:t>
      </w:r>
      <w:r w:rsidR="001B3DCA">
        <w:rPr>
          <w:rFonts w:ascii="Times New Roman" w:hAnsi="Times New Roman" w:cs="Times New Roman"/>
        </w:rPr>
        <w:t xml:space="preserve"> </w:t>
      </w:r>
      <w:del w:id="11" w:author="Huawei" w:date="2023-09-21T17:13:00Z">
        <w:r w:rsidRPr="0003615D" w:rsidDel="003B38CE">
          <w:rPr>
            <w:rFonts w:ascii="Times New Roman" w:hAnsi="Times New Roman" w:cs="Times New Roman"/>
          </w:rPr>
          <w:delText xml:space="preserve">The same combination of start symbol and length and PUSCH mapping type repeats over the </w:delText>
        </w:r>
        <w:r w:rsidR="001B3DCA" w:rsidRPr="0003615D" w:rsidDel="003B38CE">
          <w:rPr>
            <w:rFonts w:ascii="Times New Roman" w:hAnsi="Times New Roman" w:cs="Times New Roman"/>
          </w:rPr>
          <w:delText>consecutively</w:delText>
        </w:r>
        <w:r w:rsidRPr="0003615D" w:rsidDel="003B38CE">
          <w:rPr>
            <w:rFonts w:ascii="Times New Roman" w:hAnsi="Times New Roman" w:cs="Times New Roman"/>
          </w:rPr>
          <w:delText xml:space="preserve"> allocated slots.</w:delText>
        </w:r>
        <w:r w:rsidR="001B3DCA" w:rsidDel="003B38CE">
          <w:rPr>
            <w:rFonts w:ascii="Times New Roman" w:hAnsi="Times New Roman" w:cs="Times New Roman"/>
          </w:rPr>
          <w:delText xml:space="preserve"> </w:delText>
        </w:r>
      </w:del>
      <w:r w:rsidRPr="0003615D">
        <w:rPr>
          <w:rFonts w:ascii="Times New Roman" w:hAnsi="Times New Roman" w:cs="Times New Roman"/>
        </w:rPr>
        <w:t xml:space="preserve">If </w:t>
      </w:r>
      <w:r w:rsidRPr="00DF2A62">
        <w:rPr>
          <w:rFonts w:ascii="Times New Roman" w:hAnsi="Times New Roman" w:cs="Times New Roman"/>
          <w:i/>
        </w:rPr>
        <w:t>[</w:t>
      </w:r>
      <w:proofErr w:type="spellStart"/>
      <w:r w:rsidRPr="00DF2A62">
        <w:rPr>
          <w:rFonts w:ascii="Times New Roman" w:hAnsi="Times New Roman" w:cs="Times New Roman"/>
          <w:i/>
        </w:rPr>
        <w:t>nrofSlots_InCGperiod</w:t>
      </w:r>
      <w:proofErr w:type="spellEnd"/>
      <w:r w:rsidRPr="00DF2A62">
        <w:rPr>
          <w:rFonts w:ascii="Times New Roman" w:hAnsi="Times New Roman" w:cs="Times New Roman"/>
          <w:i/>
        </w:rPr>
        <w:t>]</w:t>
      </w:r>
      <w:r w:rsidRPr="0003615D">
        <w:rPr>
          <w:rFonts w:ascii="Times New Roman" w:hAnsi="Times New Roman" w:cs="Times New Roman"/>
        </w:rPr>
        <w:t xml:space="preserve"> is configured, </w:t>
      </w:r>
      <w:r w:rsidRPr="00350320">
        <w:rPr>
          <w:rFonts w:ascii="Times New Roman" w:hAnsi="Times New Roman" w:cs="Times New Roman"/>
        </w:rPr>
        <w:t xml:space="preserve">the PUSCH allocation in each consecutive slot follows the higher layer parameter </w:t>
      </w:r>
      <w:proofErr w:type="spellStart"/>
      <w:r w:rsidRPr="00350320">
        <w:rPr>
          <w:rFonts w:ascii="Times New Roman" w:hAnsi="Times New Roman" w:cs="Times New Roman"/>
          <w:i/>
        </w:rPr>
        <w:t>timeDomainAllocation</w:t>
      </w:r>
      <w:proofErr w:type="spellEnd"/>
      <w:r w:rsidRPr="00350320">
        <w:rPr>
          <w:rFonts w:ascii="Times New Roman" w:hAnsi="Times New Roman" w:cs="Times New Roman"/>
        </w:rPr>
        <w:t xml:space="preserve"> for Type 1 PUSCH transmission or the higher layer configuration according to [10, TS 38.321], and UL grant received in the DCI for Type 2 PUSCH transmissions.</w:t>
      </w:r>
      <w:r w:rsidRPr="0003615D">
        <w:rPr>
          <w:rFonts w:ascii="Times New Roman" w:hAnsi="Times New Roman" w:cs="Times New Roman"/>
        </w:rPr>
        <w:t xml:space="preserve"> If a UE is configured with higher layer parameter </w:t>
      </w:r>
      <w:r w:rsidRPr="005C22D4">
        <w:rPr>
          <w:rFonts w:ascii="Times New Roman" w:hAnsi="Times New Roman" w:cs="Times New Roman"/>
          <w:i/>
        </w:rPr>
        <w:t>[</w:t>
      </w:r>
      <w:proofErr w:type="spellStart"/>
      <w:r w:rsidRPr="005C22D4">
        <w:rPr>
          <w:rFonts w:ascii="Times New Roman" w:hAnsi="Times New Roman" w:cs="Times New Roman"/>
          <w:i/>
        </w:rPr>
        <w:t>nrofSlots_InCGperiod</w:t>
      </w:r>
      <w:proofErr w:type="spellEnd"/>
      <w:r w:rsidRPr="005C22D4">
        <w:rPr>
          <w:rFonts w:ascii="Times New Roman" w:hAnsi="Times New Roman" w:cs="Times New Roman"/>
          <w:i/>
        </w:rPr>
        <w:t>]</w:t>
      </w:r>
      <w:r w:rsidRPr="0003615D">
        <w:rPr>
          <w:rFonts w:ascii="Times New Roman" w:hAnsi="Times New Roman" w:cs="Times New Roman"/>
        </w:rPr>
        <w:t xml:space="preserve"> in a </w:t>
      </w:r>
      <w:proofErr w:type="spellStart"/>
      <w:r w:rsidRPr="009D3F63">
        <w:rPr>
          <w:rFonts w:ascii="Times New Roman" w:hAnsi="Times New Roman" w:cs="Times New Roman"/>
          <w:i/>
        </w:rPr>
        <w:t>configuredGrantConfig</w:t>
      </w:r>
      <w:proofErr w:type="spellEnd"/>
      <w:r w:rsidRPr="0003615D">
        <w:rPr>
          <w:rFonts w:ascii="Times New Roman" w:hAnsi="Times New Roman" w:cs="Times New Roman"/>
        </w:rPr>
        <w:t xml:space="preserve">, the UE does not expect to be configured with </w:t>
      </w:r>
      <w:r w:rsidRPr="005C22D4">
        <w:rPr>
          <w:rFonts w:ascii="Times New Roman" w:hAnsi="Times New Roman" w:cs="Times New Roman"/>
          <w:i/>
        </w:rPr>
        <w:t>cg-</w:t>
      </w:r>
      <w:proofErr w:type="spellStart"/>
      <w:r w:rsidRPr="005C22D4">
        <w:rPr>
          <w:rFonts w:ascii="Times New Roman" w:hAnsi="Times New Roman" w:cs="Times New Roman"/>
          <w:i/>
        </w:rPr>
        <w:t>nrofSlots</w:t>
      </w:r>
      <w:proofErr w:type="spellEnd"/>
      <w:r w:rsidRPr="0003615D">
        <w:rPr>
          <w:rFonts w:ascii="Times New Roman" w:hAnsi="Times New Roman" w:cs="Times New Roman"/>
        </w:rPr>
        <w:t xml:space="preserve"> and </w:t>
      </w:r>
      <w:r w:rsidRPr="005C22D4">
        <w:rPr>
          <w:rFonts w:ascii="Times New Roman" w:hAnsi="Times New Roman" w:cs="Times New Roman"/>
          <w:i/>
        </w:rPr>
        <w:t>cg-</w:t>
      </w:r>
      <w:proofErr w:type="spellStart"/>
      <w:r w:rsidRPr="005C22D4">
        <w:rPr>
          <w:rFonts w:ascii="Times New Roman" w:hAnsi="Times New Roman" w:cs="Times New Roman"/>
          <w:i/>
        </w:rPr>
        <w:t>nrofPUSCH</w:t>
      </w:r>
      <w:proofErr w:type="spellEnd"/>
      <w:r w:rsidRPr="005C22D4">
        <w:rPr>
          <w:rFonts w:ascii="Times New Roman" w:hAnsi="Times New Roman" w:cs="Times New Roman"/>
          <w:i/>
        </w:rPr>
        <w:t>-</w:t>
      </w:r>
      <w:proofErr w:type="spellStart"/>
      <w:r w:rsidRPr="005C22D4">
        <w:rPr>
          <w:rFonts w:ascii="Times New Roman" w:hAnsi="Times New Roman" w:cs="Times New Roman"/>
          <w:i/>
        </w:rPr>
        <w:t>InSlot</w:t>
      </w:r>
      <w:proofErr w:type="spellEnd"/>
      <w:r w:rsidRPr="0003615D">
        <w:rPr>
          <w:rFonts w:ascii="Times New Roman" w:hAnsi="Times New Roman" w:cs="Times New Roman"/>
        </w:rPr>
        <w:t xml:space="preserve"> in the </w:t>
      </w:r>
      <w:proofErr w:type="spellStart"/>
      <w:r w:rsidRPr="005C22D4">
        <w:rPr>
          <w:rFonts w:ascii="Times New Roman" w:hAnsi="Times New Roman" w:cs="Times New Roman"/>
          <w:i/>
        </w:rPr>
        <w:t>configuredGrantConfig</w:t>
      </w:r>
      <w:proofErr w:type="spellEnd"/>
      <w:r w:rsidRPr="0003615D">
        <w:rPr>
          <w:rFonts w:ascii="Times New Roman" w:hAnsi="Times New Roman" w:cs="Times New Roman"/>
        </w:rPr>
        <w:t>.</w:t>
      </w:r>
    </w:p>
    <w:p w14:paraId="6A3D0AB0" w14:textId="77777777" w:rsidR="002C0904" w:rsidRPr="006B02C5" w:rsidRDefault="002C0904" w:rsidP="002C0904">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42CFEEBC" w14:textId="77777777" w:rsidR="002C0904" w:rsidRPr="0003615D" w:rsidRDefault="002C0904" w:rsidP="002C0904">
      <w:pPr>
        <w:spacing w:after="180" w:line="240" w:lineRule="auto"/>
        <w:jc w:val="both"/>
        <w:rPr>
          <w:rFonts w:ascii="Times New Roman" w:hAnsi="Times New Roman" w:cs="Times New Roma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598ACBCB" w14:textId="294877C5" w:rsidR="00B42AA0" w:rsidRPr="007E54EB" w:rsidRDefault="00B42AA0" w:rsidP="00B42AA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Pr>
          <w:rFonts w:ascii="Times New Roman" w:eastAsia="宋体" w:hAnsi="Times New Roman" w:cs="Times New Roman"/>
          <w:b/>
          <w:bCs/>
          <w:sz w:val="28"/>
          <w:szCs w:val="28"/>
          <w:lang w:val="en-US"/>
        </w:rPr>
        <w:t>Conclusions</w:t>
      </w:r>
    </w:p>
    <w:p w14:paraId="27E1BD93" w14:textId="7F7E0520" w:rsidR="005561CD" w:rsidRDefault="0077351B" w:rsidP="005561CD">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In addition to the Text Proposals </w:t>
      </w:r>
      <w:r w:rsidR="006D66C6">
        <w:rPr>
          <w:rFonts w:ascii="Times New Roman" w:eastAsia="宋体" w:hAnsi="Times New Roman" w:cs="Times New Roman"/>
          <w:lang w:val="en-US"/>
        </w:rPr>
        <w:t>above</w:t>
      </w:r>
      <w:bookmarkStart w:id="12" w:name="_GoBack"/>
      <w:bookmarkEnd w:id="12"/>
      <w:r w:rsidRPr="0077351B">
        <w:rPr>
          <w:rFonts w:ascii="Times New Roman" w:eastAsia="宋体" w:hAnsi="Times New Roman" w:cs="Times New Roman"/>
          <w:lang w:val="en-US"/>
        </w:rPr>
        <w:t xml:space="preserve">, we </w:t>
      </w:r>
      <w:r w:rsidR="00AA1587">
        <w:rPr>
          <w:rFonts w:ascii="Times New Roman" w:eastAsia="宋体" w:hAnsi="Times New Roman" w:cs="Times New Roman"/>
          <w:lang w:val="en-US"/>
        </w:rPr>
        <w:t>have made following proposals:</w:t>
      </w:r>
    </w:p>
    <w:p w14:paraId="479D316A" w14:textId="638F8902" w:rsidR="005561CD" w:rsidRDefault="005561CD" w:rsidP="005561CD">
      <w:pPr>
        <w:autoSpaceDE w:val="0"/>
        <w:autoSpaceDN w:val="0"/>
        <w:adjustRightInd w:val="0"/>
        <w:snapToGrid w:val="0"/>
        <w:spacing w:after="120" w:line="240" w:lineRule="auto"/>
        <w:jc w:val="both"/>
        <w:rPr>
          <w:rFonts w:ascii="Times New Roman" w:eastAsia="宋体" w:hAnsi="Times New Roman" w:cs="Times New Roman"/>
          <w:lang w:val="en-US"/>
        </w:rPr>
      </w:pPr>
      <w:r>
        <w:rPr>
          <w:rFonts w:ascii="Times New Roman" w:eastAsia="宋体" w:hAnsi="Times New Roman" w:cs="Times New Roman"/>
          <w:lang w:val="en-US"/>
        </w:rPr>
        <w:fldChar w:fldCharType="begin"/>
      </w:r>
      <w:r>
        <w:rPr>
          <w:rFonts w:ascii="Times New Roman" w:eastAsia="宋体" w:hAnsi="Times New Roman" w:cs="Times New Roman"/>
          <w:lang w:val="en-US"/>
        </w:rPr>
        <w:instrText xml:space="preserve"> REF _Ref146289018 \h </w:instrText>
      </w:r>
      <w:r>
        <w:rPr>
          <w:rFonts w:ascii="Times New Roman" w:eastAsia="宋体" w:hAnsi="Times New Roman" w:cs="Times New Roman"/>
          <w:lang w:val="en-US"/>
        </w:rPr>
      </w:r>
      <w:r>
        <w:rPr>
          <w:rFonts w:ascii="Times New Roman" w:eastAsia="宋体" w:hAnsi="Times New Roman" w:cs="Times New Roman"/>
          <w:lang w:val="en-US"/>
        </w:rPr>
        <w:fldChar w:fldCharType="separate"/>
      </w:r>
      <w:r w:rsidRPr="0055758B">
        <w:rPr>
          <w:rFonts w:ascii="Times New Roman" w:eastAsia="宋体" w:hAnsi="Times New Roman" w:cs="Times New Roman"/>
          <w:b/>
          <w:i/>
          <w:lang w:val="en-US"/>
        </w:rPr>
        <w:t xml:space="preserve">Proposal </w:t>
      </w:r>
      <w:r>
        <w:rPr>
          <w:rFonts w:ascii="Times New Roman" w:eastAsia="宋体" w:hAnsi="Times New Roman" w:cs="Times New Roman"/>
          <w:b/>
          <w:i/>
          <w:noProof/>
          <w:lang w:val="en-US"/>
        </w:rPr>
        <w:t>1</w:t>
      </w:r>
      <w:r>
        <w:rPr>
          <w:rFonts w:ascii="Times New Roman" w:eastAsia="宋体" w:hAnsi="Times New Roman" w:cs="Times New Roman" w:hint="eastAsia"/>
          <w:b/>
          <w:i/>
          <w:lang w:val="en-US" w:eastAsia="zh-CN"/>
        </w:rPr>
        <w:t>:</w:t>
      </w:r>
      <w:r w:rsidRPr="002F60D5">
        <w:rPr>
          <w:rFonts w:ascii="Times New Roman" w:eastAsia="宋体" w:hAnsi="Times New Roman" w:cs="Times New Roman" w:hint="eastAsia"/>
          <w:lang w:val="en-US" w:eastAsia="zh-CN"/>
        </w:rPr>
        <w:t xml:space="preserve"> </w:t>
      </w:r>
      <w:r>
        <w:rPr>
          <w:rFonts w:ascii="Times New Roman" w:eastAsia="宋体" w:hAnsi="Times New Roman" w:cs="Times New Roman"/>
          <w:b/>
          <w:i/>
          <w:lang w:val="en-US" w:eastAsia="zh-CN"/>
        </w:rPr>
        <w:t>Fix</w:t>
      </w:r>
      <w:r w:rsidRPr="002F60D5">
        <w:rPr>
          <w:rFonts w:ascii="Times New Roman" w:eastAsia="宋体" w:hAnsi="Times New Roman" w:cs="Times New Roman"/>
          <w:b/>
          <w:i/>
          <w:lang w:val="en-US" w:eastAsia="zh-CN"/>
        </w:rPr>
        <w:t xml:space="preserve"> the two</w:t>
      </w:r>
      <w:r>
        <w:rPr>
          <w:rFonts w:ascii="Times New Roman" w:eastAsia="宋体" w:hAnsi="Times New Roman" w:cs="Times New Roman"/>
          <w:b/>
          <w:i/>
          <w:lang w:val="en-US" w:eastAsia="zh-CN"/>
        </w:rPr>
        <w:t xml:space="preserve"> incomplete</w:t>
      </w:r>
      <w:r w:rsidRPr="002F60D5">
        <w:rPr>
          <w:rFonts w:ascii="Times New Roman" w:eastAsia="宋体" w:hAnsi="Times New Roman" w:cs="Times New Roman"/>
          <w:b/>
          <w:i/>
          <w:lang w:val="en-US" w:eastAsia="zh-CN"/>
        </w:rPr>
        <w:t xml:space="preserve"> clause references of TS 38.213</w:t>
      </w:r>
      <w:r>
        <w:rPr>
          <w:rFonts w:ascii="Times New Roman" w:eastAsia="宋体" w:hAnsi="Times New Roman" w:cs="Times New Roman"/>
          <w:b/>
          <w:i/>
          <w:lang w:val="en-US" w:eastAsia="zh-CN"/>
        </w:rPr>
        <w:t xml:space="preserve"> </w:t>
      </w:r>
      <w:r w:rsidRPr="00FE2BDC">
        <w:rPr>
          <w:rFonts w:ascii="Times New Roman" w:eastAsia="宋体" w:hAnsi="Times New Roman" w:cs="Times New Roman"/>
          <w:b/>
          <w:i/>
          <w:lang w:val="en-US" w:eastAsia="zh-CN"/>
        </w:rPr>
        <w:t>in TS 38.212</w:t>
      </w:r>
      <w:r w:rsidRPr="002F60D5">
        <w:rPr>
          <w:rFonts w:ascii="Times New Roman" w:eastAsia="宋体" w:hAnsi="Times New Roman" w:cs="Times New Roman"/>
          <w:b/>
          <w:i/>
          <w:lang w:val="en-US" w:eastAsia="zh-CN"/>
        </w:rPr>
        <w:t>.</w:t>
      </w:r>
      <w:r>
        <w:rPr>
          <w:rFonts w:ascii="Times New Roman" w:eastAsia="宋体" w:hAnsi="Times New Roman" w:cs="Times New Roman"/>
          <w:lang w:val="en-US"/>
        </w:rPr>
        <w:fldChar w:fldCharType="end"/>
      </w:r>
    </w:p>
    <w:p w14:paraId="14880D23" w14:textId="61E09AF8" w:rsidR="00FC59C2" w:rsidRPr="005561CD" w:rsidRDefault="00030C81" w:rsidP="005561CD">
      <w:pPr>
        <w:autoSpaceDE w:val="0"/>
        <w:autoSpaceDN w:val="0"/>
        <w:adjustRightInd w:val="0"/>
        <w:snapToGrid w:val="0"/>
        <w:spacing w:after="120" w:line="240" w:lineRule="auto"/>
        <w:jc w:val="both"/>
        <w:rPr>
          <w:rFonts w:ascii="Times New Roman" w:eastAsia="宋体" w:hAnsi="Times New Roman" w:cs="Times New Roman"/>
          <w:lang w:val="en-US"/>
        </w:rPr>
      </w:pPr>
      <w:r>
        <w:rPr>
          <w:rFonts w:ascii="Times New Roman" w:eastAsia="宋体" w:hAnsi="Times New Roman" w:cs="Times New Roman"/>
          <w:lang w:val="en-US"/>
        </w:rPr>
        <w:fldChar w:fldCharType="begin"/>
      </w:r>
      <w:r>
        <w:rPr>
          <w:rFonts w:ascii="Times New Roman" w:eastAsia="宋体" w:hAnsi="Times New Roman" w:cs="Times New Roman"/>
          <w:lang w:val="en-US"/>
        </w:rPr>
        <w:instrText xml:space="preserve"> REF _Ref146699289 \h </w:instrText>
      </w:r>
      <w:r>
        <w:rPr>
          <w:rFonts w:ascii="Times New Roman" w:eastAsia="宋体" w:hAnsi="Times New Roman" w:cs="Times New Roman"/>
          <w:lang w:val="en-US"/>
        </w:rPr>
      </w:r>
      <w:r>
        <w:rPr>
          <w:rFonts w:ascii="Times New Roman" w:eastAsia="宋体" w:hAnsi="Times New Roman" w:cs="Times New Roman"/>
          <w:lang w:val="en-US"/>
        </w:rPr>
        <w:fldChar w:fldCharType="separate"/>
      </w:r>
      <w:r w:rsidRPr="00942906">
        <w:rPr>
          <w:rFonts w:ascii="Times New Roman" w:eastAsia="宋体" w:hAnsi="Times New Roman" w:cs="Times New Roman"/>
          <w:b/>
          <w:i/>
          <w:lang w:val="en-US"/>
        </w:rPr>
        <w:t xml:space="preserve">Proposal </w:t>
      </w:r>
      <w:r>
        <w:rPr>
          <w:rFonts w:ascii="Times New Roman" w:eastAsia="宋体" w:hAnsi="Times New Roman" w:cs="Times New Roman"/>
          <w:b/>
          <w:i/>
          <w:noProof/>
          <w:lang w:val="en-US"/>
        </w:rPr>
        <w:t>2</w:t>
      </w:r>
      <w:r w:rsidRPr="0077351B">
        <w:rPr>
          <w:rFonts w:ascii="Times New Roman" w:eastAsia="宋体" w:hAnsi="Times New Roman" w:cs="Times New Roman"/>
          <w:b/>
          <w:i/>
          <w:lang w:val="en-US"/>
        </w:rPr>
        <w:t>:</w:t>
      </w:r>
      <w:r w:rsidRPr="002A71CD">
        <w:rPr>
          <w:rFonts w:ascii="Times New Roman" w:eastAsia="宋体" w:hAnsi="Times New Roman" w:cs="Times New Roman"/>
          <w:lang w:val="x-none" w:eastAsia="zh-CN"/>
        </w:rPr>
        <w:t xml:space="preserve"> </w:t>
      </w:r>
      <w:r w:rsidRPr="002A71CD">
        <w:rPr>
          <w:rFonts w:ascii="Times New Roman" w:eastAsia="宋体" w:hAnsi="Times New Roman" w:cs="Times New Roman"/>
          <w:b/>
          <w:i/>
          <w:lang w:val="x-none"/>
        </w:rPr>
        <w:t>Add the limitation “if the higher layer parameter cg-</w:t>
      </w:r>
      <w:proofErr w:type="spellStart"/>
      <w:r w:rsidRPr="002A71CD">
        <w:rPr>
          <w:rFonts w:ascii="Times New Roman" w:eastAsia="宋体" w:hAnsi="Times New Roman" w:cs="Times New Roman"/>
          <w:b/>
          <w:i/>
          <w:lang w:val="x-none"/>
        </w:rPr>
        <w:t>nrofSlots</w:t>
      </w:r>
      <w:proofErr w:type="spellEnd"/>
      <w:r w:rsidRPr="002A71CD">
        <w:rPr>
          <w:rFonts w:ascii="Times New Roman" w:eastAsia="宋体" w:hAnsi="Times New Roman" w:cs="Times New Roman"/>
          <w:b/>
          <w:i/>
          <w:lang w:val="x-none"/>
        </w:rPr>
        <w:t xml:space="preserve"> is configured” to restrict the sentence “The same combination of start symbol and length and PUSCH mapping type repeats over the consecutively allocated slots.” </w:t>
      </w:r>
      <w:r>
        <w:rPr>
          <w:rFonts w:ascii="Times New Roman" w:eastAsia="宋体" w:hAnsi="Times New Roman" w:cs="Times New Roman"/>
          <w:b/>
          <w:i/>
          <w:lang w:val="x-none"/>
        </w:rPr>
        <w:t>in</w:t>
      </w:r>
      <w:r w:rsidRPr="002A71CD">
        <w:rPr>
          <w:rFonts w:ascii="Times New Roman" w:eastAsia="宋体" w:hAnsi="Times New Roman" w:cs="Times New Roman"/>
          <w:b/>
          <w:i/>
          <w:lang w:val="x-none"/>
        </w:rPr>
        <w:t xml:space="preserve"> NR-U scenarios. And move the sentence “The same combination of start symbol and length and PUSCH mapping type repeats over the consecutively allocated slots.” to the front of the sentence “The higher layer parameter [</w:t>
      </w:r>
      <w:proofErr w:type="spellStart"/>
      <w:r w:rsidRPr="002A71CD">
        <w:rPr>
          <w:rFonts w:ascii="Times New Roman" w:eastAsia="宋体" w:hAnsi="Times New Roman" w:cs="Times New Roman"/>
          <w:b/>
          <w:i/>
          <w:lang w:val="x-none"/>
        </w:rPr>
        <w:t>nrofSlots_InCGperiod</w:t>
      </w:r>
      <w:proofErr w:type="spellEnd"/>
      <w:r w:rsidRPr="002A71CD">
        <w:rPr>
          <w:rFonts w:ascii="Times New Roman" w:eastAsia="宋体" w:hAnsi="Times New Roman" w:cs="Times New Roman"/>
          <w:b/>
          <w:i/>
          <w:lang w:val="x-none"/>
        </w:rPr>
        <w:t>]…”.</w:t>
      </w:r>
      <w:r>
        <w:rPr>
          <w:rFonts w:ascii="Times New Roman" w:eastAsia="宋体" w:hAnsi="Times New Roman" w:cs="Times New Roman"/>
          <w:lang w:val="en-US"/>
        </w:rPr>
        <w:fldChar w:fldCharType="end"/>
      </w:r>
    </w:p>
    <w:p w14:paraId="45B9170E" w14:textId="3B74094D" w:rsidR="007D5805" w:rsidRPr="00CC271D" w:rsidRDefault="0077351B" w:rsidP="00CC271D">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0C1B3EA1" w14:textId="7BEB52AC" w:rsidR="00157455" w:rsidRDefault="00157455" w:rsidP="00EE0838">
      <w:pPr>
        <w:pStyle w:val="References"/>
        <w:numPr>
          <w:ilvl w:val="0"/>
          <w:numId w:val="14"/>
        </w:numPr>
        <w:rPr>
          <w:szCs w:val="20"/>
        </w:rPr>
      </w:pPr>
      <w:bookmarkStart w:id="13" w:name="_Ref146289626"/>
      <w:r w:rsidRPr="00157455">
        <w:rPr>
          <w:szCs w:val="20"/>
          <w:lang w:eastAsia="zh-CN"/>
        </w:rPr>
        <w:t>R1-2308737</w:t>
      </w:r>
      <w:r>
        <w:rPr>
          <w:szCs w:val="20"/>
          <w:lang w:eastAsia="zh-CN"/>
        </w:rPr>
        <w:t>, “</w:t>
      </w:r>
      <w:r w:rsidRPr="00157455">
        <w:rPr>
          <w:szCs w:val="20"/>
          <w:lang w:eastAsia="zh-CN"/>
        </w:rPr>
        <w:t>Introduction of Rel-18 XR enhancements for NR</w:t>
      </w:r>
      <w:r>
        <w:rPr>
          <w:szCs w:val="20"/>
          <w:lang w:eastAsia="zh-CN"/>
        </w:rPr>
        <w:t>”</w:t>
      </w:r>
      <w:r w:rsidR="000778E7" w:rsidRPr="002531E3">
        <w:rPr>
          <w:szCs w:val="20"/>
        </w:rPr>
        <w:t xml:space="preserve">, </w:t>
      </w:r>
      <w:r w:rsidR="000778E7">
        <w:rPr>
          <w:rFonts w:hint="eastAsia"/>
          <w:szCs w:val="20"/>
          <w:lang w:eastAsia="zh-CN"/>
        </w:rPr>
        <w:t>Oc</w:t>
      </w:r>
      <w:r w:rsidR="000778E7">
        <w:rPr>
          <w:szCs w:val="20"/>
        </w:rPr>
        <w:t>tober 9</w:t>
      </w:r>
      <w:r w:rsidR="000778E7" w:rsidRPr="002531E3">
        <w:rPr>
          <w:szCs w:val="20"/>
        </w:rPr>
        <w:t xml:space="preserve"> – </w:t>
      </w:r>
      <w:r w:rsidR="000778E7">
        <w:rPr>
          <w:szCs w:val="20"/>
        </w:rPr>
        <w:t>13</w:t>
      </w:r>
      <w:r w:rsidR="000778E7" w:rsidRPr="002531E3">
        <w:rPr>
          <w:szCs w:val="20"/>
        </w:rPr>
        <w:t>, 2023</w:t>
      </w:r>
      <w:bookmarkEnd w:id="13"/>
    </w:p>
    <w:p w14:paraId="0DCF96AF" w14:textId="5B92192D" w:rsidR="00CC271D" w:rsidRDefault="00CC271D" w:rsidP="00CC271D">
      <w:pPr>
        <w:pStyle w:val="References"/>
        <w:numPr>
          <w:ilvl w:val="0"/>
          <w:numId w:val="14"/>
        </w:numPr>
        <w:rPr>
          <w:szCs w:val="20"/>
        </w:rPr>
      </w:pPr>
      <w:bookmarkStart w:id="14" w:name="_Ref146289636"/>
      <w:r w:rsidRPr="00157455">
        <w:rPr>
          <w:szCs w:val="20"/>
          <w:lang w:eastAsia="zh-CN"/>
        </w:rPr>
        <w:t>R1-23087</w:t>
      </w:r>
      <w:r>
        <w:rPr>
          <w:szCs w:val="20"/>
          <w:lang w:eastAsia="zh-CN"/>
        </w:rPr>
        <w:t>40, “</w:t>
      </w:r>
      <w:r w:rsidRPr="00157455">
        <w:rPr>
          <w:szCs w:val="20"/>
          <w:lang w:eastAsia="zh-CN"/>
        </w:rPr>
        <w:t>Introduction of XR enhancements for NR</w:t>
      </w:r>
      <w:r>
        <w:rPr>
          <w:szCs w:val="20"/>
          <w:lang w:eastAsia="zh-CN"/>
        </w:rPr>
        <w:t>”</w:t>
      </w:r>
      <w:r w:rsidRPr="002531E3">
        <w:rPr>
          <w:szCs w:val="20"/>
        </w:rPr>
        <w:t xml:space="preserve">, </w:t>
      </w:r>
      <w:r>
        <w:rPr>
          <w:rFonts w:hint="eastAsia"/>
          <w:szCs w:val="20"/>
          <w:lang w:eastAsia="zh-CN"/>
        </w:rPr>
        <w:t>Oc</w:t>
      </w:r>
      <w:r>
        <w:rPr>
          <w:szCs w:val="20"/>
        </w:rPr>
        <w:t>tober 9</w:t>
      </w:r>
      <w:r w:rsidRPr="002531E3">
        <w:rPr>
          <w:szCs w:val="20"/>
        </w:rPr>
        <w:t xml:space="preserve"> – </w:t>
      </w:r>
      <w:r>
        <w:rPr>
          <w:szCs w:val="20"/>
        </w:rPr>
        <w:t>13</w:t>
      </w:r>
      <w:r w:rsidRPr="002531E3">
        <w:rPr>
          <w:szCs w:val="20"/>
        </w:rPr>
        <w:t>, 2023</w:t>
      </w:r>
      <w:bookmarkEnd w:id="14"/>
    </w:p>
    <w:p w14:paraId="0EDCB475" w14:textId="4ADA5EF0" w:rsidR="00CC271D" w:rsidRPr="00B07102" w:rsidRDefault="00CC271D" w:rsidP="00B07102">
      <w:pPr>
        <w:pStyle w:val="References"/>
        <w:numPr>
          <w:ilvl w:val="0"/>
          <w:numId w:val="14"/>
        </w:numPr>
        <w:rPr>
          <w:szCs w:val="20"/>
        </w:rPr>
      </w:pPr>
      <w:bookmarkStart w:id="15" w:name="_Ref146045695"/>
      <w:r w:rsidRPr="002324F9">
        <w:rPr>
          <w:szCs w:val="20"/>
        </w:rPr>
        <w:t>R1-2308744</w:t>
      </w:r>
      <w:r w:rsidRPr="002531E3">
        <w:rPr>
          <w:szCs w:val="20"/>
        </w:rPr>
        <w:t>, “</w:t>
      </w:r>
      <w:r w:rsidRPr="002324F9">
        <w:rPr>
          <w:szCs w:val="20"/>
        </w:rPr>
        <w:t>Introduction of specification for XR Enhancements for NR</w:t>
      </w:r>
      <w:r w:rsidRPr="002531E3">
        <w:rPr>
          <w:szCs w:val="20"/>
        </w:rPr>
        <w:t xml:space="preserve">”, </w:t>
      </w:r>
      <w:r>
        <w:rPr>
          <w:rFonts w:hint="eastAsia"/>
          <w:szCs w:val="20"/>
          <w:lang w:eastAsia="zh-CN"/>
        </w:rPr>
        <w:t>Oc</w:t>
      </w:r>
      <w:r>
        <w:rPr>
          <w:szCs w:val="20"/>
        </w:rPr>
        <w:t>tober 9</w:t>
      </w:r>
      <w:r w:rsidRPr="002531E3">
        <w:rPr>
          <w:szCs w:val="20"/>
        </w:rPr>
        <w:t xml:space="preserve"> – </w:t>
      </w:r>
      <w:r>
        <w:rPr>
          <w:szCs w:val="20"/>
        </w:rPr>
        <w:t>13</w:t>
      </w:r>
      <w:r w:rsidRPr="002531E3">
        <w:rPr>
          <w:szCs w:val="20"/>
        </w:rPr>
        <w:t>, 2023</w:t>
      </w:r>
      <w:bookmarkEnd w:id="15"/>
    </w:p>
    <w:sectPr w:rsidR="00CC271D" w:rsidRPr="00B0710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E0897" w14:textId="77777777" w:rsidR="00F462F0" w:rsidRDefault="00F462F0">
      <w:pPr>
        <w:spacing w:after="0" w:line="240" w:lineRule="auto"/>
      </w:pPr>
    </w:p>
  </w:endnote>
  <w:endnote w:type="continuationSeparator" w:id="0">
    <w:p w14:paraId="4E64F95F" w14:textId="77777777" w:rsidR="00F462F0" w:rsidRDefault="00F46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ourier New"/>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FF637" w14:textId="77777777" w:rsidR="00F462F0" w:rsidRDefault="00F462F0">
      <w:pPr>
        <w:spacing w:after="0" w:line="240" w:lineRule="auto"/>
      </w:pPr>
    </w:p>
  </w:footnote>
  <w:footnote w:type="continuationSeparator" w:id="0">
    <w:p w14:paraId="55425801" w14:textId="77777777" w:rsidR="00F462F0" w:rsidRDefault="00F462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36007"/>
    <w:multiLevelType w:val="hybridMultilevel"/>
    <w:tmpl w:val="89EED540"/>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D00A5"/>
    <w:multiLevelType w:val="hybridMultilevel"/>
    <w:tmpl w:val="E576618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300E4F"/>
    <w:multiLevelType w:val="hybridMultilevel"/>
    <w:tmpl w:val="3F1A1A50"/>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1D3425"/>
    <w:multiLevelType w:val="hybridMultilevel"/>
    <w:tmpl w:val="485412A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15BE3F7C"/>
    <w:multiLevelType w:val="hybridMultilevel"/>
    <w:tmpl w:val="0B72774A"/>
    <w:lvl w:ilvl="0" w:tplc="06EE277C">
      <w:start w:val="1"/>
      <w:numFmt w:val="decimal"/>
      <w:lvlText w:val="%1)"/>
      <w:lvlJc w:val="left"/>
      <w:pPr>
        <w:ind w:left="204" w:hanging="360"/>
      </w:pPr>
      <w:rPr>
        <w:rFonts w:hint="default"/>
      </w:rPr>
    </w:lvl>
    <w:lvl w:ilvl="1" w:tplc="04090019">
      <w:start w:val="1"/>
      <w:numFmt w:val="lowerLetter"/>
      <w:lvlText w:val="%2)"/>
      <w:lvlJc w:val="left"/>
      <w:pPr>
        <w:ind w:left="684" w:hanging="420"/>
      </w:pPr>
    </w:lvl>
    <w:lvl w:ilvl="2" w:tplc="0409001B" w:tentative="1">
      <w:start w:val="1"/>
      <w:numFmt w:val="lowerRoman"/>
      <w:lvlText w:val="%3."/>
      <w:lvlJc w:val="right"/>
      <w:pPr>
        <w:ind w:left="1104" w:hanging="420"/>
      </w:pPr>
    </w:lvl>
    <w:lvl w:ilvl="3" w:tplc="0409000F" w:tentative="1">
      <w:start w:val="1"/>
      <w:numFmt w:val="decimal"/>
      <w:lvlText w:val="%4."/>
      <w:lvlJc w:val="left"/>
      <w:pPr>
        <w:ind w:left="1524" w:hanging="420"/>
      </w:pPr>
    </w:lvl>
    <w:lvl w:ilvl="4" w:tplc="04090019" w:tentative="1">
      <w:start w:val="1"/>
      <w:numFmt w:val="lowerLetter"/>
      <w:lvlText w:val="%5)"/>
      <w:lvlJc w:val="left"/>
      <w:pPr>
        <w:ind w:left="1944" w:hanging="420"/>
      </w:pPr>
    </w:lvl>
    <w:lvl w:ilvl="5" w:tplc="0409001B" w:tentative="1">
      <w:start w:val="1"/>
      <w:numFmt w:val="lowerRoman"/>
      <w:lvlText w:val="%6."/>
      <w:lvlJc w:val="right"/>
      <w:pPr>
        <w:ind w:left="2364" w:hanging="420"/>
      </w:pPr>
    </w:lvl>
    <w:lvl w:ilvl="6" w:tplc="0409000F" w:tentative="1">
      <w:start w:val="1"/>
      <w:numFmt w:val="decimal"/>
      <w:lvlText w:val="%7."/>
      <w:lvlJc w:val="left"/>
      <w:pPr>
        <w:ind w:left="2784" w:hanging="420"/>
      </w:pPr>
    </w:lvl>
    <w:lvl w:ilvl="7" w:tplc="04090019" w:tentative="1">
      <w:start w:val="1"/>
      <w:numFmt w:val="lowerLetter"/>
      <w:lvlText w:val="%8)"/>
      <w:lvlJc w:val="left"/>
      <w:pPr>
        <w:ind w:left="3204" w:hanging="420"/>
      </w:pPr>
    </w:lvl>
    <w:lvl w:ilvl="8" w:tplc="0409001B" w:tentative="1">
      <w:start w:val="1"/>
      <w:numFmt w:val="lowerRoman"/>
      <w:lvlText w:val="%9."/>
      <w:lvlJc w:val="right"/>
      <w:pPr>
        <w:ind w:left="3624" w:hanging="420"/>
      </w:pPr>
    </w:lvl>
  </w:abstractNum>
  <w:abstractNum w:abstractNumId="9" w15:restartNumberingAfterBreak="0">
    <w:nsid w:val="1E130420"/>
    <w:multiLevelType w:val="hybridMultilevel"/>
    <w:tmpl w:val="6A500E4C"/>
    <w:lvl w:ilvl="0" w:tplc="04090001">
      <w:start w:val="1"/>
      <w:numFmt w:val="bullet"/>
      <w:lvlText w:val=""/>
      <w:lvlJc w:val="left"/>
      <w:pPr>
        <w:ind w:left="264" w:hanging="420"/>
      </w:pPr>
      <w:rPr>
        <w:rFonts w:ascii="Symbol" w:hAnsi="Symbol" w:hint="default"/>
      </w:rPr>
    </w:lvl>
    <w:lvl w:ilvl="1" w:tplc="04090003" w:tentative="1">
      <w:start w:val="1"/>
      <w:numFmt w:val="bullet"/>
      <w:lvlText w:val=""/>
      <w:lvlJc w:val="left"/>
      <w:pPr>
        <w:ind w:left="684" w:hanging="420"/>
      </w:pPr>
      <w:rPr>
        <w:rFonts w:ascii="Wingdings" w:hAnsi="Wingdings" w:hint="default"/>
      </w:rPr>
    </w:lvl>
    <w:lvl w:ilvl="2" w:tplc="04090005" w:tentative="1">
      <w:start w:val="1"/>
      <w:numFmt w:val="bullet"/>
      <w:lvlText w:val=""/>
      <w:lvlJc w:val="left"/>
      <w:pPr>
        <w:ind w:left="1104" w:hanging="420"/>
      </w:pPr>
      <w:rPr>
        <w:rFonts w:ascii="Wingdings" w:hAnsi="Wingdings" w:hint="default"/>
      </w:rPr>
    </w:lvl>
    <w:lvl w:ilvl="3" w:tplc="04090001" w:tentative="1">
      <w:start w:val="1"/>
      <w:numFmt w:val="bullet"/>
      <w:lvlText w:val=""/>
      <w:lvlJc w:val="left"/>
      <w:pPr>
        <w:ind w:left="1524" w:hanging="420"/>
      </w:pPr>
      <w:rPr>
        <w:rFonts w:ascii="Wingdings" w:hAnsi="Wingdings" w:hint="default"/>
      </w:rPr>
    </w:lvl>
    <w:lvl w:ilvl="4" w:tplc="04090003" w:tentative="1">
      <w:start w:val="1"/>
      <w:numFmt w:val="bullet"/>
      <w:lvlText w:val=""/>
      <w:lvlJc w:val="left"/>
      <w:pPr>
        <w:ind w:left="1944" w:hanging="420"/>
      </w:pPr>
      <w:rPr>
        <w:rFonts w:ascii="Wingdings" w:hAnsi="Wingdings" w:hint="default"/>
      </w:rPr>
    </w:lvl>
    <w:lvl w:ilvl="5" w:tplc="04090005" w:tentative="1">
      <w:start w:val="1"/>
      <w:numFmt w:val="bullet"/>
      <w:lvlText w:val=""/>
      <w:lvlJc w:val="left"/>
      <w:pPr>
        <w:ind w:left="2364" w:hanging="420"/>
      </w:pPr>
      <w:rPr>
        <w:rFonts w:ascii="Wingdings" w:hAnsi="Wingdings" w:hint="default"/>
      </w:rPr>
    </w:lvl>
    <w:lvl w:ilvl="6" w:tplc="04090001" w:tentative="1">
      <w:start w:val="1"/>
      <w:numFmt w:val="bullet"/>
      <w:lvlText w:val=""/>
      <w:lvlJc w:val="left"/>
      <w:pPr>
        <w:ind w:left="2784" w:hanging="420"/>
      </w:pPr>
      <w:rPr>
        <w:rFonts w:ascii="Wingdings" w:hAnsi="Wingdings" w:hint="default"/>
      </w:rPr>
    </w:lvl>
    <w:lvl w:ilvl="7" w:tplc="04090003" w:tentative="1">
      <w:start w:val="1"/>
      <w:numFmt w:val="bullet"/>
      <w:lvlText w:val=""/>
      <w:lvlJc w:val="left"/>
      <w:pPr>
        <w:ind w:left="3204" w:hanging="420"/>
      </w:pPr>
      <w:rPr>
        <w:rFonts w:ascii="Wingdings" w:hAnsi="Wingdings" w:hint="default"/>
      </w:rPr>
    </w:lvl>
    <w:lvl w:ilvl="8" w:tplc="04090005" w:tentative="1">
      <w:start w:val="1"/>
      <w:numFmt w:val="bullet"/>
      <w:lvlText w:val=""/>
      <w:lvlJc w:val="left"/>
      <w:pPr>
        <w:ind w:left="3624" w:hanging="420"/>
      </w:pPr>
      <w:rPr>
        <w:rFonts w:ascii="Wingdings" w:hAnsi="Wingdings" w:hint="default"/>
      </w:rPr>
    </w:lvl>
  </w:abstractNum>
  <w:abstractNum w:abstractNumId="10" w15:restartNumberingAfterBreak="0">
    <w:nsid w:val="1F0C4755"/>
    <w:multiLevelType w:val="hybridMultilevel"/>
    <w:tmpl w:val="B7A82D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0D4BBF"/>
    <w:multiLevelType w:val="hybridMultilevel"/>
    <w:tmpl w:val="789EA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BE5B57"/>
    <w:multiLevelType w:val="hybridMultilevel"/>
    <w:tmpl w:val="DE7AB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192414"/>
    <w:multiLevelType w:val="hybridMultilevel"/>
    <w:tmpl w:val="7E620594"/>
    <w:lvl w:ilvl="0" w:tplc="1CCE550A">
      <w:start w:val="1"/>
      <w:numFmt w:val="bullet"/>
      <w:lvlText w:val=""/>
      <w:lvlJc w:val="left"/>
      <w:pPr>
        <w:ind w:left="420" w:hanging="420"/>
      </w:pPr>
      <w:rPr>
        <w:rFonts w:ascii="Wingdings" w:hAnsi="Wingdings" w:hint="default"/>
      </w:rPr>
    </w:lvl>
    <w:lvl w:ilvl="1" w:tplc="FB4679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9E56FA"/>
    <w:multiLevelType w:val="hybridMultilevel"/>
    <w:tmpl w:val="7FB263FA"/>
    <w:lvl w:ilvl="0" w:tplc="24147B7A">
      <w:start w:val="1"/>
      <w:numFmt w:val="decimal"/>
      <w:lvlText w:val="%1."/>
      <w:lvlJc w:val="left"/>
      <w:pPr>
        <w:ind w:left="204" w:hanging="360"/>
      </w:pPr>
      <w:rPr>
        <w:rFonts w:hint="default"/>
      </w:rPr>
    </w:lvl>
    <w:lvl w:ilvl="1" w:tplc="04090019" w:tentative="1">
      <w:start w:val="1"/>
      <w:numFmt w:val="lowerLetter"/>
      <w:lvlText w:val="%2)"/>
      <w:lvlJc w:val="left"/>
      <w:pPr>
        <w:ind w:left="684" w:hanging="420"/>
      </w:pPr>
    </w:lvl>
    <w:lvl w:ilvl="2" w:tplc="0409001B" w:tentative="1">
      <w:start w:val="1"/>
      <w:numFmt w:val="lowerRoman"/>
      <w:lvlText w:val="%3."/>
      <w:lvlJc w:val="right"/>
      <w:pPr>
        <w:ind w:left="1104" w:hanging="420"/>
      </w:pPr>
    </w:lvl>
    <w:lvl w:ilvl="3" w:tplc="0409000F" w:tentative="1">
      <w:start w:val="1"/>
      <w:numFmt w:val="decimal"/>
      <w:lvlText w:val="%4."/>
      <w:lvlJc w:val="left"/>
      <w:pPr>
        <w:ind w:left="1524" w:hanging="420"/>
      </w:pPr>
    </w:lvl>
    <w:lvl w:ilvl="4" w:tplc="04090019" w:tentative="1">
      <w:start w:val="1"/>
      <w:numFmt w:val="lowerLetter"/>
      <w:lvlText w:val="%5)"/>
      <w:lvlJc w:val="left"/>
      <w:pPr>
        <w:ind w:left="1944" w:hanging="420"/>
      </w:pPr>
    </w:lvl>
    <w:lvl w:ilvl="5" w:tplc="0409001B" w:tentative="1">
      <w:start w:val="1"/>
      <w:numFmt w:val="lowerRoman"/>
      <w:lvlText w:val="%6."/>
      <w:lvlJc w:val="right"/>
      <w:pPr>
        <w:ind w:left="2364" w:hanging="420"/>
      </w:pPr>
    </w:lvl>
    <w:lvl w:ilvl="6" w:tplc="0409000F" w:tentative="1">
      <w:start w:val="1"/>
      <w:numFmt w:val="decimal"/>
      <w:lvlText w:val="%7."/>
      <w:lvlJc w:val="left"/>
      <w:pPr>
        <w:ind w:left="2784" w:hanging="420"/>
      </w:pPr>
    </w:lvl>
    <w:lvl w:ilvl="7" w:tplc="04090019" w:tentative="1">
      <w:start w:val="1"/>
      <w:numFmt w:val="lowerLetter"/>
      <w:lvlText w:val="%8)"/>
      <w:lvlJc w:val="left"/>
      <w:pPr>
        <w:ind w:left="3204" w:hanging="420"/>
      </w:pPr>
    </w:lvl>
    <w:lvl w:ilvl="8" w:tplc="0409001B" w:tentative="1">
      <w:start w:val="1"/>
      <w:numFmt w:val="lowerRoman"/>
      <w:lvlText w:val="%9."/>
      <w:lvlJc w:val="right"/>
      <w:pPr>
        <w:ind w:left="3624" w:hanging="42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BB25E2"/>
    <w:multiLevelType w:val="hybridMultilevel"/>
    <w:tmpl w:val="19E83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3" w15:restartNumberingAfterBreak="0">
    <w:nsid w:val="3DE07940"/>
    <w:multiLevelType w:val="hybridMultilevel"/>
    <w:tmpl w:val="A6CC9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C937B6"/>
    <w:multiLevelType w:val="hybridMultilevel"/>
    <w:tmpl w:val="0DC0ED22"/>
    <w:lvl w:ilvl="0" w:tplc="A80C6476">
      <w:start w:val="1"/>
      <w:numFmt w:val="bullet"/>
      <w:lvlText w:val="−"/>
      <w:lvlJc w:val="left"/>
      <w:pPr>
        <w:ind w:left="420" w:hanging="420"/>
      </w:pPr>
      <w:rPr>
        <w:rFonts w:ascii="Calibri" w:hAnsi="Calibri" w:hint="default"/>
      </w:rPr>
    </w:lvl>
    <w:lvl w:ilvl="1" w:tplc="1E808208">
      <w:start w:val="5"/>
      <w:numFmt w:val="bullet"/>
      <w:lvlText w:val=""/>
      <w:lvlJc w:val="left"/>
      <w:pPr>
        <w:ind w:left="840" w:hanging="420"/>
      </w:pPr>
      <w:rPr>
        <w:rFonts w:ascii="Symbol" w:eastAsia="Batang"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6606AD"/>
    <w:multiLevelType w:val="hybridMultilevel"/>
    <w:tmpl w:val="BAC4A7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D3578B"/>
    <w:multiLevelType w:val="hybridMultilevel"/>
    <w:tmpl w:val="7AF0E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1F300B"/>
    <w:multiLevelType w:val="hybridMultilevel"/>
    <w:tmpl w:val="A4364998"/>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ED4CD7"/>
    <w:multiLevelType w:val="hybridMultilevel"/>
    <w:tmpl w:val="35D0E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C011F2"/>
    <w:multiLevelType w:val="hybridMultilevel"/>
    <w:tmpl w:val="290C003C"/>
    <w:lvl w:ilvl="0" w:tplc="1CCE550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A00C01"/>
    <w:multiLevelType w:val="hybridMultilevel"/>
    <w:tmpl w:val="49521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017926"/>
    <w:multiLevelType w:val="hybridMultilevel"/>
    <w:tmpl w:val="14C4E818"/>
    <w:lvl w:ilvl="0" w:tplc="7066753E">
      <w:start w:val="4"/>
      <w:numFmt w:val="decimal"/>
      <w:lvlText w:val="%1&gt;"/>
      <w:lvlJc w:val="left"/>
      <w:pPr>
        <w:ind w:left="86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55028C"/>
    <w:multiLevelType w:val="hybridMultilevel"/>
    <w:tmpl w:val="CCC056C6"/>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27AF8"/>
    <w:multiLevelType w:val="hybridMultilevel"/>
    <w:tmpl w:val="95926E58"/>
    <w:lvl w:ilvl="0" w:tplc="816A4EE4">
      <w:start w:val="1"/>
      <w:numFmt w:val="decimal"/>
      <w:lvlText w:val="%1&gt;"/>
      <w:lvlJc w:val="left"/>
      <w:pPr>
        <w:ind w:left="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E630DE"/>
    <w:multiLevelType w:val="hybridMultilevel"/>
    <w:tmpl w:val="D86AD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D74E78"/>
    <w:multiLevelType w:val="hybridMultilevel"/>
    <w:tmpl w:val="E072F4E0"/>
    <w:lvl w:ilvl="0" w:tplc="44F25C0A">
      <w:start w:val="5"/>
      <w:numFmt w:val="bullet"/>
      <w:lvlText w:val="-"/>
      <w:lvlJc w:val="left"/>
      <w:pPr>
        <w:ind w:left="640" w:hanging="420"/>
      </w:pPr>
      <w:rPr>
        <w:rFonts w:ascii="Times New Roman" w:eastAsia="宋体" w:hAnsi="Times New Roman" w:cs="Times New Roman" w:hint="default"/>
      </w:rPr>
    </w:lvl>
    <w:lvl w:ilvl="1" w:tplc="44F25C0A">
      <w:start w:val="5"/>
      <w:numFmt w:val="bullet"/>
      <w:lvlText w:val="-"/>
      <w:lvlJc w:val="left"/>
      <w:pPr>
        <w:ind w:left="1060" w:hanging="420"/>
      </w:pPr>
      <w:rPr>
        <w:rFonts w:ascii="Times New Roman" w:eastAsia="宋体"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4" w15:restartNumberingAfterBreak="0">
    <w:nsid w:val="7D602A5A"/>
    <w:multiLevelType w:val="hybridMultilevel"/>
    <w:tmpl w:val="15F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B40154"/>
    <w:multiLevelType w:val="hybridMultilevel"/>
    <w:tmpl w:val="5928DE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30"/>
  </w:num>
  <w:num w:numId="4">
    <w:abstractNumId w:val="39"/>
  </w:num>
  <w:num w:numId="5">
    <w:abstractNumId w:val="16"/>
  </w:num>
  <w:num w:numId="6">
    <w:abstractNumId w:val="1"/>
  </w:num>
  <w:num w:numId="7">
    <w:abstractNumId w:val="3"/>
  </w:num>
  <w:num w:numId="8">
    <w:abstractNumId w:val="18"/>
  </w:num>
  <w:num w:numId="9">
    <w:abstractNumId w:val="46"/>
  </w:num>
  <w:num w:numId="10">
    <w:abstractNumId w:val="34"/>
  </w:num>
  <w:num w:numId="11">
    <w:abstractNumId w:val="12"/>
  </w:num>
  <w:num w:numId="12">
    <w:abstractNumId w:val="24"/>
  </w:num>
  <w:num w:numId="13">
    <w:abstractNumId w:val="43"/>
  </w:num>
  <w:num w:numId="14">
    <w:abstractNumId w:val="14"/>
  </w:num>
  <w:num w:numId="15">
    <w:abstractNumId w:val="7"/>
  </w:num>
  <w:num w:numId="16">
    <w:abstractNumId w:val="15"/>
  </w:num>
  <w:num w:numId="17">
    <w:abstractNumId w:val="17"/>
  </w:num>
  <w:num w:numId="18">
    <w:abstractNumId w:val="9"/>
  </w:num>
  <w:num w:numId="19">
    <w:abstractNumId w:val="29"/>
  </w:num>
  <w:num w:numId="20">
    <w:abstractNumId w:val="27"/>
  </w:num>
  <w:num w:numId="21">
    <w:abstractNumId w:val="8"/>
  </w:num>
  <w:num w:numId="22">
    <w:abstractNumId w:val="33"/>
  </w:num>
  <w:num w:numId="23">
    <w:abstractNumId w:val="10"/>
  </w:num>
  <w:num w:numId="24">
    <w:abstractNumId w:val="40"/>
  </w:num>
  <w:num w:numId="25">
    <w:abstractNumId w:val="32"/>
  </w:num>
  <w:num w:numId="26">
    <w:abstractNumId w:val="5"/>
  </w:num>
  <w:num w:numId="27">
    <w:abstractNumId w:val="13"/>
  </w:num>
  <w:num w:numId="28">
    <w:abstractNumId w:val="6"/>
  </w:num>
  <w:num w:numId="29">
    <w:abstractNumId w:val="41"/>
  </w:num>
  <w:num w:numId="30">
    <w:abstractNumId w:val="35"/>
  </w:num>
  <w:num w:numId="31">
    <w:abstractNumId w:val="4"/>
  </w:num>
  <w:num w:numId="32">
    <w:abstractNumId w:val="11"/>
  </w:num>
  <w:num w:numId="33">
    <w:abstractNumId w:val="45"/>
  </w:num>
  <w:num w:numId="34">
    <w:abstractNumId w:val="20"/>
  </w:num>
  <w:num w:numId="35">
    <w:abstractNumId w:val="23"/>
  </w:num>
  <w:num w:numId="36">
    <w:abstractNumId w:val="38"/>
  </w:num>
  <w:num w:numId="37">
    <w:abstractNumId w:val="36"/>
  </w:num>
  <w:num w:numId="38">
    <w:abstractNumId w:val="0"/>
  </w:num>
  <w:num w:numId="39">
    <w:abstractNumId w:val="25"/>
  </w:num>
  <w:num w:numId="40">
    <w:abstractNumId w:val="31"/>
  </w:num>
  <w:num w:numId="41">
    <w:abstractNumId w:val="37"/>
  </w:num>
  <w:num w:numId="42">
    <w:abstractNumId w:val="2"/>
  </w:num>
  <w:num w:numId="43">
    <w:abstractNumId w:val="42"/>
  </w:num>
  <w:num w:numId="44">
    <w:abstractNumId w:val="28"/>
  </w:num>
  <w:num w:numId="45">
    <w:abstractNumId w:val="44"/>
  </w:num>
  <w:num w:numId="46">
    <w:abstractNumId w:val="21"/>
  </w:num>
  <w:num w:numId="47">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1982"/>
    <w:rsid w:val="00002506"/>
    <w:rsid w:val="00002A2E"/>
    <w:rsid w:val="00002A6B"/>
    <w:rsid w:val="0000413F"/>
    <w:rsid w:val="00004A67"/>
    <w:rsid w:val="000059E7"/>
    <w:rsid w:val="00005CC2"/>
    <w:rsid w:val="00006B6C"/>
    <w:rsid w:val="00007E93"/>
    <w:rsid w:val="00010C1F"/>
    <w:rsid w:val="0001150A"/>
    <w:rsid w:val="00015B86"/>
    <w:rsid w:val="00015D88"/>
    <w:rsid w:val="000178ED"/>
    <w:rsid w:val="00022D77"/>
    <w:rsid w:val="00023F41"/>
    <w:rsid w:val="000246A0"/>
    <w:rsid w:val="000247C8"/>
    <w:rsid w:val="00025FC7"/>
    <w:rsid w:val="000264AA"/>
    <w:rsid w:val="00026FF5"/>
    <w:rsid w:val="00030C81"/>
    <w:rsid w:val="00031999"/>
    <w:rsid w:val="00032078"/>
    <w:rsid w:val="000355FE"/>
    <w:rsid w:val="00035C02"/>
    <w:rsid w:val="0003615D"/>
    <w:rsid w:val="000378A8"/>
    <w:rsid w:val="00037A85"/>
    <w:rsid w:val="000409CD"/>
    <w:rsid w:val="000438C5"/>
    <w:rsid w:val="00044124"/>
    <w:rsid w:val="00044938"/>
    <w:rsid w:val="00046268"/>
    <w:rsid w:val="00047EB5"/>
    <w:rsid w:val="00052315"/>
    <w:rsid w:val="000523F4"/>
    <w:rsid w:val="00052DF7"/>
    <w:rsid w:val="00053070"/>
    <w:rsid w:val="00053DE2"/>
    <w:rsid w:val="0005415F"/>
    <w:rsid w:val="000541C2"/>
    <w:rsid w:val="000564A7"/>
    <w:rsid w:val="000613D9"/>
    <w:rsid w:val="00061C91"/>
    <w:rsid w:val="00061D7C"/>
    <w:rsid w:val="000630A4"/>
    <w:rsid w:val="00063202"/>
    <w:rsid w:val="0006409B"/>
    <w:rsid w:val="00065B41"/>
    <w:rsid w:val="000662EA"/>
    <w:rsid w:val="0006688E"/>
    <w:rsid w:val="00066DE5"/>
    <w:rsid w:val="000674CC"/>
    <w:rsid w:val="000678AF"/>
    <w:rsid w:val="00070862"/>
    <w:rsid w:val="00070937"/>
    <w:rsid w:val="00071059"/>
    <w:rsid w:val="0007178B"/>
    <w:rsid w:val="00072A05"/>
    <w:rsid w:val="00072CC9"/>
    <w:rsid w:val="00074199"/>
    <w:rsid w:val="000774E5"/>
    <w:rsid w:val="000778E7"/>
    <w:rsid w:val="000822F8"/>
    <w:rsid w:val="00082EB5"/>
    <w:rsid w:val="00083E06"/>
    <w:rsid w:val="000845E1"/>
    <w:rsid w:val="00084E54"/>
    <w:rsid w:val="00086750"/>
    <w:rsid w:val="00086FB6"/>
    <w:rsid w:val="00087DE3"/>
    <w:rsid w:val="00090176"/>
    <w:rsid w:val="000929CC"/>
    <w:rsid w:val="00094C01"/>
    <w:rsid w:val="000A3106"/>
    <w:rsid w:val="000A31DE"/>
    <w:rsid w:val="000A370A"/>
    <w:rsid w:val="000A4156"/>
    <w:rsid w:val="000A4EB1"/>
    <w:rsid w:val="000A5311"/>
    <w:rsid w:val="000A6B41"/>
    <w:rsid w:val="000A7645"/>
    <w:rsid w:val="000B089D"/>
    <w:rsid w:val="000B0BB9"/>
    <w:rsid w:val="000B10DD"/>
    <w:rsid w:val="000B1C4D"/>
    <w:rsid w:val="000B4BAB"/>
    <w:rsid w:val="000C017C"/>
    <w:rsid w:val="000C142A"/>
    <w:rsid w:val="000C41E7"/>
    <w:rsid w:val="000C5375"/>
    <w:rsid w:val="000C5784"/>
    <w:rsid w:val="000C588C"/>
    <w:rsid w:val="000C59F5"/>
    <w:rsid w:val="000C609A"/>
    <w:rsid w:val="000D234E"/>
    <w:rsid w:val="000D3006"/>
    <w:rsid w:val="000D3504"/>
    <w:rsid w:val="000D40DA"/>
    <w:rsid w:val="000D6DD9"/>
    <w:rsid w:val="000E0065"/>
    <w:rsid w:val="000E0470"/>
    <w:rsid w:val="000E0480"/>
    <w:rsid w:val="000E0602"/>
    <w:rsid w:val="000E1F1A"/>
    <w:rsid w:val="000E363B"/>
    <w:rsid w:val="000E4066"/>
    <w:rsid w:val="000E46B0"/>
    <w:rsid w:val="000E6C73"/>
    <w:rsid w:val="000E7964"/>
    <w:rsid w:val="000F121B"/>
    <w:rsid w:val="000F2EBF"/>
    <w:rsid w:val="000F3B15"/>
    <w:rsid w:val="000F42E9"/>
    <w:rsid w:val="000F464A"/>
    <w:rsid w:val="000F6938"/>
    <w:rsid w:val="001004BC"/>
    <w:rsid w:val="00100898"/>
    <w:rsid w:val="00102FF5"/>
    <w:rsid w:val="00105CE6"/>
    <w:rsid w:val="00106457"/>
    <w:rsid w:val="00112715"/>
    <w:rsid w:val="001133E8"/>
    <w:rsid w:val="001177E3"/>
    <w:rsid w:val="00117BA6"/>
    <w:rsid w:val="00127162"/>
    <w:rsid w:val="0013019E"/>
    <w:rsid w:val="0013084C"/>
    <w:rsid w:val="00131486"/>
    <w:rsid w:val="00132C54"/>
    <w:rsid w:val="001335DC"/>
    <w:rsid w:val="001347E6"/>
    <w:rsid w:val="00135740"/>
    <w:rsid w:val="00136172"/>
    <w:rsid w:val="001375B5"/>
    <w:rsid w:val="0014014A"/>
    <w:rsid w:val="0014242F"/>
    <w:rsid w:val="00142550"/>
    <w:rsid w:val="00145E3A"/>
    <w:rsid w:val="00146D65"/>
    <w:rsid w:val="001501F6"/>
    <w:rsid w:val="00150DB0"/>
    <w:rsid w:val="0015119C"/>
    <w:rsid w:val="00152D69"/>
    <w:rsid w:val="001537BD"/>
    <w:rsid w:val="00153A09"/>
    <w:rsid w:val="00153AB6"/>
    <w:rsid w:val="00153CA7"/>
    <w:rsid w:val="00154E51"/>
    <w:rsid w:val="0015681D"/>
    <w:rsid w:val="00157455"/>
    <w:rsid w:val="00160292"/>
    <w:rsid w:val="00163A4A"/>
    <w:rsid w:val="00163C0C"/>
    <w:rsid w:val="00165FC9"/>
    <w:rsid w:val="00166D5A"/>
    <w:rsid w:val="00166D77"/>
    <w:rsid w:val="00170208"/>
    <w:rsid w:val="001723BD"/>
    <w:rsid w:val="0017401A"/>
    <w:rsid w:val="00175DED"/>
    <w:rsid w:val="00176081"/>
    <w:rsid w:val="00177666"/>
    <w:rsid w:val="00180AC4"/>
    <w:rsid w:val="00180E0D"/>
    <w:rsid w:val="00183789"/>
    <w:rsid w:val="0018642D"/>
    <w:rsid w:val="00187E02"/>
    <w:rsid w:val="0019003C"/>
    <w:rsid w:val="001906FE"/>
    <w:rsid w:val="00190FD9"/>
    <w:rsid w:val="00194C6C"/>
    <w:rsid w:val="00195C3F"/>
    <w:rsid w:val="00196412"/>
    <w:rsid w:val="0019645D"/>
    <w:rsid w:val="00196D0D"/>
    <w:rsid w:val="00196D95"/>
    <w:rsid w:val="001976CB"/>
    <w:rsid w:val="00197974"/>
    <w:rsid w:val="001A1FBB"/>
    <w:rsid w:val="001A32A3"/>
    <w:rsid w:val="001A3FDF"/>
    <w:rsid w:val="001A4DFC"/>
    <w:rsid w:val="001A73E9"/>
    <w:rsid w:val="001A7643"/>
    <w:rsid w:val="001B197C"/>
    <w:rsid w:val="001B1CFC"/>
    <w:rsid w:val="001B3233"/>
    <w:rsid w:val="001B3DCA"/>
    <w:rsid w:val="001B4043"/>
    <w:rsid w:val="001B5EDF"/>
    <w:rsid w:val="001B6A5D"/>
    <w:rsid w:val="001C08F1"/>
    <w:rsid w:val="001C09A8"/>
    <w:rsid w:val="001C1C72"/>
    <w:rsid w:val="001C2EF8"/>
    <w:rsid w:val="001C39C5"/>
    <w:rsid w:val="001C4B7B"/>
    <w:rsid w:val="001D0148"/>
    <w:rsid w:val="001D0612"/>
    <w:rsid w:val="001D3442"/>
    <w:rsid w:val="001D348D"/>
    <w:rsid w:val="001D473A"/>
    <w:rsid w:val="001D4D89"/>
    <w:rsid w:val="001D4DD4"/>
    <w:rsid w:val="001D5C97"/>
    <w:rsid w:val="001D6835"/>
    <w:rsid w:val="001E0073"/>
    <w:rsid w:val="001E0767"/>
    <w:rsid w:val="001E0822"/>
    <w:rsid w:val="001E1626"/>
    <w:rsid w:val="001E1D53"/>
    <w:rsid w:val="001E4F66"/>
    <w:rsid w:val="001E586A"/>
    <w:rsid w:val="001E6F23"/>
    <w:rsid w:val="001F0F9E"/>
    <w:rsid w:val="001F115A"/>
    <w:rsid w:val="001F190E"/>
    <w:rsid w:val="001F2261"/>
    <w:rsid w:val="001F4626"/>
    <w:rsid w:val="001F7E7D"/>
    <w:rsid w:val="00200858"/>
    <w:rsid w:val="00201334"/>
    <w:rsid w:val="002031AC"/>
    <w:rsid w:val="00204B0C"/>
    <w:rsid w:val="002059D6"/>
    <w:rsid w:val="00206B6A"/>
    <w:rsid w:val="00206C98"/>
    <w:rsid w:val="00207EE1"/>
    <w:rsid w:val="00215553"/>
    <w:rsid w:val="002156DF"/>
    <w:rsid w:val="00216026"/>
    <w:rsid w:val="00217385"/>
    <w:rsid w:val="00220477"/>
    <w:rsid w:val="00221160"/>
    <w:rsid w:val="00221B44"/>
    <w:rsid w:val="00223FE6"/>
    <w:rsid w:val="002254E1"/>
    <w:rsid w:val="00226D2A"/>
    <w:rsid w:val="002300D5"/>
    <w:rsid w:val="0023210A"/>
    <w:rsid w:val="00232183"/>
    <w:rsid w:val="002324F9"/>
    <w:rsid w:val="00233E29"/>
    <w:rsid w:val="00235464"/>
    <w:rsid w:val="00236093"/>
    <w:rsid w:val="00237A05"/>
    <w:rsid w:val="00240299"/>
    <w:rsid w:val="00240CE5"/>
    <w:rsid w:val="00241EE4"/>
    <w:rsid w:val="002429EA"/>
    <w:rsid w:val="002442DD"/>
    <w:rsid w:val="00244A1B"/>
    <w:rsid w:val="00245CCF"/>
    <w:rsid w:val="00246CA0"/>
    <w:rsid w:val="002473F5"/>
    <w:rsid w:val="00251F63"/>
    <w:rsid w:val="00252123"/>
    <w:rsid w:val="0025239C"/>
    <w:rsid w:val="002523DB"/>
    <w:rsid w:val="00252D6E"/>
    <w:rsid w:val="00252F74"/>
    <w:rsid w:val="002531E3"/>
    <w:rsid w:val="00253534"/>
    <w:rsid w:val="00253C2A"/>
    <w:rsid w:val="00256FE0"/>
    <w:rsid w:val="00257ADD"/>
    <w:rsid w:val="00260EE6"/>
    <w:rsid w:val="00260FA0"/>
    <w:rsid w:val="0026184B"/>
    <w:rsid w:val="0026210D"/>
    <w:rsid w:val="00262714"/>
    <w:rsid w:val="00263A45"/>
    <w:rsid w:val="002656CA"/>
    <w:rsid w:val="00266B44"/>
    <w:rsid w:val="002712B8"/>
    <w:rsid w:val="002723E7"/>
    <w:rsid w:val="00275D33"/>
    <w:rsid w:val="002772EE"/>
    <w:rsid w:val="002773F6"/>
    <w:rsid w:val="0028103C"/>
    <w:rsid w:val="00281919"/>
    <w:rsid w:val="0028497F"/>
    <w:rsid w:val="00285315"/>
    <w:rsid w:val="002868DA"/>
    <w:rsid w:val="00286F58"/>
    <w:rsid w:val="00291EC3"/>
    <w:rsid w:val="00293200"/>
    <w:rsid w:val="00294F74"/>
    <w:rsid w:val="002952F5"/>
    <w:rsid w:val="00296391"/>
    <w:rsid w:val="002A3F76"/>
    <w:rsid w:val="002A6025"/>
    <w:rsid w:val="002A6034"/>
    <w:rsid w:val="002A7183"/>
    <w:rsid w:val="002A71CD"/>
    <w:rsid w:val="002A7DB8"/>
    <w:rsid w:val="002B1111"/>
    <w:rsid w:val="002B1EF1"/>
    <w:rsid w:val="002B63B1"/>
    <w:rsid w:val="002B79A1"/>
    <w:rsid w:val="002B7CB6"/>
    <w:rsid w:val="002C0904"/>
    <w:rsid w:val="002C1C9E"/>
    <w:rsid w:val="002C1E09"/>
    <w:rsid w:val="002C249F"/>
    <w:rsid w:val="002C2FCB"/>
    <w:rsid w:val="002C54B2"/>
    <w:rsid w:val="002C5D70"/>
    <w:rsid w:val="002C62BF"/>
    <w:rsid w:val="002C67FE"/>
    <w:rsid w:val="002D052B"/>
    <w:rsid w:val="002D3865"/>
    <w:rsid w:val="002D4354"/>
    <w:rsid w:val="002E29FF"/>
    <w:rsid w:val="002E2FE2"/>
    <w:rsid w:val="002E35EE"/>
    <w:rsid w:val="002E3B88"/>
    <w:rsid w:val="002E4191"/>
    <w:rsid w:val="002E47D1"/>
    <w:rsid w:val="002E6465"/>
    <w:rsid w:val="002E7469"/>
    <w:rsid w:val="002E75B4"/>
    <w:rsid w:val="002F10EC"/>
    <w:rsid w:val="002F1486"/>
    <w:rsid w:val="002F2C53"/>
    <w:rsid w:val="002F3C9E"/>
    <w:rsid w:val="002F52D4"/>
    <w:rsid w:val="002F60D5"/>
    <w:rsid w:val="002F6153"/>
    <w:rsid w:val="002F6712"/>
    <w:rsid w:val="002F75DC"/>
    <w:rsid w:val="003055A2"/>
    <w:rsid w:val="0030609B"/>
    <w:rsid w:val="0030685C"/>
    <w:rsid w:val="00306C9B"/>
    <w:rsid w:val="003113F4"/>
    <w:rsid w:val="00312924"/>
    <w:rsid w:val="00312F38"/>
    <w:rsid w:val="00313C6C"/>
    <w:rsid w:val="0031420D"/>
    <w:rsid w:val="003249C4"/>
    <w:rsid w:val="00325D61"/>
    <w:rsid w:val="00331A9C"/>
    <w:rsid w:val="003334EB"/>
    <w:rsid w:val="00333D05"/>
    <w:rsid w:val="00334838"/>
    <w:rsid w:val="0033578C"/>
    <w:rsid w:val="00335D62"/>
    <w:rsid w:val="00337710"/>
    <w:rsid w:val="003405BA"/>
    <w:rsid w:val="00340DE3"/>
    <w:rsid w:val="00343B6B"/>
    <w:rsid w:val="0034568F"/>
    <w:rsid w:val="00347B88"/>
    <w:rsid w:val="00350320"/>
    <w:rsid w:val="00351882"/>
    <w:rsid w:val="00351A81"/>
    <w:rsid w:val="00351E54"/>
    <w:rsid w:val="0035227C"/>
    <w:rsid w:val="003565DD"/>
    <w:rsid w:val="00360F07"/>
    <w:rsid w:val="00364796"/>
    <w:rsid w:val="0036514C"/>
    <w:rsid w:val="00365ACF"/>
    <w:rsid w:val="00365FB1"/>
    <w:rsid w:val="00366078"/>
    <w:rsid w:val="003660B5"/>
    <w:rsid w:val="0036615B"/>
    <w:rsid w:val="00367847"/>
    <w:rsid w:val="003701EC"/>
    <w:rsid w:val="00371993"/>
    <w:rsid w:val="003719EE"/>
    <w:rsid w:val="003720D1"/>
    <w:rsid w:val="00376467"/>
    <w:rsid w:val="003764D5"/>
    <w:rsid w:val="00380CE3"/>
    <w:rsid w:val="0038265E"/>
    <w:rsid w:val="0038348E"/>
    <w:rsid w:val="00383DA3"/>
    <w:rsid w:val="00384C48"/>
    <w:rsid w:val="00386B80"/>
    <w:rsid w:val="00392B78"/>
    <w:rsid w:val="0039368F"/>
    <w:rsid w:val="00393C54"/>
    <w:rsid w:val="00394AA9"/>
    <w:rsid w:val="00394DEB"/>
    <w:rsid w:val="00395CD3"/>
    <w:rsid w:val="00395E9F"/>
    <w:rsid w:val="00397911"/>
    <w:rsid w:val="00397C59"/>
    <w:rsid w:val="003A07D9"/>
    <w:rsid w:val="003A2EB1"/>
    <w:rsid w:val="003A3B7A"/>
    <w:rsid w:val="003A6238"/>
    <w:rsid w:val="003A6BB4"/>
    <w:rsid w:val="003B33D9"/>
    <w:rsid w:val="003B38CE"/>
    <w:rsid w:val="003B4146"/>
    <w:rsid w:val="003B46F5"/>
    <w:rsid w:val="003C258B"/>
    <w:rsid w:val="003C34A3"/>
    <w:rsid w:val="003C4C88"/>
    <w:rsid w:val="003C6001"/>
    <w:rsid w:val="003C6358"/>
    <w:rsid w:val="003D1947"/>
    <w:rsid w:val="003D30F2"/>
    <w:rsid w:val="003D38BE"/>
    <w:rsid w:val="003D54A8"/>
    <w:rsid w:val="003E07AB"/>
    <w:rsid w:val="003E229A"/>
    <w:rsid w:val="003E2FF1"/>
    <w:rsid w:val="003E304E"/>
    <w:rsid w:val="003E54C1"/>
    <w:rsid w:val="003E72D1"/>
    <w:rsid w:val="003E7714"/>
    <w:rsid w:val="003E78D9"/>
    <w:rsid w:val="003F17F1"/>
    <w:rsid w:val="003F3383"/>
    <w:rsid w:val="003F3DBD"/>
    <w:rsid w:val="003F58F9"/>
    <w:rsid w:val="00400000"/>
    <w:rsid w:val="00400003"/>
    <w:rsid w:val="00400FCC"/>
    <w:rsid w:val="00402BE1"/>
    <w:rsid w:val="00402EF1"/>
    <w:rsid w:val="00403735"/>
    <w:rsid w:val="00405A01"/>
    <w:rsid w:val="00406CD2"/>
    <w:rsid w:val="00406D26"/>
    <w:rsid w:val="004116B4"/>
    <w:rsid w:val="00412C76"/>
    <w:rsid w:val="00412F9B"/>
    <w:rsid w:val="00413982"/>
    <w:rsid w:val="004145C1"/>
    <w:rsid w:val="004148FB"/>
    <w:rsid w:val="0041588D"/>
    <w:rsid w:val="00416AD5"/>
    <w:rsid w:val="0042229A"/>
    <w:rsid w:val="00422B26"/>
    <w:rsid w:val="00425154"/>
    <w:rsid w:val="00425F10"/>
    <w:rsid w:val="00426471"/>
    <w:rsid w:val="00427596"/>
    <w:rsid w:val="00431486"/>
    <w:rsid w:val="00432C6F"/>
    <w:rsid w:val="00433646"/>
    <w:rsid w:val="00440000"/>
    <w:rsid w:val="00441A87"/>
    <w:rsid w:val="00441B06"/>
    <w:rsid w:val="004428C9"/>
    <w:rsid w:val="004429EB"/>
    <w:rsid w:val="0044411C"/>
    <w:rsid w:val="00444176"/>
    <w:rsid w:val="00444CA7"/>
    <w:rsid w:val="004455B9"/>
    <w:rsid w:val="004536BD"/>
    <w:rsid w:val="00453B93"/>
    <w:rsid w:val="0045422B"/>
    <w:rsid w:val="00454512"/>
    <w:rsid w:val="00454E33"/>
    <w:rsid w:val="0045727E"/>
    <w:rsid w:val="00460923"/>
    <w:rsid w:val="00460C3D"/>
    <w:rsid w:val="00462A32"/>
    <w:rsid w:val="00462D71"/>
    <w:rsid w:val="004632FE"/>
    <w:rsid w:val="004638A3"/>
    <w:rsid w:val="004646B9"/>
    <w:rsid w:val="00464EBF"/>
    <w:rsid w:val="004653FD"/>
    <w:rsid w:val="00465ACA"/>
    <w:rsid w:val="00467D9B"/>
    <w:rsid w:val="00472CE7"/>
    <w:rsid w:val="004730E8"/>
    <w:rsid w:val="004730FD"/>
    <w:rsid w:val="00474776"/>
    <w:rsid w:val="00475377"/>
    <w:rsid w:val="00482136"/>
    <w:rsid w:val="004834CA"/>
    <w:rsid w:val="00483A60"/>
    <w:rsid w:val="00484D0E"/>
    <w:rsid w:val="00485B00"/>
    <w:rsid w:val="00486417"/>
    <w:rsid w:val="004904BC"/>
    <w:rsid w:val="00490EAF"/>
    <w:rsid w:val="00492DFE"/>
    <w:rsid w:val="004938C0"/>
    <w:rsid w:val="00493DC1"/>
    <w:rsid w:val="0049531E"/>
    <w:rsid w:val="00495EC4"/>
    <w:rsid w:val="004A009F"/>
    <w:rsid w:val="004A090F"/>
    <w:rsid w:val="004A1D7B"/>
    <w:rsid w:val="004A3742"/>
    <w:rsid w:val="004A4083"/>
    <w:rsid w:val="004A4BDB"/>
    <w:rsid w:val="004A7EB4"/>
    <w:rsid w:val="004B1849"/>
    <w:rsid w:val="004B1A6E"/>
    <w:rsid w:val="004B5455"/>
    <w:rsid w:val="004B5555"/>
    <w:rsid w:val="004B7369"/>
    <w:rsid w:val="004B7A58"/>
    <w:rsid w:val="004C192B"/>
    <w:rsid w:val="004C4BC5"/>
    <w:rsid w:val="004C51E4"/>
    <w:rsid w:val="004C6F2A"/>
    <w:rsid w:val="004C719A"/>
    <w:rsid w:val="004D072B"/>
    <w:rsid w:val="004D4067"/>
    <w:rsid w:val="004D45D7"/>
    <w:rsid w:val="004E0D78"/>
    <w:rsid w:val="004E15B1"/>
    <w:rsid w:val="004E2393"/>
    <w:rsid w:val="004E2BEE"/>
    <w:rsid w:val="004E38A5"/>
    <w:rsid w:val="004E5C28"/>
    <w:rsid w:val="004E64ED"/>
    <w:rsid w:val="004F0B84"/>
    <w:rsid w:val="004F521B"/>
    <w:rsid w:val="005015E9"/>
    <w:rsid w:val="00501A7C"/>
    <w:rsid w:val="0050252D"/>
    <w:rsid w:val="0050472A"/>
    <w:rsid w:val="00505B23"/>
    <w:rsid w:val="00507339"/>
    <w:rsid w:val="00507BA1"/>
    <w:rsid w:val="005113D9"/>
    <w:rsid w:val="00511617"/>
    <w:rsid w:val="00513194"/>
    <w:rsid w:val="00513272"/>
    <w:rsid w:val="00514798"/>
    <w:rsid w:val="00516516"/>
    <w:rsid w:val="005166D9"/>
    <w:rsid w:val="00516817"/>
    <w:rsid w:val="00517826"/>
    <w:rsid w:val="00520352"/>
    <w:rsid w:val="00521221"/>
    <w:rsid w:val="005218C8"/>
    <w:rsid w:val="00523AA8"/>
    <w:rsid w:val="005253DD"/>
    <w:rsid w:val="0052619B"/>
    <w:rsid w:val="005266DD"/>
    <w:rsid w:val="00531418"/>
    <w:rsid w:val="005323F1"/>
    <w:rsid w:val="005331C7"/>
    <w:rsid w:val="00533A57"/>
    <w:rsid w:val="00533B7F"/>
    <w:rsid w:val="00533D25"/>
    <w:rsid w:val="00535EE1"/>
    <w:rsid w:val="005406FB"/>
    <w:rsid w:val="00543098"/>
    <w:rsid w:val="005439DC"/>
    <w:rsid w:val="005471B2"/>
    <w:rsid w:val="0055073E"/>
    <w:rsid w:val="00550D40"/>
    <w:rsid w:val="0055131B"/>
    <w:rsid w:val="00552375"/>
    <w:rsid w:val="00554196"/>
    <w:rsid w:val="00554773"/>
    <w:rsid w:val="00554EE7"/>
    <w:rsid w:val="00555AB2"/>
    <w:rsid w:val="005561CD"/>
    <w:rsid w:val="0055699D"/>
    <w:rsid w:val="0055758B"/>
    <w:rsid w:val="00557D98"/>
    <w:rsid w:val="00562236"/>
    <w:rsid w:val="005623B7"/>
    <w:rsid w:val="005652D7"/>
    <w:rsid w:val="00565E9E"/>
    <w:rsid w:val="00570BBD"/>
    <w:rsid w:val="00570E04"/>
    <w:rsid w:val="005710CA"/>
    <w:rsid w:val="00571247"/>
    <w:rsid w:val="00572180"/>
    <w:rsid w:val="0057276D"/>
    <w:rsid w:val="00573A49"/>
    <w:rsid w:val="005761DD"/>
    <w:rsid w:val="00580048"/>
    <w:rsid w:val="0058372F"/>
    <w:rsid w:val="00584001"/>
    <w:rsid w:val="00585AFF"/>
    <w:rsid w:val="00585E72"/>
    <w:rsid w:val="00585E87"/>
    <w:rsid w:val="00586370"/>
    <w:rsid w:val="005870D9"/>
    <w:rsid w:val="00590101"/>
    <w:rsid w:val="00590706"/>
    <w:rsid w:val="00591C29"/>
    <w:rsid w:val="0059308C"/>
    <w:rsid w:val="0059377E"/>
    <w:rsid w:val="00594140"/>
    <w:rsid w:val="00594E28"/>
    <w:rsid w:val="005A0658"/>
    <w:rsid w:val="005A1479"/>
    <w:rsid w:val="005A2344"/>
    <w:rsid w:val="005A27AA"/>
    <w:rsid w:val="005A2C3F"/>
    <w:rsid w:val="005A3825"/>
    <w:rsid w:val="005A39CE"/>
    <w:rsid w:val="005A412F"/>
    <w:rsid w:val="005A4454"/>
    <w:rsid w:val="005A4D60"/>
    <w:rsid w:val="005A7B16"/>
    <w:rsid w:val="005B5B16"/>
    <w:rsid w:val="005B676C"/>
    <w:rsid w:val="005C196F"/>
    <w:rsid w:val="005C202F"/>
    <w:rsid w:val="005C22D4"/>
    <w:rsid w:val="005C2E73"/>
    <w:rsid w:val="005C5730"/>
    <w:rsid w:val="005C7FDE"/>
    <w:rsid w:val="005D090E"/>
    <w:rsid w:val="005D0BCB"/>
    <w:rsid w:val="005D4F24"/>
    <w:rsid w:val="005D6221"/>
    <w:rsid w:val="005E2871"/>
    <w:rsid w:val="005E4770"/>
    <w:rsid w:val="005E50CB"/>
    <w:rsid w:val="005E5C7F"/>
    <w:rsid w:val="005E70D8"/>
    <w:rsid w:val="005E7435"/>
    <w:rsid w:val="005F12AA"/>
    <w:rsid w:val="005F17EC"/>
    <w:rsid w:val="005F3D25"/>
    <w:rsid w:val="005F6452"/>
    <w:rsid w:val="005F755E"/>
    <w:rsid w:val="005F7E52"/>
    <w:rsid w:val="00600340"/>
    <w:rsid w:val="0060060B"/>
    <w:rsid w:val="00603916"/>
    <w:rsid w:val="00603DA3"/>
    <w:rsid w:val="00605E16"/>
    <w:rsid w:val="00605FBD"/>
    <w:rsid w:val="0060722D"/>
    <w:rsid w:val="0061016F"/>
    <w:rsid w:val="00610FF5"/>
    <w:rsid w:val="006111E2"/>
    <w:rsid w:val="006154A0"/>
    <w:rsid w:val="00617D08"/>
    <w:rsid w:val="00622356"/>
    <w:rsid w:val="00623715"/>
    <w:rsid w:val="006243E1"/>
    <w:rsid w:val="0062481B"/>
    <w:rsid w:val="006250D1"/>
    <w:rsid w:val="006279F0"/>
    <w:rsid w:val="006305F1"/>
    <w:rsid w:val="00630B5B"/>
    <w:rsid w:val="006335B1"/>
    <w:rsid w:val="00634785"/>
    <w:rsid w:val="0063588C"/>
    <w:rsid w:val="00635F9D"/>
    <w:rsid w:val="006369F3"/>
    <w:rsid w:val="006400E6"/>
    <w:rsid w:val="00643357"/>
    <w:rsid w:val="00643C99"/>
    <w:rsid w:val="006454DF"/>
    <w:rsid w:val="00646F8F"/>
    <w:rsid w:val="00652153"/>
    <w:rsid w:val="00653A3F"/>
    <w:rsid w:val="00653F6D"/>
    <w:rsid w:val="00655833"/>
    <w:rsid w:val="006561A3"/>
    <w:rsid w:val="00657F99"/>
    <w:rsid w:val="00662505"/>
    <w:rsid w:val="006625E7"/>
    <w:rsid w:val="00662FDD"/>
    <w:rsid w:val="00663683"/>
    <w:rsid w:val="006654BD"/>
    <w:rsid w:val="006665EE"/>
    <w:rsid w:val="006728BB"/>
    <w:rsid w:val="00673702"/>
    <w:rsid w:val="00673D50"/>
    <w:rsid w:val="00675FDB"/>
    <w:rsid w:val="00676DC5"/>
    <w:rsid w:val="00681AAC"/>
    <w:rsid w:val="006827E2"/>
    <w:rsid w:val="00682BC2"/>
    <w:rsid w:val="00682F65"/>
    <w:rsid w:val="00687112"/>
    <w:rsid w:val="006872F3"/>
    <w:rsid w:val="00692040"/>
    <w:rsid w:val="00692058"/>
    <w:rsid w:val="00696300"/>
    <w:rsid w:val="00696D98"/>
    <w:rsid w:val="006A52D1"/>
    <w:rsid w:val="006A5F02"/>
    <w:rsid w:val="006A6448"/>
    <w:rsid w:val="006A74BC"/>
    <w:rsid w:val="006B02C5"/>
    <w:rsid w:val="006B1D2C"/>
    <w:rsid w:val="006B2F30"/>
    <w:rsid w:val="006B31A2"/>
    <w:rsid w:val="006B41C0"/>
    <w:rsid w:val="006B4CBF"/>
    <w:rsid w:val="006B6B48"/>
    <w:rsid w:val="006C1DBE"/>
    <w:rsid w:val="006C2389"/>
    <w:rsid w:val="006C269E"/>
    <w:rsid w:val="006C6B2F"/>
    <w:rsid w:val="006C7D08"/>
    <w:rsid w:val="006D0473"/>
    <w:rsid w:val="006D2CEA"/>
    <w:rsid w:val="006D2DF2"/>
    <w:rsid w:val="006D4D4A"/>
    <w:rsid w:val="006D66C6"/>
    <w:rsid w:val="006D6745"/>
    <w:rsid w:val="006D69A9"/>
    <w:rsid w:val="006D70E0"/>
    <w:rsid w:val="006D74B2"/>
    <w:rsid w:val="006E27CD"/>
    <w:rsid w:val="006E3BB8"/>
    <w:rsid w:val="006E5C18"/>
    <w:rsid w:val="006E636A"/>
    <w:rsid w:val="006F057F"/>
    <w:rsid w:val="006F060D"/>
    <w:rsid w:val="006F0E03"/>
    <w:rsid w:val="006F0FE2"/>
    <w:rsid w:val="006F23F7"/>
    <w:rsid w:val="006F3493"/>
    <w:rsid w:val="006F4FE4"/>
    <w:rsid w:val="006F5942"/>
    <w:rsid w:val="006F6985"/>
    <w:rsid w:val="006F735B"/>
    <w:rsid w:val="007016AE"/>
    <w:rsid w:val="00702E8A"/>
    <w:rsid w:val="00703BB8"/>
    <w:rsid w:val="00703FC6"/>
    <w:rsid w:val="00711F6B"/>
    <w:rsid w:val="00712B70"/>
    <w:rsid w:val="00712ECA"/>
    <w:rsid w:val="00714048"/>
    <w:rsid w:val="007140BF"/>
    <w:rsid w:val="0071489D"/>
    <w:rsid w:val="00714D3A"/>
    <w:rsid w:val="00716E98"/>
    <w:rsid w:val="00720E4E"/>
    <w:rsid w:val="007222C3"/>
    <w:rsid w:val="00722DBF"/>
    <w:rsid w:val="00723023"/>
    <w:rsid w:val="00724A8D"/>
    <w:rsid w:val="0072575A"/>
    <w:rsid w:val="00725896"/>
    <w:rsid w:val="00726406"/>
    <w:rsid w:val="00726FE7"/>
    <w:rsid w:val="00727361"/>
    <w:rsid w:val="00727E6D"/>
    <w:rsid w:val="007324B9"/>
    <w:rsid w:val="007329E6"/>
    <w:rsid w:val="007350E9"/>
    <w:rsid w:val="007406C3"/>
    <w:rsid w:val="007417BF"/>
    <w:rsid w:val="00742294"/>
    <w:rsid w:val="007422C3"/>
    <w:rsid w:val="0074479E"/>
    <w:rsid w:val="007448C5"/>
    <w:rsid w:val="0074699A"/>
    <w:rsid w:val="0074718D"/>
    <w:rsid w:val="007471C6"/>
    <w:rsid w:val="007475C9"/>
    <w:rsid w:val="0074793D"/>
    <w:rsid w:val="00747EA1"/>
    <w:rsid w:val="00750416"/>
    <w:rsid w:val="0075184B"/>
    <w:rsid w:val="00752D69"/>
    <w:rsid w:val="00752EB9"/>
    <w:rsid w:val="00753916"/>
    <w:rsid w:val="00753E40"/>
    <w:rsid w:val="00755766"/>
    <w:rsid w:val="0075663F"/>
    <w:rsid w:val="00756AF1"/>
    <w:rsid w:val="007570D7"/>
    <w:rsid w:val="007623F5"/>
    <w:rsid w:val="00762DA2"/>
    <w:rsid w:val="007637DF"/>
    <w:rsid w:val="00764E3C"/>
    <w:rsid w:val="00766C60"/>
    <w:rsid w:val="0076734E"/>
    <w:rsid w:val="007673AB"/>
    <w:rsid w:val="00767EA8"/>
    <w:rsid w:val="0077351B"/>
    <w:rsid w:val="007747C5"/>
    <w:rsid w:val="00775F3D"/>
    <w:rsid w:val="007760C2"/>
    <w:rsid w:val="00776475"/>
    <w:rsid w:val="00776904"/>
    <w:rsid w:val="00776EB7"/>
    <w:rsid w:val="007826EB"/>
    <w:rsid w:val="00782DA0"/>
    <w:rsid w:val="00783FB2"/>
    <w:rsid w:val="00784928"/>
    <w:rsid w:val="007874B7"/>
    <w:rsid w:val="0079012A"/>
    <w:rsid w:val="00790CFA"/>
    <w:rsid w:val="00794ABC"/>
    <w:rsid w:val="00796678"/>
    <w:rsid w:val="007A04D3"/>
    <w:rsid w:val="007A28AD"/>
    <w:rsid w:val="007A4A8C"/>
    <w:rsid w:val="007A50A4"/>
    <w:rsid w:val="007A74D6"/>
    <w:rsid w:val="007B153D"/>
    <w:rsid w:val="007B15B0"/>
    <w:rsid w:val="007B1AAF"/>
    <w:rsid w:val="007B1C78"/>
    <w:rsid w:val="007B1E13"/>
    <w:rsid w:val="007B2321"/>
    <w:rsid w:val="007B4DF7"/>
    <w:rsid w:val="007B4E4F"/>
    <w:rsid w:val="007B6E3C"/>
    <w:rsid w:val="007C3249"/>
    <w:rsid w:val="007C52FF"/>
    <w:rsid w:val="007C63C0"/>
    <w:rsid w:val="007C66CC"/>
    <w:rsid w:val="007D06F4"/>
    <w:rsid w:val="007D21C0"/>
    <w:rsid w:val="007D25C1"/>
    <w:rsid w:val="007D4F20"/>
    <w:rsid w:val="007D513B"/>
    <w:rsid w:val="007D5805"/>
    <w:rsid w:val="007D5FAD"/>
    <w:rsid w:val="007E02DD"/>
    <w:rsid w:val="007E06F8"/>
    <w:rsid w:val="007E2729"/>
    <w:rsid w:val="007E4E36"/>
    <w:rsid w:val="007E54EB"/>
    <w:rsid w:val="007E5892"/>
    <w:rsid w:val="007E5AED"/>
    <w:rsid w:val="007E6550"/>
    <w:rsid w:val="007E6756"/>
    <w:rsid w:val="007E682F"/>
    <w:rsid w:val="007E6DA9"/>
    <w:rsid w:val="007F1937"/>
    <w:rsid w:val="007F1FD6"/>
    <w:rsid w:val="007F286A"/>
    <w:rsid w:val="007F3101"/>
    <w:rsid w:val="007F616A"/>
    <w:rsid w:val="007F6443"/>
    <w:rsid w:val="007F64B2"/>
    <w:rsid w:val="007F7B19"/>
    <w:rsid w:val="0080124B"/>
    <w:rsid w:val="00801A11"/>
    <w:rsid w:val="008029E6"/>
    <w:rsid w:val="00811814"/>
    <w:rsid w:val="00811C62"/>
    <w:rsid w:val="00813DB7"/>
    <w:rsid w:val="00815613"/>
    <w:rsid w:val="008162BD"/>
    <w:rsid w:val="008163D6"/>
    <w:rsid w:val="00816706"/>
    <w:rsid w:val="008168F5"/>
    <w:rsid w:val="0081698E"/>
    <w:rsid w:val="00816A74"/>
    <w:rsid w:val="008217AA"/>
    <w:rsid w:val="00823C13"/>
    <w:rsid w:val="00825AC9"/>
    <w:rsid w:val="00825B41"/>
    <w:rsid w:val="0082653B"/>
    <w:rsid w:val="008269A5"/>
    <w:rsid w:val="00827F20"/>
    <w:rsid w:val="00832D49"/>
    <w:rsid w:val="00833FCA"/>
    <w:rsid w:val="00834655"/>
    <w:rsid w:val="00834E1E"/>
    <w:rsid w:val="008357D7"/>
    <w:rsid w:val="00840147"/>
    <w:rsid w:val="008403E9"/>
    <w:rsid w:val="00842062"/>
    <w:rsid w:val="00842D15"/>
    <w:rsid w:val="00843264"/>
    <w:rsid w:val="00845104"/>
    <w:rsid w:val="0085082E"/>
    <w:rsid w:val="00850A7B"/>
    <w:rsid w:val="00850BB8"/>
    <w:rsid w:val="00851FD0"/>
    <w:rsid w:val="0085381C"/>
    <w:rsid w:val="00854CEC"/>
    <w:rsid w:val="00855863"/>
    <w:rsid w:val="0085592D"/>
    <w:rsid w:val="0085710B"/>
    <w:rsid w:val="00860C7A"/>
    <w:rsid w:val="00864D32"/>
    <w:rsid w:val="00865F1C"/>
    <w:rsid w:val="00866CC3"/>
    <w:rsid w:val="00870F75"/>
    <w:rsid w:val="00871A72"/>
    <w:rsid w:val="008723D6"/>
    <w:rsid w:val="00872614"/>
    <w:rsid w:val="008740F5"/>
    <w:rsid w:val="00874243"/>
    <w:rsid w:val="00875226"/>
    <w:rsid w:val="00876258"/>
    <w:rsid w:val="0088351C"/>
    <w:rsid w:val="0088467E"/>
    <w:rsid w:val="00884951"/>
    <w:rsid w:val="0088534E"/>
    <w:rsid w:val="00887AC6"/>
    <w:rsid w:val="00890301"/>
    <w:rsid w:val="00891130"/>
    <w:rsid w:val="00891C0C"/>
    <w:rsid w:val="00891CDE"/>
    <w:rsid w:val="00892138"/>
    <w:rsid w:val="00893B19"/>
    <w:rsid w:val="00893EF5"/>
    <w:rsid w:val="00894AE6"/>
    <w:rsid w:val="00895C40"/>
    <w:rsid w:val="008A0273"/>
    <w:rsid w:val="008A2393"/>
    <w:rsid w:val="008A44F3"/>
    <w:rsid w:val="008A650F"/>
    <w:rsid w:val="008A6B49"/>
    <w:rsid w:val="008B31AB"/>
    <w:rsid w:val="008B3B96"/>
    <w:rsid w:val="008B465C"/>
    <w:rsid w:val="008B54CF"/>
    <w:rsid w:val="008B5D28"/>
    <w:rsid w:val="008B69E4"/>
    <w:rsid w:val="008B6AEA"/>
    <w:rsid w:val="008B6C61"/>
    <w:rsid w:val="008B7048"/>
    <w:rsid w:val="008C02D9"/>
    <w:rsid w:val="008C0888"/>
    <w:rsid w:val="008C206C"/>
    <w:rsid w:val="008C47C7"/>
    <w:rsid w:val="008C5195"/>
    <w:rsid w:val="008C72AF"/>
    <w:rsid w:val="008D0239"/>
    <w:rsid w:val="008D13D3"/>
    <w:rsid w:val="008D26CB"/>
    <w:rsid w:val="008D282E"/>
    <w:rsid w:val="008D2D82"/>
    <w:rsid w:val="008D322F"/>
    <w:rsid w:val="008D3528"/>
    <w:rsid w:val="008D3CA6"/>
    <w:rsid w:val="008D5E2C"/>
    <w:rsid w:val="008D6218"/>
    <w:rsid w:val="008D7801"/>
    <w:rsid w:val="008D7AC9"/>
    <w:rsid w:val="008D7DD8"/>
    <w:rsid w:val="008E056F"/>
    <w:rsid w:val="008E1CB5"/>
    <w:rsid w:val="008E1EB2"/>
    <w:rsid w:val="008E4031"/>
    <w:rsid w:val="008E51B5"/>
    <w:rsid w:val="008E5D06"/>
    <w:rsid w:val="008E7C4B"/>
    <w:rsid w:val="008F4191"/>
    <w:rsid w:val="008F6DFC"/>
    <w:rsid w:val="008F7EE6"/>
    <w:rsid w:val="009041F4"/>
    <w:rsid w:val="00904699"/>
    <w:rsid w:val="00905659"/>
    <w:rsid w:val="00905711"/>
    <w:rsid w:val="00905CDB"/>
    <w:rsid w:val="0090665F"/>
    <w:rsid w:val="00906D7F"/>
    <w:rsid w:val="009122AE"/>
    <w:rsid w:val="0091739A"/>
    <w:rsid w:val="00917CE4"/>
    <w:rsid w:val="00922A0C"/>
    <w:rsid w:val="00924FA6"/>
    <w:rsid w:val="00925333"/>
    <w:rsid w:val="00925A33"/>
    <w:rsid w:val="0092616F"/>
    <w:rsid w:val="0092688D"/>
    <w:rsid w:val="00930733"/>
    <w:rsid w:val="00934463"/>
    <w:rsid w:val="00934E71"/>
    <w:rsid w:val="00936172"/>
    <w:rsid w:val="00940467"/>
    <w:rsid w:val="0094067A"/>
    <w:rsid w:val="00940E31"/>
    <w:rsid w:val="009415D7"/>
    <w:rsid w:val="0094241C"/>
    <w:rsid w:val="00942772"/>
    <w:rsid w:val="00942906"/>
    <w:rsid w:val="009436A5"/>
    <w:rsid w:val="00943BBD"/>
    <w:rsid w:val="00944593"/>
    <w:rsid w:val="00944682"/>
    <w:rsid w:val="00946560"/>
    <w:rsid w:val="009478EA"/>
    <w:rsid w:val="00947A83"/>
    <w:rsid w:val="00951693"/>
    <w:rsid w:val="00953448"/>
    <w:rsid w:val="0095750C"/>
    <w:rsid w:val="0096429C"/>
    <w:rsid w:val="00964B90"/>
    <w:rsid w:val="00970E4A"/>
    <w:rsid w:val="0097250F"/>
    <w:rsid w:val="00972D4D"/>
    <w:rsid w:val="0097593D"/>
    <w:rsid w:val="00975A34"/>
    <w:rsid w:val="00980739"/>
    <w:rsid w:val="0098089A"/>
    <w:rsid w:val="00981CA7"/>
    <w:rsid w:val="0098549C"/>
    <w:rsid w:val="009856E2"/>
    <w:rsid w:val="00986BF3"/>
    <w:rsid w:val="00992EAA"/>
    <w:rsid w:val="009937B1"/>
    <w:rsid w:val="009A1F1B"/>
    <w:rsid w:val="009A3AF0"/>
    <w:rsid w:val="009A4B4D"/>
    <w:rsid w:val="009A5D9B"/>
    <w:rsid w:val="009A640B"/>
    <w:rsid w:val="009A6F68"/>
    <w:rsid w:val="009A7B20"/>
    <w:rsid w:val="009B0479"/>
    <w:rsid w:val="009B1F3F"/>
    <w:rsid w:val="009B20E9"/>
    <w:rsid w:val="009B2579"/>
    <w:rsid w:val="009B3129"/>
    <w:rsid w:val="009B3294"/>
    <w:rsid w:val="009B33F3"/>
    <w:rsid w:val="009B3E9F"/>
    <w:rsid w:val="009B5E85"/>
    <w:rsid w:val="009B60B2"/>
    <w:rsid w:val="009B7A9B"/>
    <w:rsid w:val="009B7B03"/>
    <w:rsid w:val="009C05D1"/>
    <w:rsid w:val="009C116F"/>
    <w:rsid w:val="009C2DFA"/>
    <w:rsid w:val="009C2E8B"/>
    <w:rsid w:val="009C4AC4"/>
    <w:rsid w:val="009C4B45"/>
    <w:rsid w:val="009C4D72"/>
    <w:rsid w:val="009C4F98"/>
    <w:rsid w:val="009C634B"/>
    <w:rsid w:val="009C65F8"/>
    <w:rsid w:val="009C6615"/>
    <w:rsid w:val="009C70D2"/>
    <w:rsid w:val="009C7979"/>
    <w:rsid w:val="009D0863"/>
    <w:rsid w:val="009D1216"/>
    <w:rsid w:val="009D15FB"/>
    <w:rsid w:val="009D17E1"/>
    <w:rsid w:val="009D2FC0"/>
    <w:rsid w:val="009D3F63"/>
    <w:rsid w:val="009D588A"/>
    <w:rsid w:val="009D6A8F"/>
    <w:rsid w:val="009D7522"/>
    <w:rsid w:val="009E2DA3"/>
    <w:rsid w:val="009E33D7"/>
    <w:rsid w:val="009E4769"/>
    <w:rsid w:val="009E5486"/>
    <w:rsid w:val="009E66CA"/>
    <w:rsid w:val="009E7EF1"/>
    <w:rsid w:val="009F0C3A"/>
    <w:rsid w:val="009F4D54"/>
    <w:rsid w:val="00A00363"/>
    <w:rsid w:val="00A006A1"/>
    <w:rsid w:val="00A020A2"/>
    <w:rsid w:val="00A03356"/>
    <w:rsid w:val="00A044CB"/>
    <w:rsid w:val="00A05E11"/>
    <w:rsid w:val="00A06B20"/>
    <w:rsid w:val="00A104E1"/>
    <w:rsid w:val="00A12B43"/>
    <w:rsid w:val="00A16525"/>
    <w:rsid w:val="00A20829"/>
    <w:rsid w:val="00A21577"/>
    <w:rsid w:val="00A21D88"/>
    <w:rsid w:val="00A2303D"/>
    <w:rsid w:val="00A24A78"/>
    <w:rsid w:val="00A25903"/>
    <w:rsid w:val="00A2608A"/>
    <w:rsid w:val="00A262C2"/>
    <w:rsid w:val="00A26396"/>
    <w:rsid w:val="00A30583"/>
    <w:rsid w:val="00A33AAD"/>
    <w:rsid w:val="00A33BF1"/>
    <w:rsid w:val="00A34B6D"/>
    <w:rsid w:val="00A44605"/>
    <w:rsid w:val="00A45EE3"/>
    <w:rsid w:val="00A463BC"/>
    <w:rsid w:val="00A5041D"/>
    <w:rsid w:val="00A50A0F"/>
    <w:rsid w:val="00A513F1"/>
    <w:rsid w:val="00A527CF"/>
    <w:rsid w:val="00A537FC"/>
    <w:rsid w:val="00A57081"/>
    <w:rsid w:val="00A641A1"/>
    <w:rsid w:val="00A6468F"/>
    <w:rsid w:val="00A65089"/>
    <w:rsid w:val="00A6517C"/>
    <w:rsid w:val="00A65481"/>
    <w:rsid w:val="00A66070"/>
    <w:rsid w:val="00A70FD2"/>
    <w:rsid w:val="00A71622"/>
    <w:rsid w:val="00A71E47"/>
    <w:rsid w:val="00A72DCA"/>
    <w:rsid w:val="00A74624"/>
    <w:rsid w:val="00A7525D"/>
    <w:rsid w:val="00A767BB"/>
    <w:rsid w:val="00A77531"/>
    <w:rsid w:val="00A81F3C"/>
    <w:rsid w:val="00A82D3A"/>
    <w:rsid w:val="00A843E1"/>
    <w:rsid w:val="00A86D1B"/>
    <w:rsid w:val="00A90417"/>
    <w:rsid w:val="00A923FD"/>
    <w:rsid w:val="00A92633"/>
    <w:rsid w:val="00A94F87"/>
    <w:rsid w:val="00A965B3"/>
    <w:rsid w:val="00AA10A8"/>
    <w:rsid w:val="00AA1587"/>
    <w:rsid w:val="00AA44A5"/>
    <w:rsid w:val="00AA44D6"/>
    <w:rsid w:val="00AA4F80"/>
    <w:rsid w:val="00AA74A4"/>
    <w:rsid w:val="00AB2C57"/>
    <w:rsid w:val="00AB67A5"/>
    <w:rsid w:val="00AB6F96"/>
    <w:rsid w:val="00AB7B16"/>
    <w:rsid w:val="00AC0988"/>
    <w:rsid w:val="00AC3A13"/>
    <w:rsid w:val="00AC3EFF"/>
    <w:rsid w:val="00AC78C8"/>
    <w:rsid w:val="00AD005D"/>
    <w:rsid w:val="00AD15C0"/>
    <w:rsid w:val="00AD15F7"/>
    <w:rsid w:val="00AD3D5B"/>
    <w:rsid w:val="00AD47C1"/>
    <w:rsid w:val="00AD47F1"/>
    <w:rsid w:val="00AD66E7"/>
    <w:rsid w:val="00AD74C4"/>
    <w:rsid w:val="00AE112B"/>
    <w:rsid w:val="00AE1CA1"/>
    <w:rsid w:val="00AE3A84"/>
    <w:rsid w:val="00AE5123"/>
    <w:rsid w:val="00AE5E7F"/>
    <w:rsid w:val="00AE6729"/>
    <w:rsid w:val="00AE7A70"/>
    <w:rsid w:val="00AE7AD9"/>
    <w:rsid w:val="00AF1621"/>
    <w:rsid w:val="00AF2087"/>
    <w:rsid w:val="00AF246B"/>
    <w:rsid w:val="00AF2B13"/>
    <w:rsid w:val="00AF7982"/>
    <w:rsid w:val="00B004C6"/>
    <w:rsid w:val="00B02D6C"/>
    <w:rsid w:val="00B02E7B"/>
    <w:rsid w:val="00B04620"/>
    <w:rsid w:val="00B046DD"/>
    <w:rsid w:val="00B06B98"/>
    <w:rsid w:val="00B07102"/>
    <w:rsid w:val="00B11269"/>
    <w:rsid w:val="00B13894"/>
    <w:rsid w:val="00B16C2C"/>
    <w:rsid w:val="00B16D1D"/>
    <w:rsid w:val="00B17D60"/>
    <w:rsid w:val="00B20263"/>
    <w:rsid w:val="00B21D56"/>
    <w:rsid w:val="00B24FF7"/>
    <w:rsid w:val="00B277A0"/>
    <w:rsid w:val="00B27920"/>
    <w:rsid w:val="00B30719"/>
    <w:rsid w:val="00B32836"/>
    <w:rsid w:val="00B33372"/>
    <w:rsid w:val="00B349EF"/>
    <w:rsid w:val="00B42AA0"/>
    <w:rsid w:val="00B431E8"/>
    <w:rsid w:val="00B43FE1"/>
    <w:rsid w:val="00B44DE6"/>
    <w:rsid w:val="00B45D93"/>
    <w:rsid w:val="00B46611"/>
    <w:rsid w:val="00B46B36"/>
    <w:rsid w:val="00B46C23"/>
    <w:rsid w:val="00B47CDB"/>
    <w:rsid w:val="00B530B4"/>
    <w:rsid w:val="00B5326B"/>
    <w:rsid w:val="00B552C1"/>
    <w:rsid w:val="00B5688D"/>
    <w:rsid w:val="00B618D8"/>
    <w:rsid w:val="00B61F00"/>
    <w:rsid w:val="00B65F87"/>
    <w:rsid w:val="00B6683F"/>
    <w:rsid w:val="00B673A6"/>
    <w:rsid w:val="00B70F99"/>
    <w:rsid w:val="00B74178"/>
    <w:rsid w:val="00B75FCF"/>
    <w:rsid w:val="00B768F2"/>
    <w:rsid w:val="00B773DE"/>
    <w:rsid w:val="00B80EB5"/>
    <w:rsid w:val="00B821B6"/>
    <w:rsid w:val="00B8438B"/>
    <w:rsid w:val="00B84E6D"/>
    <w:rsid w:val="00B871B7"/>
    <w:rsid w:val="00B8733D"/>
    <w:rsid w:val="00B87BB9"/>
    <w:rsid w:val="00B90552"/>
    <w:rsid w:val="00B9286F"/>
    <w:rsid w:val="00B936D5"/>
    <w:rsid w:val="00B95E31"/>
    <w:rsid w:val="00BA2032"/>
    <w:rsid w:val="00BA4DA9"/>
    <w:rsid w:val="00BA69E3"/>
    <w:rsid w:val="00BA7B9D"/>
    <w:rsid w:val="00BB2449"/>
    <w:rsid w:val="00BB2FC3"/>
    <w:rsid w:val="00BB2FE0"/>
    <w:rsid w:val="00BB3739"/>
    <w:rsid w:val="00BB3780"/>
    <w:rsid w:val="00BB3923"/>
    <w:rsid w:val="00BB39E4"/>
    <w:rsid w:val="00BB5C75"/>
    <w:rsid w:val="00BB5EF2"/>
    <w:rsid w:val="00BB769F"/>
    <w:rsid w:val="00BB7B29"/>
    <w:rsid w:val="00BC1181"/>
    <w:rsid w:val="00BC3C15"/>
    <w:rsid w:val="00BC4129"/>
    <w:rsid w:val="00BC676D"/>
    <w:rsid w:val="00BC6D6A"/>
    <w:rsid w:val="00BD694C"/>
    <w:rsid w:val="00BD6E5A"/>
    <w:rsid w:val="00BE0C5A"/>
    <w:rsid w:val="00BE0EC3"/>
    <w:rsid w:val="00BE1D5E"/>
    <w:rsid w:val="00BE6DC2"/>
    <w:rsid w:val="00BF15E0"/>
    <w:rsid w:val="00BF1A75"/>
    <w:rsid w:val="00BF3755"/>
    <w:rsid w:val="00BF386C"/>
    <w:rsid w:val="00BF3DF1"/>
    <w:rsid w:val="00BF4E41"/>
    <w:rsid w:val="00BF53FC"/>
    <w:rsid w:val="00BF62E4"/>
    <w:rsid w:val="00BF75C6"/>
    <w:rsid w:val="00C03C3B"/>
    <w:rsid w:val="00C04D73"/>
    <w:rsid w:val="00C05B77"/>
    <w:rsid w:val="00C10406"/>
    <w:rsid w:val="00C10707"/>
    <w:rsid w:val="00C108A9"/>
    <w:rsid w:val="00C10FA4"/>
    <w:rsid w:val="00C14B2A"/>
    <w:rsid w:val="00C14E2B"/>
    <w:rsid w:val="00C15220"/>
    <w:rsid w:val="00C15CB1"/>
    <w:rsid w:val="00C15F26"/>
    <w:rsid w:val="00C21367"/>
    <w:rsid w:val="00C2147D"/>
    <w:rsid w:val="00C23C37"/>
    <w:rsid w:val="00C267CE"/>
    <w:rsid w:val="00C274DE"/>
    <w:rsid w:val="00C27687"/>
    <w:rsid w:val="00C30827"/>
    <w:rsid w:val="00C336AE"/>
    <w:rsid w:val="00C33E6E"/>
    <w:rsid w:val="00C3721D"/>
    <w:rsid w:val="00C40C3F"/>
    <w:rsid w:val="00C411F5"/>
    <w:rsid w:val="00C42F76"/>
    <w:rsid w:val="00C43F70"/>
    <w:rsid w:val="00C455EC"/>
    <w:rsid w:val="00C465A5"/>
    <w:rsid w:val="00C46C78"/>
    <w:rsid w:val="00C472D7"/>
    <w:rsid w:val="00C500CE"/>
    <w:rsid w:val="00C5013B"/>
    <w:rsid w:val="00C52A4F"/>
    <w:rsid w:val="00C53F39"/>
    <w:rsid w:val="00C54629"/>
    <w:rsid w:val="00C54EB1"/>
    <w:rsid w:val="00C5578B"/>
    <w:rsid w:val="00C558B5"/>
    <w:rsid w:val="00C55EFD"/>
    <w:rsid w:val="00C55FE2"/>
    <w:rsid w:val="00C6100C"/>
    <w:rsid w:val="00C66062"/>
    <w:rsid w:val="00C72D75"/>
    <w:rsid w:val="00C7571D"/>
    <w:rsid w:val="00C8013B"/>
    <w:rsid w:val="00C805C3"/>
    <w:rsid w:val="00C81A3E"/>
    <w:rsid w:val="00C82DAF"/>
    <w:rsid w:val="00C844B6"/>
    <w:rsid w:val="00C84501"/>
    <w:rsid w:val="00C852C5"/>
    <w:rsid w:val="00C859B0"/>
    <w:rsid w:val="00C859D6"/>
    <w:rsid w:val="00C85E64"/>
    <w:rsid w:val="00C87952"/>
    <w:rsid w:val="00C9022C"/>
    <w:rsid w:val="00C91D0E"/>
    <w:rsid w:val="00C95C89"/>
    <w:rsid w:val="00C95F71"/>
    <w:rsid w:val="00C96105"/>
    <w:rsid w:val="00C964AE"/>
    <w:rsid w:val="00CA196B"/>
    <w:rsid w:val="00CA1B31"/>
    <w:rsid w:val="00CA1DBE"/>
    <w:rsid w:val="00CA2A43"/>
    <w:rsid w:val="00CA3BED"/>
    <w:rsid w:val="00CA5B29"/>
    <w:rsid w:val="00CA5FE0"/>
    <w:rsid w:val="00CA6C55"/>
    <w:rsid w:val="00CA6D3A"/>
    <w:rsid w:val="00CA7A04"/>
    <w:rsid w:val="00CA7F26"/>
    <w:rsid w:val="00CB0EB1"/>
    <w:rsid w:val="00CB10A4"/>
    <w:rsid w:val="00CB1388"/>
    <w:rsid w:val="00CB138F"/>
    <w:rsid w:val="00CB1807"/>
    <w:rsid w:val="00CB4464"/>
    <w:rsid w:val="00CB4ACB"/>
    <w:rsid w:val="00CB62BD"/>
    <w:rsid w:val="00CB6E84"/>
    <w:rsid w:val="00CB6F27"/>
    <w:rsid w:val="00CB724B"/>
    <w:rsid w:val="00CB7F66"/>
    <w:rsid w:val="00CC23DD"/>
    <w:rsid w:val="00CC271D"/>
    <w:rsid w:val="00CC2882"/>
    <w:rsid w:val="00CC592C"/>
    <w:rsid w:val="00CD13CA"/>
    <w:rsid w:val="00CD2251"/>
    <w:rsid w:val="00CD3505"/>
    <w:rsid w:val="00CD4353"/>
    <w:rsid w:val="00CD469C"/>
    <w:rsid w:val="00CD4FBD"/>
    <w:rsid w:val="00CD6581"/>
    <w:rsid w:val="00CD6CB6"/>
    <w:rsid w:val="00CD71DD"/>
    <w:rsid w:val="00CD7828"/>
    <w:rsid w:val="00CE16AB"/>
    <w:rsid w:val="00CE2061"/>
    <w:rsid w:val="00CE2F3A"/>
    <w:rsid w:val="00CE2FB4"/>
    <w:rsid w:val="00CE31BA"/>
    <w:rsid w:val="00CE48A7"/>
    <w:rsid w:val="00CE6EBE"/>
    <w:rsid w:val="00CE6F7D"/>
    <w:rsid w:val="00CE711B"/>
    <w:rsid w:val="00CF13FE"/>
    <w:rsid w:val="00CF540B"/>
    <w:rsid w:val="00CF545E"/>
    <w:rsid w:val="00CF60AF"/>
    <w:rsid w:val="00D00C49"/>
    <w:rsid w:val="00D020F1"/>
    <w:rsid w:val="00D04688"/>
    <w:rsid w:val="00D12231"/>
    <w:rsid w:val="00D12FAC"/>
    <w:rsid w:val="00D1499A"/>
    <w:rsid w:val="00D1639E"/>
    <w:rsid w:val="00D1759A"/>
    <w:rsid w:val="00D20993"/>
    <w:rsid w:val="00D247C5"/>
    <w:rsid w:val="00D259A2"/>
    <w:rsid w:val="00D271A1"/>
    <w:rsid w:val="00D30D4E"/>
    <w:rsid w:val="00D30FE8"/>
    <w:rsid w:val="00D32C20"/>
    <w:rsid w:val="00D334D9"/>
    <w:rsid w:val="00D33B0F"/>
    <w:rsid w:val="00D34145"/>
    <w:rsid w:val="00D36024"/>
    <w:rsid w:val="00D36B40"/>
    <w:rsid w:val="00D36D5E"/>
    <w:rsid w:val="00D37462"/>
    <w:rsid w:val="00D401E4"/>
    <w:rsid w:val="00D44101"/>
    <w:rsid w:val="00D443CF"/>
    <w:rsid w:val="00D477D2"/>
    <w:rsid w:val="00D479FF"/>
    <w:rsid w:val="00D5130E"/>
    <w:rsid w:val="00D520F1"/>
    <w:rsid w:val="00D55CE4"/>
    <w:rsid w:val="00D57DD9"/>
    <w:rsid w:val="00D60718"/>
    <w:rsid w:val="00D635F6"/>
    <w:rsid w:val="00D63717"/>
    <w:rsid w:val="00D63FEC"/>
    <w:rsid w:val="00D64835"/>
    <w:rsid w:val="00D64B5C"/>
    <w:rsid w:val="00D71EF4"/>
    <w:rsid w:val="00D7255C"/>
    <w:rsid w:val="00D731FF"/>
    <w:rsid w:val="00D76F84"/>
    <w:rsid w:val="00D77765"/>
    <w:rsid w:val="00D80424"/>
    <w:rsid w:val="00D82E3C"/>
    <w:rsid w:val="00D8386C"/>
    <w:rsid w:val="00D85AC7"/>
    <w:rsid w:val="00D85BA0"/>
    <w:rsid w:val="00D86320"/>
    <w:rsid w:val="00D9028D"/>
    <w:rsid w:val="00D931A6"/>
    <w:rsid w:val="00D949AC"/>
    <w:rsid w:val="00D94EDD"/>
    <w:rsid w:val="00D95165"/>
    <w:rsid w:val="00D977C8"/>
    <w:rsid w:val="00D97C85"/>
    <w:rsid w:val="00D97EB4"/>
    <w:rsid w:val="00DA02ED"/>
    <w:rsid w:val="00DA07E7"/>
    <w:rsid w:val="00DA0DEF"/>
    <w:rsid w:val="00DA1EE9"/>
    <w:rsid w:val="00DA6A1E"/>
    <w:rsid w:val="00DA7183"/>
    <w:rsid w:val="00DB1B96"/>
    <w:rsid w:val="00DB25FF"/>
    <w:rsid w:val="00DB27B6"/>
    <w:rsid w:val="00DB6107"/>
    <w:rsid w:val="00DB7304"/>
    <w:rsid w:val="00DB7417"/>
    <w:rsid w:val="00DC1585"/>
    <w:rsid w:val="00DC15C5"/>
    <w:rsid w:val="00DC192C"/>
    <w:rsid w:val="00DC233C"/>
    <w:rsid w:val="00DC2949"/>
    <w:rsid w:val="00DC34BC"/>
    <w:rsid w:val="00DD1E98"/>
    <w:rsid w:val="00DD24E2"/>
    <w:rsid w:val="00DD3678"/>
    <w:rsid w:val="00DD5427"/>
    <w:rsid w:val="00DE0191"/>
    <w:rsid w:val="00DE0396"/>
    <w:rsid w:val="00DE2922"/>
    <w:rsid w:val="00DE52F2"/>
    <w:rsid w:val="00DE777F"/>
    <w:rsid w:val="00DE78E4"/>
    <w:rsid w:val="00DF04F0"/>
    <w:rsid w:val="00DF060F"/>
    <w:rsid w:val="00DF1208"/>
    <w:rsid w:val="00DF199F"/>
    <w:rsid w:val="00DF1AFB"/>
    <w:rsid w:val="00DF2441"/>
    <w:rsid w:val="00DF2A62"/>
    <w:rsid w:val="00DF2E01"/>
    <w:rsid w:val="00DF2FB9"/>
    <w:rsid w:val="00DF40A3"/>
    <w:rsid w:val="00DF4A58"/>
    <w:rsid w:val="00DF76DC"/>
    <w:rsid w:val="00E00A63"/>
    <w:rsid w:val="00E01624"/>
    <w:rsid w:val="00E02481"/>
    <w:rsid w:val="00E026AF"/>
    <w:rsid w:val="00E04533"/>
    <w:rsid w:val="00E069EF"/>
    <w:rsid w:val="00E07F85"/>
    <w:rsid w:val="00E13A1B"/>
    <w:rsid w:val="00E1429F"/>
    <w:rsid w:val="00E14E10"/>
    <w:rsid w:val="00E17AA9"/>
    <w:rsid w:val="00E21668"/>
    <w:rsid w:val="00E2237D"/>
    <w:rsid w:val="00E22935"/>
    <w:rsid w:val="00E23930"/>
    <w:rsid w:val="00E2526A"/>
    <w:rsid w:val="00E25278"/>
    <w:rsid w:val="00E300E6"/>
    <w:rsid w:val="00E31751"/>
    <w:rsid w:val="00E32950"/>
    <w:rsid w:val="00E3383E"/>
    <w:rsid w:val="00E3470B"/>
    <w:rsid w:val="00E353A7"/>
    <w:rsid w:val="00E36289"/>
    <w:rsid w:val="00E37473"/>
    <w:rsid w:val="00E40250"/>
    <w:rsid w:val="00E4046C"/>
    <w:rsid w:val="00E40E44"/>
    <w:rsid w:val="00E41ABF"/>
    <w:rsid w:val="00E424EF"/>
    <w:rsid w:val="00E432E3"/>
    <w:rsid w:val="00E43B01"/>
    <w:rsid w:val="00E4488A"/>
    <w:rsid w:val="00E45B74"/>
    <w:rsid w:val="00E520DB"/>
    <w:rsid w:val="00E52275"/>
    <w:rsid w:val="00E574FB"/>
    <w:rsid w:val="00E6128D"/>
    <w:rsid w:val="00E614B1"/>
    <w:rsid w:val="00E62122"/>
    <w:rsid w:val="00E6228B"/>
    <w:rsid w:val="00E637ED"/>
    <w:rsid w:val="00E638AA"/>
    <w:rsid w:val="00E6391D"/>
    <w:rsid w:val="00E6547F"/>
    <w:rsid w:val="00E663A2"/>
    <w:rsid w:val="00E675C9"/>
    <w:rsid w:val="00E703D2"/>
    <w:rsid w:val="00E70DE8"/>
    <w:rsid w:val="00E71DC3"/>
    <w:rsid w:val="00E77AA8"/>
    <w:rsid w:val="00E80486"/>
    <w:rsid w:val="00E808EC"/>
    <w:rsid w:val="00E80DF4"/>
    <w:rsid w:val="00E81FD9"/>
    <w:rsid w:val="00E83C64"/>
    <w:rsid w:val="00E843FE"/>
    <w:rsid w:val="00E84B53"/>
    <w:rsid w:val="00E874B2"/>
    <w:rsid w:val="00E878D4"/>
    <w:rsid w:val="00E878EB"/>
    <w:rsid w:val="00E90097"/>
    <w:rsid w:val="00E90476"/>
    <w:rsid w:val="00E90D26"/>
    <w:rsid w:val="00E91029"/>
    <w:rsid w:val="00E914DF"/>
    <w:rsid w:val="00E928C6"/>
    <w:rsid w:val="00E92DB9"/>
    <w:rsid w:val="00E93C4E"/>
    <w:rsid w:val="00E97E0D"/>
    <w:rsid w:val="00EA1183"/>
    <w:rsid w:val="00EA1189"/>
    <w:rsid w:val="00EA21F7"/>
    <w:rsid w:val="00EA2477"/>
    <w:rsid w:val="00EA30FE"/>
    <w:rsid w:val="00EA41B0"/>
    <w:rsid w:val="00EB102B"/>
    <w:rsid w:val="00EB26A0"/>
    <w:rsid w:val="00EB2DF6"/>
    <w:rsid w:val="00EB436B"/>
    <w:rsid w:val="00EB6E34"/>
    <w:rsid w:val="00EB740E"/>
    <w:rsid w:val="00EC0095"/>
    <w:rsid w:val="00EC09CE"/>
    <w:rsid w:val="00EC21B7"/>
    <w:rsid w:val="00EC3F6D"/>
    <w:rsid w:val="00EC4424"/>
    <w:rsid w:val="00ED35DB"/>
    <w:rsid w:val="00ED36FD"/>
    <w:rsid w:val="00ED5304"/>
    <w:rsid w:val="00ED7150"/>
    <w:rsid w:val="00ED7785"/>
    <w:rsid w:val="00EE07E4"/>
    <w:rsid w:val="00EE0838"/>
    <w:rsid w:val="00EE0CCA"/>
    <w:rsid w:val="00EE0CEA"/>
    <w:rsid w:val="00EE1074"/>
    <w:rsid w:val="00EE15D5"/>
    <w:rsid w:val="00EE1A40"/>
    <w:rsid w:val="00EE1A47"/>
    <w:rsid w:val="00EE2868"/>
    <w:rsid w:val="00EE2DDB"/>
    <w:rsid w:val="00EE4A2A"/>
    <w:rsid w:val="00EE5270"/>
    <w:rsid w:val="00EE57F7"/>
    <w:rsid w:val="00EE75E6"/>
    <w:rsid w:val="00EE789D"/>
    <w:rsid w:val="00EF13EB"/>
    <w:rsid w:val="00EF153D"/>
    <w:rsid w:val="00EF1EF7"/>
    <w:rsid w:val="00EF3D84"/>
    <w:rsid w:val="00EF698E"/>
    <w:rsid w:val="00F01A57"/>
    <w:rsid w:val="00F0430E"/>
    <w:rsid w:val="00F049CC"/>
    <w:rsid w:val="00F0617C"/>
    <w:rsid w:val="00F06734"/>
    <w:rsid w:val="00F06C16"/>
    <w:rsid w:val="00F07B66"/>
    <w:rsid w:val="00F11860"/>
    <w:rsid w:val="00F1370F"/>
    <w:rsid w:val="00F162A7"/>
    <w:rsid w:val="00F177E2"/>
    <w:rsid w:val="00F21652"/>
    <w:rsid w:val="00F22371"/>
    <w:rsid w:val="00F224DB"/>
    <w:rsid w:val="00F233A0"/>
    <w:rsid w:val="00F233C2"/>
    <w:rsid w:val="00F2622F"/>
    <w:rsid w:val="00F318D0"/>
    <w:rsid w:val="00F335F6"/>
    <w:rsid w:val="00F34E66"/>
    <w:rsid w:val="00F3517F"/>
    <w:rsid w:val="00F36221"/>
    <w:rsid w:val="00F41092"/>
    <w:rsid w:val="00F41573"/>
    <w:rsid w:val="00F42E34"/>
    <w:rsid w:val="00F4372F"/>
    <w:rsid w:val="00F45DE3"/>
    <w:rsid w:val="00F462F0"/>
    <w:rsid w:val="00F505DE"/>
    <w:rsid w:val="00F510A1"/>
    <w:rsid w:val="00F5203F"/>
    <w:rsid w:val="00F52215"/>
    <w:rsid w:val="00F5300B"/>
    <w:rsid w:val="00F532B5"/>
    <w:rsid w:val="00F539A9"/>
    <w:rsid w:val="00F53F2D"/>
    <w:rsid w:val="00F5502E"/>
    <w:rsid w:val="00F57007"/>
    <w:rsid w:val="00F60D17"/>
    <w:rsid w:val="00F61475"/>
    <w:rsid w:val="00F62135"/>
    <w:rsid w:val="00F67215"/>
    <w:rsid w:val="00F67A89"/>
    <w:rsid w:val="00F70BD2"/>
    <w:rsid w:val="00F71395"/>
    <w:rsid w:val="00F723EB"/>
    <w:rsid w:val="00F72A92"/>
    <w:rsid w:val="00F72CEB"/>
    <w:rsid w:val="00F73122"/>
    <w:rsid w:val="00F73781"/>
    <w:rsid w:val="00F8371C"/>
    <w:rsid w:val="00F844B3"/>
    <w:rsid w:val="00F862A6"/>
    <w:rsid w:val="00F86904"/>
    <w:rsid w:val="00F87521"/>
    <w:rsid w:val="00F91FE0"/>
    <w:rsid w:val="00FA0427"/>
    <w:rsid w:val="00FA0678"/>
    <w:rsid w:val="00FA0783"/>
    <w:rsid w:val="00FA2C02"/>
    <w:rsid w:val="00FA4D4F"/>
    <w:rsid w:val="00FA57BE"/>
    <w:rsid w:val="00FA5B58"/>
    <w:rsid w:val="00FA5DB8"/>
    <w:rsid w:val="00FA63EE"/>
    <w:rsid w:val="00FA6AE8"/>
    <w:rsid w:val="00FA73C8"/>
    <w:rsid w:val="00FB0699"/>
    <w:rsid w:val="00FB1068"/>
    <w:rsid w:val="00FC1940"/>
    <w:rsid w:val="00FC1C52"/>
    <w:rsid w:val="00FC2264"/>
    <w:rsid w:val="00FC29A5"/>
    <w:rsid w:val="00FC59C2"/>
    <w:rsid w:val="00FC5E35"/>
    <w:rsid w:val="00FC6044"/>
    <w:rsid w:val="00FC72E8"/>
    <w:rsid w:val="00FC7951"/>
    <w:rsid w:val="00FD1279"/>
    <w:rsid w:val="00FD6180"/>
    <w:rsid w:val="00FE28BA"/>
    <w:rsid w:val="00FE2BDC"/>
    <w:rsid w:val="00FF0A96"/>
    <w:rsid w:val="00FF0B4F"/>
    <w:rsid w:val="00FF1DAE"/>
    <w:rsid w:val="00FF3665"/>
    <w:rsid w:val="00FF541C"/>
    <w:rsid w:val="00FF57AE"/>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CD3"/>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宋体"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宋体"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宋体"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宋体"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宋体"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宋体" w:hAnsi="Times New Roman" w:cs="Times New Roman"/>
      <w:b/>
      <w:bCs/>
      <w:lang w:val="x-none"/>
    </w:rPr>
  </w:style>
  <w:style w:type="character" w:customStyle="1" w:styleId="Heading7Char">
    <w:name w:val="Heading 7 Char"/>
    <w:basedOn w:val="DefaultParagraphFont"/>
    <w:link w:val="Heading7"/>
    <w:rsid w:val="00293200"/>
    <w:rPr>
      <w:rFonts w:ascii="Times New Roman" w:eastAsia="宋体"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宋体"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宋体"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宋体"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宋体"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宋体"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宋体"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宋体"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宋体"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宋体"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宋体"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宋体"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宋体"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宋体"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List4"/>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5E5C7F"/>
    <w:pPr>
      <w:ind w:leftChars="600" w:left="100" w:hangingChars="200" w:hanging="200"/>
      <w:contextualSpacing/>
    </w:pPr>
  </w:style>
  <w:style w:type="paragraph" w:customStyle="1" w:styleId="EW">
    <w:name w:val="EW"/>
    <w:basedOn w:val="Normal"/>
    <w:rsid w:val="009D1216"/>
    <w:pPr>
      <w:keepLines/>
      <w:spacing w:after="0" w:line="240" w:lineRule="auto"/>
      <w:ind w:left="1702" w:hanging="1418"/>
    </w:pPr>
    <w:rPr>
      <w:rFonts w:ascii="Times New Roman" w:eastAsia="宋体" w:hAnsi="Times New Roman" w:cs="Times New Roman"/>
      <w:sz w:val="20"/>
      <w:szCs w:val="20"/>
    </w:rPr>
  </w:style>
  <w:style w:type="paragraph" w:styleId="TableofFigures">
    <w:name w:val="table of figures"/>
    <w:basedOn w:val="Normal"/>
    <w:next w:val="Normal"/>
    <w:uiPriority w:val="99"/>
    <w:unhideWhenUsed/>
    <w:rsid w:val="005561CD"/>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55E2C-B17A-4E44-B54A-00BC826E7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3196</TotalTime>
  <Pages>3</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Mixiang-2</cp:lastModifiedBy>
  <cp:revision>876</cp:revision>
  <dcterms:created xsi:type="dcterms:W3CDTF">2022-04-25T09:41:00Z</dcterms:created>
  <dcterms:modified xsi:type="dcterms:W3CDTF">2023-09-28T03:42:00Z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(3)kP1cfV4kZbOzz+AuXgPHapzDHRSsMSwZg2bys9BflOcXReJAxBnbZnAu0JR1wp9nRyZ3b5Mi
KKmPmp3JLahYmhH0PMxFIaPLOQ+wISjFXPNrCdXLqTiQWnZAx2Mlduls8bxampJ5BAD2G6wn
L1ecfiyQAKsNV3f6XiDTtGg/dyyrJnNni1+HQ9OLHNMxXO8jnuPzoVfRyFvWKqKQ8ou0Yi5P
yVEdP8tGYGervVCbRq</vt:lpwstr>
  </property>
  <property fmtid="{D5CDD505-2E9C-101B-9397-08002B2CF9AE}" pid="3" name="_2015_ms_pID_7253431">
    <vt:lpwstr>MyUE/u2A0N+kZLmbHhrxdZsnmXgrEQGl0pFEkqUUa5ltRSrLO8jzt6
lIi4rHHo5KQGAyl5LGdWy1f8C1pglq0t0/lkXXvjW8WELKBUk/1IphlZRbYAIJMkTUO1aaiC
gY7Qx2Yv6c4k0keS2ePa0RZldy8ji0c/94SUUqAYayMfZ8uGnjCX6gjGo1e//mLv6K+W8t49
V7GfOJg/CA1o6p8TbSwQkbwFPWKzVOd5f9nJ</vt:lpwstr>
  </property>
  <property fmtid="{D5CDD505-2E9C-101B-9397-08002B2CF9AE}" pid="4" name="_2015_ms_pID_7253432">
    <vt:lpwstr>LGEkb8W6loe9lwkRn/d8v9w=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1695108279</vt:lpwstr>
  </property>
</Properties>
</file>