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B63E8" w14:textId="39A5951A" w:rsidR="00A741E4" w:rsidRDefault="00A741E4" w:rsidP="00E2013F">
      <w:pPr>
        <w:tabs>
          <w:tab w:val="right" w:pos="13892"/>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CE9E7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5368" w:rsidRPr="00545368">
        <w:rPr>
          <w:b/>
          <w:noProof/>
          <w:lang w:eastAsia="zh-CN"/>
        </w:rPr>
        <w:t>3GPP TSG-RAN WG1 Meeting #11</w:t>
      </w:r>
      <w:r w:rsidR="00E2013F">
        <w:rPr>
          <w:b/>
          <w:noProof/>
          <w:lang w:eastAsia="zh-CN"/>
        </w:rPr>
        <w:t>4</w:t>
      </w:r>
      <w:r w:rsidR="00021C2A">
        <w:rPr>
          <w:b/>
          <w:noProof/>
          <w:lang w:eastAsia="zh-CN"/>
        </w:rPr>
        <w:t>bis</w:t>
      </w:r>
      <w:r w:rsidRPr="00CF195E">
        <w:rPr>
          <w:b/>
          <w:kern w:val="2"/>
          <w:lang w:eastAsia="zh-CN"/>
        </w:rPr>
        <w:tab/>
      </w:r>
      <w:r w:rsidR="005A69D8" w:rsidRPr="005A69D8">
        <w:rPr>
          <w:b/>
          <w:kern w:val="2"/>
          <w:lang w:eastAsia="zh-CN"/>
        </w:rPr>
        <w:t>R1-2308881</w:t>
      </w:r>
    </w:p>
    <w:p w14:paraId="36599AC3" w14:textId="0A4ED603" w:rsidR="00D672A7" w:rsidRPr="00F72DB7" w:rsidRDefault="00021C2A" w:rsidP="00D672A7">
      <w:pPr>
        <w:rPr>
          <w:b/>
          <w:kern w:val="2"/>
          <w:lang w:eastAsia="zh-CN"/>
        </w:rPr>
      </w:pPr>
      <w:r w:rsidRPr="00F72DB7">
        <w:rPr>
          <w:b/>
          <w:kern w:val="2"/>
          <w:lang w:eastAsia="zh-CN"/>
        </w:rPr>
        <w:t>Xiamen</w:t>
      </w:r>
      <w:r w:rsidR="000C2D27" w:rsidRPr="00F72DB7">
        <w:rPr>
          <w:b/>
          <w:kern w:val="2"/>
          <w:lang w:eastAsia="zh-CN"/>
        </w:rPr>
        <w:t xml:space="preserve">, </w:t>
      </w:r>
      <w:r w:rsidRPr="00F72DB7">
        <w:rPr>
          <w:b/>
          <w:kern w:val="2"/>
          <w:lang w:eastAsia="zh-CN"/>
        </w:rPr>
        <w:t>China</w:t>
      </w:r>
      <w:r w:rsidR="000C2D27" w:rsidRPr="00F72DB7">
        <w:rPr>
          <w:b/>
          <w:kern w:val="2"/>
          <w:lang w:eastAsia="zh-CN"/>
        </w:rPr>
        <w:t xml:space="preserve">, </w:t>
      </w:r>
      <w:r w:rsidRPr="00F72DB7">
        <w:rPr>
          <w:b/>
          <w:kern w:val="2"/>
          <w:lang w:eastAsia="zh-CN"/>
        </w:rPr>
        <w:t>9</w:t>
      </w:r>
      <w:r w:rsidR="000C2D27" w:rsidRPr="00F72DB7">
        <w:rPr>
          <w:b/>
          <w:kern w:val="2"/>
          <w:lang w:eastAsia="zh-CN"/>
        </w:rPr>
        <w:t xml:space="preserve"> – </w:t>
      </w:r>
      <w:r w:rsidRPr="00F72DB7">
        <w:rPr>
          <w:b/>
          <w:kern w:val="2"/>
          <w:lang w:eastAsia="zh-CN"/>
        </w:rPr>
        <w:t>13</w:t>
      </w:r>
      <w:r w:rsidR="00B62B9C" w:rsidRPr="00F72DB7">
        <w:rPr>
          <w:b/>
          <w:kern w:val="2"/>
          <w:lang w:eastAsia="zh-CN"/>
        </w:rPr>
        <w:t xml:space="preserve"> </w:t>
      </w:r>
      <w:r w:rsidR="00B62B9C" w:rsidRPr="00B62B9C">
        <w:rPr>
          <w:b/>
          <w:kern w:val="2"/>
          <w:lang w:eastAsia="zh-CN"/>
        </w:rPr>
        <w:t>Oct</w:t>
      </w:r>
      <w:r w:rsidR="00B62B9C">
        <w:rPr>
          <w:b/>
          <w:kern w:val="2"/>
          <w:lang w:eastAsia="zh-CN"/>
        </w:rPr>
        <w:t>ober</w:t>
      </w:r>
      <w:r w:rsidR="000C2D27" w:rsidRPr="00F72DB7">
        <w:rPr>
          <w:b/>
          <w:kern w:val="2"/>
          <w:lang w:eastAsia="zh-CN"/>
        </w:rPr>
        <w:t>, 2023</w:t>
      </w:r>
    </w:p>
    <w:p w14:paraId="037C273D" w14:textId="7C8CBA9F" w:rsidR="00E9347C" w:rsidRPr="00F72DB7" w:rsidRDefault="00E9347C" w:rsidP="00E9347C">
      <w:pPr>
        <w:pBdr>
          <w:top w:val="single" w:sz="4" w:space="1" w:color="auto"/>
        </w:pBdr>
        <w:spacing w:after="0"/>
        <w:rPr>
          <w:b/>
          <w:kern w:val="2"/>
          <w:sz w:val="16"/>
          <w:szCs w:val="16"/>
          <w:lang w:eastAsia="zh-CN"/>
        </w:rPr>
      </w:pPr>
    </w:p>
    <w:p w14:paraId="4CF9EEB4" w14:textId="42E138C9" w:rsidR="00E9347C" w:rsidRPr="00F72DB7" w:rsidRDefault="00E9347C" w:rsidP="00E9347C">
      <w:pPr>
        <w:spacing w:after="60"/>
        <w:ind w:left="1555" w:hanging="1555"/>
        <w:rPr>
          <w:b/>
          <w:color w:val="000000" w:themeColor="text1"/>
          <w:kern w:val="2"/>
          <w:lang w:eastAsia="zh-CN"/>
        </w:rPr>
      </w:pPr>
      <w:r w:rsidRPr="00F72DB7">
        <w:rPr>
          <w:b/>
          <w:color w:val="000000" w:themeColor="text1"/>
          <w:kern w:val="2"/>
          <w:lang w:eastAsia="zh-CN"/>
        </w:rPr>
        <w:t>Agenda Item:</w:t>
      </w:r>
      <w:r w:rsidRPr="00F72DB7">
        <w:rPr>
          <w:b/>
          <w:color w:val="000000" w:themeColor="text1"/>
          <w:kern w:val="2"/>
          <w:lang w:eastAsia="zh-CN"/>
        </w:rPr>
        <w:tab/>
      </w:r>
      <w:r w:rsidR="005A69D8" w:rsidRPr="00F72DB7">
        <w:rPr>
          <w:b/>
          <w:color w:val="000000" w:themeColor="text1"/>
          <w:kern w:val="2"/>
          <w:lang w:eastAsia="zh-CN"/>
        </w:rPr>
        <w:t>8</w:t>
      </w:r>
      <w:r w:rsidR="00576C93" w:rsidRPr="00F72DB7">
        <w:rPr>
          <w:b/>
          <w:color w:val="000000" w:themeColor="text1"/>
          <w:kern w:val="2"/>
          <w:lang w:eastAsia="zh-CN"/>
        </w:rPr>
        <w:t>.</w:t>
      </w:r>
      <w:r w:rsidR="000C2D27" w:rsidRPr="00F72DB7">
        <w:rPr>
          <w:b/>
          <w:color w:val="000000" w:themeColor="text1"/>
          <w:kern w:val="2"/>
          <w:lang w:eastAsia="zh-CN"/>
        </w:rPr>
        <w:t>16.</w:t>
      </w:r>
      <w:r w:rsidR="005A69D8" w:rsidRPr="00F72DB7">
        <w:rPr>
          <w:b/>
          <w:color w:val="000000" w:themeColor="text1"/>
          <w:kern w:val="2"/>
          <w:lang w:eastAsia="zh-CN"/>
        </w:rPr>
        <w:t>3</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7CFBE698"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5A69D8" w:rsidRPr="005A69D8">
        <w:rPr>
          <w:b/>
          <w:color w:val="000000" w:themeColor="text1"/>
          <w:kern w:val="2"/>
          <w:lang w:eastAsia="zh-CN"/>
        </w:rPr>
        <w:t>UE features for Rel-18 positioning</w:t>
      </w:r>
    </w:p>
    <w:p w14:paraId="0C2C4ADA" w14:textId="49586672"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CE628C">
        <w:rPr>
          <w:rFonts w:hint="eastAsia"/>
          <w:b/>
          <w:color w:val="000000" w:themeColor="text1"/>
          <w:kern w:val="2"/>
          <w:lang w:eastAsia="zh-CN"/>
        </w:rPr>
        <w:t>D</w:t>
      </w:r>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Heading1"/>
        <w:rPr>
          <w:color w:val="000000" w:themeColor="text1"/>
        </w:rPr>
      </w:pPr>
      <w:r w:rsidRPr="00112CC8">
        <w:rPr>
          <w:color w:val="000000" w:themeColor="text1"/>
        </w:rPr>
        <w:t>Introduction</w:t>
      </w:r>
      <w:bookmarkStart w:id="0" w:name="_GoBack"/>
      <w:bookmarkEnd w:id="0"/>
    </w:p>
    <w:p w14:paraId="4E5E02C3" w14:textId="1693553C" w:rsidR="007F2239" w:rsidRDefault="00E2013F" w:rsidP="007079A2">
      <w:pPr>
        <w:pStyle w:val="3GPPAgreements"/>
        <w:numPr>
          <w:ilvl w:val="0"/>
          <w:numId w:val="0"/>
        </w:numPr>
        <w:autoSpaceDE/>
        <w:autoSpaceDN/>
        <w:adjustRightInd/>
        <w:snapToGrid/>
        <w:jc w:val="left"/>
        <w:rPr>
          <w:lang w:eastAsia="zh-CN"/>
        </w:rPr>
      </w:pPr>
      <w:r>
        <w:rPr>
          <w:lang w:eastAsia="zh-CN"/>
        </w:rPr>
        <w:t>In RAN1#11</w:t>
      </w:r>
      <w:r w:rsidR="005A69D8">
        <w:rPr>
          <w:lang w:eastAsia="zh-CN"/>
        </w:rPr>
        <w:t>4</w:t>
      </w:r>
      <w:r>
        <w:rPr>
          <w:lang w:eastAsia="zh-CN"/>
        </w:rPr>
        <w:t xml:space="preserve">, </w:t>
      </w:r>
      <w:r w:rsidR="005A69D8">
        <w:rPr>
          <w:lang w:eastAsia="zh-CN"/>
        </w:rPr>
        <w:t>the UE feature for Rel-18 positioning</w:t>
      </w:r>
      <w:r>
        <w:rPr>
          <w:lang w:eastAsia="zh-CN"/>
        </w:rPr>
        <w:t xml:space="preserve"> was </w:t>
      </w:r>
      <w:r w:rsidR="005A69D8">
        <w:rPr>
          <w:lang w:eastAsia="zh-CN"/>
        </w:rPr>
        <w:t>progress</w:t>
      </w:r>
      <w:r w:rsidR="00FE1FA9">
        <w:rPr>
          <w:lang w:eastAsia="zh-CN"/>
        </w:rPr>
        <w:t>ed</w:t>
      </w:r>
      <w:r w:rsidR="00132EA8">
        <w:rPr>
          <w:lang w:eastAsia="zh-CN"/>
        </w:rPr>
        <w:t xml:space="preserve"> in </w:t>
      </w:r>
      <w:r w:rsidR="00132EA8">
        <w:rPr>
          <w:lang w:eastAsia="zh-CN"/>
        </w:rPr>
        <w:fldChar w:fldCharType="begin"/>
      </w:r>
      <w:r w:rsidR="00132EA8">
        <w:rPr>
          <w:lang w:eastAsia="zh-CN"/>
        </w:rPr>
        <w:instrText xml:space="preserve"> REF _Ref141453090 \r \h </w:instrText>
      </w:r>
      <w:r w:rsidR="00132EA8">
        <w:rPr>
          <w:lang w:eastAsia="zh-CN"/>
        </w:rPr>
      </w:r>
      <w:r w:rsidR="00132EA8">
        <w:rPr>
          <w:lang w:eastAsia="zh-CN"/>
        </w:rPr>
        <w:fldChar w:fldCharType="separate"/>
      </w:r>
      <w:r w:rsidR="00120441">
        <w:rPr>
          <w:lang w:eastAsia="zh-CN"/>
        </w:rPr>
        <w:t>[1]</w:t>
      </w:r>
      <w:r w:rsidR="00132EA8">
        <w:rPr>
          <w:lang w:eastAsia="zh-CN"/>
        </w:rPr>
        <w:fldChar w:fldCharType="end"/>
      </w:r>
      <w:r>
        <w:rPr>
          <w:lang w:eastAsia="zh-CN"/>
        </w:rPr>
        <w:t>.</w:t>
      </w:r>
    </w:p>
    <w:p w14:paraId="745DAC1E" w14:textId="77777777" w:rsidR="007079A2" w:rsidRPr="007F2239" w:rsidRDefault="007079A2" w:rsidP="007079A2">
      <w:pPr>
        <w:pStyle w:val="3GPPAgreements"/>
        <w:numPr>
          <w:ilvl w:val="0"/>
          <w:numId w:val="0"/>
        </w:numPr>
        <w:autoSpaceDE/>
        <w:autoSpaceDN/>
        <w:adjustRightInd/>
        <w:snapToGrid/>
        <w:jc w:val="left"/>
        <w:rPr>
          <w:lang w:eastAsia="zh-CN"/>
        </w:rPr>
      </w:pPr>
    </w:p>
    <w:p w14:paraId="76A18762" w14:textId="28A7B059" w:rsidR="000C2D27" w:rsidRDefault="000C2D27" w:rsidP="000C2D27">
      <w:pPr>
        <w:pStyle w:val="Heading1"/>
        <w:rPr>
          <w:lang w:eastAsia="zh-CN"/>
        </w:rPr>
      </w:pPr>
      <w:r>
        <w:rPr>
          <w:rFonts w:hint="eastAsia"/>
          <w:lang w:eastAsia="zh-CN"/>
        </w:rPr>
        <w:t>S</w:t>
      </w:r>
      <w:r>
        <w:rPr>
          <w:lang w:eastAsia="zh-CN"/>
        </w:rPr>
        <w:t>L positioning</w:t>
      </w:r>
    </w:p>
    <w:p w14:paraId="2D3F7358" w14:textId="194CD42C" w:rsidR="000C2D27" w:rsidRDefault="00CE4C85" w:rsidP="000C2D27">
      <w:pPr>
        <w:pStyle w:val="Heading2"/>
        <w:rPr>
          <w:lang w:eastAsia="zh-CN"/>
        </w:rPr>
      </w:pPr>
      <w:r>
        <w:rPr>
          <w:lang w:eastAsia="zh-CN"/>
        </w:rPr>
        <w:t>Single positioning method or multiple positioning method</w:t>
      </w:r>
      <w:r w:rsidR="006D3512">
        <w:rPr>
          <w:lang w:eastAsia="zh-CN"/>
        </w:rPr>
        <w:t>s</w:t>
      </w:r>
    </w:p>
    <w:p w14:paraId="74A011B0" w14:textId="5A2F1B1C" w:rsidR="00CE4C85" w:rsidRDefault="00CE4C85" w:rsidP="00CE4C85">
      <w:pPr>
        <w:rPr>
          <w:lang w:eastAsia="zh-CN"/>
        </w:rPr>
      </w:pPr>
      <w:r>
        <w:rPr>
          <w:rFonts w:hint="eastAsia"/>
          <w:lang w:eastAsia="zh-CN"/>
        </w:rPr>
        <w:t>I</w:t>
      </w:r>
      <w:r>
        <w:rPr>
          <w:lang w:eastAsia="zh-CN"/>
        </w:rPr>
        <w:t>n general, we do</w:t>
      </w:r>
      <w:r w:rsidR="00132EA8">
        <w:rPr>
          <w:lang w:eastAsia="zh-CN"/>
        </w:rPr>
        <w:t xml:space="preserve"> not think the UE </w:t>
      </w:r>
      <w:r w:rsidR="001C0C9E">
        <w:rPr>
          <w:lang w:eastAsia="zh-CN"/>
        </w:rPr>
        <w:t>SL-</w:t>
      </w:r>
      <w:r w:rsidR="00132EA8">
        <w:rPr>
          <w:lang w:eastAsia="zh-CN"/>
        </w:rPr>
        <w:t xml:space="preserve">PRS related capabilities should be defined per positioning method. The difference between </w:t>
      </w:r>
      <w:proofErr w:type="spellStart"/>
      <w:r w:rsidR="00132EA8">
        <w:rPr>
          <w:lang w:eastAsia="zh-CN"/>
        </w:rPr>
        <w:t>Uu</w:t>
      </w:r>
      <w:proofErr w:type="spellEnd"/>
      <w:r w:rsidR="00132EA8">
        <w:rPr>
          <w:lang w:eastAsia="zh-CN"/>
        </w:rPr>
        <w:t xml:space="preserve"> and PC5 is that there was a clear definition of positioning methods (terminologies) and </w:t>
      </w:r>
      <w:r w:rsidR="004E2113">
        <w:rPr>
          <w:lang w:eastAsia="zh-CN"/>
        </w:rPr>
        <w:t xml:space="preserve">mapping </w:t>
      </w:r>
      <w:r w:rsidR="00132EA8">
        <w:rPr>
          <w:lang w:eastAsia="zh-CN"/>
        </w:rPr>
        <w:t>with the reference RS and measurement</w:t>
      </w:r>
      <w:r w:rsidR="00132EA8" w:rsidRPr="00132EA8">
        <w:rPr>
          <w:lang w:eastAsia="zh-CN"/>
        </w:rPr>
        <w:t xml:space="preserve"> </w:t>
      </w:r>
      <w:r w:rsidR="00132EA8">
        <w:rPr>
          <w:lang w:eastAsia="zh-CN"/>
        </w:rPr>
        <w:t xml:space="preserve">for </w:t>
      </w:r>
      <w:proofErr w:type="spellStart"/>
      <w:r w:rsidR="00132EA8">
        <w:rPr>
          <w:lang w:eastAsia="zh-CN"/>
        </w:rPr>
        <w:t>Uu</w:t>
      </w:r>
      <w:proofErr w:type="spellEnd"/>
      <w:r w:rsidR="00132EA8">
        <w:rPr>
          <w:lang w:eastAsia="zh-CN"/>
        </w:rPr>
        <w:t xml:space="preserve"> in the SI and WI during Rel-16, while for PC5, the SL-TDOA is split into DL-like and UL-like counter parts and there was also discussion on whether single-sided RTT and double-sided RTT should be clearly defined in the specification.</w:t>
      </w:r>
    </w:p>
    <w:p w14:paraId="723CD5E0" w14:textId="5394948B" w:rsidR="00132EA8" w:rsidRDefault="00132EA8" w:rsidP="00132EA8">
      <w:pPr>
        <w:pStyle w:val="3GPPAgreements"/>
        <w:numPr>
          <w:ilvl w:val="0"/>
          <w:numId w:val="0"/>
        </w:numPr>
        <w:autoSpaceDE/>
        <w:autoSpaceDN/>
        <w:adjustRightInd/>
        <w:snapToGrid/>
        <w:rPr>
          <w:b/>
          <w:i/>
        </w:rPr>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sidR="00120441">
        <w:rPr>
          <w:b/>
          <w:i/>
          <w:noProof/>
          <w:color w:val="000000" w:themeColor="text1"/>
        </w:rPr>
        <w:t>1</w:t>
      </w:r>
      <w:r w:rsidRPr="001735E0">
        <w:rPr>
          <w:b/>
          <w:i/>
          <w:color w:val="000000" w:themeColor="text1"/>
        </w:rPr>
        <w:fldChar w:fldCharType="end"/>
      </w:r>
      <w:r w:rsidRPr="00E10A28">
        <w:rPr>
          <w:b/>
          <w:i/>
        </w:rPr>
        <w:t>:</w:t>
      </w:r>
      <w:r>
        <w:rPr>
          <w:b/>
          <w:i/>
        </w:rPr>
        <w:t xml:space="preserve"> The positioning method was not clearly defined in PC5 unlike </w:t>
      </w:r>
      <w:proofErr w:type="spellStart"/>
      <w:r>
        <w:rPr>
          <w:b/>
          <w:i/>
        </w:rPr>
        <w:t>Uu</w:t>
      </w:r>
      <w:proofErr w:type="spellEnd"/>
      <w:r>
        <w:rPr>
          <w:b/>
          <w:i/>
        </w:rPr>
        <w:t>.</w:t>
      </w:r>
    </w:p>
    <w:p w14:paraId="488DA574" w14:textId="5C2FF5E9" w:rsidR="00132EA8" w:rsidRDefault="00132EA8" w:rsidP="00132EA8">
      <w:pPr>
        <w:pStyle w:val="3GPPAgreements"/>
      </w:pPr>
      <w:r>
        <w:rPr>
          <w:rFonts w:hint="eastAsia"/>
          <w:b/>
          <w:i/>
          <w:lang w:eastAsia="zh-CN"/>
        </w:rPr>
        <w:t>T</w:t>
      </w:r>
      <w:r>
        <w:rPr>
          <w:b/>
          <w:i/>
          <w:lang w:eastAsia="zh-CN"/>
        </w:rPr>
        <w:t>he examples include the confusion of SL-TDOA entailing both DL-like SL-</w:t>
      </w:r>
      <w:r>
        <w:rPr>
          <w:rFonts w:hint="eastAsia"/>
          <w:b/>
          <w:i/>
          <w:lang w:eastAsia="zh-CN"/>
        </w:rPr>
        <w:t>TDOA</w:t>
      </w:r>
      <w:r>
        <w:rPr>
          <w:b/>
          <w:i/>
          <w:lang w:eastAsia="zh-CN"/>
        </w:rPr>
        <w:t xml:space="preserve"> </w:t>
      </w:r>
      <w:r>
        <w:rPr>
          <w:rFonts w:hint="eastAsia"/>
          <w:b/>
          <w:i/>
          <w:lang w:eastAsia="zh-CN"/>
        </w:rPr>
        <w:t>and</w:t>
      </w:r>
      <w:r>
        <w:rPr>
          <w:b/>
          <w:i/>
          <w:lang w:eastAsia="zh-CN"/>
        </w:rPr>
        <w:t xml:space="preserve"> UL-like SL-TDOA, and the confusion of single-sided RTT and double-sided RTT.</w:t>
      </w:r>
    </w:p>
    <w:p w14:paraId="68291EF1" w14:textId="55191E57" w:rsidR="00000CF2" w:rsidRDefault="00000CF2" w:rsidP="00000CF2">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20441">
        <w:rPr>
          <w:b/>
          <w:i/>
          <w:noProof/>
        </w:rPr>
        <w:t>1</w:t>
      </w:r>
      <w:r w:rsidRPr="00E10A28">
        <w:rPr>
          <w:b/>
          <w:i/>
        </w:rPr>
        <w:fldChar w:fldCharType="end"/>
      </w:r>
      <w:r w:rsidRPr="00E10A28">
        <w:rPr>
          <w:b/>
          <w:i/>
        </w:rPr>
        <w:t>:</w:t>
      </w:r>
      <w:r>
        <w:rPr>
          <w:b/>
          <w:i/>
        </w:rPr>
        <w:t xml:space="preserve"> Do not define SL positioning methods in the capability signaling.</w:t>
      </w:r>
    </w:p>
    <w:p w14:paraId="385FD4EA" w14:textId="5A8052C8" w:rsidR="00132EA8" w:rsidRPr="00000CF2" w:rsidRDefault="00132EA8" w:rsidP="00CE4C85">
      <w:pPr>
        <w:rPr>
          <w:lang w:eastAsia="zh-CN"/>
        </w:rPr>
      </w:pPr>
    </w:p>
    <w:p w14:paraId="07F499A7" w14:textId="36F9C556" w:rsidR="00132EA8" w:rsidRDefault="001C0C9E" w:rsidP="00132EA8">
      <w:pPr>
        <w:pStyle w:val="Heading2"/>
        <w:rPr>
          <w:lang w:eastAsia="zh-CN"/>
        </w:rPr>
      </w:pPr>
      <w:r>
        <w:rPr>
          <w:lang w:eastAsia="zh-CN"/>
        </w:rPr>
        <w:t>SL-</w:t>
      </w:r>
      <w:r w:rsidR="00132EA8">
        <w:rPr>
          <w:lang w:eastAsia="zh-CN"/>
        </w:rPr>
        <w:t>PRS processing capabilities</w:t>
      </w:r>
    </w:p>
    <w:p w14:paraId="22430F9A" w14:textId="65DA7C90" w:rsidR="004E2113" w:rsidRDefault="001C0C9E" w:rsidP="001C0C9E">
      <w:pPr>
        <w:rPr>
          <w:lang w:eastAsia="zh-CN"/>
        </w:rPr>
      </w:pPr>
      <w:r>
        <w:rPr>
          <w:lang w:eastAsia="zh-CN"/>
        </w:rPr>
        <w:t xml:space="preserve">For SL-PRS processing capabilities, we do not think that </w:t>
      </w:r>
      <w:proofErr w:type="spellStart"/>
      <w:r>
        <w:rPr>
          <w:lang w:eastAsia="zh-CN"/>
        </w:rPr>
        <w:t>Uu</w:t>
      </w:r>
      <w:proofErr w:type="spellEnd"/>
      <w:r>
        <w:rPr>
          <w:lang w:eastAsia="zh-CN"/>
        </w:rPr>
        <w:t xml:space="preserve"> part should be directly used. SL-PRS processing is unlike </w:t>
      </w:r>
      <w:proofErr w:type="spellStart"/>
      <w:r>
        <w:rPr>
          <w:lang w:eastAsia="zh-CN"/>
        </w:rPr>
        <w:t>Uu</w:t>
      </w:r>
      <w:proofErr w:type="spellEnd"/>
      <w:r>
        <w:rPr>
          <w:lang w:eastAsia="zh-CN"/>
        </w:rPr>
        <w:t xml:space="preserve"> from the following aspects:</w:t>
      </w:r>
    </w:p>
    <w:p w14:paraId="6DAF11C5" w14:textId="471CABD3" w:rsidR="001C0C9E" w:rsidRDefault="001C0C9E" w:rsidP="001C0C9E">
      <w:pPr>
        <w:pStyle w:val="3GPPAgreements"/>
        <w:rPr>
          <w:lang w:eastAsia="zh-CN"/>
        </w:rPr>
      </w:pPr>
      <w:r>
        <w:rPr>
          <w:rFonts w:hint="eastAsia"/>
          <w:lang w:eastAsia="zh-CN"/>
        </w:rPr>
        <w:t>W</w:t>
      </w:r>
      <w:r>
        <w:rPr>
          <w:lang w:eastAsia="zh-CN"/>
        </w:rPr>
        <w:t>e do not have measurement gap or PPW for SL-PRS, which mean</w:t>
      </w:r>
      <w:r>
        <w:rPr>
          <w:rFonts w:hint="eastAsia"/>
          <w:lang w:eastAsia="zh-CN"/>
        </w:rPr>
        <w:t>s</w:t>
      </w:r>
      <w:r>
        <w:rPr>
          <w:lang w:eastAsia="zh-CN"/>
        </w:rPr>
        <w:t xml:space="preserve"> that SL-PRS could be scattering in the time domain.</w:t>
      </w:r>
    </w:p>
    <w:p w14:paraId="21EDBCED" w14:textId="7801127C" w:rsidR="001C0C9E" w:rsidRDefault="001C0C9E" w:rsidP="001C0C9E">
      <w:pPr>
        <w:pStyle w:val="3GPPAgreements"/>
        <w:rPr>
          <w:lang w:eastAsia="zh-CN"/>
        </w:rPr>
      </w:pPr>
      <w:r>
        <w:rPr>
          <w:lang w:eastAsia="zh-CN"/>
        </w:rPr>
        <w:t xml:space="preserve">SL-PRS reception is sporadic which is associated with SCI, where </w:t>
      </w:r>
      <w:proofErr w:type="spellStart"/>
      <w:r>
        <w:rPr>
          <w:lang w:eastAsia="zh-CN"/>
        </w:rPr>
        <w:t>Uu</w:t>
      </w:r>
      <w:proofErr w:type="spellEnd"/>
      <w:r>
        <w:rPr>
          <w:lang w:eastAsia="zh-CN"/>
        </w:rPr>
        <w:t xml:space="preserve"> DL-PRS is periodic.</w:t>
      </w:r>
    </w:p>
    <w:p w14:paraId="2A0A2C84" w14:textId="0A792377" w:rsidR="001C0C9E" w:rsidRDefault="001C0C9E" w:rsidP="001C0C9E">
      <w:pPr>
        <w:pStyle w:val="3GPPAgreements"/>
        <w:rPr>
          <w:lang w:eastAsia="zh-CN"/>
        </w:rPr>
      </w:pPr>
      <w:r>
        <w:rPr>
          <w:lang w:eastAsia="zh-CN"/>
        </w:rPr>
        <w:t>The logical slots may not be continuous in physical slots</w:t>
      </w:r>
      <w:r w:rsidR="00E64575">
        <w:rPr>
          <w:lang w:eastAsia="zh-CN"/>
        </w:rPr>
        <w:t>.</w:t>
      </w:r>
    </w:p>
    <w:p w14:paraId="7813C92E" w14:textId="49ACF62B" w:rsidR="009A749A" w:rsidRDefault="009A749A" w:rsidP="00AD381D">
      <w:pPr>
        <w:pStyle w:val="3GPPAgreements"/>
        <w:numPr>
          <w:ilvl w:val="0"/>
          <w:numId w:val="0"/>
        </w:numPr>
        <w:rPr>
          <w:lang w:eastAsia="zh-CN"/>
        </w:rPr>
      </w:pPr>
      <w:r>
        <w:rPr>
          <w:lang w:eastAsia="zh-CN"/>
        </w:rPr>
        <w:lastRenderedPageBreak/>
        <w:t>It means that the regular (N, T) cannot be used for SL positioning at all.</w:t>
      </w:r>
    </w:p>
    <w:p w14:paraId="64523969" w14:textId="42C7DF0B" w:rsidR="00E64575" w:rsidRDefault="00E64575" w:rsidP="00AD381D">
      <w:pPr>
        <w:pStyle w:val="3GPPAgreements"/>
        <w:numPr>
          <w:ilvl w:val="0"/>
          <w:numId w:val="0"/>
        </w:numPr>
        <w:rPr>
          <w:lang w:eastAsia="zh-CN"/>
        </w:rPr>
      </w:pPr>
      <w:r>
        <w:rPr>
          <w:rFonts w:hint="eastAsia"/>
          <w:lang w:eastAsia="zh-CN"/>
        </w:rPr>
        <w:t>T</w:t>
      </w:r>
      <w:r>
        <w:rPr>
          <w:lang w:eastAsia="zh-CN"/>
        </w:rPr>
        <w:t xml:space="preserve">herefore, we think a more appropriate way of defining the UE SL-PRS processing should be on a slot basis. Following the existing buffer-processing architecture, we should fix N to the slot duration, and the T is the time required to process all the SL-PRS </w:t>
      </w:r>
      <w:r w:rsidR="0005512F">
        <w:rPr>
          <w:lang w:eastAsia="zh-CN"/>
        </w:rPr>
        <w:t xml:space="preserve">and the associated PSCCH/SCI </w:t>
      </w:r>
      <w:r>
        <w:rPr>
          <w:lang w:eastAsia="zh-CN"/>
        </w:rPr>
        <w:t>in the slot. During the time T, UE is not expected to process SL-PRS in another slot.</w:t>
      </w:r>
    </w:p>
    <w:p w14:paraId="7B08E834" w14:textId="3EB08C4D" w:rsidR="009A749A" w:rsidRDefault="00F96D2F" w:rsidP="00AD381D">
      <w:pPr>
        <w:pStyle w:val="3GPPAgreements"/>
        <w:numPr>
          <w:ilvl w:val="0"/>
          <w:numId w:val="0"/>
        </w:numPr>
        <w:rPr>
          <w:lang w:eastAsia="zh-CN"/>
        </w:rPr>
      </w:pPr>
      <w:r>
        <w:rPr>
          <w:rFonts w:hint="eastAsia"/>
          <w:lang w:eastAsia="zh-CN"/>
        </w:rPr>
        <w:t>W</w:t>
      </w:r>
      <w:r>
        <w:rPr>
          <w:lang w:eastAsia="zh-CN"/>
        </w:rPr>
        <w:t xml:space="preserve">ith regards to the newly added component 2 and 4, it requires further work item discussion. </w:t>
      </w:r>
      <w:r w:rsidR="00A0166C">
        <w:rPr>
          <w:lang w:eastAsia="zh-CN"/>
        </w:rPr>
        <w:t>In general, w</w:t>
      </w:r>
      <w:r w:rsidR="00434B20">
        <w:rPr>
          <w:lang w:eastAsia="zh-CN"/>
        </w:rPr>
        <w:t xml:space="preserve">e think that it is complicated to </w:t>
      </w:r>
      <w:r w:rsidR="00A0166C">
        <w:rPr>
          <w:lang w:eastAsia="zh-CN"/>
        </w:rPr>
        <w:t xml:space="preserve">count the </w:t>
      </w:r>
      <w:r w:rsidR="00A0166C">
        <w:rPr>
          <w:rFonts w:hint="eastAsia"/>
          <w:lang w:eastAsia="zh-CN"/>
        </w:rPr>
        <w:t>SL-PR</w:t>
      </w:r>
      <w:r w:rsidR="00434B20">
        <w:rPr>
          <w:lang w:eastAsia="zh-CN"/>
        </w:rPr>
        <w:t>S across multiple slots</w:t>
      </w:r>
      <w:r w:rsidR="00A0166C">
        <w:rPr>
          <w:lang w:eastAsia="zh-CN"/>
        </w:rPr>
        <w:t>, while a per-slot processing should be the baseline following the nature of SL-PRS transmission schemes.</w:t>
      </w:r>
    </w:p>
    <w:p w14:paraId="5FEC2B07" w14:textId="7B3567E8" w:rsidR="00132EA8" w:rsidRDefault="00590469" w:rsidP="00132EA8">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20441">
        <w:rPr>
          <w:b/>
          <w:i/>
          <w:noProof/>
        </w:rPr>
        <w:t>2</w:t>
      </w:r>
      <w:r w:rsidRPr="00E10A28">
        <w:rPr>
          <w:b/>
          <w:i/>
        </w:rPr>
        <w:fldChar w:fldCharType="end"/>
      </w:r>
      <w:r w:rsidRPr="00E10A28">
        <w:rPr>
          <w:b/>
          <w:i/>
        </w:rPr>
        <w:t>:</w:t>
      </w:r>
      <w:r>
        <w:rPr>
          <w:b/>
          <w:i/>
        </w:rPr>
        <w:t xml:space="preserve"> </w:t>
      </w:r>
      <w:r w:rsidR="00E64575">
        <w:rPr>
          <w:b/>
          <w:i/>
        </w:rPr>
        <w:t xml:space="preserve">The existing PRS processing capability should be updated with a fixed N value to a slot duration, </w:t>
      </w:r>
      <w:r w:rsidR="0005512F" w:rsidRPr="0005512F">
        <w:rPr>
          <w:b/>
          <w:i/>
        </w:rPr>
        <w:t>and the T is the time required to process all the SL-PRS and the associated PSCCH/SCI</w:t>
      </w:r>
      <w:r w:rsidR="0005512F">
        <w:rPr>
          <w:b/>
          <w:i/>
        </w:rPr>
        <w:t>,</w:t>
      </w:r>
      <w:r w:rsidR="0005512F" w:rsidRPr="0005512F">
        <w:rPr>
          <w:b/>
          <w:i/>
        </w:rPr>
        <w:t xml:space="preserve"> </w:t>
      </w:r>
      <w:r w:rsidR="00E64575">
        <w:rPr>
          <w:b/>
          <w:i/>
        </w:rPr>
        <w:t xml:space="preserve">and UE is not expected to process </w:t>
      </w:r>
      <w:r w:rsidR="00F72DB7">
        <w:rPr>
          <w:b/>
          <w:i/>
        </w:rPr>
        <w:t>SL-</w:t>
      </w:r>
      <w:r w:rsidR="00E64575">
        <w:rPr>
          <w:b/>
          <w:i/>
        </w:rPr>
        <w:t>PRS in another slot within T duration.</w:t>
      </w:r>
    </w:p>
    <w:p w14:paraId="02B755EA" w14:textId="77777777" w:rsidR="00590469" w:rsidRDefault="00590469" w:rsidP="00132EA8">
      <w:pPr>
        <w:rPr>
          <w:lang w:eastAsia="zh-CN"/>
        </w:rPr>
      </w:pPr>
    </w:p>
    <w:p w14:paraId="443BC6F3" w14:textId="5DF6FE05" w:rsidR="00132EA8" w:rsidRDefault="00132EA8" w:rsidP="00132EA8">
      <w:pPr>
        <w:pStyle w:val="Heading2"/>
        <w:rPr>
          <w:lang w:eastAsia="zh-CN"/>
        </w:rPr>
      </w:pPr>
      <w:r>
        <w:rPr>
          <w:lang w:eastAsia="zh-CN"/>
        </w:rPr>
        <w:t>Simplified shared RP features</w:t>
      </w:r>
    </w:p>
    <w:p w14:paraId="704ED713" w14:textId="29766A8A" w:rsidR="00000CF2" w:rsidRDefault="00000CF2" w:rsidP="00000CF2">
      <w:pPr>
        <w:rPr>
          <w:lang w:eastAsia="zh-CN"/>
        </w:rPr>
      </w:pPr>
      <w:r>
        <w:rPr>
          <w:rFonts w:hint="eastAsia"/>
          <w:lang w:eastAsia="zh-CN"/>
        </w:rPr>
        <w:t>I</w:t>
      </w:r>
      <w:r>
        <w:rPr>
          <w:lang w:eastAsia="zh-CN"/>
        </w:rPr>
        <w:t xml:space="preserve">n general, since most procedures in the shared </w:t>
      </w:r>
      <w:r>
        <w:rPr>
          <w:rFonts w:hint="eastAsia"/>
          <w:lang w:eastAsia="zh-CN"/>
        </w:rPr>
        <w:t>RP</w:t>
      </w:r>
      <w:r>
        <w:rPr>
          <w:lang w:eastAsia="zh-CN"/>
        </w:rPr>
        <w:t xml:space="preserve"> follows regular communication, we think that with regards to features related to shared RP, only two F</w:t>
      </w:r>
      <w:r w:rsidR="00BD431E">
        <w:rPr>
          <w:lang w:eastAsia="zh-CN"/>
        </w:rPr>
        <w:t>Gs are needed, which correspond</w:t>
      </w:r>
      <w:r>
        <w:rPr>
          <w:lang w:eastAsia="zh-CN"/>
        </w:rPr>
        <w:t xml:space="preserve"> to Rx and Tx respectively.</w:t>
      </w:r>
    </w:p>
    <w:p w14:paraId="3C45C5D3" w14:textId="7DA88577" w:rsidR="00000CF2" w:rsidRPr="00000CF2" w:rsidRDefault="00000CF2" w:rsidP="00000CF2">
      <w:pPr>
        <w:rPr>
          <w:lang w:eastAsia="zh-CN"/>
        </w:rPr>
      </w:pPr>
      <w:r>
        <w:rPr>
          <w:rFonts w:hint="eastAsia"/>
          <w:lang w:eastAsia="zh-CN"/>
        </w:rPr>
        <w:t>T</w:t>
      </w:r>
      <w:r>
        <w:rPr>
          <w:lang w:eastAsia="zh-CN"/>
        </w:rPr>
        <w:t>here is no need to define capability signaling for SL-PRS congestion control, sensing, and random resource selection separately from the communication counterparts, since on top of the communication capabilities, the additional design effort to incorporate SL-PRS features is very small.</w:t>
      </w:r>
    </w:p>
    <w:p w14:paraId="29617D11" w14:textId="0B0836AF" w:rsidR="00000CF2" w:rsidRDefault="00000CF2" w:rsidP="00000CF2">
      <w:pPr>
        <w:pStyle w:val="3GPPAgreements"/>
        <w:numPr>
          <w:ilvl w:val="0"/>
          <w:numId w:val="0"/>
        </w:numPr>
        <w:autoSpaceDE/>
        <w:autoSpaceDN/>
        <w:adjustRightInd/>
        <w:snapToGrid/>
        <w:rPr>
          <w:b/>
          <w:i/>
        </w:rPr>
      </w:pPr>
      <w:bookmarkStart w:id="1" w:name="_Hlk141457790"/>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20441">
        <w:rPr>
          <w:b/>
          <w:i/>
          <w:noProof/>
        </w:rPr>
        <w:t>3</w:t>
      </w:r>
      <w:r w:rsidRPr="00E10A28">
        <w:rPr>
          <w:b/>
          <w:i/>
        </w:rPr>
        <w:fldChar w:fldCharType="end"/>
      </w:r>
      <w:r w:rsidRPr="00E10A28">
        <w:rPr>
          <w:b/>
          <w:i/>
        </w:rPr>
        <w:t>:</w:t>
      </w:r>
      <w:r>
        <w:rPr>
          <w:b/>
          <w:i/>
        </w:rPr>
        <w:t xml:space="preserve"> With regards to shared RP, only keep 41-1-2 and 41-1-4a</w:t>
      </w:r>
      <w:r w:rsidR="00C117FC">
        <w:rPr>
          <w:b/>
          <w:i/>
        </w:rPr>
        <w:t>, and do not split FG 41-1-4a into two groups for scheme 1 and scheme 2, respectively.</w:t>
      </w:r>
    </w:p>
    <w:bookmarkEnd w:id="1"/>
    <w:p w14:paraId="22BFCBF4" w14:textId="06F0478A" w:rsidR="00132EA8" w:rsidRDefault="00132EA8" w:rsidP="00CE4C85">
      <w:pPr>
        <w:rPr>
          <w:lang w:eastAsia="zh-CN"/>
        </w:rPr>
      </w:pPr>
    </w:p>
    <w:p w14:paraId="4AF5202C" w14:textId="586AB556" w:rsidR="00000CF2" w:rsidRDefault="009A44CE" w:rsidP="00000CF2">
      <w:pPr>
        <w:pStyle w:val="Heading2"/>
        <w:rPr>
          <w:lang w:eastAsia="zh-CN"/>
        </w:rPr>
      </w:pPr>
      <w:r>
        <w:rPr>
          <w:lang w:eastAsia="zh-CN"/>
        </w:rPr>
        <w:t>TDM/comb-MUX</w:t>
      </w:r>
    </w:p>
    <w:p w14:paraId="19EFE19B" w14:textId="7ED5BE73" w:rsidR="009A44CE" w:rsidRDefault="009A44CE" w:rsidP="009A44CE">
      <w:pPr>
        <w:rPr>
          <w:lang w:eastAsia="zh-CN"/>
        </w:rPr>
      </w:pPr>
      <w:r>
        <w:rPr>
          <w:lang w:eastAsia="zh-CN"/>
        </w:rPr>
        <w:t>There was FFS on transmission/reception in FGs 41-1-11. In general, we do not think either of them should be captured in this way.</w:t>
      </w:r>
    </w:p>
    <w:p w14:paraId="01062826" w14:textId="68F83444" w:rsidR="009A44CE" w:rsidRDefault="009A44CE" w:rsidP="009A44CE">
      <w:pPr>
        <w:pStyle w:val="3GPPAgreements"/>
        <w:rPr>
          <w:lang w:eastAsia="zh-CN"/>
        </w:rPr>
      </w:pPr>
      <w:r>
        <w:rPr>
          <w:rFonts w:hint="eastAsia"/>
          <w:lang w:eastAsia="zh-CN"/>
        </w:rPr>
        <w:t>F</w:t>
      </w:r>
      <w:r>
        <w:rPr>
          <w:lang w:eastAsia="zh-CN"/>
        </w:rPr>
        <w:t xml:space="preserve">or transmission of SL-PRS via TDM, the Tx UE behavior should not be dependent on any other UE’s transmission. </w:t>
      </w:r>
    </w:p>
    <w:p w14:paraId="64344234" w14:textId="7A0ED9C6" w:rsidR="009A44CE" w:rsidRDefault="009A44CE" w:rsidP="009A44CE">
      <w:pPr>
        <w:pStyle w:val="3GPPAgreements"/>
        <w:rPr>
          <w:lang w:eastAsia="zh-CN"/>
        </w:rPr>
      </w:pPr>
      <w:r>
        <w:rPr>
          <w:rFonts w:hint="eastAsia"/>
          <w:lang w:eastAsia="zh-CN"/>
        </w:rPr>
        <w:t>F</w:t>
      </w:r>
      <w:r>
        <w:rPr>
          <w:lang w:eastAsia="zh-CN"/>
        </w:rPr>
        <w:t>or sensing of SL-PRS that is potentially TDM/comb-</w:t>
      </w:r>
      <w:r>
        <w:rPr>
          <w:rFonts w:hint="eastAsia"/>
          <w:lang w:eastAsia="zh-CN"/>
        </w:rPr>
        <w:t>MUX,</w:t>
      </w:r>
      <w:r>
        <w:rPr>
          <w:lang w:eastAsia="zh-CN"/>
        </w:rPr>
        <w:t xml:space="preserve"> what is required for the Tx UE to do is resource level sensing and resource selection, and there should not be any additional effort to support it if UE already supports resource selection sensing and resource selection.</w:t>
      </w:r>
    </w:p>
    <w:p w14:paraId="1B49D884" w14:textId="580623B7" w:rsidR="009A44CE" w:rsidRPr="009A44CE" w:rsidRDefault="009A44CE" w:rsidP="009A44CE">
      <w:pPr>
        <w:pStyle w:val="3GPPAgreements"/>
        <w:rPr>
          <w:lang w:eastAsia="zh-CN"/>
        </w:rPr>
      </w:pPr>
      <w:r>
        <w:rPr>
          <w:rFonts w:hint="eastAsia"/>
          <w:lang w:eastAsia="zh-CN"/>
        </w:rPr>
        <w:t>F</w:t>
      </w:r>
      <w:r>
        <w:rPr>
          <w:lang w:eastAsia="zh-CN"/>
        </w:rPr>
        <w:t xml:space="preserve">or reception of SL-PRS via TDM/comb-MUX, it should be interpreted as how many PRS resources a UE can process within a slot, instead of whether </w:t>
      </w:r>
      <w:r w:rsidR="00A22862">
        <w:rPr>
          <w:lang w:eastAsia="zh-CN"/>
        </w:rPr>
        <w:t xml:space="preserve">supports a SL-PRS pattern that can be </w:t>
      </w:r>
      <w:proofErr w:type="spellStart"/>
      <w:r w:rsidR="00A22862">
        <w:rPr>
          <w:lang w:eastAsia="zh-CN"/>
        </w:rPr>
        <w:t>TDMed</w:t>
      </w:r>
      <w:proofErr w:type="spellEnd"/>
      <w:r w:rsidR="00A22862">
        <w:rPr>
          <w:lang w:eastAsia="zh-CN"/>
        </w:rPr>
        <w:t xml:space="preserve"> or comb-MUX</w:t>
      </w:r>
      <w:r w:rsidR="007F7EB5">
        <w:rPr>
          <w:lang w:eastAsia="zh-CN"/>
        </w:rPr>
        <w:t xml:space="preserve"> with other SL-PRS in a slot.</w:t>
      </w:r>
    </w:p>
    <w:p w14:paraId="68955403" w14:textId="7AE687C0" w:rsidR="007F7EB5" w:rsidRDefault="007F7EB5" w:rsidP="007F7EB5">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20441">
        <w:rPr>
          <w:b/>
          <w:i/>
          <w:noProof/>
        </w:rPr>
        <w:t>4</w:t>
      </w:r>
      <w:r w:rsidRPr="00E10A28">
        <w:rPr>
          <w:b/>
          <w:i/>
        </w:rPr>
        <w:fldChar w:fldCharType="end"/>
      </w:r>
      <w:r w:rsidRPr="00E10A28">
        <w:rPr>
          <w:b/>
          <w:i/>
        </w:rPr>
        <w:t>:</w:t>
      </w:r>
      <w:r>
        <w:rPr>
          <w:b/>
          <w:i/>
        </w:rPr>
        <w:t xml:space="preserve"> Do not introduce a feature for transmission of SL-PRS that can be </w:t>
      </w:r>
      <w:proofErr w:type="spellStart"/>
      <w:r>
        <w:rPr>
          <w:b/>
          <w:i/>
        </w:rPr>
        <w:t>TDMed</w:t>
      </w:r>
      <w:proofErr w:type="spellEnd"/>
      <w:r>
        <w:rPr>
          <w:b/>
          <w:i/>
        </w:rPr>
        <w:t xml:space="preserve"> with other UEs.</w:t>
      </w:r>
    </w:p>
    <w:p w14:paraId="7924D391" w14:textId="17F5D897" w:rsidR="007F7EB5" w:rsidRDefault="007F7EB5" w:rsidP="00E736A2">
      <w:pPr>
        <w:rPr>
          <w:lang w:eastAsia="zh-CN"/>
        </w:rPr>
      </w:pPr>
    </w:p>
    <w:p w14:paraId="4D82DFBD" w14:textId="4B0CF95B" w:rsidR="00396BD8" w:rsidRDefault="00396BD8" w:rsidP="00396BD8">
      <w:pPr>
        <w:pStyle w:val="Heading2"/>
        <w:rPr>
          <w:lang w:eastAsia="zh-CN"/>
        </w:rPr>
      </w:pPr>
      <w:r>
        <w:rPr>
          <w:rFonts w:hint="eastAsia"/>
          <w:lang w:eastAsia="zh-CN"/>
        </w:rPr>
        <w:t>S</w:t>
      </w:r>
      <w:r>
        <w:rPr>
          <w:lang w:eastAsia="zh-CN"/>
        </w:rPr>
        <w:t>cheme 1 and scheme 2 terminology</w:t>
      </w:r>
    </w:p>
    <w:p w14:paraId="4BC70800" w14:textId="2B51BA2A" w:rsidR="00396BD8" w:rsidRPr="00396BD8" w:rsidRDefault="00396BD8" w:rsidP="00396BD8">
      <w:pPr>
        <w:rPr>
          <w:lang w:eastAsia="zh-CN"/>
        </w:rPr>
      </w:pPr>
      <w:r>
        <w:rPr>
          <w:lang w:eastAsia="zh-CN"/>
        </w:rPr>
        <w:t xml:space="preserve">Given that RAN1 specification already adopted mode 1 and mode 2 instead of scheme 1 and scheme 2, we prefer to align the UE feature with 214 specification. </w:t>
      </w:r>
    </w:p>
    <w:p w14:paraId="67BB0EDB" w14:textId="4CB25446" w:rsidR="00396BD8" w:rsidRDefault="00396BD8" w:rsidP="00396BD8">
      <w:pPr>
        <w:pStyle w:val="3GPPAgreements"/>
        <w:numPr>
          <w:ilvl w:val="0"/>
          <w:numId w:val="0"/>
        </w:numPr>
        <w:autoSpaceDE/>
        <w:autoSpaceDN/>
        <w:adjustRightInd/>
        <w:snapToGrid/>
        <w:rPr>
          <w:b/>
          <w:i/>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20441">
        <w:rPr>
          <w:b/>
          <w:i/>
          <w:noProof/>
        </w:rPr>
        <w:t>5</w:t>
      </w:r>
      <w:r w:rsidRPr="00E10A28">
        <w:rPr>
          <w:b/>
          <w:i/>
        </w:rPr>
        <w:fldChar w:fldCharType="end"/>
      </w:r>
      <w:r w:rsidRPr="00E10A28">
        <w:rPr>
          <w:b/>
          <w:i/>
        </w:rPr>
        <w:t>:</w:t>
      </w:r>
      <w:r>
        <w:rPr>
          <w:b/>
          <w:i/>
        </w:rPr>
        <w:t xml:space="preserve"> The terminology of scheme 1 and scheme 1 should be changed to mode 1 and mode 2, respectively.</w:t>
      </w:r>
    </w:p>
    <w:p w14:paraId="7009DE4B" w14:textId="6BDCC775" w:rsidR="00396BD8" w:rsidRDefault="00396BD8" w:rsidP="00E736A2">
      <w:pPr>
        <w:rPr>
          <w:lang w:eastAsia="zh-CN"/>
        </w:rPr>
      </w:pPr>
    </w:p>
    <w:p w14:paraId="0FDCCAB8" w14:textId="669358CE" w:rsidR="00120441" w:rsidRDefault="00120441" w:rsidP="00120441">
      <w:pPr>
        <w:pStyle w:val="Heading2"/>
        <w:rPr>
          <w:lang w:eastAsia="zh-CN"/>
        </w:rPr>
      </w:pPr>
      <w:r>
        <w:rPr>
          <w:rFonts w:hint="eastAsia"/>
          <w:lang w:eastAsia="zh-CN"/>
        </w:rPr>
        <w:t>Location</w:t>
      </w:r>
      <w:r>
        <w:rPr>
          <w:lang w:eastAsia="zh-CN"/>
        </w:rPr>
        <w:t xml:space="preserve"> </w:t>
      </w:r>
      <w:r>
        <w:rPr>
          <w:rFonts w:hint="eastAsia"/>
          <w:lang w:eastAsia="zh-CN"/>
        </w:rPr>
        <w:t>server</w:t>
      </w:r>
      <w:r>
        <w:rPr>
          <w:lang w:eastAsia="zh-CN"/>
        </w:rPr>
        <w:t xml:space="preserve"> UE and capability between UEs</w:t>
      </w:r>
    </w:p>
    <w:p w14:paraId="7AF8F98E" w14:textId="77777777" w:rsidR="00120441" w:rsidRDefault="00120441" w:rsidP="00120441">
      <w:pPr>
        <w:rPr>
          <w:lang w:eastAsia="zh-CN"/>
        </w:rPr>
      </w:pPr>
      <w:r>
        <w:rPr>
          <w:lang w:eastAsia="zh-CN"/>
        </w:rPr>
        <w:t xml:space="preserve">There has been some discussion on location server concept in the UE feature list, especially when we talk about SL, i.e. the column </w:t>
      </w:r>
    </w:p>
    <w:p w14:paraId="43A4808A" w14:textId="0953E5D0" w:rsidR="00120441" w:rsidRPr="00120441" w:rsidRDefault="00120441" w:rsidP="00120441">
      <w:pPr>
        <w:pStyle w:val="3GPPAgreements"/>
        <w:rPr>
          <w:lang w:eastAsia="zh-CN"/>
        </w:rPr>
      </w:pPr>
      <w:r w:rsidRPr="00C04C35">
        <w:rPr>
          <w:rFonts w:eastAsia="Gulim"/>
        </w:rPr>
        <w:t xml:space="preserve">Applicable to </w:t>
      </w:r>
      <w:r w:rsidRPr="00C04C35">
        <w:t>the capability signalling exchange between UEs (Sidelink WI only)</w:t>
      </w:r>
    </w:p>
    <w:p w14:paraId="1E8FA3FB" w14:textId="4A4061C1" w:rsidR="00120441" w:rsidRDefault="00120441" w:rsidP="00E736A2">
      <w:pPr>
        <w:rPr>
          <w:lang w:eastAsia="zh-CN"/>
        </w:rPr>
      </w:pPr>
      <w:r>
        <w:rPr>
          <w:lang w:eastAsia="zh-CN"/>
        </w:rPr>
        <w:t>From RAN1 point view, there is no such need to explicitly mention SL positioning server UE because that was not part of the RAN1 discussion. Simply putting location server should be sufficient for RAN2 to figure out whether it is only for 5GC positioning server or the positioning server UE as well.</w:t>
      </w:r>
    </w:p>
    <w:p w14:paraId="22F308E0" w14:textId="7104CC8D" w:rsidR="00120441" w:rsidRPr="00120441" w:rsidRDefault="00120441" w:rsidP="00E736A2">
      <w:pPr>
        <w:rPr>
          <w:lang w:eastAsia="zh-CN"/>
        </w:rPr>
      </w:pPr>
      <w:r>
        <w:rPr>
          <w:rFonts w:hint="eastAsia"/>
          <w:lang w:eastAsia="zh-CN"/>
        </w:rPr>
        <w:t>W</w:t>
      </w:r>
      <w:r>
        <w:rPr>
          <w:lang w:eastAsia="zh-CN"/>
        </w:rPr>
        <w:t>ith regards to the column of capability signaling between UEs, it should be interpreted as capabilities reported in PC5-RRC, instead of SLPP capability similar to the SL communication capability.</w:t>
      </w:r>
    </w:p>
    <w:p w14:paraId="2FE49C1B" w14:textId="3E2005F1" w:rsidR="00120441" w:rsidRDefault="00120441" w:rsidP="00120441">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Adopt the following general principle with respect to positioning server UE and capability signaling between UEs.</w:t>
      </w:r>
    </w:p>
    <w:p w14:paraId="4EDD9A44" w14:textId="677CDE39" w:rsidR="00120441" w:rsidRPr="00120441" w:rsidRDefault="00120441" w:rsidP="00120441">
      <w:pPr>
        <w:pStyle w:val="3GPPAgreements"/>
      </w:pPr>
      <w:r>
        <w:rPr>
          <w:b/>
          <w:i/>
          <w:lang w:eastAsia="zh-CN"/>
        </w:rPr>
        <w:t>In the Note column, RAN1 only needs to capture “need for the location server to know”, without differentiating whether the location server entails positioning server UE or not.</w:t>
      </w:r>
    </w:p>
    <w:p w14:paraId="5E56ACD6" w14:textId="46109672" w:rsidR="00120441" w:rsidRPr="00120441" w:rsidRDefault="00120441" w:rsidP="00FF2B9F">
      <w:pPr>
        <w:pStyle w:val="3GPPAgreements"/>
        <w:rPr>
          <w:lang w:eastAsia="zh-CN"/>
        </w:rPr>
      </w:pPr>
      <w:r w:rsidRPr="00120441">
        <w:rPr>
          <w:b/>
          <w:i/>
          <w:lang w:eastAsia="zh-CN"/>
        </w:rPr>
        <w:t>In the “applicable to the capability signaling exchange between UEs (Sidelink WI only)” column, RAN1 understands the capability only applies to PC5-RRC, instead of SLPP.</w:t>
      </w:r>
    </w:p>
    <w:p w14:paraId="5D0BF82B" w14:textId="77777777" w:rsidR="00120441" w:rsidRPr="00120441" w:rsidRDefault="00120441" w:rsidP="00E736A2">
      <w:pPr>
        <w:rPr>
          <w:lang w:eastAsia="zh-CN"/>
        </w:rPr>
      </w:pPr>
    </w:p>
    <w:p w14:paraId="234A95DC" w14:textId="0E8C20DD" w:rsidR="008402B1" w:rsidRDefault="008402B1" w:rsidP="008402B1">
      <w:pPr>
        <w:pStyle w:val="Heading2"/>
        <w:rPr>
          <w:lang w:eastAsia="zh-CN"/>
        </w:rPr>
      </w:pPr>
      <w:r>
        <w:rPr>
          <w:rFonts w:hint="eastAsia"/>
          <w:lang w:eastAsia="zh-CN"/>
        </w:rPr>
        <w:t>N</w:t>
      </w:r>
      <w:r>
        <w:rPr>
          <w:lang w:eastAsia="zh-CN"/>
        </w:rPr>
        <w:t>ew FGs</w:t>
      </w:r>
    </w:p>
    <w:p w14:paraId="30D57C54" w14:textId="774EC14C" w:rsidR="00AF5175" w:rsidRPr="00AD381D" w:rsidRDefault="00AF5175" w:rsidP="00AD381D">
      <w:pPr>
        <w:rPr>
          <w:lang w:eastAsia="zh-CN"/>
        </w:rPr>
      </w:pPr>
      <w:r>
        <w:rPr>
          <w:rFonts w:hint="eastAsia"/>
          <w:lang w:eastAsia="zh-CN"/>
        </w:rPr>
        <w:t>I</w:t>
      </w:r>
      <w:r>
        <w:rPr>
          <w:lang w:eastAsia="zh-CN"/>
        </w:rPr>
        <w:t>n addition, we think that the following feature groups should be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759"/>
        <w:gridCol w:w="3498"/>
        <w:gridCol w:w="4529"/>
        <w:gridCol w:w="222"/>
        <w:gridCol w:w="222"/>
        <w:gridCol w:w="222"/>
        <w:gridCol w:w="222"/>
        <w:gridCol w:w="222"/>
        <w:gridCol w:w="222"/>
        <w:gridCol w:w="222"/>
        <w:gridCol w:w="222"/>
        <w:gridCol w:w="222"/>
        <w:gridCol w:w="222"/>
      </w:tblGrid>
      <w:tr w:rsidR="00CB5B85" w:rsidRPr="00E2013F" w14:paraId="06DC36AF" w14:textId="77777777" w:rsidTr="005A69D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E4EAD" w14:textId="77777777" w:rsidR="00E64575" w:rsidRPr="00E2013F" w:rsidRDefault="00E64575" w:rsidP="005A69D8">
            <w:pPr>
              <w:pStyle w:val="TAL"/>
              <w:rPr>
                <w:rFonts w:cs="Arial"/>
                <w:color w:val="000000" w:themeColor="text1"/>
                <w:sz w:val="16"/>
                <w:szCs w:val="18"/>
                <w:lang w:eastAsia="ja-JP"/>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D3929" w14:textId="0B6F27D6" w:rsidR="00E64575" w:rsidRPr="00E2013F" w:rsidRDefault="00E64575" w:rsidP="005A69D8">
            <w:pPr>
              <w:pStyle w:val="TAL"/>
              <w:rPr>
                <w:rFonts w:eastAsia="MS Mincho" w:cs="Arial"/>
                <w:color w:val="000000" w:themeColor="text1"/>
                <w:sz w:val="16"/>
                <w:szCs w:val="18"/>
                <w:lang w:eastAsia="ja-JP"/>
              </w:rPr>
            </w:pPr>
            <w:r w:rsidRPr="00E2013F">
              <w:rPr>
                <w:rFonts w:eastAsia="MS Mincho" w:cs="Arial"/>
                <w:color w:val="000000" w:themeColor="text1"/>
                <w:sz w:val="16"/>
                <w:szCs w:val="18"/>
              </w:rPr>
              <w:t>41-1-</w:t>
            </w:r>
            <w:r>
              <w:rPr>
                <w:rFonts w:eastAsia="MS Mincho" w:cs="Arial"/>
                <w:color w:val="000000" w:themeColor="text1"/>
                <w:sz w:val="16"/>
                <w:szCs w:val="18"/>
              </w:rPr>
              <w:t>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6AC77" w14:textId="793EE741" w:rsidR="00E64575" w:rsidRPr="00E2013F" w:rsidRDefault="00CB5B85" w:rsidP="005A69D8">
            <w:pPr>
              <w:pStyle w:val="TAL"/>
              <w:rPr>
                <w:rFonts w:eastAsia="SimSun" w:cs="Arial"/>
                <w:color w:val="000000" w:themeColor="text1"/>
                <w:sz w:val="16"/>
                <w:szCs w:val="18"/>
                <w:lang w:eastAsia="zh-CN"/>
              </w:rPr>
            </w:pPr>
            <w:r>
              <w:rPr>
                <w:rFonts w:eastAsia="SimSun" w:cs="Arial" w:hint="eastAsia"/>
                <w:color w:val="000000" w:themeColor="text1"/>
                <w:sz w:val="16"/>
                <w:szCs w:val="18"/>
                <w:lang w:eastAsia="zh-CN"/>
              </w:rPr>
              <w:t>S</w:t>
            </w:r>
            <w:r>
              <w:rPr>
                <w:rFonts w:eastAsia="SimSun" w:cs="Arial"/>
                <w:color w:val="000000" w:themeColor="text1"/>
                <w:sz w:val="16"/>
                <w:szCs w:val="18"/>
                <w:lang w:eastAsia="zh-CN"/>
              </w:rPr>
              <w:t>L-PRS transmission request in physical layer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57C59" w14:textId="77777777" w:rsidR="00E64575" w:rsidRDefault="00CB5B85" w:rsidP="00CB5B85">
            <w:pPr>
              <w:rPr>
                <w:rFonts w:ascii="Arial" w:hAnsi="Arial" w:cs="Arial"/>
                <w:color w:val="000000" w:themeColor="text1"/>
                <w:sz w:val="16"/>
                <w:szCs w:val="18"/>
                <w:lang w:eastAsia="zh-CN"/>
              </w:rPr>
            </w:pPr>
            <w:r w:rsidRPr="00CB5B85">
              <w:rPr>
                <w:rFonts w:ascii="Arial" w:hAnsi="Arial" w:cs="Arial" w:hint="eastAsia"/>
                <w:color w:val="000000" w:themeColor="text1"/>
                <w:sz w:val="16"/>
                <w:szCs w:val="18"/>
                <w:lang w:eastAsia="zh-CN"/>
              </w:rPr>
              <w:t>1.</w:t>
            </w:r>
            <w:r>
              <w:rPr>
                <w:rFonts w:ascii="Arial" w:hAnsi="Arial" w:cs="Arial" w:hint="eastAsia"/>
                <w:color w:val="000000" w:themeColor="text1"/>
                <w:sz w:val="16"/>
                <w:szCs w:val="18"/>
                <w:lang w:eastAsia="zh-CN"/>
              </w:rPr>
              <w:t xml:space="preserve"> </w:t>
            </w:r>
            <w:r w:rsidRPr="00AD381D">
              <w:rPr>
                <w:rFonts w:ascii="Arial" w:hAnsi="Arial" w:cs="Arial"/>
                <w:color w:val="000000" w:themeColor="text1"/>
                <w:sz w:val="16"/>
                <w:szCs w:val="18"/>
                <w:lang w:eastAsia="zh-CN"/>
              </w:rPr>
              <w:t>S</w:t>
            </w:r>
            <w:r>
              <w:rPr>
                <w:rFonts w:ascii="Arial" w:hAnsi="Arial" w:cs="Arial"/>
                <w:color w:val="000000" w:themeColor="text1"/>
                <w:sz w:val="16"/>
                <w:szCs w:val="18"/>
                <w:lang w:eastAsia="zh-CN"/>
              </w:rPr>
              <w:t>upport transmitting SL-PRS transmission request via SCI</w:t>
            </w:r>
          </w:p>
          <w:p w14:paraId="6C473D81" w14:textId="28CB27CF" w:rsidR="00CB5B85" w:rsidRPr="00AD381D" w:rsidRDefault="00CB5B85" w:rsidP="00AD381D">
            <w:pPr>
              <w:rPr>
                <w:rFonts w:ascii="Arial" w:hAnsi="Arial" w:cs="Arial"/>
                <w:color w:val="000000" w:themeColor="text1"/>
                <w:sz w:val="16"/>
                <w:szCs w:val="18"/>
                <w:lang w:eastAsia="zh-CN"/>
              </w:rPr>
            </w:pPr>
            <w:r>
              <w:rPr>
                <w:rFonts w:ascii="Arial" w:hAnsi="Arial" w:cs="Arial" w:hint="eastAsia"/>
                <w:color w:val="000000" w:themeColor="text1"/>
                <w:sz w:val="16"/>
                <w:szCs w:val="18"/>
                <w:lang w:eastAsia="zh-CN"/>
              </w:rPr>
              <w:t>2</w:t>
            </w:r>
            <w:r>
              <w:rPr>
                <w:rFonts w:ascii="Arial" w:hAnsi="Arial" w:cs="Arial"/>
                <w:color w:val="000000" w:themeColor="text1"/>
                <w:sz w:val="16"/>
                <w:szCs w:val="18"/>
                <w:lang w:eastAsia="zh-CN"/>
              </w:rPr>
              <w:t>. Support receiving SL-PRS transmission request vi</w:t>
            </w:r>
            <w:r>
              <w:rPr>
                <w:rFonts w:ascii="Arial" w:hAnsi="Arial" w:cs="Arial" w:hint="eastAsia"/>
                <w:color w:val="000000" w:themeColor="text1"/>
                <w:sz w:val="16"/>
                <w:szCs w:val="18"/>
                <w:lang w:eastAsia="zh-CN"/>
              </w:rPr>
              <w:t>a</w:t>
            </w:r>
            <w:r>
              <w:rPr>
                <w:rFonts w:ascii="Arial" w:hAnsi="Arial" w:cs="Arial"/>
                <w:color w:val="000000" w:themeColor="text1"/>
                <w:sz w:val="16"/>
                <w:szCs w:val="18"/>
                <w:lang w:eastAsia="zh-CN"/>
              </w:rPr>
              <w:t xml:space="preserve">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F7D18" w14:textId="77777777" w:rsidR="00E64575" w:rsidRPr="00E2013F" w:rsidRDefault="00E64575" w:rsidP="005A69D8">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EC5AD" w14:textId="77777777" w:rsidR="00E64575" w:rsidRPr="00E2013F" w:rsidRDefault="00E64575" w:rsidP="005A69D8">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27462" w14:textId="77777777" w:rsidR="00E64575" w:rsidRPr="00E2013F" w:rsidRDefault="00E64575" w:rsidP="005A69D8">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7BB13" w14:textId="77777777" w:rsidR="00E64575" w:rsidRPr="00E2013F" w:rsidRDefault="00E64575" w:rsidP="005A69D8">
            <w:pPr>
              <w:pStyle w:val="TAL"/>
              <w:rPr>
                <w:rFonts w:eastAsia="SimSun"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0C230" w14:textId="77777777" w:rsidR="00E64575" w:rsidRPr="00E2013F" w:rsidRDefault="00E64575" w:rsidP="005A69D8">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66FB2" w14:textId="77777777" w:rsidR="00E64575" w:rsidRPr="00E2013F" w:rsidRDefault="00E64575" w:rsidP="005A69D8">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7EBB7" w14:textId="77777777" w:rsidR="00E64575" w:rsidRPr="00E2013F" w:rsidRDefault="00E64575" w:rsidP="005A69D8">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A7C1B" w14:textId="77777777" w:rsidR="00E64575" w:rsidRPr="00E2013F" w:rsidRDefault="00E64575" w:rsidP="005A69D8">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81397" w14:textId="77777777" w:rsidR="00E64575" w:rsidRPr="00E2013F" w:rsidRDefault="00E64575" w:rsidP="005A69D8">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46463" w14:textId="77777777" w:rsidR="00E64575" w:rsidRPr="00E2013F" w:rsidRDefault="00E64575" w:rsidP="005A69D8">
            <w:pPr>
              <w:pStyle w:val="TAL"/>
              <w:rPr>
                <w:rFonts w:cs="Arial"/>
                <w:color w:val="000000" w:themeColor="text1"/>
                <w:sz w:val="16"/>
                <w:szCs w:val="18"/>
                <w:lang w:eastAsia="ja-JP"/>
              </w:rPr>
            </w:pPr>
          </w:p>
        </w:tc>
      </w:tr>
    </w:tbl>
    <w:p w14:paraId="04E4C74C" w14:textId="77777777" w:rsidR="00E64575" w:rsidRPr="00E64575" w:rsidRDefault="00E64575" w:rsidP="00E736A2">
      <w:pPr>
        <w:rPr>
          <w:lang w:eastAsia="zh-CN"/>
        </w:rPr>
      </w:pPr>
    </w:p>
    <w:p w14:paraId="53E08B8A" w14:textId="7509091C" w:rsidR="008402B1" w:rsidRDefault="000A64C8" w:rsidP="008402B1">
      <w:pPr>
        <w:pStyle w:val="Heading1"/>
        <w:rPr>
          <w:lang w:eastAsia="zh-CN"/>
        </w:rPr>
      </w:pPr>
      <w:r>
        <w:rPr>
          <w:lang w:eastAsia="zh-CN"/>
        </w:rPr>
        <w:t>CPP</w:t>
      </w:r>
    </w:p>
    <w:p w14:paraId="0E0845CD" w14:textId="3254ED19" w:rsidR="00C320B7" w:rsidRDefault="00C320B7" w:rsidP="00C320B7">
      <w:pPr>
        <w:pStyle w:val="Heading2"/>
        <w:rPr>
          <w:lang w:eastAsia="zh-CN"/>
        </w:rPr>
      </w:pPr>
      <w:r>
        <w:rPr>
          <w:lang w:eastAsia="zh-CN"/>
        </w:rPr>
        <w:t>New FGs</w:t>
      </w:r>
    </w:p>
    <w:p w14:paraId="57596723" w14:textId="39E9B295" w:rsidR="00AF5175" w:rsidRPr="00FE28C6" w:rsidRDefault="007E30A6" w:rsidP="00AF5175">
      <w:pPr>
        <w:rPr>
          <w:lang w:eastAsia="zh-CN"/>
        </w:rPr>
      </w:pPr>
      <w:r>
        <w:rPr>
          <w:lang w:eastAsia="zh-CN"/>
        </w:rPr>
        <w:t>W</w:t>
      </w:r>
      <w:r w:rsidR="00AF5175">
        <w:rPr>
          <w:lang w:eastAsia="zh-CN"/>
        </w:rPr>
        <w:t>e think that the following feature groups should be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759"/>
        <w:gridCol w:w="3916"/>
        <w:gridCol w:w="4298"/>
        <w:gridCol w:w="222"/>
        <w:gridCol w:w="222"/>
        <w:gridCol w:w="222"/>
        <w:gridCol w:w="222"/>
        <w:gridCol w:w="222"/>
        <w:gridCol w:w="222"/>
        <w:gridCol w:w="222"/>
        <w:gridCol w:w="222"/>
        <w:gridCol w:w="222"/>
        <w:gridCol w:w="222"/>
      </w:tblGrid>
      <w:tr w:rsidR="00CB5B85" w:rsidRPr="00E2013F" w14:paraId="3E3C8835" w14:textId="77777777" w:rsidTr="005A69D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011585" w14:textId="77777777" w:rsidR="00CB5B85" w:rsidRPr="00E2013F" w:rsidRDefault="00CB5B85" w:rsidP="005A69D8">
            <w:pPr>
              <w:pStyle w:val="TAL"/>
              <w:spacing w:after="120"/>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368C8" w14:textId="44890A48" w:rsidR="00CB5B85" w:rsidRPr="00E2013F" w:rsidRDefault="00CB5B85" w:rsidP="005A69D8">
            <w:pPr>
              <w:pStyle w:val="TAL"/>
              <w:spacing w:after="120"/>
              <w:rPr>
                <w:rFonts w:eastAsia="MS Mincho" w:cs="Arial"/>
                <w:color w:val="000000" w:themeColor="text1"/>
                <w:sz w:val="16"/>
                <w:szCs w:val="18"/>
              </w:rPr>
            </w:pPr>
            <w:r w:rsidRPr="00E2013F">
              <w:rPr>
                <w:rFonts w:eastAsia="MS Mincho" w:cs="Arial"/>
                <w:color w:val="000000" w:themeColor="text1"/>
                <w:sz w:val="16"/>
                <w:szCs w:val="18"/>
              </w:rPr>
              <w:t>41-2-</w:t>
            </w:r>
            <w:r>
              <w:rPr>
                <w:rFonts w:eastAsia="MS Mincho" w:cs="Arial"/>
                <w:color w:val="000000" w:themeColor="text1"/>
                <w:sz w:val="16"/>
                <w:szCs w:val="18"/>
              </w:rPr>
              <w:t>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795DA" w14:textId="4B87877D" w:rsidR="00CB5B85" w:rsidRPr="00E2013F" w:rsidRDefault="00CB5B85" w:rsidP="005A69D8">
            <w:pPr>
              <w:pStyle w:val="TAL"/>
              <w:spacing w:after="120"/>
              <w:rPr>
                <w:rFonts w:cs="Arial"/>
                <w:bCs/>
                <w:color w:val="000000" w:themeColor="text1"/>
                <w:sz w:val="16"/>
                <w:szCs w:val="18"/>
              </w:rPr>
            </w:pPr>
            <w:r w:rsidRPr="00E2013F">
              <w:rPr>
                <w:rFonts w:eastAsia="SimSun" w:cs="Arial"/>
                <w:color w:val="000000" w:themeColor="text1"/>
                <w:sz w:val="16"/>
                <w:szCs w:val="18"/>
                <w:lang w:eastAsia="zh-CN"/>
              </w:rPr>
              <w:t xml:space="preserve">DL RSCP reporting based on DL PRS in </w:t>
            </w:r>
            <w:r>
              <w:rPr>
                <w:rFonts w:eastAsia="SimSun" w:cs="Arial"/>
                <w:color w:val="000000" w:themeColor="text1"/>
                <w:sz w:val="16"/>
                <w:szCs w:val="18"/>
                <w:lang w:val="en-US" w:eastAsia="zh-CN"/>
              </w:rPr>
              <w:t>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80B82" w14:textId="46BE6969" w:rsidR="00CB5B85" w:rsidRPr="00E2013F" w:rsidRDefault="00CB5B85" w:rsidP="005A69D8">
            <w:pPr>
              <w:rPr>
                <w:rFonts w:ascii="Arial" w:hAnsi="Arial" w:cs="Arial"/>
                <w:color w:val="000000" w:themeColor="text1"/>
                <w:sz w:val="16"/>
                <w:szCs w:val="18"/>
                <w:lang w:eastAsia="zh-CN"/>
              </w:rPr>
            </w:pPr>
            <w:r>
              <w:rPr>
                <w:rFonts w:ascii="Arial" w:hAnsi="Arial" w:cs="Arial" w:hint="eastAsia"/>
                <w:color w:val="000000" w:themeColor="text1"/>
                <w:sz w:val="16"/>
                <w:szCs w:val="18"/>
                <w:lang w:eastAsia="zh-CN"/>
              </w:rPr>
              <w:t>S</w:t>
            </w:r>
            <w:r>
              <w:rPr>
                <w:rFonts w:ascii="Arial" w:hAnsi="Arial" w:cs="Arial"/>
                <w:color w:val="000000" w:themeColor="text1"/>
                <w:sz w:val="16"/>
                <w:szCs w:val="18"/>
                <w:lang w:eastAsia="zh-CN"/>
              </w:rPr>
              <w:t>upport the RSCP measurement for a PRS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E60A8" w14:textId="77777777" w:rsidR="00CB5B85" w:rsidRPr="00E2013F" w:rsidRDefault="00CB5B85" w:rsidP="005A69D8">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ECC32" w14:textId="77777777" w:rsidR="00CB5B85" w:rsidRPr="00E2013F" w:rsidRDefault="00CB5B85" w:rsidP="005A69D8">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C78BA" w14:textId="77777777" w:rsidR="00CB5B85" w:rsidRPr="00E2013F" w:rsidRDefault="00CB5B85" w:rsidP="005A69D8">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033E3" w14:textId="77777777" w:rsidR="00CB5B85" w:rsidRPr="00E2013F" w:rsidRDefault="00CB5B85" w:rsidP="005A69D8">
            <w:pPr>
              <w:pStyle w:val="TAL"/>
              <w:rPr>
                <w:rFonts w:eastAsia="SimSun"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36DC6" w14:textId="77777777" w:rsidR="00CB5B85" w:rsidRPr="00E2013F" w:rsidRDefault="00CB5B85" w:rsidP="005A69D8">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70465" w14:textId="77777777" w:rsidR="00CB5B85" w:rsidRPr="00E2013F" w:rsidRDefault="00CB5B85" w:rsidP="005A69D8">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06AC2" w14:textId="77777777" w:rsidR="00CB5B85" w:rsidRPr="00E2013F" w:rsidRDefault="00CB5B85" w:rsidP="005A69D8">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C8D0A" w14:textId="77777777" w:rsidR="00CB5B85" w:rsidRPr="00E2013F" w:rsidRDefault="00CB5B85" w:rsidP="005A69D8">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B7626" w14:textId="77777777" w:rsidR="00CB5B85" w:rsidRPr="00E2013F" w:rsidRDefault="00CB5B85" w:rsidP="005A69D8">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06E83" w14:textId="77777777" w:rsidR="00CB5B85" w:rsidRPr="00E2013F" w:rsidRDefault="00CB5B85" w:rsidP="005A69D8">
            <w:pPr>
              <w:pStyle w:val="TAL"/>
              <w:rPr>
                <w:rFonts w:cs="Arial"/>
                <w:color w:val="000000" w:themeColor="text1"/>
                <w:sz w:val="16"/>
                <w:szCs w:val="18"/>
                <w:lang w:eastAsia="ja-JP"/>
              </w:rPr>
            </w:pPr>
          </w:p>
        </w:tc>
      </w:tr>
    </w:tbl>
    <w:p w14:paraId="6CCE16DC" w14:textId="77777777" w:rsidR="008402B1" w:rsidRPr="00AD381D" w:rsidRDefault="008402B1" w:rsidP="00470022">
      <w:pPr>
        <w:rPr>
          <w:lang w:eastAsia="zh-CN"/>
        </w:rPr>
      </w:pPr>
    </w:p>
    <w:p w14:paraId="0BE5E853" w14:textId="4E3A2E7A" w:rsidR="005A4526" w:rsidRDefault="00B63C34" w:rsidP="00B63C34">
      <w:pPr>
        <w:pStyle w:val="Heading1"/>
        <w:rPr>
          <w:lang w:eastAsia="zh-CN"/>
        </w:rPr>
      </w:pPr>
      <w:r>
        <w:rPr>
          <w:rFonts w:hint="eastAsia"/>
          <w:lang w:eastAsia="zh-CN"/>
        </w:rPr>
        <w:lastRenderedPageBreak/>
        <w:t>L</w:t>
      </w:r>
      <w:r>
        <w:rPr>
          <w:lang w:eastAsia="zh-CN"/>
        </w:rPr>
        <w:t>PHAP</w:t>
      </w:r>
    </w:p>
    <w:p w14:paraId="503A1286" w14:textId="1C805D92" w:rsidR="00C320B7" w:rsidRDefault="00C320B7" w:rsidP="00C320B7">
      <w:pPr>
        <w:pStyle w:val="Heading2"/>
        <w:rPr>
          <w:lang w:eastAsia="zh-CN"/>
        </w:rPr>
      </w:pPr>
      <w:r>
        <w:rPr>
          <w:rFonts w:hint="eastAsia"/>
          <w:lang w:eastAsia="zh-CN"/>
        </w:rPr>
        <w:t>N</w:t>
      </w:r>
      <w:r>
        <w:rPr>
          <w:lang w:eastAsia="zh-CN"/>
        </w:rPr>
        <w:t>ew FGs</w:t>
      </w:r>
    </w:p>
    <w:p w14:paraId="76BFFDE2" w14:textId="7DE19E86" w:rsidR="00C320B7" w:rsidRPr="00C320B7" w:rsidRDefault="007E30A6" w:rsidP="00C320B7">
      <w:pPr>
        <w:rPr>
          <w:lang w:eastAsia="zh-CN"/>
        </w:rPr>
      </w:pPr>
      <w:r>
        <w:rPr>
          <w:lang w:eastAsia="zh-CN"/>
        </w:rPr>
        <w:t>W</w:t>
      </w:r>
      <w:r w:rsidR="00AF5175">
        <w:rPr>
          <w:lang w:eastAsia="zh-CN"/>
        </w:rPr>
        <w:t>e think that the following feature groups should be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621"/>
        <w:gridCol w:w="2710"/>
        <w:gridCol w:w="7006"/>
        <w:gridCol w:w="222"/>
        <w:gridCol w:w="222"/>
        <w:gridCol w:w="222"/>
        <w:gridCol w:w="222"/>
        <w:gridCol w:w="222"/>
        <w:gridCol w:w="222"/>
        <w:gridCol w:w="222"/>
        <w:gridCol w:w="222"/>
        <w:gridCol w:w="222"/>
        <w:gridCol w:w="222"/>
      </w:tblGrid>
      <w:tr w:rsidR="00400F7B" w:rsidRPr="00E2013F" w14:paraId="5A54F125" w14:textId="77777777" w:rsidTr="005A69D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5C0F78" w14:textId="77777777" w:rsidR="00CB5B85" w:rsidRPr="00E2013F" w:rsidRDefault="00CB5B85" w:rsidP="005A69D8">
            <w:pPr>
              <w:pStyle w:val="TAL"/>
              <w:spacing w:after="120"/>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A206B" w14:textId="203F84DA" w:rsidR="00CB5B85" w:rsidRPr="00E2013F" w:rsidRDefault="00CB5B85" w:rsidP="005A69D8">
            <w:pPr>
              <w:pStyle w:val="TAL"/>
              <w:spacing w:after="120"/>
              <w:rPr>
                <w:rFonts w:eastAsia="MS Mincho" w:cs="Arial"/>
                <w:color w:val="000000" w:themeColor="text1"/>
                <w:sz w:val="16"/>
                <w:szCs w:val="18"/>
              </w:rPr>
            </w:pPr>
            <w:r w:rsidRPr="00E2013F">
              <w:rPr>
                <w:rFonts w:eastAsia="MS Mincho" w:cs="Arial"/>
                <w:color w:val="000000" w:themeColor="text1"/>
                <w:sz w:val="16"/>
                <w:szCs w:val="18"/>
              </w:rPr>
              <w:t>41-</w:t>
            </w:r>
            <w:r>
              <w:rPr>
                <w:rFonts w:eastAsia="MS Mincho" w:cs="Arial"/>
                <w:color w:val="000000" w:themeColor="text1"/>
                <w:sz w:val="16"/>
                <w:szCs w:val="18"/>
              </w:rPr>
              <w:t>3</w:t>
            </w:r>
            <w:r w:rsidRPr="00E2013F">
              <w:rPr>
                <w:rFonts w:eastAsia="MS Mincho" w:cs="Arial"/>
                <w:color w:val="000000" w:themeColor="text1"/>
                <w:sz w:val="16"/>
                <w:szCs w:val="18"/>
              </w:rPr>
              <w:t>-</w:t>
            </w:r>
            <w:r>
              <w:rPr>
                <w:rFonts w:eastAsia="MS Mincho" w:cs="Arial"/>
                <w:color w:val="000000" w:themeColor="text1"/>
                <w:sz w:val="16"/>
                <w:szCs w:val="18"/>
              </w:rPr>
              <w:t>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AA10F" w14:textId="0F435D3C" w:rsidR="00CB5B85" w:rsidRPr="00AD381D" w:rsidRDefault="00CB5B85" w:rsidP="005A69D8">
            <w:pPr>
              <w:pStyle w:val="TAL"/>
              <w:spacing w:after="120"/>
              <w:rPr>
                <w:rFonts w:eastAsiaTheme="minorEastAsia" w:cs="Arial"/>
                <w:bCs/>
                <w:color w:val="000000" w:themeColor="text1"/>
                <w:sz w:val="16"/>
                <w:szCs w:val="18"/>
                <w:lang w:eastAsia="zh-CN"/>
              </w:rPr>
            </w:pPr>
            <w:r>
              <w:rPr>
                <w:rFonts w:eastAsiaTheme="minorEastAsia" w:cs="Arial" w:hint="eastAsia"/>
                <w:bCs/>
                <w:color w:val="000000" w:themeColor="text1"/>
                <w:sz w:val="16"/>
                <w:szCs w:val="18"/>
                <w:lang w:eastAsia="zh-CN"/>
              </w:rPr>
              <w:t>A</w:t>
            </w:r>
            <w:r>
              <w:rPr>
                <w:rFonts w:eastAsiaTheme="minorEastAsia" w:cs="Arial"/>
                <w:bCs/>
                <w:color w:val="000000" w:themeColor="text1"/>
                <w:sz w:val="16"/>
                <w:szCs w:val="18"/>
                <w:lang w:eastAsia="zh-CN"/>
              </w:rPr>
              <w:t>utonomous TA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17D6A" w14:textId="45E50626" w:rsidR="00CB5B85" w:rsidRPr="00E2013F" w:rsidRDefault="00CB5B85" w:rsidP="005A69D8">
            <w:pPr>
              <w:rPr>
                <w:rFonts w:ascii="Arial" w:hAnsi="Arial" w:cs="Arial"/>
                <w:color w:val="000000" w:themeColor="text1"/>
                <w:sz w:val="16"/>
                <w:szCs w:val="18"/>
                <w:lang w:eastAsia="zh-CN"/>
              </w:rPr>
            </w:pPr>
            <w:r>
              <w:rPr>
                <w:rFonts w:ascii="Arial" w:hAnsi="Arial" w:cs="Arial" w:hint="eastAsia"/>
                <w:color w:val="000000" w:themeColor="text1"/>
                <w:sz w:val="16"/>
                <w:szCs w:val="18"/>
                <w:lang w:eastAsia="zh-CN"/>
              </w:rPr>
              <w:t>S</w:t>
            </w:r>
            <w:r>
              <w:rPr>
                <w:rFonts w:ascii="Arial" w:hAnsi="Arial" w:cs="Arial"/>
                <w:color w:val="000000" w:themeColor="text1"/>
                <w:sz w:val="16"/>
                <w:szCs w:val="18"/>
                <w:lang w:eastAsia="zh-CN"/>
              </w:rPr>
              <w:t>upport the autonomous TA adjustment upon cell reselection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5117E" w14:textId="77777777" w:rsidR="00CB5B85" w:rsidRPr="00E2013F" w:rsidRDefault="00CB5B85" w:rsidP="005A69D8">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CDB46" w14:textId="77777777" w:rsidR="00CB5B85" w:rsidRPr="00E2013F" w:rsidRDefault="00CB5B85" w:rsidP="005A69D8">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4F7BA" w14:textId="77777777" w:rsidR="00CB5B85" w:rsidRPr="00E2013F" w:rsidRDefault="00CB5B85" w:rsidP="005A69D8">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0789B" w14:textId="77777777" w:rsidR="00CB5B85" w:rsidRPr="00E2013F" w:rsidRDefault="00CB5B85" w:rsidP="005A69D8">
            <w:pPr>
              <w:pStyle w:val="TAL"/>
              <w:rPr>
                <w:rFonts w:eastAsia="SimSun"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FAA93" w14:textId="77777777" w:rsidR="00CB5B85" w:rsidRPr="00E2013F" w:rsidRDefault="00CB5B85" w:rsidP="005A69D8">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FA232" w14:textId="77777777" w:rsidR="00CB5B85" w:rsidRPr="00E2013F" w:rsidRDefault="00CB5B85" w:rsidP="005A69D8">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E1501" w14:textId="77777777" w:rsidR="00CB5B85" w:rsidRPr="00E2013F" w:rsidRDefault="00CB5B85" w:rsidP="005A69D8">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8B416" w14:textId="77777777" w:rsidR="00CB5B85" w:rsidRPr="00E2013F" w:rsidRDefault="00CB5B85" w:rsidP="005A69D8">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18FF9" w14:textId="77777777" w:rsidR="00CB5B85" w:rsidRPr="00E2013F" w:rsidRDefault="00CB5B85" w:rsidP="005A69D8">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D3773" w14:textId="77777777" w:rsidR="00CB5B85" w:rsidRPr="00E2013F" w:rsidRDefault="00CB5B85" w:rsidP="005A69D8">
            <w:pPr>
              <w:pStyle w:val="TAL"/>
              <w:rPr>
                <w:rFonts w:cs="Arial"/>
                <w:color w:val="000000" w:themeColor="text1"/>
                <w:sz w:val="16"/>
                <w:szCs w:val="18"/>
                <w:lang w:eastAsia="ja-JP"/>
              </w:rPr>
            </w:pPr>
          </w:p>
        </w:tc>
      </w:tr>
      <w:tr w:rsidR="00400F7B" w:rsidRPr="00E2013F" w14:paraId="694EA91B" w14:textId="77777777" w:rsidTr="005A69D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69F24E" w14:textId="3F5E9209" w:rsidR="00CB5B85" w:rsidRPr="00E2013F" w:rsidRDefault="00CB5B85" w:rsidP="00CB5B85">
            <w:pPr>
              <w:pStyle w:val="TAL"/>
              <w:spacing w:after="120"/>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16484" w14:textId="1560455E" w:rsidR="00CB5B85" w:rsidRPr="00E2013F" w:rsidRDefault="00CB5B85" w:rsidP="00CB5B85">
            <w:pPr>
              <w:pStyle w:val="TAL"/>
              <w:spacing w:after="120"/>
              <w:rPr>
                <w:rFonts w:eastAsia="MS Mincho" w:cs="Arial"/>
                <w:color w:val="000000" w:themeColor="text1"/>
                <w:sz w:val="16"/>
                <w:szCs w:val="18"/>
              </w:rPr>
            </w:pPr>
            <w:r w:rsidRPr="00E2013F">
              <w:rPr>
                <w:rFonts w:eastAsia="MS Mincho" w:cs="Arial"/>
                <w:color w:val="000000" w:themeColor="text1"/>
                <w:sz w:val="16"/>
                <w:szCs w:val="18"/>
              </w:rPr>
              <w:t>41-</w:t>
            </w:r>
            <w:r>
              <w:rPr>
                <w:rFonts w:eastAsia="MS Mincho" w:cs="Arial"/>
                <w:color w:val="000000" w:themeColor="text1"/>
                <w:sz w:val="16"/>
                <w:szCs w:val="18"/>
              </w:rPr>
              <w:t>3</w:t>
            </w:r>
            <w:r w:rsidRPr="00E2013F">
              <w:rPr>
                <w:rFonts w:eastAsia="MS Mincho" w:cs="Arial"/>
                <w:color w:val="000000" w:themeColor="text1"/>
                <w:sz w:val="16"/>
                <w:szCs w:val="18"/>
              </w:rPr>
              <w:t>-</w:t>
            </w:r>
            <w:r>
              <w:rPr>
                <w:rFonts w:eastAsia="MS Mincho" w:cs="Arial"/>
                <w:color w:val="000000" w:themeColor="text1"/>
                <w:sz w:val="16"/>
                <w:szCs w:val="18"/>
              </w:rPr>
              <w:t>x2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9EF0C" w14:textId="27B8CEA6" w:rsidR="00CB5B85" w:rsidRDefault="00CB5B85" w:rsidP="00CB5B85">
            <w:pPr>
              <w:pStyle w:val="TAL"/>
              <w:spacing w:after="120"/>
              <w:rPr>
                <w:rFonts w:eastAsiaTheme="minorEastAsia" w:cs="Arial"/>
                <w:bCs/>
                <w:color w:val="000000" w:themeColor="text1"/>
                <w:sz w:val="16"/>
                <w:szCs w:val="18"/>
                <w:lang w:eastAsia="zh-CN"/>
              </w:rPr>
            </w:pPr>
            <w:r>
              <w:rPr>
                <w:rFonts w:eastAsiaTheme="minorEastAsia" w:cs="Arial" w:hint="eastAsia"/>
                <w:bCs/>
                <w:color w:val="000000" w:themeColor="text1"/>
                <w:sz w:val="16"/>
                <w:szCs w:val="18"/>
                <w:lang w:eastAsia="zh-CN"/>
              </w:rPr>
              <w:t>S</w:t>
            </w:r>
            <w:r>
              <w:rPr>
                <w:rFonts w:eastAsiaTheme="minorEastAsia" w:cs="Arial"/>
                <w:bCs/>
                <w:color w:val="000000" w:themeColor="text1"/>
                <w:sz w:val="16"/>
                <w:szCs w:val="18"/>
                <w:lang w:eastAsia="zh-CN"/>
              </w:rPr>
              <w:t>patial relation maintenance for SRS in multiple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7A27E" w14:textId="77777777" w:rsidR="00CB5B85" w:rsidRDefault="00400F7B" w:rsidP="00CB5B85">
            <w:pPr>
              <w:rPr>
                <w:rFonts w:ascii="Arial" w:hAnsi="Arial" w:cs="Arial"/>
                <w:color w:val="000000" w:themeColor="text1"/>
                <w:sz w:val="16"/>
                <w:szCs w:val="18"/>
                <w:lang w:eastAsia="zh-CN"/>
              </w:rPr>
            </w:pPr>
            <w:r>
              <w:rPr>
                <w:rFonts w:ascii="Arial" w:hAnsi="Arial" w:cs="Arial"/>
                <w:color w:val="000000" w:themeColor="text1"/>
                <w:sz w:val="16"/>
                <w:szCs w:val="18"/>
                <w:lang w:eastAsia="zh-CN"/>
              </w:rPr>
              <w:t>M</w:t>
            </w:r>
            <w:r w:rsidR="00CB5B85" w:rsidRPr="00CB5B85">
              <w:rPr>
                <w:rFonts w:ascii="Arial" w:hAnsi="Arial" w:cs="Arial"/>
                <w:color w:val="000000" w:themeColor="text1"/>
                <w:sz w:val="16"/>
                <w:szCs w:val="18"/>
                <w:lang w:eastAsia="zh-CN"/>
              </w:rPr>
              <w:t xml:space="preserve">aximum number of </w:t>
            </w:r>
            <w:r w:rsidRPr="00400F7B">
              <w:rPr>
                <w:rFonts w:ascii="Arial" w:hAnsi="Arial" w:cs="Arial"/>
                <w:color w:val="000000" w:themeColor="text1"/>
                <w:sz w:val="16"/>
                <w:szCs w:val="18"/>
                <w:lang w:eastAsia="zh-CN"/>
              </w:rPr>
              <w:t>spatial relations</w:t>
            </w:r>
            <w:r w:rsidR="00CB5B85" w:rsidRPr="00CB5B85">
              <w:rPr>
                <w:rFonts w:ascii="Arial" w:hAnsi="Arial" w:cs="Arial"/>
                <w:color w:val="000000" w:themeColor="text1"/>
                <w:sz w:val="16"/>
                <w:szCs w:val="18"/>
                <w:lang w:eastAsia="zh-CN"/>
              </w:rPr>
              <w:t xml:space="preserve"> that the UE can simultaneously maintain for all the SRS resource sets for positioning </w:t>
            </w:r>
            <w:r>
              <w:rPr>
                <w:rFonts w:ascii="Arial" w:hAnsi="Arial" w:cs="Arial"/>
                <w:color w:val="000000" w:themeColor="text1"/>
                <w:sz w:val="16"/>
                <w:szCs w:val="18"/>
                <w:lang w:eastAsia="zh-CN"/>
              </w:rPr>
              <w:t>in the SRS positioning validity area</w:t>
            </w:r>
          </w:p>
          <w:p w14:paraId="62548A0E" w14:textId="7B65F0E9" w:rsidR="00400F7B" w:rsidRDefault="00400F7B" w:rsidP="00CB5B85">
            <w:pPr>
              <w:rPr>
                <w:rFonts w:ascii="Arial" w:hAnsi="Arial" w:cs="Arial"/>
                <w:color w:val="000000" w:themeColor="text1"/>
                <w:sz w:val="16"/>
                <w:szCs w:val="18"/>
                <w:lang w:eastAsia="zh-CN"/>
              </w:rPr>
            </w:pPr>
            <w:r>
              <w:rPr>
                <w:rFonts w:ascii="Arial" w:hAnsi="Arial" w:cs="Arial" w:hint="eastAsia"/>
                <w:color w:val="000000" w:themeColor="text1"/>
                <w:sz w:val="16"/>
                <w:szCs w:val="18"/>
                <w:lang w:eastAsia="zh-CN"/>
              </w:rPr>
              <w:t>N</w:t>
            </w:r>
            <w:r>
              <w:rPr>
                <w:rFonts w:ascii="Arial" w:hAnsi="Arial" w:cs="Arial"/>
                <w:color w:val="000000" w:themeColor="text1"/>
                <w:sz w:val="16"/>
                <w:szCs w:val="18"/>
                <w:lang w:eastAsia="zh-CN"/>
              </w:rPr>
              <w:t>ote: It is only applicable for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12E19" w14:textId="77777777" w:rsidR="00CB5B85" w:rsidRPr="00E2013F" w:rsidRDefault="00CB5B85" w:rsidP="00CB5B85">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26E51" w14:textId="77777777" w:rsidR="00CB5B85" w:rsidRPr="00E2013F" w:rsidRDefault="00CB5B85" w:rsidP="00CB5B85">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EEF37" w14:textId="77777777" w:rsidR="00CB5B85" w:rsidRPr="00E2013F" w:rsidRDefault="00CB5B85" w:rsidP="00CB5B85">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C105C" w14:textId="77777777" w:rsidR="00CB5B85" w:rsidRPr="00E2013F" w:rsidRDefault="00CB5B85" w:rsidP="00CB5B85">
            <w:pPr>
              <w:pStyle w:val="TAL"/>
              <w:rPr>
                <w:rFonts w:eastAsia="SimSun"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C6B2B" w14:textId="77777777" w:rsidR="00CB5B85" w:rsidRPr="00E2013F" w:rsidRDefault="00CB5B85" w:rsidP="00CB5B85">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830FB" w14:textId="77777777" w:rsidR="00CB5B85" w:rsidRPr="00E2013F" w:rsidRDefault="00CB5B85" w:rsidP="00CB5B85">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BD74A" w14:textId="77777777" w:rsidR="00CB5B85" w:rsidRPr="00E2013F" w:rsidRDefault="00CB5B85" w:rsidP="00CB5B85">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EFE03" w14:textId="77777777" w:rsidR="00CB5B85" w:rsidRPr="00E2013F" w:rsidRDefault="00CB5B85" w:rsidP="00CB5B85">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3818B" w14:textId="77777777" w:rsidR="00CB5B85" w:rsidRPr="00E2013F" w:rsidRDefault="00CB5B85" w:rsidP="00CB5B85">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DA423" w14:textId="77777777" w:rsidR="00CB5B85" w:rsidRPr="00E2013F" w:rsidRDefault="00CB5B85" w:rsidP="00CB5B85">
            <w:pPr>
              <w:pStyle w:val="TAL"/>
              <w:rPr>
                <w:rFonts w:cs="Arial"/>
                <w:color w:val="000000" w:themeColor="text1"/>
                <w:sz w:val="16"/>
                <w:szCs w:val="18"/>
                <w:lang w:eastAsia="ja-JP"/>
              </w:rPr>
            </w:pPr>
          </w:p>
        </w:tc>
      </w:tr>
      <w:tr w:rsidR="00400F7B" w:rsidRPr="00E2013F" w14:paraId="17FBB906" w14:textId="77777777" w:rsidTr="00400F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F634C0" w14:textId="77777777" w:rsidR="00400F7B" w:rsidRPr="00E2013F" w:rsidRDefault="00400F7B" w:rsidP="005A69D8">
            <w:pPr>
              <w:pStyle w:val="TAL"/>
              <w:spacing w:after="120"/>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29520" w14:textId="4C2378D2" w:rsidR="00400F7B" w:rsidRPr="00E2013F" w:rsidRDefault="00400F7B" w:rsidP="005A69D8">
            <w:pPr>
              <w:pStyle w:val="TAL"/>
              <w:spacing w:after="120"/>
              <w:rPr>
                <w:rFonts w:eastAsia="MS Mincho" w:cs="Arial"/>
                <w:color w:val="000000" w:themeColor="text1"/>
                <w:sz w:val="16"/>
                <w:szCs w:val="18"/>
              </w:rPr>
            </w:pPr>
            <w:r w:rsidRPr="00E2013F">
              <w:rPr>
                <w:rFonts w:eastAsia="MS Mincho" w:cs="Arial"/>
                <w:color w:val="000000" w:themeColor="text1"/>
                <w:sz w:val="16"/>
                <w:szCs w:val="18"/>
              </w:rPr>
              <w:t>41-</w:t>
            </w:r>
            <w:r>
              <w:rPr>
                <w:rFonts w:eastAsia="MS Mincho" w:cs="Arial"/>
                <w:color w:val="000000" w:themeColor="text1"/>
                <w:sz w:val="16"/>
                <w:szCs w:val="18"/>
              </w:rPr>
              <w:t>3</w:t>
            </w:r>
            <w:r w:rsidRPr="00E2013F">
              <w:rPr>
                <w:rFonts w:eastAsia="MS Mincho" w:cs="Arial"/>
                <w:color w:val="000000" w:themeColor="text1"/>
                <w:sz w:val="16"/>
                <w:szCs w:val="18"/>
              </w:rPr>
              <w:t>-</w:t>
            </w:r>
            <w:r>
              <w:rPr>
                <w:rFonts w:eastAsia="MS Mincho" w:cs="Arial"/>
                <w:color w:val="000000" w:themeColor="text1"/>
                <w:sz w:val="16"/>
                <w:szCs w:val="18"/>
              </w:rPr>
              <w:t>x3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FAB44" w14:textId="21085CDB" w:rsidR="00400F7B" w:rsidRDefault="00400F7B" w:rsidP="005A69D8">
            <w:pPr>
              <w:pStyle w:val="TAL"/>
              <w:spacing w:after="120"/>
              <w:rPr>
                <w:rFonts w:eastAsiaTheme="minorEastAsia" w:cs="Arial"/>
                <w:bCs/>
                <w:color w:val="000000" w:themeColor="text1"/>
                <w:sz w:val="16"/>
                <w:szCs w:val="18"/>
                <w:lang w:eastAsia="zh-CN"/>
              </w:rPr>
            </w:pPr>
            <w:r>
              <w:rPr>
                <w:rFonts w:eastAsiaTheme="minorEastAsia" w:cs="Arial"/>
                <w:bCs/>
                <w:color w:val="000000" w:themeColor="text1"/>
                <w:sz w:val="16"/>
                <w:szCs w:val="18"/>
                <w:lang w:eastAsia="zh-CN"/>
              </w:rPr>
              <w:t>Pathloss maintenance for SRS in multiple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A23D9" w14:textId="363D6075" w:rsidR="00400F7B" w:rsidRDefault="00400F7B" w:rsidP="005A69D8">
            <w:pPr>
              <w:rPr>
                <w:rFonts w:ascii="Arial" w:hAnsi="Arial" w:cs="Arial"/>
                <w:color w:val="000000" w:themeColor="text1"/>
                <w:sz w:val="16"/>
                <w:szCs w:val="18"/>
                <w:lang w:eastAsia="zh-CN"/>
              </w:rPr>
            </w:pPr>
            <w:r>
              <w:rPr>
                <w:rFonts w:ascii="Arial" w:hAnsi="Arial" w:cs="Arial"/>
                <w:color w:val="000000" w:themeColor="text1"/>
                <w:sz w:val="16"/>
                <w:szCs w:val="18"/>
                <w:lang w:eastAsia="zh-CN"/>
              </w:rPr>
              <w:t>M</w:t>
            </w:r>
            <w:r w:rsidRPr="00CB5B85">
              <w:rPr>
                <w:rFonts w:ascii="Arial" w:hAnsi="Arial" w:cs="Arial"/>
                <w:color w:val="000000" w:themeColor="text1"/>
                <w:sz w:val="16"/>
                <w:szCs w:val="18"/>
                <w:lang w:eastAsia="zh-CN"/>
              </w:rPr>
              <w:t xml:space="preserve">aximum number of pathloss estimates that the UE can simultaneously maintain for all the SRS resource sets for positioning </w:t>
            </w:r>
            <w:r>
              <w:rPr>
                <w:rFonts w:ascii="Arial" w:hAnsi="Arial" w:cs="Arial"/>
                <w:color w:val="000000" w:themeColor="text1"/>
                <w:sz w:val="16"/>
                <w:szCs w:val="18"/>
                <w:lang w:eastAsia="zh-CN"/>
              </w:rPr>
              <w:t>in the SRS positioning validity area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E14FF" w14:textId="77777777" w:rsidR="00400F7B" w:rsidRPr="00E2013F" w:rsidRDefault="00400F7B" w:rsidP="005A69D8">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85A52" w14:textId="77777777" w:rsidR="00400F7B" w:rsidRPr="00E2013F" w:rsidRDefault="00400F7B" w:rsidP="005A69D8">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DD3E9" w14:textId="77777777" w:rsidR="00400F7B" w:rsidRPr="00E2013F" w:rsidRDefault="00400F7B" w:rsidP="005A69D8">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73622" w14:textId="77777777" w:rsidR="00400F7B" w:rsidRPr="00E2013F" w:rsidRDefault="00400F7B" w:rsidP="005A69D8">
            <w:pPr>
              <w:pStyle w:val="TAL"/>
              <w:rPr>
                <w:rFonts w:eastAsia="SimSun"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4A1CE" w14:textId="77777777" w:rsidR="00400F7B" w:rsidRPr="00E2013F" w:rsidRDefault="00400F7B" w:rsidP="005A69D8">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0068D" w14:textId="77777777" w:rsidR="00400F7B" w:rsidRPr="00E2013F" w:rsidRDefault="00400F7B" w:rsidP="005A69D8">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7F0DD" w14:textId="77777777" w:rsidR="00400F7B" w:rsidRPr="00E2013F" w:rsidRDefault="00400F7B" w:rsidP="005A69D8">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03D7B" w14:textId="77777777" w:rsidR="00400F7B" w:rsidRPr="00E2013F" w:rsidRDefault="00400F7B" w:rsidP="005A69D8">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36ED3" w14:textId="77777777" w:rsidR="00400F7B" w:rsidRPr="00E2013F" w:rsidRDefault="00400F7B" w:rsidP="005A69D8">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F7802" w14:textId="77777777" w:rsidR="00400F7B" w:rsidRPr="00E2013F" w:rsidRDefault="00400F7B" w:rsidP="005A69D8">
            <w:pPr>
              <w:pStyle w:val="TAL"/>
              <w:rPr>
                <w:rFonts w:cs="Arial"/>
                <w:color w:val="000000" w:themeColor="text1"/>
                <w:sz w:val="16"/>
                <w:szCs w:val="18"/>
                <w:lang w:eastAsia="ja-JP"/>
              </w:rPr>
            </w:pPr>
          </w:p>
        </w:tc>
      </w:tr>
    </w:tbl>
    <w:p w14:paraId="2721B766" w14:textId="77777777" w:rsidR="00C320B7" w:rsidRPr="00400F7B" w:rsidRDefault="00C320B7" w:rsidP="00B63C34">
      <w:pPr>
        <w:rPr>
          <w:lang w:eastAsia="zh-CN"/>
        </w:rPr>
      </w:pPr>
    </w:p>
    <w:p w14:paraId="6F19E20D" w14:textId="77777777" w:rsidR="00C320B7" w:rsidRDefault="00C320B7" w:rsidP="00B63C34">
      <w:pPr>
        <w:rPr>
          <w:lang w:eastAsia="zh-CN"/>
        </w:rPr>
      </w:pPr>
    </w:p>
    <w:p w14:paraId="182093D1" w14:textId="33DDF2D1" w:rsidR="009309CF" w:rsidRDefault="009309CF" w:rsidP="009309CF">
      <w:pPr>
        <w:pStyle w:val="Heading1"/>
        <w:rPr>
          <w:lang w:eastAsia="zh-CN"/>
        </w:rPr>
      </w:pPr>
      <w:r>
        <w:rPr>
          <w:rFonts w:hint="eastAsia"/>
          <w:lang w:eastAsia="zh-CN"/>
        </w:rPr>
        <w:t>B</w:t>
      </w:r>
      <w:r>
        <w:rPr>
          <w:lang w:eastAsia="zh-CN"/>
        </w:rPr>
        <w:t>W aggregation</w:t>
      </w:r>
    </w:p>
    <w:p w14:paraId="4ECDE404" w14:textId="0E1FBCBD" w:rsidR="00BB27DF" w:rsidRPr="005E2A5A" w:rsidRDefault="007E30A6" w:rsidP="009309CF">
      <w:pPr>
        <w:rPr>
          <w:lang w:eastAsia="zh-CN"/>
        </w:rPr>
      </w:pPr>
      <w:r>
        <w:rPr>
          <w:rFonts w:hint="eastAsia"/>
          <w:lang w:eastAsia="zh-CN"/>
        </w:rPr>
        <w:t>(</w:t>
      </w:r>
      <w:r>
        <w:rPr>
          <w:lang w:eastAsia="zh-CN"/>
        </w:rPr>
        <w:t>void)</w:t>
      </w:r>
    </w:p>
    <w:p w14:paraId="5A1CE077" w14:textId="53B37E4E" w:rsidR="00DB7D85" w:rsidRDefault="00DB7D85" w:rsidP="00DB7D85">
      <w:pPr>
        <w:pStyle w:val="Heading1"/>
        <w:rPr>
          <w:lang w:eastAsia="zh-CN"/>
        </w:rPr>
      </w:pPr>
      <w:r>
        <w:rPr>
          <w:rFonts w:hint="eastAsia"/>
          <w:lang w:eastAsia="zh-CN"/>
        </w:rPr>
        <w:t>R</w:t>
      </w:r>
      <w:r>
        <w:rPr>
          <w:lang w:eastAsia="zh-CN"/>
        </w:rPr>
        <w:t>edCap UE positioning</w:t>
      </w:r>
    </w:p>
    <w:p w14:paraId="1C33EB79" w14:textId="5FF4A5C0" w:rsidR="005E2A5A" w:rsidRDefault="005E2A5A" w:rsidP="005E2A5A">
      <w:pPr>
        <w:pStyle w:val="Heading2"/>
        <w:rPr>
          <w:lang w:eastAsia="zh-CN"/>
        </w:rPr>
      </w:pPr>
      <w:r>
        <w:rPr>
          <w:rFonts w:hint="eastAsia"/>
          <w:lang w:eastAsia="zh-CN"/>
        </w:rPr>
        <w:t>E</w:t>
      </w:r>
      <w:r>
        <w:rPr>
          <w:lang w:eastAsia="zh-CN"/>
        </w:rPr>
        <w:t>xtend the RedCap UE features to regular UEs</w:t>
      </w:r>
    </w:p>
    <w:p w14:paraId="0EDD43DF" w14:textId="6F7111C4" w:rsidR="005E2A5A" w:rsidRDefault="00961D3C" w:rsidP="005E2A5A">
      <w:pPr>
        <w:rPr>
          <w:lang w:eastAsia="zh-CN"/>
        </w:rPr>
      </w:pPr>
      <w:r>
        <w:rPr>
          <w:lang w:eastAsia="zh-CN"/>
        </w:rPr>
        <w:t>In our view, some RedCap UE features can be applicable to also non-RedCap UEs, e.g. when the normal UE is operated in a smaller BWP, while the wideband SRS transmission is needed to fulfill the positioning requirements.</w:t>
      </w:r>
    </w:p>
    <w:p w14:paraId="15634D97" w14:textId="1B6C18B0" w:rsidR="00961D3C" w:rsidRPr="00C320B7" w:rsidRDefault="00961D3C" w:rsidP="00961D3C">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20441">
        <w:rPr>
          <w:b/>
          <w:i/>
          <w:noProof/>
        </w:rPr>
        <w:t>7</w:t>
      </w:r>
      <w:r w:rsidRPr="00E10A28">
        <w:rPr>
          <w:b/>
          <w:i/>
        </w:rPr>
        <w:fldChar w:fldCharType="end"/>
      </w:r>
      <w:r w:rsidRPr="00E10A28">
        <w:rPr>
          <w:b/>
          <w:i/>
        </w:rPr>
        <w:t>:</w:t>
      </w:r>
      <w:r>
        <w:rPr>
          <w:b/>
          <w:i/>
        </w:rPr>
        <w:t xml:space="preserve"> RAN1 should discuss extending the RedCap UE positioning features to non-RedCap UEs.</w:t>
      </w:r>
    </w:p>
    <w:p w14:paraId="5FC37879" w14:textId="77777777" w:rsidR="00961D3C" w:rsidRPr="00961D3C" w:rsidRDefault="00961D3C" w:rsidP="005E2A5A">
      <w:pPr>
        <w:rPr>
          <w:lang w:eastAsia="zh-CN"/>
        </w:rPr>
      </w:pPr>
    </w:p>
    <w:p w14:paraId="59817D5B" w14:textId="77777777" w:rsidR="005E2A5A" w:rsidRDefault="005E2A5A" w:rsidP="005E2A5A">
      <w:pPr>
        <w:pStyle w:val="Heading2"/>
        <w:rPr>
          <w:lang w:eastAsia="zh-CN"/>
        </w:rPr>
      </w:pPr>
      <w:r>
        <w:rPr>
          <w:lang w:eastAsia="zh-CN"/>
        </w:rPr>
        <w:t>New FGs</w:t>
      </w:r>
    </w:p>
    <w:p w14:paraId="1D26ECC8" w14:textId="77777777" w:rsidR="00AF5175" w:rsidRPr="00FE28C6" w:rsidRDefault="00AF5175" w:rsidP="00AF5175">
      <w:pPr>
        <w:rPr>
          <w:lang w:eastAsia="zh-CN"/>
        </w:rPr>
      </w:pPr>
      <w:r>
        <w:rPr>
          <w:rFonts w:hint="eastAsia"/>
          <w:lang w:eastAsia="zh-CN"/>
        </w:rPr>
        <w:t>I</w:t>
      </w:r>
      <w:r>
        <w:rPr>
          <w:lang w:eastAsia="zh-CN"/>
        </w:rPr>
        <w:t>n addition, we think that the following feature groups should be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558"/>
        <w:gridCol w:w="4414"/>
        <w:gridCol w:w="5419"/>
        <w:gridCol w:w="222"/>
        <w:gridCol w:w="222"/>
        <w:gridCol w:w="222"/>
        <w:gridCol w:w="222"/>
        <w:gridCol w:w="222"/>
        <w:gridCol w:w="222"/>
        <w:gridCol w:w="222"/>
        <w:gridCol w:w="222"/>
        <w:gridCol w:w="222"/>
        <w:gridCol w:w="222"/>
      </w:tblGrid>
      <w:tr w:rsidR="00AF5175" w:rsidRPr="00E2013F" w14:paraId="0946F0DF" w14:textId="77777777" w:rsidTr="005A69D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E71456" w14:textId="77777777" w:rsidR="00F51010" w:rsidRPr="00E2013F" w:rsidRDefault="00F51010" w:rsidP="005A69D8">
            <w:pPr>
              <w:pStyle w:val="TAL"/>
              <w:rPr>
                <w:rFonts w:cs="Arial"/>
                <w:color w:val="000000" w:themeColor="text1"/>
                <w:sz w:val="16"/>
                <w:szCs w:val="18"/>
              </w:rPr>
            </w:pPr>
            <w:r w:rsidRPr="00E2013F">
              <w:rPr>
                <w:rFonts w:cs="Arial"/>
                <w:color w:val="000000" w:themeColor="text1"/>
                <w:sz w:val="16"/>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41517" w14:textId="4EA8514B" w:rsidR="00F51010" w:rsidRPr="00E2013F" w:rsidRDefault="00F51010" w:rsidP="005A69D8">
            <w:pPr>
              <w:pStyle w:val="TAL"/>
              <w:rPr>
                <w:rFonts w:cs="Arial"/>
                <w:color w:val="000000" w:themeColor="text1"/>
                <w:sz w:val="16"/>
                <w:szCs w:val="18"/>
              </w:rPr>
            </w:pPr>
            <w:r w:rsidRPr="00E2013F">
              <w:rPr>
                <w:rFonts w:eastAsia="MS Mincho" w:cs="Arial"/>
                <w:color w:val="000000" w:themeColor="text1"/>
                <w:sz w:val="16"/>
                <w:szCs w:val="18"/>
              </w:rPr>
              <w:t>41-5-</w:t>
            </w:r>
            <w:r>
              <w:rPr>
                <w:rFonts w:eastAsia="MS Mincho" w:cs="Arial"/>
                <w:color w:val="000000" w:themeColor="text1"/>
                <w:sz w:val="16"/>
                <w:szCs w:val="18"/>
              </w:rPr>
              <w:t>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9D1EC" w14:textId="7065AE85" w:rsidR="00F51010" w:rsidRPr="00E2013F" w:rsidRDefault="00F51010" w:rsidP="005A69D8">
            <w:pPr>
              <w:pStyle w:val="TAL"/>
              <w:rPr>
                <w:rFonts w:eastAsia="SimSun" w:cs="Arial"/>
                <w:color w:val="000000" w:themeColor="text1"/>
                <w:sz w:val="16"/>
                <w:szCs w:val="18"/>
                <w:lang w:eastAsia="zh-CN"/>
              </w:rPr>
            </w:pPr>
            <w:r>
              <w:rPr>
                <w:rFonts w:eastAsia="SimSun" w:cs="Arial"/>
                <w:color w:val="000000" w:themeColor="text1"/>
                <w:sz w:val="16"/>
                <w:szCs w:val="18"/>
                <w:lang w:eastAsia="zh-CN"/>
              </w:rPr>
              <w:t>PRS processing capability for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31B2D" w14:textId="1F274E10" w:rsidR="00581F1A" w:rsidRPr="00581F1A" w:rsidRDefault="00581F1A" w:rsidP="00581F1A">
            <w:pPr>
              <w:rPr>
                <w:rFonts w:ascii="Arial" w:hAnsi="Arial" w:cs="Arial"/>
                <w:color w:val="000000" w:themeColor="text1"/>
                <w:sz w:val="16"/>
                <w:szCs w:val="18"/>
                <w:lang w:eastAsia="zh-CN"/>
              </w:rPr>
            </w:pPr>
            <w:r>
              <w:rPr>
                <w:rFonts w:ascii="Arial" w:hAnsi="Arial" w:cs="Arial"/>
                <w:color w:val="000000" w:themeColor="text1"/>
                <w:sz w:val="16"/>
                <w:szCs w:val="18"/>
                <w:lang w:eastAsia="zh-CN"/>
              </w:rPr>
              <w:t>1</w:t>
            </w:r>
            <w:r w:rsidRPr="00AD381D">
              <w:rPr>
                <w:rFonts w:ascii="Arial" w:hAnsi="Arial" w:cs="Arial"/>
                <w:color w:val="000000" w:themeColor="text1"/>
                <w:sz w:val="16"/>
                <w:szCs w:val="18"/>
                <w:lang w:eastAsia="zh-CN"/>
              </w:rPr>
              <w:t>.</w:t>
            </w:r>
            <w:r w:rsidRPr="00581F1A">
              <w:rPr>
                <w:rFonts w:ascii="Arial" w:hAnsi="Arial" w:cs="Arial"/>
                <w:color w:val="000000" w:themeColor="text1"/>
                <w:sz w:val="16"/>
                <w:szCs w:val="18"/>
                <w:lang w:eastAsia="zh-CN"/>
              </w:rPr>
              <w:t xml:space="preserve"> </w:t>
            </w:r>
            <w:r w:rsidRPr="00581F1A">
              <w:rPr>
                <w:rFonts w:ascii="Arial" w:hAnsi="Arial" w:cs="Arial"/>
                <w:color w:val="000000" w:themeColor="text1"/>
                <w:sz w:val="16"/>
                <w:szCs w:val="18"/>
                <w:lang w:eastAsia="zh-CN"/>
              </w:rPr>
              <w:tab/>
            </w:r>
            <w:r>
              <w:rPr>
                <w:rFonts w:ascii="Arial" w:hAnsi="Arial" w:cs="Arial"/>
                <w:color w:val="000000" w:themeColor="text1"/>
                <w:sz w:val="16"/>
                <w:szCs w:val="18"/>
                <w:lang w:eastAsia="zh-CN"/>
              </w:rPr>
              <w:t>Maximum combined DL PRS bandwidth cross hops in MHz, which is supported and reported by UE</w:t>
            </w:r>
          </w:p>
          <w:p w14:paraId="07C660D2" w14:textId="51B9DCCC" w:rsidR="00581F1A" w:rsidRPr="00581F1A" w:rsidRDefault="00581F1A" w:rsidP="00581F1A">
            <w:pPr>
              <w:ind w:leftChars="100" w:left="220"/>
              <w:rPr>
                <w:rFonts w:ascii="Arial" w:hAnsi="Arial" w:cs="Arial"/>
                <w:color w:val="000000" w:themeColor="text1"/>
                <w:sz w:val="16"/>
                <w:szCs w:val="18"/>
                <w:lang w:eastAsia="zh-CN"/>
              </w:rPr>
            </w:pPr>
            <w:r w:rsidRPr="00581F1A">
              <w:rPr>
                <w:rFonts w:ascii="Arial" w:hAnsi="Arial" w:cs="Arial"/>
                <w:color w:val="000000" w:themeColor="text1"/>
                <w:sz w:val="16"/>
                <w:szCs w:val="18"/>
                <w:lang w:eastAsia="zh-CN"/>
              </w:rPr>
              <w:t>a)</w:t>
            </w:r>
            <w:r w:rsidRPr="00581F1A">
              <w:rPr>
                <w:rFonts w:ascii="Arial" w:hAnsi="Arial" w:cs="Arial"/>
                <w:color w:val="000000" w:themeColor="text1"/>
                <w:sz w:val="16"/>
                <w:szCs w:val="18"/>
                <w:lang w:eastAsia="zh-CN"/>
              </w:rPr>
              <w:tab/>
              <w:t>FR1 bands: {40, 50, 80</w:t>
            </w:r>
            <w:r>
              <w:rPr>
                <w:rFonts w:ascii="Arial" w:hAnsi="Arial" w:cs="Arial"/>
                <w:color w:val="000000" w:themeColor="text1"/>
                <w:sz w:val="16"/>
                <w:szCs w:val="18"/>
                <w:lang w:eastAsia="zh-CN"/>
              </w:rPr>
              <w:t>, 100</w:t>
            </w:r>
            <w:r w:rsidRPr="00581F1A">
              <w:rPr>
                <w:rFonts w:ascii="Arial" w:hAnsi="Arial" w:cs="Arial"/>
                <w:color w:val="000000" w:themeColor="text1"/>
                <w:sz w:val="16"/>
                <w:szCs w:val="18"/>
                <w:lang w:eastAsia="zh-CN"/>
              </w:rPr>
              <w:t>}</w:t>
            </w:r>
          </w:p>
          <w:p w14:paraId="607D191A" w14:textId="62B95711" w:rsidR="00581F1A" w:rsidRDefault="00581F1A" w:rsidP="00581F1A">
            <w:pPr>
              <w:ind w:leftChars="100" w:left="220"/>
              <w:rPr>
                <w:rFonts w:ascii="Arial" w:hAnsi="Arial" w:cs="Arial"/>
                <w:color w:val="000000" w:themeColor="text1"/>
                <w:sz w:val="16"/>
                <w:szCs w:val="18"/>
                <w:lang w:eastAsia="zh-CN"/>
              </w:rPr>
            </w:pPr>
            <w:r w:rsidRPr="00581F1A">
              <w:rPr>
                <w:rFonts w:ascii="Arial" w:hAnsi="Arial" w:cs="Arial"/>
                <w:color w:val="000000" w:themeColor="text1"/>
                <w:sz w:val="16"/>
                <w:szCs w:val="18"/>
                <w:lang w:eastAsia="zh-CN"/>
              </w:rPr>
              <w:t>b)</w:t>
            </w:r>
            <w:r w:rsidRPr="00581F1A">
              <w:rPr>
                <w:rFonts w:ascii="Arial" w:hAnsi="Arial" w:cs="Arial"/>
                <w:color w:val="000000" w:themeColor="text1"/>
                <w:sz w:val="16"/>
                <w:szCs w:val="18"/>
                <w:lang w:eastAsia="zh-CN"/>
              </w:rPr>
              <w:tab/>
              <w:t>FR2 bands: {100, 200</w:t>
            </w:r>
            <w:r>
              <w:rPr>
                <w:rFonts w:ascii="Arial" w:hAnsi="Arial" w:cs="Arial"/>
                <w:color w:val="000000" w:themeColor="text1"/>
                <w:sz w:val="16"/>
                <w:szCs w:val="18"/>
                <w:lang w:eastAsia="zh-CN"/>
              </w:rPr>
              <w:t>, 400</w:t>
            </w:r>
            <w:r w:rsidRPr="00581F1A">
              <w:rPr>
                <w:rFonts w:ascii="Arial" w:hAnsi="Arial" w:cs="Arial"/>
                <w:color w:val="000000" w:themeColor="text1"/>
                <w:sz w:val="16"/>
                <w:szCs w:val="18"/>
                <w:lang w:eastAsia="zh-CN"/>
              </w:rPr>
              <w:t>}</w:t>
            </w:r>
          </w:p>
          <w:p w14:paraId="3073999D" w14:textId="6DCF1B57" w:rsidR="00581F1A" w:rsidRPr="00581F1A" w:rsidRDefault="00581F1A" w:rsidP="00581F1A">
            <w:pPr>
              <w:rPr>
                <w:rFonts w:ascii="Arial" w:hAnsi="Arial" w:cs="Arial"/>
                <w:color w:val="000000" w:themeColor="text1"/>
                <w:sz w:val="16"/>
                <w:szCs w:val="18"/>
                <w:lang w:eastAsia="zh-CN"/>
              </w:rPr>
            </w:pPr>
            <w:r>
              <w:rPr>
                <w:rFonts w:ascii="Arial" w:hAnsi="Arial" w:cs="Arial"/>
                <w:color w:val="000000" w:themeColor="text1"/>
                <w:sz w:val="16"/>
                <w:szCs w:val="18"/>
                <w:lang w:eastAsia="zh-CN"/>
              </w:rPr>
              <w:t>2.</w:t>
            </w:r>
            <w:r w:rsidRPr="00581F1A">
              <w:rPr>
                <w:rFonts w:ascii="Arial" w:hAnsi="Arial" w:cs="Arial"/>
                <w:color w:val="000000" w:themeColor="text1"/>
                <w:sz w:val="16"/>
                <w:szCs w:val="18"/>
                <w:lang w:eastAsia="zh-CN"/>
              </w:rPr>
              <w:t xml:space="preserve"> </w:t>
            </w:r>
            <w:r w:rsidRPr="00581F1A">
              <w:rPr>
                <w:rFonts w:ascii="Arial" w:hAnsi="Arial" w:cs="Arial"/>
                <w:color w:val="000000" w:themeColor="text1"/>
                <w:sz w:val="16"/>
                <w:szCs w:val="18"/>
                <w:lang w:eastAsia="zh-CN"/>
              </w:rPr>
              <w:tab/>
              <w:t>Duration of DL PRS symbols N</w:t>
            </w:r>
            <w:r>
              <w:rPr>
                <w:rFonts w:ascii="Arial" w:hAnsi="Arial" w:cs="Arial"/>
                <w:color w:val="000000" w:themeColor="text1"/>
                <w:sz w:val="16"/>
                <w:szCs w:val="18"/>
                <w:lang w:eastAsia="zh-CN"/>
              </w:rPr>
              <w:t>3</w:t>
            </w:r>
            <w:r w:rsidRPr="00581F1A">
              <w:rPr>
                <w:rFonts w:ascii="Arial" w:hAnsi="Arial" w:cs="Arial"/>
                <w:color w:val="000000" w:themeColor="text1"/>
                <w:sz w:val="16"/>
                <w:szCs w:val="18"/>
                <w:lang w:eastAsia="zh-CN"/>
              </w:rPr>
              <w:t xml:space="preserve"> in units of ms a UE can process every T</w:t>
            </w:r>
            <w:r>
              <w:rPr>
                <w:rFonts w:ascii="Arial" w:hAnsi="Arial" w:cs="Arial"/>
                <w:color w:val="000000" w:themeColor="text1"/>
                <w:sz w:val="16"/>
                <w:szCs w:val="18"/>
                <w:lang w:eastAsia="zh-CN"/>
              </w:rPr>
              <w:t>3</w:t>
            </w:r>
            <w:r w:rsidRPr="00581F1A">
              <w:rPr>
                <w:rFonts w:ascii="Arial" w:hAnsi="Arial" w:cs="Arial"/>
                <w:color w:val="000000" w:themeColor="text1"/>
                <w:sz w:val="16"/>
                <w:szCs w:val="18"/>
                <w:lang w:eastAsia="zh-CN"/>
              </w:rPr>
              <w:t xml:space="preserve"> ms assuming maximum </w:t>
            </w:r>
            <w:r>
              <w:rPr>
                <w:rFonts w:ascii="Arial" w:hAnsi="Arial" w:cs="Arial"/>
                <w:color w:val="000000" w:themeColor="text1"/>
                <w:sz w:val="16"/>
                <w:szCs w:val="18"/>
                <w:lang w:eastAsia="zh-CN"/>
              </w:rPr>
              <w:t xml:space="preserve">combined </w:t>
            </w:r>
            <w:r w:rsidRPr="00581F1A">
              <w:rPr>
                <w:rFonts w:ascii="Arial" w:hAnsi="Arial" w:cs="Arial"/>
                <w:color w:val="000000" w:themeColor="text1"/>
                <w:sz w:val="16"/>
                <w:szCs w:val="18"/>
                <w:lang w:eastAsia="zh-CN"/>
              </w:rPr>
              <w:t>DL PRS bandwidth in MHz, which is supported and reported by UE.</w:t>
            </w:r>
          </w:p>
          <w:p w14:paraId="5DD8DBCC" w14:textId="3D0DD9E7" w:rsidR="00581F1A" w:rsidRPr="00581F1A" w:rsidRDefault="00581F1A" w:rsidP="00AD381D">
            <w:pPr>
              <w:ind w:leftChars="100" w:left="220"/>
              <w:rPr>
                <w:rFonts w:ascii="Arial" w:hAnsi="Arial" w:cs="Arial"/>
                <w:color w:val="000000" w:themeColor="text1"/>
                <w:sz w:val="16"/>
                <w:szCs w:val="18"/>
                <w:lang w:eastAsia="zh-CN"/>
              </w:rPr>
            </w:pPr>
            <w:r w:rsidRPr="00581F1A">
              <w:rPr>
                <w:rFonts w:ascii="Arial" w:hAnsi="Arial" w:cs="Arial"/>
                <w:color w:val="000000" w:themeColor="text1"/>
                <w:sz w:val="16"/>
                <w:szCs w:val="18"/>
                <w:lang w:eastAsia="zh-CN"/>
              </w:rPr>
              <w:t>a)</w:t>
            </w:r>
            <w:r w:rsidRPr="00581F1A">
              <w:rPr>
                <w:rFonts w:ascii="Arial" w:hAnsi="Arial" w:cs="Arial"/>
                <w:color w:val="000000" w:themeColor="text1"/>
                <w:sz w:val="16"/>
                <w:szCs w:val="18"/>
                <w:lang w:eastAsia="zh-CN"/>
              </w:rPr>
              <w:tab/>
              <w:t>T</w:t>
            </w:r>
            <w:r w:rsidR="00AF5175">
              <w:rPr>
                <w:rFonts w:ascii="Arial" w:hAnsi="Arial" w:cs="Arial"/>
                <w:color w:val="000000" w:themeColor="text1"/>
                <w:sz w:val="16"/>
                <w:szCs w:val="18"/>
                <w:lang w:eastAsia="zh-CN"/>
              </w:rPr>
              <w:t>3</w:t>
            </w:r>
            <w:r w:rsidRPr="00581F1A">
              <w:rPr>
                <w:rFonts w:ascii="Arial" w:hAnsi="Arial" w:cs="Arial"/>
                <w:color w:val="000000" w:themeColor="text1"/>
                <w:sz w:val="16"/>
                <w:szCs w:val="18"/>
                <w:lang w:eastAsia="zh-CN"/>
              </w:rPr>
              <w:t>: {8, 16, 20, 30, 40, 80, 160, 320, 640, 1280} ms</w:t>
            </w:r>
          </w:p>
          <w:p w14:paraId="7B4E0429" w14:textId="576D54C6" w:rsidR="00581F1A" w:rsidRDefault="00581F1A" w:rsidP="00581F1A">
            <w:pPr>
              <w:ind w:leftChars="100" w:left="220"/>
              <w:rPr>
                <w:rFonts w:ascii="Arial" w:hAnsi="Arial" w:cs="Arial"/>
                <w:color w:val="000000" w:themeColor="text1"/>
                <w:sz w:val="16"/>
                <w:szCs w:val="18"/>
                <w:lang w:eastAsia="zh-CN"/>
              </w:rPr>
            </w:pPr>
            <w:r w:rsidRPr="00581F1A">
              <w:rPr>
                <w:rFonts w:ascii="Arial" w:hAnsi="Arial" w:cs="Arial"/>
                <w:color w:val="000000" w:themeColor="text1"/>
                <w:sz w:val="16"/>
                <w:szCs w:val="18"/>
                <w:lang w:eastAsia="zh-CN"/>
              </w:rPr>
              <w:t>b)</w:t>
            </w:r>
            <w:r w:rsidRPr="00581F1A">
              <w:rPr>
                <w:rFonts w:ascii="Arial" w:hAnsi="Arial" w:cs="Arial"/>
                <w:color w:val="000000" w:themeColor="text1"/>
                <w:sz w:val="16"/>
                <w:szCs w:val="18"/>
                <w:lang w:eastAsia="zh-CN"/>
              </w:rPr>
              <w:tab/>
              <w:t>N</w:t>
            </w:r>
            <w:r w:rsidR="00AF5175">
              <w:rPr>
                <w:rFonts w:ascii="Arial" w:hAnsi="Arial" w:cs="Arial"/>
                <w:color w:val="000000" w:themeColor="text1"/>
                <w:sz w:val="16"/>
                <w:szCs w:val="18"/>
                <w:lang w:eastAsia="zh-CN"/>
              </w:rPr>
              <w:t>3</w:t>
            </w:r>
            <w:r w:rsidRPr="00581F1A">
              <w:rPr>
                <w:rFonts w:ascii="Arial" w:hAnsi="Arial" w:cs="Arial"/>
                <w:color w:val="000000" w:themeColor="text1"/>
                <w:sz w:val="16"/>
                <w:szCs w:val="18"/>
                <w:lang w:eastAsia="zh-CN"/>
              </w:rPr>
              <w:t>: {0.125, 0.25, 0.5, 1, 2, 4, 6, 8, 12, 16, 20, 25, 30, 32, 35, 40, 45, 50} ms</w:t>
            </w:r>
          </w:p>
          <w:p w14:paraId="3C64C15A" w14:textId="09CE923D" w:rsidR="00581F1A" w:rsidRDefault="00581F1A" w:rsidP="00581F1A">
            <w:pPr>
              <w:rPr>
                <w:rFonts w:ascii="Arial" w:hAnsi="Arial" w:cs="Arial"/>
                <w:color w:val="000000" w:themeColor="text1"/>
                <w:sz w:val="16"/>
                <w:szCs w:val="18"/>
                <w:lang w:eastAsia="zh-CN"/>
              </w:rPr>
            </w:pPr>
            <w:r>
              <w:rPr>
                <w:rFonts w:ascii="Arial" w:hAnsi="Arial" w:cs="Arial"/>
                <w:color w:val="000000" w:themeColor="text1"/>
                <w:sz w:val="16"/>
                <w:szCs w:val="18"/>
                <w:lang w:eastAsia="zh-CN"/>
              </w:rPr>
              <w:t>NOTE:</w:t>
            </w:r>
            <w:r w:rsidRPr="00581F1A">
              <w:rPr>
                <w:rFonts w:ascii="Arial" w:hAnsi="Arial" w:cs="Arial"/>
                <w:color w:val="000000" w:themeColor="text1"/>
                <w:sz w:val="16"/>
                <w:szCs w:val="18"/>
                <w:lang w:eastAsia="zh-CN"/>
              </w:rPr>
              <w:t xml:space="preserve"> </w:t>
            </w:r>
            <w:r>
              <w:rPr>
                <w:rFonts w:ascii="Arial" w:hAnsi="Arial" w:cs="Arial"/>
                <w:color w:val="000000" w:themeColor="text1"/>
                <w:sz w:val="16"/>
                <w:szCs w:val="18"/>
                <w:lang w:eastAsia="zh-CN"/>
              </w:rPr>
              <w:t>The m</w:t>
            </w:r>
            <w:r w:rsidRPr="00581F1A">
              <w:rPr>
                <w:rFonts w:ascii="Arial" w:hAnsi="Arial" w:cs="Arial"/>
                <w:color w:val="000000" w:themeColor="text1"/>
                <w:sz w:val="16"/>
                <w:szCs w:val="18"/>
                <w:lang w:eastAsia="zh-CN"/>
              </w:rPr>
              <w:t xml:space="preserve">aximum DL PRS bandwidth per hop </w:t>
            </w:r>
            <w:r>
              <w:rPr>
                <w:rFonts w:ascii="Arial" w:hAnsi="Arial" w:cs="Arial"/>
                <w:color w:val="000000" w:themeColor="text1"/>
                <w:sz w:val="16"/>
                <w:szCs w:val="18"/>
                <w:lang w:eastAsia="zh-CN"/>
              </w:rPr>
              <w:t xml:space="preserve">follows </w:t>
            </w:r>
            <w:r w:rsidR="00AF5175">
              <w:rPr>
                <w:rFonts w:ascii="Arial" w:hAnsi="Arial" w:cs="Arial"/>
                <w:color w:val="000000" w:themeColor="text1"/>
                <w:sz w:val="16"/>
                <w:szCs w:val="18"/>
                <w:lang w:eastAsia="zh-CN"/>
              </w:rPr>
              <w:t xml:space="preserve">component 1 of </w:t>
            </w:r>
            <w:r>
              <w:rPr>
                <w:rFonts w:ascii="Arial" w:hAnsi="Arial" w:cs="Arial"/>
                <w:color w:val="000000" w:themeColor="text1"/>
                <w:sz w:val="16"/>
                <w:szCs w:val="18"/>
                <w:lang w:eastAsia="zh-CN"/>
              </w:rPr>
              <w:t>FG 13-1</w:t>
            </w:r>
          </w:p>
          <w:p w14:paraId="6A8D22EE" w14:textId="49526840" w:rsidR="00581F1A" w:rsidRPr="00AD381D" w:rsidRDefault="00581F1A" w:rsidP="00581F1A">
            <w:pPr>
              <w:rPr>
                <w:rFonts w:ascii="Arial" w:hAnsi="Arial" w:cs="Arial"/>
                <w:color w:val="000000" w:themeColor="text1"/>
                <w:sz w:val="16"/>
                <w:szCs w:val="18"/>
                <w:lang w:eastAsia="zh-CN"/>
              </w:rPr>
            </w:pPr>
            <w:r>
              <w:rPr>
                <w:rFonts w:ascii="Arial" w:hAnsi="Arial" w:cs="Arial"/>
                <w:color w:val="000000" w:themeColor="text1"/>
                <w:sz w:val="16"/>
                <w:szCs w:val="18"/>
                <w:lang w:eastAsia="zh-CN"/>
              </w:rPr>
              <w:t xml:space="preserve">NOTE 2: </w:t>
            </w:r>
            <w:r w:rsidRPr="00581F1A">
              <w:rPr>
                <w:rFonts w:ascii="Arial" w:hAnsi="Arial" w:cs="Arial"/>
                <w:color w:val="000000" w:themeColor="text1"/>
                <w:sz w:val="16"/>
                <w:szCs w:val="18"/>
                <w:lang w:eastAsia="zh-CN"/>
              </w:rPr>
              <w:t>DL PRS buffering capability</w:t>
            </w:r>
            <w:r>
              <w:rPr>
                <w:rFonts w:ascii="Arial" w:hAnsi="Arial" w:cs="Arial"/>
                <w:color w:val="000000" w:themeColor="text1"/>
                <w:sz w:val="16"/>
                <w:szCs w:val="18"/>
                <w:lang w:eastAsia="zh-CN"/>
              </w:rPr>
              <w:t xml:space="preserve"> follow</w:t>
            </w:r>
            <w:r w:rsidR="00AF5175">
              <w:rPr>
                <w:rFonts w:ascii="Arial" w:hAnsi="Arial" w:cs="Arial"/>
                <w:color w:val="000000" w:themeColor="text1"/>
                <w:sz w:val="16"/>
                <w:szCs w:val="18"/>
                <w:lang w:eastAsia="zh-CN"/>
              </w:rPr>
              <w:t>s component 2 of</w:t>
            </w:r>
            <w:r>
              <w:rPr>
                <w:rFonts w:ascii="Arial" w:hAnsi="Arial" w:cs="Arial"/>
                <w:color w:val="000000" w:themeColor="text1"/>
                <w:sz w:val="16"/>
                <w:szCs w:val="18"/>
                <w:lang w:eastAsia="zh-CN"/>
              </w:rPr>
              <w:t xml:space="preserve"> FG 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1E3C5" w14:textId="77777777" w:rsidR="00F51010" w:rsidRPr="00E2013F" w:rsidRDefault="00F51010" w:rsidP="005A69D8">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BD834" w14:textId="77777777" w:rsidR="00F51010" w:rsidRPr="00E2013F" w:rsidRDefault="00F51010" w:rsidP="005A69D8">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2225A" w14:textId="77777777" w:rsidR="00F51010" w:rsidRPr="00E2013F" w:rsidRDefault="00F51010" w:rsidP="005A69D8">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C99E7" w14:textId="77777777" w:rsidR="00F51010" w:rsidRPr="00E2013F" w:rsidRDefault="00F51010" w:rsidP="005A69D8">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93080" w14:textId="77777777" w:rsidR="00F51010" w:rsidRPr="00E2013F" w:rsidRDefault="00F51010" w:rsidP="005A69D8">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66277" w14:textId="77777777" w:rsidR="00F51010" w:rsidRPr="00E2013F" w:rsidRDefault="00F51010" w:rsidP="005A69D8">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C190B" w14:textId="77777777" w:rsidR="00F51010" w:rsidRPr="00E2013F" w:rsidRDefault="00F51010" w:rsidP="005A69D8">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97C1C" w14:textId="77777777" w:rsidR="00F51010" w:rsidRPr="00E2013F" w:rsidRDefault="00F51010" w:rsidP="005A69D8">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B1218" w14:textId="77777777" w:rsidR="00F51010" w:rsidRPr="00E2013F" w:rsidRDefault="00F51010" w:rsidP="005A69D8">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1E6FA" w14:textId="77777777" w:rsidR="00F51010" w:rsidRPr="00E2013F" w:rsidRDefault="00F51010" w:rsidP="005A69D8">
            <w:pPr>
              <w:pStyle w:val="TAL"/>
              <w:rPr>
                <w:rFonts w:cs="Arial"/>
                <w:color w:val="000000" w:themeColor="text1"/>
                <w:sz w:val="16"/>
                <w:szCs w:val="18"/>
                <w:lang w:eastAsia="ja-JP"/>
              </w:rPr>
            </w:pPr>
          </w:p>
        </w:tc>
      </w:tr>
      <w:tr w:rsidR="00AF5175" w:rsidRPr="00E2013F" w14:paraId="03CA7418" w14:textId="77777777" w:rsidTr="005A69D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E6AFD9" w14:textId="03A40472" w:rsidR="00F51010" w:rsidRPr="00E2013F" w:rsidRDefault="00F51010" w:rsidP="00F51010">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50D66" w14:textId="2A438F53" w:rsidR="00F51010" w:rsidRPr="00E2013F" w:rsidRDefault="00F51010" w:rsidP="00F51010">
            <w:pPr>
              <w:pStyle w:val="TAL"/>
              <w:rPr>
                <w:rFonts w:eastAsia="MS Mincho" w:cs="Arial"/>
                <w:color w:val="000000" w:themeColor="text1"/>
                <w:sz w:val="16"/>
                <w:szCs w:val="18"/>
              </w:rPr>
            </w:pPr>
            <w:r w:rsidRPr="00E2013F">
              <w:rPr>
                <w:rFonts w:eastAsia="MS Mincho" w:cs="Arial"/>
                <w:color w:val="000000" w:themeColor="text1"/>
                <w:sz w:val="16"/>
                <w:szCs w:val="18"/>
              </w:rPr>
              <w:t>41-5-</w:t>
            </w:r>
            <w:r>
              <w:rPr>
                <w:rFonts w:eastAsia="MS Mincho" w:cs="Arial"/>
                <w:color w:val="000000" w:themeColor="text1"/>
                <w:sz w:val="16"/>
                <w:szCs w:val="18"/>
              </w:rPr>
              <w:t>x2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FB561" w14:textId="1DCFF575" w:rsidR="00F51010" w:rsidRDefault="00AF5175" w:rsidP="00F51010">
            <w:pPr>
              <w:pStyle w:val="TAL"/>
              <w:rPr>
                <w:rFonts w:eastAsia="SimSun" w:cs="Arial"/>
                <w:color w:val="000000" w:themeColor="text1"/>
                <w:sz w:val="16"/>
                <w:szCs w:val="18"/>
                <w:lang w:eastAsia="zh-CN"/>
              </w:rPr>
            </w:pPr>
            <w:r>
              <w:rPr>
                <w:rFonts w:eastAsia="SimSun" w:cs="Arial"/>
                <w:color w:val="000000" w:themeColor="text1"/>
                <w:sz w:val="16"/>
                <w:szCs w:val="18"/>
                <w:lang w:eastAsia="zh-CN"/>
              </w:rPr>
              <w:t>R</w:t>
            </w:r>
            <w:r w:rsidR="00F51010">
              <w:rPr>
                <w:rFonts w:eastAsia="SimSun" w:cs="Arial"/>
                <w:color w:val="000000" w:themeColor="text1"/>
                <w:sz w:val="16"/>
                <w:szCs w:val="18"/>
                <w:lang w:eastAsia="zh-CN"/>
              </w:rPr>
              <w:t>eporting measurements based on both single hop and multiple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E3456" w14:textId="3A6A50DA" w:rsidR="00F51010" w:rsidRPr="00FE28C6" w:rsidRDefault="00AF5175" w:rsidP="00F51010">
            <w:pPr>
              <w:rPr>
                <w:rFonts w:ascii="Arial" w:hAnsi="Arial" w:cs="Arial"/>
                <w:color w:val="000000" w:themeColor="text1"/>
                <w:sz w:val="16"/>
                <w:szCs w:val="18"/>
                <w:lang w:eastAsia="zh-CN"/>
              </w:rPr>
            </w:pPr>
            <w:r>
              <w:rPr>
                <w:rFonts w:ascii="Arial" w:hAnsi="Arial" w:cs="Arial" w:hint="eastAsia"/>
                <w:color w:val="000000" w:themeColor="text1"/>
                <w:sz w:val="16"/>
                <w:szCs w:val="18"/>
                <w:lang w:eastAsia="zh-CN"/>
              </w:rPr>
              <w:t>S</w:t>
            </w:r>
            <w:r>
              <w:rPr>
                <w:rFonts w:ascii="Arial" w:hAnsi="Arial" w:cs="Arial"/>
                <w:color w:val="000000" w:themeColor="text1"/>
                <w:sz w:val="16"/>
                <w:szCs w:val="18"/>
                <w:lang w:eastAsia="zh-CN"/>
              </w:rPr>
              <w:t>upport the reporting measurement based on both single hop and multiple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AA8E0" w14:textId="77777777" w:rsidR="00F51010" w:rsidRPr="00E2013F" w:rsidRDefault="00F51010" w:rsidP="00F51010">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D66DA" w14:textId="77777777" w:rsidR="00F51010" w:rsidRPr="00E2013F" w:rsidRDefault="00F51010" w:rsidP="00F51010">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F8BFE" w14:textId="77777777" w:rsidR="00F51010" w:rsidRPr="00E2013F" w:rsidRDefault="00F51010" w:rsidP="00F51010">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A5E19" w14:textId="77777777" w:rsidR="00F51010" w:rsidRPr="00E2013F" w:rsidRDefault="00F51010" w:rsidP="00F51010">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8C238" w14:textId="77777777" w:rsidR="00F51010" w:rsidRPr="00E2013F" w:rsidRDefault="00F51010" w:rsidP="00F51010">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FAFB7" w14:textId="77777777" w:rsidR="00F51010" w:rsidRPr="00E2013F" w:rsidRDefault="00F51010" w:rsidP="00F51010">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4E35C" w14:textId="77777777" w:rsidR="00F51010" w:rsidRPr="00E2013F" w:rsidRDefault="00F51010" w:rsidP="00F51010">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31F23" w14:textId="77777777" w:rsidR="00F51010" w:rsidRPr="00E2013F" w:rsidRDefault="00F51010" w:rsidP="00F51010">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E259C" w14:textId="77777777" w:rsidR="00F51010" w:rsidRPr="00E2013F" w:rsidRDefault="00F51010" w:rsidP="00F51010">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58560" w14:textId="77777777" w:rsidR="00F51010" w:rsidRPr="00E2013F" w:rsidRDefault="00F51010" w:rsidP="00F51010">
            <w:pPr>
              <w:pStyle w:val="TAL"/>
              <w:rPr>
                <w:rFonts w:cs="Arial"/>
                <w:color w:val="000000" w:themeColor="text1"/>
                <w:sz w:val="16"/>
                <w:szCs w:val="18"/>
                <w:lang w:eastAsia="ja-JP"/>
              </w:rPr>
            </w:pPr>
          </w:p>
        </w:tc>
      </w:tr>
      <w:tr w:rsidR="00AF5175" w:rsidRPr="00E2013F" w14:paraId="325B8712" w14:textId="77777777" w:rsidTr="005A69D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C28450" w14:textId="2AD6AE8C" w:rsidR="00F51010" w:rsidRPr="00E2013F" w:rsidRDefault="00F51010" w:rsidP="00F51010">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AD0E6" w14:textId="25699AEA" w:rsidR="00F51010" w:rsidRPr="00E2013F" w:rsidRDefault="00F51010" w:rsidP="00F51010">
            <w:pPr>
              <w:pStyle w:val="TAL"/>
              <w:rPr>
                <w:rFonts w:eastAsia="MS Mincho" w:cs="Arial"/>
                <w:color w:val="000000" w:themeColor="text1"/>
                <w:sz w:val="16"/>
                <w:szCs w:val="18"/>
              </w:rPr>
            </w:pPr>
            <w:r w:rsidRPr="00E2013F">
              <w:rPr>
                <w:rFonts w:eastAsia="MS Mincho" w:cs="Arial"/>
                <w:color w:val="000000" w:themeColor="text1"/>
                <w:sz w:val="16"/>
                <w:szCs w:val="18"/>
              </w:rPr>
              <w:t>41-5-</w:t>
            </w:r>
            <w:r>
              <w:rPr>
                <w:rFonts w:eastAsia="MS Mincho" w:cs="Arial"/>
                <w:color w:val="000000" w:themeColor="text1"/>
                <w:sz w:val="16"/>
                <w:szCs w:val="18"/>
              </w:rPr>
              <w:t>x3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CC73E" w14:textId="465EBA02" w:rsidR="00F51010" w:rsidRPr="00E2013F" w:rsidRDefault="00AF5175" w:rsidP="00F51010">
            <w:pPr>
              <w:pStyle w:val="TAL"/>
              <w:rPr>
                <w:rFonts w:eastAsia="SimSun" w:cs="Arial"/>
                <w:color w:val="000000" w:themeColor="text1"/>
                <w:sz w:val="16"/>
                <w:szCs w:val="18"/>
                <w:lang w:eastAsia="zh-CN"/>
              </w:rPr>
            </w:pPr>
            <w:r>
              <w:rPr>
                <w:rFonts w:eastAsia="SimSun" w:cs="Arial"/>
                <w:color w:val="000000" w:themeColor="text1"/>
                <w:sz w:val="16"/>
                <w:szCs w:val="18"/>
                <w:lang w:eastAsia="zh-CN"/>
              </w:rPr>
              <w:t>S</w:t>
            </w:r>
            <w:r w:rsidR="00F51010">
              <w:rPr>
                <w:rFonts w:eastAsia="SimSun" w:cs="Arial"/>
                <w:color w:val="000000" w:themeColor="text1"/>
                <w:sz w:val="16"/>
                <w:szCs w:val="18"/>
                <w:lang w:eastAsia="zh-CN"/>
              </w:rPr>
              <w:t xml:space="preserve">witching out of the current active BWP to transmit </w:t>
            </w:r>
            <w:r>
              <w:rPr>
                <w:rFonts w:eastAsia="SimSun" w:cs="Arial"/>
                <w:color w:val="000000" w:themeColor="text1"/>
                <w:sz w:val="16"/>
                <w:szCs w:val="18"/>
                <w:lang w:eastAsia="zh-CN"/>
              </w:rPr>
              <w:t xml:space="preserve">positioning </w:t>
            </w:r>
            <w:r w:rsidR="00F51010">
              <w:rPr>
                <w:rFonts w:eastAsia="SimSun" w:cs="Arial"/>
                <w:color w:val="000000" w:themeColor="text1"/>
                <w:sz w:val="16"/>
                <w:szCs w:val="18"/>
                <w:lang w:eastAsia="zh-CN"/>
              </w:rPr>
              <w:t>SRS for RedCap UE and non-RedCap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47E80" w14:textId="6CC4BFB0" w:rsidR="00F51010" w:rsidRPr="00FE28C6" w:rsidRDefault="00AF5175" w:rsidP="00F51010">
            <w:pPr>
              <w:rPr>
                <w:rFonts w:ascii="Arial" w:hAnsi="Arial" w:cs="Arial"/>
                <w:color w:val="000000" w:themeColor="text1"/>
                <w:sz w:val="16"/>
                <w:szCs w:val="18"/>
                <w:lang w:eastAsia="zh-CN"/>
              </w:rPr>
            </w:pPr>
            <w:r>
              <w:rPr>
                <w:rFonts w:ascii="Arial" w:hAnsi="Arial" w:cs="Arial" w:hint="eastAsia"/>
                <w:color w:val="000000" w:themeColor="text1"/>
                <w:sz w:val="16"/>
                <w:szCs w:val="18"/>
                <w:lang w:eastAsia="zh-CN"/>
              </w:rPr>
              <w:t>S</w:t>
            </w:r>
            <w:r>
              <w:rPr>
                <w:rFonts w:ascii="Arial" w:hAnsi="Arial" w:cs="Arial"/>
                <w:color w:val="000000" w:themeColor="text1"/>
                <w:sz w:val="16"/>
                <w:szCs w:val="18"/>
                <w:lang w:eastAsia="zh-CN"/>
              </w:rPr>
              <w:t>upport switching out of the current active BWP to transmit positioning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5BA68" w14:textId="77777777" w:rsidR="00F51010" w:rsidRPr="00E2013F" w:rsidRDefault="00F51010" w:rsidP="00F51010">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D13AF" w14:textId="77777777" w:rsidR="00F51010" w:rsidRPr="00E2013F" w:rsidRDefault="00F51010" w:rsidP="00F51010">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8C344" w14:textId="77777777" w:rsidR="00F51010" w:rsidRPr="00E2013F" w:rsidRDefault="00F51010" w:rsidP="00F51010">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7E55E" w14:textId="77777777" w:rsidR="00F51010" w:rsidRPr="00E2013F" w:rsidRDefault="00F51010" w:rsidP="00F51010">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6FC94" w14:textId="77777777" w:rsidR="00F51010" w:rsidRPr="00E2013F" w:rsidRDefault="00F51010" w:rsidP="00F51010">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45A71" w14:textId="77777777" w:rsidR="00F51010" w:rsidRPr="00E2013F" w:rsidRDefault="00F51010" w:rsidP="00F51010">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E4CA8" w14:textId="77777777" w:rsidR="00F51010" w:rsidRPr="00E2013F" w:rsidRDefault="00F51010" w:rsidP="00F51010">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F84CE" w14:textId="77777777" w:rsidR="00F51010" w:rsidRPr="00E2013F" w:rsidRDefault="00F51010" w:rsidP="00F51010">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6B298" w14:textId="77777777" w:rsidR="00F51010" w:rsidRPr="00E2013F" w:rsidRDefault="00F51010" w:rsidP="00F51010">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E504E" w14:textId="77777777" w:rsidR="00F51010" w:rsidRPr="00E2013F" w:rsidRDefault="00F51010" w:rsidP="00F51010">
            <w:pPr>
              <w:pStyle w:val="TAL"/>
              <w:rPr>
                <w:rFonts w:cs="Arial"/>
                <w:color w:val="000000" w:themeColor="text1"/>
                <w:sz w:val="16"/>
                <w:szCs w:val="18"/>
                <w:lang w:eastAsia="ja-JP"/>
              </w:rPr>
            </w:pPr>
          </w:p>
        </w:tc>
      </w:tr>
      <w:tr w:rsidR="00AF5175" w:rsidRPr="00E2013F" w14:paraId="1840DF61" w14:textId="77777777" w:rsidTr="00AF51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F9AFC2" w14:textId="77777777" w:rsidR="00AF5175" w:rsidRPr="00E2013F" w:rsidRDefault="00AF5175" w:rsidP="005A69D8">
            <w:pPr>
              <w:pStyle w:val="TAL"/>
              <w:rPr>
                <w:rFonts w:cs="Arial"/>
                <w:color w:val="000000" w:themeColor="text1"/>
                <w:sz w:val="16"/>
                <w:szCs w:val="18"/>
              </w:rPr>
            </w:pPr>
            <w:r w:rsidRPr="00E2013F">
              <w:rPr>
                <w:rFonts w:cs="Arial"/>
                <w:color w:val="000000" w:themeColor="text1"/>
                <w:sz w:val="16"/>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88B4E" w14:textId="0D250997" w:rsidR="00AF5175" w:rsidRPr="00E2013F" w:rsidRDefault="00AF5175" w:rsidP="005A69D8">
            <w:pPr>
              <w:pStyle w:val="TAL"/>
              <w:rPr>
                <w:rFonts w:eastAsia="MS Mincho" w:cs="Arial"/>
                <w:color w:val="000000" w:themeColor="text1"/>
                <w:sz w:val="16"/>
                <w:szCs w:val="18"/>
              </w:rPr>
            </w:pPr>
            <w:r w:rsidRPr="00E2013F">
              <w:rPr>
                <w:rFonts w:eastAsia="MS Mincho" w:cs="Arial"/>
                <w:color w:val="000000" w:themeColor="text1"/>
                <w:sz w:val="16"/>
                <w:szCs w:val="18"/>
              </w:rPr>
              <w:t>41-5-</w:t>
            </w:r>
            <w:r>
              <w:rPr>
                <w:rFonts w:eastAsia="MS Mincho" w:cs="Arial"/>
                <w:color w:val="000000" w:themeColor="text1"/>
                <w:sz w:val="16"/>
                <w:szCs w:val="18"/>
              </w:rPr>
              <w:t>x4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50368" w14:textId="2B1C2AC6" w:rsidR="00AF5175" w:rsidRPr="00E2013F" w:rsidRDefault="00AF5175" w:rsidP="005A69D8">
            <w:pPr>
              <w:pStyle w:val="TAL"/>
              <w:rPr>
                <w:rFonts w:eastAsia="SimSun" w:cs="Arial"/>
                <w:color w:val="000000" w:themeColor="text1"/>
                <w:sz w:val="16"/>
                <w:szCs w:val="18"/>
                <w:lang w:eastAsia="zh-CN"/>
              </w:rPr>
            </w:pPr>
            <w:r>
              <w:rPr>
                <w:rFonts w:eastAsia="SimSun" w:cs="Arial"/>
                <w:color w:val="000000" w:themeColor="text1"/>
                <w:sz w:val="16"/>
                <w:szCs w:val="18"/>
                <w:lang w:eastAsia="zh-CN"/>
              </w:rPr>
              <w:t>Switching out of the current active BWP to transmit MIMO SRS for RedCap UE and non-RedCap UEs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07EFB" w14:textId="529AE149" w:rsidR="00AF5175" w:rsidRPr="00FE28C6" w:rsidRDefault="00AF5175" w:rsidP="005A69D8">
            <w:pPr>
              <w:rPr>
                <w:rFonts w:ascii="Arial" w:hAnsi="Arial" w:cs="Arial"/>
                <w:color w:val="000000" w:themeColor="text1"/>
                <w:sz w:val="16"/>
                <w:szCs w:val="18"/>
                <w:lang w:eastAsia="zh-CN"/>
              </w:rPr>
            </w:pPr>
            <w:r>
              <w:rPr>
                <w:rFonts w:ascii="Arial" w:hAnsi="Arial" w:cs="Arial" w:hint="eastAsia"/>
                <w:color w:val="000000" w:themeColor="text1"/>
                <w:sz w:val="16"/>
                <w:szCs w:val="18"/>
                <w:lang w:eastAsia="zh-CN"/>
              </w:rPr>
              <w:t>S</w:t>
            </w:r>
            <w:r>
              <w:rPr>
                <w:rFonts w:ascii="Arial" w:hAnsi="Arial" w:cs="Arial"/>
                <w:color w:val="000000" w:themeColor="text1"/>
                <w:sz w:val="16"/>
                <w:szCs w:val="18"/>
                <w:lang w:eastAsia="zh-CN"/>
              </w:rPr>
              <w:t>upport switching out of the current active BWP to transmit MIMO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420A1" w14:textId="77777777" w:rsidR="00AF5175" w:rsidRPr="00E2013F" w:rsidRDefault="00AF5175" w:rsidP="005A69D8">
            <w:pPr>
              <w:pStyle w:val="TAL"/>
              <w:rPr>
                <w:rFonts w:eastAsia="MS Mincho"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471DD" w14:textId="77777777" w:rsidR="00AF5175" w:rsidRPr="00E2013F" w:rsidRDefault="00AF5175" w:rsidP="005A69D8">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12006" w14:textId="77777777" w:rsidR="00AF5175" w:rsidRPr="00E2013F" w:rsidRDefault="00AF5175" w:rsidP="005A69D8">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65FDE" w14:textId="77777777" w:rsidR="00AF5175" w:rsidRPr="00E2013F" w:rsidRDefault="00AF5175" w:rsidP="005A69D8">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8B1BF" w14:textId="77777777" w:rsidR="00AF5175" w:rsidRPr="00E2013F" w:rsidRDefault="00AF5175" w:rsidP="005A69D8">
            <w:pPr>
              <w:pStyle w:val="TAL"/>
              <w:rPr>
                <w:rFonts w:eastAsia="SimSun" w:cs="Arial"/>
                <w:color w:val="000000" w:themeColor="text1"/>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7CE04" w14:textId="77777777" w:rsidR="00AF5175" w:rsidRPr="00E2013F" w:rsidRDefault="00AF5175" w:rsidP="005A69D8">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7634C" w14:textId="77777777" w:rsidR="00AF5175" w:rsidRPr="00E2013F" w:rsidRDefault="00AF5175" w:rsidP="005A69D8">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90731" w14:textId="77777777" w:rsidR="00AF5175" w:rsidRPr="00E2013F" w:rsidRDefault="00AF5175" w:rsidP="005A69D8">
            <w:pPr>
              <w:pStyle w:val="TAL"/>
              <w:rPr>
                <w:rFonts w:cs="Arial"/>
                <w:color w:val="000000" w:themeColor="text1"/>
                <w:sz w:val="16"/>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5BF90" w14:textId="77777777" w:rsidR="00AF5175" w:rsidRPr="00E2013F" w:rsidRDefault="00AF5175" w:rsidP="005A69D8">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2CC34" w14:textId="77777777" w:rsidR="00AF5175" w:rsidRPr="00E2013F" w:rsidRDefault="00AF5175" w:rsidP="005A69D8">
            <w:pPr>
              <w:pStyle w:val="TAL"/>
              <w:rPr>
                <w:rFonts w:cs="Arial"/>
                <w:color w:val="000000" w:themeColor="text1"/>
                <w:sz w:val="16"/>
                <w:szCs w:val="18"/>
                <w:lang w:eastAsia="ja-JP"/>
              </w:rPr>
            </w:pPr>
          </w:p>
        </w:tc>
      </w:tr>
    </w:tbl>
    <w:p w14:paraId="359E6B60" w14:textId="77777777" w:rsidR="00F51010" w:rsidRPr="005E2A5A" w:rsidRDefault="00F51010" w:rsidP="005E2A5A">
      <w:pPr>
        <w:rPr>
          <w:lang w:eastAsia="zh-CN"/>
        </w:rPr>
      </w:pPr>
    </w:p>
    <w:p w14:paraId="4221B16D" w14:textId="77777777" w:rsidR="00E9347C" w:rsidRDefault="00E9347C" w:rsidP="00E9347C">
      <w:pPr>
        <w:pStyle w:val="Heading1"/>
        <w:rPr>
          <w:lang w:eastAsia="zh-CN"/>
        </w:rPr>
      </w:pPr>
      <w:r>
        <w:rPr>
          <w:rFonts w:hint="eastAsia"/>
          <w:lang w:eastAsia="zh-CN"/>
        </w:rPr>
        <w:t>C</w:t>
      </w:r>
      <w:r>
        <w:rPr>
          <w:lang w:eastAsia="zh-CN"/>
        </w:rPr>
        <w:t>onclusion</w:t>
      </w:r>
    </w:p>
    <w:p w14:paraId="37245341" w14:textId="41DE4C83" w:rsidR="00BB510A" w:rsidRDefault="00B32E86" w:rsidP="00070852">
      <w:pPr>
        <w:rPr>
          <w:lang w:eastAsia="zh-CN"/>
        </w:rPr>
      </w:pPr>
      <w:r>
        <w:rPr>
          <w:rFonts w:hint="eastAsia"/>
          <w:lang w:eastAsia="zh-CN"/>
        </w:rPr>
        <w:t>I</w:t>
      </w:r>
      <w:r>
        <w:rPr>
          <w:lang w:eastAsia="zh-CN"/>
        </w:rPr>
        <w:t xml:space="preserve">n this contribution, </w:t>
      </w:r>
      <w:r w:rsidR="000361EB">
        <w:rPr>
          <w:lang w:eastAsia="zh-CN"/>
        </w:rPr>
        <w:t>we provided our views</w:t>
      </w:r>
      <w:r w:rsidR="002C2C52">
        <w:rPr>
          <w:lang w:eastAsia="zh-CN"/>
        </w:rPr>
        <w:t xml:space="preserve"> on the UE feature for Rel-18 positioning enhancements. B</w:t>
      </w:r>
      <w:r w:rsidR="002C2C52">
        <w:rPr>
          <w:rFonts w:hint="eastAsia"/>
          <w:lang w:eastAsia="zh-CN"/>
        </w:rPr>
        <w:t>ase</w:t>
      </w:r>
      <w:r w:rsidR="002C2C52">
        <w:rPr>
          <w:lang w:eastAsia="zh-CN"/>
        </w:rPr>
        <w:t>d on the discussion, we have the following observations and proposals.</w:t>
      </w:r>
    </w:p>
    <w:p w14:paraId="52ADADE8" w14:textId="77777777" w:rsidR="00F72DB7" w:rsidRDefault="00F72DB7" w:rsidP="00F72DB7">
      <w:pPr>
        <w:pStyle w:val="3GPPAgreements"/>
        <w:numPr>
          <w:ilvl w:val="0"/>
          <w:numId w:val="0"/>
        </w:numPr>
        <w:autoSpaceDE/>
        <w:autoSpaceDN/>
        <w:adjustRightInd/>
        <w:snapToGrid/>
        <w:rPr>
          <w:b/>
          <w:i/>
        </w:rPr>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Pr>
          <w:b/>
          <w:i/>
          <w:noProof/>
          <w:color w:val="000000" w:themeColor="text1"/>
        </w:rPr>
        <w:t>1</w:t>
      </w:r>
      <w:r w:rsidRPr="001735E0">
        <w:rPr>
          <w:b/>
          <w:i/>
          <w:color w:val="000000" w:themeColor="text1"/>
        </w:rPr>
        <w:fldChar w:fldCharType="end"/>
      </w:r>
      <w:r w:rsidRPr="00E10A28">
        <w:rPr>
          <w:b/>
          <w:i/>
        </w:rPr>
        <w:t>:</w:t>
      </w:r>
      <w:r>
        <w:rPr>
          <w:b/>
          <w:i/>
        </w:rPr>
        <w:t xml:space="preserve"> The positioning method was not clearly defined in PC5 unlike </w:t>
      </w:r>
      <w:proofErr w:type="spellStart"/>
      <w:r>
        <w:rPr>
          <w:b/>
          <w:i/>
        </w:rPr>
        <w:t>Uu</w:t>
      </w:r>
      <w:proofErr w:type="spellEnd"/>
      <w:r>
        <w:rPr>
          <w:b/>
          <w:i/>
        </w:rPr>
        <w:t>.</w:t>
      </w:r>
    </w:p>
    <w:p w14:paraId="6BF57266" w14:textId="77777777" w:rsidR="00F72DB7" w:rsidRDefault="00F72DB7" w:rsidP="00F72DB7">
      <w:pPr>
        <w:pStyle w:val="3GPPAgreements"/>
      </w:pPr>
      <w:r>
        <w:rPr>
          <w:rFonts w:hint="eastAsia"/>
          <w:b/>
          <w:i/>
          <w:lang w:eastAsia="zh-CN"/>
        </w:rPr>
        <w:t>T</w:t>
      </w:r>
      <w:r>
        <w:rPr>
          <w:b/>
          <w:i/>
          <w:lang w:eastAsia="zh-CN"/>
        </w:rPr>
        <w:t>he examples include the confusion of SL-TDOA entailing both DL-like SL-</w:t>
      </w:r>
      <w:r>
        <w:rPr>
          <w:rFonts w:hint="eastAsia"/>
          <w:b/>
          <w:i/>
          <w:lang w:eastAsia="zh-CN"/>
        </w:rPr>
        <w:t>TDOA</w:t>
      </w:r>
      <w:r>
        <w:rPr>
          <w:b/>
          <w:i/>
          <w:lang w:eastAsia="zh-CN"/>
        </w:rPr>
        <w:t xml:space="preserve"> </w:t>
      </w:r>
      <w:r>
        <w:rPr>
          <w:rFonts w:hint="eastAsia"/>
          <w:b/>
          <w:i/>
          <w:lang w:eastAsia="zh-CN"/>
        </w:rPr>
        <w:t>and</w:t>
      </w:r>
      <w:r>
        <w:rPr>
          <w:b/>
          <w:i/>
          <w:lang w:eastAsia="zh-CN"/>
        </w:rPr>
        <w:t xml:space="preserve"> UL-like SL-TDOA, and the confusion of single-sided RTT and double-sided RTT.</w:t>
      </w:r>
    </w:p>
    <w:p w14:paraId="42329A15" w14:textId="77777777" w:rsidR="00F72DB7" w:rsidRDefault="00F72DB7" w:rsidP="00F72DB7">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Do not define SL positioning methods in the capability signaling.</w:t>
      </w:r>
    </w:p>
    <w:p w14:paraId="4DC1958E" w14:textId="77777777" w:rsidR="00F72DB7" w:rsidRDefault="00F72DB7" w:rsidP="00F72DB7">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The existing PRS processing capability should be updated with a fixed N value to a slot duration, </w:t>
      </w:r>
      <w:r w:rsidRPr="0005512F">
        <w:rPr>
          <w:b/>
          <w:i/>
        </w:rPr>
        <w:t>and the T is the time required to process all the SL-PRS and the associated PSCCH/SCI</w:t>
      </w:r>
      <w:r>
        <w:rPr>
          <w:b/>
          <w:i/>
        </w:rPr>
        <w:t>,</w:t>
      </w:r>
      <w:r w:rsidRPr="0005512F">
        <w:rPr>
          <w:b/>
          <w:i/>
        </w:rPr>
        <w:t xml:space="preserve"> </w:t>
      </w:r>
      <w:r>
        <w:rPr>
          <w:b/>
          <w:i/>
        </w:rPr>
        <w:t>and UE is not expected to process SL-PRS in another slot within T duration.</w:t>
      </w:r>
    </w:p>
    <w:p w14:paraId="6B9C5D7F" w14:textId="77777777" w:rsidR="00BD431E" w:rsidRDefault="00BD431E" w:rsidP="00BD431E">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With regards to shared RP, only keep 41-1-2 and 41-1-4a, and do not split FG 41-1-4a into two groups for scheme 1 and scheme 2, respectively.</w:t>
      </w:r>
    </w:p>
    <w:p w14:paraId="5D7D5B78" w14:textId="77777777" w:rsidR="00BD431E" w:rsidRDefault="00BD431E" w:rsidP="00BD431E">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Do not introduce a feature for transmission of SL-PRS that can be </w:t>
      </w:r>
      <w:proofErr w:type="spellStart"/>
      <w:r>
        <w:rPr>
          <w:b/>
          <w:i/>
        </w:rPr>
        <w:t>TDMed</w:t>
      </w:r>
      <w:proofErr w:type="spellEnd"/>
      <w:r>
        <w:rPr>
          <w:b/>
          <w:i/>
        </w:rPr>
        <w:t xml:space="preserve"> with other UEs.</w:t>
      </w:r>
    </w:p>
    <w:p w14:paraId="29EFB04B" w14:textId="77777777" w:rsidR="00BD431E" w:rsidRDefault="00BD431E" w:rsidP="00BD431E">
      <w:pPr>
        <w:pStyle w:val="3GPPAgreements"/>
        <w:numPr>
          <w:ilvl w:val="0"/>
          <w:numId w:val="0"/>
        </w:numPr>
        <w:autoSpaceDE/>
        <w:autoSpaceDN/>
        <w:adjustRightInd/>
        <w:snapToGrid/>
        <w:rPr>
          <w:b/>
          <w:i/>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The terminology of scheme 1 and scheme 1 should be changed to mode 1 and mode 2, respectively.</w:t>
      </w:r>
    </w:p>
    <w:p w14:paraId="599FE9D8" w14:textId="77777777" w:rsidR="00BD431E" w:rsidRDefault="00BD431E" w:rsidP="00BD431E">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Adopt the following general principle with respect to positioning server UE and capability signaling between UEs.</w:t>
      </w:r>
    </w:p>
    <w:p w14:paraId="66DAEAB8" w14:textId="77777777" w:rsidR="00BD431E" w:rsidRPr="00120441" w:rsidRDefault="00BD431E" w:rsidP="00BD431E">
      <w:pPr>
        <w:pStyle w:val="3GPPAgreements"/>
      </w:pPr>
      <w:r>
        <w:rPr>
          <w:b/>
          <w:i/>
          <w:lang w:eastAsia="zh-CN"/>
        </w:rPr>
        <w:t>In the Note column, RAN1 only needs to capture “need for the location server to know”, without differentiating whether the location server entails positioning server UE or not.</w:t>
      </w:r>
    </w:p>
    <w:p w14:paraId="776B7A38" w14:textId="77777777" w:rsidR="00BD431E" w:rsidRPr="00120441" w:rsidRDefault="00BD431E" w:rsidP="00BD431E">
      <w:pPr>
        <w:pStyle w:val="3GPPAgreements"/>
        <w:rPr>
          <w:lang w:eastAsia="zh-CN"/>
        </w:rPr>
      </w:pPr>
      <w:r w:rsidRPr="00120441">
        <w:rPr>
          <w:b/>
          <w:i/>
          <w:lang w:eastAsia="zh-CN"/>
        </w:rPr>
        <w:t>In the “applicable to the capability signaling exchange between UEs (Sidelink WI only)” column, RAN1 understands the capability only applies to PC5-RRC, instead of SLPP.</w:t>
      </w:r>
    </w:p>
    <w:p w14:paraId="33220EA9" w14:textId="77777777" w:rsidR="00AD381D" w:rsidRDefault="00AD381D" w:rsidP="000C2D27">
      <w:pPr>
        <w:pStyle w:val="3GPPAgreements"/>
        <w:numPr>
          <w:ilvl w:val="0"/>
          <w:numId w:val="0"/>
        </w:numPr>
        <w:autoSpaceDE/>
        <w:autoSpaceDN/>
        <w:adjustRightInd/>
        <w:snapToGrid/>
        <w:rPr>
          <w:b/>
          <w:lang w:eastAsia="zh-CN"/>
        </w:rPr>
      </w:pPr>
    </w:p>
    <w:p w14:paraId="72959D8B" w14:textId="77777777" w:rsidR="00BD431E" w:rsidRPr="00C320B7" w:rsidRDefault="00BD431E" w:rsidP="00BD431E">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7</w:t>
      </w:r>
      <w:r w:rsidRPr="00E10A28">
        <w:rPr>
          <w:b/>
          <w:i/>
        </w:rPr>
        <w:fldChar w:fldCharType="end"/>
      </w:r>
      <w:r w:rsidRPr="00E10A28">
        <w:rPr>
          <w:b/>
          <w:i/>
        </w:rPr>
        <w:t>:</w:t>
      </w:r>
      <w:r>
        <w:rPr>
          <w:b/>
          <w:i/>
        </w:rPr>
        <w:t xml:space="preserve"> RAN1 should discuss extending the RedCap UE positioning features to non-RedCap UEs.</w:t>
      </w:r>
    </w:p>
    <w:p w14:paraId="29A2304D" w14:textId="77777777" w:rsidR="00BD431E" w:rsidRPr="00BD431E" w:rsidRDefault="00BD431E" w:rsidP="000C2D27">
      <w:pPr>
        <w:pStyle w:val="3GPPAgreements"/>
        <w:numPr>
          <w:ilvl w:val="0"/>
          <w:numId w:val="0"/>
        </w:numPr>
        <w:autoSpaceDE/>
        <w:autoSpaceDN/>
        <w:adjustRightInd/>
        <w:snapToGrid/>
        <w:rPr>
          <w:b/>
          <w:lang w:eastAsia="zh-CN"/>
        </w:rPr>
      </w:pPr>
    </w:p>
    <w:p w14:paraId="0182045E" w14:textId="77777777" w:rsidR="00132EA8" w:rsidRPr="00132EA8" w:rsidRDefault="00132EA8" w:rsidP="000C2D27">
      <w:pPr>
        <w:pStyle w:val="3GPPAgreements"/>
        <w:numPr>
          <w:ilvl w:val="0"/>
          <w:numId w:val="0"/>
        </w:numPr>
        <w:autoSpaceDE/>
        <w:autoSpaceDN/>
        <w:adjustRightInd/>
        <w:snapToGrid/>
        <w:rPr>
          <w:b/>
          <w:lang w:eastAsia="zh-CN"/>
        </w:rPr>
      </w:pPr>
    </w:p>
    <w:p w14:paraId="4AC13800" w14:textId="528133BF" w:rsidR="000E786F" w:rsidRDefault="00420ADD" w:rsidP="00420ADD">
      <w:pPr>
        <w:pStyle w:val="Heading1"/>
        <w:rPr>
          <w:lang w:eastAsia="zh-CN"/>
        </w:rPr>
      </w:pPr>
      <w:r>
        <w:rPr>
          <w:rFonts w:hint="eastAsia"/>
          <w:lang w:eastAsia="zh-CN"/>
        </w:rPr>
        <w:t>Reference</w:t>
      </w:r>
    </w:p>
    <w:p w14:paraId="41AB1701" w14:textId="79BC440D" w:rsidR="00420ADD" w:rsidRDefault="005A69D8" w:rsidP="00132EA8">
      <w:pPr>
        <w:pStyle w:val="ListParagraph"/>
        <w:numPr>
          <w:ilvl w:val="0"/>
          <w:numId w:val="6"/>
        </w:numPr>
        <w:ind w:firstLineChars="0"/>
        <w:rPr>
          <w:lang w:eastAsia="zh-CN"/>
        </w:rPr>
      </w:pPr>
      <w:bookmarkStart w:id="2" w:name="_Ref141453090"/>
      <w:r w:rsidRPr="005A69D8">
        <w:rPr>
          <w:lang w:eastAsia="zh-CN"/>
        </w:rPr>
        <w:t>R1-2308521</w:t>
      </w:r>
      <w:r w:rsidR="00132EA8">
        <w:rPr>
          <w:lang w:eastAsia="zh-CN"/>
        </w:rPr>
        <w:t xml:space="preserve">, </w:t>
      </w:r>
      <w:r w:rsidRPr="00BE1D02">
        <w:rPr>
          <w:lang w:eastAsia="x-none"/>
        </w:rPr>
        <w:t>Updated RAN1 UE features list for Rel-18 NR after RAN1#114</w:t>
      </w:r>
      <w:r w:rsidR="00132EA8">
        <w:rPr>
          <w:lang w:eastAsia="zh-CN"/>
        </w:rPr>
        <w:t xml:space="preserve">, </w:t>
      </w:r>
      <w:r w:rsidR="00132EA8" w:rsidRPr="00132EA8">
        <w:rPr>
          <w:lang w:eastAsia="zh-CN"/>
        </w:rPr>
        <w:t>Moderators (AT&amp;T, NTT DOCOMO, INC.)</w:t>
      </w:r>
      <w:r w:rsidR="00132EA8">
        <w:rPr>
          <w:lang w:eastAsia="zh-CN"/>
        </w:rPr>
        <w:t>, RAN1#11</w:t>
      </w:r>
      <w:r>
        <w:rPr>
          <w:lang w:eastAsia="zh-CN"/>
        </w:rPr>
        <w:t>4</w:t>
      </w:r>
      <w:r w:rsidR="00132EA8">
        <w:rPr>
          <w:lang w:eastAsia="zh-CN"/>
        </w:rPr>
        <w:t xml:space="preserve">, </w:t>
      </w:r>
      <w:r>
        <w:rPr>
          <w:lang w:eastAsia="zh-CN"/>
        </w:rPr>
        <w:t>Toulouse</w:t>
      </w:r>
      <w:r w:rsidR="00132EA8" w:rsidRPr="00132EA8">
        <w:rPr>
          <w:lang w:eastAsia="zh-CN"/>
        </w:rPr>
        <w:t xml:space="preserve">, </w:t>
      </w:r>
      <w:r>
        <w:rPr>
          <w:lang w:eastAsia="zh-CN"/>
        </w:rPr>
        <w:t>France</w:t>
      </w:r>
      <w:r w:rsidR="00132EA8" w:rsidRPr="00132EA8">
        <w:rPr>
          <w:lang w:eastAsia="zh-CN"/>
        </w:rPr>
        <w:t xml:space="preserve">, </w:t>
      </w:r>
      <w:r>
        <w:rPr>
          <w:lang w:eastAsia="zh-CN"/>
        </w:rPr>
        <w:t>Aug</w:t>
      </w:r>
      <w:r w:rsidR="00132EA8" w:rsidRPr="00132EA8">
        <w:rPr>
          <w:lang w:eastAsia="zh-CN"/>
        </w:rPr>
        <w:t xml:space="preserve"> 2</w:t>
      </w:r>
      <w:r>
        <w:rPr>
          <w:lang w:eastAsia="zh-CN"/>
        </w:rPr>
        <w:t>1st</w:t>
      </w:r>
      <w:r w:rsidR="00132EA8" w:rsidRPr="00132EA8">
        <w:rPr>
          <w:lang w:eastAsia="zh-CN"/>
        </w:rPr>
        <w:t xml:space="preserve"> – </w:t>
      </w:r>
      <w:r>
        <w:rPr>
          <w:lang w:eastAsia="zh-CN"/>
        </w:rPr>
        <w:t>Aug</w:t>
      </w:r>
      <w:r w:rsidR="00132EA8" w:rsidRPr="00132EA8">
        <w:rPr>
          <w:lang w:eastAsia="zh-CN"/>
        </w:rPr>
        <w:t xml:space="preserve"> 2</w:t>
      </w:r>
      <w:r>
        <w:rPr>
          <w:lang w:eastAsia="zh-CN"/>
        </w:rPr>
        <w:t>5</w:t>
      </w:r>
      <w:r w:rsidR="00132EA8" w:rsidRPr="00132EA8">
        <w:rPr>
          <w:lang w:eastAsia="zh-CN"/>
        </w:rPr>
        <w:t>th, 2023</w:t>
      </w:r>
      <w:r w:rsidR="00132EA8">
        <w:rPr>
          <w:lang w:eastAsia="zh-CN"/>
        </w:rPr>
        <w:t>.</w:t>
      </w:r>
      <w:bookmarkEnd w:id="2"/>
    </w:p>
    <w:p w14:paraId="468B8DE6" w14:textId="4F8B74B5" w:rsidR="007E30A6" w:rsidRDefault="007E30A6" w:rsidP="007E30A6">
      <w:pPr>
        <w:rPr>
          <w:lang w:eastAsia="zh-CN"/>
        </w:rPr>
      </w:pPr>
    </w:p>
    <w:p w14:paraId="340925B0" w14:textId="5DF793EC" w:rsidR="007E30A6" w:rsidRPr="00420ADD" w:rsidRDefault="007E30A6" w:rsidP="007E30A6">
      <w:pPr>
        <w:pStyle w:val="Heading1"/>
        <w:rPr>
          <w:lang w:eastAsia="zh-CN"/>
        </w:rPr>
      </w:pPr>
      <w:r>
        <w:rPr>
          <w:lang w:eastAsia="zh-CN"/>
        </w:rPr>
        <w:t>Proposed UE feature list</w:t>
      </w:r>
    </w:p>
    <w:p w14:paraId="39C286A5" w14:textId="034B84A6" w:rsidR="00BB1836" w:rsidRDefault="00BB1836" w:rsidP="006649F8">
      <w:pPr>
        <w:rPr>
          <w:lang w:eastAsia="zh-CN"/>
        </w:rPr>
      </w:pPr>
    </w:p>
    <w:p w14:paraId="6BBFB9FD" w14:textId="77777777" w:rsidR="00ED5ADD" w:rsidRDefault="00ED5ADD" w:rsidP="006649F8">
      <w:pPr>
        <w:rPr>
          <w:lang w:eastAsia="zh-CN"/>
        </w:rPr>
        <w:sectPr w:rsidR="00ED5ADD" w:rsidSect="00E2013F">
          <w:pgSz w:w="16834" w:h="11909" w:orient="landscape" w:code="9"/>
          <w:pgMar w:top="1440" w:right="1440" w:bottom="1152" w:left="1440" w:header="720" w:footer="720" w:gutter="0"/>
          <w:cols w:space="720"/>
          <w:noEndnote/>
          <w:docGrid w:linePitch="299"/>
        </w:sectPr>
      </w:pPr>
    </w:p>
    <w:tbl>
      <w:tblPr>
        <w:tblW w:w="21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631"/>
        <w:gridCol w:w="1393"/>
        <w:gridCol w:w="3385"/>
        <w:gridCol w:w="1134"/>
        <w:gridCol w:w="1151"/>
        <w:gridCol w:w="1134"/>
        <w:gridCol w:w="1558"/>
        <w:gridCol w:w="1646"/>
        <w:gridCol w:w="764"/>
        <w:gridCol w:w="1276"/>
        <w:gridCol w:w="992"/>
        <w:gridCol w:w="3544"/>
        <w:gridCol w:w="1707"/>
      </w:tblGrid>
      <w:tr w:rsidR="00C04C35" w:rsidRPr="00C04C35" w14:paraId="616C6319" w14:textId="77777777" w:rsidTr="00C04C35">
        <w:trPr>
          <w:trHeight w:val="57"/>
          <w:jc w:val="center"/>
        </w:trPr>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0CB7B41D" w14:textId="77777777" w:rsidR="00ED5ADD" w:rsidRPr="00C04C35" w:rsidRDefault="00ED5ADD" w:rsidP="00ED5ADD">
            <w:pPr>
              <w:pStyle w:val="TAH"/>
              <w:rPr>
                <w:rFonts w:cs="Arial"/>
                <w:color w:val="000000" w:themeColor="text1"/>
                <w:szCs w:val="18"/>
              </w:rPr>
            </w:pPr>
            <w:r w:rsidRPr="00C04C35">
              <w:rPr>
                <w:rFonts w:cs="Arial"/>
                <w:color w:val="000000" w:themeColor="text1"/>
                <w:szCs w:val="18"/>
              </w:rPr>
              <w:lastRenderedPageBreak/>
              <w:t>Features</w:t>
            </w:r>
          </w:p>
        </w:tc>
        <w:tc>
          <w:tcPr>
            <w:tcW w:w="631" w:type="dxa"/>
            <w:tcBorders>
              <w:top w:val="single" w:sz="4" w:space="0" w:color="auto"/>
              <w:left w:val="single" w:sz="4" w:space="0" w:color="auto"/>
              <w:bottom w:val="single" w:sz="4" w:space="0" w:color="auto"/>
              <w:right w:val="single" w:sz="4" w:space="0" w:color="auto"/>
            </w:tcBorders>
            <w:shd w:val="clear" w:color="auto" w:fill="auto"/>
            <w:hideMark/>
          </w:tcPr>
          <w:p w14:paraId="7E857B3F" w14:textId="77777777" w:rsidR="00ED5ADD" w:rsidRPr="00C04C35" w:rsidRDefault="00ED5ADD" w:rsidP="00ED5ADD">
            <w:pPr>
              <w:pStyle w:val="TAH"/>
              <w:rPr>
                <w:rFonts w:cs="Arial"/>
                <w:color w:val="000000" w:themeColor="text1"/>
                <w:szCs w:val="18"/>
              </w:rPr>
            </w:pPr>
            <w:r w:rsidRPr="00C04C35">
              <w:rPr>
                <w:rFonts w:cs="Arial"/>
                <w:color w:val="000000" w:themeColor="text1"/>
                <w:szCs w:val="18"/>
              </w:rPr>
              <w:t>Index</w:t>
            </w:r>
          </w:p>
        </w:tc>
        <w:tc>
          <w:tcPr>
            <w:tcW w:w="1393" w:type="dxa"/>
            <w:tcBorders>
              <w:top w:val="single" w:sz="4" w:space="0" w:color="auto"/>
              <w:left w:val="single" w:sz="4" w:space="0" w:color="auto"/>
              <w:bottom w:val="single" w:sz="4" w:space="0" w:color="auto"/>
              <w:right w:val="single" w:sz="4" w:space="0" w:color="auto"/>
            </w:tcBorders>
            <w:shd w:val="clear" w:color="auto" w:fill="auto"/>
            <w:hideMark/>
          </w:tcPr>
          <w:p w14:paraId="61D6215C" w14:textId="77777777" w:rsidR="00ED5ADD" w:rsidRPr="00C04C35" w:rsidRDefault="00ED5ADD" w:rsidP="00ED5ADD">
            <w:pPr>
              <w:pStyle w:val="TAH"/>
              <w:rPr>
                <w:rFonts w:cs="Arial"/>
                <w:color w:val="000000" w:themeColor="text1"/>
                <w:szCs w:val="18"/>
              </w:rPr>
            </w:pPr>
            <w:r w:rsidRPr="00C04C35">
              <w:rPr>
                <w:rFonts w:cs="Arial"/>
                <w:color w:val="000000" w:themeColor="text1"/>
                <w:szCs w:val="18"/>
              </w:rPr>
              <w:t>Feature group</w:t>
            </w:r>
          </w:p>
        </w:tc>
        <w:tc>
          <w:tcPr>
            <w:tcW w:w="3385" w:type="dxa"/>
            <w:tcBorders>
              <w:top w:val="single" w:sz="4" w:space="0" w:color="auto"/>
              <w:left w:val="single" w:sz="4" w:space="0" w:color="auto"/>
              <w:bottom w:val="single" w:sz="4" w:space="0" w:color="auto"/>
              <w:right w:val="single" w:sz="4" w:space="0" w:color="auto"/>
            </w:tcBorders>
            <w:shd w:val="clear" w:color="auto" w:fill="auto"/>
            <w:hideMark/>
          </w:tcPr>
          <w:p w14:paraId="6ECAC1D4" w14:textId="77777777" w:rsidR="00ED5ADD" w:rsidRPr="00C04C35" w:rsidRDefault="00ED5ADD" w:rsidP="00ED5ADD">
            <w:pPr>
              <w:pStyle w:val="TAH"/>
              <w:rPr>
                <w:rFonts w:cs="Arial"/>
                <w:color w:val="000000" w:themeColor="text1"/>
                <w:szCs w:val="18"/>
              </w:rPr>
            </w:pPr>
            <w:r w:rsidRPr="00C04C35">
              <w:rPr>
                <w:rFonts w:cs="Arial"/>
                <w:color w:val="000000" w:themeColor="text1"/>
                <w:szCs w:val="18"/>
              </w:rPr>
              <w:t>Components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37AC212" w14:textId="77777777" w:rsidR="00ED5ADD" w:rsidRPr="00C04C35" w:rsidRDefault="00ED5ADD" w:rsidP="00ED5ADD">
            <w:pPr>
              <w:pStyle w:val="TAH"/>
              <w:rPr>
                <w:rFonts w:cs="Arial"/>
                <w:color w:val="000000" w:themeColor="text1"/>
                <w:szCs w:val="18"/>
              </w:rPr>
            </w:pPr>
            <w:r w:rsidRPr="00C04C35">
              <w:rPr>
                <w:rFonts w:cs="Arial"/>
                <w:color w:val="000000" w:themeColor="text1"/>
                <w:szCs w:val="18"/>
              </w:rPr>
              <w:t>Prerequisite feature groups</w:t>
            </w:r>
          </w:p>
        </w:tc>
        <w:tc>
          <w:tcPr>
            <w:tcW w:w="1151" w:type="dxa"/>
            <w:tcBorders>
              <w:top w:val="single" w:sz="4" w:space="0" w:color="auto"/>
              <w:left w:val="single" w:sz="4" w:space="0" w:color="auto"/>
              <w:bottom w:val="single" w:sz="4" w:space="0" w:color="auto"/>
              <w:right w:val="single" w:sz="4" w:space="0" w:color="auto"/>
            </w:tcBorders>
            <w:shd w:val="clear" w:color="auto" w:fill="auto"/>
            <w:hideMark/>
          </w:tcPr>
          <w:p w14:paraId="477427A5" w14:textId="77777777" w:rsidR="00ED5ADD" w:rsidRPr="00C04C35" w:rsidRDefault="00ED5ADD" w:rsidP="00ED5ADD">
            <w:pPr>
              <w:pStyle w:val="TAH"/>
              <w:rPr>
                <w:rFonts w:cs="Arial"/>
                <w:color w:val="000000" w:themeColor="text1"/>
                <w:szCs w:val="18"/>
              </w:rPr>
            </w:pPr>
            <w:r w:rsidRPr="00C04C35">
              <w:rPr>
                <w:rFonts w:cs="Arial"/>
                <w:color w:val="000000" w:themeColor="text1"/>
                <w:szCs w:val="18"/>
              </w:rPr>
              <w:t>Need for the gNB to know if the feature is supported</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E21CF90" w14:textId="77777777" w:rsidR="00ED5ADD" w:rsidRPr="00C04C35" w:rsidRDefault="00ED5ADD" w:rsidP="00ED5ADD">
            <w:pPr>
              <w:pStyle w:val="TAH"/>
              <w:rPr>
                <w:rFonts w:cs="Arial"/>
                <w:color w:val="000000" w:themeColor="text1"/>
                <w:szCs w:val="18"/>
              </w:rPr>
            </w:pPr>
            <w:r w:rsidRPr="00C04C35">
              <w:rPr>
                <w:rFonts w:eastAsia="Gulim" w:cs="Arial"/>
                <w:color w:val="000000" w:themeColor="text1"/>
                <w:szCs w:val="18"/>
              </w:rPr>
              <w:t xml:space="preserve">Applicable to </w:t>
            </w:r>
            <w:r w:rsidRPr="00C04C35">
              <w:rPr>
                <w:rFonts w:cs="Arial"/>
                <w:color w:val="000000" w:themeColor="text1"/>
                <w:szCs w:val="18"/>
              </w:rPr>
              <w:t>the capability signalling exchange between UEs (Sidelink WI only)”.</w:t>
            </w:r>
          </w:p>
        </w:tc>
        <w:tc>
          <w:tcPr>
            <w:tcW w:w="1558" w:type="dxa"/>
            <w:tcBorders>
              <w:top w:val="single" w:sz="4" w:space="0" w:color="auto"/>
              <w:left w:val="single" w:sz="4" w:space="0" w:color="auto"/>
              <w:bottom w:val="single" w:sz="4" w:space="0" w:color="auto"/>
              <w:right w:val="single" w:sz="4" w:space="0" w:color="auto"/>
            </w:tcBorders>
            <w:shd w:val="clear" w:color="auto" w:fill="auto"/>
            <w:hideMark/>
          </w:tcPr>
          <w:p w14:paraId="0224B35D" w14:textId="77777777" w:rsidR="00ED5ADD" w:rsidRPr="00C04C35" w:rsidRDefault="00ED5ADD" w:rsidP="00ED5ADD">
            <w:pPr>
              <w:pStyle w:val="TAN"/>
              <w:ind w:left="0" w:firstLine="0"/>
              <w:jc w:val="center"/>
              <w:rPr>
                <w:b/>
                <w:color w:val="000000" w:themeColor="text1"/>
                <w:szCs w:val="18"/>
                <w:lang w:eastAsia="ja-JP"/>
              </w:rPr>
            </w:pPr>
            <w:r w:rsidRPr="00C04C35">
              <w:rPr>
                <w:b/>
                <w:color w:val="000000" w:themeColor="text1"/>
                <w:szCs w:val="18"/>
                <w:lang w:eastAsia="ja-JP"/>
              </w:rPr>
              <w:t>Consequence if the feature is not supported by the UE</w:t>
            </w:r>
          </w:p>
        </w:tc>
        <w:tc>
          <w:tcPr>
            <w:tcW w:w="1646" w:type="dxa"/>
            <w:tcBorders>
              <w:top w:val="single" w:sz="4" w:space="0" w:color="auto"/>
              <w:left w:val="single" w:sz="4" w:space="0" w:color="auto"/>
              <w:bottom w:val="single" w:sz="4" w:space="0" w:color="auto"/>
              <w:right w:val="single" w:sz="4" w:space="0" w:color="auto"/>
            </w:tcBorders>
            <w:shd w:val="clear" w:color="auto" w:fill="auto"/>
            <w:hideMark/>
          </w:tcPr>
          <w:p w14:paraId="5501A76A" w14:textId="77777777" w:rsidR="00ED5ADD" w:rsidRPr="00C04C35" w:rsidRDefault="00ED5ADD" w:rsidP="00ED5ADD">
            <w:pPr>
              <w:pStyle w:val="TAN"/>
              <w:ind w:left="0" w:firstLine="0"/>
              <w:jc w:val="center"/>
              <w:rPr>
                <w:b/>
                <w:color w:val="000000" w:themeColor="text1"/>
                <w:szCs w:val="18"/>
                <w:lang w:eastAsia="ja-JP"/>
              </w:rPr>
            </w:pPr>
            <w:r w:rsidRPr="00C04C35">
              <w:rPr>
                <w:b/>
                <w:color w:val="000000" w:themeColor="text1"/>
                <w:szCs w:val="18"/>
                <w:lang w:eastAsia="ja-JP"/>
              </w:rPr>
              <w:t>Type</w:t>
            </w:r>
          </w:p>
          <w:p w14:paraId="3B8062EE" w14:textId="77777777" w:rsidR="00ED5ADD" w:rsidRPr="00C04C35" w:rsidRDefault="00ED5ADD" w:rsidP="00ED5ADD">
            <w:pPr>
              <w:pStyle w:val="TAN"/>
              <w:ind w:left="0" w:firstLine="0"/>
              <w:jc w:val="center"/>
              <w:rPr>
                <w:b/>
                <w:color w:val="000000" w:themeColor="text1"/>
                <w:szCs w:val="18"/>
                <w:lang w:eastAsia="ja-JP"/>
              </w:rPr>
            </w:pPr>
            <w:r w:rsidRPr="00C04C35">
              <w:rPr>
                <w:b/>
                <w:color w:val="000000" w:themeColor="text1"/>
                <w:szCs w:val="18"/>
                <w:lang w:eastAsia="ja-JP"/>
              </w:rPr>
              <w:t>(the ‘type’ definition from UE features should be based on the granularity of 1) Per UE or 2) Per Band or 3) Per BC or 4) Per FS or 5) Per FSPC)</w:t>
            </w:r>
          </w:p>
        </w:tc>
        <w:tc>
          <w:tcPr>
            <w:tcW w:w="764" w:type="dxa"/>
            <w:tcBorders>
              <w:top w:val="single" w:sz="4" w:space="0" w:color="auto"/>
              <w:left w:val="single" w:sz="4" w:space="0" w:color="auto"/>
              <w:bottom w:val="single" w:sz="4" w:space="0" w:color="auto"/>
              <w:right w:val="single" w:sz="4" w:space="0" w:color="auto"/>
            </w:tcBorders>
            <w:shd w:val="clear" w:color="auto" w:fill="auto"/>
            <w:hideMark/>
          </w:tcPr>
          <w:p w14:paraId="476011A3" w14:textId="77777777" w:rsidR="00ED5ADD" w:rsidRPr="00C04C35" w:rsidRDefault="00ED5ADD" w:rsidP="00ED5ADD">
            <w:pPr>
              <w:pStyle w:val="TAH"/>
              <w:rPr>
                <w:rFonts w:cs="Arial"/>
                <w:color w:val="000000" w:themeColor="text1"/>
                <w:szCs w:val="18"/>
              </w:rPr>
            </w:pPr>
            <w:r w:rsidRPr="00C04C35">
              <w:rPr>
                <w:rFonts w:cs="Arial"/>
                <w:color w:val="000000" w:themeColor="text1"/>
                <w:szCs w:val="18"/>
              </w:rPr>
              <w:t>Need of FDD/TDD differentiation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B917780" w14:textId="77777777" w:rsidR="00ED5ADD" w:rsidRPr="00C04C35" w:rsidRDefault="00ED5ADD" w:rsidP="00ED5ADD">
            <w:pPr>
              <w:pStyle w:val="TAH"/>
              <w:rPr>
                <w:rFonts w:cs="Arial"/>
                <w:color w:val="000000" w:themeColor="text1"/>
                <w:szCs w:val="18"/>
              </w:rPr>
            </w:pPr>
            <w:r w:rsidRPr="00C04C35">
              <w:rPr>
                <w:rFonts w:cs="Arial"/>
                <w:color w:val="000000" w:themeColor="text1"/>
                <w:szCs w:val="18"/>
              </w:rPr>
              <w:t>Need of FR1/FR2 differentiation</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6A248D0" w14:textId="77777777" w:rsidR="00ED5ADD" w:rsidRPr="00C04C35" w:rsidRDefault="00ED5ADD" w:rsidP="00ED5ADD">
            <w:pPr>
              <w:pStyle w:val="TAH"/>
              <w:rPr>
                <w:rFonts w:cs="Arial"/>
                <w:color w:val="000000" w:themeColor="text1"/>
                <w:szCs w:val="18"/>
              </w:rPr>
            </w:pPr>
            <w:r w:rsidRPr="00C04C35">
              <w:rPr>
                <w:rFonts w:cs="Arial"/>
                <w:color w:val="000000" w:themeColor="text1"/>
                <w:szCs w:val="18"/>
              </w:rPr>
              <w:t>Capability interpretation for mixture of FDD/TDD and/or FR1/FR2</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3AD008D6" w14:textId="77777777" w:rsidR="00ED5ADD" w:rsidRPr="00C04C35" w:rsidRDefault="00ED5ADD" w:rsidP="00ED5ADD">
            <w:pPr>
              <w:pStyle w:val="TAH"/>
              <w:rPr>
                <w:rFonts w:cs="Arial"/>
                <w:color w:val="000000" w:themeColor="text1"/>
                <w:szCs w:val="18"/>
              </w:rPr>
            </w:pPr>
            <w:r w:rsidRPr="00C04C35">
              <w:rPr>
                <w:rFonts w:cs="Arial"/>
                <w:color w:val="000000" w:themeColor="text1"/>
                <w:szCs w:val="18"/>
              </w:rPr>
              <w:t>Note</w:t>
            </w:r>
          </w:p>
        </w:tc>
        <w:tc>
          <w:tcPr>
            <w:tcW w:w="1707" w:type="dxa"/>
            <w:tcBorders>
              <w:top w:val="single" w:sz="4" w:space="0" w:color="auto"/>
              <w:left w:val="single" w:sz="4" w:space="0" w:color="auto"/>
              <w:bottom w:val="single" w:sz="4" w:space="0" w:color="auto"/>
              <w:right w:val="single" w:sz="4" w:space="0" w:color="auto"/>
            </w:tcBorders>
            <w:shd w:val="clear" w:color="auto" w:fill="auto"/>
            <w:hideMark/>
          </w:tcPr>
          <w:p w14:paraId="59EFD933" w14:textId="77777777" w:rsidR="00ED5ADD" w:rsidRPr="00C04C35" w:rsidRDefault="00ED5ADD" w:rsidP="00ED5ADD">
            <w:pPr>
              <w:pStyle w:val="TAH"/>
              <w:rPr>
                <w:rFonts w:cs="Arial"/>
                <w:color w:val="000000" w:themeColor="text1"/>
                <w:szCs w:val="18"/>
              </w:rPr>
            </w:pPr>
            <w:r w:rsidRPr="00C04C35">
              <w:rPr>
                <w:rFonts w:cs="Arial"/>
                <w:color w:val="000000" w:themeColor="text1"/>
                <w:szCs w:val="18"/>
              </w:rPr>
              <w:t>Mandatory/Optional</w:t>
            </w:r>
          </w:p>
        </w:tc>
      </w:tr>
      <w:tr w:rsidR="00C04C35" w:rsidRPr="00C04C35" w14:paraId="1AC0F791" w14:textId="77777777" w:rsidTr="00C04C35">
        <w:trPr>
          <w:trHeight w:val="20"/>
          <w:jc w:val="center"/>
        </w:trPr>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1622B3AA" w14:textId="77777777" w:rsidR="00ED5ADD" w:rsidRPr="00C04C35" w:rsidRDefault="00ED5ADD" w:rsidP="00ED5ADD">
            <w:pPr>
              <w:pStyle w:val="TAL"/>
              <w:rPr>
                <w:rFonts w:cs="Arial"/>
                <w:color w:val="000000" w:themeColor="text1"/>
                <w:szCs w:val="18"/>
                <w:lang w:eastAsia="ja-JP"/>
              </w:rPr>
            </w:pPr>
            <w:r w:rsidRPr="00C04C35">
              <w:rPr>
                <w:rFonts w:cs="Arial"/>
                <w:color w:val="000000" w:themeColor="text1"/>
                <w:szCs w:val="18"/>
              </w:rPr>
              <w:t>41. NR_pos_enh2</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4C5344B8" w14:textId="77777777" w:rsidR="00ED5ADD" w:rsidRPr="00C04C35" w:rsidRDefault="00ED5ADD" w:rsidP="00ED5ADD">
            <w:pPr>
              <w:pStyle w:val="TAL"/>
              <w:rPr>
                <w:rFonts w:eastAsia="MS Mincho" w:cs="Arial"/>
                <w:color w:val="000000" w:themeColor="text1"/>
                <w:szCs w:val="18"/>
                <w:lang w:eastAsia="ja-JP"/>
              </w:rPr>
            </w:pPr>
            <w:r w:rsidRPr="00C04C35">
              <w:rPr>
                <w:rFonts w:eastAsia="MS Mincho" w:cs="Arial"/>
                <w:color w:val="000000" w:themeColor="text1"/>
                <w:szCs w:val="18"/>
              </w:rPr>
              <w:t>41-1-1</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31801705" w14:textId="5E800DA4" w:rsidR="00ED5ADD" w:rsidRPr="00C04C35" w:rsidRDefault="00ED5ADD" w:rsidP="00ED5ADD">
            <w:pPr>
              <w:pStyle w:val="TAL"/>
              <w:rPr>
                <w:rFonts w:eastAsia="SimSun" w:cs="Arial"/>
                <w:color w:val="000000" w:themeColor="text1"/>
                <w:szCs w:val="18"/>
                <w:lang w:eastAsia="zh-CN"/>
              </w:rPr>
            </w:pPr>
            <w:r w:rsidRPr="00C04C35">
              <w:rPr>
                <w:rFonts w:cs="Arial"/>
                <w:bCs/>
                <w:color w:val="000000" w:themeColor="text1"/>
                <w:szCs w:val="18"/>
              </w:rPr>
              <w:t xml:space="preserve">Common SL PRS Processing Capability </w:t>
            </w:r>
            <w:del w:id="3" w:author="Author">
              <w:r w:rsidRPr="00C04C35" w:rsidDel="00F97B2B">
                <w:rPr>
                  <w:rFonts w:cs="Arial"/>
                  <w:bCs/>
                  <w:color w:val="000000" w:themeColor="text1"/>
                  <w:szCs w:val="18"/>
                </w:rPr>
                <w:delText>[across</w:delText>
              </w:r>
            </w:del>
            <w:ins w:id="4" w:author="Author">
              <w:r w:rsidR="00F97B2B" w:rsidRPr="00C04C35">
                <w:rPr>
                  <w:rFonts w:cs="Arial"/>
                  <w:bCs/>
                  <w:color w:val="000000" w:themeColor="text1"/>
                  <w:szCs w:val="18"/>
                </w:rPr>
                <w:t>for</w:t>
              </w:r>
            </w:ins>
            <w:r w:rsidRPr="00C04C35">
              <w:rPr>
                <w:rFonts w:cs="Arial"/>
                <w:bCs/>
                <w:color w:val="000000" w:themeColor="text1"/>
                <w:szCs w:val="18"/>
              </w:rPr>
              <w:t xml:space="preserve"> all resource pools</w:t>
            </w:r>
            <w:del w:id="5" w:author="Author">
              <w:r w:rsidRPr="00C04C35" w:rsidDel="00F97B2B">
                <w:rPr>
                  <w:rFonts w:cs="Arial"/>
                  <w:bCs/>
                  <w:color w:val="000000" w:themeColor="text1"/>
                  <w:szCs w:val="18"/>
                </w:rPr>
                <w:delText>]</w:delText>
              </w:r>
            </w:del>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19FFDBEF" w14:textId="77777777" w:rsidR="00ED5ADD" w:rsidRPr="00C04C35" w:rsidRDefault="00ED5ADD" w:rsidP="00ED5ADD">
            <w:pPr>
              <w:rPr>
                <w:rFonts w:ascii="Arial" w:hAnsi="Arial" w:cs="Arial"/>
                <w:color w:val="000000" w:themeColor="text1"/>
                <w:sz w:val="18"/>
                <w:szCs w:val="18"/>
                <w:lang w:eastAsia="zh-CN"/>
              </w:rPr>
            </w:pPr>
            <w:r w:rsidRPr="00C04C35">
              <w:rPr>
                <w:rFonts w:ascii="Arial" w:hAnsi="Arial" w:cs="Arial"/>
                <w:color w:val="000000" w:themeColor="text1"/>
                <w:sz w:val="18"/>
                <w:szCs w:val="18"/>
                <w:lang w:eastAsia="zh-CN"/>
              </w:rPr>
              <w:t>1. Maximum SL PRS bandwidth in MHz in a resource pool for positioning, which is supported and reported by UE for SL-PRS measurement</w:t>
            </w:r>
          </w:p>
          <w:p w14:paraId="07A50D62" w14:textId="41BC9465" w:rsidR="00ED5ADD" w:rsidRPr="00C04C35" w:rsidRDefault="00ED5ADD" w:rsidP="00ED5ADD">
            <w:pPr>
              <w:rPr>
                <w:rFonts w:ascii="Arial" w:hAnsi="Arial" w:cs="Arial"/>
                <w:color w:val="000000" w:themeColor="text1"/>
                <w:sz w:val="18"/>
                <w:szCs w:val="18"/>
                <w:lang w:eastAsia="zh-CN"/>
              </w:rPr>
            </w:pPr>
            <w:del w:id="6" w:author="Author">
              <w:r w:rsidRPr="00C04C35" w:rsidDel="00ED5ADD">
                <w:rPr>
                  <w:rFonts w:ascii="Arial" w:hAnsi="Arial" w:cs="Arial"/>
                  <w:color w:val="000000" w:themeColor="text1"/>
                  <w:sz w:val="18"/>
                  <w:szCs w:val="18"/>
                  <w:lang w:eastAsia="zh-CN"/>
                </w:rPr>
                <w:delText>[2. Maximum number of active/occupied SL PRS resources across all configured RPs</w:delText>
              </w:r>
              <w:r w:rsidRPr="00C04C35" w:rsidDel="00ED5ADD">
                <w:rPr>
                  <w:rFonts w:ascii="Arial" w:hAnsi="Arial" w:cs="Arial"/>
                  <w:b/>
                  <w:bCs/>
                  <w:color w:val="000000" w:themeColor="text1"/>
                  <w:sz w:val="18"/>
                  <w:szCs w:val="18"/>
                  <w:lang w:eastAsia="zh-CN"/>
                </w:rPr>
                <w:delText xml:space="preserve"> </w:delText>
              </w:r>
              <w:r w:rsidRPr="00C04C35" w:rsidDel="00ED5ADD">
                <w:rPr>
                  <w:rFonts w:ascii="Arial" w:hAnsi="Arial" w:cs="Arial"/>
                  <w:color w:val="000000" w:themeColor="text1"/>
                  <w:sz w:val="18"/>
                  <w:szCs w:val="18"/>
                  <w:lang w:eastAsia="zh-CN"/>
                </w:rPr>
                <w:delText>assuming maximum SL PRS bandwidth in MHz, which is supported and reported by UE]</w:delText>
              </w:r>
            </w:del>
            <w:ins w:id="7" w:author="Author">
              <w:r w:rsidRPr="00C04C35">
                <w:rPr>
                  <w:rFonts w:ascii="Arial" w:hAnsi="Arial" w:cs="Arial"/>
                  <w:color w:val="000000" w:themeColor="text1"/>
                  <w:sz w:val="18"/>
                  <w:szCs w:val="18"/>
                  <w:lang w:eastAsia="zh-CN"/>
                </w:rPr>
                <w:t>2. Max number of SL-PRS resources</w:t>
              </w:r>
              <w:r w:rsidR="00120441">
                <w:rPr>
                  <w:rFonts w:ascii="Arial" w:hAnsi="Arial" w:cs="Arial"/>
                  <w:color w:val="000000" w:themeColor="text1"/>
                  <w:sz w:val="18"/>
                  <w:szCs w:val="18"/>
                  <w:lang w:eastAsia="zh-CN"/>
                </w:rPr>
                <w:t xml:space="preserve"> and the associated PSCCH</w:t>
              </w:r>
              <w:r w:rsidRPr="00C04C35">
                <w:rPr>
                  <w:rFonts w:ascii="Arial" w:hAnsi="Arial" w:cs="Arial"/>
                  <w:color w:val="000000" w:themeColor="text1"/>
                  <w:sz w:val="18"/>
                  <w:szCs w:val="18"/>
                  <w:lang w:eastAsia="zh-CN"/>
                </w:rPr>
                <w:t xml:space="preserve"> that UE can process in a slot under it</w:t>
              </w:r>
            </w:ins>
          </w:p>
          <w:p w14:paraId="61FF2CDC" w14:textId="1EE8E61A" w:rsidR="00ED5ADD" w:rsidRPr="00C04C35" w:rsidDel="00E85A38" w:rsidRDefault="00ED5ADD" w:rsidP="00ED5ADD">
            <w:pPr>
              <w:rPr>
                <w:del w:id="8" w:author="Author"/>
                <w:rFonts w:ascii="Arial" w:hAnsi="Arial" w:cs="Arial"/>
                <w:color w:val="000000" w:themeColor="text1"/>
                <w:sz w:val="18"/>
                <w:szCs w:val="18"/>
                <w:lang w:eastAsia="zh-CN"/>
              </w:rPr>
            </w:pPr>
            <w:del w:id="9" w:author="Author">
              <w:r w:rsidRPr="00C04C35" w:rsidDel="00E85A38">
                <w:rPr>
                  <w:rFonts w:ascii="Arial" w:hAnsi="Arial" w:cs="Arial"/>
                  <w:color w:val="000000" w:themeColor="text1"/>
                  <w:sz w:val="18"/>
                  <w:szCs w:val="18"/>
                  <w:lang w:eastAsia="zh-CN"/>
                </w:rPr>
                <w:delText>[3. Duration of SL PRS symbols N in units of ms a UE can process every T ms assuming maximum SL PRS bandwidth in MHz, which is supported and reported by UE.]</w:delText>
              </w:r>
            </w:del>
          </w:p>
          <w:p w14:paraId="1568DFF9" w14:textId="7937E98A" w:rsidR="00ED5ADD" w:rsidRPr="00C04C35" w:rsidDel="00E85A38" w:rsidRDefault="00ED5ADD" w:rsidP="00ED5ADD">
            <w:pPr>
              <w:rPr>
                <w:del w:id="10" w:author="Author"/>
                <w:rFonts w:ascii="Arial" w:hAnsi="Arial" w:cs="Arial"/>
                <w:color w:val="000000" w:themeColor="text1"/>
                <w:sz w:val="18"/>
                <w:szCs w:val="18"/>
                <w:lang w:eastAsia="zh-CN"/>
              </w:rPr>
            </w:pPr>
            <w:del w:id="11" w:author="Author">
              <w:r w:rsidRPr="00C04C35" w:rsidDel="00E85A38">
                <w:rPr>
                  <w:rFonts w:ascii="Arial" w:hAnsi="Arial" w:cs="Arial"/>
                  <w:color w:val="000000" w:themeColor="text1"/>
                  <w:sz w:val="18"/>
                  <w:szCs w:val="18"/>
                  <w:lang w:eastAsia="zh-CN"/>
                </w:rPr>
                <w:delText>[4. Minimum time after the end of a slot carrying a SL-PRS resource for a UE finish the SL-PRS resource processing and preparing the positioning measurement report assuming the active/occupied SL-PRS resources during this time haven’t exceeded the reported capabilities and assuming a maximum SL PRS bandwidth in MHz, which is supported and reported by UE]</w:delText>
              </w:r>
            </w:del>
          </w:p>
          <w:p w14:paraId="73650415" w14:textId="3A1251E6" w:rsidR="00ED5ADD" w:rsidRPr="00C04C35" w:rsidRDefault="00ED5ADD" w:rsidP="00ED5ADD">
            <w:pPr>
              <w:rPr>
                <w:rFonts w:ascii="Arial" w:hAnsi="Arial" w:cs="Arial"/>
                <w:color w:val="000000" w:themeColor="text1"/>
                <w:sz w:val="18"/>
                <w:szCs w:val="18"/>
              </w:rPr>
            </w:pPr>
            <w:del w:id="12" w:author="Author">
              <w:r w:rsidRPr="00C04C35" w:rsidDel="00E85A38">
                <w:rPr>
                  <w:rFonts w:ascii="Arial" w:hAnsi="Arial" w:cs="Arial"/>
                  <w:color w:val="000000" w:themeColor="text1"/>
                  <w:sz w:val="18"/>
                  <w:szCs w:val="18"/>
                  <w:lang w:eastAsia="zh-CN"/>
                </w:rPr>
                <w:delText xml:space="preserve">[5. </w:delText>
              </w:r>
              <w:r w:rsidRPr="00C04C35" w:rsidDel="00E85A38">
                <w:rPr>
                  <w:rFonts w:ascii="Arial" w:hAnsi="Arial" w:cs="Arial"/>
                  <w:bCs/>
                  <w:color w:val="000000" w:themeColor="text1"/>
                  <w:sz w:val="18"/>
                  <w:szCs w:val="18"/>
                  <w:lang w:eastAsia="zh-CN"/>
                </w:rPr>
                <w:delText>SL PRS buffering capability]</w:delText>
              </w:r>
            </w:del>
            <w:ins w:id="13" w:author="Author">
              <w:r w:rsidR="00E85A38" w:rsidRPr="00C04C35">
                <w:rPr>
                  <w:rFonts w:ascii="Arial" w:hAnsi="Arial" w:cs="Arial"/>
                  <w:color w:val="000000" w:themeColor="text1"/>
                  <w:sz w:val="18"/>
                  <w:szCs w:val="18"/>
                  <w:lang w:eastAsia="zh-CN"/>
                </w:rPr>
                <w:t xml:space="preserve">3. The number of additional slots that a UE requires to process the SL-PRS </w:t>
              </w:r>
              <w:bookmarkStart w:id="14" w:name="OLE_LINK182"/>
              <w:r w:rsidR="00120441">
                <w:rPr>
                  <w:rFonts w:ascii="Arial" w:hAnsi="Arial" w:cs="Arial"/>
                  <w:color w:val="000000" w:themeColor="text1"/>
                  <w:sz w:val="18"/>
                  <w:szCs w:val="18"/>
                  <w:lang w:eastAsia="zh-CN"/>
                </w:rPr>
                <w:t>and the associated PSCCH</w:t>
              </w:r>
              <w:bookmarkEnd w:id="14"/>
              <w:r w:rsidR="00120441" w:rsidRPr="00C04C35">
                <w:rPr>
                  <w:rFonts w:ascii="Arial" w:hAnsi="Arial" w:cs="Arial"/>
                  <w:color w:val="000000" w:themeColor="text1"/>
                  <w:sz w:val="18"/>
                  <w:szCs w:val="18"/>
                  <w:lang w:eastAsia="zh-CN"/>
                </w:rPr>
                <w:t xml:space="preserve"> </w:t>
              </w:r>
              <w:r w:rsidR="00E85A38" w:rsidRPr="00C04C35">
                <w:rPr>
                  <w:rFonts w:ascii="Arial" w:hAnsi="Arial" w:cs="Arial"/>
                  <w:color w:val="000000" w:themeColor="text1"/>
                  <w:sz w:val="18"/>
                  <w:szCs w:val="18"/>
                  <w:lang w:eastAsia="zh-CN"/>
                </w:rPr>
                <w:t>in one slot.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5A956A" w14:textId="77777777" w:rsidR="00ED5ADD" w:rsidRPr="00C04C35" w:rsidRDefault="00ED5ADD" w:rsidP="00ED5ADD">
            <w:pPr>
              <w:pStyle w:val="TAL"/>
              <w:rPr>
                <w:rFonts w:eastAsia="MS Mincho" w:cs="Arial"/>
                <w:color w:val="000000" w:themeColor="text1"/>
                <w:szCs w:val="18"/>
                <w:lang w:eastAsia="ja-JP"/>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7F22B9AD" w14:textId="77777777" w:rsidR="00ED5ADD" w:rsidRPr="00C04C35" w:rsidRDefault="00ED5ADD" w:rsidP="00ED5ADD">
            <w:pPr>
              <w:pStyle w:val="TAL"/>
              <w:rPr>
                <w:rFonts w:eastAsia="SimSun" w:cs="Arial"/>
                <w:color w:val="000000" w:themeColor="text1"/>
                <w:szCs w:val="18"/>
                <w:lang w:eastAsia="zh-CN"/>
              </w:rPr>
            </w:pPr>
            <w:r w:rsidRPr="00C04C35">
              <w:rPr>
                <w:rFonts w:eastAsia="MS Mincho" w:cs="Arial"/>
                <w:color w:val="000000" w:themeColor="text1"/>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3A2E8F" w14:textId="14196CD6" w:rsidR="00ED5ADD" w:rsidRPr="00C04C35" w:rsidRDefault="00ED5ADD" w:rsidP="00ED5ADD">
            <w:pPr>
              <w:pStyle w:val="TAL"/>
              <w:rPr>
                <w:rFonts w:cs="Arial"/>
                <w:color w:val="000000" w:themeColor="text1"/>
                <w:szCs w:val="18"/>
                <w:lang w:eastAsia="ja-JP"/>
              </w:rPr>
            </w:pPr>
            <w:del w:id="15" w:author="Author">
              <w:r w:rsidRPr="00C04C35" w:rsidDel="00C54037">
                <w:rPr>
                  <w:rFonts w:eastAsia="MS Mincho" w:cs="Arial"/>
                  <w:color w:val="000000" w:themeColor="text1"/>
                  <w:szCs w:val="18"/>
                </w:rPr>
                <w:delText>FFS</w:delText>
              </w:r>
            </w:del>
            <w:ins w:id="16" w:author="Author">
              <w:r w:rsidR="00C54037" w:rsidRPr="00C04C35">
                <w:rPr>
                  <w:rFonts w:eastAsia="MS Mincho" w:cs="Arial"/>
                  <w:color w:val="000000" w:themeColor="text1"/>
                  <w:szCs w:val="18"/>
                </w:rPr>
                <w:t>No</w:t>
              </w:r>
            </w:ins>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3D1928F3" w14:textId="77777777" w:rsidR="00ED5ADD" w:rsidRPr="00C04C35" w:rsidRDefault="00ED5ADD" w:rsidP="00ED5ADD">
            <w:pPr>
              <w:pStyle w:val="TAL"/>
              <w:rPr>
                <w:rFonts w:eastAsia="SimSun" w:cs="Arial"/>
                <w:color w:val="000000" w:themeColor="text1"/>
                <w:szCs w:val="18"/>
                <w:lang w:val="en-US" w:eastAsia="zh-CN"/>
              </w:rPr>
            </w:pPr>
            <w:r w:rsidRPr="00C04C35">
              <w:rPr>
                <w:rFonts w:eastAsia="MS Mincho" w:cs="Arial"/>
                <w:color w:val="000000" w:themeColor="text1"/>
                <w:szCs w:val="18"/>
              </w:rPr>
              <w:t>The UE does not support the reception and processing of SL PRS</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0944B5A4" w14:textId="399BC462" w:rsidR="00ED5ADD" w:rsidRPr="00C04C35" w:rsidRDefault="00ED5ADD" w:rsidP="00ED5ADD">
            <w:pPr>
              <w:pStyle w:val="TAL"/>
              <w:rPr>
                <w:rFonts w:eastAsia="SimSun" w:cs="Arial"/>
                <w:color w:val="000000" w:themeColor="text1"/>
                <w:szCs w:val="18"/>
                <w:lang w:eastAsia="zh-CN"/>
              </w:rPr>
            </w:pPr>
            <w:del w:id="17" w:author="Author">
              <w:r w:rsidRPr="00C04C35" w:rsidDel="00F97B2B">
                <w:rPr>
                  <w:rFonts w:eastAsia="MS Mincho" w:cs="Arial"/>
                  <w:color w:val="000000" w:themeColor="text1"/>
                  <w:szCs w:val="18"/>
                </w:rPr>
                <w:delText>FFS</w:delText>
              </w:r>
            </w:del>
            <w:ins w:id="18" w:author="Author">
              <w:r w:rsidR="00F97B2B" w:rsidRPr="00C04C35">
                <w:rPr>
                  <w:rFonts w:eastAsia="MS Mincho" w:cs="Arial"/>
                  <w:color w:val="000000" w:themeColor="text1"/>
                  <w:szCs w:val="18"/>
                </w:rPr>
                <w:t>Per FS (only applicable to bands supported with PC5 operation in the BC)</w:t>
              </w:r>
            </w:ins>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2BF9135F" w14:textId="77777777" w:rsidR="00ED5ADD" w:rsidRPr="00C04C35" w:rsidRDefault="00ED5ADD" w:rsidP="00ED5ADD">
            <w:pPr>
              <w:pStyle w:val="TAL"/>
              <w:rPr>
                <w:rFonts w:cs="Arial"/>
                <w:color w:val="000000" w:themeColor="text1"/>
                <w:szCs w:val="18"/>
                <w:lang w:eastAsia="ja-JP"/>
              </w:rPr>
            </w:pPr>
            <w:r w:rsidRPr="00C04C35">
              <w:rPr>
                <w:rFonts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68DF3C" w14:textId="77777777" w:rsidR="00ED5ADD" w:rsidRPr="00C04C35" w:rsidRDefault="00ED5ADD" w:rsidP="00ED5ADD">
            <w:pPr>
              <w:pStyle w:val="TAL"/>
              <w:rPr>
                <w:rFonts w:cs="Arial"/>
                <w:color w:val="000000" w:themeColor="text1"/>
                <w:szCs w:val="18"/>
                <w:lang w:eastAsia="ja-JP"/>
              </w:rPr>
            </w:pPr>
            <w:r w:rsidRPr="00C04C35">
              <w:rPr>
                <w:rFonts w:cs="Arial"/>
                <w:color w:val="000000" w:themeColor="text1"/>
                <w:szCs w:val="18"/>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48AB5C" w14:textId="77777777" w:rsidR="00ED5ADD" w:rsidRPr="00C04C35" w:rsidRDefault="00ED5ADD" w:rsidP="00ED5ADD">
            <w:pPr>
              <w:pStyle w:val="TAL"/>
              <w:rPr>
                <w:rFonts w:cs="Arial"/>
                <w:color w:val="000000" w:themeColor="text1"/>
                <w:szCs w:val="18"/>
                <w:lang w:eastAsia="ja-JP"/>
              </w:rPr>
            </w:pPr>
            <w:r w:rsidRPr="00C04C35">
              <w:rPr>
                <w:rFonts w:cs="Arial"/>
                <w:color w:val="000000" w:themeColor="text1"/>
                <w:szCs w:val="18"/>
              </w:rPr>
              <w:t>n/a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DE2A27D" w14:textId="77777777" w:rsidR="00ED5ADD" w:rsidRPr="00C04C35" w:rsidRDefault="00ED5ADD" w:rsidP="00ED5ADD">
            <w:pPr>
              <w:rPr>
                <w:rFonts w:ascii="Arial" w:hAnsi="Arial" w:cs="Arial"/>
                <w:color w:val="000000" w:themeColor="text1"/>
                <w:sz w:val="18"/>
                <w:szCs w:val="18"/>
              </w:rPr>
            </w:pPr>
            <w:r w:rsidRPr="00C04C35">
              <w:rPr>
                <w:rFonts w:ascii="Arial" w:hAnsi="Arial" w:cs="Arial"/>
                <w:color w:val="000000" w:themeColor="text1"/>
                <w:sz w:val="18"/>
                <w:szCs w:val="18"/>
              </w:rPr>
              <w:t>Component 1 candidate values:</w:t>
            </w:r>
          </w:p>
          <w:p w14:paraId="7A808CD8" w14:textId="77777777" w:rsidR="00ED5ADD" w:rsidRPr="00C04C35" w:rsidRDefault="00ED5ADD" w:rsidP="00ED5ADD">
            <w:pPr>
              <w:rPr>
                <w:rFonts w:ascii="Arial" w:hAnsi="Arial" w:cs="Arial"/>
                <w:color w:val="000000" w:themeColor="text1"/>
                <w:sz w:val="18"/>
                <w:szCs w:val="18"/>
              </w:rPr>
            </w:pPr>
            <w:r w:rsidRPr="00C04C35">
              <w:rPr>
                <w:rFonts w:ascii="Arial" w:hAnsi="Arial" w:cs="Arial"/>
                <w:color w:val="000000" w:themeColor="text1"/>
                <w:sz w:val="18"/>
                <w:szCs w:val="18"/>
              </w:rPr>
              <w:t>FR1 bands: {5, 10, 20, 40, 50, 80, 100}</w:t>
            </w:r>
          </w:p>
          <w:p w14:paraId="30A828FD" w14:textId="77777777" w:rsidR="00ED5ADD" w:rsidRPr="00C04C35" w:rsidRDefault="00ED5ADD" w:rsidP="00ED5ADD">
            <w:pPr>
              <w:rPr>
                <w:rFonts w:ascii="Arial" w:hAnsi="Arial" w:cs="Arial"/>
                <w:color w:val="000000" w:themeColor="text1"/>
                <w:sz w:val="18"/>
                <w:szCs w:val="18"/>
              </w:rPr>
            </w:pPr>
            <w:r w:rsidRPr="00C04C35">
              <w:rPr>
                <w:rFonts w:ascii="Arial" w:hAnsi="Arial" w:cs="Arial"/>
                <w:color w:val="000000" w:themeColor="text1"/>
                <w:sz w:val="18"/>
                <w:szCs w:val="18"/>
              </w:rPr>
              <w:t>FR2 bands: {50, 100, 200, 400}</w:t>
            </w:r>
          </w:p>
          <w:p w14:paraId="3E3948C1" w14:textId="77777777" w:rsidR="00ED5ADD" w:rsidRPr="00C04C35" w:rsidRDefault="00ED5ADD" w:rsidP="00ED5ADD">
            <w:pPr>
              <w:rPr>
                <w:rFonts w:ascii="Arial" w:hAnsi="Arial" w:cs="Arial"/>
                <w:color w:val="000000" w:themeColor="text1"/>
                <w:sz w:val="18"/>
                <w:szCs w:val="18"/>
              </w:rPr>
            </w:pPr>
          </w:p>
          <w:p w14:paraId="36A8DB99" w14:textId="77777777" w:rsidR="00ED5ADD" w:rsidRPr="00C04C35" w:rsidRDefault="00ED5ADD" w:rsidP="00ED5ADD">
            <w:pPr>
              <w:rPr>
                <w:rFonts w:ascii="Arial" w:hAnsi="Arial" w:cs="Arial"/>
                <w:color w:val="000000" w:themeColor="text1"/>
                <w:sz w:val="18"/>
                <w:szCs w:val="18"/>
              </w:rPr>
            </w:pPr>
            <w:del w:id="19" w:author="Author">
              <w:r w:rsidRPr="00C04C35" w:rsidDel="00E85A38">
                <w:rPr>
                  <w:rFonts w:ascii="Arial" w:hAnsi="Arial" w:cs="Arial"/>
                  <w:color w:val="000000" w:themeColor="text1"/>
                  <w:sz w:val="18"/>
                  <w:szCs w:val="18"/>
                </w:rPr>
                <w:delText>[</w:delText>
              </w:r>
            </w:del>
            <w:r w:rsidRPr="00C04C35">
              <w:rPr>
                <w:rFonts w:ascii="Arial" w:hAnsi="Arial" w:cs="Arial"/>
                <w:color w:val="000000" w:themeColor="text1"/>
                <w:sz w:val="18"/>
                <w:szCs w:val="18"/>
              </w:rPr>
              <w:t>Component 2 candidate values:</w:t>
            </w:r>
          </w:p>
          <w:p w14:paraId="06FD3B00" w14:textId="65207B0E" w:rsidR="00ED5ADD" w:rsidRPr="00C04C35" w:rsidRDefault="00ED5ADD" w:rsidP="00ED5ADD">
            <w:pPr>
              <w:rPr>
                <w:rFonts w:ascii="Arial" w:hAnsi="Arial" w:cs="Arial"/>
                <w:color w:val="000000" w:themeColor="text1"/>
                <w:sz w:val="18"/>
                <w:szCs w:val="18"/>
              </w:rPr>
            </w:pPr>
            <w:r w:rsidRPr="00C04C35">
              <w:rPr>
                <w:rFonts w:ascii="Arial" w:hAnsi="Arial" w:cs="Arial"/>
                <w:color w:val="000000" w:themeColor="text1"/>
                <w:sz w:val="18"/>
                <w:szCs w:val="18"/>
              </w:rPr>
              <w:t>FR1 bands: {1, 2, 4, 6, 8, 12, 16, 24</w:t>
            </w:r>
            <w:del w:id="20" w:author="Author">
              <w:r w:rsidRPr="00C04C35" w:rsidDel="00E85A38">
                <w:rPr>
                  <w:rFonts w:ascii="Arial" w:hAnsi="Arial" w:cs="Arial"/>
                  <w:color w:val="000000" w:themeColor="text1"/>
                  <w:sz w:val="18"/>
                  <w:szCs w:val="18"/>
                </w:rPr>
                <w:delText>, 32, 48, 64, 128</w:delText>
              </w:r>
            </w:del>
            <w:r w:rsidRPr="00C04C35">
              <w:rPr>
                <w:rFonts w:ascii="Arial" w:hAnsi="Arial" w:cs="Arial"/>
                <w:color w:val="000000" w:themeColor="text1"/>
                <w:sz w:val="18"/>
                <w:szCs w:val="18"/>
              </w:rPr>
              <w:t>} for each SCS: 15kHz, 30kHz, 60kHz</w:t>
            </w:r>
          </w:p>
          <w:p w14:paraId="3BCD2E3D" w14:textId="2A1DAD64" w:rsidR="00ED5ADD" w:rsidRPr="00C04C35" w:rsidRDefault="00ED5ADD" w:rsidP="00ED5ADD">
            <w:pPr>
              <w:rPr>
                <w:rFonts w:ascii="Arial" w:hAnsi="Arial" w:cs="Arial"/>
                <w:color w:val="000000" w:themeColor="text1"/>
                <w:sz w:val="18"/>
                <w:szCs w:val="18"/>
              </w:rPr>
            </w:pPr>
            <w:r w:rsidRPr="00C04C35">
              <w:rPr>
                <w:rFonts w:ascii="Arial" w:hAnsi="Arial" w:cs="Arial"/>
                <w:color w:val="000000" w:themeColor="text1"/>
                <w:sz w:val="18"/>
                <w:szCs w:val="18"/>
              </w:rPr>
              <w:t>FR2 bands: {1, 2, 4, 6, 8, 12, 16, 24</w:t>
            </w:r>
            <w:del w:id="21" w:author="Author">
              <w:r w:rsidRPr="00C04C35" w:rsidDel="00E85A38">
                <w:rPr>
                  <w:rFonts w:ascii="Arial" w:hAnsi="Arial" w:cs="Arial"/>
                  <w:color w:val="000000" w:themeColor="text1"/>
                  <w:sz w:val="18"/>
                  <w:szCs w:val="18"/>
                </w:rPr>
                <w:delText>, 32, 48, 64, 128</w:delText>
              </w:r>
            </w:del>
            <w:r w:rsidRPr="00C04C35">
              <w:rPr>
                <w:rFonts w:ascii="Arial" w:hAnsi="Arial" w:cs="Arial"/>
                <w:color w:val="000000" w:themeColor="text1"/>
                <w:sz w:val="18"/>
                <w:szCs w:val="18"/>
              </w:rPr>
              <w:t>} for each SCS: 60kHz, 120kHz</w:t>
            </w:r>
          </w:p>
          <w:p w14:paraId="4973BFB0" w14:textId="77777777" w:rsidR="00ED5ADD" w:rsidRPr="00C04C35" w:rsidRDefault="00ED5ADD" w:rsidP="00ED5ADD">
            <w:pPr>
              <w:rPr>
                <w:rFonts w:ascii="Arial" w:hAnsi="Arial" w:cs="Arial"/>
                <w:color w:val="000000" w:themeColor="text1"/>
                <w:sz w:val="18"/>
                <w:szCs w:val="18"/>
              </w:rPr>
            </w:pPr>
          </w:p>
          <w:p w14:paraId="788DA17E" w14:textId="77777777" w:rsidR="00ED5ADD" w:rsidRPr="00C04C35" w:rsidRDefault="00ED5ADD" w:rsidP="00ED5ADD">
            <w:pPr>
              <w:rPr>
                <w:rFonts w:ascii="Arial" w:hAnsi="Arial" w:cs="Arial"/>
                <w:color w:val="000000" w:themeColor="text1"/>
                <w:sz w:val="18"/>
                <w:szCs w:val="18"/>
              </w:rPr>
            </w:pPr>
            <w:r w:rsidRPr="00C04C35">
              <w:rPr>
                <w:rFonts w:ascii="Arial" w:hAnsi="Arial" w:cs="Arial"/>
                <w:color w:val="000000" w:themeColor="text1"/>
                <w:sz w:val="18"/>
                <w:szCs w:val="18"/>
              </w:rPr>
              <w:t>Component 3 candidate values:</w:t>
            </w:r>
          </w:p>
          <w:p w14:paraId="6C7967D1" w14:textId="6A7D709D" w:rsidR="00ED5ADD" w:rsidRPr="00C04C35" w:rsidDel="00E85A38" w:rsidRDefault="00E85A38" w:rsidP="00ED5ADD">
            <w:pPr>
              <w:rPr>
                <w:del w:id="22" w:author="Author"/>
                <w:rFonts w:ascii="Arial" w:hAnsi="Arial" w:cs="Arial"/>
                <w:color w:val="000000" w:themeColor="text1"/>
                <w:sz w:val="18"/>
                <w:szCs w:val="18"/>
              </w:rPr>
            </w:pPr>
            <w:ins w:id="23" w:author="Author">
              <w:r w:rsidRPr="00C04C35">
                <w:rPr>
                  <w:rFonts w:ascii="Arial" w:hAnsi="Arial" w:cs="Arial"/>
                  <w:color w:val="000000" w:themeColor="text1"/>
                  <w:sz w:val="18"/>
                  <w:szCs w:val="18"/>
                </w:rPr>
                <w:t>{0, 1, 2, 3, …,31}</w:t>
              </w:r>
            </w:ins>
            <w:del w:id="24" w:author="Author">
              <w:r w:rsidR="00ED5ADD" w:rsidRPr="00C04C35" w:rsidDel="00E85A38">
                <w:rPr>
                  <w:rFonts w:ascii="Arial" w:hAnsi="Arial" w:cs="Arial"/>
                  <w:color w:val="000000" w:themeColor="text1"/>
                  <w:sz w:val="18"/>
                  <w:szCs w:val="18"/>
                </w:rPr>
                <w:delText>a) T: {8, 16, 20, 30, 40, 80, 160, 320, 640, 1280} ms</w:delText>
              </w:r>
            </w:del>
          </w:p>
          <w:p w14:paraId="08909F4F" w14:textId="13304A58" w:rsidR="00ED5ADD" w:rsidRPr="00C04C35" w:rsidDel="00E85A38" w:rsidRDefault="00ED5ADD" w:rsidP="00ED5ADD">
            <w:pPr>
              <w:rPr>
                <w:del w:id="25" w:author="Author"/>
                <w:rFonts w:ascii="Arial" w:hAnsi="Arial" w:cs="Arial"/>
                <w:color w:val="000000" w:themeColor="text1"/>
                <w:sz w:val="18"/>
                <w:szCs w:val="18"/>
              </w:rPr>
            </w:pPr>
            <w:del w:id="26" w:author="Author">
              <w:r w:rsidRPr="00C04C35" w:rsidDel="00E85A38">
                <w:rPr>
                  <w:rFonts w:ascii="Arial" w:hAnsi="Arial" w:cs="Arial"/>
                  <w:color w:val="000000" w:themeColor="text1"/>
                  <w:sz w:val="18"/>
                  <w:szCs w:val="18"/>
                </w:rPr>
                <w:delText>b) N: {0.125, 0.25, 0.5, 1, 2, 4, 6, 8, 12, 16, 20, 25, 30, 32, 35, 40, 45, 50} ms</w:delText>
              </w:r>
            </w:del>
          </w:p>
          <w:p w14:paraId="2F3C6035" w14:textId="77777777" w:rsidR="00ED5ADD" w:rsidRPr="00C04C35" w:rsidRDefault="00ED5ADD" w:rsidP="00ED5ADD">
            <w:pPr>
              <w:rPr>
                <w:rFonts w:ascii="Arial" w:eastAsia="MS Mincho" w:hAnsi="Arial" w:cs="Arial"/>
                <w:color w:val="000000" w:themeColor="text1"/>
                <w:sz w:val="18"/>
                <w:szCs w:val="18"/>
              </w:rPr>
            </w:pPr>
          </w:p>
          <w:p w14:paraId="3A43A82C" w14:textId="28870AE2" w:rsidR="00ED5ADD" w:rsidRPr="00C04C35" w:rsidDel="00E85A38" w:rsidRDefault="00ED5ADD" w:rsidP="00ED5ADD">
            <w:pPr>
              <w:rPr>
                <w:del w:id="27" w:author="Author"/>
                <w:rFonts w:ascii="Arial" w:eastAsia="MS Mincho" w:hAnsi="Arial" w:cs="Arial"/>
                <w:color w:val="000000" w:themeColor="text1"/>
                <w:sz w:val="18"/>
                <w:szCs w:val="18"/>
              </w:rPr>
            </w:pPr>
            <w:del w:id="28" w:author="Author">
              <w:r w:rsidRPr="00C04C35" w:rsidDel="00E85A38">
                <w:rPr>
                  <w:rFonts w:ascii="Arial" w:hAnsi="Arial" w:cs="Arial"/>
                  <w:color w:val="000000" w:themeColor="text1"/>
                  <w:sz w:val="18"/>
                  <w:szCs w:val="18"/>
                </w:rPr>
                <w:delText>Component 5 candidate values: {</w:delText>
              </w:r>
              <w:r w:rsidRPr="00C04C35" w:rsidDel="00E85A38">
                <w:rPr>
                  <w:rFonts w:ascii="Arial" w:eastAsia="MS Mincho" w:hAnsi="Arial" w:cs="Arial"/>
                  <w:color w:val="000000" w:themeColor="text1"/>
                  <w:sz w:val="18"/>
                  <w:szCs w:val="18"/>
                </w:rPr>
                <w:delText>Type 1 – sub-slot/symbol level buffering, Type 2 – slot level buffering}]</w:delText>
              </w:r>
            </w:del>
          </w:p>
          <w:p w14:paraId="50976E6F" w14:textId="5FB954B2" w:rsidR="00ED5ADD" w:rsidRPr="00C04C35" w:rsidDel="00E85A38" w:rsidRDefault="00ED5ADD" w:rsidP="00ED5ADD">
            <w:pPr>
              <w:rPr>
                <w:del w:id="29" w:author="Author"/>
                <w:rFonts w:ascii="Arial" w:eastAsia="MS Mincho" w:hAnsi="Arial" w:cs="Arial"/>
                <w:color w:val="000000" w:themeColor="text1"/>
                <w:sz w:val="18"/>
                <w:szCs w:val="18"/>
              </w:rPr>
            </w:pPr>
          </w:p>
          <w:p w14:paraId="5C7478FB" w14:textId="7E5123BF" w:rsidR="00ED5ADD" w:rsidRPr="00C04C35" w:rsidDel="00E85A38" w:rsidRDefault="00ED5ADD" w:rsidP="00ED5ADD">
            <w:pPr>
              <w:rPr>
                <w:del w:id="30" w:author="Author"/>
                <w:rFonts w:ascii="Arial" w:hAnsi="Arial" w:cs="Arial"/>
                <w:color w:val="000000" w:themeColor="text1"/>
                <w:sz w:val="18"/>
                <w:szCs w:val="18"/>
              </w:rPr>
            </w:pPr>
            <w:del w:id="31" w:author="Author">
              <w:r w:rsidRPr="00C04C35" w:rsidDel="00E85A38">
                <w:rPr>
                  <w:rFonts w:ascii="Arial" w:hAnsi="Arial" w:cs="Arial"/>
                  <w:color w:val="000000" w:themeColor="text1"/>
                  <w:sz w:val="18"/>
                  <w:szCs w:val="18"/>
                </w:rPr>
                <w:delText>Note: a SL PRS resource is considered as active/occupied starting at the end of the last symbol of the PSCCH carrying the SCI trigger and the occupancy is released at the end of the last symbol of the PSSCH carrying the report.</w:delText>
              </w:r>
            </w:del>
          </w:p>
          <w:p w14:paraId="7B521B28" w14:textId="77777777" w:rsidR="00ED5ADD" w:rsidRPr="00C04C35" w:rsidRDefault="00ED5ADD" w:rsidP="00ED5ADD">
            <w:pPr>
              <w:rPr>
                <w:rFonts w:ascii="Arial" w:eastAsia="MS Mincho" w:hAnsi="Arial" w:cs="Arial"/>
                <w:color w:val="000000" w:themeColor="text1"/>
                <w:sz w:val="18"/>
                <w:szCs w:val="18"/>
              </w:rPr>
            </w:pPr>
          </w:p>
          <w:p w14:paraId="17E8D5E7" w14:textId="77777777" w:rsidR="00ED5ADD" w:rsidRPr="00C04C35" w:rsidRDefault="00ED5ADD" w:rsidP="00ED5ADD">
            <w:pPr>
              <w:pStyle w:val="TAL"/>
              <w:rPr>
                <w:rFonts w:cs="Arial"/>
                <w:color w:val="000000" w:themeColor="text1"/>
                <w:szCs w:val="18"/>
              </w:rPr>
            </w:pPr>
            <w:del w:id="32" w:author="Author">
              <w:r w:rsidRPr="00C04C35" w:rsidDel="00E85A38">
                <w:rPr>
                  <w:rFonts w:eastAsia="SimSun" w:cs="Arial"/>
                  <w:color w:val="000000" w:themeColor="text1"/>
                  <w:szCs w:val="18"/>
                </w:rPr>
                <w:delText>[</w:delText>
              </w:r>
            </w:del>
            <w:r w:rsidRPr="00C04C35">
              <w:rPr>
                <w:rFonts w:eastAsia="SimSun" w:cs="Arial"/>
                <w:color w:val="000000" w:themeColor="text1"/>
                <w:szCs w:val="18"/>
              </w:rPr>
              <w:t>Need for location server to know if the feature is supported</w:t>
            </w:r>
            <w:del w:id="33" w:author="Author">
              <w:r w:rsidRPr="00C04C35" w:rsidDel="00E85A38">
                <w:rPr>
                  <w:rFonts w:eastAsia="SimSun" w:cs="Arial"/>
                  <w:color w:val="000000" w:themeColor="text1"/>
                  <w:szCs w:val="18"/>
                </w:rPr>
                <w:delText>]</w:delText>
              </w:r>
            </w:del>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5A62C8DF" w14:textId="77777777" w:rsidR="00ED5ADD" w:rsidRPr="00C04C35" w:rsidRDefault="00ED5ADD" w:rsidP="00ED5ADD">
            <w:pPr>
              <w:pStyle w:val="TAL"/>
              <w:rPr>
                <w:rFonts w:cs="Arial"/>
                <w:color w:val="000000" w:themeColor="text1"/>
                <w:szCs w:val="18"/>
                <w:lang w:eastAsia="ja-JP"/>
              </w:rPr>
            </w:pPr>
            <w:r w:rsidRPr="00C04C35">
              <w:rPr>
                <w:rFonts w:cs="Arial"/>
                <w:bCs/>
                <w:color w:val="000000" w:themeColor="text1"/>
                <w:szCs w:val="18"/>
              </w:rPr>
              <w:t xml:space="preserve">Optional with capability </w:t>
            </w:r>
            <w:proofErr w:type="spellStart"/>
            <w:r w:rsidRPr="00C04C35">
              <w:rPr>
                <w:rFonts w:cs="Arial"/>
                <w:bCs/>
                <w:color w:val="000000" w:themeColor="text1"/>
                <w:szCs w:val="18"/>
              </w:rPr>
              <w:t>signaling</w:t>
            </w:r>
            <w:proofErr w:type="spellEnd"/>
          </w:p>
        </w:tc>
      </w:tr>
      <w:tr w:rsidR="00C04C35" w:rsidRPr="00C04C35" w14:paraId="72292A4D" w14:textId="77777777" w:rsidTr="00C04C35">
        <w:trPr>
          <w:trHeight w:val="20"/>
          <w:jc w:val="cente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77E6465F" w14:textId="77777777" w:rsidR="00ED5ADD" w:rsidRPr="00C04C35" w:rsidRDefault="00ED5ADD" w:rsidP="00ED5ADD">
            <w:pPr>
              <w:pStyle w:val="TAL"/>
              <w:rPr>
                <w:rFonts w:cs="Arial"/>
                <w:color w:val="000000" w:themeColor="text1"/>
                <w:szCs w:val="18"/>
                <w:lang w:eastAsia="ja-JP"/>
              </w:rPr>
            </w:pPr>
            <w:r w:rsidRPr="00C04C35">
              <w:rPr>
                <w:rFonts w:cs="Arial"/>
                <w:color w:val="000000" w:themeColor="text1"/>
                <w:szCs w:val="18"/>
              </w:rPr>
              <w:t>41. NR_pos_enh2</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58269C67" w14:textId="77777777" w:rsidR="00ED5ADD" w:rsidRPr="00C04C35" w:rsidRDefault="00ED5ADD" w:rsidP="00ED5ADD">
            <w:pPr>
              <w:pStyle w:val="TAL"/>
              <w:rPr>
                <w:rFonts w:cs="Arial"/>
                <w:color w:val="000000" w:themeColor="text1"/>
                <w:szCs w:val="18"/>
                <w:lang w:eastAsia="ja-JP"/>
              </w:rPr>
            </w:pPr>
            <w:r w:rsidRPr="00C04C35">
              <w:rPr>
                <w:rFonts w:eastAsia="MS Mincho" w:cs="Arial"/>
                <w:color w:val="000000" w:themeColor="text1"/>
                <w:szCs w:val="18"/>
              </w:rPr>
              <w:t>41-1-2</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5C4AF8DA" w14:textId="77777777" w:rsidR="00ED5ADD" w:rsidRPr="00C04C35" w:rsidRDefault="00ED5ADD" w:rsidP="00ED5ADD">
            <w:pPr>
              <w:pStyle w:val="TAL"/>
              <w:rPr>
                <w:rFonts w:eastAsia="SimSun" w:cs="Arial"/>
                <w:color w:val="000000" w:themeColor="text1"/>
                <w:szCs w:val="18"/>
                <w:lang w:eastAsia="zh-CN"/>
              </w:rPr>
            </w:pPr>
            <w:r w:rsidRPr="00C04C35">
              <w:rPr>
                <w:rFonts w:eastAsia="SimSun" w:cs="Arial"/>
                <w:color w:val="000000" w:themeColor="text1"/>
                <w:szCs w:val="18"/>
                <w:lang w:eastAsia="zh-CN"/>
              </w:rPr>
              <w:t>Receiving SL-PRS in a shared resource pool</w:t>
            </w:r>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4339B071" w14:textId="77777777" w:rsidR="00ED5ADD" w:rsidRPr="00C04C35" w:rsidRDefault="00ED5ADD" w:rsidP="00ED5ADD">
            <w:pPr>
              <w:rPr>
                <w:rFonts w:ascii="Arial" w:hAnsi="Arial" w:cs="Arial"/>
                <w:color w:val="000000" w:themeColor="text1"/>
                <w:sz w:val="18"/>
                <w:szCs w:val="18"/>
              </w:rPr>
            </w:pPr>
            <w:r w:rsidRPr="00C04C35">
              <w:rPr>
                <w:rFonts w:ascii="Arial" w:hAnsi="Arial" w:cs="Arial"/>
                <w:color w:val="000000" w:themeColor="text1"/>
                <w:sz w:val="18"/>
                <w:szCs w:val="18"/>
              </w:rPr>
              <w:t xml:space="preserve">1. Support SL-PRS </w:t>
            </w:r>
            <w:del w:id="34" w:author="Author">
              <w:r w:rsidRPr="00C04C35" w:rsidDel="00C42DAC">
                <w:rPr>
                  <w:rFonts w:ascii="Arial" w:hAnsi="Arial" w:cs="Arial"/>
                  <w:color w:val="000000" w:themeColor="text1"/>
                  <w:sz w:val="18"/>
                  <w:szCs w:val="18"/>
                </w:rPr>
                <w:delText>[</w:delText>
              </w:r>
            </w:del>
            <w:r w:rsidRPr="00C04C35">
              <w:rPr>
                <w:rFonts w:ascii="Arial" w:hAnsi="Arial" w:cs="Arial"/>
                <w:color w:val="000000" w:themeColor="text1"/>
                <w:sz w:val="18"/>
                <w:szCs w:val="18"/>
              </w:rPr>
              <w:t>patterns</w:t>
            </w:r>
            <w:del w:id="35" w:author="Author">
              <w:r w:rsidRPr="00C04C35" w:rsidDel="00C42DAC">
                <w:rPr>
                  <w:rFonts w:ascii="Arial" w:hAnsi="Arial" w:cs="Arial"/>
                  <w:color w:val="000000" w:themeColor="text1"/>
                  <w:sz w:val="18"/>
                  <w:szCs w:val="18"/>
                </w:rPr>
                <w:delText>]</w:delText>
              </w:r>
            </w:del>
            <w:r w:rsidRPr="00C04C35">
              <w:rPr>
                <w:rFonts w:ascii="Arial" w:hAnsi="Arial" w:cs="Arial"/>
                <w:color w:val="000000" w:themeColor="text1"/>
                <w:sz w:val="18"/>
                <w:szCs w:val="18"/>
              </w:rPr>
              <w:t xml:space="preserve"> in shared resource pool</w:t>
            </w:r>
          </w:p>
          <w:p w14:paraId="1732B273" w14:textId="77777777" w:rsidR="00ED5ADD" w:rsidRPr="00C04C35" w:rsidRDefault="00ED5ADD" w:rsidP="00ED5ADD">
            <w:pPr>
              <w:rPr>
                <w:rFonts w:ascii="Arial" w:hAnsi="Arial" w:cs="Arial"/>
                <w:color w:val="000000" w:themeColor="text1"/>
                <w:sz w:val="18"/>
                <w:szCs w:val="18"/>
              </w:rPr>
            </w:pPr>
            <w:r w:rsidRPr="00C04C35">
              <w:rPr>
                <w:rFonts w:ascii="Arial" w:hAnsi="Arial" w:cs="Arial"/>
                <w:color w:val="000000" w:themeColor="text1"/>
                <w:sz w:val="18"/>
                <w:szCs w:val="18"/>
              </w:rPr>
              <w:t>2. Support receiving SCI format 2D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F49FA0" w14:textId="77777777" w:rsidR="00ED5ADD" w:rsidRPr="00C04C35" w:rsidRDefault="00ED5ADD" w:rsidP="00ED5ADD">
            <w:pPr>
              <w:pStyle w:val="TAL"/>
              <w:rPr>
                <w:rFonts w:eastAsia="MS Mincho" w:cs="Arial"/>
                <w:color w:val="000000" w:themeColor="text1"/>
                <w:szCs w:val="18"/>
                <w:lang w:eastAsia="ja-JP"/>
              </w:rPr>
            </w:pPr>
            <w:r w:rsidRPr="00C04C35">
              <w:rPr>
                <w:rFonts w:eastAsia="MS Mincho" w:cs="Arial"/>
                <w:color w:val="000000" w:themeColor="text1"/>
                <w:szCs w:val="18"/>
              </w:rPr>
              <w:t>[15-1, 41-1-1]</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599C794B" w14:textId="77777777" w:rsidR="00ED5ADD" w:rsidRPr="00C04C35" w:rsidRDefault="00ED5ADD" w:rsidP="00ED5ADD">
            <w:pPr>
              <w:pStyle w:val="TAL"/>
              <w:rPr>
                <w:rFonts w:eastAsia="SimSun" w:cs="Arial"/>
                <w:color w:val="000000" w:themeColor="text1"/>
                <w:szCs w:val="18"/>
                <w:lang w:eastAsia="zh-CN"/>
              </w:rPr>
            </w:pPr>
            <w:r w:rsidRPr="00C04C35">
              <w:rPr>
                <w:rFonts w:eastAsia="SimSun" w:cs="Arial"/>
                <w:color w:val="000000" w:themeColor="text1"/>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E6069D" w14:textId="6C5D99D4" w:rsidR="00ED5ADD" w:rsidRPr="00444AF6" w:rsidRDefault="00C54037" w:rsidP="00ED5ADD">
            <w:pPr>
              <w:pStyle w:val="TAL"/>
              <w:rPr>
                <w:rFonts w:eastAsiaTheme="minorEastAsia" w:cs="Arial"/>
                <w:color w:val="000000" w:themeColor="text1"/>
                <w:szCs w:val="18"/>
                <w:lang w:eastAsia="zh-CN"/>
              </w:rPr>
            </w:pPr>
            <w:ins w:id="36" w:author="Author">
              <w:r w:rsidRPr="00C04C35">
                <w:rPr>
                  <w:rFonts w:eastAsiaTheme="minorEastAsia" w:cs="Arial" w:hint="eastAsia"/>
                  <w:color w:val="000000" w:themeColor="text1"/>
                  <w:szCs w:val="18"/>
                  <w:lang w:eastAsia="zh-CN"/>
                </w:rPr>
                <w:t>Y</w:t>
              </w:r>
              <w:r w:rsidRPr="00C04C35">
                <w:rPr>
                  <w:rFonts w:eastAsiaTheme="minorEastAsia" w:cs="Arial"/>
                  <w:color w:val="000000" w:themeColor="text1"/>
                  <w:szCs w:val="18"/>
                  <w:lang w:eastAsia="zh-CN"/>
                </w:rPr>
                <w:t>es</w:t>
              </w:r>
            </w:ins>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2D98A31B" w14:textId="77777777" w:rsidR="00ED5ADD" w:rsidRPr="00C04C35" w:rsidRDefault="00ED5ADD" w:rsidP="00ED5ADD">
            <w:pPr>
              <w:pStyle w:val="TAL"/>
              <w:rPr>
                <w:rFonts w:eastAsia="SimSun" w:cs="Arial"/>
                <w:color w:val="000000" w:themeColor="text1"/>
                <w:szCs w:val="18"/>
                <w:lang w:val="en-US" w:eastAsia="zh-CN"/>
              </w:rPr>
            </w:pPr>
            <w:r w:rsidRPr="00C04C35">
              <w:rPr>
                <w:rFonts w:eastAsia="SimSun" w:cs="Arial"/>
                <w:color w:val="000000" w:themeColor="text1"/>
                <w:szCs w:val="18"/>
              </w:rPr>
              <w:t>Receiving SL-PRS in a shared resource pool is not supported</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53B61621" w14:textId="77777777" w:rsidR="00ED5ADD" w:rsidRPr="00C04C35" w:rsidRDefault="00ED5ADD" w:rsidP="00ED5ADD">
            <w:pPr>
              <w:pStyle w:val="TAL"/>
              <w:rPr>
                <w:rFonts w:eastAsia="SimSun" w:cs="Arial"/>
                <w:color w:val="000000" w:themeColor="text1"/>
                <w:szCs w:val="18"/>
                <w:lang w:eastAsia="zh-CN"/>
              </w:rPr>
            </w:pPr>
            <w:del w:id="37" w:author="Author">
              <w:r w:rsidRPr="00C04C35" w:rsidDel="00F97B2B">
                <w:rPr>
                  <w:rFonts w:cs="Arial"/>
                  <w:color w:val="000000" w:themeColor="text1"/>
                  <w:szCs w:val="18"/>
                </w:rPr>
                <w:delText>[</w:delText>
              </w:r>
            </w:del>
            <w:r w:rsidRPr="00C04C35">
              <w:rPr>
                <w:rFonts w:cs="Arial"/>
                <w:color w:val="000000" w:themeColor="text1"/>
                <w:szCs w:val="18"/>
              </w:rPr>
              <w:t>Per band</w:t>
            </w:r>
            <w:del w:id="38" w:author="Author">
              <w:r w:rsidRPr="00C04C35" w:rsidDel="00F97B2B">
                <w:rPr>
                  <w:rFonts w:cs="Arial"/>
                  <w:color w:val="000000" w:themeColor="text1"/>
                  <w:szCs w:val="18"/>
                </w:rPr>
                <w:delText>]</w:delText>
              </w:r>
            </w:del>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0B7BC93B" w14:textId="77777777" w:rsidR="00ED5ADD" w:rsidRPr="00C04C35" w:rsidRDefault="00ED5ADD" w:rsidP="00ED5ADD">
            <w:pPr>
              <w:pStyle w:val="TAL"/>
              <w:rPr>
                <w:rFonts w:cs="Arial"/>
                <w:color w:val="000000" w:themeColor="text1"/>
                <w:szCs w:val="18"/>
                <w:lang w:eastAsia="ja-JP"/>
              </w:rPr>
            </w:pPr>
            <w:r w:rsidRPr="00C04C35">
              <w:rPr>
                <w:rFonts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E39CB9" w14:textId="77777777" w:rsidR="00ED5ADD" w:rsidRPr="00C04C35" w:rsidRDefault="00ED5ADD" w:rsidP="00ED5ADD">
            <w:pPr>
              <w:pStyle w:val="TAL"/>
              <w:rPr>
                <w:rFonts w:cs="Arial"/>
                <w:color w:val="000000" w:themeColor="text1"/>
                <w:szCs w:val="18"/>
                <w:lang w:eastAsia="ja-JP"/>
              </w:rPr>
            </w:pPr>
            <w:r w:rsidRPr="00C04C35">
              <w:rPr>
                <w:rFonts w:cs="Arial"/>
                <w:color w:val="000000" w:themeColor="text1"/>
                <w:szCs w:val="18"/>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003935" w14:textId="77777777" w:rsidR="00ED5ADD" w:rsidRPr="00C04C35" w:rsidRDefault="00ED5ADD" w:rsidP="00ED5ADD">
            <w:pPr>
              <w:pStyle w:val="TAL"/>
              <w:rPr>
                <w:rFonts w:cs="Arial"/>
                <w:color w:val="000000" w:themeColor="text1"/>
                <w:szCs w:val="18"/>
                <w:lang w:eastAsia="ja-JP"/>
              </w:rPr>
            </w:pPr>
            <w:r w:rsidRPr="00C04C35">
              <w:rPr>
                <w:rFonts w:cs="Arial"/>
                <w:color w:val="000000" w:themeColor="text1"/>
                <w:szCs w:val="18"/>
              </w:rPr>
              <w:t>n/a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49F4B1E" w14:textId="77777777" w:rsidR="00ED5ADD" w:rsidRPr="00C04C35" w:rsidRDefault="00ED5ADD" w:rsidP="00ED5ADD">
            <w:pPr>
              <w:contextualSpacing/>
              <w:rPr>
                <w:rFonts w:ascii="Arial" w:hAnsi="Arial" w:cs="Arial"/>
                <w:color w:val="000000" w:themeColor="text1"/>
                <w:sz w:val="18"/>
                <w:szCs w:val="18"/>
              </w:rPr>
            </w:pPr>
            <w:del w:id="39" w:author="Author">
              <w:r w:rsidRPr="00C04C35" w:rsidDel="00F97B2B">
                <w:rPr>
                  <w:rFonts w:ascii="Arial" w:hAnsi="Arial" w:cs="Arial"/>
                  <w:color w:val="000000" w:themeColor="text1"/>
                  <w:sz w:val="18"/>
                  <w:szCs w:val="18"/>
                </w:rPr>
                <w:delText>[</w:delText>
              </w:r>
            </w:del>
            <w:r w:rsidRPr="00C04C35">
              <w:rPr>
                <w:rFonts w:ascii="Arial" w:hAnsi="Arial" w:cs="Arial"/>
                <w:color w:val="000000" w:themeColor="text1"/>
                <w:sz w:val="18"/>
                <w:szCs w:val="18"/>
              </w:rPr>
              <w:t>Need for location server to know if the feature is supported</w:t>
            </w:r>
            <w:del w:id="40" w:author="Author">
              <w:r w:rsidRPr="00C04C35" w:rsidDel="00F97B2B">
                <w:rPr>
                  <w:rFonts w:ascii="Arial" w:hAnsi="Arial" w:cs="Arial"/>
                  <w:color w:val="000000" w:themeColor="text1"/>
                  <w:sz w:val="18"/>
                  <w:szCs w:val="18"/>
                </w:rPr>
                <w:delText>]</w:delText>
              </w:r>
            </w:del>
          </w:p>
          <w:p w14:paraId="1E11A5D4" w14:textId="77777777" w:rsidR="00ED5ADD" w:rsidRPr="00C04C35" w:rsidRDefault="00ED5ADD" w:rsidP="00ED5ADD">
            <w:pPr>
              <w:contextualSpacing/>
              <w:rPr>
                <w:rFonts w:ascii="Arial" w:hAnsi="Arial" w:cs="Arial"/>
                <w:color w:val="000000" w:themeColor="text1"/>
                <w:sz w:val="18"/>
                <w:szCs w:val="18"/>
              </w:rPr>
            </w:pPr>
          </w:p>
          <w:p w14:paraId="26136718" w14:textId="77777777" w:rsidR="00ED5ADD" w:rsidRPr="00C04C35" w:rsidRDefault="00ED5ADD" w:rsidP="00ED5ADD">
            <w:pPr>
              <w:pStyle w:val="TAL"/>
              <w:rPr>
                <w:rFonts w:cs="Arial"/>
                <w:color w:val="000000" w:themeColor="text1"/>
                <w:szCs w:val="18"/>
              </w:rPr>
            </w:pPr>
            <w:del w:id="41" w:author="Author">
              <w:r w:rsidRPr="00C04C35" w:rsidDel="00F97B2B">
                <w:rPr>
                  <w:rFonts w:cs="Arial"/>
                  <w:color w:val="000000" w:themeColor="text1"/>
                  <w:szCs w:val="18"/>
                </w:rPr>
                <w:delText>[</w:delText>
              </w:r>
            </w:del>
            <w:r w:rsidRPr="00C04C35">
              <w:rPr>
                <w:rFonts w:cs="Arial"/>
                <w:color w:val="000000" w:themeColor="text1"/>
                <w:szCs w:val="18"/>
              </w:rPr>
              <w:t>UE indicating support of FG 41-1-1 must indicate either this feature group or feature group 41-1-3 is supported.</w:t>
            </w:r>
            <w:del w:id="42" w:author="Author">
              <w:r w:rsidRPr="00C04C35" w:rsidDel="00F97B2B">
                <w:rPr>
                  <w:rFonts w:cs="Arial"/>
                  <w:color w:val="000000" w:themeColor="text1"/>
                  <w:szCs w:val="18"/>
                </w:rPr>
                <w:delText>]</w:delText>
              </w:r>
            </w:del>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5166DC95" w14:textId="77777777" w:rsidR="00ED5ADD" w:rsidRPr="00C04C35" w:rsidRDefault="00ED5ADD" w:rsidP="00ED5ADD">
            <w:pPr>
              <w:pStyle w:val="TAL"/>
              <w:rPr>
                <w:rFonts w:cs="Arial"/>
                <w:color w:val="000000" w:themeColor="text1"/>
                <w:szCs w:val="18"/>
                <w:lang w:eastAsia="ja-JP"/>
              </w:rPr>
            </w:pPr>
            <w:r w:rsidRPr="00C04C35">
              <w:rPr>
                <w:rFonts w:cs="Arial"/>
                <w:color w:val="000000" w:themeColor="text1"/>
                <w:szCs w:val="18"/>
              </w:rPr>
              <w:t xml:space="preserve">Optional with capability </w:t>
            </w:r>
            <w:proofErr w:type="spellStart"/>
            <w:r w:rsidRPr="00C04C35">
              <w:rPr>
                <w:rFonts w:cs="Arial"/>
                <w:color w:val="000000" w:themeColor="text1"/>
                <w:szCs w:val="18"/>
              </w:rPr>
              <w:t>signaling</w:t>
            </w:r>
            <w:proofErr w:type="spellEnd"/>
          </w:p>
        </w:tc>
      </w:tr>
      <w:tr w:rsidR="00C04C35" w:rsidRPr="00C04C35" w14:paraId="6F9C1C54" w14:textId="77777777" w:rsidTr="00C04C35">
        <w:trPr>
          <w:trHeight w:val="20"/>
          <w:jc w:val="cente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3048B493" w14:textId="77777777" w:rsidR="00ED5ADD" w:rsidRPr="00C04C35" w:rsidRDefault="00ED5ADD" w:rsidP="00ED5ADD">
            <w:pPr>
              <w:pStyle w:val="TAL"/>
              <w:rPr>
                <w:rFonts w:cs="Arial"/>
                <w:color w:val="000000" w:themeColor="text1"/>
                <w:szCs w:val="18"/>
                <w:lang w:eastAsia="ja-JP"/>
              </w:rPr>
            </w:pPr>
            <w:r w:rsidRPr="00C04C35">
              <w:rPr>
                <w:rFonts w:cs="Arial"/>
                <w:color w:val="000000" w:themeColor="text1"/>
                <w:szCs w:val="18"/>
              </w:rPr>
              <w:t>41. NR_pos_enh2</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704434C1" w14:textId="77777777" w:rsidR="00ED5ADD" w:rsidRPr="00C04C35" w:rsidRDefault="00ED5ADD" w:rsidP="00ED5ADD">
            <w:pPr>
              <w:pStyle w:val="TAL"/>
              <w:rPr>
                <w:rFonts w:cs="Arial"/>
                <w:color w:val="000000" w:themeColor="text1"/>
                <w:szCs w:val="18"/>
                <w:lang w:eastAsia="ja-JP"/>
              </w:rPr>
            </w:pPr>
            <w:r w:rsidRPr="00C04C35">
              <w:rPr>
                <w:rFonts w:eastAsia="MS Mincho" w:cs="Arial"/>
                <w:color w:val="000000" w:themeColor="text1"/>
                <w:szCs w:val="18"/>
              </w:rPr>
              <w:t>41-1-3</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03A8C9A7" w14:textId="77777777" w:rsidR="00ED5ADD" w:rsidRPr="00C04C35" w:rsidRDefault="00ED5ADD" w:rsidP="00ED5ADD">
            <w:pPr>
              <w:pStyle w:val="TAL"/>
              <w:rPr>
                <w:rFonts w:eastAsia="SimSun" w:cs="Arial"/>
                <w:color w:val="000000" w:themeColor="text1"/>
                <w:szCs w:val="18"/>
                <w:lang w:eastAsia="zh-CN"/>
              </w:rPr>
            </w:pPr>
            <w:r w:rsidRPr="00C04C35">
              <w:rPr>
                <w:rFonts w:eastAsia="SimSun" w:cs="Arial"/>
                <w:color w:val="000000" w:themeColor="text1"/>
                <w:szCs w:val="18"/>
                <w:lang w:eastAsia="zh-CN"/>
              </w:rPr>
              <w:t>Receiving SL-PRS in a dedicated resource pool</w:t>
            </w:r>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7D4CB0C1" w14:textId="77777777" w:rsidR="00ED5ADD" w:rsidRPr="00C04C35" w:rsidRDefault="00ED5ADD" w:rsidP="00ED5ADD">
            <w:pPr>
              <w:rPr>
                <w:rFonts w:ascii="Arial" w:hAnsi="Arial" w:cs="Arial"/>
                <w:color w:val="000000" w:themeColor="text1"/>
                <w:sz w:val="18"/>
                <w:szCs w:val="18"/>
              </w:rPr>
            </w:pPr>
            <w:r w:rsidRPr="00C04C35">
              <w:rPr>
                <w:rFonts w:ascii="Arial" w:hAnsi="Arial" w:cs="Arial"/>
                <w:color w:val="000000" w:themeColor="text1"/>
                <w:sz w:val="18"/>
                <w:szCs w:val="18"/>
              </w:rPr>
              <w:t xml:space="preserve">1. Support SL-PRS </w:t>
            </w:r>
            <w:del w:id="43" w:author="Author">
              <w:r w:rsidRPr="00C04C35" w:rsidDel="00F97B2B">
                <w:rPr>
                  <w:rFonts w:ascii="Arial" w:hAnsi="Arial" w:cs="Arial"/>
                  <w:color w:val="000000" w:themeColor="text1"/>
                  <w:sz w:val="18"/>
                  <w:szCs w:val="18"/>
                </w:rPr>
                <w:delText>[</w:delText>
              </w:r>
            </w:del>
            <w:r w:rsidRPr="00C04C35">
              <w:rPr>
                <w:rFonts w:ascii="Arial" w:hAnsi="Arial" w:cs="Arial"/>
                <w:color w:val="000000" w:themeColor="text1"/>
                <w:sz w:val="18"/>
                <w:szCs w:val="18"/>
              </w:rPr>
              <w:t>patterns</w:t>
            </w:r>
            <w:del w:id="44" w:author="Author">
              <w:r w:rsidRPr="00C04C35" w:rsidDel="00F97B2B">
                <w:rPr>
                  <w:rFonts w:ascii="Arial" w:hAnsi="Arial" w:cs="Arial"/>
                  <w:color w:val="000000" w:themeColor="text1"/>
                  <w:sz w:val="18"/>
                  <w:szCs w:val="18"/>
                </w:rPr>
                <w:delText>]</w:delText>
              </w:r>
            </w:del>
            <w:r w:rsidRPr="00C04C35">
              <w:rPr>
                <w:rFonts w:ascii="Arial" w:hAnsi="Arial" w:cs="Arial"/>
                <w:color w:val="000000" w:themeColor="text1"/>
                <w:sz w:val="18"/>
                <w:szCs w:val="18"/>
              </w:rPr>
              <w:t xml:space="preserve"> in dedicated resource pool</w:t>
            </w:r>
          </w:p>
          <w:p w14:paraId="0225D8F3" w14:textId="77777777" w:rsidR="00ED5ADD" w:rsidRPr="00C04C35" w:rsidRDefault="00ED5ADD" w:rsidP="00ED5ADD">
            <w:pPr>
              <w:rPr>
                <w:rFonts w:ascii="Arial" w:hAnsi="Arial" w:cs="Arial"/>
                <w:color w:val="000000" w:themeColor="text1"/>
                <w:sz w:val="18"/>
                <w:szCs w:val="18"/>
              </w:rPr>
            </w:pPr>
            <w:r w:rsidRPr="00C04C35">
              <w:rPr>
                <w:rFonts w:ascii="Arial" w:hAnsi="Arial" w:cs="Arial"/>
                <w:color w:val="000000" w:themeColor="text1"/>
                <w:sz w:val="18"/>
                <w:szCs w:val="18"/>
              </w:rPr>
              <w:t>2. Support receiving SCI format 1B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008712" w14:textId="77777777" w:rsidR="00ED5ADD" w:rsidRPr="00C04C35" w:rsidRDefault="00ED5ADD" w:rsidP="00ED5ADD">
            <w:pPr>
              <w:pStyle w:val="TAL"/>
              <w:rPr>
                <w:rFonts w:eastAsia="MS Mincho" w:cs="Arial"/>
                <w:color w:val="000000" w:themeColor="text1"/>
                <w:szCs w:val="18"/>
                <w:lang w:eastAsia="ja-JP"/>
              </w:rPr>
            </w:pPr>
            <w:r w:rsidRPr="00C04C35">
              <w:rPr>
                <w:rFonts w:eastAsia="MS Mincho" w:cs="Arial"/>
                <w:color w:val="000000" w:themeColor="text1"/>
                <w:szCs w:val="18"/>
              </w:rPr>
              <w:t>[15-1, 41-1-1]</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0C4A7824" w14:textId="77777777" w:rsidR="00ED5ADD" w:rsidRPr="00C04C35" w:rsidRDefault="00ED5ADD" w:rsidP="00ED5ADD">
            <w:pPr>
              <w:pStyle w:val="TAL"/>
              <w:rPr>
                <w:rFonts w:eastAsia="SimSun" w:cs="Arial"/>
                <w:color w:val="000000" w:themeColor="text1"/>
                <w:szCs w:val="18"/>
                <w:lang w:eastAsia="zh-CN"/>
              </w:rPr>
            </w:pPr>
            <w:r w:rsidRPr="00C04C35">
              <w:rPr>
                <w:rFonts w:eastAsia="SimSun" w:cs="Arial"/>
                <w:color w:val="000000" w:themeColor="text1"/>
                <w:szCs w:val="18"/>
                <w:lang w:eastAsia="zh-CN"/>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EFA2D7" w14:textId="77777777" w:rsidR="00ED5ADD" w:rsidRPr="00C04C35" w:rsidRDefault="00ED5ADD" w:rsidP="00ED5ADD">
            <w:pPr>
              <w:pStyle w:val="TAL"/>
              <w:rPr>
                <w:rFonts w:cs="Arial"/>
                <w:color w:val="000000" w:themeColor="text1"/>
                <w:szCs w:val="18"/>
                <w:lang w:eastAsia="ja-JP"/>
              </w:rPr>
            </w:pPr>
            <w:r w:rsidRPr="00C04C35">
              <w:rPr>
                <w:rFonts w:eastAsia="SimSun" w:cs="Arial"/>
                <w:color w:val="000000" w:themeColor="text1"/>
                <w:szCs w:val="18"/>
              </w:rPr>
              <w:t>Yes</w:t>
            </w: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4746C770" w14:textId="77777777" w:rsidR="00ED5ADD" w:rsidRPr="00C04C35" w:rsidRDefault="00ED5ADD" w:rsidP="00ED5ADD">
            <w:pPr>
              <w:pStyle w:val="TAL"/>
              <w:rPr>
                <w:rFonts w:eastAsia="SimSun" w:cs="Arial"/>
                <w:color w:val="000000" w:themeColor="text1"/>
                <w:szCs w:val="18"/>
                <w:lang w:val="en-US" w:eastAsia="zh-CN"/>
              </w:rPr>
            </w:pPr>
            <w:r w:rsidRPr="00C04C35">
              <w:rPr>
                <w:rFonts w:eastAsia="SimSun" w:cs="Arial"/>
                <w:color w:val="000000" w:themeColor="text1"/>
                <w:szCs w:val="18"/>
                <w:lang w:eastAsia="zh-CN"/>
              </w:rPr>
              <w:t>Receiving SL-PRS in a dedicated resource pool is not supported</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015DDB9F" w14:textId="77777777" w:rsidR="00ED5ADD" w:rsidRPr="00C04C35" w:rsidRDefault="00ED5ADD" w:rsidP="00ED5ADD">
            <w:pPr>
              <w:pStyle w:val="TAL"/>
              <w:rPr>
                <w:rFonts w:eastAsia="SimSun" w:cs="Arial"/>
                <w:color w:val="000000" w:themeColor="text1"/>
                <w:szCs w:val="18"/>
                <w:lang w:eastAsia="zh-CN"/>
              </w:rPr>
            </w:pPr>
            <w:del w:id="45" w:author="Author">
              <w:r w:rsidRPr="00C04C35" w:rsidDel="00F97B2B">
                <w:rPr>
                  <w:rFonts w:eastAsia="SimSun" w:cs="Arial"/>
                  <w:color w:val="000000" w:themeColor="text1"/>
                  <w:szCs w:val="18"/>
                  <w:lang w:eastAsia="zh-CN"/>
                </w:rPr>
                <w:delText>[</w:delText>
              </w:r>
            </w:del>
            <w:r w:rsidRPr="00C04C35">
              <w:rPr>
                <w:rFonts w:eastAsia="SimSun" w:cs="Arial"/>
                <w:color w:val="000000" w:themeColor="text1"/>
                <w:szCs w:val="18"/>
                <w:lang w:eastAsia="zh-CN"/>
              </w:rPr>
              <w:t>Per band</w:t>
            </w:r>
            <w:del w:id="46" w:author="Author">
              <w:r w:rsidRPr="00C04C35" w:rsidDel="00F97B2B">
                <w:rPr>
                  <w:rFonts w:eastAsia="SimSun" w:cs="Arial"/>
                  <w:color w:val="000000" w:themeColor="text1"/>
                  <w:szCs w:val="18"/>
                  <w:lang w:eastAsia="zh-CN"/>
                </w:rPr>
                <w:delText>]</w:delText>
              </w:r>
            </w:del>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08BF24A1" w14:textId="77777777" w:rsidR="00ED5ADD" w:rsidRPr="00C04C35" w:rsidRDefault="00ED5ADD" w:rsidP="00ED5ADD">
            <w:pPr>
              <w:pStyle w:val="TAL"/>
              <w:rPr>
                <w:rFonts w:cs="Arial"/>
                <w:color w:val="000000" w:themeColor="text1"/>
                <w:szCs w:val="18"/>
                <w:lang w:eastAsia="ja-JP"/>
              </w:rPr>
            </w:pPr>
            <w:r w:rsidRPr="00C04C35">
              <w:rPr>
                <w:rFonts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ECDB01" w14:textId="77777777" w:rsidR="00ED5ADD" w:rsidRPr="00C04C35" w:rsidRDefault="00ED5ADD" w:rsidP="00ED5ADD">
            <w:pPr>
              <w:pStyle w:val="TAL"/>
              <w:rPr>
                <w:rFonts w:cs="Arial"/>
                <w:color w:val="000000" w:themeColor="text1"/>
                <w:szCs w:val="18"/>
                <w:lang w:eastAsia="ja-JP"/>
              </w:rPr>
            </w:pPr>
            <w:r w:rsidRPr="00C04C35">
              <w:rPr>
                <w:rFonts w:cs="Arial"/>
                <w:color w:val="000000" w:themeColor="text1"/>
                <w:szCs w:val="18"/>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9A8247" w14:textId="77777777" w:rsidR="00ED5ADD" w:rsidRPr="00C04C35" w:rsidRDefault="00ED5ADD" w:rsidP="00ED5ADD">
            <w:pPr>
              <w:pStyle w:val="TAL"/>
              <w:rPr>
                <w:rFonts w:cs="Arial"/>
                <w:color w:val="000000" w:themeColor="text1"/>
                <w:szCs w:val="18"/>
                <w:lang w:eastAsia="ja-JP"/>
              </w:rPr>
            </w:pPr>
            <w:r w:rsidRPr="00C04C35">
              <w:rPr>
                <w:rFonts w:cs="Arial"/>
                <w:color w:val="000000" w:themeColor="text1"/>
                <w:szCs w:val="18"/>
              </w:rPr>
              <w:t>n/a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684B5DE" w14:textId="77777777" w:rsidR="00ED5ADD" w:rsidRPr="00C04C35" w:rsidRDefault="00ED5ADD" w:rsidP="00ED5ADD">
            <w:pPr>
              <w:pStyle w:val="TAL"/>
              <w:rPr>
                <w:rFonts w:cs="Arial"/>
                <w:color w:val="000000" w:themeColor="text1"/>
                <w:szCs w:val="18"/>
                <w:lang w:val="en-US"/>
              </w:rPr>
            </w:pPr>
            <w:del w:id="47" w:author="Author">
              <w:r w:rsidRPr="00C04C35" w:rsidDel="00C54037">
                <w:rPr>
                  <w:rFonts w:cs="Arial"/>
                  <w:color w:val="000000" w:themeColor="text1"/>
                  <w:szCs w:val="18"/>
                  <w:lang w:val="en-US"/>
                </w:rPr>
                <w:delText>[</w:delText>
              </w:r>
            </w:del>
            <w:r w:rsidRPr="00C04C35">
              <w:rPr>
                <w:rFonts w:cs="Arial"/>
                <w:color w:val="000000" w:themeColor="text1"/>
                <w:szCs w:val="18"/>
                <w:lang w:val="en-US"/>
              </w:rPr>
              <w:t>Need for location server to know if the feature is supported</w:t>
            </w:r>
            <w:del w:id="48" w:author="Author">
              <w:r w:rsidRPr="00C04C35" w:rsidDel="00C54037">
                <w:rPr>
                  <w:rFonts w:cs="Arial"/>
                  <w:color w:val="000000" w:themeColor="text1"/>
                  <w:szCs w:val="18"/>
                  <w:lang w:val="en-US"/>
                </w:rPr>
                <w:delText>]</w:delText>
              </w:r>
            </w:del>
          </w:p>
          <w:p w14:paraId="5C420686" w14:textId="77777777" w:rsidR="00ED5ADD" w:rsidRPr="00C04C35" w:rsidRDefault="00ED5ADD" w:rsidP="00ED5ADD">
            <w:pPr>
              <w:pStyle w:val="TAL"/>
              <w:rPr>
                <w:rFonts w:cs="Arial"/>
                <w:color w:val="000000" w:themeColor="text1"/>
                <w:szCs w:val="18"/>
              </w:rPr>
            </w:pPr>
          </w:p>
          <w:p w14:paraId="6C012CB3" w14:textId="77777777" w:rsidR="00ED5ADD" w:rsidRPr="00C04C35" w:rsidRDefault="00ED5ADD" w:rsidP="00ED5ADD">
            <w:pPr>
              <w:pStyle w:val="TAL"/>
              <w:rPr>
                <w:rFonts w:cs="Arial"/>
                <w:color w:val="000000" w:themeColor="text1"/>
                <w:szCs w:val="18"/>
              </w:rPr>
            </w:pPr>
            <w:del w:id="49" w:author="Author">
              <w:r w:rsidRPr="00C04C35" w:rsidDel="00C54037">
                <w:rPr>
                  <w:rFonts w:eastAsia="SimSun" w:cs="Arial"/>
                  <w:color w:val="000000" w:themeColor="text1"/>
                  <w:szCs w:val="18"/>
                </w:rPr>
                <w:delText>[</w:delText>
              </w:r>
            </w:del>
            <w:r w:rsidRPr="00C04C35">
              <w:rPr>
                <w:rFonts w:eastAsia="SimSun" w:cs="Arial"/>
                <w:color w:val="000000" w:themeColor="text1"/>
                <w:szCs w:val="18"/>
              </w:rPr>
              <w:t>UE support of FG 41-1-1 must indicate either this feature group or feature group 41-1-2 is supported.</w:t>
            </w:r>
            <w:del w:id="50" w:author="Author">
              <w:r w:rsidRPr="00C04C35" w:rsidDel="00C54037">
                <w:rPr>
                  <w:rFonts w:eastAsia="SimSun" w:cs="Arial"/>
                  <w:color w:val="000000" w:themeColor="text1"/>
                  <w:szCs w:val="18"/>
                </w:rPr>
                <w:delText>]</w:delText>
              </w:r>
            </w:del>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041CD00F" w14:textId="77777777" w:rsidR="00ED5ADD" w:rsidRPr="00C04C35" w:rsidRDefault="00ED5ADD" w:rsidP="00ED5ADD">
            <w:pPr>
              <w:keepNext/>
              <w:keepLines/>
              <w:rPr>
                <w:rFonts w:ascii="Arial" w:hAnsi="Arial" w:cs="Arial"/>
                <w:color w:val="000000" w:themeColor="text1"/>
                <w:sz w:val="18"/>
                <w:szCs w:val="18"/>
              </w:rPr>
            </w:pPr>
            <w:r w:rsidRPr="00C04C35">
              <w:rPr>
                <w:rFonts w:ascii="Arial" w:hAnsi="Arial" w:cs="Arial"/>
                <w:color w:val="000000" w:themeColor="text1"/>
                <w:sz w:val="18"/>
                <w:szCs w:val="18"/>
              </w:rPr>
              <w:t>Optional with capability signaling</w:t>
            </w:r>
          </w:p>
          <w:p w14:paraId="60667AD5" w14:textId="77777777" w:rsidR="00ED5ADD" w:rsidRPr="00C04C35" w:rsidRDefault="00ED5ADD" w:rsidP="00ED5ADD">
            <w:pPr>
              <w:keepNext/>
              <w:keepLines/>
              <w:rPr>
                <w:rFonts w:ascii="Arial" w:hAnsi="Arial" w:cs="Arial"/>
                <w:color w:val="000000" w:themeColor="text1"/>
                <w:sz w:val="18"/>
                <w:szCs w:val="18"/>
              </w:rPr>
            </w:pPr>
          </w:p>
          <w:p w14:paraId="56831DBC" w14:textId="77777777" w:rsidR="00ED5ADD" w:rsidRPr="00C04C35" w:rsidRDefault="00ED5ADD" w:rsidP="00ED5ADD">
            <w:pPr>
              <w:keepNext/>
              <w:keepLines/>
              <w:rPr>
                <w:rFonts w:ascii="Arial" w:hAnsi="Arial" w:cs="Arial"/>
                <w:color w:val="000000" w:themeColor="text1"/>
                <w:sz w:val="18"/>
                <w:szCs w:val="18"/>
              </w:rPr>
            </w:pPr>
          </w:p>
          <w:p w14:paraId="7F18A5C3" w14:textId="77777777" w:rsidR="00ED5ADD" w:rsidRPr="00C04C35" w:rsidRDefault="00ED5ADD" w:rsidP="00ED5ADD">
            <w:pPr>
              <w:pStyle w:val="TAL"/>
              <w:rPr>
                <w:rFonts w:cs="Arial"/>
                <w:color w:val="000000" w:themeColor="text1"/>
                <w:szCs w:val="18"/>
                <w:lang w:eastAsia="ja-JP"/>
              </w:rPr>
            </w:pPr>
          </w:p>
        </w:tc>
      </w:tr>
      <w:tr w:rsidR="00C04C35" w:rsidRPr="00C04C35" w14:paraId="291A8325" w14:textId="77777777" w:rsidTr="00C04C35">
        <w:trPr>
          <w:trHeight w:val="20"/>
          <w:jc w:val="cente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52F7B155" w14:textId="77777777" w:rsidR="00ED5ADD" w:rsidRPr="00C04C35" w:rsidRDefault="00ED5ADD" w:rsidP="00ED5ADD">
            <w:pPr>
              <w:pStyle w:val="TAL"/>
              <w:rPr>
                <w:rFonts w:cs="Arial"/>
                <w:color w:val="000000" w:themeColor="text1"/>
                <w:szCs w:val="18"/>
                <w:lang w:eastAsia="ja-JP"/>
              </w:rPr>
            </w:pPr>
            <w:r w:rsidRPr="00C04C35">
              <w:rPr>
                <w:rFonts w:cs="Arial"/>
                <w:color w:val="000000" w:themeColor="text1"/>
                <w:szCs w:val="18"/>
              </w:rPr>
              <w:lastRenderedPageBreak/>
              <w:t>41. NR_pos_enh2</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035AFC99" w14:textId="77777777" w:rsidR="00ED5ADD" w:rsidRPr="00C04C35" w:rsidRDefault="00ED5ADD" w:rsidP="00ED5ADD">
            <w:pPr>
              <w:pStyle w:val="TAL"/>
              <w:rPr>
                <w:rFonts w:eastAsia="MS Mincho" w:cs="Arial"/>
                <w:color w:val="000000" w:themeColor="text1"/>
                <w:szCs w:val="18"/>
                <w:lang w:eastAsia="ja-JP"/>
              </w:rPr>
            </w:pPr>
            <w:r w:rsidRPr="00C04C35">
              <w:rPr>
                <w:rFonts w:eastAsia="MS Mincho" w:cs="Arial"/>
                <w:color w:val="000000" w:themeColor="text1"/>
                <w:szCs w:val="18"/>
              </w:rPr>
              <w:t>41-1-4a</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54993094" w14:textId="4915F4A1" w:rsidR="00ED5ADD" w:rsidRPr="00C04C35" w:rsidRDefault="00ED5ADD" w:rsidP="00ED5ADD">
            <w:pPr>
              <w:pStyle w:val="TAL"/>
              <w:rPr>
                <w:rFonts w:eastAsia="SimSun" w:cs="Arial"/>
                <w:color w:val="000000" w:themeColor="text1"/>
                <w:szCs w:val="18"/>
                <w:lang w:eastAsia="zh-CN"/>
              </w:rPr>
            </w:pPr>
            <w:r w:rsidRPr="00C04C35">
              <w:rPr>
                <w:rFonts w:eastAsia="SimSun" w:cs="Arial"/>
                <w:color w:val="000000" w:themeColor="text1"/>
                <w:szCs w:val="18"/>
                <w:lang w:eastAsia="zh-CN"/>
              </w:rPr>
              <w:t xml:space="preserve">Transmitting SL-PRS </w:t>
            </w:r>
            <w:del w:id="51" w:author="Author">
              <w:r w:rsidRPr="00C04C35" w:rsidDel="00C54037">
                <w:rPr>
                  <w:rFonts w:eastAsia="SimSun" w:cs="Arial"/>
                  <w:color w:val="000000" w:themeColor="text1"/>
                  <w:szCs w:val="18"/>
                  <w:lang w:eastAsia="zh-CN"/>
                </w:rPr>
                <w:delText xml:space="preserve">[scheme 1 and scheme 2] </w:delText>
              </w:r>
            </w:del>
            <w:r w:rsidRPr="00C04C35">
              <w:rPr>
                <w:rFonts w:eastAsia="SimSun" w:cs="Arial"/>
                <w:color w:val="000000" w:themeColor="text1"/>
                <w:szCs w:val="18"/>
                <w:lang w:eastAsia="zh-CN"/>
              </w:rPr>
              <w:t>in a shared resource pool</w:t>
            </w:r>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13E9840C" w14:textId="6A569EC6" w:rsidR="00ED5ADD" w:rsidRPr="00C04C35" w:rsidRDefault="00ED5ADD" w:rsidP="00ED5ADD">
            <w:pPr>
              <w:rPr>
                <w:rFonts w:ascii="Arial" w:hAnsi="Arial" w:cs="Arial"/>
                <w:color w:val="000000" w:themeColor="text1"/>
                <w:sz w:val="18"/>
                <w:szCs w:val="18"/>
                <w:lang w:eastAsia="zh-CN"/>
              </w:rPr>
            </w:pPr>
            <w:r w:rsidRPr="00C04C35">
              <w:rPr>
                <w:rFonts w:ascii="Arial" w:hAnsi="Arial" w:cs="Arial"/>
                <w:color w:val="000000" w:themeColor="text1"/>
                <w:sz w:val="18"/>
                <w:szCs w:val="18"/>
                <w:lang w:eastAsia="zh-CN"/>
              </w:rPr>
              <w:t>1. Support of transmitting SL-PRS</w:t>
            </w:r>
            <w:del w:id="52" w:author="Author">
              <w:r w:rsidRPr="00C04C35" w:rsidDel="00C54037">
                <w:rPr>
                  <w:rFonts w:ascii="Arial" w:hAnsi="Arial" w:cs="Arial"/>
                  <w:color w:val="000000" w:themeColor="text1"/>
                  <w:sz w:val="18"/>
                  <w:szCs w:val="18"/>
                  <w:lang w:eastAsia="zh-CN"/>
                </w:rPr>
                <w:delText xml:space="preserve"> [scheme 1 and scheme 2]</w:delText>
              </w:r>
            </w:del>
            <w:r w:rsidRPr="00C04C35">
              <w:rPr>
                <w:rFonts w:ascii="Arial" w:hAnsi="Arial" w:cs="Arial"/>
                <w:color w:val="000000" w:themeColor="text1"/>
                <w:sz w:val="18"/>
                <w:szCs w:val="18"/>
                <w:lang w:eastAsia="zh-CN"/>
              </w:rPr>
              <w:t xml:space="preserve"> in a shared resource pool</w:t>
            </w:r>
          </w:p>
          <w:p w14:paraId="007B7184" w14:textId="77777777" w:rsidR="00ED5ADD" w:rsidRPr="00C04C35" w:rsidRDefault="00ED5ADD" w:rsidP="00ED5ADD">
            <w:pPr>
              <w:rPr>
                <w:rFonts w:ascii="Arial" w:hAnsi="Arial" w:cs="Arial"/>
                <w:color w:val="000000" w:themeColor="text1"/>
                <w:sz w:val="18"/>
                <w:szCs w:val="18"/>
                <w:lang w:eastAsia="zh-CN"/>
              </w:rPr>
            </w:pPr>
            <w:r w:rsidRPr="00C04C35">
              <w:rPr>
                <w:rFonts w:ascii="Arial" w:hAnsi="Arial" w:cs="Arial"/>
                <w:color w:val="000000" w:themeColor="text1"/>
                <w:sz w:val="18"/>
                <w:szCs w:val="18"/>
                <w:lang w:eastAsia="zh-CN"/>
              </w:rPr>
              <w:t>2. Support transmitting SCI format 2D</w:t>
            </w:r>
          </w:p>
          <w:p w14:paraId="1ABE8E6D" w14:textId="4B40490C" w:rsidR="00ED5ADD" w:rsidRPr="00C04C35" w:rsidRDefault="00C54037" w:rsidP="00ED5ADD">
            <w:pPr>
              <w:rPr>
                <w:rFonts w:ascii="Arial" w:hAnsi="Arial" w:cs="Arial"/>
                <w:color w:val="000000" w:themeColor="text1"/>
                <w:sz w:val="18"/>
                <w:szCs w:val="18"/>
              </w:rPr>
            </w:pPr>
            <w:ins w:id="53" w:author="Author">
              <w:r w:rsidRPr="00C04C35">
                <w:rPr>
                  <w:rFonts w:ascii="Arial" w:hAnsi="Arial" w:cs="Arial"/>
                  <w:color w:val="000000" w:themeColor="text1"/>
                  <w:sz w:val="18"/>
                  <w:szCs w:val="18"/>
                  <w:lang w:eastAsia="zh-CN"/>
                </w:rPr>
                <w:t>Note: Supported SL PRS resource allocation mode 1/2 follows SL data resource allocation mode 1/2</w:t>
              </w:r>
            </w:ins>
            <w:del w:id="54" w:author="Author">
              <w:r w:rsidR="00ED5ADD" w:rsidRPr="00C04C35" w:rsidDel="00C54037">
                <w:rPr>
                  <w:rFonts w:ascii="Arial" w:hAnsi="Arial" w:cs="Arial"/>
                  <w:color w:val="000000" w:themeColor="text1"/>
                  <w:sz w:val="18"/>
                  <w:szCs w:val="18"/>
                  <w:lang w:eastAsia="zh-CN"/>
                </w:rPr>
                <w:delText>[3. Support downlink pathloss based open loop power control]</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6AAB4A" w14:textId="77777777" w:rsidR="00ED5ADD" w:rsidRPr="00C04C35" w:rsidRDefault="00ED5ADD" w:rsidP="00ED5ADD">
            <w:pPr>
              <w:pStyle w:val="TAL"/>
              <w:rPr>
                <w:rFonts w:eastAsia="MS Mincho" w:cs="Arial"/>
                <w:color w:val="000000" w:themeColor="text1"/>
                <w:szCs w:val="18"/>
                <w:lang w:eastAsia="ja-JP"/>
              </w:rPr>
            </w:pPr>
            <w:r w:rsidRPr="00C04C35">
              <w:rPr>
                <w:rFonts w:eastAsia="MS Mincho" w:cs="Arial"/>
                <w:color w:val="000000" w:themeColor="text1"/>
                <w:szCs w:val="18"/>
              </w:rPr>
              <w:t>[15-2, 41-1-2]</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663A03FE" w14:textId="77777777" w:rsidR="00ED5ADD" w:rsidRPr="00C04C35" w:rsidRDefault="00ED5ADD" w:rsidP="00ED5ADD">
            <w:pPr>
              <w:pStyle w:val="TAL"/>
              <w:rPr>
                <w:rFonts w:eastAsia="SimSun" w:cs="Arial"/>
                <w:color w:val="000000" w:themeColor="text1"/>
                <w:szCs w:val="18"/>
                <w:lang w:eastAsia="zh-CN"/>
              </w:rPr>
            </w:pPr>
            <w:r w:rsidRPr="00C04C35">
              <w:rPr>
                <w:rFonts w:eastAsia="SimSun" w:cs="Arial"/>
                <w:color w:val="000000" w:themeColor="text1"/>
                <w:szCs w:val="18"/>
                <w:lang w:eastAsia="zh-CN"/>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B8221E" w14:textId="26C23D63" w:rsidR="00ED5ADD" w:rsidRPr="00C04C35" w:rsidRDefault="00ED5ADD" w:rsidP="00ED5ADD">
            <w:pPr>
              <w:pStyle w:val="TAL"/>
              <w:rPr>
                <w:rFonts w:cs="Arial"/>
                <w:color w:val="000000" w:themeColor="text1"/>
                <w:szCs w:val="18"/>
                <w:lang w:eastAsia="ja-JP"/>
              </w:rPr>
            </w:pPr>
            <w:r w:rsidRPr="00C04C35">
              <w:rPr>
                <w:rFonts w:eastAsia="SimSun" w:cs="Arial"/>
                <w:color w:val="000000" w:themeColor="text1"/>
                <w:szCs w:val="18"/>
              </w:rPr>
              <w:t>FFS</w:t>
            </w: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6501BE33" w14:textId="7C3F38FB" w:rsidR="00ED5ADD" w:rsidRPr="00C04C35" w:rsidRDefault="00ED5ADD" w:rsidP="00ED5ADD">
            <w:pPr>
              <w:pStyle w:val="TAL"/>
              <w:rPr>
                <w:rFonts w:eastAsia="SimSun" w:cs="Arial"/>
                <w:color w:val="000000" w:themeColor="text1"/>
                <w:szCs w:val="18"/>
                <w:lang w:val="en-US" w:eastAsia="zh-CN"/>
              </w:rPr>
            </w:pPr>
            <w:r w:rsidRPr="00C04C35">
              <w:rPr>
                <w:rFonts w:eastAsia="SimSun" w:cs="Arial"/>
                <w:color w:val="000000" w:themeColor="text1"/>
                <w:szCs w:val="18"/>
                <w:lang w:eastAsia="zh-CN"/>
              </w:rPr>
              <w:t xml:space="preserve">Transmitting SL-PRS </w:t>
            </w:r>
            <w:del w:id="55" w:author="Author">
              <w:r w:rsidRPr="00C04C35" w:rsidDel="00C54037">
                <w:rPr>
                  <w:rFonts w:eastAsia="SimSun" w:cs="Arial"/>
                  <w:color w:val="000000" w:themeColor="text1"/>
                  <w:szCs w:val="18"/>
                  <w:lang w:eastAsia="zh-CN"/>
                </w:rPr>
                <w:delText>[scheme 1 and scheme 2]</w:delText>
              </w:r>
            </w:del>
            <w:r w:rsidRPr="00C04C35">
              <w:rPr>
                <w:rFonts w:eastAsia="SimSun" w:cs="Arial"/>
                <w:color w:val="000000" w:themeColor="text1"/>
                <w:szCs w:val="18"/>
                <w:lang w:eastAsia="zh-CN"/>
              </w:rPr>
              <w:t xml:space="preserve"> in a shared resource pool is not supported</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0EEA9A8C" w14:textId="77777777" w:rsidR="00ED5ADD" w:rsidRPr="00C04C35" w:rsidRDefault="00ED5ADD" w:rsidP="00ED5ADD">
            <w:pPr>
              <w:pStyle w:val="TAL"/>
              <w:rPr>
                <w:rFonts w:eastAsia="SimSun" w:cs="Arial"/>
                <w:color w:val="000000" w:themeColor="text1"/>
                <w:szCs w:val="18"/>
                <w:lang w:eastAsia="zh-CN"/>
              </w:rPr>
            </w:pPr>
            <w:del w:id="56" w:author="Author">
              <w:r w:rsidRPr="00C04C35" w:rsidDel="00C54037">
                <w:rPr>
                  <w:rFonts w:cs="Arial"/>
                  <w:color w:val="000000" w:themeColor="text1"/>
                  <w:szCs w:val="18"/>
                </w:rPr>
                <w:delText>[</w:delText>
              </w:r>
            </w:del>
            <w:r w:rsidRPr="00C04C35">
              <w:rPr>
                <w:rFonts w:cs="Arial"/>
                <w:color w:val="000000" w:themeColor="text1"/>
                <w:szCs w:val="18"/>
              </w:rPr>
              <w:t>Per band</w:t>
            </w:r>
            <w:del w:id="57" w:author="Author">
              <w:r w:rsidRPr="00C04C35" w:rsidDel="00C54037">
                <w:rPr>
                  <w:rFonts w:cs="Arial"/>
                  <w:color w:val="000000" w:themeColor="text1"/>
                  <w:szCs w:val="18"/>
                </w:rPr>
                <w:delText>]</w:delText>
              </w:r>
            </w:del>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5937B58A" w14:textId="77777777" w:rsidR="00ED5ADD" w:rsidRPr="00C04C35" w:rsidRDefault="00ED5ADD" w:rsidP="00ED5ADD">
            <w:pPr>
              <w:pStyle w:val="TAL"/>
              <w:rPr>
                <w:rFonts w:cs="Arial"/>
                <w:color w:val="000000" w:themeColor="text1"/>
                <w:szCs w:val="18"/>
                <w:lang w:eastAsia="ja-JP"/>
              </w:rPr>
            </w:pPr>
            <w:r w:rsidRPr="00C04C35">
              <w:rPr>
                <w:rFonts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3C5051" w14:textId="77777777" w:rsidR="00ED5ADD" w:rsidRPr="00C04C35" w:rsidRDefault="00ED5ADD" w:rsidP="00ED5ADD">
            <w:pPr>
              <w:pStyle w:val="TAL"/>
              <w:rPr>
                <w:rFonts w:cs="Arial"/>
                <w:color w:val="000000" w:themeColor="text1"/>
                <w:szCs w:val="18"/>
                <w:lang w:eastAsia="ja-JP"/>
              </w:rPr>
            </w:pPr>
            <w:r w:rsidRPr="00C04C35">
              <w:rPr>
                <w:rFonts w:cs="Arial"/>
                <w:color w:val="000000" w:themeColor="text1"/>
                <w:szCs w:val="18"/>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E1FD75" w14:textId="77777777" w:rsidR="00ED5ADD" w:rsidRPr="00C04C35" w:rsidRDefault="00ED5ADD" w:rsidP="00ED5ADD">
            <w:pPr>
              <w:pStyle w:val="TAL"/>
              <w:rPr>
                <w:rFonts w:cs="Arial"/>
                <w:color w:val="000000" w:themeColor="text1"/>
                <w:szCs w:val="18"/>
                <w:lang w:eastAsia="ja-JP"/>
              </w:rPr>
            </w:pPr>
            <w:r w:rsidRPr="00C04C35">
              <w:rPr>
                <w:rFonts w:cs="Arial"/>
                <w:color w:val="000000" w:themeColor="text1"/>
                <w:szCs w:val="18"/>
              </w:rPr>
              <w:t>n/a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DC536A9" w14:textId="77777777" w:rsidR="00ED5ADD" w:rsidRPr="00C04C35" w:rsidRDefault="00ED5ADD" w:rsidP="00ED5ADD">
            <w:pPr>
              <w:pStyle w:val="TAL"/>
              <w:rPr>
                <w:rFonts w:cs="Arial"/>
                <w:color w:val="000000" w:themeColor="text1"/>
                <w:szCs w:val="18"/>
              </w:rPr>
            </w:pPr>
            <w:del w:id="58" w:author="Author">
              <w:r w:rsidRPr="00C04C35" w:rsidDel="00C54037">
                <w:rPr>
                  <w:rFonts w:cs="Arial"/>
                  <w:color w:val="000000" w:themeColor="text1"/>
                  <w:szCs w:val="18"/>
                  <w:lang w:val="en-US"/>
                </w:rPr>
                <w:delText>[</w:delText>
              </w:r>
            </w:del>
            <w:r w:rsidRPr="00C04C35">
              <w:rPr>
                <w:rFonts w:cs="Arial"/>
                <w:color w:val="000000" w:themeColor="text1"/>
                <w:szCs w:val="18"/>
                <w:lang w:val="en-US"/>
              </w:rPr>
              <w:t>Need for location server to know if the feature is supported</w:t>
            </w:r>
            <w:del w:id="59" w:author="Author">
              <w:r w:rsidRPr="00C04C35" w:rsidDel="00C54037">
                <w:rPr>
                  <w:rFonts w:cs="Arial"/>
                  <w:color w:val="000000" w:themeColor="text1"/>
                  <w:szCs w:val="18"/>
                  <w:lang w:val="en-US"/>
                </w:rPr>
                <w:delText>]</w:delText>
              </w:r>
            </w:del>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71CEE455" w14:textId="77777777" w:rsidR="00ED5ADD" w:rsidRPr="00C04C35" w:rsidRDefault="00ED5ADD" w:rsidP="00ED5ADD">
            <w:pPr>
              <w:pStyle w:val="TAL"/>
              <w:rPr>
                <w:rFonts w:cs="Arial"/>
                <w:color w:val="000000" w:themeColor="text1"/>
                <w:szCs w:val="18"/>
                <w:lang w:eastAsia="ja-JP"/>
              </w:rPr>
            </w:pPr>
            <w:r w:rsidRPr="00C04C35">
              <w:rPr>
                <w:rFonts w:eastAsia="SimSun" w:cs="Arial"/>
                <w:color w:val="000000" w:themeColor="text1"/>
                <w:szCs w:val="18"/>
              </w:rPr>
              <w:t xml:space="preserve">Optional with capability </w:t>
            </w:r>
            <w:proofErr w:type="spellStart"/>
            <w:r w:rsidRPr="00C04C35">
              <w:rPr>
                <w:rFonts w:eastAsia="SimSun" w:cs="Arial"/>
                <w:color w:val="000000" w:themeColor="text1"/>
                <w:szCs w:val="18"/>
              </w:rPr>
              <w:t>signaling</w:t>
            </w:r>
            <w:proofErr w:type="spellEnd"/>
          </w:p>
        </w:tc>
      </w:tr>
      <w:tr w:rsidR="00C04C35" w:rsidRPr="00C04C35" w14:paraId="20ABDB53" w14:textId="77777777" w:rsidTr="00C04C35">
        <w:trPr>
          <w:trHeight w:val="20"/>
          <w:jc w:val="cente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7925FC6D" w14:textId="77777777" w:rsidR="00ED5ADD" w:rsidRPr="00C04C35" w:rsidRDefault="00ED5ADD" w:rsidP="00ED5ADD">
            <w:pPr>
              <w:pStyle w:val="TAL"/>
              <w:rPr>
                <w:rFonts w:cs="Arial"/>
                <w:color w:val="000000" w:themeColor="text1"/>
                <w:szCs w:val="18"/>
              </w:rPr>
            </w:pPr>
            <w:r w:rsidRPr="00C04C35">
              <w:rPr>
                <w:rFonts w:cs="Arial"/>
                <w:color w:val="000000" w:themeColor="text1"/>
                <w:szCs w:val="18"/>
              </w:rPr>
              <w:t>41. NR_pos_enh2</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4151E792" w14:textId="77777777" w:rsidR="00ED5ADD" w:rsidRPr="00C04C35" w:rsidRDefault="00ED5ADD" w:rsidP="00ED5ADD">
            <w:pPr>
              <w:pStyle w:val="TAL"/>
              <w:rPr>
                <w:rFonts w:eastAsia="MS Mincho" w:cs="Arial"/>
                <w:color w:val="000000" w:themeColor="text1"/>
                <w:szCs w:val="18"/>
              </w:rPr>
            </w:pPr>
            <w:r w:rsidRPr="00C04C35">
              <w:rPr>
                <w:rFonts w:eastAsia="MS Mincho" w:cs="Arial"/>
                <w:color w:val="000000" w:themeColor="text1"/>
                <w:szCs w:val="18"/>
              </w:rPr>
              <w:t>41-1-4b</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7E2D9D2F" w14:textId="046FFB0C" w:rsidR="00ED5ADD" w:rsidRPr="00C04C35" w:rsidRDefault="00ED5ADD" w:rsidP="00ED5ADD">
            <w:pPr>
              <w:pStyle w:val="TAL"/>
              <w:rPr>
                <w:rFonts w:eastAsia="SimSun" w:cs="Arial"/>
                <w:color w:val="000000" w:themeColor="text1"/>
                <w:szCs w:val="18"/>
                <w:lang w:eastAsia="zh-CN"/>
              </w:rPr>
            </w:pPr>
            <w:r w:rsidRPr="00C04C35">
              <w:rPr>
                <w:rFonts w:eastAsia="SimSun" w:cs="Arial"/>
                <w:color w:val="000000" w:themeColor="text1"/>
                <w:szCs w:val="18"/>
                <w:lang w:eastAsia="zh-CN"/>
              </w:rPr>
              <w:t xml:space="preserve">Transmitting SL-PRS </w:t>
            </w:r>
            <w:del w:id="60" w:author="Author">
              <w:r w:rsidRPr="00C04C35" w:rsidDel="00C54037">
                <w:rPr>
                  <w:rFonts w:eastAsia="SimSun" w:cs="Arial"/>
                  <w:color w:val="000000" w:themeColor="text1"/>
                  <w:szCs w:val="18"/>
                  <w:lang w:eastAsia="zh-CN"/>
                </w:rPr>
                <w:delText xml:space="preserve">scheme </w:delText>
              </w:r>
            </w:del>
            <w:ins w:id="61" w:author="Author">
              <w:r w:rsidR="00C54037" w:rsidRPr="00C04C35">
                <w:rPr>
                  <w:rFonts w:eastAsia="SimSun" w:cs="Arial"/>
                  <w:color w:val="000000" w:themeColor="text1"/>
                  <w:szCs w:val="18"/>
                  <w:lang w:eastAsia="zh-CN"/>
                </w:rPr>
                <w:t xml:space="preserve">mode </w:t>
              </w:r>
            </w:ins>
            <w:r w:rsidRPr="00C04C35">
              <w:rPr>
                <w:rFonts w:eastAsia="SimSun" w:cs="Arial"/>
                <w:color w:val="000000" w:themeColor="text1"/>
                <w:szCs w:val="18"/>
                <w:lang w:eastAsia="zh-CN"/>
              </w:rPr>
              <w:t>1 in a dedicated resource pool</w:t>
            </w:r>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36F4096A" w14:textId="77777777" w:rsidR="00ED5ADD" w:rsidRPr="00C04C35" w:rsidRDefault="00ED5ADD" w:rsidP="00ED5ADD">
            <w:pPr>
              <w:rPr>
                <w:rFonts w:ascii="Arial" w:hAnsi="Arial" w:cs="Arial"/>
                <w:color w:val="000000" w:themeColor="text1"/>
                <w:sz w:val="18"/>
                <w:szCs w:val="18"/>
                <w:lang w:eastAsia="zh-CN"/>
              </w:rPr>
            </w:pPr>
            <w:r w:rsidRPr="00C04C35">
              <w:rPr>
                <w:rFonts w:ascii="Arial" w:hAnsi="Arial" w:cs="Arial"/>
                <w:color w:val="000000" w:themeColor="text1"/>
                <w:sz w:val="18"/>
                <w:szCs w:val="18"/>
                <w:lang w:eastAsia="zh-CN"/>
              </w:rPr>
              <w:t>1. UE can transmit SL-PRS and PSCCH within a slot without PSSCH in dedicated resource pool</w:t>
            </w:r>
          </w:p>
          <w:p w14:paraId="4B19EC5E" w14:textId="77777777" w:rsidR="00ED5ADD" w:rsidRPr="00C04C35" w:rsidRDefault="00ED5ADD" w:rsidP="00ED5ADD">
            <w:pPr>
              <w:rPr>
                <w:rFonts w:ascii="Arial" w:hAnsi="Arial" w:cs="Arial"/>
                <w:color w:val="000000" w:themeColor="text1"/>
                <w:sz w:val="18"/>
                <w:szCs w:val="18"/>
                <w:lang w:eastAsia="zh-CN"/>
              </w:rPr>
            </w:pPr>
            <w:r w:rsidRPr="00C04C35">
              <w:rPr>
                <w:rFonts w:ascii="Arial" w:hAnsi="Arial" w:cs="Arial"/>
                <w:color w:val="000000" w:themeColor="text1"/>
                <w:sz w:val="18"/>
                <w:szCs w:val="18"/>
                <w:lang w:eastAsia="zh-CN"/>
              </w:rPr>
              <w:t>2. UE can transmit SL-PRS according to the mapping rule between PSCCH and SL-PRS</w:t>
            </w:r>
          </w:p>
          <w:p w14:paraId="3C8DA937" w14:textId="77777777" w:rsidR="00ED5ADD" w:rsidRPr="00C04C35" w:rsidRDefault="00ED5ADD" w:rsidP="00ED5ADD">
            <w:pPr>
              <w:rPr>
                <w:rFonts w:ascii="Arial" w:hAnsi="Arial" w:cs="Arial"/>
                <w:color w:val="000000" w:themeColor="text1"/>
                <w:sz w:val="18"/>
                <w:szCs w:val="18"/>
                <w:lang w:eastAsia="zh-CN"/>
              </w:rPr>
            </w:pPr>
            <w:r w:rsidRPr="00C04C35">
              <w:rPr>
                <w:rFonts w:ascii="Arial" w:hAnsi="Arial" w:cs="Arial"/>
                <w:color w:val="000000" w:themeColor="text1"/>
                <w:sz w:val="18"/>
                <w:szCs w:val="18"/>
                <w:lang w:eastAsia="zh-CN"/>
              </w:rPr>
              <w:t>3. Support transmitting SCI format 1B</w:t>
            </w:r>
          </w:p>
          <w:p w14:paraId="21A17F5F" w14:textId="77777777" w:rsidR="00ED5ADD" w:rsidRPr="00C04C35" w:rsidRDefault="00ED5ADD" w:rsidP="00ED5ADD">
            <w:pPr>
              <w:rPr>
                <w:rFonts w:ascii="Arial" w:hAnsi="Arial" w:cs="Arial"/>
                <w:color w:val="000000" w:themeColor="text1"/>
                <w:sz w:val="18"/>
                <w:szCs w:val="18"/>
                <w:lang w:eastAsia="zh-CN"/>
              </w:rPr>
            </w:pPr>
            <w:r w:rsidRPr="00C04C35">
              <w:rPr>
                <w:rFonts w:ascii="Arial" w:hAnsi="Arial" w:cs="Arial"/>
                <w:color w:val="000000" w:themeColor="text1"/>
                <w:sz w:val="18"/>
                <w:szCs w:val="18"/>
                <w:lang w:eastAsia="zh-CN"/>
              </w:rPr>
              <w:t>4. Support receiving DCI format [3_x]</w:t>
            </w:r>
          </w:p>
          <w:p w14:paraId="4BA01190" w14:textId="77777777" w:rsidR="00ED5ADD" w:rsidRPr="00C04C35" w:rsidRDefault="00ED5ADD" w:rsidP="00ED5ADD">
            <w:pPr>
              <w:rPr>
                <w:rFonts w:ascii="Arial" w:hAnsi="Arial" w:cs="Arial"/>
                <w:color w:val="000000" w:themeColor="text1"/>
                <w:sz w:val="18"/>
                <w:szCs w:val="18"/>
              </w:rPr>
            </w:pPr>
            <w:del w:id="62" w:author="Author">
              <w:r w:rsidRPr="00C04C35" w:rsidDel="00C54037">
                <w:rPr>
                  <w:rFonts w:ascii="Arial" w:hAnsi="Arial" w:cs="Arial"/>
                  <w:color w:val="000000" w:themeColor="text1"/>
                  <w:sz w:val="18"/>
                  <w:szCs w:val="18"/>
                  <w:lang w:eastAsia="zh-CN"/>
                </w:rPr>
                <w:delText>[</w:delText>
              </w:r>
            </w:del>
            <w:r w:rsidRPr="00C04C35">
              <w:rPr>
                <w:rFonts w:ascii="Arial" w:hAnsi="Arial" w:cs="Arial"/>
                <w:color w:val="000000" w:themeColor="text1"/>
                <w:sz w:val="18"/>
                <w:szCs w:val="18"/>
                <w:lang w:eastAsia="zh-CN"/>
              </w:rPr>
              <w:t>5. Support open loop power control of SL-PRS</w:t>
            </w:r>
            <w:del w:id="63" w:author="Author">
              <w:r w:rsidRPr="00C04C35" w:rsidDel="00C54037">
                <w:rPr>
                  <w:rFonts w:ascii="Arial" w:hAnsi="Arial" w:cs="Arial"/>
                  <w:color w:val="000000" w:themeColor="text1"/>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CEA80A" w14:textId="77777777" w:rsidR="00ED5ADD" w:rsidRPr="00C04C35" w:rsidRDefault="00ED5ADD" w:rsidP="00ED5ADD">
            <w:pPr>
              <w:pStyle w:val="TAL"/>
              <w:rPr>
                <w:rFonts w:eastAsia="MS Mincho" w:cs="Arial"/>
                <w:color w:val="000000" w:themeColor="text1"/>
                <w:szCs w:val="18"/>
                <w:lang w:eastAsia="ja-JP"/>
              </w:rPr>
            </w:pPr>
            <w:r w:rsidRPr="00C04C35">
              <w:rPr>
                <w:rFonts w:eastAsia="MS Mincho" w:cs="Arial"/>
                <w:color w:val="000000" w:themeColor="text1"/>
                <w:szCs w:val="18"/>
              </w:rPr>
              <w:t>[15-2, 41-1-3]</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51116298" w14:textId="77777777" w:rsidR="00ED5ADD" w:rsidRPr="00C04C35" w:rsidRDefault="00ED5ADD" w:rsidP="00ED5ADD">
            <w:pPr>
              <w:pStyle w:val="TAL"/>
              <w:rPr>
                <w:rFonts w:eastAsia="SimSun" w:cs="Arial"/>
                <w:color w:val="000000" w:themeColor="text1"/>
                <w:szCs w:val="18"/>
                <w:lang w:eastAsia="zh-CN"/>
              </w:rPr>
            </w:pPr>
            <w:r w:rsidRPr="00C04C35">
              <w:rPr>
                <w:rFonts w:eastAsia="SimSun" w:cs="Arial"/>
                <w:color w:val="000000" w:themeColor="text1"/>
                <w:szCs w:val="18"/>
                <w:lang w:eastAsia="zh-CN"/>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004EB1" w14:textId="77777777" w:rsidR="00ED5ADD" w:rsidRPr="00C04C35" w:rsidRDefault="00ED5ADD" w:rsidP="00ED5ADD">
            <w:pPr>
              <w:pStyle w:val="TAL"/>
              <w:rPr>
                <w:rFonts w:cs="Arial"/>
                <w:color w:val="000000" w:themeColor="text1"/>
                <w:szCs w:val="18"/>
                <w:lang w:eastAsia="ja-JP"/>
              </w:rPr>
            </w:pPr>
            <w:r w:rsidRPr="00C04C35">
              <w:rPr>
                <w:rFonts w:eastAsia="SimSun" w:cs="Arial"/>
                <w:color w:val="000000" w:themeColor="text1"/>
                <w:szCs w:val="18"/>
              </w:rPr>
              <w:t>FFS</w:t>
            </w: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5DD79E3C" w14:textId="5FD51E35" w:rsidR="00ED5ADD" w:rsidRPr="00C04C35" w:rsidRDefault="00ED5ADD" w:rsidP="00ED5ADD">
            <w:pPr>
              <w:pStyle w:val="TAL"/>
              <w:rPr>
                <w:rFonts w:eastAsia="SimSun" w:cs="Arial"/>
                <w:color w:val="000000" w:themeColor="text1"/>
                <w:szCs w:val="18"/>
                <w:lang w:val="en-US" w:eastAsia="zh-CN"/>
              </w:rPr>
            </w:pPr>
            <w:r w:rsidRPr="00C04C35">
              <w:rPr>
                <w:rFonts w:eastAsia="SimSun" w:cs="Arial"/>
                <w:color w:val="000000" w:themeColor="text1"/>
                <w:szCs w:val="18"/>
                <w:lang w:eastAsia="zh-CN"/>
              </w:rPr>
              <w:t xml:space="preserve">Transmitting SL-PRS </w:t>
            </w:r>
            <w:del w:id="64" w:author="Author">
              <w:r w:rsidRPr="00C04C35" w:rsidDel="000A1367">
                <w:rPr>
                  <w:rFonts w:eastAsia="SimSun" w:cs="Arial"/>
                  <w:color w:val="000000" w:themeColor="text1"/>
                  <w:szCs w:val="18"/>
                  <w:lang w:eastAsia="zh-CN"/>
                </w:rPr>
                <w:delText xml:space="preserve">scheme </w:delText>
              </w:r>
            </w:del>
            <w:ins w:id="65" w:author="Author">
              <w:r w:rsidR="000A1367">
                <w:rPr>
                  <w:rFonts w:eastAsia="SimSun" w:cs="Arial"/>
                  <w:color w:val="000000" w:themeColor="text1"/>
                  <w:szCs w:val="18"/>
                  <w:lang w:eastAsia="zh-CN"/>
                </w:rPr>
                <w:t>mode</w:t>
              </w:r>
              <w:r w:rsidR="000A1367" w:rsidRPr="00C04C35">
                <w:rPr>
                  <w:rFonts w:eastAsia="SimSun" w:cs="Arial"/>
                  <w:color w:val="000000" w:themeColor="text1"/>
                  <w:szCs w:val="18"/>
                  <w:lang w:eastAsia="zh-CN"/>
                </w:rPr>
                <w:t xml:space="preserve"> </w:t>
              </w:r>
            </w:ins>
            <w:r w:rsidRPr="00C04C35">
              <w:rPr>
                <w:rFonts w:eastAsia="SimSun" w:cs="Arial"/>
                <w:color w:val="000000" w:themeColor="text1"/>
                <w:szCs w:val="18"/>
                <w:lang w:eastAsia="zh-CN"/>
              </w:rPr>
              <w:t xml:space="preserve">1 in a dedicated resource pool is not supported </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33DE5E02" w14:textId="77777777" w:rsidR="00ED5ADD" w:rsidRPr="00C04C35" w:rsidRDefault="00ED5ADD" w:rsidP="00ED5ADD">
            <w:pPr>
              <w:pStyle w:val="TAL"/>
              <w:rPr>
                <w:rFonts w:eastAsia="SimSun" w:cs="Arial"/>
                <w:color w:val="000000" w:themeColor="text1"/>
                <w:szCs w:val="18"/>
                <w:lang w:eastAsia="zh-CN"/>
              </w:rPr>
            </w:pPr>
            <w:del w:id="66" w:author="Author">
              <w:r w:rsidRPr="00C04C35" w:rsidDel="00C54037">
                <w:rPr>
                  <w:rFonts w:cs="Arial"/>
                  <w:color w:val="000000" w:themeColor="text1"/>
                  <w:szCs w:val="18"/>
                </w:rPr>
                <w:delText>[</w:delText>
              </w:r>
            </w:del>
            <w:r w:rsidRPr="00C04C35">
              <w:rPr>
                <w:rFonts w:cs="Arial"/>
                <w:color w:val="000000" w:themeColor="text1"/>
                <w:szCs w:val="18"/>
              </w:rPr>
              <w:t>Per band</w:t>
            </w:r>
            <w:del w:id="67" w:author="Author">
              <w:r w:rsidRPr="00C04C35" w:rsidDel="00C54037">
                <w:rPr>
                  <w:rFonts w:cs="Arial"/>
                  <w:color w:val="000000" w:themeColor="text1"/>
                  <w:szCs w:val="18"/>
                </w:rPr>
                <w:delText>]</w:delText>
              </w:r>
            </w:del>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74C93004" w14:textId="77777777" w:rsidR="00ED5ADD" w:rsidRPr="00C04C35" w:rsidRDefault="00ED5ADD" w:rsidP="00ED5ADD">
            <w:pPr>
              <w:pStyle w:val="TAL"/>
              <w:rPr>
                <w:rFonts w:cs="Arial"/>
                <w:color w:val="000000" w:themeColor="text1"/>
                <w:szCs w:val="18"/>
                <w:lang w:eastAsia="ja-JP"/>
              </w:rPr>
            </w:pPr>
            <w:r w:rsidRPr="00C04C35">
              <w:rPr>
                <w:rFonts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43F99E" w14:textId="77777777" w:rsidR="00ED5ADD" w:rsidRPr="00C04C35" w:rsidRDefault="00ED5ADD" w:rsidP="00ED5ADD">
            <w:pPr>
              <w:pStyle w:val="TAL"/>
              <w:rPr>
                <w:rFonts w:cs="Arial"/>
                <w:color w:val="000000" w:themeColor="text1"/>
                <w:szCs w:val="18"/>
                <w:lang w:eastAsia="ja-JP"/>
              </w:rPr>
            </w:pPr>
            <w:r w:rsidRPr="00C04C35">
              <w:rPr>
                <w:rFonts w:cs="Arial"/>
                <w:color w:val="000000" w:themeColor="text1"/>
                <w:szCs w:val="18"/>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CC1F73" w14:textId="77777777" w:rsidR="00ED5ADD" w:rsidRPr="00C04C35" w:rsidRDefault="00ED5ADD" w:rsidP="00ED5ADD">
            <w:pPr>
              <w:pStyle w:val="TAL"/>
              <w:rPr>
                <w:rFonts w:cs="Arial"/>
                <w:color w:val="000000" w:themeColor="text1"/>
                <w:szCs w:val="18"/>
                <w:lang w:eastAsia="ja-JP"/>
              </w:rPr>
            </w:pPr>
            <w:r w:rsidRPr="00C04C35">
              <w:rPr>
                <w:rFonts w:cs="Arial"/>
                <w:color w:val="000000" w:themeColor="text1"/>
                <w:szCs w:val="18"/>
              </w:rPr>
              <w:t>n/a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0DF850C" w14:textId="77777777" w:rsidR="00ED5ADD" w:rsidRPr="00C04C35" w:rsidRDefault="00ED5ADD" w:rsidP="00ED5ADD">
            <w:pPr>
              <w:pStyle w:val="TAL"/>
              <w:rPr>
                <w:rFonts w:cs="Arial"/>
                <w:color w:val="000000" w:themeColor="text1"/>
                <w:szCs w:val="18"/>
              </w:rPr>
            </w:pPr>
            <w:del w:id="68" w:author="Author">
              <w:r w:rsidRPr="00C04C35" w:rsidDel="00C54037">
                <w:rPr>
                  <w:rFonts w:cs="Arial"/>
                  <w:color w:val="000000" w:themeColor="text1"/>
                  <w:szCs w:val="18"/>
                  <w:lang w:val="en-US"/>
                </w:rPr>
                <w:delText>[</w:delText>
              </w:r>
            </w:del>
            <w:r w:rsidRPr="00C04C35">
              <w:rPr>
                <w:rFonts w:cs="Arial"/>
                <w:color w:val="000000" w:themeColor="text1"/>
                <w:szCs w:val="18"/>
                <w:lang w:val="en-US"/>
              </w:rPr>
              <w:t>Need for location server to know if the feature is supported</w:t>
            </w:r>
            <w:del w:id="69" w:author="Author">
              <w:r w:rsidRPr="00C04C35" w:rsidDel="00C54037">
                <w:rPr>
                  <w:rFonts w:cs="Arial"/>
                  <w:color w:val="000000" w:themeColor="text1"/>
                  <w:szCs w:val="18"/>
                  <w:lang w:val="en-US"/>
                </w:rPr>
                <w:delText>]</w:delText>
              </w:r>
            </w:del>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7A000A60" w14:textId="77777777" w:rsidR="00ED5ADD" w:rsidRPr="00C04C35" w:rsidRDefault="00ED5ADD" w:rsidP="00ED5ADD">
            <w:pPr>
              <w:keepNext/>
              <w:keepLines/>
              <w:rPr>
                <w:rFonts w:ascii="Arial" w:hAnsi="Arial" w:cs="Arial"/>
                <w:color w:val="000000" w:themeColor="text1"/>
                <w:sz w:val="18"/>
                <w:szCs w:val="18"/>
              </w:rPr>
            </w:pPr>
            <w:r w:rsidRPr="00C04C35">
              <w:rPr>
                <w:rFonts w:ascii="Arial" w:hAnsi="Arial" w:cs="Arial"/>
                <w:color w:val="000000" w:themeColor="text1"/>
                <w:sz w:val="18"/>
                <w:szCs w:val="18"/>
              </w:rPr>
              <w:t>Optional with capability signaling</w:t>
            </w:r>
          </w:p>
          <w:p w14:paraId="6E9B1017" w14:textId="77777777" w:rsidR="00ED5ADD" w:rsidRPr="00C04C35" w:rsidRDefault="00ED5ADD" w:rsidP="00ED5ADD">
            <w:pPr>
              <w:keepNext/>
              <w:keepLines/>
              <w:rPr>
                <w:rFonts w:ascii="Arial" w:hAnsi="Arial" w:cs="Arial"/>
                <w:color w:val="000000" w:themeColor="text1"/>
                <w:sz w:val="18"/>
                <w:szCs w:val="18"/>
              </w:rPr>
            </w:pPr>
          </w:p>
          <w:p w14:paraId="4DC52F13" w14:textId="77777777" w:rsidR="00ED5ADD" w:rsidRPr="00C04C35" w:rsidRDefault="00ED5ADD" w:rsidP="00ED5ADD">
            <w:pPr>
              <w:pStyle w:val="TAL"/>
              <w:rPr>
                <w:rFonts w:cs="Arial"/>
                <w:color w:val="000000" w:themeColor="text1"/>
                <w:szCs w:val="18"/>
                <w:lang w:eastAsia="ja-JP"/>
              </w:rPr>
            </w:pPr>
          </w:p>
        </w:tc>
      </w:tr>
      <w:tr w:rsidR="00C04C35" w:rsidRPr="00C04C35" w14:paraId="469AD5E0" w14:textId="77777777" w:rsidTr="00C04C35">
        <w:trPr>
          <w:trHeight w:val="20"/>
          <w:jc w:val="cente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7C09B672" w14:textId="77777777" w:rsidR="00ED5ADD" w:rsidRPr="00C04C35" w:rsidRDefault="00ED5ADD" w:rsidP="00ED5ADD">
            <w:pPr>
              <w:pStyle w:val="TAL"/>
              <w:rPr>
                <w:rFonts w:cs="Arial"/>
                <w:color w:val="000000" w:themeColor="text1"/>
                <w:szCs w:val="18"/>
              </w:rPr>
            </w:pPr>
            <w:r w:rsidRPr="00C04C35">
              <w:rPr>
                <w:rFonts w:cs="Arial"/>
                <w:color w:val="000000" w:themeColor="text1"/>
                <w:szCs w:val="18"/>
              </w:rPr>
              <w:t>41. NR_pos_enh2</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1BA93591" w14:textId="77777777" w:rsidR="00ED5ADD" w:rsidRPr="00C04C35" w:rsidRDefault="00ED5ADD" w:rsidP="00ED5ADD">
            <w:pPr>
              <w:pStyle w:val="TAL"/>
              <w:rPr>
                <w:rFonts w:eastAsia="MS Mincho" w:cs="Arial"/>
                <w:color w:val="000000" w:themeColor="text1"/>
                <w:szCs w:val="18"/>
              </w:rPr>
            </w:pPr>
            <w:r w:rsidRPr="00C04C35">
              <w:rPr>
                <w:rFonts w:eastAsia="MS Mincho" w:cs="Arial"/>
                <w:color w:val="000000" w:themeColor="text1"/>
                <w:szCs w:val="18"/>
              </w:rPr>
              <w:t>41-1-4c</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4578C2C8" w14:textId="1ADBF7FF" w:rsidR="00ED5ADD" w:rsidRPr="00C04C35" w:rsidRDefault="00ED5ADD" w:rsidP="00ED5ADD">
            <w:pPr>
              <w:pStyle w:val="TAL"/>
              <w:rPr>
                <w:rFonts w:eastAsia="SimSun" w:cs="Arial"/>
                <w:color w:val="000000" w:themeColor="text1"/>
                <w:szCs w:val="18"/>
                <w:lang w:eastAsia="zh-CN"/>
              </w:rPr>
            </w:pPr>
            <w:r w:rsidRPr="00C04C35">
              <w:rPr>
                <w:rFonts w:eastAsia="SimSun" w:cs="Arial"/>
                <w:color w:val="000000" w:themeColor="text1"/>
                <w:szCs w:val="18"/>
                <w:lang w:eastAsia="zh-CN"/>
              </w:rPr>
              <w:t xml:space="preserve">Transmitting SL-PRS </w:t>
            </w:r>
            <w:del w:id="70" w:author="Author">
              <w:r w:rsidRPr="00C04C35" w:rsidDel="00C54037">
                <w:rPr>
                  <w:rFonts w:eastAsia="SimSun" w:cs="Arial"/>
                  <w:color w:val="000000" w:themeColor="text1"/>
                  <w:szCs w:val="18"/>
                  <w:lang w:eastAsia="zh-CN"/>
                </w:rPr>
                <w:delText xml:space="preserve">scheme </w:delText>
              </w:r>
            </w:del>
            <w:ins w:id="71" w:author="Author">
              <w:r w:rsidR="00C54037" w:rsidRPr="00C04C35">
                <w:rPr>
                  <w:rFonts w:eastAsia="SimSun" w:cs="Arial"/>
                  <w:color w:val="000000" w:themeColor="text1"/>
                  <w:szCs w:val="18"/>
                  <w:lang w:eastAsia="zh-CN"/>
                </w:rPr>
                <w:t xml:space="preserve">mode </w:t>
              </w:r>
            </w:ins>
            <w:r w:rsidRPr="00C04C35">
              <w:rPr>
                <w:rFonts w:eastAsia="SimSun" w:cs="Arial"/>
                <w:color w:val="000000" w:themeColor="text1"/>
                <w:szCs w:val="18"/>
                <w:lang w:eastAsia="zh-CN"/>
              </w:rPr>
              <w:t>2 in a dedicated resource pool</w:t>
            </w:r>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44D55AF5" w14:textId="77777777" w:rsidR="00ED5ADD" w:rsidRPr="00C04C35" w:rsidRDefault="00ED5ADD" w:rsidP="00ED5ADD">
            <w:pPr>
              <w:rPr>
                <w:rFonts w:ascii="Arial" w:hAnsi="Arial" w:cs="Arial"/>
                <w:color w:val="000000" w:themeColor="text1"/>
                <w:sz w:val="18"/>
                <w:szCs w:val="18"/>
                <w:lang w:eastAsia="zh-CN"/>
              </w:rPr>
            </w:pPr>
            <w:r w:rsidRPr="00C04C35">
              <w:rPr>
                <w:rFonts w:ascii="Arial" w:hAnsi="Arial" w:cs="Arial"/>
                <w:color w:val="000000" w:themeColor="text1"/>
                <w:sz w:val="18"/>
                <w:szCs w:val="18"/>
                <w:lang w:eastAsia="zh-CN"/>
              </w:rPr>
              <w:t>1. UE can transmit SL-PRS and PSCCH within a slot without PSSCH in dedicated resource pool</w:t>
            </w:r>
          </w:p>
          <w:p w14:paraId="480F3CD9" w14:textId="77777777" w:rsidR="00ED5ADD" w:rsidRPr="00C04C35" w:rsidRDefault="00ED5ADD" w:rsidP="00ED5ADD">
            <w:pPr>
              <w:rPr>
                <w:rFonts w:ascii="Arial" w:hAnsi="Arial" w:cs="Arial"/>
                <w:color w:val="000000" w:themeColor="text1"/>
                <w:sz w:val="18"/>
                <w:szCs w:val="18"/>
                <w:lang w:eastAsia="zh-CN"/>
              </w:rPr>
            </w:pPr>
            <w:r w:rsidRPr="00C04C35">
              <w:rPr>
                <w:rFonts w:ascii="Arial" w:hAnsi="Arial" w:cs="Arial"/>
                <w:color w:val="000000" w:themeColor="text1"/>
                <w:sz w:val="18"/>
                <w:szCs w:val="18"/>
                <w:lang w:eastAsia="zh-CN"/>
              </w:rPr>
              <w:t>2. UE can transmit SL-PRS according to the mapping rule between PSCCH and SL-PRS</w:t>
            </w:r>
          </w:p>
          <w:p w14:paraId="0B9E347D" w14:textId="77777777" w:rsidR="00ED5ADD" w:rsidRPr="00C04C35" w:rsidRDefault="00ED5ADD" w:rsidP="00ED5ADD">
            <w:pPr>
              <w:rPr>
                <w:rFonts w:ascii="Arial" w:hAnsi="Arial" w:cs="Arial"/>
                <w:color w:val="000000" w:themeColor="text1"/>
                <w:sz w:val="18"/>
                <w:szCs w:val="18"/>
                <w:lang w:eastAsia="zh-CN"/>
              </w:rPr>
            </w:pPr>
            <w:r w:rsidRPr="00C04C35">
              <w:rPr>
                <w:rFonts w:ascii="Arial" w:hAnsi="Arial" w:cs="Arial"/>
                <w:color w:val="000000" w:themeColor="text1"/>
                <w:sz w:val="18"/>
                <w:szCs w:val="18"/>
                <w:lang w:eastAsia="zh-CN"/>
              </w:rPr>
              <w:t>3. Support transmitting SCI format 1B</w:t>
            </w:r>
          </w:p>
          <w:p w14:paraId="6E8C372E" w14:textId="77777777" w:rsidR="00ED5ADD" w:rsidRPr="00C04C35" w:rsidRDefault="00ED5ADD" w:rsidP="00ED5ADD">
            <w:pPr>
              <w:rPr>
                <w:ins w:id="72" w:author="Author"/>
                <w:rFonts w:ascii="Arial" w:hAnsi="Arial" w:cs="Arial"/>
                <w:color w:val="000000" w:themeColor="text1"/>
                <w:sz w:val="18"/>
                <w:szCs w:val="18"/>
                <w:lang w:eastAsia="zh-CN"/>
              </w:rPr>
            </w:pPr>
            <w:del w:id="73" w:author="Author">
              <w:r w:rsidRPr="00C04C35" w:rsidDel="00C54037">
                <w:rPr>
                  <w:rFonts w:ascii="Arial" w:hAnsi="Arial" w:cs="Arial"/>
                  <w:color w:val="000000" w:themeColor="text1"/>
                  <w:sz w:val="18"/>
                  <w:szCs w:val="18"/>
                  <w:lang w:eastAsia="zh-CN"/>
                </w:rPr>
                <w:delText>[</w:delText>
              </w:r>
            </w:del>
            <w:r w:rsidRPr="00C04C35">
              <w:rPr>
                <w:rFonts w:ascii="Arial" w:hAnsi="Arial" w:cs="Arial"/>
                <w:color w:val="000000" w:themeColor="text1"/>
                <w:sz w:val="18"/>
                <w:szCs w:val="18"/>
                <w:lang w:eastAsia="zh-CN"/>
              </w:rPr>
              <w:t>4. Support open loop power control of SL-PRS</w:t>
            </w:r>
            <w:del w:id="74" w:author="Author">
              <w:r w:rsidRPr="00C04C35" w:rsidDel="00C54037">
                <w:rPr>
                  <w:rFonts w:ascii="Arial" w:hAnsi="Arial" w:cs="Arial"/>
                  <w:color w:val="000000" w:themeColor="text1"/>
                  <w:sz w:val="18"/>
                  <w:szCs w:val="18"/>
                  <w:lang w:eastAsia="zh-CN"/>
                </w:rPr>
                <w:delText>]</w:delText>
              </w:r>
            </w:del>
          </w:p>
          <w:p w14:paraId="4F506937" w14:textId="36665332" w:rsidR="007079A2" w:rsidRPr="00C04C35" w:rsidRDefault="007079A2" w:rsidP="00ED5ADD">
            <w:pPr>
              <w:rPr>
                <w:rFonts w:ascii="Arial" w:hAnsi="Arial" w:cs="Arial"/>
                <w:color w:val="000000" w:themeColor="text1"/>
                <w:sz w:val="18"/>
                <w:szCs w:val="18"/>
                <w:lang w:eastAsia="zh-CN"/>
              </w:rPr>
            </w:pPr>
            <w:ins w:id="75" w:author="Author">
              <w:r w:rsidRPr="008E79ED">
                <w:rPr>
                  <w:rFonts w:ascii="Arial" w:hAnsi="Arial" w:cs="Arial"/>
                  <w:color w:val="000000" w:themeColor="text1"/>
                  <w:sz w:val="18"/>
                  <w:szCs w:val="18"/>
                  <w:lang w:eastAsia="zh-CN"/>
                </w:rPr>
                <w:t xml:space="preserve">5. Supported </w:t>
              </w:r>
              <w:r w:rsidR="000A1367">
                <w:rPr>
                  <w:rFonts w:ascii="Arial" w:hAnsi="Arial" w:cs="Arial"/>
                  <w:color w:val="000000" w:themeColor="text1"/>
                  <w:sz w:val="18"/>
                  <w:szCs w:val="18"/>
                  <w:lang w:eastAsia="zh-CN"/>
                </w:rPr>
                <w:t>mode</w:t>
              </w:r>
              <w:r w:rsidRPr="008E79ED">
                <w:rPr>
                  <w:rFonts w:ascii="Arial" w:hAnsi="Arial" w:cs="Arial"/>
                  <w:color w:val="000000" w:themeColor="text1"/>
                  <w:sz w:val="18"/>
                  <w:szCs w:val="18"/>
                  <w:lang w:eastAsia="zh-CN"/>
                </w:rPr>
                <w:t xml:space="preserve"> 2 resource allocation types. </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E13999" w14:textId="77777777" w:rsidR="00ED5ADD" w:rsidRPr="00C04C35" w:rsidRDefault="00ED5ADD" w:rsidP="00ED5ADD">
            <w:pPr>
              <w:pStyle w:val="TAL"/>
              <w:rPr>
                <w:rFonts w:eastAsia="MS Mincho" w:cs="Arial"/>
                <w:color w:val="000000" w:themeColor="text1"/>
                <w:szCs w:val="18"/>
                <w:lang w:eastAsia="ja-JP"/>
              </w:rPr>
            </w:pPr>
            <w:r w:rsidRPr="00C04C35">
              <w:rPr>
                <w:rFonts w:eastAsia="MS Mincho" w:cs="Arial"/>
                <w:color w:val="000000" w:themeColor="text1"/>
                <w:szCs w:val="18"/>
              </w:rPr>
              <w:t>[15-[x], 41-1-3]</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0D6B7B86" w14:textId="77777777" w:rsidR="00ED5ADD" w:rsidRPr="00C04C35" w:rsidRDefault="00ED5ADD" w:rsidP="00ED5ADD">
            <w:pPr>
              <w:pStyle w:val="TAL"/>
              <w:rPr>
                <w:rFonts w:eastAsia="SimSun" w:cs="Arial"/>
                <w:color w:val="000000" w:themeColor="text1"/>
                <w:szCs w:val="18"/>
                <w:lang w:eastAsia="zh-CN"/>
              </w:rPr>
            </w:pPr>
            <w:r w:rsidRPr="00C04C35">
              <w:rPr>
                <w:rFonts w:eastAsia="SimSun" w:cs="Arial"/>
                <w:color w:val="000000" w:themeColor="text1"/>
                <w:szCs w:val="18"/>
                <w:lang w:eastAsia="zh-CN"/>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6E8E75" w14:textId="77777777" w:rsidR="00ED5ADD" w:rsidRPr="00C04C35" w:rsidRDefault="00ED5ADD" w:rsidP="00ED5ADD">
            <w:pPr>
              <w:pStyle w:val="TAL"/>
              <w:rPr>
                <w:rFonts w:cs="Arial"/>
                <w:color w:val="000000" w:themeColor="text1"/>
                <w:szCs w:val="18"/>
                <w:lang w:eastAsia="ja-JP"/>
              </w:rPr>
            </w:pPr>
            <w:r w:rsidRPr="00C04C35">
              <w:rPr>
                <w:rFonts w:eastAsia="SimSun" w:cs="Arial"/>
                <w:color w:val="000000" w:themeColor="text1"/>
                <w:szCs w:val="18"/>
              </w:rPr>
              <w:t>FFS</w:t>
            </w: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7F5C02FB" w14:textId="0B43D3FC" w:rsidR="00ED5ADD" w:rsidRPr="00C04C35" w:rsidRDefault="00ED5ADD" w:rsidP="00ED5ADD">
            <w:pPr>
              <w:pStyle w:val="TAL"/>
              <w:rPr>
                <w:rFonts w:eastAsia="SimSun" w:cs="Arial"/>
                <w:color w:val="000000" w:themeColor="text1"/>
                <w:szCs w:val="18"/>
                <w:lang w:val="en-US" w:eastAsia="zh-CN"/>
              </w:rPr>
            </w:pPr>
            <w:r w:rsidRPr="00C04C35">
              <w:rPr>
                <w:rFonts w:eastAsia="SimSun" w:cs="Arial"/>
                <w:color w:val="000000" w:themeColor="text1"/>
                <w:szCs w:val="18"/>
                <w:lang w:val="en-US" w:eastAsia="zh-CN"/>
              </w:rPr>
              <w:t xml:space="preserve">Transmitting SL-PRS </w:t>
            </w:r>
            <w:ins w:id="76" w:author="Author">
              <w:r w:rsidR="000A1367">
                <w:rPr>
                  <w:rFonts w:eastAsia="SimSun" w:cs="Arial"/>
                  <w:color w:val="000000" w:themeColor="text1"/>
                  <w:szCs w:val="18"/>
                  <w:lang w:eastAsia="zh-CN"/>
                </w:rPr>
                <w:t>mode</w:t>
              </w:r>
              <w:r w:rsidR="000A1367" w:rsidRPr="00C04C35">
                <w:rPr>
                  <w:rFonts w:eastAsia="SimSun" w:cs="Arial"/>
                  <w:color w:val="000000" w:themeColor="text1"/>
                  <w:szCs w:val="18"/>
                  <w:lang w:eastAsia="zh-CN"/>
                </w:rPr>
                <w:t xml:space="preserve"> </w:t>
              </w:r>
            </w:ins>
            <w:del w:id="77" w:author="Author">
              <w:r w:rsidRPr="00C04C35" w:rsidDel="000A1367">
                <w:rPr>
                  <w:rFonts w:eastAsia="SimSun" w:cs="Arial"/>
                  <w:color w:val="000000" w:themeColor="text1"/>
                  <w:szCs w:val="18"/>
                  <w:lang w:val="en-US" w:eastAsia="zh-CN"/>
                </w:rPr>
                <w:delText xml:space="preserve">scheme </w:delText>
              </w:r>
            </w:del>
            <w:r w:rsidRPr="00C04C35">
              <w:rPr>
                <w:rFonts w:eastAsia="SimSun" w:cs="Arial"/>
                <w:color w:val="000000" w:themeColor="text1"/>
                <w:szCs w:val="18"/>
                <w:lang w:val="en-US" w:eastAsia="zh-CN"/>
              </w:rPr>
              <w:t>2 in a dedicated resource pool</w:t>
            </w:r>
            <w:r w:rsidRPr="00C04C35">
              <w:rPr>
                <w:rFonts w:eastAsia="SimSun" w:cs="Arial"/>
                <w:color w:val="000000" w:themeColor="text1"/>
                <w:szCs w:val="18"/>
                <w:lang w:eastAsia="zh-CN"/>
              </w:rPr>
              <w:t xml:space="preserve"> is not supported </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07EB475B" w14:textId="77777777" w:rsidR="00ED5ADD" w:rsidRPr="00C04C35" w:rsidRDefault="00ED5ADD" w:rsidP="00ED5ADD">
            <w:pPr>
              <w:pStyle w:val="TAL"/>
              <w:rPr>
                <w:rFonts w:eastAsia="SimSun" w:cs="Arial"/>
                <w:color w:val="000000" w:themeColor="text1"/>
                <w:szCs w:val="18"/>
                <w:lang w:eastAsia="zh-CN"/>
              </w:rPr>
            </w:pPr>
            <w:del w:id="78" w:author="Author">
              <w:r w:rsidRPr="00C04C35" w:rsidDel="00C54037">
                <w:rPr>
                  <w:rFonts w:cs="Arial"/>
                  <w:color w:val="000000" w:themeColor="text1"/>
                  <w:szCs w:val="18"/>
                </w:rPr>
                <w:delText>[</w:delText>
              </w:r>
            </w:del>
            <w:r w:rsidRPr="00C04C35">
              <w:rPr>
                <w:rFonts w:cs="Arial"/>
                <w:color w:val="000000" w:themeColor="text1"/>
                <w:szCs w:val="18"/>
              </w:rPr>
              <w:t>Per band</w:t>
            </w:r>
            <w:del w:id="79" w:author="Author">
              <w:r w:rsidRPr="00C04C35" w:rsidDel="00C54037">
                <w:rPr>
                  <w:rFonts w:cs="Arial"/>
                  <w:color w:val="000000" w:themeColor="text1"/>
                  <w:szCs w:val="18"/>
                </w:rPr>
                <w:delText>]</w:delText>
              </w:r>
            </w:del>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681D1E63" w14:textId="77777777" w:rsidR="00ED5ADD" w:rsidRPr="00C04C35" w:rsidRDefault="00ED5ADD" w:rsidP="00ED5ADD">
            <w:pPr>
              <w:pStyle w:val="TAL"/>
              <w:rPr>
                <w:rFonts w:cs="Arial"/>
                <w:color w:val="000000" w:themeColor="text1"/>
                <w:szCs w:val="18"/>
                <w:lang w:eastAsia="ja-JP"/>
              </w:rPr>
            </w:pPr>
            <w:r w:rsidRPr="00C04C35">
              <w:rPr>
                <w:rFonts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239BE0" w14:textId="77777777" w:rsidR="00ED5ADD" w:rsidRPr="00C04C35" w:rsidRDefault="00ED5ADD" w:rsidP="00ED5ADD">
            <w:pPr>
              <w:pStyle w:val="TAL"/>
              <w:rPr>
                <w:rFonts w:cs="Arial"/>
                <w:color w:val="000000" w:themeColor="text1"/>
                <w:szCs w:val="18"/>
                <w:lang w:eastAsia="ja-JP"/>
              </w:rPr>
            </w:pPr>
            <w:r w:rsidRPr="00C04C35">
              <w:rPr>
                <w:rFonts w:cs="Arial"/>
                <w:color w:val="000000" w:themeColor="text1"/>
                <w:szCs w:val="18"/>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1FA709" w14:textId="77777777" w:rsidR="00ED5ADD" w:rsidRPr="00C04C35" w:rsidRDefault="00ED5ADD" w:rsidP="00ED5ADD">
            <w:pPr>
              <w:pStyle w:val="TAL"/>
              <w:rPr>
                <w:rFonts w:cs="Arial"/>
                <w:color w:val="000000" w:themeColor="text1"/>
                <w:szCs w:val="18"/>
                <w:lang w:eastAsia="ja-JP"/>
              </w:rPr>
            </w:pPr>
            <w:r w:rsidRPr="00C04C35">
              <w:rPr>
                <w:rFonts w:cs="Arial"/>
                <w:color w:val="000000" w:themeColor="text1"/>
                <w:szCs w:val="18"/>
              </w:rPr>
              <w:t>n/a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2ED33E1" w14:textId="4B575749" w:rsidR="007079A2" w:rsidRPr="00C04C35" w:rsidRDefault="007079A2" w:rsidP="00ED5ADD">
            <w:pPr>
              <w:pStyle w:val="TAL"/>
              <w:rPr>
                <w:ins w:id="80" w:author="Author"/>
                <w:rFonts w:eastAsiaTheme="minorEastAsia" w:cs="Arial"/>
                <w:color w:val="000000" w:themeColor="text1"/>
                <w:szCs w:val="18"/>
                <w:lang w:val="en-US" w:eastAsia="zh-CN"/>
              </w:rPr>
            </w:pPr>
            <w:ins w:id="81" w:author="Author">
              <w:r w:rsidRPr="00C04C35">
                <w:rPr>
                  <w:rFonts w:eastAsiaTheme="minorEastAsia" w:cs="Arial" w:hint="eastAsia"/>
                  <w:color w:val="000000" w:themeColor="text1"/>
                  <w:szCs w:val="18"/>
                  <w:lang w:val="en-US" w:eastAsia="zh-CN"/>
                </w:rPr>
                <w:t>C</w:t>
              </w:r>
              <w:r w:rsidRPr="00C04C35">
                <w:rPr>
                  <w:rFonts w:eastAsiaTheme="minorEastAsia" w:cs="Arial"/>
                  <w:color w:val="000000" w:themeColor="text1"/>
                  <w:szCs w:val="18"/>
                  <w:lang w:val="en-US" w:eastAsia="zh-CN"/>
                </w:rPr>
                <w:t xml:space="preserve">omponent 5 candidate values set: </w:t>
              </w:r>
            </w:ins>
          </w:p>
          <w:p w14:paraId="70BC7B89" w14:textId="2D6AB180" w:rsidR="007079A2" w:rsidRPr="00C04C35" w:rsidRDefault="007079A2" w:rsidP="00ED5ADD">
            <w:pPr>
              <w:pStyle w:val="TAL"/>
              <w:rPr>
                <w:ins w:id="82" w:author="Author"/>
                <w:rFonts w:eastAsiaTheme="minorEastAsia" w:cs="Arial"/>
                <w:color w:val="000000" w:themeColor="text1"/>
                <w:szCs w:val="18"/>
                <w:lang w:val="en-US" w:eastAsia="zh-CN"/>
              </w:rPr>
            </w:pPr>
          </w:p>
          <w:p w14:paraId="7128593C" w14:textId="3AB74BA6" w:rsidR="007079A2" w:rsidRPr="00C04C35" w:rsidRDefault="007079A2" w:rsidP="00ED5ADD">
            <w:pPr>
              <w:pStyle w:val="TAL"/>
              <w:rPr>
                <w:ins w:id="83" w:author="Author"/>
                <w:rFonts w:eastAsiaTheme="minorEastAsia" w:cs="Arial"/>
                <w:color w:val="000000" w:themeColor="text1"/>
                <w:szCs w:val="18"/>
                <w:lang w:val="en-US" w:eastAsia="zh-CN"/>
              </w:rPr>
            </w:pPr>
            <w:ins w:id="84" w:author="Author">
              <w:r w:rsidRPr="00C04C35">
                <w:rPr>
                  <w:rFonts w:cs="Arial"/>
                  <w:color w:val="000000" w:themeColor="text1"/>
                  <w:szCs w:val="18"/>
                  <w:lang w:eastAsia="zh-CN"/>
                </w:rPr>
                <w:t>bitmap {full sensing, random resource selection}</w:t>
              </w:r>
            </w:ins>
          </w:p>
          <w:p w14:paraId="0AE5D009" w14:textId="77777777" w:rsidR="007079A2" w:rsidRPr="008E79ED" w:rsidRDefault="007079A2" w:rsidP="00ED5ADD">
            <w:pPr>
              <w:pStyle w:val="TAL"/>
              <w:rPr>
                <w:ins w:id="85" w:author="Author"/>
                <w:rFonts w:eastAsiaTheme="minorEastAsia" w:cs="Arial"/>
                <w:color w:val="000000" w:themeColor="text1"/>
                <w:szCs w:val="18"/>
                <w:lang w:val="en-US" w:eastAsia="zh-CN"/>
              </w:rPr>
            </w:pPr>
          </w:p>
          <w:p w14:paraId="2657C2C3" w14:textId="69231BC5" w:rsidR="00ED5ADD" w:rsidRPr="00C04C35" w:rsidRDefault="00ED5ADD" w:rsidP="00ED5ADD">
            <w:pPr>
              <w:pStyle w:val="TAL"/>
              <w:rPr>
                <w:rFonts w:cs="Arial"/>
                <w:color w:val="000000" w:themeColor="text1"/>
                <w:szCs w:val="18"/>
              </w:rPr>
            </w:pPr>
            <w:del w:id="86" w:author="Author">
              <w:r w:rsidRPr="00C04C35" w:rsidDel="007F2239">
                <w:rPr>
                  <w:rFonts w:cs="Arial"/>
                  <w:color w:val="000000" w:themeColor="text1"/>
                  <w:szCs w:val="18"/>
                  <w:lang w:val="en-US"/>
                </w:rPr>
                <w:delText>[</w:delText>
              </w:r>
            </w:del>
            <w:r w:rsidRPr="00C04C35">
              <w:rPr>
                <w:rFonts w:cs="Arial"/>
                <w:color w:val="000000" w:themeColor="text1"/>
                <w:szCs w:val="18"/>
                <w:lang w:val="en-US"/>
              </w:rPr>
              <w:t>Need for location server to know if the feature is supported</w:t>
            </w:r>
            <w:del w:id="87" w:author="Author">
              <w:r w:rsidRPr="00C04C35" w:rsidDel="007F2239">
                <w:rPr>
                  <w:rFonts w:cs="Arial"/>
                  <w:color w:val="000000" w:themeColor="text1"/>
                  <w:szCs w:val="18"/>
                  <w:lang w:val="en-US"/>
                </w:rPr>
                <w:delText>]</w:delText>
              </w:r>
            </w:del>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0FD7790D" w14:textId="77777777" w:rsidR="00ED5ADD" w:rsidRPr="00C04C35" w:rsidRDefault="00ED5ADD" w:rsidP="00ED5ADD">
            <w:pPr>
              <w:keepNext/>
              <w:keepLines/>
              <w:rPr>
                <w:rFonts w:ascii="Arial" w:hAnsi="Arial" w:cs="Arial"/>
                <w:color w:val="000000" w:themeColor="text1"/>
                <w:sz w:val="18"/>
                <w:szCs w:val="18"/>
              </w:rPr>
            </w:pPr>
            <w:r w:rsidRPr="00C04C35">
              <w:rPr>
                <w:rFonts w:ascii="Arial" w:hAnsi="Arial" w:cs="Arial"/>
                <w:color w:val="000000" w:themeColor="text1"/>
                <w:sz w:val="18"/>
                <w:szCs w:val="18"/>
              </w:rPr>
              <w:t>Optional with capability signaling</w:t>
            </w:r>
          </w:p>
          <w:p w14:paraId="584BA2C4" w14:textId="77777777" w:rsidR="00ED5ADD" w:rsidRPr="00C04C35" w:rsidRDefault="00ED5ADD" w:rsidP="00ED5ADD">
            <w:pPr>
              <w:keepNext/>
              <w:keepLines/>
              <w:rPr>
                <w:rFonts w:ascii="Arial" w:hAnsi="Arial" w:cs="Arial"/>
                <w:color w:val="000000" w:themeColor="text1"/>
                <w:sz w:val="18"/>
                <w:szCs w:val="18"/>
              </w:rPr>
            </w:pPr>
          </w:p>
          <w:p w14:paraId="68B01823" w14:textId="77777777" w:rsidR="00ED5ADD" w:rsidRPr="00C04C35" w:rsidRDefault="00ED5ADD" w:rsidP="00ED5ADD">
            <w:pPr>
              <w:pStyle w:val="TAL"/>
              <w:rPr>
                <w:rFonts w:cs="Arial"/>
                <w:color w:val="000000" w:themeColor="text1"/>
                <w:szCs w:val="18"/>
                <w:lang w:eastAsia="ja-JP"/>
              </w:rPr>
            </w:pPr>
          </w:p>
        </w:tc>
      </w:tr>
      <w:tr w:rsidR="00C04C35" w:rsidRPr="00C04C35" w14:paraId="06364D63" w14:textId="77777777" w:rsidTr="00C04C35">
        <w:trPr>
          <w:trHeight w:val="20"/>
          <w:jc w:val="cente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3D0BC013" w14:textId="77777777" w:rsidR="00ED5ADD" w:rsidRPr="00C04C35" w:rsidRDefault="00ED5ADD" w:rsidP="00ED5ADD">
            <w:pPr>
              <w:pStyle w:val="TAL"/>
              <w:rPr>
                <w:rFonts w:cs="Arial"/>
                <w:color w:val="000000" w:themeColor="text1"/>
                <w:szCs w:val="18"/>
                <w:lang w:eastAsia="ja-JP"/>
              </w:rPr>
            </w:pPr>
            <w:r w:rsidRPr="00C04C35">
              <w:rPr>
                <w:rFonts w:cs="Arial"/>
                <w:color w:val="000000" w:themeColor="text1"/>
                <w:szCs w:val="18"/>
              </w:rPr>
              <w:t>41. NR_pos_enh2</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06D4809B" w14:textId="77777777" w:rsidR="00ED5ADD" w:rsidRPr="00C04C35" w:rsidRDefault="00ED5ADD" w:rsidP="00ED5ADD">
            <w:pPr>
              <w:pStyle w:val="TAL"/>
              <w:rPr>
                <w:rFonts w:eastAsia="MS Mincho" w:cs="Arial"/>
                <w:color w:val="000000" w:themeColor="text1"/>
                <w:szCs w:val="18"/>
                <w:lang w:eastAsia="ja-JP"/>
              </w:rPr>
            </w:pPr>
            <w:r w:rsidRPr="00C04C35">
              <w:rPr>
                <w:rFonts w:eastAsia="MS Mincho" w:cs="Arial"/>
                <w:color w:val="000000" w:themeColor="text1"/>
                <w:szCs w:val="18"/>
              </w:rPr>
              <w:t>41-1-5</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21567CC6" w14:textId="1649BEF8" w:rsidR="00ED5ADD" w:rsidRPr="00C04C35" w:rsidRDefault="00ED5ADD" w:rsidP="00ED5ADD">
            <w:pPr>
              <w:pStyle w:val="TAL"/>
              <w:rPr>
                <w:rFonts w:eastAsia="SimSun" w:cs="Arial"/>
                <w:color w:val="000000" w:themeColor="text1"/>
                <w:szCs w:val="18"/>
                <w:lang w:eastAsia="zh-CN"/>
              </w:rPr>
            </w:pPr>
            <w:r w:rsidRPr="00C04C35">
              <w:rPr>
                <w:rFonts w:eastAsia="SimSun" w:cs="Arial"/>
                <w:color w:val="000000" w:themeColor="text1"/>
                <w:szCs w:val="18"/>
                <w:lang w:eastAsia="zh-CN"/>
              </w:rPr>
              <w:t>SL-PRS congestion control in a dedicated resource pool</w:t>
            </w:r>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0DFD6FD4" w14:textId="2A3A4D01" w:rsidR="00ED5ADD" w:rsidRPr="00C04C35" w:rsidRDefault="00ED5ADD" w:rsidP="00ED5ADD">
            <w:pPr>
              <w:rPr>
                <w:rFonts w:ascii="Arial" w:hAnsi="Arial" w:cs="Arial"/>
                <w:color w:val="000000" w:themeColor="text1"/>
                <w:sz w:val="18"/>
                <w:szCs w:val="18"/>
              </w:rPr>
            </w:pPr>
            <w:r w:rsidRPr="00C04C35">
              <w:rPr>
                <w:rFonts w:ascii="Arial" w:hAnsi="Arial" w:cs="Arial"/>
                <w:color w:val="000000" w:themeColor="text1"/>
                <w:sz w:val="18"/>
                <w:szCs w:val="18"/>
              </w:rPr>
              <w:t xml:space="preserve">1) UE can report CBR measurement to gNB when operating in </w:t>
            </w:r>
            <w:del w:id="88" w:author="Author">
              <w:r w:rsidRPr="00C04C35" w:rsidDel="000A1367">
                <w:rPr>
                  <w:rFonts w:ascii="Arial" w:hAnsi="Arial" w:cs="Arial"/>
                  <w:color w:val="000000" w:themeColor="text1"/>
                  <w:sz w:val="18"/>
                  <w:szCs w:val="18"/>
                </w:rPr>
                <w:delText xml:space="preserve">Scheme </w:delText>
              </w:r>
            </w:del>
            <w:ins w:id="89" w:author="Author">
              <w:r w:rsidR="000A1367">
                <w:rPr>
                  <w:rFonts w:ascii="Arial" w:hAnsi="Arial" w:cs="Arial"/>
                  <w:color w:val="000000" w:themeColor="text1"/>
                  <w:sz w:val="18"/>
                  <w:szCs w:val="18"/>
                </w:rPr>
                <w:t>mode</w:t>
              </w:r>
              <w:r w:rsidR="000A1367" w:rsidRPr="00C04C35">
                <w:rPr>
                  <w:rFonts w:ascii="Arial" w:hAnsi="Arial" w:cs="Arial"/>
                  <w:color w:val="000000" w:themeColor="text1"/>
                  <w:sz w:val="18"/>
                  <w:szCs w:val="18"/>
                </w:rPr>
                <w:t xml:space="preserve"> </w:t>
              </w:r>
            </w:ins>
            <w:r w:rsidRPr="00C04C35">
              <w:rPr>
                <w:rFonts w:ascii="Arial" w:hAnsi="Arial" w:cs="Arial"/>
                <w:color w:val="000000" w:themeColor="text1"/>
                <w:sz w:val="18"/>
                <w:szCs w:val="18"/>
              </w:rPr>
              <w:t xml:space="preserve">1 and </w:t>
            </w:r>
            <w:del w:id="90" w:author="Author">
              <w:r w:rsidRPr="00C04C35" w:rsidDel="000A1367">
                <w:rPr>
                  <w:rFonts w:ascii="Arial" w:hAnsi="Arial" w:cs="Arial"/>
                  <w:color w:val="000000" w:themeColor="text1"/>
                  <w:sz w:val="18"/>
                  <w:szCs w:val="18"/>
                </w:rPr>
                <w:delText xml:space="preserve">Scheme </w:delText>
              </w:r>
            </w:del>
            <w:ins w:id="91" w:author="Author">
              <w:r w:rsidR="000A1367">
                <w:rPr>
                  <w:rFonts w:ascii="Arial" w:hAnsi="Arial" w:cs="Arial"/>
                  <w:color w:val="000000" w:themeColor="text1"/>
                  <w:sz w:val="18"/>
                  <w:szCs w:val="18"/>
                </w:rPr>
                <w:t>mode</w:t>
              </w:r>
              <w:r w:rsidR="000A1367" w:rsidRPr="00C04C35">
                <w:rPr>
                  <w:rFonts w:ascii="Arial" w:hAnsi="Arial" w:cs="Arial"/>
                  <w:color w:val="000000" w:themeColor="text1"/>
                  <w:sz w:val="18"/>
                  <w:szCs w:val="18"/>
                </w:rPr>
                <w:t xml:space="preserve"> </w:t>
              </w:r>
            </w:ins>
            <w:r w:rsidRPr="00C04C35">
              <w:rPr>
                <w:rFonts w:ascii="Arial" w:hAnsi="Arial" w:cs="Arial"/>
                <w:color w:val="000000" w:themeColor="text1"/>
                <w:sz w:val="18"/>
                <w:szCs w:val="18"/>
              </w:rPr>
              <w:t>2</w:t>
            </w:r>
          </w:p>
          <w:p w14:paraId="4EB7DED3" w14:textId="77777777" w:rsidR="00ED5ADD" w:rsidRPr="00C04C35" w:rsidRDefault="00ED5ADD" w:rsidP="00ED5ADD">
            <w:pPr>
              <w:rPr>
                <w:rFonts w:ascii="Arial" w:hAnsi="Arial" w:cs="Arial"/>
                <w:color w:val="000000" w:themeColor="text1"/>
                <w:sz w:val="18"/>
                <w:szCs w:val="18"/>
              </w:rPr>
            </w:pPr>
            <w:del w:id="92" w:author="Author">
              <w:r w:rsidRPr="00C04C35" w:rsidDel="007F2239">
                <w:rPr>
                  <w:rFonts w:ascii="Arial" w:hAnsi="Arial" w:cs="Arial"/>
                  <w:color w:val="000000" w:themeColor="text1"/>
                  <w:sz w:val="18"/>
                  <w:szCs w:val="18"/>
                </w:rPr>
                <w:delText>[</w:delText>
              </w:r>
            </w:del>
            <w:r w:rsidRPr="00C04C35">
              <w:rPr>
                <w:rFonts w:ascii="Arial" w:hAnsi="Arial" w:cs="Arial"/>
                <w:color w:val="000000" w:themeColor="text1"/>
                <w:sz w:val="18"/>
                <w:szCs w:val="18"/>
              </w:rPr>
              <w:t xml:space="preserve">2) UE can adjust its radio parameters based on CBR measurement and </w:t>
            </w:r>
            <w:proofErr w:type="spellStart"/>
            <w:r w:rsidRPr="00C04C35">
              <w:rPr>
                <w:rFonts w:ascii="Arial" w:hAnsi="Arial" w:cs="Arial"/>
                <w:color w:val="000000" w:themeColor="text1"/>
                <w:sz w:val="18"/>
                <w:szCs w:val="18"/>
              </w:rPr>
              <w:t>CRlimit</w:t>
            </w:r>
            <w:proofErr w:type="spellEnd"/>
            <w:r w:rsidRPr="00C04C35">
              <w:rPr>
                <w:rFonts w:ascii="Arial" w:hAnsi="Arial" w:cs="Arial"/>
                <w:color w:val="000000" w:themeColor="text1"/>
                <w:sz w:val="18"/>
                <w:szCs w:val="18"/>
              </w:rPr>
              <w:t>.</w:t>
            </w:r>
            <w:del w:id="93" w:author="Author">
              <w:r w:rsidRPr="00C04C35" w:rsidDel="007F2239">
                <w:rPr>
                  <w:rFonts w:ascii="Arial" w:hAnsi="Arial" w:cs="Arial"/>
                  <w:color w:val="000000" w:themeColor="text1"/>
                  <w:sz w:val="18"/>
                  <w:szCs w:val="18"/>
                </w:rPr>
                <w:delText>]</w:delText>
              </w:r>
            </w:del>
          </w:p>
          <w:p w14:paraId="7EEC1113" w14:textId="77777777" w:rsidR="00ED5ADD" w:rsidRPr="00C04C35" w:rsidRDefault="00ED5ADD" w:rsidP="00ED5ADD">
            <w:pPr>
              <w:rPr>
                <w:rFonts w:ascii="Arial" w:hAnsi="Arial" w:cs="Arial"/>
                <w:color w:val="000000" w:themeColor="text1"/>
                <w:sz w:val="18"/>
                <w:szCs w:val="18"/>
              </w:rPr>
            </w:pPr>
            <w:r w:rsidRPr="00C04C35">
              <w:rPr>
                <w:rFonts w:ascii="Arial" w:hAnsi="Arial" w:cs="Arial"/>
                <w:color w:val="000000" w:themeColor="text1"/>
                <w:sz w:val="18"/>
                <w:szCs w:val="18"/>
              </w:rPr>
              <w:t>3) UE can process CBR and CR within the time it indicates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581098" w14:textId="77777777" w:rsidR="00ED5ADD" w:rsidRPr="00C04C35" w:rsidRDefault="00ED5ADD" w:rsidP="00ED5ADD">
            <w:pPr>
              <w:pStyle w:val="TAL"/>
              <w:rPr>
                <w:rFonts w:eastAsia="MS Mincho" w:cs="Arial"/>
                <w:color w:val="000000" w:themeColor="text1"/>
                <w:szCs w:val="18"/>
                <w:lang w:eastAsia="ja-JP"/>
              </w:rPr>
            </w:pPr>
            <w:r w:rsidRPr="00C04C35">
              <w:rPr>
                <w:rFonts w:eastAsia="MS Mincho" w:cs="Arial"/>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6A817973" w14:textId="77777777" w:rsidR="00ED5ADD" w:rsidRPr="00C04C35" w:rsidRDefault="00ED5ADD" w:rsidP="00ED5ADD">
            <w:pPr>
              <w:pStyle w:val="TAL"/>
              <w:rPr>
                <w:rFonts w:eastAsia="SimSun" w:cs="Arial"/>
                <w:color w:val="000000" w:themeColor="text1"/>
                <w:szCs w:val="18"/>
                <w:lang w:eastAsia="zh-CN"/>
              </w:rPr>
            </w:pPr>
            <w:r w:rsidRPr="00C04C35">
              <w:rPr>
                <w:rFonts w:eastAsia="SimSun" w:cs="Arial"/>
                <w:color w:val="000000" w:themeColor="text1"/>
                <w:szCs w:val="18"/>
                <w:lang w:eastAsia="zh-CN"/>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1D0FA4" w14:textId="77777777" w:rsidR="00ED5ADD" w:rsidRPr="00C04C35" w:rsidRDefault="00ED5ADD" w:rsidP="00ED5ADD">
            <w:pPr>
              <w:pStyle w:val="TAL"/>
              <w:rPr>
                <w:rFonts w:cs="Arial"/>
                <w:color w:val="000000" w:themeColor="text1"/>
                <w:szCs w:val="18"/>
                <w:lang w:eastAsia="ja-JP"/>
              </w:rPr>
            </w:pPr>
            <w:r w:rsidRPr="00C04C35">
              <w:rPr>
                <w:rFonts w:eastAsia="SimSun" w:cs="Arial"/>
                <w:color w:val="000000" w:themeColor="text1"/>
                <w:szCs w:val="18"/>
              </w:rPr>
              <w:t>No</w:t>
            </w: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69EDB867" w14:textId="77777777" w:rsidR="00ED5ADD" w:rsidRPr="00C04C35" w:rsidRDefault="00ED5ADD" w:rsidP="00ED5ADD">
            <w:pPr>
              <w:pStyle w:val="TAL"/>
              <w:rPr>
                <w:rFonts w:eastAsia="SimSun" w:cs="Arial"/>
                <w:color w:val="000000" w:themeColor="text1"/>
                <w:szCs w:val="18"/>
                <w:lang w:val="en-US" w:eastAsia="zh-CN"/>
              </w:rPr>
            </w:pPr>
            <w:r w:rsidRPr="00C04C35">
              <w:rPr>
                <w:rFonts w:eastAsia="SimSun" w:cs="Arial"/>
                <w:color w:val="000000" w:themeColor="text1"/>
                <w:szCs w:val="18"/>
                <w:lang w:eastAsia="zh-CN"/>
              </w:rPr>
              <w:t xml:space="preserve">SL-PRS congestion control </w:t>
            </w:r>
            <w:r w:rsidRPr="00C04C35">
              <w:rPr>
                <w:rFonts w:eastAsia="SimSun" w:cs="Arial"/>
                <w:color w:val="000000" w:themeColor="text1"/>
                <w:szCs w:val="18"/>
                <w:lang w:val="en-US" w:eastAsia="zh-CN"/>
              </w:rPr>
              <w:t>in a dedicated resource pool</w:t>
            </w:r>
            <w:r w:rsidRPr="00C04C35">
              <w:rPr>
                <w:rFonts w:eastAsia="SimSun" w:cs="Arial"/>
                <w:color w:val="000000" w:themeColor="text1"/>
                <w:szCs w:val="18"/>
                <w:lang w:eastAsia="zh-CN"/>
              </w:rPr>
              <w:t xml:space="preserve"> is not supported</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5FC83F9A" w14:textId="77777777" w:rsidR="00ED5ADD" w:rsidRPr="00C04C35" w:rsidRDefault="00ED5ADD" w:rsidP="00ED5ADD">
            <w:pPr>
              <w:pStyle w:val="TAL"/>
              <w:rPr>
                <w:rFonts w:eastAsia="SimSun" w:cs="Arial"/>
                <w:color w:val="000000" w:themeColor="text1"/>
                <w:szCs w:val="18"/>
                <w:lang w:eastAsia="zh-CN"/>
              </w:rPr>
            </w:pPr>
            <w:r w:rsidRPr="00C04C35">
              <w:rPr>
                <w:rFonts w:eastAsia="SimSun" w:cs="Arial"/>
                <w:color w:val="000000" w:themeColor="text1"/>
                <w:szCs w:val="18"/>
                <w:lang w:eastAsia="zh-CN"/>
              </w:rPr>
              <w:t>Per band</w:t>
            </w: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203CDE46" w14:textId="77777777" w:rsidR="00ED5ADD" w:rsidRPr="00C04C35" w:rsidRDefault="00ED5ADD" w:rsidP="00ED5ADD">
            <w:pPr>
              <w:pStyle w:val="TAL"/>
              <w:rPr>
                <w:rFonts w:cs="Arial"/>
                <w:color w:val="000000" w:themeColor="text1"/>
                <w:szCs w:val="18"/>
                <w:lang w:eastAsia="ja-JP"/>
              </w:rPr>
            </w:pPr>
            <w:r w:rsidRPr="00C04C35">
              <w:rPr>
                <w:rFonts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27E969" w14:textId="77777777" w:rsidR="00ED5ADD" w:rsidRPr="00C04C35" w:rsidRDefault="00ED5ADD" w:rsidP="00ED5ADD">
            <w:pPr>
              <w:pStyle w:val="TAL"/>
              <w:rPr>
                <w:rFonts w:cs="Arial"/>
                <w:color w:val="000000" w:themeColor="text1"/>
                <w:szCs w:val="18"/>
                <w:lang w:eastAsia="ja-JP"/>
              </w:rPr>
            </w:pPr>
            <w:r w:rsidRPr="00C04C35">
              <w:rPr>
                <w:rFonts w:cs="Arial"/>
                <w:color w:val="000000" w:themeColor="text1"/>
                <w:szCs w:val="18"/>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325402" w14:textId="77777777" w:rsidR="00ED5ADD" w:rsidRPr="00C04C35" w:rsidRDefault="00ED5ADD" w:rsidP="00ED5ADD">
            <w:pPr>
              <w:pStyle w:val="TAL"/>
              <w:rPr>
                <w:rFonts w:cs="Arial"/>
                <w:color w:val="000000" w:themeColor="text1"/>
                <w:szCs w:val="18"/>
                <w:lang w:eastAsia="ja-JP"/>
              </w:rPr>
            </w:pPr>
            <w:r w:rsidRPr="00C04C35">
              <w:rPr>
                <w:rFonts w:cs="Arial"/>
                <w:color w:val="000000" w:themeColor="text1"/>
                <w:szCs w:val="18"/>
              </w:rPr>
              <w:t>n/a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DCDBC06" w14:textId="77777777" w:rsidR="00ED5ADD" w:rsidRPr="00C04C35" w:rsidRDefault="00ED5ADD" w:rsidP="00ED5ADD">
            <w:pPr>
              <w:pStyle w:val="TAL"/>
              <w:rPr>
                <w:rFonts w:cs="Arial"/>
                <w:color w:val="000000" w:themeColor="text1"/>
                <w:szCs w:val="18"/>
              </w:rPr>
            </w:pPr>
            <w:r w:rsidRPr="00C04C35">
              <w:rPr>
                <w:rFonts w:cs="Arial"/>
                <w:color w:val="000000" w:themeColor="text1"/>
                <w:szCs w:val="18"/>
              </w:rPr>
              <w:t>[Component-3 candidate value set</w:t>
            </w:r>
          </w:p>
          <w:p w14:paraId="68B31036" w14:textId="77777777" w:rsidR="00ED5ADD" w:rsidRPr="00C04C35" w:rsidRDefault="00ED5ADD" w:rsidP="00ED5ADD">
            <w:pPr>
              <w:pStyle w:val="TAL"/>
              <w:rPr>
                <w:rFonts w:cs="Arial"/>
                <w:color w:val="000000" w:themeColor="text1"/>
                <w:szCs w:val="18"/>
              </w:rPr>
            </w:pPr>
            <w:r w:rsidRPr="00C04C35">
              <w:rPr>
                <w:rFonts w:cs="Arial"/>
                <w:color w:val="000000" w:themeColor="text1"/>
                <w:szCs w:val="18"/>
              </w:rPr>
              <w:t>{Congestion process time 1, Congestion process time 2} where</w:t>
            </w:r>
          </w:p>
          <w:p w14:paraId="3881E63F" w14:textId="77777777" w:rsidR="00ED5ADD" w:rsidRPr="00C04C35" w:rsidRDefault="00ED5ADD" w:rsidP="00ED5ADD">
            <w:pPr>
              <w:pStyle w:val="TAL"/>
              <w:rPr>
                <w:rFonts w:cs="Arial"/>
                <w:color w:val="000000" w:themeColor="text1"/>
                <w:szCs w:val="18"/>
              </w:rPr>
            </w:pPr>
            <w:r w:rsidRPr="00C04C35">
              <w:rPr>
                <w:rFonts w:cs="Arial"/>
                <w:color w:val="000000" w:themeColor="text1"/>
                <w:szCs w:val="18"/>
              </w:rPr>
              <w:t>Congestion process time 1: 2, 2, 4, 8 slots for 15, 30, 60, 120 kHz subcarrier spacing.</w:t>
            </w:r>
          </w:p>
          <w:p w14:paraId="6A6AD7AD" w14:textId="77777777" w:rsidR="00ED5ADD" w:rsidRPr="00C04C35" w:rsidRDefault="00ED5ADD" w:rsidP="00ED5ADD">
            <w:pPr>
              <w:pStyle w:val="TAL"/>
              <w:rPr>
                <w:rFonts w:cs="Arial"/>
                <w:color w:val="000000" w:themeColor="text1"/>
                <w:szCs w:val="18"/>
                <w:lang w:val="en-US"/>
              </w:rPr>
            </w:pPr>
            <w:r w:rsidRPr="00C04C35">
              <w:rPr>
                <w:rFonts w:cs="Arial"/>
                <w:color w:val="000000" w:themeColor="text1"/>
                <w:szCs w:val="18"/>
                <w:lang w:val="en-US"/>
              </w:rPr>
              <w:t>Congestion process time 2: 2, 4, 8, 16 slots for 15, 30, 60, 120 kHz subcarrier spacing]</w:t>
            </w:r>
          </w:p>
          <w:p w14:paraId="1FE0EB0E" w14:textId="77777777" w:rsidR="00ED5ADD" w:rsidRPr="00C04C35" w:rsidRDefault="00ED5ADD" w:rsidP="00ED5ADD">
            <w:pPr>
              <w:pStyle w:val="TAL"/>
              <w:rPr>
                <w:rFonts w:cs="Arial"/>
                <w:color w:val="000000" w:themeColor="text1"/>
                <w:szCs w:val="18"/>
              </w:rPr>
            </w:pPr>
          </w:p>
          <w:p w14:paraId="12A63E72" w14:textId="77777777" w:rsidR="00ED5ADD" w:rsidRPr="00C04C35" w:rsidRDefault="00ED5ADD" w:rsidP="00ED5ADD">
            <w:pPr>
              <w:pStyle w:val="TAL"/>
              <w:rPr>
                <w:rFonts w:cs="Arial"/>
                <w:color w:val="000000" w:themeColor="text1"/>
                <w:szCs w:val="18"/>
              </w:rPr>
            </w:pPr>
            <w:r w:rsidRPr="00C04C35">
              <w:rPr>
                <w:rFonts w:cs="Arial"/>
                <w:color w:val="000000" w:themeColor="text1"/>
                <w:szCs w:val="18"/>
              </w:rPr>
              <w:t>Note: component 1 is not required to be supported in a band indicated with only the PC5 interface in 38.101-1 Table 5.2E.1-1</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0EB66466" w14:textId="77777777" w:rsidR="00ED5ADD" w:rsidRPr="00C04C35" w:rsidRDefault="00ED5ADD" w:rsidP="00ED5ADD">
            <w:pPr>
              <w:pStyle w:val="TAL"/>
              <w:rPr>
                <w:rFonts w:cs="Arial"/>
                <w:color w:val="000000" w:themeColor="text1"/>
                <w:szCs w:val="18"/>
                <w:lang w:eastAsia="ja-JP"/>
              </w:rPr>
            </w:pPr>
            <w:r w:rsidRPr="00C04C35">
              <w:rPr>
                <w:rFonts w:eastAsia="SimSun" w:cs="Arial"/>
                <w:color w:val="000000" w:themeColor="text1"/>
                <w:szCs w:val="18"/>
              </w:rPr>
              <w:t xml:space="preserve">Optional with capability </w:t>
            </w:r>
            <w:proofErr w:type="spellStart"/>
            <w:r w:rsidRPr="00C04C35">
              <w:rPr>
                <w:rFonts w:eastAsia="SimSun" w:cs="Arial"/>
                <w:color w:val="000000" w:themeColor="text1"/>
                <w:szCs w:val="18"/>
              </w:rPr>
              <w:t>signaling</w:t>
            </w:r>
            <w:proofErr w:type="spellEnd"/>
            <w:r w:rsidRPr="00C04C35">
              <w:rPr>
                <w:rFonts w:eastAsia="SimSun" w:cs="Arial"/>
                <w:color w:val="000000" w:themeColor="text1"/>
                <w:szCs w:val="18"/>
              </w:rPr>
              <w:t>.</w:t>
            </w:r>
          </w:p>
        </w:tc>
      </w:tr>
      <w:tr w:rsidR="00C04C35" w:rsidRPr="00C04C35" w14:paraId="05A68790" w14:textId="77777777" w:rsidTr="00C04C35">
        <w:trPr>
          <w:trHeight w:val="20"/>
          <w:jc w:val="cente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6C438882" w14:textId="77777777" w:rsidR="007079A2" w:rsidRPr="00C04C35" w:rsidRDefault="007079A2" w:rsidP="007079A2">
            <w:pPr>
              <w:pStyle w:val="TAL"/>
              <w:rPr>
                <w:rFonts w:cs="Arial"/>
                <w:color w:val="000000" w:themeColor="text1"/>
                <w:szCs w:val="18"/>
                <w:lang w:eastAsia="ja-JP"/>
              </w:rPr>
            </w:pPr>
            <w:r w:rsidRPr="00C04C35">
              <w:rPr>
                <w:rFonts w:cs="Arial"/>
                <w:color w:val="000000" w:themeColor="text1"/>
                <w:szCs w:val="18"/>
              </w:rPr>
              <w:t>41. NR_pos_enh2</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75D8D03F" w14:textId="77777777" w:rsidR="007079A2" w:rsidRPr="00C04C35" w:rsidRDefault="007079A2" w:rsidP="007079A2">
            <w:pPr>
              <w:pStyle w:val="TAL"/>
              <w:rPr>
                <w:rFonts w:eastAsia="MS Mincho" w:cs="Arial"/>
                <w:color w:val="000000" w:themeColor="text1"/>
                <w:szCs w:val="18"/>
                <w:lang w:eastAsia="ja-JP"/>
              </w:rPr>
            </w:pPr>
            <w:r w:rsidRPr="00C04C35">
              <w:rPr>
                <w:rFonts w:eastAsia="MS Mincho" w:cs="Arial"/>
                <w:color w:val="000000" w:themeColor="text1"/>
                <w:szCs w:val="18"/>
              </w:rPr>
              <w:t>41-1-7</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19B9E5D1" w14:textId="4BBF63E7" w:rsidR="007079A2" w:rsidRPr="00C04C35" w:rsidRDefault="007079A2" w:rsidP="007079A2">
            <w:pPr>
              <w:pStyle w:val="TAL"/>
              <w:rPr>
                <w:rFonts w:eastAsia="SimSun" w:cs="Arial"/>
                <w:color w:val="000000" w:themeColor="text1"/>
                <w:szCs w:val="18"/>
                <w:lang w:eastAsia="zh-CN"/>
              </w:rPr>
            </w:pPr>
            <w:r w:rsidRPr="00C04C35">
              <w:rPr>
                <w:rFonts w:eastAsia="SimSun" w:cs="Arial"/>
                <w:color w:val="000000" w:themeColor="text1"/>
                <w:szCs w:val="18"/>
                <w:lang w:eastAsia="zh-CN"/>
              </w:rPr>
              <w:t xml:space="preserve">SL PRS measurement for </w:t>
            </w:r>
            <w:del w:id="94" w:author="Author">
              <w:r w:rsidRPr="00C04C35" w:rsidDel="007079A2">
                <w:rPr>
                  <w:rFonts w:eastAsia="SimSun" w:cs="Arial" w:hint="eastAsia"/>
                  <w:color w:val="000000" w:themeColor="text1"/>
                  <w:szCs w:val="18"/>
                  <w:lang w:eastAsia="zh-CN"/>
                </w:rPr>
                <w:delText>[SL-TDOA DL type/ SL-TDOA UL type /SL-AOA\RTT-type solutions using SL single sided/ RTT-type solutions using SL single sided double-sided]</w:delText>
              </w:r>
            </w:del>
            <w:ins w:id="95" w:author="Author">
              <w:r w:rsidRPr="00C04C35">
                <w:rPr>
                  <w:rFonts w:eastAsia="SimSun" w:cs="Arial" w:hint="eastAsia"/>
                  <w:color w:val="000000" w:themeColor="text1"/>
                  <w:szCs w:val="18"/>
                  <w:lang w:eastAsia="zh-CN"/>
                </w:rPr>
                <w:t>SL-</w:t>
              </w:r>
              <w:r w:rsidRPr="00C04C35">
                <w:rPr>
                  <w:rFonts w:eastAsia="SimSun" w:cs="Arial"/>
                  <w:color w:val="000000" w:themeColor="text1"/>
                  <w:szCs w:val="18"/>
                  <w:lang w:eastAsia="zh-CN"/>
                </w:rPr>
                <w:t>RSTD</w:t>
              </w:r>
            </w:ins>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15109097" w14:textId="77777777" w:rsidR="007079A2" w:rsidRPr="008E79ED" w:rsidRDefault="007079A2" w:rsidP="007079A2">
            <w:pPr>
              <w:rPr>
                <w:ins w:id="96" w:author="Author"/>
                <w:rFonts w:ascii="Arial" w:hAnsi="Arial" w:cs="Arial"/>
                <w:color w:val="000000" w:themeColor="text1"/>
                <w:sz w:val="18"/>
                <w:szCs w:val="18"/>
                <w:lang w:eastAsia="zh-CN"/>
              </w:rPr>
            </w:pPr>
            <w:ins w:id="97" w:author="Author">
              <w:r w:rsidRPr="008E79ED">
                <w:rPr>
                  <w:rFonts w:ascii="Arial" w:hAnsi="Arial" w:cs="Arial"/>
                  <w:color w:val="000000" w:themeColor="text1"/>
                  <w:sz w:val="18"/>
                  <w:szCs w:val="18"/>
                  <w:lang w:eastAsia="zh-CN"/>
                </w:rPr>
                <w:t>1. Support SL RSTD measurement based on SL-PRS</w:t>
              </w:r>
            </w:ins>
          </w:p>
          <w:p w14:paraId="0BB2502E" w14:textId="3787A767" w:rsidR="007079A2" w:rsidRPr="00C04C35" w:rsidRDefault="007079A2" w:rsidP="007079A2">
            <w:pPr>
              <w:rPr>
                <w:rFonts w:ascii="Arial" w:hAnsi="Arial" w:cs="Arial"/>
                <w:color w:val="000000" w:themeColor="text1"/>
                <w:sz w:val="18"/>
                <w:szCs w:val="18"/>
              </w:rPr>
            </w:pPr>
            <w:ins w:id="98" w:author="Author">
              <w:r w:rsidRPr="008E79ED">
                <w:rPr>
                  <w:rFonts w:ascii="Arial" w:hAnsi="Arial" w:cs="Arial"/>
                  <w:color w:val="000000" w:themeColor="text1"/>
                  <w:sz w:val="18"/>
                  <w:szCs w:val="18"/>
                  <w:lang w:eastAsia="zh-CN"/>
                </w:rPr>
                <w:t>2. Support SL RSTD measurement reporting</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BAB29A" w14:textId="77777777" w:rsidR="007079A2" w:rsidRPr="008E79ED" w:rsidRDefault="007079A2" w:rsidP="007079A2">
            <w:pPr>
              <w:pStyle w:val="TAL"/>
              <w:rPr>
                <w:rFonts w:eastAsia="MS Mincho" w:cs="Arial"/>
                <w:color w:val="000000" w:themeColor="text1"/>
                <w:szCs w:val="18"/>
                <w:lang w:eastAsia="ja-JP"/>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5F629922" w14:textId="11C24F99" w:rsidR="007079A2" w:rsidRPr="008E79ED" w:rsidRDefault="007079A2" w:rsidP="007079A2">
            <w:pPr>
              <w:pStyle w:val="TAL"/>
              <w:rPr>
                <w:rFonts w:eastAsia="SimSun" w:cs="Arial"/>
                <w:color w:val="000000" w:themeColor="text1"/>
                <w:szCs w:val="18"/>
                <w:lang w:eastAsia="zh-CN"/>
              </w:rPr>
            </w:pPr>
            <w:ins w:id="99" w:author="Author">
              <w:r w:rsidRPr="00C04C35">
                <w:rPr>
                  <w:rFonts w:eastAsiaTheme="minorEastAsia" w:cs="Arial" w:hint="eastAsia"/>
                  <w:color w:val="000000" w:themeColor="text1"/>
                  <w:szCs w:val="18"/>
                  <w:lang w:eastAsia="zh-CN"/>
                </w:rPr>
                <w:t>N</w:t>
              </w:r>
              <w:r w:rsidRPr="00C04C35">
                <w:rPr>
                  <w:rFonts w:eastAsiaTheme="minorEastAsia" w:cs="Arial"/>
                  <w:color w:val="000000" w:themeColor="text1"/>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99895D" w14:textId="3EAF904D" w:rsidR="007079A2" w:rsidRPr="008E79ED" w:rsidRDefault="007079A2" w:rsidP="007079A2">
            <w:pPr>
              <w:pStyle w:val="TAL"/>
              <w:rPr>
                <w:rFonts w:eastAsiaTheme="minorEastAsia" w:cs="Arial"/>
                <w:color w:val="000000" w:themeColor="text1"/>
                <w:szCs w:val="18"/>
                <w:lang w:eastAsia="zh-CN"/>
              </w:rPr>
            </w:pPr>
            <w:ins w:id="100" w:author="Author">
              <w:r w:rsidRPr="00C04C35">
                <w:rPr>
                  <w:rFonts w:eastAsiaTheme="minorEastAsia" w:cs="Arial" w:hint="eastAsia"/>
                  <w:color w:val="000000" w:themeColor="text1"/>
                  <w:szCs w:val="18"/>
                  <w:lang w:eastAsia="zh-CN"/>
                </w:rPr>
                <w:t>N</w:t>
              </w:r>
              <w:r w:rsidRPr="00C04C35">
                <w:rPr>
                  <w:rFonts w:eastAsiaTheme="minorEastAsia" w:cs="Arial"/>
                  <w:color w:val="000000" w:themeColor="text1"/>
                  <w:szCs w:val="18"/>
                  <w:lang w:eastAsia="zh-CN"/>
                </w:rPr>
                <w:t>o</w:t>
              </w:r>
            </w:ins>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713790B8" w14:textId="77777777" w:rsidR="007079A2" w:rsidRPr="008E79ED" w:rsidRDefault="007079A2" w:rsidP="007079A2">
            <w:pPr>
              <w:pStyle w:val="TAL"/>
              <w:rPr>
                <w:rFonts w:eastAsia="SimSun" w:cs="Arial"/>
                <w:color w:val="000000" w:themeColor="text1"/>
                <w:szCs w:val="18"/>
                <w:lang w:val="en-US" w:eastAsia="zh-CN"/>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7BB7DE2C" w14:textId="3275B58E" w:rsidR="007079A2" w:rsidRPr="008E79ED" w:rsidRDefault="007079A2" w:rsidP="007079A2">
            <w:pPr>
              <w:pStyle w:val="TAL"/>
              <w:rPr>
                <w:rFonts w:eastAsia="SimSun" w:cs="Arial"/>
                <w:color w:val="000000" w:themeColor="text1"/>
                <w:szCs w:val="18"/>
                <w:lang w:eastAsia="zh-CN"/>
              </w:rPr>
            </w:pPr>
            <w:ins w:id="101" w:author="Author">
              <w:r w:rsidRPr="008E79ED">
                <w:rPr>
                  <w:rFonts w:eastAsia="SimSun" w:cs="Arial"/>
                  <w:color w:val="000000" w:themeColor="text1"/>
                  <w:szCs w:val="18"/>
                  <w:lang w:eastAsia="zh-CN"/>
                </w:rPr>
                <w:t>Per band</w:t>
              </w:r>
            </w:ins>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57D33D96" w14:textId="65DD7303" w:rsidR="007079A2" w:rsidRPr="008E79ED" w:rsidRDefault="007079A2" w:rsidP="007079A2">
            <w:pPr>
              <w:pStyle w:val="TAL"/>
              <w:rPr>
                <w:rFonts w:cs="Arial"/>
                <w:color w:val="000000" w:themeColor="text1"/>
                <w:szCs w:val="18"/>
                <w:lang w:eastAsia="ja-JP"/>
              </w:rPr>
            </w:pPr>
            <w:ins w:id="102" w:author="Author">
              <w:r w:rsidRPr="00C04C35">
                <w:rPr>
                  <w:rFonts w:cs="Arial"/>
                  <w:color w:val="000000" w:themeColor="text1"/>
                  <w:szCs w:val="18"/>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EE8A38" w14:textId="7B92357E" w:rsidR="007079A2" w:rsidRPr="008E79ED" w:rsidRDefault="007079A2" w:rsidP="007079A2">
            <w:pPr>
              <w:pStyle w:val="TAL"/>
              <w:rPr>
                <w:rFonts w:cs="Arial"/>
                <w:color w:val="000000" w:themeColor="text1"/>
                <w:szCs w:val="18"/>
                <w:lang w:eastAsia="ja-JP"/>
              </w:rPr>
            </w:pPr>
            <w:ins w:id="103" w:author="Author">
              <w:r w:rsidRPr="00C04C35">
                <w:rPr>
                  <w:rFonts w:cs="Arial"/>
                  <w:color w:val="000000" w:themeColor="text1"/>
                  <w:szCs w:val="18"/>
                </w:rPr>
                <w:t>n/a</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39614F" w14:textId="331B2932" w:rsidR="007079A2" w:rsidRPr="008E79ED" w:rsidRDefault="007079A2" w:rsidP="007079A2">
            <w:pPr>
              <w:pStyle w:val="TAL"/>
              <w:rPr>
                <w:rFonts w:cs="Arial"/>
                <w:color w:val="000000" w:themeColor="text1"/>
                <w:szCs w:val="18"/>
                <w:lang w:eastAsia="ja-JP"/>
              </w:rPr>
            </w:pPr>
            <w:ins w:id="104" w:author="Author">
              <w:r w:rsidRPr="00C04C35">
                <w:rPr>
                  <w:rFonts w:cs="Arial"/>
                  <w:color w:val="000000" w:themeColor="text1"/>
                  <w:szCs w:val="18"/>
                </w:rPr>
                <w:t>n/a</w:t>
              </w:r>
            </w:ins>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B56DACE" w14:textId="4088E463" w:rsidR="007079A2" w:rsidRPr="008E79ED" w:rsidRDefault="007079A2" w:rsidP="007079A2">
            <w:pPr>
              <w:pStyle w:val="TAL"/>
              <w:rPr>
                <w:rFonts w:cs="Arial"/>
                <w:color w:val="000000" w:themeColor="text1"/>
                <w:szCs w:val="18"/>
              </w:rPr>
            </w:pPr>
            <w:ins w:id="105" w:author="Author">
              <w:r w:rsidRPr="00C04C35">
                <w:rPr>
                  <w:rFonts w:cs="Arial"/>
                  <w:color w:val="000000" w:themeColor="text1"/>
                  <w:szCs w:val="18"/>
                  <w:lang w:val="en-US"/>
                </w:rPr>
                <w:t>Need for location server to know if the feature is supported</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7E14F922" w14:textId="77777777" w:rsidR="007079A2" w:rsidRPr="008E79ED" w:rsidRDefault="007079A2" w:rsidP="007079A2">
            <w:pPr>
              <w:pStyle w:val="TAL"/>
              <w:rPr>
                <w:rFonts w:cs="Arial"/>
                <w:color w:val="000000" w:themeColor="text1"/>
                <w:szCs w:val="18"/>
                <w:lang w:eastAsia="ja-JP"/>
              </w:rPr>
            </w:pPr>
          </w:p>
        </w:tc>
      </w:tr>
      <w:tr w:rsidR="00FF1C75" w:rsidRPr="00C04C35" w14:paraId="4993669B" w14:textId="77777777" w:rsidTr="00C04C35">
        <w:trPr>
          <w:trHeight w:val="20"/>
          <w:jc w:val="center"/>
          <w:ins w:id="106" w:author="Autho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40177E42" w14:textId="2EF97DD7" w:rsidR="00FF1C75" w:rsidRPr="00C04C35" w:rsidRDefault="00FF1C75" w:rsidP="00FF1C75">
            <w:pPr>
              <w:pStyle w:val="TAL"/>
              <w:rPr>
                <w:ins w:id="107" w:author="Author"/>
                <w:rFonts w:cs="Arial"/>
                <w:color w:val="000000" w:themeColor="text1"/>
                <w:szCs w:val="18"/>
              </w:rPr>
            </w:pPr>
            <w:ins w:id="108" w:author="Author">
              <w:r w:rsidRPr="00F56B84">
                <w:rPr>
                  <w:rFonts w:cs="Arial"/>
                  <w:color w:val="000000" w:themeColor="text1"/>
                  <w:szCs w:val="18"/>
                </w:rPr>
                <w:lastRenderedPageBreak/>
                <w:t>41. NR_pos_enh2</w:t>
              </w:r>
            </w:ins>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60537CB2" w14:textId="345D5EEC" w:rsidR="00FF1C75" w:rsidRPr="00C04C35" w:rsidRDefault="00FF1C75" w:rsidP="00FF1C75">
            <w:pPr>
              <w:pStyle w:val="TAL"/>
              <w:rPr>
                <w:ins w:id="109" w:author="Author"/>
                <w:rFonts w:eastAsia="MS Mincho" w:cs="Arial"/>
                <w:color w:val="000000" w:themeColor="text1"/>
                <w:szCs w:val="18"/>
              </w:rPr>
            </w:pPr>
            <w:ins w:id="110" w:author="Author">
              <w:r w:rsidRPr="00F56B84">
                <w:rPr>
                  <w:rFonts w:eastAsia="MS Mincho" w:cs="Arial"/>
                  <w:color w:val="000000" w:themeColor="text1"/>
                  <w:szCs w:val="18"/>
                </w:rPr>
                <w:t>41-1-7b</w:t>
              </w:r>
            </w:ins>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7DE3A6E1" w14:textId="7D0F57F3" w:rsidR="00FF1C75" w:rsidRPr="00C04C35" w:rsidRDefault="00FF1C75" w:rsidP="00FF1C75">
            <w:pPr>
              <w:pStyle w:val="TAL"/>
              <w:rPr>
                <w:ins w:id="111" w:author="Author"/>
                <w:rFonts w:eastAsia="SimSun" w:cs="Arial"/>
                <w:color w:val="000000" w:themeColor="text1"/>
                <w:szCs w:val="18"/>
                <w:lang w:eastAsia="zh-CN"/>
              </w:rPr>
            </w:pPr>
            <w:ins w:id="112" w:author="Author">
              <w:r w:rsidRPr="00F56B84">
                <w:rPr>
                  <w:rFonts w:eastAsia="SimSun" w:cs="Arial"/>
                  <w:color w:val="000000" w:themeColor="text1"/>
                  <w:szCs w:val="18"/>
                  <w:lang w:eastAsia="zh-CN"/>
                </w:rPr>
                <w:t>SL PRS measurement for SL RTOA</w:t>
              </w:r>
            </w:ins>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50AE0BC6" w14:textId="77777777" w:rsidR="00FF1C75" w:rsidRPr="00F56B84" w:rsidRDefault="00FF1C75" w:rsidP="00FF1C75">
            <w:pPr>
              <w:rPr>
                <w:ins w:id="113" w:author="Author"/>
                <w:rFonts w:ascii="Arial" w:hAnsi="Arial" w:cs="Arial"/>
                <w:color w:val="000000" w:themeColor="text1"/>
                <w:sz w:val="18"/>
                <w:szCs w:val="18"/>
                <w:lang w:eastAsia="zh-CN"/>
              </w:rPr>
            </w:pPr>
            <w:ins w:id="114" w:author="Author">
              <w:r w:rsidRPr="00F56B84">
                <w:rPr>
                  <w:rFonts w:ascii="Arial" w:hAnsi="Arial" w:cs="Arial"/>
                  <w:color w:val="000000" w:themeColor="text1"/>
                  <w:sz w:val="18"/>
                  <w:szCs w:val="18"/>
                  <w:lang w:eastAsia="zh-CN"/>
                </w:rPr>
                <w:t>1. Support SL RTOA measurement based on SL-PRS</w:t>
              </w:r>
            </w:ins>
          </w:p>
          <w:p w14:paraId="21860D5C" w14:textId="40068691" w:rsidR="00FF1C75" w:rsidRPr="008E79ED" w:rsidRDefault="00FF1C75" w:rsidP="00FF1C75">
            <w:pPr>
              <w:rPr>
                <w:ins w:id="115" w:author="Author"/>
                <w:rFonts w:ascii="Arial" w:hAnsi="Arial" w:cs="Arial"/>
                <w:color w:val="000000" w:themeColor="text1"/>
                <w:sz w:val="18"/>
                <w:szCs w:val="18"/>
              </w:rPr>
            </w:pPr>
            <w:ins w:id="116" w:author="Author">
              <w:r w:rsidRPr="00F56B84">
                <w:rPr>
                  <w:rFonts w:ascii="Arial" w:hAnsi="Arial" w:cs="Arial"/>
                  <w:color w:val="000000" w:themeColor="text1"/>
                  <w:sz w:val="18"/>
                  <w:szCs w:val="18"/>
                  <w:lang w:eastAsia="zh-CN"/>
                </w:rPr>
                <w:t>2. Support SL RTOA measurement reporting</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BB5392" w14:textId="77777777" w:rsidR="00FF1C75" w:rsidRPr="008E79ED" w:rsidRDefault="00FF1C75" w:rsidP="00FF1C75">
            <w:pPr>
              <w:pStyle w:val="TAL"/>
              <w:rPr>
                <w:ins w:id="117" w:author="Author"/>
                <w:rFonts w:eastAsia="MS Mincho" w:cs="Arial"/>
                <w:color w:val="000000" w:themeColor="text1"/>
                <w:szCs w:val="18"/>
                <w:lang w:eastAsia="ja-JP"/>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6381D703" w14:textId="55654822" w:rsidR="00FF1C75" w:rsidRPr="008E79ED" w:rsidRDefault="00FF1C75" w:rsidP="00FF1C75">
            <w:pPr>
              <w:pStyle w:val="TAL"/>
              <w:rPr>
                <w:ins w:id="118" w:author="Author"/>
                <w:rFonts w:eastAsia="SimSun" w:cs="Arial"/>
                <w:color w:val="000000" w:themeColor="text1"/>
                <w:szCs w:val="18"/>
                <w:lang w:eastAsia="zh-CN"/>
              </w:rPr>
            </w:pPr>
            <w:ins w:id="119" w:author="Author">
              <w:r w:rsidRPr="00C04C35">
                <w:rPr>
                  <w:rFonts w:eastAsiaTheme="minorEastAsia" w:cs="Arial" w:hint="eastAsia"/>
                  <w:color w:val="000000" w:themeColor="text1"/>
                  <w:szCs w:val="18"/>
                  <w:lang w:eastAsia="zh-CN"/>
                </w:rPr>
                <w:t>N</w:t>
              </w:r>
              <w:r w:rsidRPr="00C04C35">
                <w:rPr>
                  <w:rFonts w:eastAsiaTheme="minorEastAsia" w:cs="Arial"/>
                  <w:color w:val="000000" w:themeColor="text1"/>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22792B" w14:textId="298D29ED" w:rsidR="00FF1C75" w:rsidRPr="008E79ED" w:rsidRDefault="00FF1C75" w:rsidP="00FF1C75">
            <w:pPr>
              <w:pStyle w:val="TAL"/>
              <w:rPr>
                <w:ins w:id="120" w:author="Author"/>
                <w:rFonts w:cs="Arial"/>
                <w:color w:val="000000" w:themeColor="text1"/>
                <w:szCs w:val="18"/>
                <w:lang w:eastAsia="ja-JP"/>
              </w:rPr>
            </w:pPr>
            <w:ins w:id="121" w:author="Author">
              <w:r w:rsidRPr="00C04C35">
                <w:rPr>
                  <w:rFonts w:eastAsiaTheme="minorEastAsia" w:cs="Arial" w:hint="eastAsia"/>
                  <w:color w:val="000000" w:themeColor="text1"/>
                  <w:szCs w:val="18"/>
                  <w:lang w:eastAsia="zh-CN"/>
                </w:rPr>
                <w:t>N</w:t>
              </w:r>
              <w:r w:rsidRPr="00C04C35">
                <w:rPr>
                  <w:rFonts w:eastAsiaTheme="minorEastAsia" w:cs="Arial"/>
                  <w:color w:val="000000" w:themeColor="text1"/>
                  <w:szCs w:val="18"/>
                  <w:lang w:eastAsia="zh-CN"/>
                </w:rPr>
                <w:t>o</w:t>
              </w:r>
            </w:ins>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508F0963" w14:textId="77777777" w:rsidR="00FF1C75" w:rsidRPr="008E79ED" w:rsidRDefault="00FF1C75" w:rsidP="00FF1C75">
            <w:pPr>
              <w:pStyle w:val="TAL"/>
              <w:rPr>
                <w:ins w:id="122" w:author="Author"/>
                <w:rFonts w:eastAsia="SimSun" w:cs="Arial"/>
                <w:color w:val="000000" w:themeColor="text1"/>
                <w:szCs w:val="18"/>
                <w:lang w:val="en-US" w:eastAsia="zh-CN"/>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1A67FF99" w14:textId="278E4051" w:rsidR="00FF1C75" w:rsidRPr="008E79ED" w:rsidRDefault="00FF1C75" w:rsidP="00FF1C75">
            <w:pPr>
              <w:pStyle w:val="TAL"/>
              <w:rPr>
                <w:ins w:id="123" w:author="Author"/>
                <w:rFonts w:eastAsia="SimSun" w:cs="Arial"/>
                <w:color w:val="000000" w:themeColor="text1"/>
                <w:szCs w:val="18"/>
                <w:lang w:eastAsia="zh-CN"/>
              </w:rPr>
            </w:pPr>
            <w:ins w:id="124" w:author="Author">
              <w:r w:rsidRPr="00C04C35">
                <w:rPr>
                  <w:rFonts w:eastAsia="SimSun" w:cs="Arial" w:hint="eastAsia"/>
                  <w:color w:val="000000" w:themeColor="text1"/>
                  <w:szCs w:val="18"/>
                  <w:lang w:eastAsia="zh-CN"/>
                </w:rPr>
                <w:t>P</w:t>
              </w:r>
              <w:r w:rsidRPr="00C04C35">
                <w:rPr>
                  <w:rFonts w:eastAsia="SimSun" w:cs="Arial"/>
                  <w:color w:val="000000" w:themeColor="text1"/>
                  <w:szCs w:val="18"/>
                  <w:lang w:eastAsia="zh-CN"/>
                </w:rPr>
                <w:t>er band</w:t>
              </w:r>
            </w:ins>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22C541E3" w14:textId="17462763" w:rsidR="00FF1C75" w:rsidRPr="008E79ED" w:rsidRDefault="00FF1C75" w:rsidP="00FF1C75">
            <w:pPr>
              <w:pStyle w:val="TAL"/>
              <w:rPr>
                <w:ins w:id="125" w:author="Author"/>
                <w:rFonts w:cs="Arial"/>
                <w:color w:val="000000" w:themeColor="text1"/>
                <w:szCs w:val="18"/>
                <w:lang w:eastAsia="ja-JP"/>
              </w:rPr>
            </w:pPr>
            <w:ins w:id="126" w:author="Author">
              <w:r w:rsidRPr="00C04C35">
                <w:rPr>
                  <w:rFonts w:cs="Arial"/>
                  <w:color w:val="000000" w:themeColor="text1"/>
                  <w:szCs w:val="18"/>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7D68E0" w14:textId="7961D123" w:rsidR="00FF1C75" w:rsidRPr="008E79ED" w:rsidRDefault="00FF1C75" w:rsidP="00FF1C75">
            <w:pPr>
              <w:pStyle w:val="TAL"/>
              <w:rPr>
                <w:ins w:id="127" w:author="Author"/>
                <w:rFonts w:cs="Arial"/>
                <w:color w:val="000000" w:themeColor="text1"/>
                <w:szCs w:val="18"/>
                <w:lang w:eastAsia="ja-JP"/>
              </w:rPr>
            </w:pPr>
            <w:ins w:id="128" w:author="Author">
              <w:r w:rsidRPr="00C04C35">
                <w:rPr>
                  <w:rFonts w:cs="Arial"/>
                  <w:color w:val="000000" w:themeColor="text1"/>
                  <w:szCs w:val="18"/>
                </w:rPr>
                <w:t>n/a</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2D10D2" w14:textId="38A11331" w:rsidR="00FF1C75" w:rsidRPr="008E79ED" w:rsidRDefault="00FF1C75" w:rsidP="00FF1C75">
            <w:pPr>
              <w:pStyle w:val="TAL"/>
              <w:rPr>
                <w:ins w:id="129" w:author="Author"/>
                <w:rFonts w:cs="Arial"/>
                <w:color w:val="000000" w:themeColor="text1"/>
                <w:szCs w:val="18"/>
                <w:lang w:eastAsia="ja-JP"/>
              </w:rPr>
            </w:pPr>
            <w:ins w:id="130" w:author="Author">
              <w:r w:rsidRPr="00C04C35">
                <w:rPr>
                  <w:rFonts w:cs="Arial"/>
                  <w:color w:val="000000" w:themeColor="text1"/>
                  <w:szCs w:val="18"/>
                </w:rPr>
                <w:t>n/a</w:t>
              </w:r>
            </w:ins>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DEB3204" w14:textId="166A12CC" w:rsidR="00FF1C75" w:rsidRPr="008E79ED" w:rsidRDefault="00FF1C75" w:rsidP="00FF1C75">
            <w:pPr>
              <w:pStyle w:val="TAL"/>
              <w:rPr>
                <w:ins w:id="131" w:author="Author"/>
                <w:rFonts w:cs="Arial"/>
                <w:color w:val="000000" w:themeColor="text1"/>
                <w:szCs w:val="18"/>
              </w:rPr>
            </w:pPr>
            <w:ins w:id="132" w:author="Author">
              <w:r w:rsidRPr="00C04C35">
                <w:rPr>
                  <w:rFonts w:cs="Arial"/>
                  <w:color w:val="000000" w:themeColor="text1"/>
                  <w:szCs w:val="18"/>
                  <w:lang w:val="en-US"/>
                </w:rPr>
                <w:t>Need for location server to know if the feature is supported</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12EA823F" w14:textId="77777777" w:rsidR="00FF1C75" w:rsidRPr="008E79ED" w:rsidRDefault="00FF1C75" w:rsidP="00FF1C75">
            <w:pPr>
              <w:pStyle w:val="TAL"/>
              <w:rPr>
                <w:ins w:id="133" w:author="Author"/>
                <w:rFonts w:cs="Arial"/>
                <w:color w:val="000000" w:themeColor="text1"/>
                <w:szCs w:val="18"/>
                <w:lang w:eastAsia="ja-JP"/>
              </w:rPr>
            </w:pPr>
          </w:p>
        </w:tc>
      </w:tr>
      <w:tr w:rsidR="00FF1C75" w:rsidRPr="00C04C35" w14:paraId="1A91DC4D" w14:textId="77777777" w:rsidTr="00C04C35">
        <w:trPr>
          <w:trHeight w:val="20"/>
          <w:jc w:val="center"/>
          <w:ins w:id="134" w:author="Autho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296EB49E" w14:textId="7E5FE755" w:rsidR="00FF1C75" w:rsidRPr="00C04C35" w:rsidRDefault="00FF1C75" w:rsidP="00FF1C75">
            <w:pPr>
              <w:pStyle w:val="TAL"/>
              <w:rPr>
                <w:ins w:id="135" w:author="Author"/>
                <w:rFonts w:cs="Arial"/>
                <w:color w:val="000000" w:themeColor="text1"/>
                <w:szCs w:val="18"/>
              </w:rPr>
            </w:pPr>
            <w:ins w:id="136" w:author="Author">
              <w:r w:rsidRPr="00F56B84">
                <w:rPr>
                  <w:rFonts w:cs="Arial"/>
                  <w:color w:val="000000" w:themeColor="text1"/>
                  <w:szCs w:val="18"/>
                </w:rPr>
                <w:t>41. NR_pos_enh2</w:t>
              </w:r>
            </w:ins>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1713D536" w14:textId="403AB62B" w:rsidR="00FF1C75" w:rsidRPr="00C04C35" w:rsidRDefault="00FF1C75" w:rsidP="00FF1C75">
            <w:pPr>
              <w:pStyle w:val="TAL"/>
              <w:rPr>
                <w:ins w:id="137" w:author="Author"/>
                <w:rFonts w:eastAsia="MS Mincho" w:cs="Arial"/>
                <w:color w:val="000000" w:themeColor="text1"/>
                <w:szCs w:val="18"/>
              </w:rPr>
            </w:pPr>
            <w:ins w:id="138" w:author="Author">
              <w:r w:rsidRPr="00F56B84">
                <w:rPr>
                  <w:rFonts w:eastAsia="MS Mincho" w:cs="Arial"/>
                  <w:color w:val="000000" w:themeColor="text1"/>
                  <w:szCs w:val="18"/>
                </w:rPr>
                <w:t>41-1-7c</w:t>
              </w:r>
            </w:ins>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6EE73ADA" w14:textId="276B6710" w:rsidR="00FF1C75" w:rsidRPr="00C04C35" w:rsidRDefault="00FF1C75" w:rsidP="00FF1C75">
            <w:pPr>
              <w:pStyle w:val="TAL"/>
              <w:rPr>
                <w:ins w:id="139" w:author="Author"/>
                <w:rFonts w:eastAsia="SimSun" w:cs="Arial"/>
                <w:color w:val="000000" w:themeColor="text1"/>
                <w:szCs w:val="18"/>
                <w:lang w:eastAsia="zh-CN"/>
              </w:rPr>
            </w:pPr>
            <w:ins w:id="140" w:author="Author">
              <w:r w:rsidRPr="00F56B84">
                <w:rPr>
                  <w:rFonts w:eastAsia="SimSun" w:cs="Arial"/>
                  <w:color w:val="000000" w:themeColor="text1"/>
                  <w:szCs w:val="18"/>
                  <w:lang w:eastAsia="zh-CN"/>
                </w:rPr>
                <w:t>SL PRS measurement for UE Rx – Tx time difference</w:t>
              </w:r>
            </w:ins>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5E5DA9AD" w14:textId="77777777" w:rsidR="00FF1C75" w:rsidRPr="00F56B84" w:rsidRDefault="00FF1C75" w:rsidP="00FF1C75">
            <w:pPr>
              <w:rPr>
                <w:ins w:id="141" w:author="Author"/>
                <w:rFonts w:ascii="Arial" w:hAnsi="Arial" w:cs="Arial"/>
                <w:color w:val="000000" w:themeColor="text1"/>
                <w:sz w:val="18"/>
                <w:szCs w:val="18"/>
                <w:lang w:eastAsia="zh-CN"/>
              </w:rPr>
            </w:pPr>
            <w:ins w:id="142" w:author="Author">
              <w:r w:rsidRPr="00F56B84">
                <w:rPr>
                  <w:rFonts w:ascii="Arial" w:hAnsi="Arial" w:cs="Arial"/>
                  <w:color w:val="000000" w:themeColor="text1"/>
                  <w:sz w:val="18"/>
                  <w:szCs w:val="18"/>
                  <w:lang w:eastAsia="zh-CN"/>
                </w:rPr>
                <w:t>1. Support UE Rx – Tx time difference measurement based on SL PRS</w:t>
              </w:r>
            </w:ins>
          </w:p>
          <w:p w14:paraId="37C9ACEA" w14:textId="4A433C05" w:rsidR="00FF1C75" w:rsidRPr="008E79ED" w:rsidRDefault="00FF1C75" w:rsidP="00FF1C75">
            <w:pPr>
              <w:rPr>
                <w:ins w:id="143" w:author="Author"/>
                <w:rFonts w:ascii="Arial" w:hAnsi="Arial" w:cs="Arial"/>
                <w:color w:val="000000" w:themeColor="text1"/>
                <w:sz w:val="18"/>
                <w:szCs w:val="18"/>
              </w:rPr>
            </w:pPr>
            <w:ins w:id="144" w:author="Author">
              <w:r w:rsidRPr="00F56B84">
                <w:rPr>
                  <w:rFonts w:ascii="Arial" w:hAnsi="Arial" w:cs="Arial"/>
                  <w:color w:val="000000" w:themeColor="text1"/>
                  <w:sz w:val="18"/>
                  <w:szCs w:val="18"/>
                  <w:lang w:eastAsia="zh-CN"/>
                </w:rPr>
                <w:t>2. Support UE Rx – Tx time difference measurement reporting</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FB6041" w14:textId="77777777" w:rsidR="00FF1C75" w:rsidRPr="008E79ED" w:rsidRDefault="00FF1C75" w:rsidP="00FF1C75">
            <w:pPr>
              <w:pStyle w:val="TAL"/>
              <w:rPr>
                <w:ins w:id="145" w:author="Author"/>
                <w:rFonts w:eastAsia="MS Mincho" w:cs="Arial"/>
                <w:color w:val="000000" w:themeColor="text1"/>
                <w:szCs w:val="18"/>
                <w:lang w:eastAsia="ja-JP"/>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1CA86FE3" w14:textId="1062746B" w:rsidR="00FF1C75" w:rsidRPr="008E79ED" w:rsidRDefault="00FF1C75" w:rsidP="00FF1C75">
            <w:pPr>
              <w:pStyle w:val="TAL"/>
              <w:rPr>
                <w:ins w:id="146" w:author="Author"/>
                <w:rFonts w:eastAsia="SimSun" w:cs="Arial"/>
                <w:color w:val="000000" w:themeColor="text1"/>
                <w:szCs w:val="18"/>
                <w:lang w:eastAsia="zh-CN"/>
              </w:rPr>
            </w:pPr>
            <w:ins w:id="147" w:author="Author">
              <w:r w:rsidRPr="00C04C35">
                <w:rPr>
                  <w:rFonts w:eastAsiaTheme="minorEastAsia" w:cs="Arial" w:hint="eastAsia"/>
                  <w:color w:val="000000" w:themeColor="text1"/>
                  <w:szCs w:val="18"/>
                  <w:lang w:eastAsia="zh-CN"/>
                </w:rPr>
                <w:t>N</w:t>
              </w:r>
              <w:r w:rsidRPr="00C04C35">
                <w:rPr>
                  <w:rFonts w:eastAsiaTheme="minorEastAsia" w:cs="Arial"/>
                  <w:color w:val="000000" w:themeColor="text1"/>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D91BE1" w14:textId="2C18F63A" w:rsidR="00FF1C75" w:rsidRPr="008E79ED" w:rsidRDefault="00FF1C75" w:rsidP="00FF1C75">
            <w:pPr>
              <w:pStyle w:val="TAL"/>
              <w:rPr>
                <w:ins w:id="148" w:author="Author"/>
                <w:rFonts w:cs="Arial"/>
                <w:color w:val="000000" w:themeColor="text1"/>
                <w:szCs w:val="18"/>
                <w:lang w:eastAsia="ja-JP"/>
              </w:rPr>
            </w:pPr>
            <w:ins w:id="149" w:author="Author">
              <w:r w:rsidRPr="00C04C35">
                <w:rPr>
                  <w:rFonts w:eastAsiaTheme="minorEastAsia" w:cs="Arial" w:hint="eastAsia"/>
                  <w:color w:val="000000" w:themeColor="text1"/>
                  <w:szCs w:val="18"/>
                  <w:lang w:eastAsia="zh-CN"/>
                </w:rPr>
                <w:t>N</w:t>
              </w:r>
              <w:r w:rsidRPr="00C04C35">
                <w:rPr>
                  <w:rFonts w:eastAsiaTheme="minorEastAsia" w:cs="Arial"/>
                  <w:color w:val="000000" w:themeColor="text1"/>
                  <w:szCs w:val="18"/>
                  <w:lang w:eastAsia="zh-CN"/>
                </w:rPr>
                <w:t>o</w:t>
              </w:r>
            </w:ins>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180F33FF" w14:textId="77777777" w:rsidR="00FF1C75" w:rsidRPr="008E79ED" w:rsidRDefault="00FF1C75" w:rsidP="00FF1C75">
            <w:pPr>
              <w:pStyle w:val="TAL"/>
              <w:rPr>
                <w:ins w:id="150" w:author="Author"/>
                <w:rFonts w:eastAsia="SimSun" w:cs="Arial"/>
                <w:color w:val="000000" w:themeColor="text1"/>
                <w:szCs w:val="18"/>
                <w:lang w:val="en-US" w:eastAsia="zh-CN"/>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1A4A8C64" w14:textId="54AAE23D" w:rsidR="00FF1C75" w:rsidRPr="008E79ED" w:rsidRDefault="00FF1C75" w:rsidP="00FF1C75">
            <w:pPr>
              <w:pStyle w:val="TAL"/>
              <w:rPr>
                <w:ins w:id="151" w:author="Author"/>
                <w:rFonts w:eastAsia="SimSun" w:cs="Arial"/>
                <w:color w:val="000000" w:themeColor="text1"/>
                <w:szCs w:val="18"/>
                <w:lang w:eastAsia="zh-CN"/>
              </w:rPr>
            </w:pPr>
            <w:ins w:id="152" w:author="Author">
              <w:r w:rsidRPr="00C04C35">
                <w:rPr>
                  <w:rFonts w:eastAsia="SimSun" w:cs="Arial" w:hint="eastAsia"/>
                  <w:color w:val="000000" w:themeColor="text1"/>
                  <w:szCs w:val="18"/>
                  <w:lang w:eastAsia="zh-CN"/>
                </w:rPr>
                <w:t>P</w:t>
              </w:r>
              <w:r w:rsidRPr="00C04C35">
                <w:rPr>
                  <w:rFonts w:eastAsia="SimSun" w:cs="Arial"/>
                  <w:color w:val="000000" w:themeColor="text1"/>
                  <w:szCs w:val="18"/>
                  <w:lang w:eastAsia="zh-CN"/>
                </w:rPr>
                <w:t>er band</w:t>
              </w:r>
            </w:ins>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38F88822" w14:textId="3AB62FD4" w:rsidR="00FF1C75" w:rsidRPr="008E79ED" w:rsidRDefault="00FF1C75" w:rsidP="00FF1C75">
            <w:pPr>
              <w:pStyle w:val="TAL"/>
              <w:rPr>
                <w:ins w:id="153" w:author="Author"/>
                <w:rFonts w:cs="Arial"/>
                <w:color w:val="000000" w:themeColor="text1"/>
                <w:szCs w:val="18"/>
                <w:lang w:eastAsia="ja-JP"/>
              </w:rPr>
            </w:pPr>
            <w:ins w:id="154" w:author="Author">
              <w:r w:rsidRPr="00C04C35">
                <w:rPr>
                  <w:rFonts w:cs="Arial"/>
                  <w:color w:val="000000" w:themeColor="text1"/>
                  <w:szCs w:val="18"/>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8B55D9" w14:textId="7A55A08B" w:rsidR="00FF1C75" w:rsidRPr="008E79ED" w:rsidRDefault="00FF1C75" w:rsidP="00FF1C75">
            <w:pPr>
              <w:pStyle w:val="TAL"/>
              <w:rPr>
                <w:ins w:id="155" w:author="Author"/>
                <w:rFonts w:cs="Arial"/>
                <w:color w:val="000000" w:themeColor="text1"/>
                <w:szCs w:val="18"/>
                <w:lang w:eastAsia="ja-JP"/>
              </w:rPr>
            </w:pPr>
            <w:ins w:id="156" w:author="Author">
              <w:r w:rsidRPr="00C04C35">
                <w:rPr>
                  <w:rFonts w:cs="Arial"/>
                  <w:color w:val="000000" w:themeColor="text1"/>
                  <w:szCs w:val="18"/>
                </w:rPr>
                <w:t>n/a</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6922F9" w14:textId="41FCEE1B" w:rsidR="00FF1C75" w:rsidRPr="008E79ED" w:rsidRDefault="00FF1C75" w:rsidP="00FF1C75">
            <w:pPr>
              <w:pStyle w:val="TAL"/>
              <w:rPr>
                <w:ins w:id="157" w:author="Author"/>
                <w:rFonts w:cs="Arial"/>
                <w:color w:val="000000" w:themeColor="text1"/>
                <w:szCs w:val="18"/>
                <w:lang w:eastAsia="ja-JP"/>
              </w:rPr>
            </w:pPr>
            <w:ins w:id="158" w:author="Author">
              <w:r w:rsidRPr="00C04C35">
                <w:rPr>
                  <w:rFonts w:cs="Arial"/>
                  <w:color w:val="000000" w:themeColor="text1"/>
                  <w:szCs w:val="18"/>
                </w:rPr>
                <w:t>n/a</w:t>
              </w:r>
            </w:ins>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16F8CB0" w14:textId="1F475428" w:rsidR="00FF1C75" w:rsidRPr="008E79ED" w:rsidRDefault="00FF1C75" w:rsidP="00FF1C75">
            <w:pPr>
              <w:pStyle w:val="TAL"/>
              <w:rPr>
                <w:ins w:id="159" w:author="Author"/>
                <w:rFonts w:cs="Arial"/>
                <w:color w:val="000000" w:themeColor="text1"/>
                <w:szCs w:val="18"/>
              </w:rPr>
            </w:pPr>
            <w:ins w:id="160" w:author="Author">
              <w:r w:rsidRPr="00C04C35">
                <w:rPr>
                  <w:rFonts w:cs="Arial"/>
                  <w:color w:val="000000" w:themeColor="text1"/>
                  <w:szCs w:val="18"/>
                  <w:lang w:val="en-US"/>
                </w:rPr>
                <w:t>Need for location server to know if the feature is supported</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0F751ACD" w14:textId="77777777" w:rsidR="00FF1C75" w:rsidRPr="008E79ED" w:rsidRDefault="00FF1C75" w:rsidP="00FF1C75">
            <w:pPr>
              <w:pStyle w:val="TAL"/>
              <w:rPr>
                <w:ins w:id="161" w:author="Author"/>
                <w:rFonts w:cs="Arial"/>
                <w:color w:val="000000" w:themeColor="text1"/>
                <w:szCs w:val="18"/>
                <w:lang w:eastAsia="ja-JP"/>
              </w:rPr>
            </w:pPr>
          </w:p>
        </w:tc>
      </w:tr>
      <w:tr w:rsidR="00FF1C75" w:rsidRPr="00C04C35" w14:paraId="22C114C7" w14:textId="77777777" w:rsidTr="00C04C35">
        <w:trPr>
          <w:trHeight w:val="20"/>
          <w:jc w:val="center"/>
          <w:ins w:id="162" w:author="Autho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1D4A864B" w14:textId="0E744DEA" w:rsidR="00FF1C75" w:rsidRPr="00C04C35" w:rsidRDefault="00FF1C75" w:rsidP="00FF1C75">
            <w:pPr>
              <w:pStyle w:val="TAL"/>
              <w:rPr>
                <w:ins w:id="163" w:author="Author"/>
                <w:rFonts w:cs="Arial"/>
                <w:color w:val="000000" w:themeColor="text1"/>
                <w:szCs w:val="18"/>
              </w:rPr>
            </w:pPr>
            <w:ins w:id="164" w:author="Author">
              <w:r w:rsidRPr="00F56B84">
                <w:rPr>
                  <w:rFonts w:cs="Arial"/>
                  <w:color w:val="000000" w:themeColor="text1"/>
                  <w:szCs w:val="18"/>
                </w:rPr>
                <w:t>41. NR_pos_enh2</w:t>
              </w:r>
            </w:ins>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4F0EB559" w14:textId="1EDDB325" w:rsidR="00FF1C75" w:rsidRPr="00C04C35" w:rsidRDefault="00FF1C75" w:rsidP="00FF1C75">
            <w:pPr>
              <w:pStyle w:val="TAL"/>
              <w:rPr>
                <w:ins w:id="165" w:author="Author"/>
                <w:rFonts w:eastAsia="MS Mincho" w:cs="Arial"/>
                <w:color w:val="000000" w:themeColor="text1"/>
                <w:szCs w:val="18"/>
              </w:rPr>
            </w:pPr>
            <w:ins w:id="166" w:author="Author">
              <w:r w:rsidRPr="00F56B84">
                <w:rPr>
                  <w:rFonts w:eastAsia="MS Mincho" w:cs="Arial"/>
                  <w:color w:val="000000" w:themeColor="text1"/>
                  <w:szCs w:val="18"/>
                </w:rPr>
                <w:t>41-1-7d</w:t>
              </w:r>
            </w:ins>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025009D4" w14:textId="3A2E6191" w:rsidR="00FF1C75" w:rsidRPr="00C04C35" w:rsidRDefault="00FF1C75" w:rsidP="00FF1C75">
            <w:pPr>
              <w:pStyle w:val="TAL"/>
              <w:rPr>
                <w:ins w:id="167" w:author="Author"/>
                <w:rFonts w:eastAsia="SimSun" w:cs="Arial"/>
                <w:color w:val="000000" w:themeColor="text1"/>
                <w:szCs w:val="18"/>
                <w:lang w:eastAsia="zh-CN"/>
              </w:rPr>
            </w:pPr>
            <w:ins w:id="168" w:author="Author">
              <w:r w:rsidRPr="00F56B84">
                <w:rPr>
                  <w:rFonts w:eastAsia="SimSun" w:cs="Arial"/>
                  <w:color w:val="000000" w:themeColor="text1"/>
                  <w:szCs w:val="18"/>
                  <w:lang w:eastAsia="zh-CN"/>
                </w:rPr>
                <w:t>SL PRS measurement for SL PRS-RSRP</w:t>
              </w:r>
            </w:ins>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2061CA53" w14:textId="77777777" w:rsidR="00FF1C75" w:rsidRPr="00F56B84" w:rsidRDefault="00FF1C75" w:rsidP="00FF1C75">
            <w:pPr>
              <w:rPr>
                <w:ins w:id="169" w:author="Author"/>
                <w:rFonts w:ascii="Arial" w:hAnsi="Arial" w:cs="Arial"/>
                <w:color w:val="000000" w:themeColor="text1"/>
                <w:sz w:val="18"/>
                <w:szCs w:val="18"/>
                <w:lang w:eastAsia="zh-CN"/>
              </w:rPr>
            </w:pPr>
            <w:ins w:id="170" w:author="Author">
              <w:r w:rsidRPr="00F56B84">
                <w:rPr>
                  <w:rFonts w:ascii="Arial" w:hAnsi="Arial" w:cs="Arial"/>
                  <w:color w:val="000000" w:themeColor="text1"/>
                  <w:sz w:val="18"/>
                  <w:szCs w:val="18"/>
                  <w:lang w:eastAsia="zh-CN"/>
                </w:rPr>
                <w:t>1. Support SL PRS-RSRP measurement based on SL-PRS</w:t>
              </w:r>
            </w:ins>
          </w:p>
          <w:p w14:paraId="5395AC1B" w14:textId="629B930A" w:rsidR="00FF1C75" w:rsidRPr="008E79ED" w:rsidRDefault="00FF1C75" w:rsidP="00FF1C75">
            <w:pPr>
              <w:rPr>
                <w:ins w:id="171" w:author="Author"/>
                <w:rFonts w:ascii="Arial" w:hAnsi="Arial" w:cs="Arial"/>
                <w:color w:val="000000" w:themeColor="text1"/>
                <w:sz w:val="18"/>
                <w:szCs w:val="18"/>
              </w:rPr>
            </w:pPr>
            <w:ins w:id="172" w:author="Author">
              <w:r w:rsidRPr="00F56B84">
                <w:rPr>
                  <w:rFonts w:ascii="Arial" w:hAnsi="Arial" w:cs="Arial"/>
                  <w:color w:val="000000" w:themeColor="text1"/>
                  <w:sz w:val="18"/>
                  <w:szCs w:val="18"/>
                  <w:lang w:eastAsia="zh-CN"/>
                </w:rPr>
                <w:t>2. Support SL PRS-RSRP measurement reporting</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F87A74" w14:textId="77777777" w:rsidR="00FF1C75" w:rsidRPr="008E79ED" w:rsidRDefault="00FF1C75" w:rsidP="00FF1C75">
            <w:pPr>
              <w:pStyle w:val="TAL"/>
              <w:rPr>
                <w:ins w:id="173" w:author="Author"/>
                <w:rFonts w:eastAsia="MS Mincho" w:cs="Arial"/>
                <w:color w:val="000000" w:themeColor="text1"/>
                <w:szCs w:val="18"/>
                <w:lang w:eastAsia="ja-JP"/>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6A7E7B2C" w14:textId="0564CC04" w:rsidR="00FF1C75" w:rsidRPr="008E79ED" w:rsidRDefault="00FF1C75" w:rsidP="00FF1C75">
            <w:pPr>
              <w:pStyle w:val="TAL"/>
              <w:rPr>
                <w:ins w:id="174" w:author="Author"/>
                <w:rFonts w:eastAsia="SimSun" w:cs="Arial"/>
                <w:color w:val="000000" w:themeColor="text1"/>
                <w:szCs w:val="18"/>
                <w:lang w:eastAsia="zh-CN"/>
              </w:rPr>
            </w:pPr>
            <w:ins w:id="175" w:author="Author">
              <w:r w:rsidRPr="00C04C35">
                <w:rPr>
                  <w:rFonts w:eastAsiaTheme="minorEastAsia" w:cs="Arial" w:hint="eastAsia"/>
                  <w:color w:val="000000" w:themeColor="text1"/>
                  <w:szCs w:val="18"/>
                  <w:lang w:eastAsia="zh-CN"/>
                </w:rPr>
                <w:t>N</w:t>
              </w:r>
              <w:r w:rsidRPr="00C04C35">
                <w:rPr>
                  <w:rFonts w:eastAsiaTheme="minorEastAsia" w:cs="Arial"/>
                  <w:color w:val="000000" w:themeColor="text1"/>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482852" w14:textId="06F35FB7" w:rsidR="00FF1C75" w:rsidRPr="008E79ED" w:rsidRDefault="00FF1C75" w:rsidP="00FF1C75">
            <w:pPr>
              <w:pStyle w:val="TAL"/>
              <w:rPr>
                <w:ins w:id="176" w:author="Author"/>
                <w:rFonts w:cs="Arial"/>
                <w:color w:val="000000" w:themeColor="text1"/>
                <w:szCs w:val="18"/>
                <w:lang w:eastAsia="ja-JP"/>
              </w:rPr>
            </w:pPr>
            <w:ins w:id="177" w:author="Author">
              <w:r w:rsidRPr="00C04C35">
                <w:rPr>
                  <w:rFonts w:eastAsiaTheme="minorEastAsia" w:cs="Arial" w:hint="eastAsia"/>
                  <w:color w:val="000000" w:themeColor="text1"/>
                  <w:szCs w:val="18"/>
                  <w:lang w:eastAsia="zh-CN"/>
                </w:rPr>
                <w:t>N</w:t>
              </w:r>
              <w:r w:rsidRPr="00C04C35">
                <w:rPr>
                  <w:rFonts w:eastAsiaTheme="minorEastAsia" w:cs="Arial"/>
                  <w:color w:val="000000" w:themeColor="text1"/>
                  <w:szCs w:val="18"/>
                  <w:lang w:eastAsia="zh-CN"/>
                </w:rPr>
                <w:t>o</w:t>
              </w:r>
            </w:ins>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183F8365" w14:textId="77777777" w:rsidR="00FF1C75" w:rsidRPr="008E79ED" w:rsidRDefault="00FF1C75" w:rsidP="00FF1C75">
            <w:pPr>
              <w:pStyle w:val="TAL"/>
              <w:rPr>
                <w:ins w:id="178" w:author="Author"/>
                <w:rFonts w:eastAsia="SimSun" w:cs="Arial"/>
                <w:color w:val="000000" w:themeColor="text1"/>
                <w:szCs w:val="18"/>
                <w:lang w:val="en-US" w:eastAsia="zh-CN"/>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57A0769B" w14:textId="41ABB40A" w:rsidR="00FF1C75" w:rsidRPr="008E79ED" w:rsidRDefault="00FF1C75" w:rsidP="00FF1C75">
            <w:pPr>
              <w:pStyle w:val="TAL"/>
              <w:rPr>
                <w:ins w:id="179" w:author="Author"/>
                <w:rFonts w:eastAsia="SimSun" w:cs="Arial"/>
                <w:color w:val="000000" w:themeColor="text1"/>
                <w:szCs w:val="18"/>
                <w:lang w:eastAsia="zh-CN"/>
              </w:rPr>
            </w:pPr>
            <w:ins w:id="180" w:author="Author">
              <w:r w:rsidRPr="00C04C35">
                <w:rPr>
                  <w:rFonts w:eastAsia="SimSun" w:cs="Arial" w:hint="eastAsia"/>
                  <w:color w:val="000000" w:themeColor="text1"/>
                  <w:szCs w:val="18"/>
                  <w:lang w:eastAsia="zh-CN"/>
                </w:rPr>
                <w:t>P</w:t>
              </w:r>
              <w:r w:rsidRPr="00C04C35">
                <w:rPr>
                  <w:rFonts w:eastAsia="SimSun" w:cs="Arial"/>
                  <w:color w:val="000000" w:themeColor="text1"/>
                  <w:szCs w:val="18"/>
                  <w:lang w:eastAsia="zh-CN"/>
                </w:rPr>
                <w:t>er band</w:t>
              </w:r>
            </w:ins>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41F30C00" w14:textId="7326C530" w:rsidR="00FF1C75" w:rsidRPr="008E79ED" w:rsidRDefault="00FF1C75" w:rsidP="00FF1C75">
            <w:pPr>
              <w:pStyle w:val="TAL"/>
              <w:rPr>
                <w:ins w:id="181" w:author="Author"/>
                <w:rFonts w:cs="Arial"/>
                <w:color w:val="000000" w:themeColor="text1"/>
                <w:szCs w:val="18"/>
                <w:lang w:eastAsia="ja-JP"/>
              </w:rPr>
            </w:pPr>
            <w:ins w:id="182" w:author="Author">
              <w:r w:rsidRPr="00C04C35">
                <w:rPr>
                  <w:rFonts w:cs="Arial"/>
                  <w:color w:val="000000" w:themeColor="text1"/>
                  <w:szCs w:val="18"/>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2020DC" w14:textId="3167AF4F" w:rsidR="00FF1C75" w:rsidRPr="008E79ED" w:rsidRDefault="00FF1C75" w:rsidP="00FF1C75">
            <w:pPr>
              <w:pStyle w:val="TAL"/>
              <w:rPr>
                <w:ins w:id="183" w:author="Author"/>
                <w:rFonts w:cs="Arial"/>
                <w:color w:val="000000" w:themeColor="text1"/>
                <w:szCs w:val="18"/>
                <w:lang w:eastAsia="ja-JP"/>
              </w:rPr>
            </w:pPr>
            <w:ins w:id="184" w:author="Author">
              <w:r w:rsidRPr="00C04C35">
                <w:rPr>
                  <w:rFonts w:cs="Arial"/>
                  <w:color w:val="000000" w:themeColor="text1"/>
                  <w:szCs w:val="18"/>
                </w:rPr>
                <w:t>n/a</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996EFC" w14:textId="71BD40B0" w:rsidR="00FF1C75" w:rsidRPr="008E79ED" w:rsidRDefault="00FF1C75" w:rsidP="00FF1C75">
            <w:pPr>
              <w:pStyle w:val="TAL"/>
              <w:rPr>
                <w:ins w:id="185" w:author="Author"/>
                <w:rFonts w:cs="Arial"/>
                <w:color w:val="000000" w:themeColor="text1"/>
                <w:szCs w:val="18"/>
                <w:lang w:eastAsia="ja-JP"/>
              </w:rPr>
            </w:pPr>
            <w:ins w:id="186" w:author="Author">
              <w:r w:rsidRPr="00C04C35">
                <w:rPr>
                  <w:rFonts w:cs="Arial"/>
                  <w:color w:val="000000" w:themeColor="text1"/>
                  <w:szCs w:val="18"/>
                </w:rPr>
                <w:t>n/a</w:t>
              </w:r>
            </w:ins>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C43BC4C" w14:textId="04679BB9" w:rsidR="00FF1C75" w:rsidRPr="008E79ED" w:rsidRDefault="00FF1C75" w:rsidP="00FF1C75">
            <w:pPr>
              <w:pStyle w:val="TAL"/>
              <w:rPr>
                <w:ins w:id="187" w:author="Author"/>
                <w:rFonts w:cs="Arial"/>
                <w:color w:val="000000" w:themeColor="text1"/>
                <w:szCs w:val="18"/>
              </w:rPr>
            </w:pPr>
            <w:ins w:id="188" w:author="Author">
              <w:r w:rsidRPr="00C04C35">
                <w:rPr>
                  <w:rFonts w:cs="Arial"/>
                  <w:color w:val="000000" w:themeColor="text1"/>
                  <w:szCs w:val="18"/>
                  <w:lang w:val="en-US"/>
                </w:rPr>
                <w:t>Need for location server to know if the feature is supported</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0D9B881A" w14:textId="77777777" w:rsidR="00FF1C75" w:rsidRPr="008E79ED" w:rsidRDefault="00FF1C75" w:rsidP="00FF1C75">
            <w:pPr>
              <w:pStyle w:val="TAL"/>
              <w:rPr>
                <w:ins w:id="189" w:author="Author"/>
                <w:rFonts w:cs="Arial"/>
                <w:color w:val="000000" w:themeColor="text1"/>
                <w:szCs w:val="18"/>
                <w:lang w:eastAsia="ja-JP"/>
              </w:rPr>
            </w:pPr>
          </w:p>
        </w:tc>
      </w:tr>
      <w:tr w:rsidR="00FF1C75" w:rsidRPr="00C04C35" w14:paraId="5AB55B6F" w14:textId="77777777" w:rsidTr="00C04C35">
        <w:trPr>
          <w:trHeight w:val="20"/>
          <w:jc w:val="center"/>
          <w:ins w:id="190" w:author="Autho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19AB22FA" w14:textId="15CDBE62" w:rsidR="00FF1C75" w:rsidRPr="00C04C35" w:rsidRDefault="00FF1C75" w:rsidP="00FF1C75">
            <w:pPr>
              <w:pStyle w:val="TAL"/>
              <w:rPr>
                <w:ins w:id="191" w:author="Author"/>
                <w:rFonts w:cs="Arial"/>
                <w:color w:val="000000" w:themeColor="text1"/>
                <w:szCs w:val="18"/>
              </w:rPr>
            </w:pPr>
            <w:ins w:id="192" w:author="Author">
              <w:r w:rsidRPr="00F56B84">
                <w:rPr>
                  <w:rFonts w:cs="Arial"/>
                  <w:color w:val="000000" w:themeColor="text1"/>
                  <w:szCs w:val="18"/>
                </w:rPr>
                <w:t>41. NR_pos_enh2</w:t>
              </w:r>
            </w:ins>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55699AD9" w14:textId="110D7598" w:rsidR="00FF1C75" w:rsidRPr="00C04C35" w:rsidRDefault="00FF1C75" w:rsidP="00FF1C75">
            <w:pPr>
              <w:pStyle w:val="TAL"/>
              <w:rPr>
                <w:ins w:id="193" w:author="Author"/>
                <w:rFonts w:eastAsia="MS Mincho" w:cs="Arial"/>
                <w:color w:val="000000" w:themeColor="text1"/>
                <w:szCs w:val="18"/>
              </w:rPr>
            </w:pPr>
            <w:ins w:id="194" w:author="Author">
              <w:r w:rsidRPr="00F56B84">
                <w:rPr>
                  <w:rFonts w:eastAsia="MS Mincho" w:cs="Arial"/>
                  <w:color w:val="000000" w:themeColor="text1"/>
                  <w:szCs w:val="18"/>
                </w:rPr>
                <w:t>41-1-7e</w:t>
              </w:r>
            </w:ins>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4F66625A" w14:textId="4C650057" w:rsidR="00FF1C75" w:rsidRPr="00C04C35" w:rsidRDefault="00FF1C75" w:rsidP="00FF1C75">
            <w:pPr>
              <w:pStyle w:val="TAL"/>
              <w:rPr>
                <w:ins w:id="195" w:author="Author"/>
                <w:rFonts w:eastAsia="SimSun" w:cs="Arial"/>
                <w:color w:val="000000" w:themeColor="text1"/>
                <w:szCs w:val="18"/>
                <w:lang w:eastAsia="zh-CN"/>
              </w:rPr>
            </w:pPr>
            <w:ins w:id="196" w:author="Author">
              <w:r w:rsidRPr="00F56B84">
                <w:rPr>
                  <w:rFonts w:eastAsia="SimSun" w:cs="Arial"/>
                  <w:color w:val="000000" w:themeColor="text1"/>
                  <w:szCs w:val="18"/>
                  <w:lang w:eastAsia="zh-CN"/>
                </w:rPr>
                <w:t>SL PRS measurement for SL PRS-RSRPP</w:t>
              </w:r>
            </w:ins>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59CAE551" w14:textId="77777777" w:rsidR="00FF1C75" w:rsidRPr="00F56B84" w:rsidRDefault="00FF1C75" w:rsidP="00FF1C75">
            <w:pPr>
              <w:rPr>
                <w:ins w:id="197" w:author="Author"/>
                <w:rFonts w:ascii="Arial" w:hAnsi="Arial" w:cs="Arial"/>
                <w:color w:val="000000" w:themeColor="text1"/>
                <w:sz w:val="18"/>
                <w:szCs w:val="18"/>
                <w:lang w:eastAsia="zh-CN"/>
              </w:rPr>
            </w:pPr>
            <w:ins w:id="198" w:author="Author">
              <w:r w:rsidRPr="00F56B84">
                <w:rPr>
                  <w:rFonts w:ascii="Arial" w:hAnsi="Arial" w:cs="Arial"/>
                  <w:color w:val="000000" w:themeColor="text1"/>
                  <w:sz w:val="18"/>
                  <w:szCs w:val="18"/>
                  <w:lang w:eastAsia="zh-CN"/>
                </w:rPr>
                <w:t>1. Support SL PRS-RSRPP measurement based on SL-PRS</w:t>
              </w:r>
            </w:ins>
          </w:p>
          <w:p w14:paraId="25D809A3" w14:textId="57CC3ADA" w:rsidR="00FF1C75" w:rsidRPr="008E79ED" w:rsidRDefault="00FF1C75" w:rsidP="00FF1C75">
            <w:pPr>
              <w:rPr>
                <w:ins w:id="199" w:author="Author"/>
                <w:rFonts w:ascii="Arial" w:hAnsi="Arial" w:cs="Arial"/>
                <w:color w:val="000000" w:themeColor="text1"/>
                <w:sz w:val="18"/>
                <w:szCs w:val="18"/>
              </w:rPr>
            </w:pPr>
            <w:ins w:id="200" w:author="Author">
              <w:r w:rsidRPr="00F56B84">
                <w:rPr>
                  <w:rFonts w:ascii="Arial" w:hAnsi="Arial" w:cs="Arial"/>
                  <w:color w:val="000000" w:themeColor="text1"/>
                  <w:sz w:val="18"/>
                  <w:szCs w:val="18"/>
                  <w:lang w:eastAsia="zh-CN"/>
                </w:rPr>
                <w:t>2. Support SL PRS-RSRPP measurement reporting</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F67E1D" w14:textId="77777777" w:rsidR="00FF1C75" w:rsidRPr="008E79ED" w:rsidRDefault="00FF1C75" w:rsidP="00FF1C75">
            <w:pPr>
              <w:pStyle w:val="TAL"/>
              <w:rPr>
                <w:ins w:id="201" w:author="Author"/>
                <w:rFonts w:eastAsia="MS Mincho" w:cs="Arial"/>
                <w:color w:val="000000" w:themeColor="text1"/>
                <w:szCs w:val="18"/>
                <w:lang w:eastAsia="ja-JP"/>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6A511ECF" w14:textId="50FAA2A6" w:rsidR="00FF1C75" w:rsidRPr="008E79ED" w:rsidRDefault="00FF1C75" w:rsidP="00FF1C75">
            <w:pPr>
              <w:pStyle w:val="TAL"/>
              <w:rPr>
                <w:ins w:id="202" w:author="Author"/>
                <w:rFonts w:eastAsia="SimSun" w:cs="Arial"/>
                <w:color w:val="000000" w:themeColor="text1"/>
                <w:szCs w:val="18"/>
                <w:lang w:eastAsia="zh-CN"/>
              </w:rPr>
            </w:pPr>
            <w:ins w:id="203" w:author="Author">
              <w:r w:rsidRPr="00C04C35">
                <w:rPr>
                  <w:rFonts w:eastAsiaTheme="minorEastAsia" w:cs="Arial" w:hint="eastAsia"/>
                  <w:color w:val="000000" w:themeColor="text1"/>
                  <w:szCs w:val="18"/>
                  <w:lang w:eastAsia="zh-CN"/>
                </w:rPr>
                <w:t>N</w:t>
              </w:r>
              <w:r w:rsidRPr="00C04C35">
                <w:rPr>
                  <w:rFonts w:eastAsiaTheme="minorEastAsia" w:cs="Arial"/>
                  <w:color w:val="000000" w:themeColor="text1"/>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17EA34" w14:textId="3A3E91E6" w:rsidR="00FF1C75" w:rsidRPr="008E79ED" w:rsidRDefault="00FF1C75" w:rsidP="00FF1C75">
            <w:pPr>
              <w:pStyle w:val="TAL"/>
              <w:rPr>
                <w:ins w:id="204" w:author="Author"/>
                <w:rFonts w:cs="Arial"/>
                <w:color w:val="000000" w:themeColor="text1"/>
                <w:szCs w:val="18"/>
                <w:lang w:eastAsia="ja-JP"/>
              </w:rPr>
            </w:pPr>
            <w:ins w:id="205" w:author="Author">
              <w:r w:rsidRPr="00C04C35">
                <w:rPr>
                  <w:rFonts w:eastAsiaTheme="minorEastAsia" w:cs="Arial" w:hint="eastAsia"/>
                  <w:color w:val="000000" w:themeColor="text1"/>
                  <w:szCs w:val="18"/>
                  <w:lang w:eastAsia="zh-CN"/>
                </w:rPr>
                <w:t>N</w:t>
              </w:r>
              <w:r w:rsidRPr="00C04C35">
                <w:rPr>
                  <w:rFonts w:eastAsiaTheme="minorEastAsia" w:cs="Arial"/>
                  <w:color w:val="000000" w:themeColor="text1"/>
                  <w:szCs w:val="18"/>
                  <w:lang w:eastAsia="zh-CN"/>
                </w:rPr>
                <w:t>o</w:t>
              </w:r>
            </w:ins>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4180A229" w14:textId="77777777" w:rsidR="00FF1C75" w:rsidRPr="008E79ED" w:rsidRDefault="00FF1C75" w:rsidP="00FF1C75">
            <w:pPr>
              <w:pStyle w:val="TAL"/>
              <w:rPr>
                <w:ins w:id="206" w:author="Author"/>
                <w:rFonts w:eastAsia="SimSun" w:cs="Arial"/>
                <w:color w:val="000000" w:themeColor="text1"/>
                <w:szCs w:val="18"/>
                <w:lang w:val="en-US" w:eastAsia="zh-CN"/>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7ED9CD7E" w14:textId="0D6FE4FF" w:rsidR="00FF1C75" w:rsidRPr="008E79ED" w:rsidRDefault="00FF1C75" w:rsidP="00FF1C75">
            <w:pPr>
              <w:pStyle w:val="TAL"/>
              <w:rPr>
                <w:ins w:id="207" w:author="Author"/>
                <w:rFonts w:eastAsia="SimSun" w:cs="Arial"/>
                <w:color w:val="000000" w:themeColor="text1"/>
                <w:szCs w:val="18"/>
                <w:lang w:eastAsia="zh-CN"/>
              </w:rPr>
            </w:pPr>
            <w:ins w:id="208" w:author="Author">
              <w:r w:rsidRPr="00C04C35">
                <w:rPr>
                  <w:rFonts w:eastAsia="SimSun" w:cs="Arial" w:hint="eastAsia"/>
                  <w:color w:val="000000" w:themeColor="text1"/>
                  <w:szCs w:val="18"/>
                  <w:lang w:eastAsia="zh-CN"/>
                </w:rPr>
                <w:t>P</w:t>
              </w:r>
              <w:r w:rsidRPr="00C04C35">
                <w:rPr>
                  <w:rFonts w:eastAsia="SimSun" w:cs="Arial"/>
                  <w:color w:val="000000" w:themeColor="text1"/>
                  <w:szCs w:val="18"/>
                  <w:lang w:eastAsia="zh-CN"/>
                </w:rPr>
                <w:t>er band</w:t>
              </w:r>
            </w:ins>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04AD495F" w14:textId="18B0C635" w:rsidR="00FF1C75" w:rsidRPr="008E79ED" w:rsidRDefault="00FF1C75" w:rsidP="00FF1C75">
            <w:pPr>
              <w:pStyle w:val="TAL"/>
              <w:rPr>
                <w:ins w:id="209" w:author="Author"/>
                <w:rFonts w:cs="Arial"/>
                <w:color w:val="000000" w:themeColor="text1"/>
                <w:szCs w:val="18"/>
                <w:lang w:eastAsia="ja-JP"/>
              </w:rPr>
            </w:pPr>
            <w:ins w:id="210" w:author="Author">
              <w:r w:rsidRPr="00C04C35">
                <w:rPr>
                  <w:rFonts w:cs="Arial"/>
                  <w:color w:val="000000" w:themeColor="text1"/>
                  <w:szCs w:val="18"/>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E478E3" w14:textId="50B0A23D" w:rsidR="00FF1C75" w:rsidRPr="008E79ED" w:rsidRDefault="00FF1C75" w:rsidP="00FF1C75">
            <w:pPr>
              <w:pStyle w:val="TAL"/>
              <w:rPr>
                <w:ins w:id="211" w:author="Author"/>
                <w:rFonts w:cs="Arial"/>
                <w:color w:val="000000" w:themeColor="text1"/>
                <w:szCs w:val="18"/>
                <w:lang w:eastAsia="ja-JP"/>
              </w:rPr>
            </w:pPr>
            <w:ins w:id="212" w:author="Author">
              <w:r w:rsidRPr="00C04C35">
                <w:rPr>
                  <w:rFonts w:cs="Arial"/>
                  <w:color w:val="000000" w:themeColor="text1"/>
                  <w:szCs w:val="18"/>
                </w:rPr>
                <w:t>n/a</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FE58DC" w14:textId="234CE6D6" w:rsidR="00FF1C75" w:rsidRPr="008E79ED" w:rsidRDefault="00FF1C75" w:rsidP="00FF1C75">
            <w:pPr>
              <w:pStyle w:val="TAL"/>
              <w:rPr>
                <w:ins w:id="213" w:author="Author"/>
                <w:rFonts w:cs="Arial"/>
                <w:color w:val="000000" w:themeColor="text1"/>
                <w:szCs w:val="18"/>
                <w:lang w:eastAsia="ja-JP"/>
              </w:rPr>
            </w:pPr>
            <w:ins w:id="214" w:author="Author">
              <w:r w:rsidRPr="00C04C35">
                <w:rPr>
                  <w:rFonts w:cs="Arial"/>
                  <w:color w:val="000000" w:themeColor="text1"/>
                  <w:szCs w:val="18"/>
                </w:rPr>
                <w:t>n/a</w:t>
              </w:r>
            </w:ins>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9A3B2D6" w14:textId="58407010" w:rsidR="00FF1C75" w:rsidRPr="008E79ED" w:rsidRDefault="00FF1C75" w:rsidP="00FF1C75">
            <w:pPr>
              <w:pStyle w:val="TAL"/>
              <w:rPr>
                <w:ins w:id="215" w:author="Author"/>
                <w:rFonts w:cs="Arial"/>
                <w:color w:val="000000" w:themeColor="text1"/>
                <w:szCs w:val="18"/>
              </w:rPr>
            </w:pPr>
            <w:ins w:id="216" w:author="Author">
              <w:r w:rsidRPr="00C04C35">
                <w:rPr>
                  <w:rFonts w:cs="Arial"/>
                  <w:color w:val="000000" w:themeColor="text1"/>
                  <w:szCs w:val="18"/>
                  <w:lang w:val="en-US"/>
                </w:rPr>
                <w:t>Need for location server to know if the feature is supported</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68107715" w14:textId="77777777" w:rsidR="00FF1C75" w:rsidRPr="008E79ED" w:rsidRDefault="00FF1C75" w:rsidP="00FF1C75">
            <w:pPr>
              <w:pStyle w:val="TAL"/>
              <w:rPr>
                <w:ins w:id="217" w:author="Author"/>
                <w:rFonts w:cs="Arial"/>
                <w:color w:val="000000" w:themeColor="text1"/>
                <w:szCs w:val="18"/>
                <w:lang w:eastAsia="ja-JP"/>
              </w:rPr>
            </w:pPr>
          </w:p>
        </w:tc>
      </w:tr>
      <w:tr w:rsidR="00FF1C75" w:rsidRPr="00C04C35" w14:paraId="7A7623D7" w14:textId="77777777" w:rsidTr="00C04C35">
        <w:trPr>
          <w:trHeight w:val="20"/>
          <w:jc w:val="center"/>
          <w:ins w:id="218" w:author="Autho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2E84A927" w14:textId="3B180B3A" w:rsidR="00FF1C75" w:rsidRPr="00C04C35" w:rsidRDefault="00FF1C75" w:rsidP="00FF1C75">
            <w:pPr>
              <w:pStyle w:val="TAL"/>
              <w:rPr>
                <w:ins w:id="219" w:author="Author"/>
                <w:rFonts w:cs="Arial"/>
                <w:color w:val="000000" w:themeColor="text1"/>
                <w:szCs w:val="18"/>
              </w:rPr>
            </w:pPr>
            <w:ins w:id="220" w:author="Author">
              <w:r w:rsidRPr="00F56B84">
                <w:rPr>
                  <w:rFonts w:cs="Arial"/>
                  <w:color w:val="000000" w:themeColor="text1"/>
                  <w:szCs w:val="18"/>
                </w:rPr>
                <w:t>41. NR_pos_enh2</w:t>
              </w:r>
            </w:ins>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325A0DCB" w14:textId="24737BC0" w:rsidR="00FF1C75" w:rsidRPr="00C04C35" w:rsidRDefault="00FF1C75" w:rsidP="00FF1C75">
            <w:pPr>
              <w:pStyle w:val="TAL"/>
              <w:rPr>
                <w:ins w:id="221" w:author="Author"/>
                <w:rFonts w:eastAsia="MS Mincho" w:cs="Arial"/>
                <w:color w:val="000000" w:themeColor="text1"/>
                <w:szCs w:val="18"/>
              </w:rPr>
            </w:pPr>
            <w:ins w:id="222" w:author="Author">
              <w:r w:rsidRPr="00F56B84">
                <w:rPr>
                  <w:rFonts w:eastAsia="MS Mincho" w:cs="Arial"/>
                  <w:color w:val="000000" w:themeColor="text1"/>
                  <w:szCs w:val="18"/>
                </w:rPr>
                <w:t>41-1-7f</w:t>
              </w:r>
            </w:ins>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43CFE94E" w14:textId="7D5F39C1" w:rsidR="00FF1C75" w:rsidRPr="00C04C35" w:rsidRDefault="00FF1C75" w:rsidP="00FF1C75">
            <w:pPr>
              <w:pStyle w:val="TAL"/>
              <w:rPr>
                <w:ins w:id="223" w:author="Author"/>
                <w:rFonts w:eastAsia="SimSun" w:cs="Arial"/>
                <w:color w:val="000000" w:themeColor="text1"/>
                <w:szCs w:val="18"/>
                <w:lang w:eastAsia="zh-CN"/>
              </w:rPr>
            </w:pPr>
            <w:ins w:id="224" w:author="Author">
              <w:r w:rsidRPr="00F56B84">
                <w:rPr>
                  <w:rFonts w:eastAsia="SimSun" w:cs="Arial"/>
                  <w:color w:val="000000" w:themeColor="text1"/>
                  <w:szCs w:val="18"/>
                  <w:lang w:eastAsia="zh-CN"/>
                </w:rPr>
                <w:t xml:space="preserve">SL PRS measurement for SL </w:t>
              </w:r>
              <w:proofErr w:type="spellStart"/>
              <w:r w:rsidRPr="00F56B84">
                <w:rPr>
                  <w:rFonts w:eastAsia="SimSun" w:cs="Arial"/>
                  <w:color w:val="000000" w:themeColor="text1"/>
                  <w:szCs w:val="18"/>
                  <w:lang w:eastAsia="zh-CN"/>
                </w:rPr>
                <w:t>AoA</w:t>
              </w:r>
              <w:proofErr w:type="spellEnd"/>
            </w:ins>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4937AC7B" w14:textId="77777777" w:rsidR="00FF1C75" w:rsidRPr="00F56B84" w:rsidRDefault="00FF1C75" w:rsidP="00FF1C75">
            <w:pPr>
              <w:rPr>
                <w:ins w:id="225" w:author="Author"/>
                <w:rFonts w:ascii="Arial" w:hAnsi="Arial" w:cs="Arial"/>
                <w:color w:val="000000" w:themeColor="text1"/>
                <w:sz w:val="18"/>
                <w:szCs w:val="18"/>
                <w:lang w:eastAsia="zh-CN"/>
              </w:rPr>
            </w:pPr>
            <w:ins w:id="226" w:author="Author">
              <w:r w:rsidRPr="00F56B84">
                <w:rPr>
                  <w:rFonts w:ascii="Arial" w:hAnsi="Arial" w:cs="Arial"/>
                  <w:color w:val="000000" w:themeColor="text1"/>
                  <w:sz w:val="18"/>
                  <w:szCs w:val="18"/>
                  <w:lang w:eastAsia="zh-CN"/>
                </w:rPr>
                <w:t xml:space="preserve">1. Support SL </w:t>
              </w:r>
              <w:proofErr w:type="spellStart"/>
              <w:r w:rsidRPr="00F56B84">
                <w:rPr>
                  <w:rFonts w:ascii="Arial" w:hAnsi="Arial" w:cs="Arial"/>
                  <w:color w:val="000000" w:themeColor="text1"/>
                  <w:sz w:val="18"/>
                  <w:szCs w:val="18"/>
                  <w:lang w:eastAsia="zh-CN"/>
                </w:rPr>
                <w:t>AoA</w:t>
              </w:r>
              <w:proofErr w:type="spellEnd"/>
              <w:r w:rsidRPr="00F56B84">
                <w:rPr>
                  <w:rFonts w:ascii="Arial" w:hAnsi="Arial" w:cs="Arial"/>
                  <w:color w:val="000000" w:themeColor="text1"/>
                  <w:sz w:val="18"/>
                  <w:szCs w:val="18"/>
                  <w:lang w:eastAsia="zh-CN"/>
                </w:rPr>
                <w:t xml:space="preserve"> measurement based on SL-PRS</w:t>
              </w:r>
            </w:ins>
          </w:p>
          <w:p w14:paraId="1A3636E5" w14:textId="77E0BED3" w:rsidR="00FF1C75" w:rsidRPr="008E79ED" w:rsidRDefault="00FF1C75" w:rsidP="00FF1C75">
            <w:pPr>
              <w:rPr>
                <w:ins w:id="227" w:author="Author"/>
                <w:rFonts w:ascii="Arial" w:hAnsi="Arial" w:cs="Arial"/>
                <w:color w:val="000000" w:themeColor="text1"/>
                <w:sz w:val="18"/>
                <w:szCs w:val="18"/>
              </w:rPr>
            </w:pPr>
            <w:ins w:id="228" w:author="Author">
              <w:r w:rsidRPr="00F56B84">
                <w:rPr>
                  <w:rFonts w:ascii="Arial" w:hAnsi="Arial" w:cs="Arial"/>
                  <w:color w:val="000000" w:themeColor="text1"/>
                  <w:sz w:val="18"/>
                  <w:szCs w:val="18"/>
                  <w:lang w:eastAsia="zh-CN"/>
                </w:rPr>
                <w:t xml:space="preserve">2. Support SL </w:t>
              </w:r>
              <w:proofErr w:type="spellStart"/>
              <w:r w:rsidRPr="00F56B84">
                <w:rPr>
                  <w:rFonts w:ascii="Arial" w:hAnsi="Arial" w:cs="Arial"/>
                  <w:color w:val="000000" w:themeColor="text1"/>
                  <w:sz w:val="18"/>
                  <w:szCs w:val="18"/>
                  <w:lang w:eastAsia="zh-CN"/>
                </w:rPr>
                <w:t>AoA</w:t>
              </w:r>
              <w:proofErr w:type="spellEnd"/>
              <w:r w:rsidRPr="00F56B84">
                <w:rPr>
                  <w:rFonts w:ascii="Arial" w:hAnsi="Arial" w:cs="Arial"/>
                  <w:color w:val="000000" w:themeColor="text1"/>
                  <w:sz w:val="18"/>
                  <w:szCs w:val="18"/>
                  <w:lang w:eastAsia="zh-CN"/>
                </w:rPr>
                <w:t xml:space="preserve"> measurement reporting types. Candidate values: bitmap {GCS, LCS with translation, LCS without translation}.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E4B5B3" w14:textId="77777777" w:rsidR="00FF1C75" w:rsidRPr="008E79ED" w:rsidRDefault="00FF1C75" w:rsidP="00FF1C75">
            <w:pPr>
              <w:pStyle w:val="TAL"/>
              <w:rPr>
                <w:ins w:id="229" w:author="Author"/>
                <w:rFonts w:eastAsia="MS Mincho" w:cs="Arial"/>
                <w:color w:val="000000" w:themeColor="text1"/>
                <w:szCs w:val="18"/>
                <w:lang w:eastAsia="ja-JP"/>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5D1B6AF1" w14:textId="0405A42F" w:rsidR="00FF1C75" w:rsidRPr="008E79ED" w:rsidRDefault="00FF1C75" w:rsidP="00FF1C75">
            <w:pPr>
              <w:pStyle w:val="TAL"/>
              <w:rPr>
                <w:ins w:id="230" w:author="Author"/>
                <w:rFonts w:eastAsia="SimSun" w:cs="Arial"/>
                <w:color w:val="000000" w:themeColor="text1"/>
                <w:szCs w:val="18"/>
                <w:lang w:eastAsia="zh-CN"/>
              </w:rPr>
            </w:pPr>
            <w:ins w:id="231" w:author="Author">
              <w:r w:rsidRPr="00C04C35">
                <w:rPr>
                  <w:rFonts w:eastAsiaTheme="minorEastAsia" w:cs="Arial" w:hint="eastAsia"/>
                  <w:color w:val="000000" w:themeColor="text1"/>
                  <w:szCs w:val="18"/>
                  <w:lang w:eastAsia="zh-CN"/>
                </w:rPr>
                <w:t>N</w:t>
              </w:r>
              <w:r w:rsidRPr="00C04C35">
                <w:rPr>
                  <w:rFonts w:eastAsiaTheme="minorEastAsia" w:cs="Arial"/>
                  <w:color w:val="000000" w:themeColor="text1"/>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E2945C" w14:textId="6778588B" w:rsidR="00FF1C75" w:rsidRPr="008E79ED" w:rsidRDefault="00FF1C75" w:rsidP="00FF1C75">
            <w:pPr>
              <w:pStyle w:val="TAL"/>
              <w:rPr>
                <w:ins w:id="232" w:author="Author"/>
                <w:rFonts w:cs="Arial"/>
                <w:color w:val="000000" w:themeColor="text1"/>
                <w:szCs w:val="18"/>
                <w:lang w:eastAsia="ja-JP"/>
              </w:rPr>
            </w:pPr>
            <w:ins w:id="233" w:author="Author">
              <w:r w:rsidRPr="00C04C35">
                <w:rPr>
                  <w:rFonts w:eastAsiaTheme="minorEastAsia" w:cs="Arial" w:hint="eastAsia"/>
                  <w:color w:val="000000" w:themeColor="text1"/>
                  <w:szCs w:val="18"/>
                  <w:lang w:eastAsia="zh-CN"/>
                </w:rPr>
                <w:t>N</w:t>
              </w:r>
              <w:r w:rsidRPr="00C04C35">
                <w:rPr>
                  <w:rFonts w:eastAsiaTheme="minorEastAsia" w:cs="Arial"/>
                  <w:color w:val="000000" w:themeColor="text1"/>
                  <w:szCs w:val="18"/>
                  <w:lang w:eastAsia="zh-CN"/>
                </w:rPr>
                <w:t>o</w:t>
              </w:r>
            </w:ins>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32629472" w14:textId="77777777" w:rsidR="00FF1C75" w:rsidRPr="008E79ED" w:rsidRDefault="00FF1C75" w:rsidP="00FF1C75">
            <w:pPr>
              <w:pStyle w:val="TAL"/>
              <w:rPr>
                <w:ins w:id="234" w:author="Author"/>
                <w:rFonts w:eastAsia="SimSun" w:cs="Arial"/>
                <w:color w:val="000000" w:themeColor="text1"/>
                <w:szCs w:val="18"/>
                <w:lang w:val="en-US" w:eastAsia="zh-CN"/>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0AE5992E" w14:textId="0EE9B28D" w:rsidR="00FF1C75" w:rsidRPr="008E79ED" w:rsidRDefault="00FF1C75" w:rsidP="00FF1C75">
            <w:pPr>
              <w:pStyle w:val="TAL"/>
              <w:rPr>
                <w:ins w:id="235" w:author="Author"/>
                <w:rFonts w:eastAsia="SimSun" w:cs="Arial"/>
                <w:color w:val="000000" w:themeColor="text1"/>
                <w:szCs w:val="18"/>
                <w:lang w:eastAsia="zh-CN"/>
              </w:rPr>
            </w:pPr>
            <w:ins w:id="236" w:author="Author">
              <w:r w:rsidRPr="00C04C35">
                <w:rPr>
                  <w:rFonts w:eastAsia="SimSun" w:cs="Arial" w:hint="eastAsia"/>
                  <w:color w:val="000000" w:themeColor="text1"/>
                  <w:szCs w:val="18"/>
                  <w:lang w:eastAsia="zh-CN"/>
                </w:rPr>
                <w:t>P</w:t>
              </w:r>
              <w:r w:rsidRPr="00C04C35">
                <w:rPr>
                  <w:rFonts w:eastAsia="SimSun" w:cs="Arial"/>
                  <w:color w:val="000000" w:themeColor="text1"/>
                  <w:szCs w:val="18"/>
                  <w:lang w:eastAsia="zh-CN"/>
                </w:rPr>
                <w:t>er band</w:t>
              </w:r>
            </w:ins>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2532434B" w14:textId="36738DD6" w:rsidR="00FF1C75" w:rsidRPr="008E79ED" w:rsidRDefault="00FF1C75" w:rsidP="00FF1C75">
            <w:pPr>
              <w:pStyle w:val="TAL"/>
              <w:rPr>
                <w:ins w:id="237" w:author="Author"/>
                <w:rFonts w:cs="Arial"/>
                <w:color w:val="000000" w:themeColor="text1"/>
                <w:szCs w:val="18"/>
                <w:lang w:eastAsia="ja-JP"/>
              </w:rPr>
            </w:pPr>
            <w:ins w:id="238" w:author="Author">
              <w:r w:rsidRPr="00C04C35">
                <w:rPr>
                  <w:rFonts w:cs="Arial"/>
                  <w:color w:val="000000" w:themeColor="text1"/>
                  <w:szCs w:val="18"/>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4C55F6" w14:textId="0A151094" w:rsidR="00FF1C75" w:rsidRPr="008E79ED" w:rsidRDefault="00FF1C75" w:rsidP="00FF1C75">
            <w:pPr>
              <w:pStyle w:val="TAL"/>
              <w:rPr>
                <w:ins w:id="239" w:author="Author"/>
                <w:rFonts w:cs="Arial"/>
                <w:color w:val="000000" w:themeColor="text1"/>
                <w:szCs w:val="18"/>
                <w:lang w:eastAsia="ja-JP"/>
              </w:rPr>
            </w:pPr>
            <w:ins w:id="240" w:author="Author">
              <w:r w:rsidRPr="00C04C35">
                <w:rPr>
                  <w:rFonts w:cs="Arial"/>
                  <w:color w:val="000000" w:themeColor="text1"/>
                  <w:szCs w:val="18"/>
                </w:rPr>
                <w:t>n/a</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8A7D4E" w14:textId="6529BC54" w:rsidR="00FF1C75" w:rsidRPr="008E79ED" w:rsidRDefault="00FF1C75" w:rsidP="00FF1C75">
            <w:pPr>
              <w:pStyle w:val="TAL"/>
              <w:rPr>
                <w:ins w:id="241" w:author="Author"/>
                <w:rFonts w:cs="Arial"/>
                <w:color w:val="000000" w:themeColor="text1"/>
                <w:szCs w:val="18"/>
                <w:lang w:eastAsia="ja-JP"/>
              </w:rPr>
            </w:pPr>
            <w:ins w:id="242" w:author="Author">
              <w:r w:rsidRPr="00C04C35">
                <w:rPr>
                  <w:rFonts w:cs="Arial"/>
                  <w:color w:val="000000" w:themeColor="text1"/>
                  <w:szCs w:val="18"/>
                </w:rPr>
                <w:t>n/a</w:t>
              </w:r>
            </w:ins>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EF6095B" w14:textId="0D2AD60F" w:rsidR="00FF1C75" w:rsidRPr="008E79ED" w:rsidRDefault="00FF1C75" w:rsidP="00FF1C75">
            <w:pPr>
              <w:pStyle w:val="TAL"/>
              <w:rPr>
                <w:ins w:id="243" w:author="Author"/>
                <w:rFonts w:cs="Arial"/>
                <w:color w:val="000000" w:themeColor="text1"/>
                <w:szCs w:val="18"/>
              </w:rPr>
            </w:pPr>
            <w:ins w:id="244" w:author="Author">
              <w:r w:rsidRPr="00C04C35">
                <w:rPr>
                  <w:rFonts w:cs="Arial"/>
                  <w:color w:val="000000" w:themeColor="text1"/>
                  <w:szCs w:val="18"/>
                  <w:lang w:val="en-US"/>
                </w:rPr>
                <w:t>Need for location server to know if the feature is supported</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0FD1B0BE" w14:textId="77777777" w:rsidR="00FF1C75" w:rsidRPr="008E79ED" w:rsidRDefault="00FF1C75" w:rsidP="00FF1C75">
            <w:pPr>
              <w:pStyle w:val="TAL"/>
              <w:rPr>
                <w:ins w:id="245" w:author="Author"/>
                <w:rFonts w:cs="Arial"/>
                <w:color w:val="000000" w:themeColor="text1"/>
                <w:szCs w:val="18"/>
                <w:lang w:eastAsia="ja-JP"/>
              </w:rPr>
            </w:pPr>
          </w:p>
        </w:tc>
      </w:tr>
      <w:tr w:rsidR="00FF1C75" w:rsidRPr="00C04C35" w:rsidDel="007079A2" w14:paraId="7EB9DB88" w14:textId="462ED56B" w:rsidTr="00C04C35">
        <w:trPr>
          <w:trHeight w:val="20"/>
          <w:jc w:val="center"/>
          <w:del w:id="246" w:author="Autho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60AB5CAD" w14:textId="44BF7E01" w:rsidR="00FF1C75" w:rsidRPr="00C04C35" w:rsidDel="007079A2" w:rsidRDefault="00FF1C75" w:rsidP="00FF1C75">
            <w:pPr>
              <w:pStyle w:val="TAL"/>
              <w:rPr>
                <w:del w:id="247" w:author="Author"/>
                <w:rFonts w:cs="Arial"/>
                <w:color w:val="000000" w:themeColor="text1"/>
                <w:szCs w:val="18"/>
                <w:lang w:eastAsia="ja-JP"/>
              </w:rPr>
            </w:pPr>
            <w:del w:id="248" w:author="Author">
              <w:r w:rsidRPr="00C04C35" w:rsidDel="007079A2">
                <w:rPr>
                  <w:rFonts w:cs="Arial"/>
                  <w:color w:val="000000" w:themeColor="text1"/>
                  <w:szCs w:val="18"/>
                </w:rPr>
                <w:delText>41. NR_pos_enh2</w:delText>
              </w:r>
            </w:del>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290F4FFC" w14:textId="36BDC6A1" w:rsidR="00FF1C75" w:rsidRPr="00C04C35" w:rsidDel="007079A2" w:rsidRDefault="00FF1C75" w:rsidP="00FF1C75">
            <w:pPr>
              <w:pStyle w:val="TAL"/>
              <w:rPr>
                <w:del w:id="249" w:author="Author"/>
                <w:rFonts w:eastAsia="MS Mincho" w:cs="Arial"/>
                <w:color w:val="000000" w:themeColor="text1"/>
                <w:szCs w:val="18"/>
                <w:lang w:eastAsia="ja-JP"/>
              </w:rPr>
            </w:pPr>
            <w:del w:id="250" w:author="Author">
              <w:r w:rsidRPr="00C04C35" w:rsidDel="007079A2">
                <w:rPr>
                  <w:rFonts w:eastAsia="MS Mincho" w:cs="Arial"/>
                  <w:color w:val="000000" w:themeColor="text1"/>
                  <w:szCs w:val="18"/>
                </w:rPr>
                <w:delText>41-1-8</w:delText>
              </w:r>
            </w:del>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4B7C490B" w14:textId="3EB7484B" w:rsidR="00FF1C75" w:rsidRPr="00C04C35" w:rsidDel="007079A2" w:rsidRDefault="00FF1C75" w:rsidP="00FF1C75">
            <w:pPr>
              <w:pStyle w:val="TAL"/>
              <w:rPr>
                <w:del w:id="251" w:author="Author"/>
                <w:rFonts w:eastAsia="SimSun" w:cs="Arial"/>
                <w:color w:val="000000" w:themeColor="text1"/>
                <w:szCs w:val="18"/>
                <w:lang w:eastAsia="zh-CN"/>
              </w:rPr>
            </w:pPr>
            <w:del w:id="252" w:author="Author">
              <w:r w:rsidRPr="00C04C35" w:rsidDel="007079A2">
                <w:rPr>
                  <w:rFonts w:cs="Arial"/>
                  <w:bCs/>
                  <w:color w:val="000000" w:themeColor="text1"/>
                  <w:szCs w:val="18"/>
                </w:rPr>
                <w:delText xml:space="preserve">Support of random selection </w:delText>
              </w:r>
              <w:r w:rsidRPr="00C04C35" w:rsidDel="007079A2">
                <w:rPr>
                  <w:rFonts w:eastAsia="SimSun" w:cs="Arial"/>
                  <w:color w:val="000000" w:themeColor="text1"/>
                  <w:szCs w:val="18"/>
                  <w:lang w:eastAsia="zh-CN"/>
                </w:rPr>
                <w:delText>[in a dedicated resource pool]</w:delText>
              </w:r>
            </w:del>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7A0B044F" w14:textId="4AE2B0D4" w:rsidR="00FF1C75" w:rsidRPr="00C04C35" w:rsidDel="007079A2" w:rsidRDefault="00FF1C75" w:rsidP="00FF1C75">
            <w:pPr>
              <w:rPr>
                <w:del w:id="253" w:author="Author"/>
                <w:rFonts w:ascii="Arial" w:hAnsi="Arial" w:cs="Arial"/>
                <w:color w:val="000000" w:themeColor="text1"/>
                <w:sz w:val="18"/>
                <w:szCs w:val="18"/>
              </w:rPr>
            </w:pPr>
            <w:del w:id="254" w:author="Author">
              <w:r w:rsidRPr="00C04C35" w:rsidDel="007079A2">
                <w:rPr>
                  <w:rFonts w:ascii="Arial" w:hAnsi="Arial" w:cs="Arial"/>
                  <w:color w:val="000000" w:themeColor="text1"/>
                  <w:sz w:val="18"/>
                  <w:szCs w:val="18"/>
                </w:rPr>
                <w:delText>FFS: merge with 41-1-4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B13853" w14:textId="75A69ED0" w:rsidR="00FF1C75" w:rsidRPr="00C04C35" w:rsidDel="007079A2" w:rsidRDefault="00FF1C75" w:rsidP="00FF1C75">
            <w:pPr>
              <w:pStyle w:val="TAL"/>
              <w:rPr>
                <w:del w:id="255" w:author="Author"/>
                <w:rFonts w:eastAsia="MS Mincho" w:cs="Arial"/>
                <w:color w:val="000000" w:themeColor="text1"/>
                <w:szCs w:val="18"/>
                <w:lang w:eastAsia="ja-JP"/>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10CA71BE" w14:textId="14277DB0" w:rsidR="00FF1C75" w:rsidRPr="00C04C35" w:rsidDel="007079A2" w:rsidRDefault="00FF1C75" w:rsidP="00FF1C75">
            <w:pPr>
              <w:pStyle w:val="TAL"/>
              <w:rPr>
                <w:del w:id="256" w:author="Author"/>
                <w:rFonts w:eastAsia="SimSun" w:cs="Arial"/>
                <w:color w:val="000000" w:themeColor="text1"/>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7A323B" w14:textId="4A0D809C" w:rsidR="00FF1C75" w:rsidRPr="00C04C35" w:rsidDel="007079A2" w:rsidRDefault="00FF1C75" w:rsidP="00FF1C75">
            <w:pPr>
              <w:pStyle w:val="TAL"/>
              <w:rPr>
                <w:del w:id="257" w:author="Author"/>
                <w:rFonts w:cs="Arial"/>
                <w:color w:val="000000" w:themeColor="text1"/>
                <w:szCs w:val="18"/>
                <w:lang w:eastAsia="ja-JP"/>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07E5E1B8" w14:textId="030BB8F1" w:rsidR="00FF1C75" w:rsidRPr="00C04C35" w:rsidDel="007079A2" w:rsidRDefault="00FF1C75" w:rsidP="00FF1C75">
            <w:pPr>
              <w:pStyle w:val="TAL"/>
              <w:rPr>
                <w:del w:id="258" w:author="Author"/>
                <w:rFonts w:eastAsia="SimSun" w:cs="Arial"/>
                <w:color w:val="000000" w:themeColor="text1"/>
                <w:szCs w:val="18"/>
                <w:lang w:val="en-US" w:eastAsia="zh-CN"/>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191112FB" w14:textId="73C2A7FA" w:rsidR="00FF1C75" w:rsidRPr="00C04C35" w:rsidDel="007079A2" w:rsidRDefault="00FF1C75" w:rsidP="00FF1C75">
            <w:pPr>
              <w:pStyle w:val="TAL"/>
              <w:rPr>
                <w:del w:id="259" w:author="Author"/>
                <w:rFonts w:eastAsia="SimSun" w:cs="Arial"/>
                <w:color w:val="000000" w:themeColor="text1"/>
                <w:szCs w:val="18"/>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3F11F76F" w14:textId="0DB30508" w:rsidR="00FF1C75" w:rsidRPr="00C04C35" w:rsidDel="007079A2" w:rsidRDefault="00FF1C75" w:rsidP="00FF1C75">
            <w:pPr>
              <w:pStyle w:val="TAL"/>
              <w:rPr>
                <w:del w:id="260" w:author="Author"/>
                <w:rFonts w:cs="Arial"/>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4E2568" w14:textId="27D4BAFB" w:rsidR="00FF1C75" w:rsidRPr="00C04C35" w:rsidDel="007079A2" w:rsidRDefault="00FF1C75" w:rsidP="00FF1C75">
            <w:pPr>
              <w:pStyle w:val="TAL"/>
              <w:rPr>
                <w:del w:id="261" w:author="Author"/>
                <w:rFonts w:cs="Arial"/>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FDD694" w14:textId="2715F611" w:rsidR="00FF1C75" w:rsidRPr="00C04C35" w:rsidDel="007079A2" w:rsidRDefault="00FF1C75" w:rsidP="00FF1C75">
            <w:pPr>
              <w:pStyle w:val="TAL"/>
              <w:rPr>
                <w:del w:id="262" w:author="Author"/>
                <w:rFonts w:cs="Arial"/>
                <w:color w:val="000000" w:themeColor="text1"/>
                <w:szCs w:val="18"/>
                <w:lang w:eastAsia="ja-JP"/>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C1DD6C4" w14:textId="108DBD93" w:rsidR="00FF1C75" w:rsidRPr="00C04C35" w:rsidDel="007079A2" w:rsidRDefault="00FF1C75" w:rsidP="00FF1C75">
            <w:pPr>
              <w:pStyle w:val="TAL"/>
              <w:rPr>
                <w:del w:id="263" w:author="Author"/>
                <w:rFonts w:cs="Arial"/>
                <w:color w:val="000000" w:themeColor="text1"/>
                <w:szCs w:val="18"/>
              </w:rPr>
            </w:pP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3FC4DF5D" w14:textId="28AE6A40" w:rsidR="00FF1C75" w:rsidRPr="00C04C35" w:rsidDel="007079A2" w:rsidRDefault="00FF1C75" w:rsidP="00FF1C75">
            <w:pPr>
              <w:pStyle w:val="TAL"/>
              <w:rPr>
                <w:del w:id="264" w:author="Author"/>
                <w:rFonts w:cs="Arial"/>
                <w:color w:val="000000" w:themeColor="text1"/>
                <w:szCs w:val="18"/>
                <w:lang w:eastAsia="ja-JP"/>
              </w:rPr>
            </w:pPr>
          </w:p>
        </w:tc>
      </w:tr>
      <w:tr w:rsidR="00FF1C75" w:rsidRPr="00C04C35" w:rsidDel="007079A2" w14:paraId="4E357AA5" w14:textId="21E530B4" w:rsidTr="00C04C35">
        <w:trPr>
          <w:trHeight w:val="20"/>
          <w:jc w:val="center"/>
          <w:del w:id="265" w:author="Autho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3B27EE10" w14:textId="5666983B" w:rsidR="00FF1C75" w:rsidRPr="00C04C35" w:rsidDel="007079A2" w:rsidRDefault="00FF1C75" w:rsidP="00FF1C75">
            <w:pPr>
              <w:pStyle w:val="TAL"/>
              <w:rPr>
                <w:del w:id="266" w:author="Author"/>
                <w:rFonts w:cs="Arial"/>
                <w:color w:val="000000" w:themeColor="text1"/>
                <w:szCs w:val="18"/>
                <w:lang w:eastAsia="ja-JP"/>
              </w:rPr>
            </w:pPr>
            <w:del w:id="267" w:author="Author">
              <w:r w:rsidRPr="00C04C35" w:rsidDel="007079A2">
                <w:rPr>
                  <w:rFonts w:cs="Arial"/>
                  <w:color w:val="000000" w:themeColor="text1"/>
                  <w:szCs w:val="18"/>
                </w:rPr>
                <w:delText>41. NR_pos_enh2</w:delText>
              </w:r>
            </w:del>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05E4A6D2" w14:textId="2609DF5B" w:rsidR="00FF1C75" w:rsidRPr="00C04C35" w:rsidDel="007079A2" w:rsidRDefault="00FF1C75" w:rsidP="00FF1C75">
            <w:pPr>
              <w:pStyle w:val="TAL"/>
              <w:rPr>
                <w:del w:id="268" w:author="Author"/>
                <w:rFonts w:eastAsia="MS Mincho" w:cs="Arial"/>
                <w:color w:val="000000" w:themeColor="text1"/>
                <w:szCs w:val="18"/>
                <w:lang w:eastAsia="ja-JP"/>
              </w:rPr>
            </w:pPr>
            <w:del w:id="269" w:author="Author">
              <w:r w:rsidRPr="00C04C35" w:rsidDel="007079A2">
                <w:rPr>
                  <w:rFonts w:eastAsia="MS Mincho" w:cs="Arial"/>
                  <w:color w:val="000000" w:themeColor="text1"/>
                  <w:szCs w:val="18"/>
                </w:rPr>
                <w:delText>41-1-10</w:delText>
              </w:r>
            </w:del>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2FE072F3" w14:textId="4AF895F3" w:rsidR="00FF1C75" w:rsidRPr="00C04C35" w:rsidDel="007079A2" w:rsidRDefault="00FF1C75" w:rsidP="00FF1C75">
            <w:pPr>
              <w:pStyle w:val="TAL"/>
              <w:rPr>
                <w:del w:id="270" w:author="Author"/>
                <w:rFonts w:eastAsia="SimSun" w:cs="Arial"/>
                <w:color w:val="000000" w:themeColor="text1"/>
                <w:szCs w:val="18"/>
                <w:lang w:eastAsia="zh-CN"/>
              </w:rPr>
            </w:pPr>
            <w:del w:id="271" w:author="Author">
              <w:r w:rsidRPr="00C04C35" w:rsidDel="007079A2">
                <w:rPr>
                  <w:rFonts w:cs="Arial"/>
                  <w:bCs/>
                  <w:color w:val="000000" w:themeColor="text1"/>
                  <w:szCs w:val="18"/>
                </w:rPr>
                <w:delText xml:space="preserve">Support of [full\partial] sensing </w:delText>
              </w:r>
              <w:r w:rsidRPr="00C04C35" w:rsidDel="007079A2">
                <w:rPr>
                  <w:rFonts w:eastAsia="SimSun" w:cs="Arial"/>
                  <w:color w:val="000000" w:themeColor="text1"/>
                  <w:szCs w:val="18"/>
                  <w:lang w:eastAsia="zh-CN"/>
                </w:rPr>
                <w:delText>[in a dedicated resource pool]</w:delText>
              </w:r>
            </w:del>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50A691A5" w14:textId="59DE25D6" w:rsidR="00FF1C75" w:rsidRPr="00C04C35" w:rsidDel="007079A2" w:rsidRDefault="00FF1C75" w:rsidP="00FF1C75">
            <w:pPr>
              <w:rPr>
                <w:del w:id="272" w:author="Author"/>
                <w:rFonts w:ascii="Arial" w:hAnsi="Arial" w:cs="Arial"/>
                <w:color w:val="000000" w:themeColor="text1"/>
                <w:sz w:val="18"/>
                <w:szCs w:val="18"/>
              </w:rPr>
            </w:pPr>
            <w:del w:id="273" w:author="Author">
              <w:r w:rsidRPr="00C04C35" w:rsidDel="007079A2">
                <w:rPr>
                  <w:rFonts w:ascii="Arial" w:hAnsi="Arial" w:cs="Arial"/>
                  <w:color w:val="000000" w:themeColor="text1"/>
                  <w:sz w:val="18"/>
                  <w:szCs w:val="18"/>
                </w:rPr>
                <w:delText>FFS: merge with 41-1-4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2E37B7" w14:textId="3A5E710A" w:rsidR="00FF1C75" w:rsidRPr="00C04C35" w:rsidDel="007079A2" w:rsidRDefault="00FF1C75" w:rsidP="00FF1C75">
            <w:pPr>
              <w:pStyle w:val="TAL"/>
              <w:rPr>
                <w:del w:id="274" w:author="Author"/>
                <w:rFonts w:eastAsia="MS Mincho" w:cs="Arial"/>
                <w:color w:val="000000" w:themeColor="text1"/>
                <w:szCs w:val="18"/>
                <w:lang w:eastAsia="ja-JP"/>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051C39FB" w14:textId="54234E7E" w:rsidR="00FF1C75" w:rsidRPr="00C04C35" w:rsidDel="007079A2" w:rsidRDefault="00FF1C75" w:rsidP="00FF1C75">
            <w:pPr>
              <w:pStyle w:val="TAL"/>
              <w:rPr>
                <w:del w:id="275" w:author="Author"/>
                <w:rFonts w:eastAsia="SimSun" w:cs="Arial"/>
                <w:color w:val="000000" w:themeColor="text1"/>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E90523" w14:textId="69872B03" w:rsidR="00FF1C75" w:rsidRPr="00C04C35" w:rsidDel="007079A2" w:rsidRDefault="00FF1C75" w:rsidP="00FF1C75">
            <w:pPr>
              <w:pStyle w:val="TAL"/>
              <w:rPr>
                <w:del w:id="276" w:author="Author"/>
                <w:rFonts w:cs="Arial"/>
                <w:color w:val="000000" w:themeColor="text1"/>
                <w:szCs w:val="18"/>
                <w:lang w:eastAsia="ja-JP"/>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5476D6F9" w14:textId="0189F9DF" w:rsidR="00FF1C75" w:rsidRPr="00C04C35" w:rsidDel="007079A2" w:rsidRDefault="00FF1C75" w:rsidP="00FF1C75">
            <w:pPr>
              <w:pStyle w:val="TAL"/>
              <w:rPr>
                <w:del w:id="277" w:author="Author"/>
                <w:rFonts w:eastAsia="SimSun" w:cs="Arial"/>
                <w:color w:val="000000" w:themeColor="text1"/>
                <w:szCs w:val="18"/>
                <w:lang w:val="en-US" w:eastAsia="zh-CN"/>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6E21DE54" w14:textId="25438315" w:rsidR="00FF1C75" w:rsidRPr="00C04C35" w:rsidDel="007079A2" w:rsidRDefault="00FF1C75" w:rsidP="00FF1C75">
            <w:pPr>
              <w:pStyle w:val="TAL"/>
              <w:rPr>
                <w:del w:id="278" w:author="Author"/>
                <w:rFonts w:eastAsia="SimSun" w:cs="Arial"/>
                <w:color w:val="000000" w:themeColor="text1"/>
                <w:szCs w:val="18"/>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245B2E7C" w14:textId="2A087068" w:rsidR="00FF1C75" w:rsidRPr="00C04C35" w:rsidDel="007079A2" w:rsidRDefault="00FF1C75" w:rsidP="00FF1C75">
            <w:pPr>
              <w:pStyle w:val="TAL"/>
              <w:rPr>
                <w:del w:id="279" w:author="Author"/>
                <w:rFonts w:cs="Arial"/>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130929" w14:textId="20CD1878" w:rsidR="00FF1C75" w:rsidRPr="00C04C35" w:rsidDel="007079A2" w:rsidRDefault="00FF1C75" w:rsidP="00FF1C75">
            <w:pPr>
              <w:pStyle w:val="TAL"/>
              <w:rPr>
                <w:del w:id="280" w:author="Author"/>
                <w:rFonts w:cs="Arial"/>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5359FD" w14:textId="773064C8" w:rsidR="00FF1C75" w:rsidRPr="00C04C35" w:rsidDel="007079A2" w:rsidRDefault="00FF1C75" w:rsidP="00FF1C75">
            <w:pPr>
              <w:pStyle w:val="TAL"/>
              <w:rPr>
                <w:del w:id="281" w:author="Author"/>
                <w:rFonts w:cs="Arial"/>
                <w:color w:val="000000" w:themeColor="text1"/>
                <w:szCs w:val="18"/>
                <w:lang w:eastAsia="ja-JP"/>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AB00E8E" w14:textId="16974328" w:rsidR="00FF1C75" w:rsidRPr="00C04C35" w:rsidDel="007079A2" w:rsidRDefault="00FF1C75" w:rsidP="00FF1C75">
            <w:pPr>
              <w:pStyle w:val="TAL"/>
              <w:rPr>
                <w:del w:id="282" w:author="Author"/>
                <w:rFonts w:cs="Arial"/>
                <w:color w:val="000000" w:themeColor="text1"/>
                <w:szCs w:val="18"/>
              </w:rPr>
            </w:pP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4F2B6102" w14:textId="43F82661" w:rsidR="00FF1C75" w:rsidRPr="00C04C35" w:rsidDel="007079A2" w:rsidRDefault="00FF1C75" w:rsidP="00FF1C75">
            <w:pPr>
              <w:pStyle w:val="TAL"/>
              <w:rPr>
                <w:del w:id="283" w:author="Author"/>
                <w:rFonts w:cs="Arial"/>
                <w:color w:val="000000" w:themeColor="text1"/>
                <w:szCs w:val="18"/>
                <w:lang w:eastAsia="ja-JP"/>
              </w:rPr>
            </w:pPr>
          </w:p>
        </w:tc>
      </w:tr>
      <w:tr w:rsidR="00FF1C75" w:rsidRPr="00C04C35" w14:paraId="7DA2E7BD" w14:textId="77777777" w:rsidTr="00C04C35">
        <w:trPr>
          <w:trHeight w:val="20"/>
          <w:jc w:val="cente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74AEDB83"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41. NR_pos_enh2</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73282D0B" w14:textId="77777777" w:rsidR="00FF1C75" w:rsidRPr="00C04C35" w:rsidRDefault="00FF1C75" w:rsidP="00FF1C75">
            <w:pPr>
              <w:pStyle w:val="TAL"/>
              <w:rPr>
                <w:rFonts w:eastAsia="MS Mincho" w:cs="Arial"/>
                <w:color w:val="000000" w:themeColor="text1"/>
                <w:szCs w:val="18"/>
                <w:lang w:eastAsia="ja-JP"/>
              </w:rPr>
            </w:pPr>
            <w:r w:rsidRPr="00C04C35">
              <w:rPr>
                <w:rFonts w:eastAsia="MS Mincho" w:cs="Arial"/>
                <w:color w:val="000000" w:themeColor="text1"/>
                <w:szCs w:val="18"/>
              </w:rPr>
              <w:t>41-1-11</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6754F3F5" w14:textId="24DDE896" w:rsidR="00FF1C75" w:rsidRPr="00C04C35" w:rsidRDefault="00FF1C75" w:rsidP="00FF1C75">
            <w:pPr>
              <w:pStyle w:val="TAL"/>
              <w:rPr>
                <w:rFonts w:eastAsia="SimSun" w:cs="Arial"/>
                <w:color w:val="000000" w:themeColor="text1"/>
                <w:szCs w:val="18"/>
                <w:lang w:eastAsia="zh-CN"/>
              </w:rPr>
            </w:pPr>
            <w:r w:rsidRPr="00C04C35">
              <w:rPr>
                <w:rFonts w:cs="Arial"/>
                <w:bCs/>
                <w:color w:val="000000" w:themeColor="text1"/>
                <w:szCs w:val="18"/>
              </w:rPr>
              <w:t xml:space="preserve">TDM-based multiplexing of SL-PRS </w:t>
            </w:r>
            <w:del w:id="284" w:author="Author">
              <w:r w:rsidRPr="00C04C35" w:rsidDel="007079A2">
                <w:rPr>
                  <w:rFonts w:cs="Arial"/>
                  <w:bCs/>
                  <w:color w:val="000000" w:themeColor="text1"/>
                  <w:szCs w:val="18"/>
                </w:rPr>
                <w:delText>[transmission/</w:delText>
              </w:r>
            </w:del>
            <w:r w:rsidRPr="00C04C35">
              <w:rPr>
                <w:rFonts w:cs="Arial"/>
                <w:bCs/>
                <w:color w:val="000000" w:themeColor="text1"/>
                <w:szCs w:val="18"/>
              </w:rPr>
              <w:t>reception</w:t>
            </w:r>
            <w:del w:id="285" w:author="Author">
              <w:r w:rsidRPr="00C04C35" w:rsidDel="007079A2">
                <w:rPr>
                  <w:rFonts w:cs="Arial"/>
                  <w:bCs/>
                  <w:color w:val="000000" w:themeColor="text1"/>
                  <w:szCs w:val="18"/>
                </w:rPr>
                <w:delText>]</w:delText>
              </w:r>
            </w:del>
            <w:r w:rsidRPr="00C04C35">
              <w:rPr>
                <w:rFonts w:cs="Arial"/>
                <w:bCs/>
                <w:color w:val="000000" w:themeColor="text1"/>
                <w:szCs w:val="18"/>
              </w:rPr>
              <w:t xml:space="preserve"> from different UEs in the same slot</w:t>
            </w:r>
            <w:r w:rsidRPr="00C04C35">
              <w:rPr>
                <w:rFonts w:cs="Arial"/>
                <w:bCs/>
                <w:color w:val="000000" w:themeColor="text1"/>
                <w:szCs w:val="18"/>
                <w:lang w:val="en-US"/>
              </w:rPr>
              <w:t xml:space="preserve"> in dedicated resource pool</w:t>
            </w:r>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411FECAC" w14:textId="70308EB1" w:rsidR="00FF1C75" w:rsidRPr="00C04C35" w:rsidRDefault="00FF1C75" w:rsidP="00FF1C75">
            <w:pPr>
              <w:rPr>
                <w:rFonts w:ascii="Arial" w:hAnsi="Arial" w:cs="Arial"/>
                <w:color w:val="000000" w:themeColor="text1"/>
                <w:sz w:val="18"/>
                <w:szCs w:val="18"/>
              </w:rPr>
            </w:pPr>
            <w:r w:rsidRPr="00C04C35">
              <w:rPr>
                <w:rFonts w:ascii="Arial" w:hAnsi="Arial" w:cs="Arial"/>
                <w:color w:val="000000" w:themeColor="text1"/>
                <w:sz w:val="18"/>
                <w:szCs w:val="18"/>
              </w:rPr>
              <w:t xml:space="preserve">Support of </w:t>
            </w:r>
            <w:r w:rsidRPr="00C04C35">
              <w:rPr>
                <w:rFonts w:ascii="Arial" w:hAnsi="Arial" w:cs="Arial"/>
                <w:bCs/>
                <w:color w:val="000000" w:themeColor="text1"/>
                <w:sz w:val="18"/>
                <w:szCs w:val="18"/>
              </w:rPr>
              <w:t xml:space="preserve">TDM-based multiplexing of SL-PRS </w:t>
            </w:r>
            <w:del w:id="286" w:author="Author">
              <w:r w:rsidRPr="00C04C35" w:rsidDel="007079A2">
                <w:rPr>
                  <w:rFonts w:ascii="Arial" w:hAnsi="Arial" w:cs="Arial"/>
                  <w:bCs/>
                  <w:color w:val="000000" w:themeColor="text1"/>
                  <w:sz w:val="18"/>
                  <w:szCs w:val="18"/>
                </w:rPr>
                <w:delText>[transmission/</w:delText>
              </w:r>
            </w:del>
            <w:r w:rsidRPr="00C04C35">
              <w:rPr>
                <w:rFonts w:ascii="Arial" w:hAnsi="Arial" w:cs="Arial"/>
                <w:bCs/>
                <w:color w:val="000000" w:themeColor="text1"/>
                <w:sz w:val="18"/>
                <w:szCs w:val="18"/>
              </w:rPr>
              <w:t>reception</w:t>
            </w:r>
            <w:del w:id="287" w:author="Author">
              <w:r w:rsidRPr="00C04C35" w:rsidDel="007079A2">
                <w:rPr>
                  <w:rFonts w:ascii="Arial" w:hAnsi="Arial" w:cs="Arial"/>
                  <w:bCs/>
                  <w:color w:val="000000" w:themeColor="text1"/>
                  <w:sz w:val="18"/>
                  <w:szCs w:val="18"/>
                </w:rPr>
                <w:delText>]</w:delText>
              </w:r>
            </w:del>
            <w:r w:rsidRPr="00C04C35">
              <w:rPr>
                <w:rFonts w:ascii="Arial" w:hAnsi="Arial" w:cs="Arial"/>
                <w:bCs/>
                <w:color w:val="000000" w:themeColor="text1"/>
                <w:sz w:val="18"/>
                <w:szCs w:val="18"/>
              </w:rPr>
              <w:t xml:space="preserve"> from different UEs in the same slot in dedicated resource pool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C76731" w14:textId="77777777" w:rsidR="00FF1C75" w:rsidRPr="00C04C35" w:rsidRDefault="00FF1C75" w:rsidP="00FF1C75">
            <w:pPr>
              <w:pStyle w:val="TAL"/>
              <w:rPr>
                <w:rFonts w:eastAsia="MS Mincho" w:cs="Arial"/>
                <w:color w:val="000000" w:themeColor="text1"/>
                <w:szCs w:val="18"/>
                <w:lang w:eastAsia="ja-JP"/>
              </w:rPr>
            </w:pPr>
            <w:r w:rsidRPr="00C04C35">
              <w:rPr>
                <w:rFonts w:eastAsia="MS Mincho" w:cs="Arial"/>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7CCE7B12" w14:textId="77777777" w:rsidR="00FF1C75" w:rsidRPr="00C04C35" w:rsidRDefault="00FF1C75" w:rsidP="00FF1C75">
            <w:pPr>
              <w:pStyle w:val="TAL"/>
              <w:rPr>
                <w:rFonts w:eastAsia="SimSun" w:cs="Arial"/>
                <w:color w:val="000000" w:themeColor="text1"/>
                <w:szCs w:val="18"/>
                <w:lang w:eastAsia="zh-CN"/>
              </w:rPr>
            </w:pPr>
            <w:r w:rsidRPr="00C04C35">
              <w:rPr>
                <w:rFonts w:eastAsia="SimSun" w:cs="Arial"/>
                <w:color w:val="000000" w:themeColor="text1"/>
                <w:szCs w:val="18"/>
                <w:lang w:eastAsia="zh-CN"/>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544B31" w14:textId="77777777" w:rsidR="00FF1C75" w:rsidRPr="00C04C35" w:rsidRDefault="00FF1C75" w:rsidP="00FF1C75">
            <w:pPr>
              <w:pStyle w:val="TAL"/>
              <w:rPr>
                <w:rFonts w:cs="Arial"/>
                <w:color w:val="000000" w:themeColor="text1"/>
                <w:szCs w:val="18"/>
                <w:lang w:eastAsia="ja-JP"/>
              </w:rPr>
            </w:pPr>
            <w:r w:rsidRPr="00C04C35">
              <w:rPr>
                <w:rFonts w:eastAsia="MS Mincho" w:cs="Arial"/>
                <w:color w:val="000000" w:themeColor="text1"/>
                <w:szCs w:val="18"/>
              </w:rPr>
              <w:t>FFS</w:t>
            </w: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74D55A29" w14:textId="0455147E" w:rsidR="00FF1C75" w:rsidRPr="00C04C35" w:rsidRDefault="00FF1C75" w:rsidP="00FF1C75">
            <w:pPr>
              <w:pStyle w:val="TAL"/>
              <w:rPr>
                <w:rFonts w:eastAsia="SimSun" w:cs="Arial"/>
                <w:color w:val="000000" w:themeColor="text1"/>
                <w:szCs w:val="18"/>
                <w:lang w:val="en-US" w:eastAsia="zh-CN"/>
              </w:rPr>
            </w:pPr>
            <w:r w:rsidRPr="00C04C35">
              <w:rPr>
                <w:rFonts w:cs="Arial"/>
                <w:bCs/>
                <w:color w:val="000000" w:themeColor="text1"/>
                <w:szCs w:val="18"/>
              </w:rPr>
              <w:t xml:space="preserve">TDM-based multiplexing of SL-PRS </w:t>
            </w:r>
            <w:del w:id="288" w:author="Author">
              <w:r w:rsidRPr="00C04C35" w:rsidDel="007079A2">
                <w:rPr>
                  <w:rFonts w:cs="Arial"/>
                  <w:bCs/>
                  <w:color w:val="000000" w:themeColor="text1"/>
                  <w:szCs w:val="18"/>
                </w:rPr>
                <w:delText>[</w:delText>
              </w:r>
            </w:del>
            <w:r w:rsidRPr="00C04C35">
              <w:rPr>
                <w:rFonts w:cs="Arial"/>
                <w:bCs/>
                <w:color w:val="000000" w:themeColor="text1"/>
                <w:szCs w:val="18"/>
              </w:rPr>
              <w:t>transmission</w:t>
            </w:r>
            <w:del w:id="289" w:author="Author">
              <w:r w:rsidRPr="00C04C35" w:rsidDel="007079A2">
                <w:rPr>
                  <w:rFonts w:cs="Arial"/>
                  <w:bCs/>
                  <w:color w:val="000000" w:themeColor="text1"/>
                  <w:szCs w:val="18"/>
                </w:rPr>
                <w:delText>/reception]</w:delText>
              </w:r>
            </w:del>
            <w:r w:rsidRPr="00C04C35">
              <w:rPr>
                <w:rFonts w:cs="Arial"/>
                <w:bCs/>
                <w:color w:val="000000" w:themeColor="text1"/>
                <w:szCs w:val="18"/>
              </w:rPr>
              <w:t xml:space="preserve"> from different UEs in the same slot is not supported </w:t>
            </w:r>
            <w:r w:rsidRPr="00C04C35">
              <w:rPr>
                <w:rFonts w:cs="Arial"/>
                <w:bCs/>
                <w:color w:val="000000" w:themeColor="text1"/>
                <w:szCs w:val="18"/>
                <w:lang w:val="en-US"/>
              </w:rPr>
              <w:t>in dedicated resource pool</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37F0BC0C" w14:textId="77777777" w:rsidR="00FF1C75" w:rsidRPr="00C04C35" w:rsidRDefault="00FF1C75" w:rsidP="00FF1C75">
            <w:pPr>
              <w:pStyle w:val="TAL"/>
              <w:rPr>
                <w:rFonts w:eastAsia="SimSun" w:cs="Arial"/>
                <w:color w:val="000000" w:themeColor="text1"/>
                <w:szCs w:val="18"/>
                <w:lang w:eastAsia="zh-CN"/>
              </w:rPr>
            </w:pPr>
            <w:del w:id="290" w:author="Author">
              <w:r w:rsidRPr="00C04C35" w:rsidDel="007079A2">
                <w:rPr>
                  <w:rFonts w:eastAsia="SimSun" w:cs="Arial"/>
                  <w:color w:val="000000" w:themeColor="text1"/>
                  <w:szCs w:val="18"/>
                  <w:lang w:eastAsia="zh-CN"/>
                </w:rPr>
                <w:delText>[</w:delText>
              </w:r>
            </w:del>
            <w:r w:rsidRPr="00C04C35">
              <w:rPr>
                <w:rFonts w:eastAsia="SimSun" w:cs="Arial"/>
                <w:color w:val="000000" w:themeColor="text1"/>
                <w:szCs w:val="18"/>
                <w:lang w:eastAsia="zh-CN"/>
              </w:rPr>
              <w:t>Per band]</w:t>
            </w: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296AFA98"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1C51B8"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77B1AC"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E7E54F" w14:textId="77777777" w:rsidR="00FF1C75" w:rsidRPr="00C04C35" w:rsidRDefault="00FF1C75" w:rsidP="00FF1C75">
            <w:pPr>
              <w:pStyle w:val="TAL"/>
              <w:rPr>
                <w:rFonts w:cs="Arial"/>
                <w:color w:val="000000" w:themeColor="text1"/>
                <w:szCs w:val="18"/>
              </w:rPr>
            </w:pPr>
            <w:del w:id="291" w:author="Author">
              <w:r w:rsidRPr="00C04C35" w:rsidDel="007079A2">
                <w:rPr>
                  <w:rFonts w:eastAsia="SimSun" w:cs="Arial"/>
                  <w:color w:val="000000" w:themeColor="text1"/>
                  <w:szCs w:val="18"/>
                  <w:lang w:val="en-US"/>
                </w:rPr>
                <w:delText>[</w:delText>
              </w:r>
            </w:del>
            <w:r w:rsidRPr="00C04C35">
              <w:rPr>
                <w:rFonts w:eastAsia="SimSun" w:cs="Arial"/>
                <w:color w:val="000000" w:themeColor="text1"/>
                <w:szCs w:val="18"/>
                <w:lang w:val="en-US"/>
              </w:rPr>
              <w:t>Need for location server to know if the feature is supported</w:t>
            </w:r>
            <w:del w:id="292" w:author="Author">
              <w:r w:rsidRPr="00C04C35" w:rsidDel="007079A2">
                <w:rPr>
                  <w:rFonts w:eastAsia="SimSun" w:cs="Arial"/>
                  <w:color w:val="000000" w:themeColor="text1"/>
                  <w:szCs w:val="18"/>
                  <w:lang w:val="en-US"/>
                </w:rPr>
                <w:delText>]</w:delText>
              </w:r>
            </w:del>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0654C8AA" w14:textId="77777777" w:rsidR="00FF1C75" w:rsidRPr="00C04C35" w:rsidRDefault="00FF1C75" w:rsidP="00FF1C75">
            <w:pPr>
              <w:pStyle w:val="TAL"/>
              <w:rPr>
                <w:rFonts w:cs="Arial"/>
                <w:color w:val="000000" w:themeColor="text1"/>
                <w:szCs w:val="18"/>
                <w:lang w:eastAsia="ja-JP"/>
              </w:rPr>
            </w:pPr>
            <w:r w:rsidRPr="00C04C35">
              <w:rPr>
                <w:rFonts w:eastAsia="SimSun" w:cs="Arial"/>
                <w:color w:val="000000" w:themeColor="text1"/>
                <w:szCs w:val="18"/>
              </w:rPr>
              <w:t xml:space="preserve">Optional with capability </w:t>
            </w:r>
            <w:proofErr w:type="spellStart"/>
            <w:r w:rsidRPr="00C04C35">
              <w:rPr>
                <w:rFonts w:eastAsia="SimSun" w:cs="Arial"/>
                <w:color w:val="000000" w:themeColor="text1"/>
                <w:szCs w:val="18"/>
              </w:rPr>
              <w:t>signaling</w:t>
            </w:r>
            <w:proofErr w:type="spellEnd"/>
          </w:p>
        </w:tc>
      </w:tr>
      <w:tr w:rsidR="00FF1C75" w:rsidRPr="00C04C35" w14:paraId="35C3FE3F" w14:textId="77777777" w:rsidTr="00C04C35">
        <w:trPr>
          <w:trHeight w:val="20"/>
          <w:jc w:val="cente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6DA13086"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41. NR_pos_enh2</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5BCF700D" w14:textId="77777777" w:rsidR="00FF1C75" w:rsidRPr="00C04C35" w:rsidRDefault="00FF1C75" w:rsidP="00FF1C75">
            <w:pPr>
              <w:pStyle w:val="TAL"/>
              <w:rPr>
                <w:rFonts w:eastAsia="MS Mincho" w:cs="Arial"/>
                <w:color w:val="000000" w:themeColor="text1"/>
                <w:szCs w:val="18"/>
                <w:lang w:eastAsia="ja-JP"/>
              </w:rPr>
            </w:pPr>
            <w:r w:rsidRPr="00C04C35">
              <w:rPr>
                <w:rFonts w:eastAsia="MS Mincho" w:cs="Arial"/>
                <w:color w:val="000000" w:themeColor="text1"/>
                <w:szCs w:val="18"/>
              </w:rPr>
              <w:t>41-1-12</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400A87CD" w14:textId="193C870E" w:rsidR="00FF1C75" w:rsidRPr="00C04C35" w:rsidRDefault="00FF1C75" w:rsidP="00FF1C75">
            <w:pPr>
              <w:pStyle w:val="TAL"/>
              <w:rPr>
                <w:rFonts w:eastAsia="SimSun" w:cs="Arial"/>
                <w:color w:val="000000" w:themeColor="text1"/>
                <w:szCs w:val="18"/>
                <w:lang w:eastAsia="zh-CN"/>
              </w:rPr>
            </w:pPr>
            <w:r w:rsidRPr="00C04C35">
              <w:rPr>
                <w:rFonts w:cs="Arial"/>
                <w:bCs/>
                <w:color w:val="000000" w:themeColor="text1"/>
                <w:szCs w:val="18"/>
              </w:rPr>
              <w:t>Comb-based multiplexing for SL-PRS reception from different UEs in the same slot</w:t>
            </w:r>
            <w:r w:rsidRPr="00C04C35">
              <w:rPr>
                <w:rFonts w:cs="Arial"/>
                <w:bCs/>
                <w:color w:val="000000" w:themeColor="text1"/>
                <w:szCs w:val="18"/>
                <w:lang w:val="en-US"/>
              </w:rPr>
              <w:t xml:space="preserve"> in dedicated resource pool</w:t>
            </w:r>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6F089E95" w14:textId="77777777" w:rsidR="00FF1C75" w:rsidRPr="00C04C35" w:rsidRDefault="00FF1C75" w:rsidP="00FF1C75">
            <w:pPr>
              <w:rPr>
                <w:rFonts w:ascii="Arial" w:hAnsi="Arial" w:cs="Arial"/>
                <w:color w:val="000000" w:themeColor="text1"/>
                <w:sz w:val="18"/>
                <w:szCs w:val="18"/>
              </w:rPr>
            </w:pPr>
            <w:r w:rsidRPr="00C04C35">
              <w:rPr>
                <w:rFonts w:ascii="Arial" w:hAnsi="Arial" w:cs="Arial"/>
                <w:color w:val="000000" w:themeColor="text1"/>
                <w:sz w:val="18"/>
                <w:szCs w:val="18"/>
              </w:rPr>
              <w:t xml:space="preserve">Support of </w:t>
            </w:r>
            <w:r w:rsidRPr="00C04C35">
              <w:rPr>
                <w:rFonts w:ascii="Arial" w:hAnsi="Arial" w:cs="Arial"/>
                <w:bCs/>
                <w:color w:val="000000" w:themeColor="text1"/>
                <w:sz w:val="18"/>
                <w:szCs w:val="18"/>
              </w:rPr>
              <w:t>comb-based multiplexing for SL-PRS reception from different UEs in the same slot in dedicated resource pool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B8B589" w14:textId="77777777" w:rsidR="00FF1C75" w:rsidRPr="00C04C35" w:rsidRDefault="00FF1C75" w:rsidP="00FF1C75">
            <w:pPr>
              <w:pStyle w:val="TAL"/>
              <w:rPr>
                <w:rFonts w:eastAsia="MS Mincho" w:cs="Arial"/>
                <w:color w:val="000000" w:themeColor="text1"/>
                <w:szCs w:val="18"/>
                <w:lang w:eastAsia="ja-JP"/>
              </w:rPr>
            </w:pPr>
            <w:r w:rsidRPr="00C04C35">
              <w:rPr>
                <w:rFonts w:eastAsia="MS Mincho" w:cs="Arial"/>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211928E8" w14:textId="77777777" w:rsidR="00FF1C75" w:rsidRPr="00C04C35" w:rsidRDefault="00FF1C75" w:rsidP="00FF1C75">
            <w:pPr>
              <w:pStyle w:val="TAL"/>
              <w:rPr>
                <w:rFonts w:eastAsia="SimSun" w:cs="Arial"/>
                <w:color w:val="000000" w:themeColor="text1"/>
                <w:szCs w:val="18"/>
                <w:lang w:eastAsia="zh-CN"/>
              </w:rPr>
            </w:pPr>
            <w:r w:rsidRPr="00C04C35">
              <w:rPr>
                <w:rFonts w:eastAsia="SimSun" w:cs="Arial"/>
                <w:color w:val="000000" w:themeColor="text1"/>
                <w:szCs w:val="18"/>
                <w:lang w:eastAsia="zh-CN"/>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43017B" w14:textId="77777777" w:rsidR="00FF1C75" w:rsidRPr="00C04C35" w:rsidRDefault="00FF1C75" w:rsidP="00FF1C75">
            <w:pPr>
              <w:pStyle w:val="TAL"/>
              <w:rPr>
                <w:rFonts w:cs="Arial"/>
                <w:color w:val="000000" w:themeColor="text1"/>
                <w:szCs w:val="18"/>
                <w:lang w:eastAsia="ja-JP"/>
              </w:rPr>
            </w:pPr>
            <w:r w:rsidRPr="00C04C35">
              <w:rPr>
                <w:rFonts w:eastAsia="MS Mincho" w:cs="Arial"/>
                <w:color w:val="000000" w:themeColor="text1"/>
                <w:szCs w:val="18"/>
              </w:rPr>
              <w:t>FFS</w:t>
            </w: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6E9CA42C" w14:textId="77777777" w:rsidR="00FF1C75" w:rsidRPr="00C04C35" w:rsidRDefault="00FF1C75" w:rsidP="00FF1C75">
            <w:pPr>
              <w:pStyle w:val="TAL"/>
              <w:rPr>
                <w:rFonts w:eastAsia="SimSun" w:cs="Arial"/>
                <w:color w:val="000000" w:themeColor="text1"/>
                <w:szCs w:val="18"/>
                <w:lang w:val="en-US" w:eastAsia="zh-CN"/>
              </w:rPr>
            </w:pPr>
            <w:r w:rsidRPr="00C04C35">
              <w:rPr>
                <w:rFonts w:cs="Arial"/>
                <w:bCs/>
                <w:color w:val="000000" w:themeColor="text1"/>
                <w:szCs w:val="18"/>
                <w:lang w:val="en-US"/>
              </w:rPr>
              <w:t xml:space="preserve">Comb-based multiplexing for SL-PRS reception from different UEs in the same slot </w:t>
            </w:r>
            <w:r w:rsidRPr="00C04C35">
              <w:rPr>
                <w:rFonts w:cs="Arial"/>
                <w:bCs/>
                <w:color w:val="000000" w:themeColor="text1"/>
                <w:szCs w:val="18"/>
              </w:rPr>
              <w:t xml:space="preserve">is not supported </w:t>
            </w:r>
            <w:r w:rsidRPr="00C04C35">
              <w:rPr>
                <w:rFonts w:cs="Arial"/>
                <w:bCs/>
                <w:color w:val="000000" w:themeColor="text1"/>
                <w:szCs w:val="18"/>
                <w:lang w:val="en-US"/>
              </w:rPr>
              <w:t>in dedicated resource pool</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0A5319AF" w14:textId="77777777" w:rsidR="00FF1C75" w:rsidRPr="00C04C35" w:rsidRDefault="00FF1C75" w:rsidP="00FF1C75">
            <w:pPr>
              <w:pStyle w:val="TAL"/>
              <w:rPr>
                <w:rFonts w:eastAsia="SimSun" w:cs="Arial"/>
                <w:color w:val="000000" w:themeColor="text1"/>
                <w:szCs w:val="18"/>
                <w:lang w:eastAsia="zh-CN"/>
              </w:rPr>
            </w:pPr>
            <w:r w:rsidRPr="00C04C35">
              <w:rPr>
                <w:rFonts w:eastAsia="SimSun" w:cs="Arial"/>
                <w:color w:val="000000" w:themeColor="text1"/>
                <w:szCs w:val="18"/>
                <w:lang w:eastAsia="zh-CN"/>
              </w:rPr>
              <w:t>[Per band]</w:t>
            </w: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310CFF0E"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A18391"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413675"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DD2E5BE" w14:textId="77777777" w:rsidR="00FF1C75" w:rsidRPr="00C04C35" w:rsidRDefault="00FF1C75" w:rsidP="00FF1C75">
            <w:pPr>
              <w:pStyle w:val="TAL"/>
              <w:rPr>
                <w:rFonts w:cs="Arial"/>
                <w:color w:val="000000" w:themeColor="text1"/>
                <w:szCs w:val="18"/>
              </w:rPr>
            </w:pPr>
            <w:del w:id="293" w:author="Author">
              <w:r w:rsidRPr="00C04C35" w:rsidDel="007079A2">
                <w:rPr>
                  <w:rFonts w:eastAsia="SimSun" w:cs="Arial"/>
                  <w:color w:val="000000" w:themeColor="text1"/>
                  <w:szCs w:val="18"/>
                  <w:lang w:val="en-US"/>
                </w:rPr>
                <w:delText>[</w:delText>
              </w:r>
            </w:del>
            <w:r w:rsidRPr="00C04C35">
              <w:rPr>
                <w:rFonts w:eastAsia="SimSun" w:cs="Arial"/>
                <w:color w:val="000000" w:themeColor="text1"/>
                <w:szCs w:val="18"/>
                <w:lang w:val="en-US"/>
              </w:rPr>
              <w:t>Need for location server to know if the feature is supported</w:t>
            </w:r>
            <w:del w:id="294" w:author="Author">
              <w:r w:rsidRPr="00C04C35" w:rsidDel="007079A2">
                <w:rPr>
                  <w:rFonts w:eastAsia="SimSun" w:cs="Arial"/>
                  <w:color w:val="000000" w:themeColor="text1"/>
                  <w:szCs w:val="18"/>
                  <w:lang w:val="en-US"/>
                </w:rPr>
                <w:delText>]</w:delText>
              </w:r>
            </w:del>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5EC48F8D" w14:textId="77777777" w:rsidR="00FF1C75" w:rsidRPr="00C04C35" w:rsidRDefault="00FF1C75" w:rsidP="00FF1C75">
            <w:pPr>
              <w:pStyle w:val="TAL"/>
              <w:rPr>
                <w:rFonts w:cs="Arial"/>
                <w:color w:val="000000" w:themeColor="text1"/>
                <w:szCs w:val="18"/>
                <w:lang w:eastAsia="ja-JP"/>
              </w:rPr>
            </w:pPr>
            <w:r w:rsidRPr="00C04C35">
              <w:rPr>
                <w:rFonts w:eastAsia="SimSun" w:cs="Arial"/>
                <w:color w:val="000000" w:themeColor="text1"/>
                <w:szCs w:val="18"/>
              </w:rPr>
              <w:t xml:space="preserve">Optional with capability </w:t>
            </w:r>
            <w:proofErr w:type="spellStart"/>
            <w:r w:rsidRPr="00C04C35">
              <w:rPr>
                <w:rFonts w:eastAsia="SimSun" w:cs="Arial"/>
                <w:color w:val="000000" w:themeColor="text1"/>
                <w:szCs w:val="18"/>
              </w:rPr>
              <w:t>signaling</w:t>
            </w:r>
            <w:proofErr w:type="spellEnd"/>
          </w:p>
        </w:tc>
      </w:tr>
      <w:tr w:rsidR="00FF1C75" w:rsidRPr="00C04C35" w14:paraId="1487AC0C" w14:textId="77777777" w:rsidTr="00C04C35">
        <w:trPr>
          <w:trHeight w:val="20"/>
          <w:jc w:val="cente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3AFD918D"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41. NR_pos_enh2</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2CC59FD2" w14:textId="77777777" w:rsidR="00FF1C75" w:rsidRPr="00C04C35" w:rsidRDefault="00FF1C75" w:rsidP="00FF1C75">
            <w:pPr>
              <w:pStyle w:val="TAL"/>
              <w:rPr>
                <w:rFonts w:eastAsia="MS Mincho" w:cs="Arial"/>
                <w:color w:val="000000" w:themeColor="text1"/>
                <w:szCs w:val="18"/>
                <w:lang w:eastAsia="ja-JP"/>
              </w:rPr>
            </w:pPr>
            <w:r w:rsidRPr="00C04C35">
              <w:rPr>
                <w:rFonts w:eastAsia="MS Mincho" w:cs="Arial"/>
                <w:color w:val="000000" w:themeColor="text1"/>
                <w:szCs w:val="18"/>
              </w:rPr>
              <w:t>41-1-13</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34910DB6" w14:textId="77777777" w:rsidR="00FF1C75" w:rsidRPr="00C04C35" w:rsidRDefault="00FF1C75" w:rsidP="00FF1C75">
            <w:pPr>
              <w:pStyle w:val="TAL"/>
              <w:rPr>
                <w:rFonts w:eastAsia="SimSun" w:cs="Arial"/>
                <w:color w:val="000000" w:themeColor="text1"/>
                <w:szCs w:val="18"/>
                <w:lang w:eastAsia="zh-CN"/>
              </w:rPr>
            </w:pPr>
            <w:r w:rsidRPr="00C04C35">
              <w:rPr>
                <w:rFonts w:cs="Arial"/>
                <w:bCs/>
                <w:color w:val="000000" w:themeColor="text1"/>
                <w:szCs w:val="18"/>
              </w:rPr>
              <w:t>Reporting the additional paths for SL positioning</w:t>
            </w:r>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3BC7D177" w14:textId="77777777" w:rsidR="00FF1C75" w:rsidRPr="00C04C35" w:rsidRDefault="00FF1C75" w:rsidP="00FF1C75">
            <w:pPr>
              <w:rPr>
                <w:rFonts w:ascii="Arial" w:hAnsi="Arial" w:cs="Arial"/>
                <w:color w:val="000000" w:themeColor="text1"/>
                <w:sz w:val="18"/>
                <w:szCs w:val="18"/>
              </w:rPr>
            </w:pPr>
            <w:r w:rsidRPr="00C04C35">
              <w:rPr>
                <w:rFonts w:ascii="Arial" w:hAnsi="Arial" w:cs="Arial"/>
                <w:color w:val="000000" w:themeColor="text1"/>
                <w:sz w:val="18"/>
                <w:szCs w:val="18"/>
              </w:rPr>
              <w:t>1. Maximum number of additional detected path timing reporting for K additional paths for SL positioning</w:t>
            </w:r>
          </w:p>
          <w:p w14:paraId="7BBB8D9B" w14:textId="77777777" w:rsidR="00FF1C75" w:rsidRPr="00C04C35" w:rsidRDefault="00FF1C75" w:rsidP="00FF1C75">
            <w:pPr>
              <w:rPr>
                <w:rFonts w:ascii="Arial" w:hAnsi="Arial" w:cs="Arial"/>
                <w:color w:val="000000" w:themeColor="text1"/>
                <w:sz w:val="18"/>
                <w:szCs w:val="18"/>
              </w:rPr>
            </w:pPr>
            <w:r w:rsidRPr="00C04C35">
              <w:rPr>
                <w:rFonts w:ascii="Arial" w:hAnsi="Arial" w:cs="Arial"/>
                <w:color w:val="000000" w:themeColor="text1"/>
                <w:sz w:val="18"/>
                <w:szCs w:val="18"/>
              </w:rPr>
              <w:t>2. Support of RSRPP reporting for additional paths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34692B" w14:textId="77777777" w:rsidR="00FF1C75" w:rsidRPr="00C04C35" w:rsidRDefault="00FF1C75" w:rsidP="00FF1C75">
            <w:pPr>
              <w:pStyle w:val="TAL"/>
              <w:rPr>
                <w:rFonts w:eastAsia="MS Mincho" w:cs="Arial"/>
                <w:color w:val="000000" w:themeColor="text1"/>
                <w:szCs w:val="18"/>
                <w:lang w:eastAsia="ja-JP"/>
              </w:rPr>
            </w:pPr>
            <w:r w:rsidRPr="00C04C35">
              <w:rPr>
                <w:rFonts w:eastAsia="MS Mincho" w:cs="Arial"/>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26B38C2F" w14:textId="77777777" w:rsidR="00FF1C75" w:rsidRPr="00C04C35" w:rsidRDefault="00FF1C75" w:rsidP="00FF1C75">
            <w:pPr>
              <w:pStyle w:val="TAL"/>
              <w:rPr>
                <w:rFonts w:eastAsia="SimSun" w:cs="Arial"/>
                <w:color w:val="000000" w:themeColor="text1"/>
                <w:szCs w:val="18"/>
                <w:lang w:eastAsia="zh-CN"/>
              </w:rPr>
            </w:pPr>
            <w:r w:rsidRPr="00C04C35">
              <w:rPr>
                <w:rFonts w:eastAsia="MS Mincho" w:cs="Arial"/>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15C0B0" w14:textId="77777777" w:rsidR="00FF1C75" w:rsidRPr="00C04C35" w:rsidRDefault="00FF1C75" w:rsidP="00FF1C75">
            <w:pPr>
              <w:pStyle w:val="TAL"/>
              <w:rPr>
                <w:rFonts w:cs="Arial"/>
                <w:color w:val="000000" w:themeColor="text1"/>
                <w:szCs w:val="18"/>
                <w:lang w:eastAsia="ja-JP"/>
              </w:rPr>
            </w:pPr>
            <w:r w:rsidRPr="00C04C35">
              <w:rPr>
                <w:rFonts w:eastAsia="MS Mincho" w:cs="Arial"/>
                <w:color w:val="000000" w:themeColor="text1"/>
                <w:szCs w:val="18"/>
              </w:rPr>
              <w:t>FFS</w:t>
            </w: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4A8E0311" w14:textId="77777777" w:rsidR="00FF1C75" w:rsidRPr="00C04C35" w:rsidRDefault="00FF1C75" w:rsidP="00FF1C75">
            <w:pPr>
              <w:pStyle w:val="TAL"/>
              <w:rPr>
                <w:rFonts w:eastAsia="SimSun" w:cs="Arial"/>
                <w:color w:val="000000" w:themeColor="text1"/>
                <w:szCs w:val="18"/>
                <w:lang w:val="en-US" w:eastAsia="zh-CN"/>
              </w:rPr>
            </w:pPr>
            <w:r w:rsidRPr="00C04C35">
              <w:rPr>
                <w:rFonts w:eastAsia="SimSun" w:cs="Arial"/>
                <w:bCs/>
                <w:color w:val="000000" w:themeColor="text1"/>
                <w:szCs w:val="18"/>
                <w:lang w:val="en-US" w:eastAsia="zh-CN"/>
              </w:rPr>
              <w:t>Reporting the additional paths for SL positioning is not supported</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451888EE" w14:textId="77777777" w:rsidR="00FF1C75" w:rsidRPr="00C04C35" w:rsidRDefault="00FF1C75" w:rsidP="00FF1C75">
            <w:pPr>
              <w:pStyle w:val="TAL"/>
              <w:rPr>
                <w:rFonts w:eastAsia="SimSun" w:cs="Arial"/>
                <w:color w:val="000000" w:themeColor="text1"/>
                <w:szCs w:val="18"/>
                <w:lang w:eastAsia="zh-CN"/>
              </w:rPr>
            </w:pPr>
            <w:r w:rsidRPr="00C04C35">
              <w:rPr>
                <w:rFonts w:eastAsia="MS Mincho" w:cs="Arial"/>
                <w:color w:val="000000" w:themeColor="text1"/>
                <w:szCs w:val="18"/>
              </w:rPr>
              <w:t>Per band</w:t>
            </w: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5949DF90"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126DA2"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049CEC"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404BEA4" w14:textId="77777777" w:rsidR="00FF1C75" w:rsidRPr="00C04C35" w:rsidRDefault="00FF1C75" w:rsidP="00FF1C75">
            <w:pPr>
              <w:rPr>
                <w:rFonts w:ascii="Arial" w:hAnsi="Arial" w:cs="Arial"/>
                <w:color w:val="000000" w:themeColor="text1"/>
                <w:sz w:val="18"/>
                <w:szCs w:val="18"/>
              </w:rPr>
            </w:pPr>
            <w:r w:rsidRPr="00C04C35">
              <w:rPr>
                <w:rFonts w:ascii="Arial" w:hAnsi="Arial" w:cs="Arial"/>
                <w:color w:val="000000" w:themeColor="text1"/>
                <w:sz w:val="18"/>
                <w:szCs w:val="18"/>
              </w:rPr>
              <w:t>Component 1 candidate values: {[1, 2,] 4, 6, 8}</w:t>
            </w:r>
          </w:p>
          <w:p w14:paraId="451246D6" w14:textId="77777777" w:rsidR="00FF1C75" w:rsidRPr="00C04C35" w:rsidRDefault="00FF1C75" w:rsidP="00FF1C75">
            <w:pPr>
              <w:rPr>
                <w:rFonts w:ascii="Arial" w:hAnsi="Arial" w:cs="Arial"/>
                <w:color w:val="000000" w:themeColor="text1"/>
                <w:sz w:val="18"/>
                <w:szCs w:val="18"/>
              </w:rPr>
            </w:pPr>
          </w:p>
          <w:p w14:paraId="69344E7D" w14:textId="77777777" w:rsidR="00FF1C75" w:rsidRPr="00C04C35" w:rsidRDefault="00FF1C75" w:rsidP="00FF1C75">
            <w:pPr>
              <w:pStyle w:val="TAL"/>
              <w:rPr>
                <w:rFonts w:cs="Arial"/>
                <w:color w:val="000000" w:themeColor="text1"/>
                <w:szCs w:val="18"/>
              </w:rPr>
            </w:pPr>
            <w:del w:id="295" w:author="Author">
              <w:r w:rsidRPr="00C04C35" w:rsidDel="001332EA">
                <w:rPr>
                  <w:rFonts w:eastAsia="SimSun" w:cs="Arial"/>
                  <w:color w:val="000000" w:themeColor="text1"/>
                  <w:szCs w:val="18"/>
                </w:rPr>
                <w:delText>[</w:delText>
              </w:r>
            </w:del>
            <w:r w:rsidRPr="00C04C35">
              <w:rPr>
                <w:rFonts w:eastAsia="SimSun" w:cs="Arial"/>
                <w:color w:val="000000" w:themeColor="text1"/>
                <w:szCs w:val="18"/>
              </w:rPr>
              <w:t>Need for location server to know if the feature is supported</w:t>
            </w:r>
            <w:del w:id="296" w:author="Author">
              <w:r w:rsidRPr="00C04C35" w:rsidDel="001332EA">
                <w:rPr>
                  <w:rFonts w:eastAsia="SimSun" w:cs="Arial"/>
                  <w:color w:val="000000" w:themeColor="text1"/>
                  <w:szCs w:val="18"/>
                </w:rPr>
                <w:delText>]</w:delText>
              </w:r>
            </w:del>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16B40DF2" w14:textId="77777777" w:rsidR="00FF1C75" w:rsidRPr="00C04C35" w:rsidRDefault="00FF1C75" w:rsidP="00FF1C75">
            <w:pPr>
              <w:pStyle w:val="TAL"/>
              <w:rPr>
                <w:rFonts w:cs="Arial"/>
                <w:color w:val="000000" w:themeColor="text1"/>
                <w:szCs w:val="18"/>
                <w:lang w:eastAsia="ja-JP"/>
              </w:rPr>
            </w:pPr>
            <w:r w:rsidRPr="00C04C35">
              <w:rPr>
                <w:rFonts w:cs="Arial"/>
                <w:bCs/>
                <w:color w:val="000000" w:themeColor="text1"/>
                <w:szCs w:val="18"/>
              </w:rPr>
              <w:t xml:space="preserve">Optional with capability </w:t>
            </w:r>
            <w:proofErr w:type="spellStart"/>
            <w:r w:rsidRPr="00C04C35">
              <w:rPr>
                <w:rFonts w:cs="Arial"/>
                <w:bCs/>
                <w:color w:val="000000" w:themeColor="text1"/>
                <w:szCs w:val="18"/>
              </w:rPr>
              <w:t>signaling</w:t>
            </w:r>
            <w:proofErr w:type="spellEnd"/>
          </w:p>
        </w:tc>
      </w:tr>
      <w:tr w:rsidR="00FF1C75" w:rsidRPr="00C04C35" w14:paraId="4C4BAE70" w14:textId="77777777" w:rsidTr="00C04C35">
        <w:trPr>
          <w:trHeight w:val="20"/>
          <w:jc w:val="cente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33E00580"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41. NR_pos_enh2</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343FE1BB" w14:textId="77777777" w:rsidR="00FF1C75" w:rsidRPr="00C04C35" w:rsidRDefault="00FF1C75" w:rsidP="00FF1C75">
            <w:pPr>
              <w:pStyle w:val="TAL"/>
              <w:rPr>
                <w:rFonts w:eastAsia="MS Mincho" w:cs="Arial"/>
                <w:color w:val="000000" w:themeColor="text1"/>
                <w:szCs w:val="18"/>
                <w:lang w:eastAsia="ja-JP"/>
              </w:rPr>
            </w:pPr>
            <w:r w:rsidRPr="00C04C35">
              <w:rPr>
                <w:rFonts w:eastAsia="MS Mincho" w:cs="Arial"/>
                <w:color w:val="000000" w:themeColor="text1"/>
                <w:szCs w:val="18"/>
              </w:rPr>
              <w:t>41-1-14</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11C3A1CC" w14:textId="77777777" w:rsidR="00FF1C75" w:rsidRPr="00C04C35" w:rsidRDefault="00FF1C75" w:rsidP="00FF1C75">
            <w:pPr>
              <w:pStyle w:val="TAL"/>
              <w:rPr>
                <w:rFonts w:eastAsia="SimSun" w:cs="Arial"/>
                <w:color w:val="000000" w:themeColor="text1"/>
                <w:szCs w:val="18"/>
                <w:lang w:eastAsia="zh-CN"/>
              </w:rPr>
            </w:pPr>
            <w:proofErr w:type="spellStart"/>
            <w:r w:rsidRPr="00C04C35">
              <w:rPr>
                <w:rFonts w:cs="Arial"/>
                <w:bCs/>
                <w:color w:val="000000" w:themeColor="text1"/>
                <w:szCs w:val="18"/>
              </w:rPr>
              <w:t>LoS</w:t>
            </w:r>
            <w:proofErr w:type="spellEnd"/>
            <w:r w:rsidRPr="00C04C35">
              <w:rPr>
                <w:rFonts w:cs="Arial"/>
                <w:bCs/>
                <w:color w:val="000000" w:themeColor="text1"/>
                <w:szCs w:val="18"/>
              </w:rPr>
              <w:t>/</w:t>
            </w:r>
            <w:proofErr w:type="spellStart"/>
            <w:r w:rsidRPr="00C04C35">
              <w:rPr>
                <w:rFonts w:cs="Arial"/>
                <w:bCs/>
                <w:color w:val="000000" w:themeColor="text1"/>
                <w:szCs w:val="18"/>
              </w:rPr>
              <w:t>NLoS</w:t>
            </w:r>
            <w:proofErr w:type="spellEnd"/>
            <w:r w:rsidRPr="00C04C35">
              <w:rPr>
                <w:rFonts w:cs="Arial"/>
                <w:bCs/>
                <w:color w:val="000000" w:themeColor="text1"/>
                <w:szCs w:val="18"/>
              </w:rPr>
              <w:t xml:space="preserve"> indicator for SL positioning [per measurement]</w:t>
            </w:r>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1922C0F0" w14:textId="77777777" w:rsidR="00FF1C75" w:rsidRPr="00C04C35" w:rsidRDefault="00FF1C75" w:rsidP="00FF1C75">
            <w:pPr>
              <w:rPr>
                <w:rFonts w:ascii="Arial" w:hAnsi="Arial" w:cs="Arial"/>
                <w:color w:val="000000" w:themeColor="text1"/>
                <w:sz w:val="18"/>
                <w:szCs w:val="18"/>
              </w:rPr>
            </w:pPr>
            <w:r w:rsidRPr="00C04C35">
              <w:rPr>
                <w:rFonts w:ascii="Arial" w:hAnsi="Arial" w:cs="Arial"/>
                <w:color w:val="000000" w:themeColor="text1"/>
                <w:sz w:val="18"/>
                <w:szCs w:val="18"/>
              </w:rPr>
              <w:t xml:space="preserve">Support of </w:t>
            </w:r>
            <w:proofErr w:type="spellStart"/>
            <w:r w:rsidRPr="00C04C35">
              <w:rPr>
                <w:rFonts w:ascii="Arial" w:hAnsi="Arial" w:cs="Arial"/>
                <w:bCs/>
                <w:color w:val="000000" w:themeColor="text1"/>
                <w:sz w:val="18"/>
                <w:szCs w:val="18"/>
              </w:rPr>
              <w:t>LoS</w:t>
            </w:r>
            <w:proofErr w:type="spellEnd"/>
            <w:r w:rsidRPr="00C04C35">
              <w:rPr>
                <w:rFonts w:ascii="Arial" w:hAnsi="Arial" w:cs="Arial"/>
                <w:bCs/>
                <w:color w:val="000000" w:themeColor="text1"/>
                <w:sz w:val="18"/>
                <w:szCs w:val="18"/>
              </w:rPr>
              <w:t>/</w:t>
            </w:r>
            <w:proofErr w:type="spellStart"/>
            <w:r w:rsidRPr="00C04C35">
              <w:rPr>
                <w:rFonts w:ascii="Arial" w:hAnsi="Arial" w:cs="Arial"/>
                <w:bCs/>
                <w:color w:val="000000" w:themeColor="text1"/>
                <w:sz w:val="18"/>
                <w:szCs w:val="18"/>
              </w:rPr>
              <w:t>NLoS</w:t>
            </w:r>
            <w:proofErr w:type="spellEnd"/>
            <w:r w:rsidRPr="00C04C35">
              <w:rPr>
                <w:rFonts w:ascii="Arial" w:hAnsi="Arial" w:cs="Arial"/>
                <w:bCs/>
                <w:color w:val="000000" w:themeColor="text1"/>
                <w:sz w:val="18"/>
                <w:szCs w:val="18"/>
              </w:rPr>
              <w:t xml:space="preserve"> indicator for SL positioning [per measurement]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508902" w14:textId="77777777" w:rsidR="00FF1C75" w:rsidRPr="00C04C35" w:rsidRDefault="00FF1C75" w:rsidP="00FF1C75">
            <w:pPr>
              <w:pStyle w:val="TAL"/>
              <w:rPr>
                <w:rFonts w:eastAsia="MS Mincho" w:cs="Arial"/>
                <w:color w:val="000000" w:themeColor="text1"/>
                <w:szCs w:val="18"/>
                <w:lang w:eastAsia="ja-JP"/>
              </w:rPr>
            </w:pPr>
            <w:r w:rsidRPr="00C04C35">
              <w:rPr>
                <w:rFonts w:eastAsia="MS Mincho" w:cs="Arial"/>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5DA4F90D" w14:textId="77777777" w:rsidR="00FF1C75" w:rsidRPr="00C04C35" w:rsidRDefault="00FF1C75" w:rsidP="00FF1C75">
            <w:pPr>
              <w:pStyle w:val="TAL"/>
              <w:rPr>
                <w:rFonts w:eastAsia="SimSun" w:cs="Arial"/>
                <w:color w:val="000000" w:themeColor="text1"/>
                <w:szCs w:val="18"/>
                <w:lang w:eastAsia="zh-CN"/>
              </w:rPr>
            </w:pPr>
            <w:r w:rsidRPr="00C04C35">
              <w:rPr>
                <w:rFonts w:eastAsia="MS Mincho" w:cs="Arial"/>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F35412" w14:textId="77777777" w:rsidR="00FF1C75" w:rsidRPr="00C04C35" w:rsidRDefault="00FF1C75" w:rsidP="00FF1C75">
            <w:pPr>
              <w:pStyle w:val="TAL"/>
              <w:rPr>
                <w:rFonts w:cs="Arial"/>
                <w:color w:val="000000" w:themeColor="text1"/>
                <w:szCs w:val="18"/>
                <w:lang w:eastAsia="ja-JP"/>
              </w:rPr>
            </w:pPr>
            <w:r w:rsidRPr="00C04C35">
              <w:rPr>
                <w:rFonts w:eastAsia="MS Mincho" w:cs="Arial"/>
                <w:color w:val="000000" w:themeColor="text1"/>
                <w:szCs w:val="18"/>
              </w:rPr>
              <w:t>FFS</w:t>
            </w: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3DED030B" w14:textId="77777777" w:rsidR="00FF1C75" w:rsidRPr="00C04C35" w:rsidRDefault="00FF1C75" w:rsidP="00FF1C75">
            <w:pPr>
              <w:pStyle w:val="TAL"/>
              <w:rPr>
                <w:rFonts w:eastAsia="SimSun" w:cs="Arial"/>
                <w:color w:val="000000" w:themeColor="text1"/>
                <w:szCs w:val="18"/>
                <w:lang w:val="en-US" w:eastAsia="zh-CN"/>
              </w:rPr>
            </w:pPr>
            <w:proofErr w:type="spellStart"/>
            <w:r w:rsidRPr="00C04C35">
              <w:rPr>
                <w:rFonts w:eastAsia="SimSun" w:cs="Arial"/>
                <w:bCs/>
                <w:color w:val="000000" w:themeColor="text1"/>
                <w:szCs w:val="18"/>
                <w:lang w:val="en-US" w:eastAsia="zh-CN"/>
              </w:rPr>
              <w:t>LoS</w:t>
            </w:r>
            <w:proofErr w:type="spellEnd"/>
            <w:r w:rsidRPr="00C04C35">
              <w:rPr>
                <w:rFonts w:eastAsia="SimSun" w:cs="Arial"/>
                <w:bCs/>
                <w:color w:val="000000" w:themeColor="text1"/>
                <w:szCs w:val="18"/>
                <w:lang w:val="en-US" w:eastAsia="zh-CN"/>
              </w:rPr>
              <w:t>/</w:t>
            </w:r>
            <w:proofErr w:type="spellStart"/>
            <w:r w:rsidRPr="00C04C35">
              <w:rPr>
                <w:rFonts w:eastAsia="SimSun" w:cs="Arial"/>
                <w:bCs/>
                <w:color w:val="000000" w:themeColor="text1"/>
                <w:szCs w:val="18"/>
                <w:lang w:val="en-US" w:eastAsia="zh-CN"/>
              </w:rPr>
              <w:t>NLoS</w:t>
            </w:r>
            <w:proofErr w:type="spellEnd"/>
            <w:r w:rsidRPr="00C04C35">
              <w:rPr>
                <w:rFonts w:eastAsia="SimSun" w:cs="Arial"/>
                <w:bCs/>
                <w:color w:val="000000" w:themeColor="text1"/>
                <w:szCs w:val="18"/>
                <w:lang w:val="en-US" w:eastAsia="zh-CN"/>
              </w:rPr>
              <w:t xml:space="preserve"> indicator for SL positioning </w:t>
            </w:r>
            <w:r w:rsidRPr="00C04C35">
              <w:rPr>
                <w:rFonts w:cs="Arial"/>
                <w:bCs/>
                <w:color w:val="000000" w:themeColor="text1"/>
                <w:szCs w:val="18"/>
              </w:rPr>
              <w:t xml:space="preserve">[per measurement] </w:t>
            </w:r>
            <w:r w:rsidRPr="00C04C35">
              <w:rPr>
                <w:rFonts w:eastAsia="SimSun" w:cs="Arial"/>
                <w:bCs/>
                <w:color w:val="000000" w:themeColor="text1"/>
                <w:szCs w:val="18"/>
                <w:lang w:val="en-US" w:eastAsia="zh-CN"/>
              </w:rPr>
              <w:t>is not supported</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489A81EE" w14:textId="77777777" w:rsidR="00FF1C75" w:rsidRPr="00C04C35" w:rsidRDefault="00FF1C75" w:rsidP="00FF1C75">
            <w:pPr>
              <w:pStyle w:val="TAL"/>
              <w:rPr>
                <w:rFonts w:eastAsia="SimSun" w:cs="Arial"/>
                <w:color w:val="000000" w:themeColor="text1"/>
                <w:szCs w:val="18"/>
                <w:lang w:eastAsia="zh-CN"/>
              </w:rPr>
            </w:pPr>
            <w:r w:rsidRPr="00C04C35">
              <w:rPr>
                <w:rFonts w:eastAsia="MS Mincho" w:cs="Arial"/>
                <w:color w:val="000000" w:themeColor="text1"/>
                <w:szCs w:val="18"/>
              </w:rPr>
              <w:t>Per band</w:t>
            </w: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6A77657E"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7D9168"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3FF535"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5AED576" w14:textId="77777777" w:rsidR="00FF1C75" w:rsidRPr="00C04C35" w:rsidRDefault="00FF1C75" w:rsidP="00FF1C75">
            <w:pPr>
              <w:pStyle w:val="TAL"/>
              <w:rPr>
                <w:rFonts w:eastAsia="SimSun" w:cs="Arial"/>
                <w:color w:val="000000" w:themeColor="text1"/>
                <w:szCs w:val="18"/>
              </w:rPr>
            </w:pPr>
            <w:r w:rsidRPr="00C04C35">
              <w:rPr>
                <w:rFonts w:eastAsia="SimSun" w:cs="Arial"/>
                <w:color w:val="000000" w:themeColor="text1"/>
                <w:szCs w:val="18"/>
              </w:rPr>
              <w:t xml:space="preserve">Component 1 candidate values: {hard value, </w:t>
            </w:r>
            <w:proofErr w:type="spellStart"/>
            <w:r w:rsidRPr="00C04C35">
              <w:rPr>
                <w:rFonts w:eastAsia="SimSun" w:cs="Arial"/>
                <w:color w:val="000000" w:themeColor="text1"/>
                <w:szCs w:val="18"/>
              </w:rPr>
              <w:t>hard+soft</w:t>
            </w:r>
            <w:proofErr w:type="spellEnd"/>
            <w:r w:rsidRPr="00C04C35">
              <w:rPr>
                <w:rFonts w:eastAsia="SimSun" w:cs="Arial"/>
                <w:color w:val="000000" w:themeColor="text1"/>
                <w:szCs w:val="18"/>
              </w:rPr>
              <w:t xml:space="preserve"> value}</w:t>
            </w:r>
          </w:p>
          <w:p w14:paraId="0F3FE1B1" w14:textId="77777777" w:rsidR="00FF1C75" w:rsidRPr="00C04C35" w:rsidRDefault="00FF1C75" w:rsidP="00FF1C75">
            <w:pPr>
              <w:pStyle w:val="TAL"/>
              <w:rPr>
                <w:rFonts w:eastAsia="SimSun" w:cs="Arial"/>
                <w:color w:val="000000" w:themeColor="text1"/>
                <w:szCs w:val="18"/>
              </w:rPr>
            </w:pPr>
          </w:p>
          <w:p w14:paraId="20C20444" w14:textId="77777777" w:rsidR="00FF1C75" w:rsidRPr="00C04C35" w:rsidRDefault="00FF1C75" w:rsidP="00FF1C75">
            <w:pPr>
              <w:pStyle w:val="TAL"/>
              <w:rPr>
                <w:rFonts w:cs="Arial"/>
                <w:color w:val="000000" w:themeColor="text1"/>
                <w:szCs w:val="18"/>
              </w:rPr>
            </w:pPr>
            <w:del w:id="297" w:author="Author">
              <w:r w:rsidRPr="00C04C35" w:rsidDel="001332EA">
                <w:rPr>
                  <w:rFonts w:eastAsia="SimSun" w:cs="Arial"/>
                  <w:color w:val="000000" w:themeColor="text1"/>
                  <w:szCs w:val="18"/>
                </w:rPr>
                <w:delText>[</w:delText>
              </w:r>
            </w:del>
            <w:r w:rsidRPr="00C04C35">
              <w:rPr>
                <w:rFonts w:eastAsia="SimSun" w:cs="Arial"/>
                <w:color w:val="000000" w:themeColor="text1"/>
                <w:szCs w:val="18"/>
              </w:rPr>
              <w:t>Need for location server to know if the feature is supported</w:t>
            </w:r>
            <w:del w:id="298" w:author="Author">
              <w:r w:rsidRPr="00C04C35" w:rsidDel="001332EA">
                <w:rPr>
                  <w:rFonts w:eastAsia="SimSun" w:cs="Arial"/>
                  <w:color w:val="000000" w:themeColor="text1"/>
                  <w:szCs w:val="18"/>
                </w:rPr>
                <w:delText>]</w:delText>
              </w:r>
            </w:del>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4E2A6AB0" w14:textId="77777777" w:rsidR="00FF1C75" w:rsidRPr="00C04C35" w:rsidRDefault="00FF1C75" w:rsidP="00FF1C75">
            <w:pPr>
              <w:pStyle w:val="TAL"/>
              <w:rPr>
                <w:rFonts w:cs="Arial"/>
                <w:color w:val="000000" w:themeColor="text1"/>
                <w:szCs w:val="18"/>
                <w:lang w:eastAsia="ja-JP"/>
              </w:rPr>
            </w:pPr>
            <w:r w:rsidRPr="00C04C35">
              <w:rPr>
                <w:rFonts w:cs="Arial"/>
                <w:bCs/>
                <w:color w:val="000000" w:themeColor="text1"/>
                <w:szCs w:val="18"/>
              </w:rPr>
              <w:t xml:space="preserve">Optional with capability </w:t>
            </w:r>
            <w:proofErr w:type="spellStart"/>
            <w:r w:rsidRPr="00C04C35">
              <w:rPr>
                <w:rFonts w:cs="Arial"/>
                <w:bCs/>
                <w:color w:val="000000" w:themeColor="text1"/>
                <w:szCs w:val="18"/>
              </w:rPr>
              <w:t>signaling</w:t>
            </w:r>
            <w:proofErr w:type="spellEnd"/>
          </w:p>
        </w:tc>
      </w:tr>
      <w:tr w:rsidR="00FF1C75" w:rsidRPr="00C04C35" w14:paraId="4F50DA6D" w14:textId="77777777" w:rsidTr="00C04C35">
        <w:trPr>
          <w:trHeight w:val="20"/>
          <w:jc w:val="cente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0E6FE9FD"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lastRenderedPageBreak/>
              <w:t>41. NR_pos_enh2</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76704694" w14:textId="77777777" w:rsidR="00FF1C75" w:rsidRPr="00C04C35" w:rsidRDefault="00FF1C75" w:rsidP="00FF1C75">
            <w:pPr>
              <w:pStyle w:val="TAL"/>
              <w:rPr>
                <w:rFonts w:eastAsia="MS Mincho" w:cs="Arial"/>
                <w:color w:val="000000" w:themeColor="text1"/>
                <w:szCs w:val="18"/>
                <w:lang w:eastAsia="ja-JP"/>
              </w:rPr>
            </w:pPr>
            <w:r w:rsidRPr="00C04C35">
              <w:rPr>
                <w:rFonts w:eastAsia="MS Mincho" w:cs="Arial"/>
                <w:color w:val="000000" w:themeColor="text1"/>
                <w:szCs w:val="18"/>
              </w:rPr>
              <w:t>41-1-17</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4C509A65" w14:textId="4215DF34" w:rsidR="00FF1C75" w:rsidRPr="00C04C35" w:rsidRDefault="00FF1C75" w:rsidP="00FF1C75">
            <w:pPr>
              <w:pStyle w:val="TAL"/>
              <w:rPr>
                <w:rFonts w:eastAsia="SimSun" w:cs="Arial"/>
                <w:color w:val="000000" w:themeColor="text1"/>
                <w:szCs w:val="18"/>
                <w:lang w:eastAsia="zh-CN"/>
              </w:rPr>
            </w:pPr>
            <w:r w:rsidRPr="00C04C35">
              <w:rPr>
                <w:rFonts w:cs="Arial"/>
                <w:bCs/>
                <w:color w:val="000000" w:themeColor="text1"/>
                <w:szCs w:val="18"/>
              </w:rPr>
              <w:t xml:space="preserve">Open loop SL pathloss based power control and SL RSRP report </w:t>
            </w:r>
            <w:del w:id="299" w:author="Author">
              <w:r w:rsidRPr="00C04C35" w:rsidDel="001332EA">
                <w:rPr>
                  <w:rFonts w:cs="Arial"/>
                  <w:bCs/>
                  <w:color w:val="000000" w:themeColor="text1"/>
                  <w:szCs w:val="18"/>
                </w:rPr>
                <w:delText>[</w:delText>
              </w:r>
            </w:del>
            <w:r w:rsidRPr="00C04C35">
              <w:rPr>
                <w:rFonts w:cs="Arial"/>
                <w:bCs/>
                <w:color w:val="000000" w:themeColor="text1"/>
                <w:szCs w:val="18"/>
              </w:rPr>
              <w:t>for dedicated resource pool</w:t>
            </w:r>
            <w:del w:id="300" w:author="Author">
              <w:r w:rsidRPr="00C04C35" w:rsidDel="001332EA">
                <w:rPr>
                  <w:rFonts w:cs="Arial"/>
                  <w:bCs/>
                  <w:color w:val="000000" w:themeColor="text1"/>
                  <w:szCs w:val="18"/>
                </w:rPr>
                <w:delText>]</w:delText>
              </w:r>
            </w:del>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4B3FEDA2" w14:textId="490EFBD8" w:rsidR="00FF1C75" w:rsidRPr="00C04C35" w:rsidDel="001332EA" w:rsidRDefault="00FF1C75" w:rsidP="00FF1C75">
            <w:pPr>
              <w:rPr>
                <w:del w:id="301" w:author="Author"/>
                <w:rFonts w:ascii="Arial" w:hAnsi="Arial" w:cs="Arial"/>
                <w:strike/>
                <w:color w:val="000000" w:themeColor="text1"/>
                <w:sz w:val="18"/>
                <w:szCs w:val="18"/>
              </w:rPr>
            </w:pPr>
            <w:del w:id="302" w:author="Author">
              <w:r w:rsidRPr="00C04C35" w:rsidDel="001332EA">
                <w:rPr>
                  <w:rFonts w:ascii="Arial" w:hAnsi="Arial" w:cs="Arial"/>
                  <w:strike/>
                  <w:color w:val="000000" w:themeColor="text1"/>
                  <w:sz w:val="18"/>
                  <w:szCs w:val="18"/>
                </w:rPr>
                <w:delText>FFS: merge with 41-1-4 for SL PC and 41-1-3 for RSRP report</w:delText>
              </w:r>
            </w:del>
          </w:p>
          <w:p w14:paraId="6E8C2AA1" w14:textId="6D9E4DC8" w:rsidR="00FF1C75" w:rsidRPr="00C04C35" w:rsidRDefault="00FF1C75" w:rsidP="00FF1C75">
            <w:pPr>
              <w:rPr>
                <w:rFonts w:ascii="Arial" w:hAnsi="Arial" w:cs="Arial"/>
                <w:color w:val="000000" w:themeColor="text1"/>
                <w:sz w:val="18"/>
                <w:szCs w:val="18"/>
              </w:rPr>
            </w:pPr>
            <w:r w:rsidRPr="00C04C35">
              <w:rPr>
                <w:rFonts w:ascii="Arial" w:hAnsi="Arial" w:cs="Arial"/>
                <w:bCs/>
                <w:color w:val="000000" w:themeColor="text1"/>
                <w:sz w:val="18"/>
                <w:szCs w:val="18"/>
              </w:rPr>
              <w:t xml:space="preserve">Support of open loop SL pathloss based power control and SL RSRP report </w:t>
            </w:r>
            <w:del w:id="303" w:author="Author">
              <w:r w:rsidRPr="00C04C35" w:rsidDel="001332EA">
                <w:rPr>
                  <w:rFonts w:ascii="Arial" w:hAnsi="Arial" w:cs="Arial"/>
                  <w:bCs/>
                  <w:color w:val="000000" w:themeColor="text1"/>
                  <w:sz w:val="18"/>
                  <w:szCs w:val="18"/>
                </w:rPr>
                <w:delText>[</w:delText>
              </w:r>
            </w:del>
            <w:r w:rsidRPr="00C04C35">
              <w:rPr>
                <w:rFonts w:ascii="Arial" w:hAnsi="Arial" w:cs="Arial"/>
                <w:bCs/>
                <w:color w:val="000000" w:themeColor="text1"/>
                <w:sz w:val="18"/>
                <w:szCs w:val="18"/>
              </w:rPr>
              <w:t>for dedicated resource pool</w:t>
            </w:r>
            <w:del w:id="304" w:author="Author">
              <w:r w:rsidRPr="00C04C35" w:rsidDel="001332EA">
                <w:rPr>
                  <w:rFonts w:ascii="Arial" w:hAnsi="Arial" w:cs="Arial"/>
                  <w:bCs/>
                  <w:color w:val="000000" w:themeColor="text1"/>
                  <w:sz w:val="18"/>
                  <w:szCs w:val="18"/>
                </w:rPr>
                <w:delText>]</w:delText>
              </w:r>
            </w:del>
            <w:r w:rsidRPr="00C04C35">
              <w:rPr>
                <w:rFonts w:ascii="Arial" w:hAnsi="Arial" w:cs="Arial"/>
                <w:bCs/>
                <w:color w:val="000000" w:themeColor="text1"/>
                <w:sz w:val="18"/>
                <w:szCs w:val="18"/>
              </w:rPr>
              <w:t xml:space="preserve"> for unicast transmissions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4C46F8" w14:textId="77777777" w:rsidR="00FF1C75" w:rsidRPr="00C04C35" w:rsidRDefault="00FF1C75" w:rsidP="00FF1C75">
            <w:pPr>
              <w:pStyle w:val="TAL"/>
              <w:rPr>
                <w:rFonts w:eastAsia="MS Mincho" w:cs="Arial"/>
                <w:color w:val="000000" w:themeColor="text1"/>
                <w:szCs w:val="18"/>
                <w:lang w:eastAsia="ja-JP"/>
              </w:rPr>
            </w:pPr>
            <w:r w:rsidRPr="00C04C35">
              <w:rPr>
                <w:rFonts w:eastAsia="MS Mincho" w:cs="Arial"/>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134B61E7" w14:textId="77777777" w:rsidR="00FF1C75" w:rsidRPr="00C04C35" w:rsidRDefault="00FF1C75" w:rsidP="00FF1C75">
            <w:pPr>
              <w:pStyle w:val="TAL"/>
              <w:rPr>
                <w:rFonts w:eastAsia="SimSun" w:cs="Arial"/>
                <w:color w:val="000000" w:themeColor="text1"/>
                <w:szCs w:val="18"/>
                <w:lang w:eastAsia="zh-CN"/>
              </w:rPr>
            </w:pPr>
            <w:r w:rsidRPr="00C04C35">
              <w:rPr>
                <w:rFonts w:eastAsia="MS Mincho" w:cs="Arial"/>
                <w:color w:val="000000" w:themeColor="text1"/>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F78B2C" w14:textId="77777777" w:rsidR="00FF1C75" w:rsidRPr="00C04C35" w:rsidRDefault="00FF1C75" w:rsidP="00FF1C75">
            <w:pPr>
              <w:pStyle w:val="TAL"/>
              <w:rPr>
                <w:rFonts w:cs="Arial"/>
                <w:color w:val="000000" w:themeColor="text1"/>
                <w:szCs w:val="18"/>
                <w:lang w:eastAsia="ja-JP"/>
              </w:rPr>
            </w:pPr>
            <w:r w:rsidRPr="00C04C35">
              <w:rPr>
                <w:rFonts w:eastAsia="MS Mincho" w:cs="Arial"/>
                <w:color w:val="000000" w:themeColor="text1"/>
                <w:szCs w:val="18"/>
              </w:rPr>
              <w:t>FFS</w:t>
            </w: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2CA2EFED" w14:textId="77777777" w:rsidR="00FF1C75" w:rsidRPr="00C04C35" w:rsidRDefault="00FF1C75" w:rsidP="00FF1C75">
            <w:pPr>
              <w:pStyle w:val="TAL"/>
              <w:rPr>
                <w:rFonts w:eastAsia="SimSun" w:cs="Arial"/>
                <w:color w:val="000000" w:themeColor="text1"/>
                <w:szCs w:val="18"/>
                <w:lang w:val="en-US" w:eastAsia="zh-CN"/>
              </w:rPr>
            </w:pPr>
            <w:r w:rsidRPr="00C04C35">
              <w:rPr>
                <w:rFonts w:eastAsia="SimSun" w:cs="Arial"/>
                <w:bCs/>
                <w:color w:val="000000" w:themeColor="text1"/>
                <w:szCs w:val="18"/>
                <w:lang w:val="en-US" w:eastAsia="zh-CN"/>
              </w:rPr>
              <w:t>Open loop SL power control and SL RSRP report [for dedicated resource pool] is not supported for unicast transmissions</w:t>
            </w:r>
            <w:r w:rsidRPr="00C04C35">
              <w:rPr>
                <w:rFonts w:eastAsia="SimSun" w:cs="Arial"/>
                <w:color w:val="000000" w:themeColor="text1"/>
                <w:szCs w:val="18"/>
                <w:lang w:val="en-US" w:eastAsia="zh-CN"/>
              </w:rPr>
              <w:t xml:space="preserve"> </w:t>
            </w:r>
          </w:p>
          <w:p w14:paraId="01DB21E1" w14:textId="77777777" w:rsidR="00FF1C75" w:rsidRPr="00C04C35" w:rsidRDefault="00FF1C75" w:rsidP="00FF1C75">
            <w:pPr>
              <w:pStyle w:val="TAL"/>
              <w:rPr>
                <w:rFonts w:eastAsia="SimSun" w:cs="Arial"/>
                <w:color w:val="000000" w:themeColor="text1"/>
                <w:szCs w:val="18"/>
                <w:lang w:val="en-US" w:eastAsia="zh-CN"/>
              </w:rPr>
            </w:pPr>
          </w:p>
          <w:p w14:paraId="4EAF72DA" w14:textId="77777777" w:rsidR="00FF1C75" w:rsidRPr="00C04C35" w:rsidRDefault="00FF1C75" w:rsidP="00FF1C75">
            <w:pPr>
              <w:pStyle w:val="TAL"/>
              <w:rPr>
                <w:rFonts w:eastAsia="SimSun" w:cs="Arial"/>
                <w:color w:val="000000" w:themeColor="text1"/>
                <w:szCs w:val="18"/>
                <w:lang w:val="en-US" w:eastAsia="zh-CN"/>
              </w:rPr>
            </w:pPr>
            <w:r w:rsidRPr="00C04C35">
              <w:rPr>
                <w:rFonts w:eastAsia="SimSun" w:cs="Arial"/>
                <w:color w:val="000000" w:themeColor="text1"/>
                <w:szCs w:val="18"/>
                <w:lang w:val="en-US" w:eastAsia="zh-CN"/>
              </w:rPr>
              <w:t>FFS: whether/how to address UEs that only support SL PRS reception but not sidelink RSRP reporting</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3BD6054A" w14:textId="77777777" w:rsidR="00FF1C75" w:rsidRPr="00C04C35" w:rsidRDefault="00FF1C75" w:rsidP="00FF1C75">
            <w:pPr>
              <w:pStyle w:val="TAL"/>
              <w:rPr>
                <w:rFonts w:eastAsia="SimSun" w:cs="Arial"/>
                <w:color w:val="000000" w:themeColor="text1"/>
                <w:szCs w:val="18"/>
                <w:lang w:eastAsia="zh-CN"/>
              </w:rPr>
            </w:pPr>
            <w:r w:rsidRPr="00C04C35">
              <w:rPr>
                <w:rFonts w:eastAsia="MS Mincho" w:cs="Arial"/>
                <w:color w:val="000000" w:themeColor="text1"/>
                <w:szCs w:val="18"/>
              </w:rPr>
              <w:t>Per band</w:t>
            </w: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1C95CE89"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2131C4"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7EF76F"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FE71EE2" w14:textId="77777777" w:rsidR="00FF1C75" w:rsidRPr="00C04C35" w:rsidRDefault="00FF1C75" w:rsidP="00FF1C75">
            <w:pPr>
              <w:pStyle w:val="TAL"/>
              <w:rPr>
                <w:rFonts w:cs="Arial"/>
                <w:color w:val="000000" w:themeColor="text1"/>
                <w:szCs w:val="18"/>
              </w:rPr>
            </w:pP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1098C1D6" w14:textId="77777777" w:rsidR="00FF1C75" w:rsidRPr="00C04C35" w:rsidRDefault="00FF1C75" w:rsidP="00FF1C75">
            <w:pPr>
              <w:pStyle w:val="TAL"/>
              <w:rPr>
                <w:rFonts w:cs="Arial"/>
                <w:color w:val="000000" w:themeColor="text1"/>
                <w:szCs w:val="18"/>
                <w:lang w:eastAsia="ja-JP"/>
              </w:rPr>
            </w:pPr>
            <w:r w:rsidRPr="00C04C35">
              <w:rPr>
                <w:rFonts w:cs="Arial"/>
                <w:bCs/>
                <w:color w:val="000000" w:themeColor="text1"/>
                <w:szCs w:val="18"/>
              </w:rPr>
              <w:t xml:space="preserve">Optional with capability </w:t>
            </w:r>
            <w:proofErr w:type="spellStart"/>
            <w:r w:rsidRPr="00C04C35">
              <w:rPr>
                <w:rFonts w:cs="Arial"/>
                <w:bCs/>
                <w:color w:val="000000" w:themeColor="text1"/>
                <w:szCs w:val="18"/>
              </w:rPr>
              <w:t>signaling</w:t>
            </w:r>
            <w:proofErr w:type="spellEnd"/>
          </w:p>
        </w:tc>
      </w:tr>
      <w:tr w:rsidR="00FF1C75" w:rsidRPr="00C04C35" w14:paraId="250C8213" w14:textId="77777777" w:rsidTr="00C04C35">
        <w:trPr>
          <w:trHeight w:val="20"/>
          <w:jc w:val="cente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6BD85D77"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41. NR_pos_enh2</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66867E36" w14:textId="77777777" w:rsidR="00FF1C75" w:rsidRPr="00C04C35" w:rsidRDefault="00FF1C75" w:rsidP="00FF1C75">
            <w:pPr>
              <w:pStyle w:val="TAL"/>
              <w:rPr>
                <w:rFonts w:eastAsia="MS Mincho" w:cs="Arial"/>
                <w:color w:val="000000" w:themeColor="text1"/>
                <w:szCs w:val="18"/>
                <w:lang w:eastAsia="ja-JP"/>
              </w:rPr>
            </w:pPr>
            <w:r w:rsidRPr="00C04C35">
              <w:rPr>
                <w:rFonts w:eastAsia="MS Mincho" w:cs="Arial"/>
                <w:color w:val="000000" w:themeColor="text1"/>
                <w:szCs w:val="18"/>
              </w:rPr>
              <w:t>41-1-19</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50A4D1AE" w14:textId="6D1AE618" w:rsidR="00FF1C75" w:rsidRPr="00C04C35" w:rsidRDefault="00FF1C75" w:rsidP="00FF1C75">
            <w:pPr>
              <w:pStyle w:val="TAL"/>
              <w:rPr>
                <w:rFonts w:eastAsia="SimSun" w:cs="Arial"/>
                <w:color w:val="000000" w:themeColor="text1"/>
                <w:szCs w:val="18"/>
                <w:lang w:eastAsia="zh-CN"/>
              </w:rPr>
            </w:pPr>
            <w:r w:rsidRPr="00C04C35">
              <w:rPr>
                <w:rFonts w:cs="Arial"/>
                <w:bCs/>
                <w:color w:val="000000" w:themeColor="text1"/>
                <w:szCs w:val="18"/>
              </w:rPr>
              <w:t>ARP location provision for sidelink as assistance data</w:t>
            </w:r>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5E0CE7E9" w14:textId="77777777" w:rsidR="00FF1C75" w:rsidRPr="00C04C35" w:rsidRDefault="00FF1C75" w:rsidP="00FF1C75">
            <w:pPr>
              <w:rPr>
                <w:rFonts w:ascii="Arial" w:hAnsi="Arial" w:cs="Arial"/>
                <w:color w:val="000000" w:themeColor="text1"/>
                <w:sz w:val="18"/>
                <w:szCs w:val="18"/>
              </w:rPr>
            </w:pPr>
            <w:r w:rsidRPr="00C04C35">
              <w:rPr>
                <w:rFonts w:ascii="Arial" w:hAnsi="Arial" w:cs="Arial"/>
                <w:bCs/>
                <w:color w:val="000000" w:themeColor="text1"/>
                <w:sz w:val="18"/>
                <w:szCs w:val="18"/>
              </w:rPr>
              <w:t>Support of ARP location provision for sidelink as assistance data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29BE78" w14:textId="77777777" w:rsidR="00FF1C75" w:rsidRPr="00C04C35" w:rsidRDefault="00FF1C75" w:rsidP="00FF1C75">
            <w:pPr>
              <w:pStyle w:val="TAL"/>
              <w:rPr>
                <w:rFonts w:eastAsia="MS Mincho" w:cs="Arial"/>
                <w:color w:val="000000" w:themeColor="text1"/>
                <w:szCs w:val="18"/>
                <w:lang w:eastAsia="ja-JP"/>
              </w:rPr>
            </w:pPr>
            <w:r w:rsidRPr="00C04C35">
              <w:rPr>
                <w:rFonts w:eastAsia="MS Mincho" w:cs="Arial"/>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4C7CDFDA" w14:textId="77777777" w:rsidR="00FF1C75" w:rsidRPr="00C04C35" w:rsidRDefault="00FF1C75" w:rsidP="00FF1C75">
            <w:pPr>
              <w:pStyle w:val="TAL"/>
              <w:rPr>
                <w:rFonts w:eastAsia="SimSun" w:cs="Arial"/>
                <w:color w:val="000000" w:themeColor="text1"/>
                <w:szCs w:val="18"/>
                <w:lang w:eastAsia="zh-CN"/>
              </w:rPr>
            </w:pPr>
            <w:r w:rsidRPr="00C04C35">
              <w:rPr>
                <w:rFonts w:eastAsia="MS Mincho" w:cs="Arial"/>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A49B5D" w14:textId="77777777" w:rsidR="00FF1C75" w:rsidRPr="00C04C35" w:rsidRDefault="00FF1C75" w:rsidP="00FF1C75">
            <w:pPr>
              <w:pStyle w:val="TAL"/>
              <w:rPr>
                <w:rFonts w:cs="Arial"/>
                <w:color w:val="000000" w:themeColor="text1"/>
                <w:szCs w:val="18"/>
                <w:lang w:eastAsia="ja-JP"/>
              </w:rPr>
            </w:pPr>
            <w:r w:rsidRPr="00C04C35">
              <w:rPr>
                <w:rFonts w:eastAsia="MS Mincho" w:cs="Arial"/>
                <w:color w:val="000000" w:themeColor="text1"/>
                <w:szCs w:val="18"/>
              </w:rPr>
              <w:t>FFS</w:t>
            </w: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5EE93193" w14:textId="77777777" w:rsidR="00FF1C75" w:rsidRPr="00C04C35" w:rsidRDefault="00FF1C75" w:rsidP="00FF1C75">
            <w:pPr>
              <w:pStyle w:val="TAL"/>
              <w:rPr>
                <w:rFonts w:eastAsia="SimSun" w:cs="Arial"/>
                <w:color w:val="000000" w:themeColor="text1"/>
                <w:szCs w:val="18"/>
                <w:lang w:val="en-US" w:eastAsia="zh-CN"/>
              </w:rPr>
            </w:pPr>
            <w:r w:rsidRPr="00C04C35">
              <w:rPr>
                <w:rFonts w:eastAsia="SimSun" w:cs="Arial"/>
                <w:bCs/>
                <w:color w:val="000000" w:themeColor="text1"/>
                <w:szCs w:val="18"/>
                <w:lang w:val="en-US" w:eastAsia="zh-CN"/>
              </w:rPr>
              <w:t>UE cannot provide ARP location for sidelink as assistance data</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331FB8BC" w14:textId="6E5DEE26" w:rsidR="00FF1C75" w:rsidRPr="00C04C35" w:rsidRDefault="00FF1C75" w:rsidP="00FF1C75">
            <w:pPr>
              <w:pStyle w:val="TAL"/>
              <w:rPr>
                <w:rFonts w:eastAsia="SimSun" w:cs="Arial"/>
                <w:color w:val="000000" w:themeColor="text1"/>
                <w:szCs w:val="18"/>
                <w:lang w:eastAsia="zh-CN"/>
              </w:rPr>
            </w:pPr>
            <w:del w:id="305" w:author="Author">
              <w:r w:rsidRPr="00C04C35" w:rsidDel="001332EA">
                <w:rPr>
                  <w:rFonts w:eastAsia="MS Mincho" w:cs="Arial"/>
                  <w:color w:val="000000" w:themeColor="text1"/>
                  <w:szCs w:val="18"/>
                </w:rPr>
                <w:delText>FFS</w:delText>
              </w:r>
            </w:del>
            <w:ins w:id="306" w:author="Author">
              <w:r w:rsidRPr="00C04C35">
                <w:rPr>
                  <w:rFonts w:eastAsia="MS Mincho" w:cs="Arial"/>
                  <w:color w:val="000000" w:themeColor="text1"/>
                  <w:szCs w:val="18"/>
                </w:rPr>
                <w:t>Per UE</w:t>
              </w:r>
            </w:ins>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62FEC016" w14:textId="77777777" w:rsidR="00FF1C75" w:rsidRPr="00C04C35" w:rsidRDefault="00FF1C75" w:rsidP="00FF1C75">
            <w:pPr>
              <w:pStyle w:val="TAL"/>
              <w:rPr>
                <w:rFonts w:cs="Arial"/>
                <w:color w:val="000000" w:themeColor="text1"/>
                <w:szCs w:val="18"/>
                <w:lang w:eastAsia="ja-JP"/>
              </w:rPr>
            </w:pPr>
            <w:r w:rsidRPr="00C04C35">
              <w:rPr>
                <w:rFonts w:eastAsia="MS Mincho" w:cs="Arial"/>
                <w:color w:val="000000" w:themeColor="text1"/>
                <w:szCs w:val="18"/>
              </w:rPr>
              <w:t>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1C0A3F" w14:textId="77777777" w:rsidR="00FF1C75" w:rsidRPr="00C04C35" w:rsidRDefault="00FF1C75" w:rsidP="00FF1C75">
            <w:pPr>
              <w:pStyle w:val="TAL"/>
              <w:rPr>
                <w:rFonts w:cs="Arial"/>
                <w:color w:val="000000" w:themeColor="text1"/>
                <w:szCs w:val="18"/>
                <w:lang w:eastAsia="ja-JP"/>
              </w:rPr>
            </w:pPr>
            <w:r w:rsidRPr="00C04C35">
              <w:rPr>
                <w:rFonts w:eastAsia="MS Mincho" w:cs="Arial"/>
                <w:color w:val="000000" w:themeColor="text1"/>
                <w:szCs w:val="18"/>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C1EF32" w14:textId="77777777" w:rsidR="00FF1C75" w:rsidRPr="00C04C35" w:rsidRDefault="00FF1C75" w:rsidP="00FF1C75">
            <w:pPr>
              <w:pStyle w:val="TAL"/>
              <w:rPr>
                <w:rFonts w:cs="Arial"/>
                <w:color w:val="000000" w:themeColor="text1"/>
                <w:szCs w:val="18"/>
                <w:lang w:eastAsia="ja-JP"/>
              </w:rPr>
            </w:pPr>
            <w:r w:rsidRPr="00C04C35">
              <w:rPr>
                <w:rFonts w:eastAsia="MS Mincho" w:cs="Arial"/>
                <w:color w:val="000000" w:themeColor="text1"/>
                <w:szCs w:val="18"/>
              </w:rPr>
              <w:t>FFS</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30248F9" w14:textId="77777777" w:rsidR="00FF1C75" w:rsidRPr="00C04C35" w:rsidRDefault="00FF1C75" w:rsidP="00FF1C75">
            <w:pPr>
              <w:pStyle w:val="TAL"/>
              <w:rPr>
                <w:rFonts w:cs="Arial"/>
                <w:color w:val="000000" w:themeColor="text1"/>
                <w:szCs w:val="18"/>
              </w:rPr>
            </w:pPr>
            <w:del w:id="307" w:author="Author">
              <w:r w:rsidRPr="00C04C35" w:rsidDel="001332EA">
                <w:rPr>
                  <w:rFonts w:eastAsia="SimSun" w:cs="Arial"/>
                  <w:color w:val="000000" w:themeColor="text1"/>
                  <w:szCs w:val="18"/>
                </w:rPr>
                <w:delText>[</w:delText>
              </w:r>
            </w:del>
            <w:r w:rsidRPr="00C04C35">
              <w:rPr>
                <w:rFonts w:eastAsia="SimSun" w:cs="Arial"/>
                <w:color w:val="000000" w:themeColor="text1"/>
                <w:szCs w:val="18"/>
              </w:rPr>
              <w:t>Need for location server to know if the feature is supported</w:t>
            </w:r>
            <w:del w:id="308" w:author="Author">
              <w:r w:rsidRPr="00C04C35" w:rsidDel="001332EA">
                <w:rPr>
                  <w:rFonts w:eastAsia="SimSun" w:cs="Arial"/>
                  <w:color w:val="000000" w:themeColor="text1"/>
                  <w:szCs w:val="18"/>
                </w:rPr>
                <w:delText>]</w:delText>
              </w:r>
            </w:del>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39B6634E" w14:textId="77777777" w:rsidR="00FF1C75" w:rsidRPr="00C04C35" w:rsidRDefault="00FF1C75" w:rsidP="00FF1C75">
            <w:pPr>
              <w:pStyle w:val="TAL"/>
              <w:rPr>
                <w:rFonts w:cs="Arial"/>
                <w:color w:val="000000" w:themeColor="text1"/>
                <w:szCs w:val="18"/>
                <w:lang w:eastAsia="ja-JP"/>
              </w:rPr>
            </w:pPr>
            <w:r w:rsidRPr="00C04C35">
              <w:rPr>
                <w:rFonts w:cs="Arial"/>
                <w:bCs/>
                <w:color w:val="000000" w:themeColor="text1"/>
                <w:szCs w:val="18"/>
              </w:rPr>
              <w:t xml:space="preserve">Optional with capability </w:t>
            </w:r>
            <w:proofErr w:type="spellStart"/>
            <w:r w:rsidRPr="00C04C35">
              <w:rPr>
                <w:rFonts w:cs="Arial"/>
                <w:bCs/>
                <w:color w:val="000000" w:themeColor="text1"/>
                <w:szCs w:val="18"/>
              </w:rPr>
              <w:t>signaling</w:t>
            </w:r>
            <w:proofErr w:type="spellEnd"/>
          </w:p>
        </w:tc>
      </w:tr>
      <w:tr w:rsidR="00FF1C75" w:rsidRPr="00C04C35" w14:paraId="26A0B7AB" w14:textId="77777777" w:rsidTr="00C04C35">
        <w:trPr>
          <w:trHeight w:val="20"/>
          <w:jc w:val="cente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6BE6EB77" w14:textId="77777777" w:rsidR="00FF1C75" w:rsidRPr="00C04C35" w:rsidRDefault="00FF1C75" w:rsidP="00FF1C75">
            <w:pPr>
              <w:pStyle w:val="TAL"/>
              <w:rPr>
                <w:rFonts w:cs="Arial"/>
                <w:color w:val="000000" w:themeColor="text1"/>
                <w:szCs w:val="18"/>
              </w:rPr>
            </w:pPr>
            <w:r w:rsidRPr="00C04C35">
              <w:rPr>
                <w:rFonts w:cs="Arial"/>
                <w:color w:val="000000" w:themeColor="text1"/>
                <w:szCs w:val="18"/>
              </w:rPr>
              <w:t>41. NR_pos_enh2</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14E428E6" w14:textId="77777777" w:rsidR="00FF1C75" w:rsidRPr="00C04C35" w:rsidRDefault="00FF1C75" w:rsidP="00FF1C75">
            <w:pPr>
              <w:pStyle w:val="TAL"/>
              <w:rPr>
                <w:rFonts w:eastAsia="MS Mincho" w:cs="Arial"/>
                <w:color w:val="000000" w:themeColor="text1"/>
                <w:szCs w:val="18"/>
              </w:rPr>
            </w:pPr>
            <w:r w:rsidRPr="00C04C35">
              <w:rPr>
                <w:rFonts w:eastAsia="MS Mincho" w:cs="Arial"/>
                <w:color w:val="000000" w:themeColor="text1"/>
                <w:szCs w:val="18"/>
              </w:rPr>
              <w:t>41-1-19a</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1001ABFE" w14:textId="77777777" w:rsidR="00FF1C75" w:rsidRPr="00C04C35" w:rsidRDefault="00FF1C75" w:rsidP="00FF1C75">
            <w:pPr>
              <w:pStyle w:val="TAL"/>
              <w:rPr>
                <w:rFonts w:cs="Arial"/>
                <w:bCs/>
                <w:color w:val="000000" w:themeColor="text1"/>
                <w:szCs w:val="18"/>
              </w:rPr>
            </w:pPr>
            <w:r w:rsidRPr="00C04C35">
              <w:rPr>
                <w:rFonts w:cs="Arial"/>
                <w:color w:val="000000" w:themeColor="text1"/>
                <w:szCs w:val="18"/>
              </w:rPr>
              <w:t>Report of Rx ARP-ID with SL positioning measurements</w:t>
            </w:r>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2B2FD7BC" w14:textId="77777777" w:rsidR="00FF1C75" w:rsidRPr="00C04C35" w:rsidRDefault="00FF1C75" w:rsidP="00FF1C75">
            <w:pPr>
              <w:rPr>
                <w:rFonts w:ascii="Arial" w:hAnsi="Arial" w:cs="Arial"/>
                <w:color w:val="000000" w:themeColor="text1"/>
                <w:sz w:val="18"/>
                <w:szCs w:val="18"/>
              </w:rPr>
            </w:pPr>
            <w:r w:rsidRPr="00C04C35">
              <w:rPr>
                <w:rFonts w:ascii="Arial" w:hAnsi="Arial" w:cs="Arial"/>
                <w:color w:val="000000" w:themeColor="text1"/>
                <w:sz w:val="18"/>
                <w:szCs w:val="18"/>
              </w:rPr>
              <w:t>Support providing Rx ARP-ID with SL positioning measurements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74246E" w14:textId="77777777" w:rsidR="00FF1C75" w:rsidRPr="00C04C35" w:rsidRDefault="00FF1C75" w:rsidP="00FF1C75">
            <w:pPr>
              <w:pStyle w:val="TAL"/>
              <w:rPr>
                <w:rFonts w:eastAsia="MS Mincho" w:cs="Arial"/>
                <w:color w:val="000000" w:themeColor="text1"/>
                <w:szCs w:val="18"/>
                <w:lang w:eastAsia="ja-JP"/>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33A687B3" w14:textId="77777777" w:rsidR="00FF1C75" w:rsidRPr="00C04C35" w:rsidRDefault="00FF1C75" w:rsidP="00FF1C75">
            <w:pPr>
              <w:pStyle w:val="TAL"/>
              <w:rPr>
                <w:rFonts w:eastAsia="SimSun" w:cs="Arial"/>
                <w:color w:val="000000" w:themeColor="text1"/>
                <w:szCs w:val="18"/>
                <w:lang w:eastAsia="zh-CN"/>
              </w:rPr>
            </w:pPr>
            <w:r w:rsidRPr="00C04C35">
              <w:rPr>
                <w:rFonts w:eastAsia="SimSun" w:cs="Arial"/>
                <w:color w:val="000000" w:themeColor="text1"/>
                <w:szCs w:val="18"/>
                <w:lang w:eastAsia="zh-CN"/>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B09B8C" w14:textId="77777777" w:rsidR="00FF1C75" w:rsidRPr="00C04C35" w:rsidRDefault="00FF1C75" w:rsidP="00FF1C75">
            <w:pPr>
              <w:pStyle w:val="TAL"/>
              <w:rPr>
                <w:rFonts w:cs="Arial"/>
                <w:color w:val="000000" w:themeColor="text1"/>
                <w:szCs w:val="18"/>
                <w:lang w:eastAsia="ja-JP"/>
              </w:rPr>
            </w:pPr>
            <w:r w:rsidRPr="00C04C35">
              <w:rPr>
                <w:rFonts w:eastAsia="MS Mincho" w:cs="Arial"/>
                <w:color w:val="000000" w:themeColor="text1"/>
                <w:szCs w:val="18"/>
              </w:rPr>
              <w:t>FFS</w:t>
            </w: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104C0235" w14:textId="77777777" w:rsidR="00FF1C75" w:rsidRPr="00C04C35" w:rsidRDefault="00FF1C75" w:rsidP="00FF1C75">
            <w:pPr>
              <w:pStyle w:val="TAL"/>
              <w:rPr>
                <w:rFonts w:eastAsia="SimSun" w:cs="Arial"/>
                <w:color w:val="000000" w:themeColor="text1"/>
                <w:szCs w:val="18"/>
                <w:lang w:val="en-US" w:eastAsia="zh-CN"/>
              </w:rPr>
            </w:pPr>
            <w:r w:rsidRPr="00C04C35">
              <w:rPr>
                <w:rFonts w:eastAsia="SimSun" w:cs="Arial"/>
                <w:color w:val="000000" w:themeColor="text1"/>
                <w:szCs w:val="18"/>
                <w:lang w:val="en-US" w:eastAsia="zh-CN"/>
              </w:rPr>
              <w:t xml:space="preserve">UE cannot report </w:t>
            </w:r>
            <w:r w:rsidRPr="00C04C35">
              <w:rPr>
                <w:rFonts w:cs="Arial"/>
                <w:color w:val="000000" w:themeColor="text1"/>
                <w:szCs w:val="18"/>
              </w:rPr>
              <w:t xml:space="preserve">Rx </w:t>
            </w:r>
            <w:r w:rsidRPr="00C04C35">
              <w:rPr>
                <w:rFonts w:eastAsia="SimSun" w:cs="Arial"/>
                <w:color w:val="000000" w:themeColor="text1"/>
                <w:szCs w:val="18"/>
                <w:lang w:val="en-US" w:eastAsia="zh-CN"/>
              </w:rPr>
              <w:t>ARP-ID with SL positioning measurements</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4EFD7582" w14:textId="64B44DBD" w:rsidR="00FF1C75" w:rsidRPr="00C04C35" w:rsidRDefault="00FF1C75" w:rsidP="00FF1C75">
            <w:pPr>
              <w:pStyle w:val="TAL"/>
              <w:rPr>
                <w:rFonts w:eastAsia="SimSun" w:cs="Arial"/>
                <w:color w:val="000000" w:themeColor="text1"/>
                <w:szCs w:val="18"/>
                <w:lang w:eastAsia="zh-CN"/>
              </w:rPr>
            </w:pPr>
            <w:del w:id="309" w:author="Author">
              <w:r w:rsidRPr="00C04C35" w:rsidDel="001332EA">
                <w:rPr>
                  <w:rFonts w:eastAsia="MS Mincho" w:cs="Arial"/>
                  <w:color w:val="000000" w:themeColor="text1"/>
                  <w:szCs w:val="18"/>
                </w:rPr>
                <w:delText>FFS</w:delText>
              </w:r>
            </w:del>
            <w:ins w:id="310" w:author="Author">
              <w:r w:rsidRPr="00C04C35">
                <w:rPr>
                  <w:rFonts w:eastAsia="MS Mincho" w:cs="Arial"/>
                  <w:color w:val="000000" w:themeColor="text1"/>
                  <w:szCs w:val="18"/>
                </w:rPr>
                <w:t>Per UE</w:t>
              </w:r>
            </w:ins>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6C91D64A" w14:textId="77777777" w:rsidR="00FF1C75" w:rsidRPr="00C04C35" w:rsidRDefault="00FF1C75" w:rsidP="00FF1C75">
            <w:pPr>
              <w:pStyle w:val="TAL"/>
              <w:rPr>
                <w:rFonts w:cs="Arial"/>
                <w:color w:val="000000" w:themeColor="text1"/>
                <w:szCs w:val="18"/>
                <w:lang w:eastAsia="ja-JP"/>
              </w:rPr>
            </w:pPr>
            <w:r w:rsidRPr="00C04C35">
              <w:rPr>
                <w:rFonts w:eastAsia="MS Mincho" w:cs="Arial"/>
                <w:color w:val="000000" w:themeColor="text1"/>
                <w:szCs w:val="18"/>
              </w:rPr>
              <w:t>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D6BB76" w14:textId="77777777" w:rsidR="00FF1C75" w:rsidRPr="00C04C35" w:rsidRDefault="00FF1C75" w:rsidP="00FF1C75">
            <w:pPr>
              <w:pStyle w:val="TAL"/>
              <w:rPr>
                <w:rFonts w:cs="Arial"/>
                <w:color w:val="000000" w:themeColor="text1"/>
                <w:szCs w:val="18"/>
                <w:lang w:eastAsia="ja-JP"/>
              </w:rPr>
            </w:pPr>
            <w:r w:rsidRPr="00C04C35">
              <w:rPr>
                <w:rFonts w:eastAsia="MS Mincho" w:cs="Arial"/>
                <w:color w:val="000000" w:themeColor="text1"/>
                <w:szCs w:val="18"/>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E26AF9" w14:textId="77777777" w:rsidR="00FF1C75" w:rsidRPr="00C04C35" w:rsidRDefault="00FF1C75" w:rsidP="00FF1C75">
            <w:pPr>
              <w:pStyle w:val="TAL"/>
              <w:rPr>
                <w:rFonts w:cs="Arial"/>
                <w:color w:val="000000" w:themeColor="text1"/>
                <w:szCs w:val="18"/>
                <w:lang w:eastAsia="ja-JP"/>
              </w:rPr>
            </w:pPr>
            <w:r w:rsidRPr="00C04C35">
              <w:rPr>
                <w:rFonts w:eastAsia="MS Mincho" w:cs="Arial"/>
                <w:color w:val="000000" w:themeColor="text1"/>
                <w:szCs w:val="18"/>
              </w:rPr>
              <w:t>FFS</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A2E826A" w14:textId="77777777" w:rsidR="00FF1C75" w:rsidRPr="00C04C35" w:rsidRDefault="00FF1C75" w:rsidP="00FF1C75">
            <w:pPr>
              <w:pStyle w:val="TAL"/>
              <w:rPr>
                <w:rFonts w:cs="Arial"/>
                <w:color w:val="000000" w:themeColor="text1"/>
                <w:szCs w:val="18"/>
              </w:rPr>
            </w:pPr>
            <w:del w:id="311" w:author="Author">
              <w:r w:rsidRPr="00C04C35" w:rsidDel="001332EA">
                <w:rPr>
                  <w:rFonts w:eastAsia="SimSun" w:cs="Arial"/>
                  <w:color w:val="000000" w:themeColor="text1"/>
                  <w:szCs w:val="18"/>
                </w:rPr>
                <w:delText>[</w:delText>
              </w:r>
            </w:del>
            <w:r w:rsidRPr="00C04C35">
              <w:rPr>
                <w:rFonts w:eastAsia="SimSun" w:cs="Arial"/>
                <w:color w:val="000000" w:themeColor="text1"/>
                <w:szCs w:val="18"/>
              </w:rPr>
              <w:t>Need for location server to know if the feature is supported</w:t>
            </w:r>
            <w:del w:id="312" w:author="Author">
              <w:r w:rsidRPr="00C04C35" w:rsidDel="001332EA">
                <w:rPr>
                  <w:rFonts w:eastAsia="SimSun" w:cs="Arial"/>
                  <w:color w:val="000000" w:themeColor="text1"/>
                  <w:szCs w:val="18"/>
                </w:rPr>
                <w:delText>]</w:delText>
              </w:r>
            </w:del>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554DD993" w14:textId="77777777" w:rsidR="00FF1C75" w:rsidRPr="00C04C35" w:rsidRDefault="00FF1C75" w:rsidP="00FF1C75">
            <w:pPr>
              <w:pStyle w:val="TAL"/>
              <w:rPr>
                <w:rFonts w:cs="Arial"/>
                <w:color w:val="000000" w:themeColor="text1"/>
                <w:szCs w:val="18"/>
                <w:lang w:eastAsia="ja-JP"/>
              </w:rPr>
            </w:pPr>
            <w:r w:rsidRPr="00C04C35">
              <w:rPr>
                <w:rFonts w:cs="Arial"/>
                <w:bCs/>
                <w:color w:val="000000" w:themeColor="text1"/>
                <w:szCs w:val="18"/>
              </w:rPr>
              <w:t xml:space="preserve">Optional with capability </w:t>
            </w:r>
            <w:proofErr w:type="spellStart"/>
            <w:r w:rsidRPr="00C04C35">
              <w:rPr>
                <w:rFonts w:cs="Arial"/>
                <w:bCs/>
                <w:color w:val="000000" w:themeColor="text1"/>
                <w:szCs w:val="18"/>
              </w:rPr>
              <w:t>signaling</w:t>
            </w:r>
            <w:proofErr w:type="spellEnd"/>
          </w:p>
        </w:tc>
      </w:tr>
      <w:tr w:rsidR="00FF1C75" w:rsidRPr="00C04C35" w14:paraId="2211E371" w14:textId="77777777" w:rsidTr="00C04C35">
        <w:trPr>
          <w:trHeight w:val="20"/>
          <w:jc w:val="center"/>
          <w:ins w:id="313" w:author="Autho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1D1FF6E0" w14:textId="68C0B0BA" w:rsidR="00FF1C75" w:rsidRPr="00C04C35" w:rsidRDefault="00FF1C75" w:rsidP="00FF1C75">
            <w:pPr>
              <w:pStyle w:val="TAL"/>
              <w:rPr>
                <w:ins w:id="314" w:author="Author"/>
                <w:rFonts w:cs="Arial"/>
                <w:color w:val="000000" w:themeColor="text1"/>
                <w:szCs w:val="18"/>
              </w:rPr>
            </w:pPr>
            <w:ins w:id="315" w:author="Author">
              <w:r w:rsidRPr="008E79ED">
                <w:rPr>
                  <w:rFonts w:cs="Arial"/>
                  <w:color w:val="000000" w:themeColor="text1"/>
                  <w:szCs w:val="18"/>
                </w:rPr>
                <w:t>41. NR_pos_enh2</w:t>
              </w:r>
            </w:ins>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6E4EC038" w14:textId="4348C8F4" w:rsidR="00FF1C75" w:rsidRPr="00C04C35" w:rsidRDefault="00FF1C75" w:rsidP="00FF1C75">
            <w:pPr>
              <w:pStyle w:val="TAL"/>
              <w:rPr>
                <w:ins w:id="316" w:author="Author"/>
                <w:rFonts w:eastAsia="MS Mincho" w:cs="Arial"/>
                <w:color w:val="000000" w:themeColor="text1"/>
                <w:szCs w:val="18"/>
              </w:rPr>
            </w:pPr>
            <w:ins w:id="317" w:author="Author">
              <w:r w:rsidRPr="008E79ED">
                <w:rPr>
                  <w:rFonts w:eastAsia="MS Mincho" w:cs="Arial"/>
                  <w:color w:val="000000" w:themeColor="text1"/>
                  <w:szCs w:val="18"/>
                </w:rPr>
                <w:t>41-1-x1</w:t>
              </w:r>
            </w:ins>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5E31242B" w14:textId="5A521C5E" w:rsidR="00FF1C75" w:rsidRPr="00C04C35" w:rsidRDefault="00FF1C75" w:rsidP="00FF1C75">
            <w:pPr>
              <w:pStyle w:val="TAL"/>
              <w:rPr>
                <w:ins w:id="318" w:author="Author"/>
                <w:rFonts w:cs="Arial"/>
                <w:color w:val="000000" w:themeColor="text1"/>
                <w:szCs w:val="18"/>
              </w:rPr>
            </w:pPr>
            <w:ins w:id="319" w:author="Author">
              <w:r w:rsidRPr="008E79ED">
                <w:rPr>
                  <w:rFonts w:eastAsia="SimSun" w:cs="Arial"/>
                  <w:color w:val="000000" w:themeColor="text1"/>
                  <w:szCs w:val="18"/>
                  <w:lang w:eastAsia="zh-CN"/>
                </w:rPr>
                <w:t>SL-PRS transmission request in physical layer</w:t>
              </w:r>
            </w:ins>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1B173949" w14:textId="77777777" w:rsidR="00FF1C75" w:rsidRPr="008E79ED" w:rsidRDefault="00FF1C75" w:rsidP="00FF1C75">
            <w:pPr>
              <w:rPr>
                <w:ins w:id="320" w:author="Author"/>
                <w:rFonts w:ascii="Arial" w:hAnsi="Arial" w:cs="Arial"/>
                <w:color w:val="000000" w:themeColor="text1"/>
                <w:sz w:val="18"/>
                <w:szCs w:val="18"/>
                <w:lang w:eastAsia="zh-CN"/>
              </w:rPr>
            </w:pPr>
            <w:ins w:id="321" w:author="Author">
              <w:r w:rsidRPr="008E79ED">
                <w:rPr>
                  <w:rFonts w:ascii="Arial" w:hAnsi="Arial" w:cs="Arial"/>
                  <w:color w:val="000000" w:themeColor="text1"/>
                  <w:sz w:val="18"/>
                  <w:szCs w:val="18"/>
                  <w:lang w:eastAsia="zh-CN"/>
                </w:rPr>
                <w:t>1. Support transmitting SL-PRS transmission request via SCI</w:t>
              </w:r>
            </w:ins>
          </w:p>
          <w:p w14:paraId="1E458155" w14:textId="64FD7803" w:rsidR="00FF1C75" w:rsidRPr="00C04C35" w:rsidRDefault="00FF1C75" w:rsidP="00FF1C75">
            <w:pPr>
              <w:rPr>
                <w:ins w:id="322" w:author="Author"/>
                <w:rFonts w:ascii="Arial" w:hAnsi="Arial" w:cs="Arial"/>
                <w:color w:val="000000" w:themeColor="text1"/>
                <w:sz w:val="18"/>
                <w:szCs w:val="18"/>
              </w:rPr>
            </w:pPr>
            <w:ins w:id="323" w:author="Author">
              <w:r w:rsidRPr="008E79ED">
                <w:rPr>
                  <w:rFonts w:ascii="Arial" w:hAnsi="Arial" w:cs="Arial"/>
                  <w:color w:val="000000" w:themeColor="text1"/>
                  <w:sz w:val="18"/>
                  <w:szCs w:val="18"/>
                  <w:lang w:eastAsia="zh-CN"/>
                </w:rPr>
                <w:t>2. Support receiving SL-PRS transmission request via SCI</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7F4915" w14:textId="77777777" w:rsidR="00FF1C75" w:rsidRPr="008E79ED" w:rsidRDefault="00FF1C75" w:rsidP="00FF1C75">
            <w:pPr>
              <w:pStyle w:val="TAL"/>
              <w:rPr>
                <w:ins w:id="324" w:author="Author"/>
                <w:rFonts w:eastAsia="MS Mincho" w:cs="Arial"/>
                <w:color w:val="000000" w:themeColor="text1"/>
                <w:szCs w:val="18"/>
                <w:lang w:eastAsia="ja-JP"/>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0D23951B" w14:textId="65F765F4" w:rsidR="00FF1C75" w:rsidRPr="00C04C35" w:rsidRDefault="00FF1C75" w:rsidP="00FF1C75">
            <w:pPr>
              <w:pStyle w:val="TAL"/>
              <w:rPr>
                <w:ins w:id="325" w:author="Author"/>
                <w:rFonts w:eastAsia="SimSun" w:cs="Arial"/>
                <w:color w:val="000000" w:themeColor="text1"/>
                <w:szCs w:val="18"/>
                <w:lang w:eastAsia="zh-CN"/>
              </w:rPr>
            </w:pPr>
            <w:ins w:id="326" w:author="Author">
              <w:r w:rsidRPr="00C04C35">
                <w:rPr>
                  <w:rFonts w:eastAsia="SimSun" w:cs="Arial" w:hint="eastAsia"/>
                  <w:color w:val="000000" w:themeColor="text1"/>
                  <w:szCs w:val="18"/>
                  <w:lang w:eastAsia="zh-CN"/>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1BE4A2" w14:textId="2E113A54" w:rsidR="00FF1C75" w:rsidRPr="008E79ED" w:rsidRDefault="00FF1C75" w:rsidP="00FF1C75">
            <w:pPr>
              <w:pStyle w:val="TAL"/>
              <w:rPr>
                <w:ins w:id="327" w:author="Author"/>
                <w:rFonts w:eastAsiaTheme="minorEastAsia" w:cs="Arial"/>
                <w:color w:val="000000" w:themeColor="text1"/>
                <w:szCs w:val="18"/>
                <w:lang w:eastAsia="zh-CN"/>
              </w:rPr>
            </w:pPr>
            <w:ins w:id="328" w:author="Author">
              <w:r w:rsidRPr="00C04C35">
                <w:rPr>
                  <w:rFonts w:eastAsiaTheme="minorEastAsia" w:cs="Arial" w:hint="eastAsia"/>
                  <w:color w:val="000000" w:themeColor="text1"/>
                  <w:szCs w:val="18"/>
                  <w:lang w:eastAsia="zh-CN"/>
                </w:rPr>
                <w:t>Y</w:t>
              </w:r>
              <w:r w:rsidRPr="00C04C35">
                <w:rPr>
                  <w:rFonts w:eastAsiaTheme="minorEastAsia" w:cs="Arial"/>
                  <w:color w:val="000000" w:themeColor="text1"/>
                  <w:szCs w:val="18"/>
                  <w:lang w:eastAsia="zh-CN"/>
                </w:rPr>
                <w:t>es</w:t>
              </w:r>
            </w:ins>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2E1EDAB1" w14:textId="25997F25" w:rsidR="00FF1C75" w:rsidRPr="00C04C35" w:rsidRDefault="00FF1C75" w:rsidP="00FF1C75">
            <w:pPr>
              <w:pStyle w:val="TAL"/>
              <w:rPr>
                <w:ins w:id="329" w:author="Author"/>
                <w:rFonts w:eastAsia="SimSun" w:cs="Arial"/>
                <w:color w:val="000000" w:themeColor="text1"/>
                <w:szCs w:val="18"/>
                <w:lang w:val="en-US" w:eastAsia="zh-CN"/>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70B888D9" w14:textId="78204AED" w:rsidR="00FF1C75" w:rsidRPr="008E79ED" w:rsidRDefault="00FF1C75" w:rsidP="00FF1C75">
            <w:pPr>
              <w:pStyle w:val="TAL"/>
              <w:rPr>
                <w:ins w:id="330" w:author="Author"/>
                <w:rFonts w:eastAsiaTheme="minorEastAsia" w:cs="Arial"/>
                <w:color w:val="000000" w:themeColor="text1"/>
                <w:szCs w:val="18"/>
                <w:lang w:eastAsia="zh-CN"/>
              </w:rPr>
            </w:pPr>
            <w:ins w:id="331" w:author="Author">
              <w:r w:rsidRPr="00C04C35">
                <w:rPr>
                  <w:rFonts w:eastAsiaTheme="minorEastAsia" w:cs="Arial" w:hint="eastAsia"/>
                  <w:color w:val="000000" w:themeColor="text1"/>
                  <w:szCs w:val="18"/>
                  <w:lang w:eastAsia="zh-CN"/>
                </w:rPr>
                <w:t>P</w:t>
              </w:r>
              <w:r w:rsidRPr="00C04C35">
                <w:rPr>
                  <w:rFonts w:eastAsiaTheme="minorEastAsia" w:cs="Arial"/>
                  <w:color w:val="000000" w:themeColor="text1"/>
                  <w:szCs w:val="18"/>
                  <w:lang w:eastAsia="zh-CN"/>
                </w:rPr>
                <w:t xml:space="preserve">er </w:t>
              </w:r>
              <w:r w:rsidRPr="00C04C35">
                <w:rPr>
                  <w:rFonts w:eastAsiaTheme="minorEastAsia" w:cs="Arial" w:hint="eastAsia"/>
                  <w:color w:val="000000" w:themeColor="text1"/>
                  <w:szCs w:val="18"/>
                  <w:lang w:eastAsia="zh-CN"/>
                </w:rPr>
                <w:t>UE</w:t>
              </w:r>
            </w:ins>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7266D0C9" w14:textId="77777777" w:rsidR="00FF1C75" w:rsidRPr="00C04C35" w:rsidRDefault="00FF1C75" w:rsidP="00FF1C75">
            <w:pPr>
              <w:pStyle w:val="TAL"/>
              <w:rPr>
                <w:ins w:id="332" w:author="Author"/>
                <w:rFonts w:eastAsia="MS Mincho"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6494D8" w14:textId="77777777" w:rsidR="00FF1C75" w:rsidRPr="00C04C35" w:rsidRDefault="00FF1C75" w:rsidP="00FF1C75">
            <w:pPr>
              <w:pStyle w:val="TAL"/>
              <w:rPr>
                <w:ins w:id="333" w:author="Author"/>
                <w:rFonts w:eastAsia="MS Mincho"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AF1CFA" w14:textId="77777777" w:rsidR="00FF1C75" w:rsidRPr="00C04C35" w:rsidRDefault="00FF1C75" w:rsidP="00FF1C75">
            <w:pPr>
              <w:pStyle w:val="TAL"/>
              <w:rPr>
                <w:ins w:id="334" w:author="Author"/>
                <w:rFonts w:eastAsia="MS Mincho" w:cs="Arial"/>
                <w:color w:val="000000" w:themeColor="text1"/>
                <w:szCs w:val="18"/>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6F77C0F" w14:textId="77777777" w:rsidR="00FF1C75" w:rsidRPr="00C04C35" w:rsidRDefault="00FF1C75" w:rsidP="00FF1C75">
            <w:pPr>
              <w:pStyle w:val="TAL"/>
              <w:rPr>
                <w:ins w:id="335" w:author="Author"/>
                <w:rFonts w:eastAsia="SimSun" w:cs="Arial"/>
                <w:color w:val="000000" w:themeColor="text1"/>
                <w:szCs w:val="18"/>
              </w:rPr>
            </w:pP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1F5F321A" w14:textId="77777777" w:rsidR="00FF1C75" w:rsidRPr="00C04C35" w:rsidRDefault="00FF1C75" w:rsidP="00FF1C75">
            <w:pPr>
              <w:pStyle w:val="TAL"/>
              <w:rPr>
                <w:ins w:id="336" w:author="Author"/>
                <w:rFonts w:cs="Arial"/>
                <w:bCs/>
                <w:color w:val="000000" w:themeColor="text1"/>
                <w:szCs w:val="18"/>
              </w:rPr>
            </w:pPr>
          </w:p>
        </w:tc>
      </w:tr>
      <w:tr w:rsidR="00FF1C75" w:rsidRPr="00C04C35" w14:paraId="1D4FDFA0" w14:textId="77777777" w:rsidTr="00C04C35">
        <w:trPr>
          <w:trHeight w:val="20"/>
          <w:jc w:val="cente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7EB2D7BC" w14:textId="77777777" w:rsidR="00FF1C75" w:rsidRPr="00C04C35" w:rsidRDefault="00FF1C75" w:rsidP="00FF1C75">
            <w:pPr>
              <w:pStyle w:val="TAL"/>
              <w:rPr>
                <w:rFonts w:cs="Arial"/>
                <w:color w:val="000000" w:themeColor="text1"/>
                <w:szCs w:val="18"/>
              </w:rPr>
            </w:pPr>
            <w:r w:rsidRPr="00C04C35">
              <w:rPr>
                <w:rFonts w:cs="Arial"/>
                <w:color w:val="000000" w:themeColor="text1"/>
                <w:szCs w:val="18"/>
              </w:rPr>
              <w:t>41. NR_pos_enh2</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2E0B457A" w14:textId="77777777" w:rsidR="00FF1C75" w:rsidRPr="00C04C35" w:rsidRDefault="00FF1C75" w:rsidP="00FF1C75">
            <w:pPr>
              <w:pStyle w:val="TAL"/>
              <w:rPr>
                <w:rFonts w:eastAsia="MS Mincho" w:cs="Arial"/>
                <w:color w:val="000000" w:themeColor="text1"/>
                <w:szCs w:val="18"/>
              </w:rPr>
            </w:pPr>
            <w:r w:rsidRPr="00C04C35">
              <w:rPr>
                <w:rFonts w:eastAsia="MS Mincho" w:cs="Arial"/>
                <w:color w:val="000000" w:themeColor="text1"/>
                <w:szCs w:val="18"/>
              </w:rPr>
              <w:t>41-2-1</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01752EAB" w14:textId="77777777" w:rsidR="00FF1C75" w:rsidRPr="00C04C35" w:rsidRDefault="00FF1C75" w:rsidP="00FF1C75">
            <w:pPr>
              <w:pStyle w:val="TAL"/>
              <w:rPr>
                <w:rFonts w:cs="Arial"/>
                <w:bCs/>
                <w:color w:val="000000" w:themeColor="text1"/>
                <w:szCs w:val="18"/>
              </w:rPr>
            </w:pPr>
            <w:r w:rsidRPr="00C04C35">
              <w:rPr>
                <w:rFonts w:eastAsia="SimSun" w:cs="Arial"/>
                <w:color w:val="000000" w:themeColor="text1"/>
                <w:szCs w:val="18"/>
                <w:lang w:eastAsia="zh-CN"/>
              </w:rPr>
              <w:t xml:space="preserve">DL RSCP reporting based on DL PRS in </w:t>
            </w:r>
            <w:r w:rsidRPr="00C04C35">
              <w:rPr>
                <w:rFonts w:eastAsia="SimSun" w:cs="Arial"/>
                <w:color w:val="000000" w:themeColor="text1"/>
                <w:szCs w:val="18"/>
                <w:lang w:val="en-US" w:eastAsia="zh-CN"/>
              </w:rPr>
              <w:t>RRC_CONNECTED</w:t>
            </w:r>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078C0554" w14:textId="77777777" w:rsidR="00FF1C75" w:rsidRPr="00C04C35" w:rsidRDefault="00FF1C75" w:rsidP="00FF1C75">
            <w:pPr>
              <w:pStyle w:val="maintext"/>
              <w:ind w:firstLineChars="0" w:firstLine="0"/>
              <w:jc w:val="left"/>
              <w:rPr>
                <w:rFonts w:ascii="Arial" w:hAnsi="Arial" w:cs="Arial"/>
                <w:color w:val="000000" w:themeColor="text1"/>
                <w:sz w:val="18"/>
                <w:szCs w:val="18"/>
                <w:lang w:val="en-US"/>
              </w:rPr>
            </w:pPr>
            <w:r w:rsidRPr="00C04C35">
              <w:rPr>
                <w:rFonts w:ascii="Arial" w:hAnsi="Arial" w:cs="Arial"/>
                <w:color w:val="000000" w:themeColor="text1"/>
                <w:sz w:val="18"/>
                <w:szCs w:val="18"/>
                <w:lang w:val="en-US"/>
              </w:rPr>
              <w:t>1. Support of DL RSCP reporting based on DL PRS in RRC_CONNECTED</w:t>
            </w:r>
          </w:p>
          <w:p w14:paraId="21B52BA1" w14:textId="77777777" w:rsidR="00FF1C75" w:rsidRPr="00C04C35" w:rsidRDefault="00FF1C75" w:rsidP="00FF1C75">
            <w:pPr>
              <w:pStyle w:val="maintext"/>
              <w:ind w:firstLineChars="0" w:firstLine="0"/>
              <w:jc w:val="left"/>
              <w:rPr>
                <w:rFonts w:ascii="Arial" w:hAnsi="Arial" w:cs="Arial"/>
                <w:strike/>
                <w:color w:val="000000" w:themeColor="text1"/>
                <w:sz w:val="18"/>
                <w:szCs w:val="18"/>
              </w:rPr>
            </w:pPr>
            <w:r w:rsidRPr="00C04C35">
              <w:rPr>
                <w:rFonts w:ascii="Arial" w:hAnsi="Arial" w:cs="Arial"/>
                <w:color w:val="000000" w:themeColor="text1"/>
                <w:sz w:val="18"/>
                <w:szCs w:val="18"/>
                <w:lang w:val="en-US"/>
              </w:rPr>
              <w:t>2. The maximum number of first path PRS RSCP measurements per TRP</w:t>
            </w:r>
          </w:p>
          <w:p w14:paraId="3E5782BD" w14:textId="0286AD98" w:rsidR="00FF1C75" w:rsidRPr="00C04C35" w:rsidRDefault="00FF1C75" w:rsidP="00FF1C75">
            <w:pPr>
              <w:rPr>
                <w:rFonts w:ascii="Arial" w:hAnsi="Arial" w:cs="Arial"/>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3F542E" w14:textId="77777777" w:rsidR="00FF1C75" w:rsidRPr="00C04C35" w:rsidRDefault="00FF1C75" w:rsidP="00FF1C75">
            <w:pPr>
              <w:pStyle w:val="TAL"/>
              <w:rPr>
                <w:rFonts w:eastAsia="MS Mincho" w:cs="Arial"/>
                <w:color w:val="000000" w:themeColor="text1"/>
                <w:szCs w:val="18"/>
                <w:lang w:eastAsia="ja-JP"/>
              </w:rPr>
            </w:pPr>
            <w:r w:rsidRPr="00C04C35">
              <w:rPr>
                <w:rFonts w:eastAsia="MS Mincho" w:cs="Arial"/>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1E8D3DD5" w14:textId="77777777" w:rsidR="00FF1C75" w:rsidRPr="00C04C35" w:rsidRDefault="00FF1C75" w:rsidP="00FF1C75">
            <w:pPr>
              <w:pStyle w:val="TAL"/>
              <w:rPr>
                <w:rFonts w:eastAsia="SimSun" w:cs="Arial"/>
                <w:color w:val="000000" w:themeColor="text1"/>
                <w:szCs w:val="18"/>
                <w:lang w:eastAsia="zh-CN"/>
              </w:rPr>
            </w:pPr>
            <w:r w:rsidRPr="00C04C35">
              <w:rPr>
                <w:rFonts w:eastAsia="SimSun" w:cs="Arial"/>
                <w:color w:val="000000" w:themeColor="text1"/>
                <w:szCs w:val="18"/>
                <w:lang w:eastAsia="zh-CN"/>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89D50B" w14:textId="77777777" w:rsidR="00FF1C75" w:rsidRPr="00C04C35" w:rsidRDefault="00FF1C75" w:rsidP="00FF1C75">
            <w:pPr>
              <w:pStyle w:val="TAL"/>
              <w:rPr>
                <w:rFonts w:cs="Arial"/>
                <w:color w:val="000000" w:themeColor="text1"/>
                <w:szCs w:val="18"/>
                <w:lang w:eastAsia="ja-JP"/>
              </w:rPr>
            </w:pPr>
            <w:r w:rsidRPr="00C04C35">
              <w:rPr>
                <w:rFonts w:eastAsia="SimSun" w:cs="Arial"/>
                <w:color w:val="000000" w:themeColor="text1"/>
                <w:szCs w:val="18"/>
              </w:rPr>
              <w:t>n/a</w:t>
            </w: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61BED778" w14:textId="77777777" w:rsidR="00FF1C75" w:rsidRPr="00C04C35" w:rsidRDefault="00FF1C75" w:rsidP="00FF1C75">
            <w:pPr>
              <w:pStyle w:val="TAL"/>
              <w:rPr>
                <w:rFonts w:eastAsia="SimSun" w:cs="Arial"/>
                <w:color w:val="000000" w:themeColor="text1"/>
                <w:szCs w:val="18"/>
                <w:lang w:val="en-US" w:eastAsia="zh-CN"/>
              </w:rPr>
            </w:pPr>
            <w:r w:rsidRPr="00C04C35">
              <w:rPr>
                <w:rFonts w:cs="Arial"/>
                <w:color w:val="000000" w:themeColor="text1"/>
                <w:szCs w:val="18"/>
                <w:lang w:val="en-US"/>
              </w:rPr>
              <w:t>DL RSCP reporting based on DL PRS in RRC_CONNECTED is not supported</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715CF394" w14:textId="77777777" w:rsidR="00FF1C75" w:rsidRPr="00C04C35" w:rsidRDefault="00FF1C75" w:rsidP="00FF1C75">
            <w:pPr>
              <w:pStyle w:val="TAL"/>
              <w:rPr>
                <w:rFonts w:eastAsia="SimSun" w:cs="Arial"/>
                <w:color w:val="000000" w:themeColor="text1"/>
                <w:szCs w:val="18"/>
                <w:lang w:eastAsia="zh-CN"/>
              </w:rPr>
            </w:pPr>
            <w:r w:rsidRPr="00C04C35">
              <w:rPr>
                <w:rFonts w:eastAsia="SimSun" w:cs="Arial"/>
                <w:color w:val="000000" w:themeColor="text1"/>
                <w:szCs w:val="18"/>
                <w:lang w:eastAsia="zh-CN"/>
              </w:rPr>
              <w:t>Per band</w:t>
            </w: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15F95E91" w14:textId="77777777" w:rsidR="00FF1C75" w:rsidRPr="00C04C35" w:rsidRDefault="00FF1C75" w:rsidP="00FF1C75">
            <w:pPr>
              <w:pStyle w:val="TAL"/>
              <w:rPr>
                <w:rFonts w:cs="Arial"/>
                <w:color w:val="000000" w:themeColor="text1"/>
                <w:szCs w:val="18"/>
                <w:lang w:eastAsia="ja-JP"/>
              </w:rPr>
            </w:pPr>
            <w:r w:rsidRPr="00C04C35">
              <w:rPr>
                <w:rFonts w:eastAsia="SimSun"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ADA670" w14:textId="77777777" w:rsidR="00FF1C75" w:rsidRPr="00C04C35" w:rsidRDefault="00FF1C75" w:rsidP="00FF1C75">
            <w:pPr>
              <w:pStyle w:val="TAL"/>
              <w:rPr>
                <w:rFonts w:cs="Arial"/>
                <w:color w:val="000000" w:themeColor="text1"/>
                <w:szCs w:val="18"/>
                <w:lang w:eastAsia="ja-JP"/>
              </w:rPr>
            </w:pPr>
            <w:r w:rsidRPr="00C04C35">
              <w:rPr>
                <w:rFonts w:eastAsia="SimSun" w:cs="Arial"/>
                <w:color w:val="000000" w:themeColor="text1"/>
                <w:szCs w:val="18"/>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D6CE4A" w14:textId="77777777" w:rsidR="00FF1C75" w:rsidRPr="00C04C35" w:rsidRDefault="00FF1C75" w:rsidP="00FF1C75">
            <w:pPr>
              <w:pStyle w:val="TAL"/>
              <w:rPr>
                <w:rFonts w:cs="Arial"/>
                <w:color w:val="000000" w:themeColor="text1"/>
                <w:szCs w:val="18"/>
                <w:lang w:eastAsia="ja-JP"/>
              </w:rPr>
            </w:pPr>
            <w:r w:rsidRPr="00C04C35">
              <w:rPr>
                <w:rFonts w:eastAsia="SimSun" w:cs="Arial"/>
                <w:color w:val="000000" w:themeColor="text1"/>
                <w:szCs w:val="18"/>
              </w:rPr>
              <w:t>n/a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5B497D1" w14:textId="77777777" w:rsidR="00FF1C75" w:rsidRPr="00C04C35" w:rsidRDefault="00FF1C75" w:rsidP="00FF1C75">
            <w:pPr>
              <w:pStyle w:val="maintext"/>
              <w:ind w:firstLineChars="0" w:firstLine="0"/>
              <w:jc w:val="left"/>
              <w:rPr>
                <w:rFonts w:ascii="Arial" w:hAnsi="Arial" w:cs="Arial"/>
                <w:color w:val="000000" w:themeColor="text1"/>
                <w:sz w:val="18"/>
                <w:szCs w:val="18"/>
                <w:lang w:val="en-US"/>
              </w:rPr>
            </w:pPr>
            <w:r w:rsidRPr="00C04C35">
              <w:rPr>
                <w:rFonts w:ascii="Arial" w:hAnsi="Arial" w:cs="Arial"/>
                <w:color w:val="000000" w:themeColor="text1"/>
                <w:sz w:val="18"/>
                <w:szCs w:val="18"/>
                <w:lang w:val="en-US"/>
              </w:rPr>
              <w:t>Note: DL RSCP is reported together with UE Rx-Tx time difference measurement</w:t>
            </w:r>
          </w:p>
          <w:p w14:paraId="0C3109D7" w14:textId="77777777" w:rsidR="00FF1C75" w:rsidRPr="00C04C35" w:rsidRDefault="00FF1C75" w:rsidP="00FF1C75">
            <w:pPr>
              <w:pStyle w:val="maintext"/>
              <w:ind w:firstLineChars="0" w:firstLine="0"/>
              <w:jc w:val="left"/>
              <w:rPr>
                <w:rFonts w:ascii="Arial" w:hAnsi="Arial" w:cs="Arial"/>
                <w:color w:val="000000" w:themeColor="text1"/>
                <w:sz w:val="18"/>
                <w:szCs w:val="18"/>
                <w:lang w:val="en-US"/>
              </w:rPr>
            </w:pPr>
          </w:p>
          <w:p w14:paraId="50533992" w14:textId="77777777" w:rsidR="00FF1C75" w:rsidRPr="00C04C35" w:rsidRDefault="00FF1C75" w:rsidP="00FF1C75">
            <w:pPr>
              <w:pStyle w:val="maintext"/>
              <w:ind w:firstLineChars="0" w:firstLine="0"/>
              <w:jc w:val="left"/>
              <w:rPr>
                <w:rFonts w:ascii="Arial" w:hAnsi="Arial" w:cs="Arial"/>
                <w:color w:val="000000" w:themeColor="text1"/>
                <w:sz w:val="18"/>
                <w:szCs w:val="18"/>
                <w:lang w:val="en-US"/>
              </w:rPr>
            </w:pPr>
            <w:del w:id="337" w:author="Author">
              <w:r w:rsidRPr="00C04C35" w:rsidDel="001332EA">
                <w:rPr>
                  <w:rFonts w:ascii="Arial" w:hAnsi="Arial" w:cs="Arial"/>
                  <w:color w:val="000000" w:themeColor="text1"/>
                  <w:sz w:val="18"/>
                  <w:szCs w:val="18"/>
                  <w:lang w:val="en-US"/>
                </w:rPr>
                <w:delText>[</w:delText>
              </w:r>
            </w:del>
            <w:r w:rsidRPr="00C04C35">
              <w:rPr>
                <w:rFonts w:ascii="Arial" w:hAnsi="Arial" w:cs="Arial"/>
                <w:color w:val="000000" w:themeColor="text1"/>
                <w:sz w:val="18"/>
                <w:szCs w:val="18"/>
                <w:lang w:val="en-US"/>
              </w:rPr>
              <w:t>Note: The maximum number of RSCP measurements per TRP is less than or equal to FG 13-11</w:t>
            </w:r>
            <w:del w:id="338" w:author="Author">
              <w:r w:rsidRPr="00C04C35" w:rsidDel="001332EA">
                <w:rPr>
                  <w:rFonts w:ascii="Arial" w:hAnsi="Arial" w:cs="Arial"/>
                  <w:color w:val="000000" w:themeColor="text1"/>
                  <w:sz w:val="18"/>
                  <w:szCs w:val="18"/>
                  <w:lang w:val="en-US"/>
                </w:rPr>
                <w:delText>]</w:delText>
              </w:r>
            </w:del>
          </w:p>
          <w:p w14:paraId="23D48649" w14:textId="77777777" w:rsidR="00FF1C75" w:rsidRPr="00C04C35" w:rsidRDefault="00FF1C75" w:rsidP="00FF1C75">
            <w:pPr>
              <w:pStyle w:val="maintext"/>
              <w:ind w:firstLineChars="0" w:firstLine="0"/>
              <w:jc w:val="left"/>
              <w:rPr>
                <w:rFonts w:ascii="Arial" w:hAnsi="Arial" w:cs="Arial"/>
                <w:color w:val="000000" w:themeColor="text1"/>
                <w:sz w:val="18"/>
                <w:szCs w:val="18"/>
                <w:lang w:val="en-US"/>
              </w:rPr>
            </w:pPr>
          </w:p>
          <w:p w14:paraId="2B3055BE" w14:textId="77777777" w:rsidR="00FF1C75" w:rsidRPr="00C04C35" w:rsidRDefault="00FF1C75" w:rsidP="00FF1C75">
            <w:pPr>
              <w:pStyle w:val="TAL"/>
              <w:rPr>
                <w:rFonts w:cs="Arial"/>
                <w:color w:val="000000" w:themeColor="text1"/>
                <w:szCs w:val="18"/>
              </w:rPr>
            </w:pPr>
            <w:del w:id="339" w:author="Author">
              <w:r w:rsidRPr="00C04C35" w:rsidDel="001332EA">
                <w:rPr>
                  <w:rFonts w:eastAsia="SimSun" w:cs="Arial"/>
                  <w:color w:val="000000" w:themeColor="text1"/>
                  <w:szCs w:val="18"/>
                </w:rPr>
                <w:delText>[</w:delText>
              </w:r>
            </w:del>
            <w:r w:rsidRPr="00C04C35">
              <w:rPr>
                <w:rFonts w:eastAsia="SimSun" w:cs="Arial"/>
                <w:color w:val="000000" w:themeColor="text1"/>
                <w:szCs w:val="18"/>
              </w:rPr>
              <w:t>Need for location server to know if the feature is supported</w:t>
            </w:r>
            <w:del w:id="340" w:author="Author">
              <w:r w:rsidRPr="00C04C35" w:rsidDel="001332EA">
                <w:rPr>
                  <w:rFonts w:eastAsia="SimSun" w:cs="Arial"/>
                  <w:color w:val="000000" w:themeColor="text1"/>
                  <w:szCs w:val="18"/>
                </w:rPr>
                <w:delText>]</w:delText>
              </w:r>
            </w:del>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78562ED7" w14:textId="77777777" w:rsidR="00FF1C75" w:rsidRPr="00C04C35" w:rsidRDefault="00FF1C75" w:rsidP="00FF1C75">
            <w:pPr>
              <w:pStyle w:val="TAL"/>
              <w:rPr>
                <w:rFonts w:cs="Arial"/>
                <w:color w:val="000000" w:themeColor="text1"/>
                <w:szCs w:val="18"/>
                <w:lang w:eastAsia="ja-JP"/>
              </w:rPr>
            </w:pPr>
            <w:r w:rsidRPr="00C04C35">
              <w:rPr>
                <w:rFonts w:cs="Arial"/>
                <w:bCs/>
                <w:color w:val="000000" w:themeColor="text1"/>
                <w:szCs w:val="18"/>
              </w:rPr>
              <w:t xml:space="preserve">Optional with capability </w:t>
            </w:r>
            <w:proofErr w:type="spellStart"/>
            <w:r w:rsidRPr="00C04C35">
              <w:rPr>
                <w:rFonts w:cs="Arial"/>
                <w:bCs/>
                <w:color w:val="000000" w:themeColor="text1"/>
                <w:szCs w:val="18"/>
              </w:rPr>
              <w:t>signaling</w:t>
            </w:r>
            <w:proofErr w:type="spellEnd"/>
          </w:p>
        </w:tc>
      </w:tr>
      <w:tr w:rsidR="00FF1C75" w:rsidRPr="00C04C35" w14:paraId="46BE06BD" w14:textId="77777777" w:rsidTr="00C04C35">
        <w:trPr>
          <w:trHeight w:val="20"/>
          <w:jc w:val="cente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1C42B7CC" w14:textId="77777777" w:rsidR="00FF1C75" w:rsidRPr="00C04C35" w:rsidRDefault="00FF1C75" w:rsidP="00FF1C75">
            <w:pPr>
              <w:pStyle w:val="TAL"/>
              <w:rPr>
                <w:rFonts w:cs="Arial"/>
                <w:color w:val="000000" w:themeColor="text1"/>
                <w:szCs w:val="18"/>
              </w:rPr>
            </w:pPr>
            <w:r w:rsidRPr="00C04C35">
              <w:rPr>
                <w:rFonts w:cs="Arial"/>
                <w:color w:val="000000" w:themeColor="text1"/>
                <w:szCs w:val="18"/>
              </w:rPr>
              <w:t>41. NR_pos_enh2</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4691C934" w14:textId="77777777" w:rsidR="00FF1C75" w:rsidRPr="00C04C35" w:rsidRDefault="00FF1C75" w:rsidP="00FF1C75">
            <w:pPr>
              <w:pStyle w:val="TAL"/>
              <w:rPr>
                <w:rFonts w:eastAsia="MS Mincho" w:cs="Arial"/>
                <w:color w:val="000000" w:themeColor="text1"/>
                <w:szCs w:val="18"/>
              </w:rPr>
            </w:pPr>
            <w:r w:rsidRPr="00C04C35">
              <w:rPr>
                <w:rFonts w:eastAsia="MS Mincho" w:cs="Arial"/>
                <w:color w:val="000000" w:themeColor="text1"/>
                <w:szCs w:val="18"/>
              </w:rPr>
              <w:t>41-2-1a</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61E09D4A" w14:textId="77777777" w:rsidR="00FF1C75" w:rsidRPr="00C04C35" w:rsidRDefault="00FF1C75" w:rsidP="00FF1C75">
            <w:pPr>
              <w:pStyle w:val="TAL"/>
              <w:rPr>
                <w:rFonts w:eastAsia="SimSun" w:cs="Arial"/>
                <w:color w:val="000000" w:themeColor="text1"/>
                <w:szCs w:val="18"/>
                <w:lang w:eastAsia="zh-CN"/>
              </w:rPr>
            </w:pPr>
            <w:r w:rsidRPr="00C04C35">
              <w:rPr>
                <w:rFonts w:eastAsia="SimSun" w:cs="Arial"/>
                <w:color w:val="000000" w:themeColor="text1"/>
                <w:szCs w:val="18"/>
                <w:lang w:eastAsia="zh-CN"/>
              </w:rPr>
              <w:t xml:space="preserve">DL RSCPD reporting based on DL PRS in </w:t>
            </w:r>
            <w:r w:rsidRPr="00C04C35">
              <w:rPr>
                <w:rFonts w:eastAsia="SimSun" w:cs="Arial"/>
                <w:color w:val="000000" w:themeColor="text1"/>
                <w:szCs w:val="18"/>
                <w:lang w:val="en-US" w:eastAsia="zh-CN"/>
              </w:rPr>
              <w:t>RRC_CONNECTED</w:t>
            </w:r>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00FF1214" w14:textId="77777777" w:rsidR="00FF1C75" w:rsidRPr="00C04C35" w:rsidRDefault="00FF1C75" w:rsidP="00FF1C75">
            <w:pPr>
              <w:pStyle w:val="maintext"/>
              <w:ind w:firstLineChars="0" w:firstLine="0"/>
              <w:jc w:val="left"/>
              <w:rPr>
                <w:rFonts w:ascii="Arial" w:hAnsi="Arial" w:cs="Arial"/>
                <w:color w:val="000000" w:themeColor="text1"/>
                <w:sz w:val="18"/>
                <w:szCs w:val="18"/>
                <w:lang w:val="en-US"/>
              </w:rPr>
            </w:pPr>
            <w:r w:rsidRPr="00C04C35">
              <w:rPr>
                <w:rFonts w:ascii="Arial" w:hAnsi="Arial" w:cs="Arial"/>
                <w:color w:val="000000" w:themeColor="text1"/>
                <w:sz w:val="18"/>
                <w:szCs w:val="18"/>
                <w:lang w:val="en-US"/>
              </w:rPr>
              <w:t>1. Support of DL RSCPD reporting based on DL PRS in RRC_CONNECTED</w:t>
            </w:r>
          </w:p>
          <w:p w14:paraId="546535D9" w14:textId="77777777" w:rsidR="00FF1C75" w:rsidRPr="00C04C35" w:rsidRDefault="00FF1C75" w:rsidP="00FF1C75">
            <w:pPr>
              <w:rPr>
                <w:rFonts w:ascii="Arial" w:hAnsi="Arial" w:cs="Arial"/>
                <w:color w:val="000000" w:themeColor="text1"/>
                <w:sz w:val="18"/>
                <w:szCs w:val="18"/>
              </w:rPr>
            </w:pPr>
            <w:r w:rsidRPr="00C04C35">
              <w:rPr>
                <w:rFonts w:ascii="Arial" w:hAnsi="Arial" w:cs="Arial"/>
                <w:color w:val="000000" w:themeColor="text1"/>
                <w:sz w:val="18"/>
                <w:szCs w:val="18"/>
              </w:rPr>
              <w:t>2. The maximum number of first path PRS RSCPD measurements per pair of TRPs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CFA298" w14:textId="77777777" w:rsidR="00FF1C75" w:rsidRPr="00C04C35" w:rsidRDefault="00FF1C75" w:rsidP="00FF1C75">
            <w:pPr>
              <w:pStyle w:val="TAL"/>
              <w:rPr>
                <w:rFonts w:eastAsia="MS Mincho" w:cs="Arial"/>
                <w:color w:val="000000" w:themeColor="text1"/>
                <w:szCs w:val="18"/>
                <w:lang w:eastAsia="ja-JP"/>
              </w:rPr>
            </w:pPr>
            <w:r w:rsidRPr="00C04C35">
              <w:rPr>
                <w:rFonts w:eastAsia="MS Mincho" w:cs="Arial"/>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3D9D8194" w14:textId="77777777" w:rsidR="00FF1C75" w:rsidRPr="00C04C35" w:rsidRDefault="00FF1C75" w:rsidP="00FF1C75">
            <w:pPr>
              <w:pStyle w:val="TAL"/>
              <w:rPr>
                <w:rFonts w:eastAsia="SimSun" w:cs="Arial"/>
                <w:color w:val="000000" w:themeColor="text1"/>
                <w:szCs w:val="18"/>
                <w:lang w:eastAsia="zh-CN"/>
              </w:rPr>
            </w:pPr>
            <w:r w:rsidRPr="00C04C35">
              <w:rPr>
                <w:rFonts w:eastAsia="SimSun" w:cs="Arial"/>
                <w:color w:val="000000" w:themeColor="text1"/>
                <w:szCs w:val="18"/>
                <w:lang w:eastAsia="zh-CN"/>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80D4DE" w14:textId="77777777" w:rsidR="00FF1C75" w:rsidRPr="00C04C35" w:rsidRDefault="00FF1C75" w:rsidP="00FF1C75">
            <w:pPr>
              <w:pStyle w:val="TAL"/>
              <w:rPr>
                <w:rFonts w:cs="Arial"/>
                <w:color w:val="000000" w:themeColor="text1"/>
                <w:szCs w:val="18"/>
                <w:lang w:eastAsia="ja-JP"/>
              </w:rPr>
            </w:pPr>
            <w:r w:rsidRPr="00C04C35">
              <w:rPr>
                <w:rFonts w:eastAsia="SimSun" w:cs="Arial"/>
                <w:color w:val="000000" w:themeColor="text1"/>
                <w:szCs w:val="18"/>
              </w:rPr>
              <w:t>n/a</w:t>
            </w: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0F733B24" w14:textId="77777777" w:rsidR="00FF1C75" w:rsidRPr="00C04C35" w:rsidRDefault="00FF1C75" w:rsidP="00FF1C75">
            <w:pPr>
              <w:pStyle w:val="TAL"/>
              <w:rPr>
                <w:rFonts w:eastAsia="SimSun" w:cs="Arial"/>
                <w:color w:val="000000" w:themeColor="text1"/>
                <w:szCs w:val="18"/>
                <w:lang w:val="en-US" w:eastAsia="zh-CN"/>
              </w:rPr>
            </w:pPr>
            <w:r w:rsidRPr="00C04C35">
              <w:rPr>
                <w:rFonts w:cs="Arial"/>
                <w:color w:val="000000" w:themeColor="text1"/>
                <w:szCs w:val="18"/>
                <w:lang w:val="en-US"/>
              </w:rPr>
              <w:t>DL RSCPD reporting based on DL PRS in RRC_CONNECTED is not supported</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52B09C88" w14:textId="77777777" w:rsidR="00FF1C75" w:rsidRPr="00C04C35" w:rsidRDefault="00FF1C75" w:rsidP="00FF1C75">
            <w:pPr>
              <w:pStyle w:val="TAL"/>
              <w:rPr>
                <w:rFonts w:eastAsia="SimSun" w:cs="Arial"/>
                <w:color w:val="000000" w:themeColor="text1"/>
                <w:szCs w:val="18"/>
                <w:lang w:eastAsia="zh-CN"/>
              </w:rPr>
            </w:pPr>
            <w:r w:rsidRPr="00C04C35">
              <w:rPr>
                <w:rFonts w:eastAsia="SimSun" w:cs="Arial"/>
                <w:color w:val="000000" w:themeColor="text1"/>
                <w:szCs w:val="18"/>
                <w:lang w:eastAsia="zh-CN"/>
              </w:rPr>
              <w:t>Per band</w:t>
            </w: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5C72000C" w14:textId="77777777" w:rsidR="00FF1C75" w:rsidRPr="00C04C35" w:rsidRDefault="00FF1C75" w:rsidP="00FF1C75">
            <w:pPr>
              <w:pStyle w:val="TAL"/>
              <w:rPr>
                <w:rFonts w:cs="Arial"/>
                <w:color w:val="000000" w:themeColor="text1"/>
                <w:szCs w:val="18"/>
                <w:lang w:eastAsia="ja-JP"/>
              </w:rPr>
            </w:pPr>
            <w:r w:rsidRPr="00C04C35">
              <w:rPr>
                <w:rFonts w:eastAsia="SimSun"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78A2C1" w14:textId="77777777" w:rsidR="00FF1C75" w:rsidRPr="00C04C35" w:rsidRDefault="00FF1C75" w:rsidP="00FF1C75">
            <w:pPr>
              <w:pStyle w:val="TAL"/>
              <w:rPr>
                <w:rFonts w:cs="Arial"/>
                <w:color w:val="000000" w:themeColor="text1"/>
                <w:szCs w:val="18"/>
                <w:lang w:eastAsia="ja-JP"/>
              </w:rPr>
            </w:pPr>
            <w:r w:rsidRPr="00C04C35">
              <w:rPr>
                <w:rFonts w:eastAsia="SimSun" w:cs="Arial"/>
                <w:color w:val="000000" w:themeColor="text1"/>
                <w:szCs w:val="18"/>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088A26" w14:textId="77777777" w:rsidR="00FF1C75" w:rsidRPr="00C04C35" w:rsidRDefault="00FF1C75" w:rsidP="00FF1C75">
            <w:pPr>
              <w:pStyle w:val="TAL"/>
              <w:rPr>
                <w:rFonts w:cs="Arial"/>
                <w:color w:val="000000" w:themeColor="text1"/>
                <w:szCs w:val="18"/>
                <w:lang w:eastAsia="ja-JP"/>
              </w:rPr>
            </w:pPr>
            <w:r w:rsidRPr="00C04C35">
              <w:rPr>
                <w:rFonts w:eastAsia="SimSun" w:cs="Arial"/>
                <w:color w:val="000000" w:themeColor="text1"/>
                <w:szCs w:val="18"/>
              </w:rPr>
              <w:t>n/a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1A8AAF2" w14:textId="77777777" w:rsidR="00FF1C75" w:rsidRPr="00C04C35" w:rsidRDefault="00FF1C75" w:rsidP="00FF1C75">
            <w:pPr>
              <w:pStyle w:val="maintext"/>
              <w:ind w:firstLineChars="0" w:firstLine="0"/>
              <w:jc w:val="left"/>
              <w:rPr>
                <w:rFonts w:ascii="Arial" w:hAnsi="Arial" w:cs="Arial"/>
                <w:color w:val="000000" w:themeColor="text1"/>
                <w:sz w:val="18"/>
                <w:szCs w:val="18"/>
                <w:lang w:val="en-US"/>
              </w:rPr>
            </w:pPr>
            <w:r w:rsidRPr="00C04C35">
              <w:rPr>
                <w:rFonts w:ascii="Arial" w:hAnsi="Arial" w:cs="Arial"/>
                <w:color w:val="000000" w:themeColor="text1"/>
                <w:sz w:val="18"/>
                <w:szCs w:val="18"/>
              </w:rPr>
              <w:t xml:space="preserve">Note: </w:t>
            </w:r>
            <w:r w:rsidRPr="00C04C35">
              <w:rPr>
                <w:rFonts w:ascii="Arial" w:hAnsi="Arial" w:cs="Arial"/>
                <w:color w:val="000000" w:themeColor="text1"/>
                <w:sz w:val="18"/>
                <w:szCs w:val="18"/>
                <w:lang w:val="en-US"/>
              </w:rPr>
              <w:t>DL RSCPD is reported along with measurement report for DL-RSTD</w:t>
            </w:r>
          </w:p>
          <w:p w14:paraId="6EB2E944" w14:textId="77777777" w:rsidR="00FF1C75" w:rsidRPr="00C04C35" w:rsidRDefault="00FF1C75" w:rsidP="00FF1C75">
            <w:pPr>
              <w:pStyle w:val="maintext"/>
              <w:ind w:firstLineChars="0" w:firstLine="0"/>
              <w:jc w:val="left"/>
              <w:rPr>
                <w:rFonts w:ascii="Arial" w:hAnsi="Arial" w:cs="Arial"/>
                <w:color w:val="000000" w:themeColor="text1"/>
                <w:sz w:val="18"/>
                <w:szCs w:val="18"/>
                <w:lang w:val="en-US"/>
              </w:rPr>
            </w:pPr>
          </w:p>
          <w:p w14:paraId="60ABD082" w14:textId="77777777" w:rsidR="00FF1C75" w:rsidRPr="00C04C35" w:rsidRDefault="00FF1C75" w:rsidP="00FF1C75">
            <w:pPr>
              <w:pStyle w:val="maintext"/>
              <w:ind w:firstLineChars="0" w:firstLine="0"/>
              <w:jc w:val="left"/>
              <w:rPr>
                <w:rFonts w:ascii="Arial" w:hAnsi="Arial" w:cs="Arial"/>
                <w:color w:val="000000" w:themeColor="text1"/>
                <w:sz w:val="18"/>
                <w:szCs w:val="18"/>
                <w:lang w:val="en-US"/>
              </w:rPr>
            </w:pPr>
            <w:del w:id="341" w:author="Author">
              <w:r w:rsidRPr="00C04C35" w:rsidDel="001332EA">
                <w:rPr>
                  <w:rFonts w:ascii="Arial" w:hAnsi="Arial" w:cs="Arial"/>
                  <w:color w:val="000000" w:themeColor="text1"/>
                  <w:sz w:val="18"/>
                  <w:szCs w:val="18"/>
                  <w:lang w:val="en-US"/>
                </w:rPr>
                <w:delText>[</w:delText>
              </w:r>
            </w:del>
            <w:r w:rsidRPr="00C04C35">
              <w:rPr>
                <w:rFonts w:ascii="Arial" w:hAnsi="Arial" w:cs="Arial"/>
                <w:color w:val="000000" w:themeColor="text1"/>
                <w:sz w:val="18"/>
                <w:szCs w:val="18"/>
                <w:lang w:val="en-US"/>
              </w:rPr>
              <w:t>Note: The maximum number of RSCP measurements per TRP is less than or equal to FG 13-6</w:t>
            </w:r>
            <w:del w:id="342" w:author="Author">
              <w:r w:rsidRPr="00C04C35" w:rsidDel="001332EA">
                <w:rPr>
                  <w:rFonts w:ascii="Arial" w:hAnsi="Arial" w:cs="Arial"/>
                  <w:color w:val="000000" w:themeColor="text1"/>
                  <w:sz w:val="18"/>
                  <w:szCs w:val="18"/>
                  <w:lang w:val="en-US"/>
                </w:rPr>
                <w:delText>]</w:delText>
              </w:r>
            </w:del>
          </w:p>
          <w:p w14:paraId="3A6B0057" w14:textId="77777777" w:rsidR="00FF1C75" w:rsidRPr="00C04C35" w:rsidRDefault="00FF1C75" w:rsidP="00FF1C75">
            <w:pPr>
              <w:pStyle w:val="maintext"/>
              <w:ind w:firstLineChars="0" w:firstLine="0"/>
              <w:jc w:val="left"/>
              <w:rPr>
                <w:rFonts w:ascii="Arial" w:hAnsi="Arial" w:cs="Arial"/>
                <w:color w:val="000000" w:themeColor="text1"/>
                <w:sz w:val="18"/>
                <w:szCs w:val="18"/>
                <w:lang w:val="en-US"/>
              </w:rPr>
            </w:pPr>
          </w:p>
          <w:p w14:paraId="35F8DFC6" w14:textId="77777777" w:rsidR="00FF1C75" w:rsidRPr="00C04C35" w:rsidRDefault="00FF1C75" w:rsidP="00FF1C75">
            <w:pPr>
              <w:pStyle w:val="TAL"/>
              <w:rPr>
                <w:rFonts w:cs="Arial"/>
                <w:color w:val="000000" w:themeColor="text1"/>
                <w:szCs w:val="18"/>
              </w:rPr>
            </w:pPr>
            <w:del w:id="343" w:author="Author">
              <w:r w:rsidRPr="00C04C35" w:rsidDel="001332EA">
                <w:rPr>
                  <w:rFonts w:eastAsia="SimSun" w:cs="Arial"/>
                  <w:color w:val="000000" w:themeColor="text1"/>
                  <w:szCs w:val="18"/>
                </w:rPr>
                <w:delText>[</w:delText>
              </w:r>
            </w:del>
            <w:r w:rsidRPr="00C04C35">
              <w:rPr>
                <w:rFonts w:eastAsia="SimSun" w:cs="Arial"/>
                <w:color w:val="000000" w:themeColor="text1"/>
                <w:szCs w:val="18"/>
              </w:rPr>
              <w:t>Need for location server to know if the feature is supported</w:t>
            </w:r>
            <w:del w:id="344" w:author="Author">
              <w:r w:rsidRPr="00C04C35" w:rsidDel="001332EA">
                <w:rPr>
                  <w:rFonts w:eastAsia="SimSun" w:cs="Arial"/>
                  <w:color w:val="000000" w:themeColor="text1"/>
                  <w:szCs w:val="18"/>
                </w:rPr>
                <w:delText>]</w:delText>
              </w:r>
            </w:del>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27AD846D" w14:textId="77777777" w:rsidR="00FF1C75" w:rsidRPr="00C04C35" w:rsidRDefault="00FF1C75" w:rsidP="00FF1C75">
            <w:pPr>
              <w:pStyle w:val="TAL"/>
              <w:rPr>
                <w:rFonts w:cs="Arial"/>
                <w:color w:val="000000" w:themeColor="text1"/>
                <w:szCs w:val="18"/>
                <w:lang w:eastAsia="ja-JP"/>
              </w:rPr>
            </w:pPr>
            <w:r w:rsidRPr="00C04C35">
              <w:rPr>
                <w:rFonts w:cs="Arial"/>
                <w:bCs/>
                <w:color w:val="000000" w:themeColor="text1"/>
                <w:szCs w:val="18"/>
              </w:rPr>
              <w:t xml:space="preserve">Optional with capability </w:t>
            </w:r>
            <w:proofErr w:type="spellStart"/>
            <w:r w:rsidRPr="00C04C35">
              <w:rPr>
                <w:rFonts w:cs="Arial"/>
                <w:bCs/>
                <w:color w:val="000000" w:themeColor="text1"/>
                <w:szCs w:val="18"/>
              </w:rPr>
              <w:t>signaling</w:t>
            </w:r>
            <w:proofErr w:type="spellEnd"/>
          </w:p>
        </w:tc>
      </w:tr>
      <w:tr w:rsidR="00FF1C75" w:rsidRPr="00C04C35" w14:paraId="3F01A7C3" w14:textId="77777777" w:rsidTr="00C04C35">
        <w:trPr>
          <w:trHeight w:val="20"/>
          <w:jc w:val="cente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031562E5" w14:textId="77777777" w:rsidR="00FF1C75" w:rsidRPr="00C04C35" w:rsidRDefault="00FF1C75" w:rsidP="00FF1C75">
            <w:pPr>
              <w:pStyle w:val="TAL"/>
              <w:rPr>
                <w:rFonts w:cs="Arial"/>
                <w:color w:val="000000" w:themeColor="text1"/>
                <w:szCs w:val="18"/>
              </w:rPr>
            </w:pPr>
            <w:r w:rsidRPr="00C04C35">
              <w:rPr>
                <w:rFonts w:cs="Arial"/>
                <w:color w:val="000000" w:themeColor="text1"/>
                <w:szCs w:val="18"/>
              </w:rPr>
              <w:lastRenderedPageBreak/>
              <w:t>41. NR_pos_enh2</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667FA3AF" w14:textId="77777777" w:rsidR="00FF1C75" w:rsidRPr="00C04C35" w:rsidRDefault="00FF1C75" w:rsidP="00FF1C75">
            <w:pPr>
              <w:pStyle w:val="TAL"/>
              <w:rPr>
                <w:rFonts w:eastAsia="MS Mincho" w:cs="Arial"/>
                <w:color w:val="000000" w:themeColor="text1"/>
                <w:szCs w:val="18"/>
              </w:rPr>
            </w:pPr>
            <w:r w:rsidRPr="00C04C35">
              <w:rPr>
                <w:rFonts w:eastAsia="MS Mincho" w:cs="Arial"/>
                <w:color w:val="000000" w:themeColor="text1"/>
                <w:szCs w:val="18"/>
              </w:rPr>
              <w:t>41-2-2</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49B76F21" w14:textId="77777777" w:rsidR="00FF1C75" w:rsidRPr="00C04C35" w:rsidRDefault="00FF1C75" w:rsidP="00FF1C75">
            <w:pPr>
              <w:pStyle w:val="TAL"/>
              <w:rPr>
                <w:rFonts w:cs="Arial"/>
                <w:bCs/>
                <w:color w:val="000000" w:themeColor="text1"/>
                <w:szCs w:val="18"/>
              </w:rPr>
            </w:pPr>
            <w:r w:rsidRPr="00C04C35">
              <w:rPr>
                <w:rFonts w:eastAsia="SimSun" w:cs="Arial"/>
                <w:color w:val="000000" w:themeColor="text1"/>
                <w:szCs w:val="18"/>
                <w:lang w:eastAsia="zh-CN"/>
              </w:rPr>
              <w:t>DL RSCP reporting based on DL PRS in RRC_INACTIVE</w:t>
            </w:r>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1D2F2DD1" w14:textId="385E3CAD" w:rsidR="00FF1C75" w:rsidRPr="00C04C35" w:rsidRDefault="00FF1C75" w:rsidP="00FF1C75">
            <w:pPr>
              <w:rPr>
                <w:rFonts w:ascii="Arial" w:hAnsi="Arial" w:cs="Arial"/>
                <w:color w:val="000000" w:themeColor="text1"/>
                <w:sz w:val="18"/>
                <w:szCs w:val="18"/>
              </w:rPr>
            </w:pPr>
            <w:r w:rsidRPr="00C04C35">
              <w:rPr>
                <w:rFonts w:ascii="Arial" w:hAnsi="Arial" w:cs="Arial"/>
                <w:color w:val="000000" w:themeColor="text1"/>
                <w:sz w:val="18"/>
                <w:szCs w:val="18"/>
              </w:rPr>
              <w:t>Support of DL RSCP reporting based on DL PRS measurement in RRC_INACTIVE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FD62D3" w14:textId="77777777" w:rsidR="00FF1C75" w:rsidRPr="00C04C35" w:rsidRDefault="00FF1C75" w:rsidP="00FF1C75">
            <w:pPr>
              <w:pStyle w:val="TAL"/>
              <w:rPr>
                <w:rFonts w:eastAsia="MS Mincho" w:cs="Arial"/>
                <w:color w:val="000000" w:themeColor="text1"/>
                <w:szCs w:val="18"/>
                <w:lang w:eastAsia="ja-JP"/>
              </w:rPr>
            </w:pPr>
            <w:r w:rsidRPr="00C04C35">
              <w:rPr>
                <w:rFonts w:eastAsia="MS Mincho" w:cs="Arial"/>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54C4FF75" w14:textId="77777777" w:rsidR="00FF1C75" w:rsidRPr="00C04C35" w:rsidRDefault="00FF1C75" w:rsidP="00FF1C75">
            <w:pPr>
              <w:pStyle w:val="TAL"/>
              <w:rPr>
                <w:rFonts w:eastAsia="SimSun" w:cs="Arial"/>
                <w:color w:val="000000" w:themeColor="text1"/>
                <w:szCs w:val="18"/>
                <w:lang w:eastAsia="zh-CN"/>
              </w:rPr>
            </w:pPr>
            <w:r w:rsidRPr="00C04C35">
              <w:rPr>
                <w:rFonts w:eastAsia="SimSun" w:cs="Arial"/>
                <w:color w:val="000000" w:themeColor="text1"/>
                <w:szCs w:val="18"/>
                <w:lang w:eastAsia="zh-CN"/>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891E4C" w14:textId="77777777" w:rsidR="00FF1C75" w:rsidRPr="00C04C35" w:rsidRDefault="00FF1C75" w:rsidP="00FF1C75">
            <w:pPr>
              <w:pStyle w:val="TAL"/>
              <w:rPr>
                <w:rFonts w:cs="Arial"/>
                <w:color w:val="000000" w:themeColor="text1"/>
                <w:szCs w:val="18"/>
                <w:lang w:eastAsia="ja-JP"/>
              </w:rPr>
            </w:pPr>
            <w:r w:rsidRPr="00C04C35">
              <w:rPr>
                <w:rFonts w:eastAsia="SimSun" w:cs="Arial"/>
                <w:color w:val="000000" w:themeColor="text1"/>
                <w:szCs w:val="18"/>
              </w:rPr>
              <w:t>n/a</w:t>
            </w: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3B5C0793" w14:textId="77777777" w:rsidR="00FF1C75" w:rsidRPr="00C04C35" w:rsidRDefault="00FF1C75" w:rsidP="00FF1C75">
            <w:pPr>
              <w:pStyle w:val="TAL"/>
              <w:rPr>
                <w:rFonts w:eastAsia="SimSun" w:cs="Arial"/>
                <w:color w:val="000000" w:themeColor="text1"/>
                <w:szCs w:val="18"/>
                <w:lang w:val="en-US" w:eastAsia="zh-CN"/>
              </w:rPr>
            </w:pPr>
            <w:r w:rsidRPr="00C04C35">
              <w:rPr>
                <w:rFonts w:cs="Arial"/>
                <w:color w:val="000000" w:themeColor="text1"/>
                <w:szCs w:val="18"/>
                <w:lang w:val="en-US"/>
              </w:rPr>
              <w:t>DL RSCP reporting based on DL PRS in RRC_INACTIVE is not supported</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549B748F" w14:textId="77777777" w:rsidR="00FF1C75" w:rsidRPr="00C04C35" w:rsidRDefault="00FF1C75" w:rsidP="00FF1C75">
            <w:pPr>
              <w:pStyle w:val="TAL"/>
              <w:rPr>
                <w:rFonts w:eastAsia="SimSun" w:cs="Arial"/>
                <w:color w:val="000000" w:themeColor="text1"/>
                <w:szCs w:val="18"/>
                <w:lang w:eastAsia="zh-CN"/>
              </w:rPr>
            </w:pPr>
            <w:r w:rsidRPr="00C04C35">
              <w:rPr>
                <w:rFonts w:eastAsia="SimSun" w:cs="Arial"/>
                <w:color w:val="000000" w:themeColor="text1"/>
                <w:szCs w:val="18"/>
                <w:lang w:eastAsia="zh-CN"/>
              </w:rPr>
              <w:t>Per band</w:t>
            </w: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6AD369D6" w14:textId="77777777" w:rsidR="00FF1C75" w:rsidRPr="00C04C35" w:rsidRDefault="00FF1C75" w:rsidP="00FF1C75">
            <w:pPr>
              <w:pStyle w:val="TAL"/>
              <w:rPr>
                <w:rFonts w:cs="Arial"/>
                <w:color w:val="000000" w:themeColor="text1"/>
                <w:szCs w:val="18"/>
                <w:lang w:eastAsia="ja-JP"/>
              </w:rPr>
            </w:pPr>
            <w:r w:rsidRPr="00C04C35">
              <w:rPr>
                <w:rFonts w:eastAsia="SimSun"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90396B" w14:textId="77777777" w:rsidR="00FF1C75" w:rsidRPr="00C04C35" w:rsidRDefault="00FF1C75" w:rsidP="00FF1C75">
            <w:pPr>
              <w:pStyle w:val="TAL"/>
              <w:rPr>
                <w:rFonts w:cs="Arial"/>
                <w:color w:val="000000" w:themeColor="text1"/>
                <w:szCs w:val="18"/>
                <w:lang w:eastAsia="ja-JP"/>
              </w:rPr>
            </w:pPr>
            <w:r w:rsidRPr="00C04C35">
              <w:rPr>
                <w:rFonts w:eastAsia="SimSun" w:cs="Arial"/>
                <w:color w:val="000000" w:themeColor="text1"/>
                <w:szCs w:val="18"/>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F78F51" w14:textId="77777777" w:rsidR="00FF1C75" w:rsidRPr="00C04C35" w:rsidRDefault="00FF1C75" w:rsidP="00FF1C75">
            <w:pPr>
              <w:pStyle w:val="TAL"/>
              <w:rPr>
                <w:rFonts w:cs="Arial"/>
                <w:color w:val="000000" w:themeColor="text1"/>
                <w:szCs w:val="18"/>
                <w:lang w:eastAsia="ja-JP"/>
              </w:rPr>
            </w:pPr>
            <w:r w:rsidRPr="00C04C35">
              <w:rPr>
                <w:rFonts w:eastAsia="SimSun" w:cs="Arial"/>
                <w:color w:val="000000" w:themeColor="text1"/>
                <w:szCs w:val="18"/>
              </w:rPr>
              <w:t>n/a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2420147" w14:textId="77777777" w:rsidR="00FF1C75" w:rsidRPr="00C04C35" w:rsidRDefault="00FF1C75" w:rsidP="00FF1C75">
            <w:pPr>
              <w:pStyle w:val="maintext"/>
              <w:ind w:firstLineChars="0" w:firstLine="0"/>
              <w:jc w:val="left"/>
              <w:rPr>
                <w:rFonts w:ascii="Arial" w:hAnsi="Arial" w:cs="Arial"/>
                <w:color w:val="000000" w:themeColor="text1"/>
                <w:sz w:val="18"/>
                <w:szCs w:val="18"/>
              </w:rPr>
            </w:pPr>
            <w:r w:rsidRPr="00C04C35">
              <w:rPr>
                <w:rFonts w:ascii="Arial" w:hAnsi="Arial" w:cs="Arial"/>
                <w:color w:val="000000" w:themeColor="text1"/>
                <w:sz w:val="18"/>
                <w:szCs w:val="18"/>
              </w:rPr>
              <w:t>Note: DL RSCP is reported together with UE Rx-Tx time difference measurement</w:t>
            </w:r>
          </w:p>
          <w:p w14:paraId="0937B52C" w14:textId="77777777" w:rsidR="00FF1C75" w:rsidRPr="00C04C35" w:rsidRDefault="00FF1C75" w:rsidP="00FF1C75">
            <w:pPr>
              <w:pStyle w:val="maintext"/>
              <w:ind w:firstLineChars="0" w:firstLine="0"/>
              <w:jc w:val="left"/>
              <w:rPr>
                <w:rFonts w:ascii="Arial" w:hAnsi="Arial" w:cs="Arial"/>
                <w:color w:val="000000" w:themeColor="text1"/>
                <w:sz w:val="18"/>
                <w:szCs w:val="18"/>
                <w:lang w:val="en-US"/>
              </w:rPr>
            </w:pPr>
          </w:p>
          <w:p w14:paraId="392E0B30" w14:textId="77777777" w:rsidR="00FF1C75" w:rsidRPr="00C04C35" w:rsidRDefault="00FF1C75" w:rsidP="00FF1C75">
            <w:pPr>
              <w:pStyle w:val="maintext"/>
              <w:ind w:firstLineChars="0" w:firstLine="0"/>
              <w:jc w:val="left"/>
              <w:rPr>
                <w:rFonts w:ascii="Arial" w:hAnsi="Arial" w:cs="Arial"/>
                <w:color w:val="000000" w:themeColor="text1"/>
                <w:sz w:val="18"/>
                <w:szCs w:val="18"/>
                <w:lang w:val="en-US"/>
              </w:rPr>
            </w:pPr>
            <w:del w:id="345" w:author="Author">
              <w:r w:rsidRPr="00C04C35" w:rsidDel="001332EA">
                <w:rPr>
                  <w:rFonts w:ascii="Arial" w:hAnsi="Arial" w:cs="Arial"/>
                  <w:color w:val="000000" w:themeColor="text1"/>
                  <w:sz w:val="18"/>
                  <w:szCs w:val="18"/>
                  <w:lang w:val="en-US"/>
                </w:rPr>
                <w:delText>[</w:delText>
              </w:r>
            </w:del>
            <w:r w:rsidRPr="00C04C35">
              <w:rPr>
                <w:rFonts w:ascii="Arial" w:hAnsi="Arial" w:cs="Arial"/>
                <w:color w:val="000000" w:themeColor="text1"/>
                <w:sz w:val="18"/>
                <w:szCs w:val="18"/>
                <w:lang w:val="en-US"/>
              </w:rPr>
              <w:t>Note: The maximum number of RSCP measurements per TRP is less than or equal to FG 13-11</w:t>
            </w:r>
            <w:del w:id="346" w:author="Author">
              <w:r w:rsidRPr="00C04C35" w:rsidDel="001332EA">
                <w:rPr>
                  <w:rFonts w:ascii="Arial" w:hAnsi="Arial" w:cs="Arial"/>
                  <w:color w:val="000000" w:themeColor="text1"/>
                  <w:sz w:val="18"/>
                  <w:szCs w:val="18"/>
                  <w:lang w:val="en-US"/>
                </w:rPr>
                <w:delText>]</w:delText>
              </w:r>
            </w:del>
          </w:p>
          <w:p w14:paraId="366FFEBD" w14:textId="77777777" w:rsidR="00FF1C75" w:rsidRPr="00C04C35" w:rsidRDefault="00FF1C75" w:rsidP="00FF1C75">
            <w:pPr>
              <w:pStyle w:val="maintext"/>
              <w:ind w:firstLineChars="0" w:firstLine="0"/>
              <w:jc w:val="left"/>
              <w:rPr>
                <w:rFonts w:ascii="Arial" w:hAnsi="Arial" w:cs="Arial"/>
                <w:color w:val="000000" w:themeColor="text1"/>
                <w:sz w:val="18"/>
                <w:szCs w:val="18"/>
                <w:lang w:val="en-US"/>
              </w:rPr>
            </w:pPr>
          </w:p>
          <w:p w14:paraId="018C6B63" w14:textId="77777777" w:rsidR="00FF1C75" w:rsidRPr="00C04C35" w:rsidRDefault="00FF1C75" w:rsidP="00FF1C75">
            <w:pPr>
              <w:pStyle w:val="TAL"/>
              <w:rPr>
                <w:rFonts w:cs="Arial"/>
                <w:color w:val="000000" w:themeColor="text1"/>
                <w:szCs w:val="18"/>
              </w:rPr>
            </w:pPr>
            <w:del w:id="347" w:author="Author">
              <w:r w:rsidRPr="00C04C35" w:rsidDel="001332EA">
                <w:rPr>
                  <w:rFonts w:eastAsia="SimSun" w:cs="Arial"/>
                  <w:color w:val="000000" w:themeColor="text1"/>
                  <w:szCs w:val="18"/>
                </w:rPr>
                <w:delText>[</w:delText>
              </w:r>
            </w:del>
            <w:r w:rsidRPr="00C04C35">
              <w:rPr>
                <w:rFonts w:eastAsia="SimSun" w:cs="Arial"/>
                <w:color w:val="000000" w:themeColor="text1"/>
                <w:szCs w:val="18"/>
              </w:rPr>
              <w:t>Need for location server to know if the feature is supported</w:t>
            </w:r>
            <w:del w:id="348" w:author="Author">
              <w:r w:rsidRPr="00C04C35" w:rsidDel="001332EA">
                <w:rPr>
                  <w:rFonts w:eastAsia="SimSun" w:cs="Arial"/>
                  <w:color w:val="000000" w:themeColor="text1"/>
                  <w:szCs w:val="18"/>
                </w:rPr>
                <w:delText>]</w:delText>
              </w:r>
            </w:del>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03005676" w14:textId="77777777" w:rsidR="00FF1C75" w:rsidRPr="00C04C35" w:rsidRDefault="00FF1C75" w:rsidP="00FF1C75">
            <w:pPr>
              <w:pStyle w:val="TAL"/>
              <w:rPr>
                <w:rFonts w:cs="Arial"/>
                <w:color w:val="000000" w:themeColor="text1"/>
                <w:szCs w:val="18"/>
                <w:lang w:eastAsia="ja-JP"/>
              </w:rPr>
            </w:pPr>
            <w:r w:rsidRPr="00C04C35">
              <w:rPr>
                <w:rFonts w:cs="Arial"/>
                <w:bCs/>
                <w:color w:val="000000" w:themeColor="text1"/>
                <w:szCs w:val="18"/>
              </w:rPr>
              <w:t xml:space="preserve">Optional with capability </w:t>
            </w:r>
            <w:proofErr w:type="spellStart"/>
            <w:r w:rsidRPr="00C04C35">
              <w:rPr>
                <w:rFonts w:cs="Arial"/>
                <w:bCs/>
                <w:color w:val="000000" w:themeColor="text1"/>
                <w:szCs w:val="18"/>
              </w:rPr>
              <w:t>signaling</w:t>
            </w:r>
            <w:proofErr w:type="spellEnd"/>
          </w:p>
        </w:tc>
      </w:tr>
      <w:tr w:rsidR="00FF1C75" w:rsidRPr="00C04C35" w14:paraId="5FB98C7A" w14:textId="77777777" w:rsidTr="00C04C35">
        <w:trPr>
          <w:trHeight w:val="20"/>
          <w:jc w:val="cente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3D8DC056" w14:textId="77777777" w:rsidR="00FF1C75" w:rsidRPr="00C04C35" w:rsidRDefault="00FF1C75" w:rsidP="00FF1C75">
            <w:pPr>
              <w:pStyle w:val="TAL"/>
              <w:rPr>
                <w:rFonts w:cs="Arial"/>
                <w:color w:val="000000" w:themeColor="text1"/>
                <w:szCs w:val="18"/>
              </w:rPr>
            </w:pPr>
            <w:r w:rsidRPr="00C04C35">
              <w:rPr>
                <w:rFonts w:cs="Arial"/>
                <w:color w:val="000000" w:themeColor="text1"/>
                <w:szCs w:val="18"/>
              </w:rPr>
              <w:t>41. NR_pos_enh2</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02188255" w14:textId="77777777" w:rsidR="00FF1C75" w:rsidRPr="00C04C35" w:rsidRDefault="00FF1C75" w:rsidP="00FF1C75">
            <w:pPr>
              <w:pStyle w:val="TAL"/>
              <w:rPr>
                <w:rFonts w:eastAsia="MS Mincho" w:cs="Arial"/>
                <w:color w:val="000000" w:themeColor="text1"/>
                <w:szCs w:val="18"/>
              </w:rPr>
            </w:pPr>
            <w:r w:rsidRPr="00C04C35">
              <w:rPr>
                <w:rFonts w:eastAsia="MS Mincho" w:cs="Arial"/>
                <w:color w:val="000000" w:themeColor="text1"/>
                <w:szCs w:val="18"/>
              </w:rPr>
              <w:t>41-2-2a</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014C9741" w14:textId="77777777" w:rsidR="00FF1C75" w:rsidRPr="00C04C35" w:rsidRDefault="00FF1C75" w:rsidP="00FF1C75">
            <w:pPr>
              <w:pStyle w:val="TAL"/>
              <w:rPr>
                <w:rFonts w:eastAsia="SimSun" w:cs="Arial"/>
                <w:color w:val="000000" w:themeColor="text1"/>
                <w:szCs w:val="18"/>
                <w:lang w:eastAsia="zh-CN"/>
              </w:rPr>
            </w:pPr>
            <w:r w:rsidRPr="00C04C35">
              <w:rPr>
                <w:rFonts w:eastAsia="SimSun" w:cs="Arial"/>
                <w:color w:val="000000" w:themeColor="text1"/>
                <w:szCs w:val="18"/>
                <w:lang w:eastAsia="zh-CN"/>
              </w:rPr>
              <w:t>DL RSCPD reporting based on DL PRS in RRC_INACTIVE</w:t>
            </w:r>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725337B5" w14:textId="77777777" w:rsidR="00FF1C75" w:rsidRPr="00C04C35" w:rsidRDefault="00FF1C75" w:rsidP="00FF1C75">
            <w:pPr>
              <w:rPr>
                <w:rFonts w:ascii="Arial" w:hAnsi="Arial" w:cs="Arial"/>
                <w:color w:val="000000" w:themeColor="text1"/>
                <w:sz w:val="18"/>
                <w:szCs w:val="18"/>
              </w:rPr>
            </w:pPr>
            <w:r w:rsidRPr="00C04C35">
              <w:rPr>
                <w:rFonts w:ascii="Arial" w:hAnsi="Arial" w:cs="Arial"/>
                <w:color w:val="000000" w:themeColor="text1"/>
                <w:sz w:val="18"/>
                <w:szCs w:val="18"/>
              </w:rPr>
              <w:t>1. Support of DL RSCPD reporting based on DL PRS measurement in RRC_INACTIVE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8D1A33" w14:textId="77777777" w:rsidR="00FF1C75" w:rsidRPr="00C04C35" w:rsidRDefault="00FF1C75" w:rsidP="00FF1C75">
            <w:pPr>
              <w:pStyle w:val="TAL"/>
              <w:rPr>
                <w:rFonts w:eastAsia="MS Mincho" w:cs="Arial"/>
                <w:color w:val="000000" w:themeColor="text1"/>
                <w:szCs w:val="18"/>
                <w:lang w:eastAsia="ja-JP"/>
              </w:rPr>
            </w:pPr>
            <w:r w:rsidRPr="00C04C35">
              <w:rPr>
                <w:rFonts w:eastAsia="MS Mincho" w:cs="Arial"/>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29330280" w14:textId="77777777" w:rsidR="00FF1C75" w:rsidRPr="00C04C35" w:rsidRDefault="00FF1C75" w:rsidP="00FF1C75">
            <w:pPr>
              <w:pStyle w:val="TAL"/>
              <w:rPr>
                <w:rFonts w:eastAsia="SimSun" w:cs="Arial"/>
                <w:color w:val="000000" w:themeColor="text1"/>
                <w:szCs w:val="18"/>
                <w:lang w:eastAsia="zh-CN"/>
              </w:rPr>
            </w:pPr>
            <w:r w:rsidRPr="00C04C35">
              <w:rPr>
                <w:rFonts w:eastAsia="SimSun" w:cs="Arial"/>
                <w:color w:val="000000" w:themeColor="text1"/>
                <w:szCs w:val="18"/>
                <w:lang w:eastAsia="zh-CN"/>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F3B89A" w14:textId="77777777" w:rsidR="00FF1C75" w:rsidRPr="00C04C35" w:rsidRDefault="00FF1C75" w:rsidP="00FF1C75">
            <w:pPr>
              <w:pStyle w:val="TAL"/>
              <w:rPr>
                <w:rFonts w:cs="Arial"/>
                <w:color w:val="000000" w:themeColor="text1"/>
                <w:szCs w:val="18"/>
                <w:lang w:eastAsia="ja-JP"/>
              </w:rPr>
            </w:pPr>
            <w:r w:rsidRPr="00C04C35">
              <w:rPr>
                <w:rFonts w:eastAsia="SimSun" w:cs="Arial"/>
                <w:color w:val="000000" w:themeColor="text1"/>
                <w:szCs w:val="18"/>
              </w:rPr>
              <w:t>n/a</w:t>
            </w: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34FDA617" w14:textId="77777777" w:rsidR="00FF1C75" w:rsidRPr="00C04C35" w:rsidRDefault="00FF1C75" w:rsidP="00FF1C75">
            <w:pPr>
              <w:pStyle w:val="TAL"/>
              <w:rPr>
                <w:rFonts w:eastAsia="SimSun" w:cs="Arial"/>
                <w:color w:val="000000" w:themeColor="text1"/>
                <w:szCs w:val="18"/>
                <w:lang w:val="en-US" w:eastAsia="zh-CN"/>
              </w:rPr>
            </w:pPr>
            <w:r w:rsidRPr="00C04C35">
              <w:rPr>
                <w:rFonts w:cs="Arial"/>
                <w:color w:val="000000" w:themeColor="text1"/>
                <w:szCs w:val="18"/>
                <w:lang w:val="en-US"/>
              </w:rPr>
              <w:t>DL RSCPD reporting based on DL PRS in RRC_INACTIVE is not supported</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01D99866" w14:textId="77777777" w:rsidR="00FF1C75" w:rsidRPr="00C04C35" w:rsidRDefault="00FF1C75" w:rsidP="00FF1C75">
            <w:pPr>
              <w:pStyle w:val="TAL"/>
              <w:rPr>
                <w:rFonts w:eastAsia="SimSun" w:cs="Arial"/>
                <w:color w:val="000000" w:themeColor="text1"/>
                <w:szCs w:val="18"/>
                <w:lang w:eastAsia="zh-CN"/>
              </w:rPr>
            </w:pPr>
            <w:r w:rsidRPr="00C04C35">
              <w:rPr>
                <w:rFonts w:eastAsia="SimSun" w:cs="Arial"/>
                <w:color w:val="000000" w:themeColor="text1"/>
                <w:szCs w:val="18"/>
                <w:lang w:eastAsia="zh-CN"/>
              </w:rPr>
              <w:t>Per band</w:t>
            </w: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13B844F1" w14:textId="77777777" w:rsidR="00FF1C75" w:rsidRPr="00C04C35" w:rsidRDefault="00FF1C75" w:rsidP="00FF1C75">
            <w:pPr>
              <w:pStyle w:val="TAL"/>
              <w:rPr>
                <w:rFonts w:cs="Arial"/>
                <w:color w:val="000000" w:themeColor="text1"/>
                <w:szCs w:val="18"/>
                <w:lang w:eastAsia="ja-JP"/>
              </w:rPr>
            </w:pPr>
            <w:r w:rsidRPr="00C04C35">
              <w:rPr>
                <w:rFonts w:eastAsia="SimSun"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399AC3" w14:textId="77777777" w:rsidR="00FF1C75" w:rsidRPr="00C04C35" w:rsidRDefault="00FF1C75" w:rsidP="00FF1C75">
            <w:pPr>
              <w:pStyle w:val="TAL"/>
              <w:rPr>
                <w:rFonts w:cs="Arial"/>
                <w:color w:val="000000" w:themeColor="text1"/>
                <w:szCs w:val="18"/>
                <w:lang w:eastAsia="ja-JP"/>
              </w:rPr>
            </w:pPr>
            <w:r w:rsidRPr="00C04C35">
              <w:rPr>
                <w:rFonts w:eastAsia="SimSun" w:cs="Arial"/>
                <w:color w:val="000000" w:themeColor="text1"/>
                <w:szCs w:val="18"/>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F2E0B6" w14:textId="77777777" w:rsidR="00FF1C75" w:rsidRPr="00C04C35" w:rsidRDefault="00FF1C75" w:rsidP="00FF1C75">
            <w:pPr>
              <w:pStyle w:val="TAL"/>
              <w:rPr>
                <w:rFonts w:cs="Arial"/>
                <w:color w:val="000000" w:themeColor="text1"/>
                <w:szCs w:val="18"/>
                <w:lang w:eastAsia="ja-JP"/>
              </w:rPr>
            </w:pPr>
            <w:r w:rsidRPr="00C04C35">
              <w:rPr>
                <w:rFonts w:eastAsia="SimSun" w:cs="Arial"/>
                <w:color w:val="000000" w:themeColor="text1"/>
                <w:szCs w:val="18"/>
              </w:rPr>
              <w:t>n/a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3A396F6" w14:textId="77777777" w:rsidR="00FF1C75" w:rsidRPr="00C04C35" w:rsidRDefault="00FF1C75" w:rsidP="00FF1C75">
            <w:pPr>
              <w:pStyle w:val="maintext"/>
              <w:ind w:firstLineChars="0" w:firstLine="0"/>
              <w:jc w:val="left"/>
              <w:rPr>
                <w:rFonts w:ascii="Arial" w:hAnsi="Arial" w:cs="Arial"/>
                <w:color w:val="000000" w:themeColor="text1"/>
                <w:sz w:val="18"/>
                <w:szCs w:val="18"/>
                <w:lang w:val="en-US"/>
              </w:rPr>
            </w:pPr>
            <w:r w:rsidRPr="00C04C35">
              <w:rPr>
                <w:rFonts w:ascii="Arial" w:hAnsi="Arial" w:cs="Arial"/>
                <w:color w:val="000000" w:themeColor="text1"/>
                <w:sz w:val="18"/>
                <w:szCs w:val="18"/>
              </w:rPr>
              <w:t xml:space="preserve">Note: </w:t>
            </w:r>
            <w:r w:rsidRPr="00C04C35">
              <w:rPr>
                <w:rFonts w:ascii="Arial" w:hAnsi="Arial" w:cs="Arial"/>
                <w:color w:val="000000" w:themeColor="text1"/>
                <w:sz w:val="18"/>
                <w:szCs w:val="18"/>
                <w:lang w:val="en-US"/>
              </w:rPr>
              <w:t>DL RSCPD is reported along with measurement report for DL-RSTD</w:t>
            </w:r>
          </w:p>
          <w:p w14:paraId="55E3241F" w14:textId="77777777" w:rsidR="00FF1C75" w:rsidRPr="00C04C35" w:rsidRDefault="00FF1C75" w:rsidP="00FF1C75">
            <w:pPr>
              <w:pStyle w:val="maintext"/>
              <w:ind w:firstLineChars="0" w:firstLine="0"/>
              <w:jc w:val="left"/>
              <w:rPr>
                <w:rFonts w:ascii="Arial" w:hAnsi="Arial" w:cs="Arial"/>
                <w:color w:val="000000" w:themeColor="text1"/>
                <w:sz w:val="18"/>
                <w:szCs w:val="18"/>
                <w:lang w:val="en-US"/>
              </w:rPr>
            </w:pPr>
          </w:p>
          <w:p w14:paraId="05EDA16A" w14:textId="77777777" w:rsidR="00FF1C75" w:rsidRPr="00C04C35" w:rsidRDefault="00FF1C75" w:rsidP="00FF1C75">
            <w:pPr>
              <w:pStyle w:val="maintext"/>
              <w:ind w:firstLineChars="0" w:firstLine="0"/>
              <w:jc w:val="left"/>
              <w:rPr>
                <w:rFonts w:ascii="Arial" w:hAnsi="Arial" w:cs="Arial"/>
                <w:color w:val="000000" w:themeColor="text1"/>
                <w:sz w:val="18"/>
                <w:szCs w:val="18"/>
                <w:lang w:val="en-US"/>
              </w:rPr>
            </w:pPr>
            <w:del w:id="349" w:author="Author">
              <w:r w:rsidRPr="00C04C35" w:rsidDel="001332EA">
                <w:rPr>
                  <w:rFonts w:ascii="Arial" w:hAnsi="Arial" w:cs="Arial"/>
                  <w:color w:val="000000" w:themeColor="text1"/>
                  <w:sz w:val="18"/>
                  <w:szCs w:val="18"/>
                  <w:lang w:val="en-US"/>
                </w:rPr>
                <w:delText>[</w:delText>
              </w:r>
            </w:del>
            <w:r w:rsidRPr="00C04C35">
              <w:rPr>
                <w:rFonts w:ascii="Arial" w:hAnsi="Arial" w:cs="Arial"/>
                <w:color w:val="000000" w:themeColor="text1"/>
                <w:sz w:val="18"/>
                <w:szCs w:val="18"/>
                <w:lang w:val="en-US"/>
              </w:rPr>
              <w:t>Note: The maximum number of RSCP measurements per TRP is less than or equal to FG 13-6</w:t>
            </w:r>
            <w:del w:id="350" w:author="Author">
              <w:r w:rsidRPr="00C04C35" w:rsidDel="001332EA">
                <w:rPr>
                  <w:rFonts w:ascii="Arial" w:hAnsi="Arial" w:cs="Arial"/>
                  <w:color w:val="000000" w:themeColor="text1"/>
                  <w:sz w:val="18"/>
                  <w:szCs w:val="18"/>
                  <w:lang w:val="en-US"/>
                </w:rPr>
                <w:delText>]</w:delText>
              </w:r>
            </w:del>
          </w:p>
          <w:p w14:paraId="0856256B" w14:textId="77777777" w:rsidR="00FF1C75" w:rsidRPr="00C04C35" w:rsidRDefault="00FF1C75" w:rsidP="00FF1C75">
            <w:pPr>
              <w:pStyle w:val="maintext"/>
              <w:ind w:firstLineChars="0" w:firstLine="0"/>
              <w:jc w:val="left"/>
              <w:rPr>
                <w:rFonts w:ascii="Arial" w:hAnsi="Arial" w:cs="Arial"/>
                <w:color w:val="000000" w:themeColor="text1"/>
                <w:sz w:val="18"/>
                <w:szCs w:val="18"/>
                <w:lang w:val="en-US"/>
              </w:rPr>
            </w:pPr>
          </w:p>
          <w:p w14:paraId="6BE63F67" w14:textId="77777777" w:rsidR="00FF1C75" w:rsidRPr="00C04C35" w:rsidRDefault="00FF1C75" w:rsidP="00FF1C75">
            <w:pPr>
              <w:pStyle w:val="TAL"/>
              <w:rPr>
                <w:rFonts w:cs="Arial"/>
                <w:color w:val="000000" w:themeColor="text1"/>
                <w:szCs w:val="18"/>
              </w:rPr>
            </w:pPr>
            <w:r w:rsidRPr="00C04C35">
              <w:rPr>
                <w:rFonts w:eastAsia="SimSun" w:cs="Arial"/>
                <w:color w:val="000000" w:themeColor="text1"/>
                <w:szCs w:val="18"/>
              </w:rPr>
              <w:t>[Need for location server to know if the feature is supported]</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7B1B41D5" w14:textId="77777777" w:rsidR="00FF1C75" w:rsidRPr="00C04C35" w:rsidRDefault="00FF1C75" w:rsidP="00FF1C75">
            <w:pPr>
              <w:pStyle w:val="TAL"/>
              <w:rPr>
                <w:rFonts w:cs="Arial"/>
                <w:color w:val="000000" w:themeColor="text1"/>
                <w:szCs w:val="18"/>
                <w:lang w:eastAsia="ja-JP"/>
              </w:rPr>
            </w:pPr>
            <w:r w:rsidRPr="00C04C35">
              <w:rPr>
                <w:rFonts w:cs="Arial"/>
                <w:bCs/>
                <w:color w:val="000000" w:themeColor="text1"/>
                <w:szCs w:val="18"/>
              </w:rPr>
              <w:t xml:space="preserve">Optional with capability </w:t>
            </w:r>
            <w:proofErr w:type="spellStart"/>
            <w:r w:rsidRPr="00C04C35">
              <w:rPr>
                <w:rFonts w:cs="Arial"/>
                <w:bCs/>
                <w:color w:val="000000" w:themeColor="text1"/>
                <w:szCs w:val="18"/>
              </w:rPr>
              <w:t>signaling</w:t>
            </w:r>
            <w:proofErr w:type="spellEnd"/>
          </w:p>
        </w:tc>
      </w:tr>
      <w:tr w:rsidR="00FF1C75" w:rsidRPr="00C04C35" w14:paraId="1C50399F" w14:textId="77777777" w:rsidTr="00C04C35">
        <w:trPr>
          <w:trHeight w:val="20"/>
          <w:jc w:val="cente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6C4F0726" w14:textId="77777777" w:rsidR="00FF1C75" w:rsidRPr="00C04C35" w:rsidRDefault="00FF1C75" w:rsidP="00FF1C75">
            <w:pPr>
              <w:pStyle w:val="TAL"/>
              <w:rPr>
                <w:rFonts w:cs="Arial"/>
                <w:color w:val="000000" w:themeColor="text1"/>
                <w:szCs w:val="18"/>
              </w:rPr>
            </w:pPr>
            <w:r w:rsidRPr="00C04C35">
              <w:rPr>
                <w:rFonts w:cs="Arial"/>
                <w:color w:val="000000" w:themeColor="text1"/>
                <w:szCs w:val="18"/>
              </w:rPr>
              <w:t>41. NR_pos_enh2</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2ED22D0C" w14:textId="77777777" w:rsidR="00FF1C75" w:rsidRPr="00C04C35" w:rsidRDefault="00FF1C75" w:rsidP="00FF1C75">
            <w:pPr>
              <w:pStyle w:val="TAL"/>
              <w:rPr>
                <w:rFonts w:eastAsia="MS Mincho" w:cs="Arial"/>
                <w:color w:val="000000" w:themeColor="text1"/>
                <w:szCs w:val="18"/>
              </w:rPr>
            </w:pPr>
            <w:r w:rsidRPr="00C04C35">
              <w:rPr>
                <w:rFonts w:cs="Arial"/>
                <w:color w:val="000000" w:themeColor="text1"/>
                <w:szCs w:val="18"/>
              </w:rPr>
              <w:t>41-2-3</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50170318" w14:textId="124A7B4E" w:rsidR="00FF1C75" w:rsidRPr="00C04C35" w:rsidRDefault="00FF1C75" w:rsidP="00FF1C75">
            <w:pPr>
              <w:pStyle w:val="TAL"/>
              <w:rPr>
                <w:rFonts w:cs="Arial"/>
                <w:color w:val="000000" w:themeColor="text1"/>
                <w:szCs w:val="18"/>
              </w:rPr>
            </w:pPr>
            <w:r w:rsidRPr="00C04C35">
              <w:rPr>
                <w:rFonts w:cs="Arial"/>
                <w:color w:val="000000" w:themeColor="text1"/>
                <w:szCs w:val="18"/>
              </w:rPr>
              <w:t>Measurement on indicated DL PRS resource sets within the indicated time window(s) [for UE based and UE assisted]</w:t>
            </w:r>
          </w:p>
          <w:p w14:paraId="1DDE927A" w14:textId="77777777" w:rsidR="00FF1C75" w:rsidRPr="00C04C35" w:rsidRDefault="00FF1C75" w:rsidP="00FF1C75">
            <w:pPr>
              <w:pStyle w:val="TAL"/>
              <w:rPr>
                <w:rFonts w:cs="Arial"/>
                <w:bCs/>
                <w:color w:val="000000" w:themeColor="text1"/>
                <w:szCs w:val="18"/>
              </w:rPr>
            </w:pPr>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7EA6153A" w14:textId="77777777" w:rsidR="00FF1C75" w:rsidRPr="00C04C35" w:rsidRDefault="00FF1C75" w:rsidP="00FF1C75">
            <w:pPr>
              <w:rPr>
                <w:rFonts w:ascii="Arial" w:hAnsi="Arial" w:cs="Arial"/>
                <w:color w:val="000000" w:themeColor="text1"/>
                <w:sz w:val="18"/>
                <w:szCs w:val="18"/>
              </w:rPr>
            </w:pPr>
            <w:r w:rsidRPr="00C04C35">
              <w:rPr>
                <w:rFonts w:ascii="Arial" w:hAnsi="Arial" w:cs="Arial"/>
                <w:color w:val="000000" w:themeColor="text1"/>
                <w:sz w:val="18"/>
                <w:szCs w:val="18"/>
              </w:rPr>
              <w:t>Support of Measurement on indicated DL PRS resource sets within the indicated time window(s) [for UE based and UE assisted]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895A24" w14:textId="77777777" w:rsidR="00FF1C75" w:rsidRPr="00C04C35" w:rsidRDefault="00FF1C75" w:rsidP="00FF1C75">
            <w:pPr>
              <w:pStyle w:val="TAL"/>
              <w:rPr>
                <w:rFonts w:eastAsia="MS Mincho" w:cs="Arial"/>
                <w:color w:val="000000" w:themeColor="text1"/>
                <w:szCs w:val="18"/>
                <w:lang w:eastAsia="ja-JP"/>
              </w:rPr>
            </w:pPr>
            <w:r w:rsidRPr="00C04C35">
              <w:rPr>
                <w:rFonts w:cs="Arial"/>
                <w:color w:val="000000" w:themeColor="text1"/>
                <w:szCs w:val="18"/>
              </w:rPr>
              <w:t>13-1, FFS more</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6453EB85" w14:textId="77777777" w:rsidR="00FF1C75" w:rsidRPr="00C04C35" w:rsidRDefault="00FF1C75" w:rsidP="00FF1C75">
            <w:pPr>
              <w:pStyle w:val="TAL"/>
              <w:rPr>
                <w:rFonts w:eastAsia="SimSun" w:cs="Arial"/>
                <w:color w:val="000000" w:themeColor="text1"/>
                <w:szCs w:val="18"/>
                <w:lang w:eastAsia="zh-CN"/>
              </w:rPr>
            </w:pPr>
            <w:r w:rsidRPr="00C04C35">
              <w:rPr>
                <w:rFonts w:cs="Arial"/>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7F425C"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67216C41" w14:textId="77777777" w:rsidR="00FF1C75" w:rsidRPr="00C04C35" w:rsidRDefault="00FF1C75" w:rsidP="00FF1C75">
            <w:pPr>
              <w:pStyle w:val="TAL"/>
              <w:rPr>
                <w:rFonts w:eastAsia="SimSun" w:cs="Arial"/>
                <w:color w:val="000000" w:themeColor="text1"/>
                <w:szCs w:val="18"/>
                <w:lang w:val="en-US" w:eastAsia="zh-CN"/>
              </w:rPr>
            </w:pPr>
            <w:r w:rsidRPr="00C04C35">
              <w:rPr>
                <w:rFonts w:cs="Arial"/>
                <w:color w:val="000000" w:themeColor="text1"/>
                <w:szCs w:val="18"/>
              </w:rPr>
              <w:t>Measurement on indicated DL PRS resource sets within the indicated time window(s) [for UE based and UE assisted]is not supported</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0842F999" w14:textId="77777777" w:rsidR="00FF1C75" w:rsidRPr="00C04C35" w:rsidRDefault="00FF1C75" w:rsidP="00FF1C75">
            <w:pPr>
              <w:pStyle w:val="TAL"/>
              <w:rPr>
                <w:rFonts w:eastAsia="SimSun" w:cs="Arial"/>
                <w:color w:val="000000" w:themeColor="text1"/>
                <w:szCs w:val="18"/>
                <w:lang w:eastAsia="zh-CN"/>
              </w:rPr>
            </w:pPr>
            <w:r w:rsidRPr="00C04C35">
              <w:rPr>
                <w:rFonts w:cs="Arial"/>
                <w:color w:val="000000" w:themeColor="text1"/>
                <w:szCs w:val="18"/>
              </w:rPr>
              <w:t>Per band</w:t>
            </w: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0C6E0FFE"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683998"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767082"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CC70177" w14:textId="77777777" w:rsidR="00FF1C75" w:rsidRPr="00C04C35" w:rsidRDefault="00FF1C75" w:rsidP="00FF1C75">
            <w:pPr>
              <w:pStyle w:val="TAL"/>
              <w:rPr>
                <w:rFonts w:cs="Arial"/>
                <w:color w:val="000000" w:themeColor="text1"/>
                <w:szCs w:val="18"/>
              </w:rPr>
            </w:pPr>
            <w:r w:rsidRPr="00C04C35">
              <w:rPr>
                <w:rFonts w:eastAsia="SimSun" w:cs="Arial"/>
                <w:color w:val="000000" w:themeColor="text1"/>
                <w:szCs w:val="18"/>
              </w:rPr>
              <w:t>[Need for location server to know if the feature is supported]</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2990350F" w14:textId="77777777" w:rsidR="00FF1C75" w:rsidRPr="00C04C35" w:rsidRDefault="00FF1C75" w:rsidP="00FF1C75">
            <w:pPr>
              <w:pStyle w:val="TAL"/>
              <w:rPr>
                <w:rFonts w:cs="Arial"/>
                <w:color w:val="000000" w:themeColor="text1"/>
                <w:szCs w:val="18"/>
                <w:lang w:eastAsia="ja-JP"/>
              </w:rPr>
            </w:pPr>
            <w:r w:rsidRPr="00C04C35">
              <w:rPr>
                <w:rFonts w:cs="Arial"/>
                <w:bCs/>
                <w:color w:val="000000" w:themeColor="text1"/>
                <w:szCs w:val="18"/>
              </w:rPr>
              <w:t xml:space="preserve">Optional with capability </w:t>
            </w:r>
            <w:proofErr w:type="spellStart"/>
            <w:r w:rsidRPr="00C04C35">
              <w:rPr>
                <w:rFonts w:cs="Arial"/>
                <w:bCs/>
                <w:color w:val="000000" w:themeColor="text1"/>
                <w:szCs w:val="18"/>
              </w:rPr>
              <w:t>signaling</w:t>
            </w:r>
            <w:proofErr w:type="spellEnd"/>
          </w:p>
        </w:tc>
      </w:tr>
      <w:tr w:rsidR="00FF1C75" w:rsidRPr="00C04C35" w14:paraId="6B8DF31A" w14:textId="77777777" w:rsidTr="00C04C35">
        <w:trPr>
          <w:trHeight w:val="20"/>
          <w:jc w:val="cente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4CBF52F1" w14:textId="77777777" w:rsidR="00FF1C75" w:rsidRPr="00C04C35" w:rsidRDefault="00FF1C75" w:rsidP="00FF1C75">
            <w:pPr>
              <w:pStyle w:val="TAL"/>
              <w:rPr>
                <w:rFonts w:cs="Arial"/>
                <w:color w:val="000000" w:themeColor="text1"/>
                <w:szCs w:val="18"/>
              </w:rPr>
            </w:pPr>
            <w:r w:rsidRPr="00C04C35">
              <w:rPr>
                <w:rFonts w:cs="Arial"/>
                <w:color w:val="000000" w:themeColor="text1"/>
                <w:szCs w:val="18"/>
              </w:rPr>
              <w:t>41. NR_pos_enh2</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62DDBAA5" w14:textId="77777777" w:rsidR="00FF1C75" w:rsidRPr="00C04C35" w:rsidRDefault="00FF1C75" w:rsidP="00FF1C75">
            <w:pPr>
              <w:pStyle w:val="TAL"/>
              <w:rPr>
                <w:rFonts w:eastAsia="MS Mincho" w:cs="Arial"/>
                <w:color w:val="000000" w:themeColor="text1"/>
                <w:szCs w:val="18"/>
              </w:rPr>
            </w:pPr>
            <w:r w:rsidRPr="00C04C35">
              <w:rPr>
                <w:rFonts w:cs="Arial"/>
                <w:color w:val="000000" w:themeColor="text1"/>
                <w:szCs w:val="18"/>
              </w:rPr>
              <w:t>41-2-4</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6F4E36A3" w14:textId="77777777" w:rsidR="00FF1C75" w:rsidRPr="00C04C35" w:rsidRDefault="00FF1C75" w:rsidP="00FF1C75">
            <w:pPr>
              <w:pStyle w:val="TAL"/>
              <w:rPr>
                <w:rFonts w:cs="Arial"/>
                <w:bCs/>
                <w:color w:val="000000" w:themeColor="text1"/>
                <w:szCs w:val="18"/>
              </w:rPr>
            </w:pPr>
            <w:r w:rsidRPr="00C04C35">
              <w:rPr>
                <w:rFonts w:eastAsia="SimSun" w:cs="Arial"/>
                <w:color w:val="000000" w:themeColor="text1"/>
                <w:szCs w:val="18"/>
              </w:rPr>
              <w:t>UE-based Carrier Phase Positioning</w:t>
            </w:r>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702FF060" w14:textId="77777777" w:rsidR="00FF1C75" w:rsidRPr="00C04C35" w:rsidRDefault="00FF1C75" w:rsidP="00FF1C75">
            <w:pPr>
              <w:rPr>
                <w:rFonts w:ascii="Arial" w:hAnsi="Arial" w:cs="Arial"/>
                <w:color w:val="000000" w:themeColor="text1"/>
                <w:sz w:val="18"/>
                <w:szCs w:val="18"/>
                <w:lang w:eastAsia="zh-CN"/>
              </w:rPr>
            </w:pPr>
            <w:r w:rsidRPr="00C04C35">
              <w:rPr>
                <w:rFonts w:ascii="Arial" w:hAnsi="Arial" w:cs="Arial"/>
                <w:color w:val="000000" w:themeColor="text1"/>
                <w:sz w:val="18"/>
                <w:szCs w:val="18"/>
                <w:lang w:eastAsia="zh-CN"/>
              </w:rPr>
              <w:t>1. Support of carrier phase measurement for UE-based positioning</w:t>
            </w:r>
          </w:p>
          <w:p w14:paraId="7A2595FF" w14:textId="77777777" w:rsidR="00FF1C75" w:rsidRPr="00C04C35" w:rsidRDefault="00FF1C75" w:rsidP="00FF1C75">
            <w:pPr>
              <w:rPr>
                <w:rFonts w:ascii="Arial" w:hAnsi="Arial" w:cs="Arial"/>
                <w:color w:val="000000" w:themeColor="text1"/>
                <w:sz w:val="18"/>
                <w:szCs w:val="18"/>
              </w:rPr>
            </w:pPr>
            <w:r w:rsidRPr="00C04C35">
              <w:rPr>
                <w:rFonts w:ascii="Arial" w:hAnsi="Arial" w:cs="Arial"/>
                <w:color w:val="000000" w:themeColor="text1"/>
                <w:sz w:val="18"/>
                <w:szCs w:val="18"/>
                <w:lang w:eastAsia="zh-CN"/>
              </w:rPr>
              <w:t>2. Support of Assistance data for UE-based Carrier Phase Positioning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F8530C" w14:textId="77777777" w:rsidR="00FF1C75" w:rsidRPr="00C04C35" w:rsidRDefault="00FF1C75" w:rsidP="00FF1C75">
            <w:pPr>
              <w:pStyle w:val="TAL"/>
              <w:rPr>
                <w:rFonts w:eastAsia="MS Mincho" w:cs="Arial"/>
                <w:color w:val="000000" w:themeColor="text1"/>
                <w:szCs w:val="18"/>
                <w:lang w:eastAsia="ja-JP"/>
              </w:rPr>
            </w:pPr>
            <w:r w:rsidRPr="00C04C35">
              <w:rPr>
                <w:rFonts w:cs="Arial"/>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6796AD21" w14:textId="77777777" w:rsidR="00FF1C75" w:rsidRPr="00C04C35" w:rsidRDefault="00FF1C75" w:rsidP="00FF1C75">
            <w:pPr>
              <w:pStyle w:val="TAL"/>
              <w:rPr>
                <w:rFonts w:eastAsia="SimSun" w:cs="Arial"/>
                <w:color w:val="000000" w:themeColor="text1"/>
                <w:szCs w:val="18"/>
                <w:lang w:eastAsia="zh-CN"/>
              </w:rPr>
            </w:pPr>
            <w:r w:rsidRPr="00C04C35">
              <w:rPr>
                <w:rFonts w:cs="Arial"/>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7CA68E"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3B0E47B7" w14:textId="77777777" w:rsidR="00FF1C75" w:rsidRPr="00C04C35" w:rsidRDefault="00FF1C75" w:rsidP="00FF1C75">
            <w:pPr>
              <w:pStyle w:val="TAL"/>
              <w:rPr>
                <w:rFonts w:eastAsia="SimSun" w:cs="Arial"/>
                <w:color w:val="000000" w:themeColor="text1"/>
                <w:szCs w:val="18"/>
                <w:lang w:eastAsia="zh-CN"/>
              </w:rPr>
            </w:pPr>
            <w:r w:rsidRPr="00C04C35">
              <w:rPr>
                <w:rFonts w:cs="Arial"/>
                <w:color w:val="000000" w:themeColor="text1"/>
                <w:szCs w:val="18"/>
                <w:lang w:val="en-US"/>
              </w:rPr>
              <w:t xml:space="preserve">UE-based Carrier Phase Positioning is not supported </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2DE1FED0" w14:textId="77777777" w:rsidR="00FF1C75" w:rsidRPr="00C04C35" w:rsidRDefault="00FF1C75" w:rsidP="00FF1C75">
            <w:pPr>
              <w:pStyle w:val="TAL"/>
              <w:rPr>
                <w:rFonts w:eastAsia="SimSun" w:cs="Arial"/>
                <w:color w:val="000000" w:themeColor="text1"/>
                <w:szCs w:val="18"/>
                <w:lang w:eastAsia="zh-CN"/>
              </w:rPr>
            </w:pPr>
            <w:r w:rsidRPr="00C04C35">
              <w:rPr>
                <w:rFonts w:cs="Arial"/>
                <w:color w:val="000000" w:themeColor="text1"/>
                <w:szCs w:val="18"/>
              </w:rPr>
              <w:t>Per band</w:t>
            </w: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51F94867"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5B8543"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14401E"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8ECA481" w14:textId="77777777" w:rsidR="00FF1C75" w:rsidRPr="00C04C35" w:rsidRDefault="00FF1C75" w:rsidP="00FF1C75">
            <w:pPr>
              <w:pStyle w:val="TAL"/>
              <w:rPr>
                <w:rFonts w:cs="Arial"/>
                <w:color w:val="000000" w:themeColor="text1"/>
                <w:szCs w:val="18"/>
              </w:rPr>
            </w:pPr>
            <w:r w:rsidRPr="00C04C35">
              <w:rPr>
                <w:rFonts w:cs="Arial"/>
                <w:color w:val="000000" w:themeColor="text1"/>
                <w:szCs w:val="18"/>
              </w:rPr>
              <w:t>Need for location server to know if the feature is supported.</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196FA808"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 xml:space="preserve">Optional with capability </w:t>
            </w:r>
            <w:proofErr w:type="spellStart"/>
            <w:r w:rsidRPr="00C04C35">
              <w:rPr>
                <w:rFonts w:cs="Arial"/>
                <w:color w:val="000000" w:themeColor="text1"/>
                <w:szCs w:val="18"/>
              </w:rPr>
              <w:t>signaling</w:t>
            </w:r>
            <w:proofErr w:type="spellEnd"/>
            <w:r w:rsidRPr="00C04C35">
              <w:rPr>
                <w:rFonts w:cs="Arial"/>
                <w:color w:val="000000" w:themeColor="text1"/>
                <w:szCs w:val="18"/>
              </w:rPr>
              <w:t>.</w:t>
            </w:r>
          </w:p>
        </w:tc>
      </w:tr>
      <w:tr w:rsidR="00FF1C75" w:rsidRPr="00C04C35" w14:paraId="29F3C4C7" w14:textId="77777777" w:rsidTr="00C04C35">
        <w:trPr>
          <w:trHeight w:val="20"/>
          <w:jc w:val="center"/>
          <w:ins w:id="351" w:author="Autho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317A874A" w14:textId="1FCD8510" w:rsidR="00FF1C75" w:rsidRPr="00C04C35" w:rsidRDefault="00FF1C75" w:rsidP="00FF1C75">
            <w:pPr>
              <w:pStyle w:val="TAL"/>
              <w:rPr>
                <w:ins w:id="352" w:author="Author"/>
                <w:rFonts w:cs="Arial"/>
                <w:color w:val="000000" w:themeColor="text1"/>
                <w:szCs w:val="18"/>
              </w:rPr>
            </w:pPr>
            <w:ins w:id="353" w:author="Author">
              <w:r w:rsidRPr="008E79ED">
                <w:rPr>
                  <w:rFonts w:cs="Arial"/>
                  <w:color w:val="000000" w:themeColor="text1"/>
                  <w:szCs w:val="18"/>
                </w:rPr>
                <w:t>41. NR_pos_enh2</w:t>
              </w:r>
            </w:ins>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44A4E88A" w14:textId="2A767C1F" w:rsidR="00FF1C75" w:rsidRPr="00C04C35" w:rsidRDefault="00FF1C75" w:rsidP="00FF1C75">
            <w:pPr>
              <w:pStyle w:val="TAL"/>
              <w:rPr>
                <w:ins w:id="354" w:author="Author"/>
                <w:rFonts w:cs="Arial"/>
                <w:color w:val="000000" w:themeColor="text1"/>
                <w:szCs w:val="18"/>
              </w:rPr>
            </w:pPr>
            <w:ins w:id="355" w:author="Author">
              <w:r w:rsidRPr="008E79ED">
                <w:rPr>
                  <w:rFonts w:eastAsia="MS Mincho" w:cs="Arial"/>
                  <w:color w:val="000000" w:themeColor="text1"/>
                  <w:szCs w:val="18"/>
                </w:rPr>
                <w:t>41-2-x1</w:t>
              </w:r>
            </w:ins>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0579DAFD" w14:textId="776BB2D4" w:rsidR="00FF1C75" w:rsidRPr="00C04C35" w:rsidRDefault="00FF1C75" w:rsidP="00FE5F9F">
            <w:pPr>
              <w:pStyle w:val="TAL"/>
              <w:rPr>
                <w:ins w:id="356" w:author="Author"/>
                <w:rFonts w:eastAsia="SimSun" w:cs="Arial"/>
                <w:color w:val="000000" w:themeColor="text1"/>
                <w:szCs w:val="18"/>
              </w:rPr>
            </w:pPr>
            <w:ins w:id="357" w:author="Author">
              <w:r w:rsidRPr="008E79ED">
                <w:rPr>
                  <w:rFonts w:eastAsia="SimSun" w:cs="Arial"/>
                  <w:color w:val="000000" w:themeColor="text1"/>
                  <w:szCs w:val="18"/>
                  <w:lang w:eastAsia="zh-CN"/>
                </w:rPr>
                <w:t xml:space="preserve">DL RSCP reporting based on DL PRS in </w:t>
              </w:r>
              <w:r w:rsidRPr="008E79ED">
                <w:rPr>
                  <w:rFonts w:eastAsia="SimSun" w:cs="Arial"/>
                  <w:color w:val="000000" w:themeColor="text1"/>
                  <w:szCs w:val="18"/>
                  <w:lang w:val="en-US" w:eastAsia="zh-CN"/>
                </w:rPr>
                <w:t>RRC_IDLE</w:t>
              </w:r>
            </w:ins>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2ED2E21F" w14:textId="1FAAD2F5" w:rsidR="00FF1C75" w:rsidRPr="00C04C35" w:rsidRDefault="00FF1C75" w:rsidP="00FE5F9F">
            <w:pPr>
              <w:rPr>
                <w:ins w:id="358" w:author="Author"/>
                <w:rFonts w:ascii="Arial" w:hAnsi="Arial" w:cs="Arial"/>
                <w:color w:val="000000" w:themeColor="text1"/>
                <w:sz w:val="18"/>
                <w:szCs w:val="18"/>
                <w:lang w:eastAsia="zh-CN"/>
              </w:rPr>
            </w:pPr>
            <w:ins w:id="359" w:author="Author">
              <w:r w:rsidRPr="00C04C35">
                <w:rPr>
                  <w:rFonts w:ascii="Arial" w:hAnsi="Arial" w:cs="Arial"/>
                  <w:color w:val="000000" w:themeColor="text1"/>
                  <w:sz w:val="18"/>
                  <w:szCs w:val="18"/>
                </w:rPr>
                <w:t>1. Support of DL RSCP reporting based on DL PRS measurement in RRC_IDLE</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397A4E" w14:textId="77777777" w:rsidR="00FF1C75" w:rsidRPr="00C04C35" w:rsidRDefault="00FF1C75" w:rsidP="00FF1C75">
            <w:pPr>
              <w:pStyle w:val="TAL"/>
              <w:rPr>
                <w:ins w:id="360" w:author="Author"/>
                <w:rFonts w:cs="Arial"/>
                <w:color w:val="000000" w:themeColor="text1"/>
                <w:szCs w:val="18"/>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1715E146" w14:textId="77777777" w:rsidR="00FF1C75" w:rsidRPr="00C04C35" w:rsidRDefault="00FF1C75" w:rsidP="00FF1C75">
            <w:pPr>
              <w:pStyle w:val="TAL"/>
              <w:rPr>
                <w:ins w:id="361" w:author="Author"/>
                <w:rFonts w:cs="Arial"/>
                <w:color w:val="000000" w:themeColor="text1"/>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6FF34D" w14:textId="77777777" w:rsidR="00FF1C75" w:rsidRPr="00C04C35" w:rsidRDefault="00FF1C75" w:rsidP="00FF1C75">
            <w:pPr>
              <w:pStyle w:val="TAL"/>
              <w:rPr>
                <w:ins w:id="362" w:author="Author"/>
                <w:rFonts w:cs="Arial"/>
                <w:color w:val="000000" w:themeColor="text1"/>
                <w:szCs w:val="18"/>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0AD5A5A5" w14:textId="77777777" w:rsidR="00FF1C75" w:rsidRPr="00C04C35" w:rsidRDefault="00FF1C75" w:rsidP="00FF1C75">
            <w:pPr>
              <w:pStyle w:val="TAL"/>
              <w:rPr>
                <w:ins w:id="363" w:author="Author"/>
                <w:rFonts w:cs="Arial"/>
                <w:color w:val="000000" w:themeColor="text1"/>
                <w:szCs w:val="18"/>
                <w:lang w:val="en-US"/>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41406828" w14:textId="77777777" w:rsidR="00FF1C75" w:rsidRPr="00C04C35" w:rsidRDefault="00FF1C75" w:rsidP="00FF1C75">
            <w:pPr>
              <w:pStyle w:val="TAL"/>
              <w:rPr>
                <w:ins w:id="364" w:author="Author"/>
                <w:rFonts w:cs="Arial"/>
                <w:color w:val="000000" w:themeColor="text1"/>
                <w:szCs w:val="18"/>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5EE8AFBB" w14:textId="77777777" w:rsidR="00FF1C75" w:rsidRPr="00C04C35" w:rsidRDefault="00FF1C75" w:rsidP="00FF1C75">
            <w:pPr>
              <w:pStyle w:val="TAL"/>
              <w:rPr>
                <w:ins w:id="365" w:author="Autho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AA73AD" w14:textId="77777777" w:rsidR="00FF1C75" w:rsidRPr="00C04C35" w:rsidRDefault="00FF1C75" w:rsidP="00FF1C75">
            <w:pPr>
              <w:pStyle w:val="TAL"/>
              <w:rPr>
                <w:ins w:id="366" w:author="Autho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24660C" w14:textId="77777777" w:rsidR="00FF1C75" w:rsidRPr="00C04C35" w:rsidRDefault="00FF1C75" w:rsidP="00FF1C75">
            <w:pPr>
              <w:pStyle w:val="TAL"/>
              <w:rPr>
                <w:ins w:id="367" w:author="Author"/>
                <w:rFonts w:cs="Arial"/>
                <w:color w:val="000000" w:themeColor="text1"/>
                <w:szCs w:val="18"/>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46BCF06" w14:textId="77777777" w:rsidR="00FF1C75" w:rsidRPr="00C04C35" w:rsidRDefault="00FF1C75" w:rsidP="00FF1C75">
            <w:pPr>
              <w:pStyle w:val="TAL"/>
              <w:rPr>
                <w:ins w:id="368" w:author="Author"/>
                <w:rFonts w:cs="Arial"/>
                <w:color w:val="000000" w:themeColor="text1"/>
                <w:szCs w:val="18"/>
              </w:rPr>
            </w:pP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26F1EBE7" w14:textId="77777777" w:rsidR="00FF1C75" w:rsidRPr="00C04C35" w:rsidRDefault="00FF1C75" w:rsidP="00FF1C75">
            <w:pPr>
              <w:pStyle w:val="TAL"/>
              <w:rPr>
                <w:ins w:id="369" w:author="Author"/>
                <w:rFonts w:cs="Arial"/>
                <w:color w:val="000000" w:themeColor="text1"/>
                <w:szCs w:val="18"/>
              </w:rPr>
            </w:pPr>
          </w:p>
        </w:tc>
      </w:tr>
      <w:tr w:rsidR="00FF1C75" w:rsidRPr="00C04C35" w14:paraId="12295AB8" w14:textId="77777777" w:rsidTr="00C04C35">
        <w:trPr>
          <w:trHeight w:val="20"/>
          <w:jc w:val="cente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3FB40F20" w14:textId="77777777" w:rsidR="00FF1C75" w:rsidRPr="00C04C35" w:rsidRDefault="00FF1C75" w:rsidP="00FF1C75">
            <w:pPr>
              <w:pStyle w:val="TAL"/>
              <w:rPr>
                <w:rFonts w:cs="Arial"/>
                <w:color w:val="000000" w:themeColor="text1"/>
                <w:szCs w:val="18"/>
              </w:rPr>
            </w:pPr>
            <w:r w:rsidRPr="00C04C35">
              <w:rPr>
                <w:rFonts w:cs="Arial"/>
                <w:color w:val="000000" w:themeColor="text1"/>
                <w:szCs w:val="18"/>
              </w:rPr>
              <w:t>41. NR_pos_enh2</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79B52101" w14:textId="77777777" w:rsidR="00FF1C75" w:rsidRPr="00C04C35" w:rsidRDefault="00FF1C75" w:rsidP="00FF1C75">
            <w:pPr>
              <w:pStyle w:val="TAL"/>
              <w:rPr>
                <w:rFonts w:cs="Arial"/>
                <w:color w:val="000000" w:themeColor="text1"/>
                <w:szCs w:val="18"/>
              </w:rPr>
            </w:pPr>
            <w:r w:rsidRPr="00C04C35">
              <w:rPr>
                <w:rFonts w:eastAsia="MS Mincho" w:cs="Arial"/>
                <w:color w:val="000000" w:themeColor="text1"/>
                <w:szCs w:val="18"/>
              </w:rPr>
              <w:t>41-3-1</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34C01029" w14:textId="77777777" w:rsidR="00FF1C75" w:rsidRPr="00C04C35" w:rsidRDefault="00FF1C75" w:rsidP="00FF1C75">
            <w:pPr>
              <w:pStyle w:val="TAL"/>
              <w:rPr>
                <w:rFonts w:eastAsia="SimSun" w:cs="Arial"/>
                <w:color w:val="000000" w:themeColor="text1"/>
                <w:szCs w:val="18"/>
              </w:rPr>
            </w:pPr>
            <w:r w:rsidRPr="00C04C35">
              <w:rPr>
                <w:rFonts w:cs="Arial"/>
                <w:color w:val="000000" w:themeColor="text1"/>
                <w:szCs w:val="18"/>
              </w:rPr>
              <w:t>SRS for positioning configuration in multiple cells for UEs in RRC_INACTIVE state for initial UL BWP</w:t>
            </w:r>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4738C4D8" w14:textId="77777777" w:rsidR="00FF1C75" w:rsidRPr="00C04C35" w:rsidRDefault="00FF1C75" w:rsidP="00FF1C75">
            <w:pPr>
              <w:pStyle w:val="maintext"/>
              <w:ind w:firstLineChars="0" w:firstLine="0"/>
              <w:jc w:val="left"/>
              <w:rPr>
                <w:rFonts w:ascii="Arial" w:hAnsi="Arial" w:cs="Arial"/>
                <w:color w:val="000000" w:themeColor="text1"/>
                <w:sz w:val="18"/>
                <w:szCs w:val="18"/>
              </w:rPr>
            </w:pPr>
            <w:r w:rsidRPr="00C04C35">
              <w:rPr>
                <w:rFonts w:ascii="Arial" w:hAnsi="Arial" w:cs="Arial"/>
                <w:color w:val="000000" w:themeColor="text1"/>
                <w:sz w:val="18"/>
                <w:szCs w:val="18"/>
                <w:lang w:val="en-US"/>
              </w:rPr>
              <w:t>1. SRS for positioning configuration in multiple cells for UEs in RRC_INACTIVE state for initial UL BWP</w:t>
            </w:r>
          </w:p>
          <w:p w14:paraId="01275083" w14:textId="77777777" w:rsidR="00FF1C75" w:rsidRPr="00C04C35" w:rsidRDefault="00FF1C75" w:rsidP="00FF1C75">
            <w:pPr>
              <w:pStyle w:val="maintext"/>
              <w:spacing w:line="240" w:lineRule="auto"/>
              <w:ind w:firstLineChars="0" w:firstLine="0"/>
              <w:jc w:val="left"/>
              <w:rPr>
                <w:ins w:id="370" w:author="Author"/>
                <w:rFonts w:ascii="Arial" w:hAnsi="Arial" w:cs="Arial"/>
                <w:color w:val="000000" w:themeColor="text1"/>
                <w:sz w:val="18"/>
                <w:szCs w:val="18"/>
              </w:rPr>
            </w:pPr>
            <w:del w:id="371" w:author="Author">
              <w:r w:rsidRPr="00C04C35" w:rsidDel="001332EA">
                <w:rPr>
                  <w:rFonts w:ascii="Arial" w:hAnsi="Arial" w:cs="Arial"/>
                  <w:color w:val="000000" w:themeColor="text1"/>
                  <w:sz w:val="18"/>
                  <w:szCs w:val="18"/>
                </w:rPr>
                <w:delText>[</w:delText>
              </w:r>
            </w:del>
            <w:r w:rsidRPr="00C04C35">
              <w:rPr>
                <w:rFonts w:ascii="Arial" w:hAnsi="Arial" w:cs="Arial"/>
                <w:color w:val="000000" w:themeColor="text1"/>
                <w:sz w:val="18"/>
                <w:szCs w:val="18"/>
              </w:rPr>
              <w:t xml:space="preserve">2. Maximum number of configured </w:t>
            </w:r>
            <w:del w:id="372" w:author="Author">
              <w:r w:rsidRPr="00C04C35" w:rsidDel="001332EA">
                <w:rPr>
                  <w:rFonts w:ascii="Arial" w:hAnsi="Arial" w:cs="Arial"/>
                  <w:color w:val="000000" w:themeColor="text1"/>
                  <w:sz w:val="18"/>
                  <w:szCs w:val="18"/>
                </w:rPr>
                <w:delText>[</w:delText>
              </w:r>
            </w:del>
            <w:r w:rsidRPr="00C04C35">
              <w:rPr>
                <w:rFonts w:ascii="Arial" w:hAnsi="Arial" w:cs="Arial"/>
                <w:color w:val="000000" w:themeColor="text1"/>
                <w:sz w:val="18"/>
                <w:szCs w:val="18"/>
              </w:rPr>
              <w:t>cells</w:t>
            </w:r>
            <w:del w:id="373" w:author="Author">
              <w:r w:rsidRPr="00C04C35" w:rsidDel="001332EA">
                <w:rPr>
                  <w:rFonts w:ascii="Arial" w:hAnsi="Arial" w:cs="Arial"/>
                  <w:color w:val="000000" w:themeColor="text1"/>
                  <w:sz w:val="18"/>
                  <w:szCs w:val="18"/>
                </w:rPr>
                <w:delText>]</w:delText>
              </w:r>
            </w:del>
            <w:r w:rsidRPr="00C04C35">
              <w:rPr>
                <w:rFonts w:ascii="Arial" w:hAnsi="Arial" w:cs="Arial"/>
                <w:color w:val="000000" w:themeColor="text1"/>
                <w:sz w:val="18"/>
                <w:szCs w:val="18"/>
              </w:rPr>
              <w:t xml:space="preserve"> for SRS for positioning in RRC_INACTIVE state</w:t>
            </w:r>
            <w:del w:id="374" w:author="Author">
              <w:r w:rsidRPr="00C04C35" w:rsidDel="001332EA">
                <w:rPr>
                  <w:rFonts w:ascii="Arial" w:hAnsi="Arial" w:cs="Arial"/>
                  <w:color w:val="000000" w:themeColor="text1"/>
                  <w:sz w:val="18"/>
                  <w:szCs w:val="18"/>
                </w:rPr>
                <w:delText>]</w:delText>
              </w:r>
            </w:del>
          </w:p>
          <w:p w14:paraId="6449D80B" w14:textId="3C0A53F0" w:rsidR="00FF1C75" w:rsidRPr="008E79ED" w:rsidRDefault="00FF1C75" w:rsidP="008E79ED">
            <w:pPr>
              <w:pStyle w:val="maintext"/>
              <w:ind w:firstLineChars="0" w:firstLine="0"/>
              <w:jc w:val="left"/>
              <w:rPr>
                <w:ins w:id="375" w:author="Author"/>
                <w:rFonts w:ascii="Arial" w:hAnsi="Arial" w:cs="Arial"/>
                <w:color w:val="000000" w:themeColor="text1"/>
                <w:sz w:val="18"/>
                <w:szCs w:val="18"/>
              </w:rPr>
            </w:pPr>
            <w:ins w:id="376" w:author="Author">
              <w:r w:rsidRPr="00C04C35">
                <w:rPr>
                  <w:rFonts w:ascii="Arial" w:hAnsi="Arial" w:cs="Arial"/>
                  <w:color w:val="000000" w:themeColor="text1"/>
                  <w:sz w:val="18"/>
                  <w:szCs w:val="18"/>
                </w:rPr>
                <w:t>3</w:t>
              </w:r>
              <w:r w:rsidRPr="008E79ED">
                <w:rPr>
                  <w:rFonts w:ascii="Arial" w:hAnsi="Arial" w:cs="Arial"/>
                  <w:color w:val="000000" w:themeColor="text1"/>
                  <w:sz w:val="18"/>
                  <w:szCs w:val="18"/>
                </w:rPr>
                <w:t>. Support SRS pathloss based on the SSB from the camping cell</w:t>
              </w:r>
            </w:ins>
          </w:p>
          <w:p w14:paraId="67E4650A" w14:textId="69B3A76A" w:rsidR="00FF1C75" w:rsidRPr="00C04C35" w:rsidRDefault="00FF1C75" w:rsidP="00FF1C75">
            <w:pPr>
              <w:pStyle w:val="maintext"/>
              <w:spacing w:line="240" w:lineRule="auto"/>
              <w:ind w:firstLineChars="0" w:firstLine="0"/>
              <w:jc w:val="left"/>
              <w:rPr>
                <w:rFonts w:ascii="Arial" w:hAnsi="Arial" w:cs="Arial"/>
                <w:color w:val="000000" w:themeColor="text1"/>
                <w:sz w:val="18"/>
                <w:szCs w:val="18"/>
              </w:rPr>
            </w:pPr>
            <w:ins w:id="377" w:author="Author">
              <w:r w:rsidRPr="00C04C35">
                <w:rPr>
                  <w:rFonts w:ascii="Arial" w:hAnsi="Arial" w:cs="Arial"/>
                  <w:color w:val="000000" w:themeColor="text1"/>
                  <w:sz w:val="18"/>
                  <w:szCs w:val="18"/>
                </w:rPr>
                <w:t>4</w:t>
              </w:r>
              <w:r w:rsidRPr="008E79ED">
                <w:rPr>
                  <w:rFonts w:ascii="Arial" w:hAnsi="Arial" w:cs="Arial"/>
                  <w:color w:val="000000" w:themeColor="text1"/>
                  <w:sz w:val="18"/>
                  <w:szCs w:val="18"/>
                </w:rPr>
                <w:t>. Support using SRS Tx timing based on the current camping cell DL timing and the TA command from the last serving cell</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0510EA" w14:textId="77777777" w:rsidR="00FF1C75" w:rsidRPr="00C04C35" w:rsidRDefault="00FF1C75" w:rsidP="00FF1C75">
            <w:pPr>
              <w:pStyle w:val="TAL"/>
              <w:rPr>
                <w:rFonts w:eastAsia="MS Mincho" w:cs="Arial"/>
                <w:color w:val="000000" w:themeColor="text1"/>
                <w:szCs w:val="18"/>
                <w:lang w:eastAsia="ja-JP"/>
              </w:rPr>
            </w:pPr>
            <w:r w:rsidRPr="00C04C35">
              <w:rPr>
                <w:rFonts w:cs="Arial"/>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1D66CA82" w14:textId="77777777" w:rsidR="00FF1C75" w:rsidRPr="00C04C35" w:rsidRDefault="00FF1C75" w:rsidP="00FF1C75">
            <w:pPr>
              <w:pStyle w:val="TAL"/>
              <w:rPr>
                <w:rFonts w:eastAsia="SimSun" w:cs="Arial"/>
                <w:color w:val="000000" w:themeColor="text1"/>
                <w:szCs w:val="18"/>
                <w:lang w:eastAsia="zh-CN"/>
              </w:rPr>
            </w:pPr>
            <w:r w:rsidRPr="00C04C35">
              <w:rPr>
                <w:rFonts w:cs="Arial"/>
                <w:color w:val="000000" w:themeColor="text1"/>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73AD7A"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6FD2E966" w14:textId="77777777" w:rsidR="00FF1C75" w:rsidRPr="00C04C35" w:rsidRDefault="00FF1C75" w:rsidP="00FF1C75">
            <w:pPr>
              <w:pStyle w:val="TAL"/>
              <w:rPr>
                <w:rFonts w:eastAsia="SimSun" w:cs="Arial"/>
                <w:color w:val="000000" w:themeColor="text1"/>
                <w:szCs w:val="18"/>
                <w:lang w:eastAsia="zh-CN"/>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0950E438" w14:textId="77777777" w:rsidR="00FF1C75" w:rsidRPr="00C04C35" w:rsidRDefault="00FF1C75" w:rsidP="00FF1C75">
            <w:pPr>
              <w:pStyle w:val="TAL"/>
              <w:rPr>
                <w:rFonts w:eastAsia="SimSun" w:cs="Arial"/>
                <w:color w:val="000000" w:themeColor="text1"/>
                <w:szCs w:val="18"/>
                <w:lang w:eastAsia="zh-CN"/>
              </w:rPr>
            </w:pPr>
            <w:r w:rsidRPr="00C04C35">
              <w:rPr>
                <w:rFonts w:cs="Arial"/>
                <w:color w:val="000000" w:themeColor="text1"/>
                <w:szCs w:val="18"/>
              </w:rPr>
              <w:t>Per band</w:t>
            </w: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7F4FFD0D"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ABCB37"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9FE19B"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13FFB04" w14:textId="180E510B" w:rsidR="00FF1C75" w:rsidRPr="00C04C35" w:rsidRDefault="00FF1C75" w:rsidP="00FF1C75">
            <w:pPr>
              <w:pStyle w:val="TAL"/>
              <w:rPr>
                <w:ins w:id="378" w:author="Author"/>
                <w:rFonts w:eastAsia="SimSun" w:cs="Arial"/>
                <w:color w:val="000000" w:themeColor="text1"/>
                <w:szCs w:val="18"/>
              </w:rPr>
            </w:pPr>
            <w:ins w:id="379" w:author="Author">
              <w:r w:rsidRPr="00C04C35">
                <w:rPr>
                  <w:rFonts w:eastAsiaTheme="minorEastAsia" w:cs="Arial" w:hint="eastAsia"/>
                  <w:color w:val="000000" w:themeColor="text1"/>
                  <w:szCs w:val="18"/>
                  <w:lang w:eastAsia="zh-CN"/>
                </w:rPr>
                <w:t>C</w:t>
              </w:r>
              <w:r w:rsidRPr="00C04C35">
                <w:rPr>
                  <w:rFonts w:eastAsiaTheme="minorEastAsia" w:cs="Arial"/>
                  <w:color w:val="000000" w:themeColor="text1"/>
                  <w:szCs w:val="18"/>
                  <w:lang w:eastAsia="zh-CN"/>
                </w:rPr>
                <w:t xml:space="preserve">omponent 2 </w:t>
              </w:r>
              <w:r w:rsidRPr="00C04C35">
                <w:rPr>
                  <w:rFonts w:eastAsia="SimSun" w:cs="Arial"/>
                  <w:color w:val="000000" w:themeColor="text1"/>
                  <w:szCs w:val="18"/>
                </w:rPr>
                <w:t>candidate values:</w:t>
              </w:r>
            </w:ins>
          </w:p>
          <w:p w14:paraId="7847DF58" w14:textId="4D1D510F" w:rsidR="00FF1C75" w:rsidRPr="008E79ED" w:rsidRDefault="00FF1C75" w:rsidP="00FF1C75">
            <w:pPr>
              <w:pStyle w:val="TAL"/>
              <w:rPr>
                <w:ins w:id="380" w:author="Author"/>
                <w:rFonts w:eastAsiaTheme="minorEastAsia" w:cs="Arial"/>
                <w:color w:val="000000" w:themeColor="text1"/>
                <w:szCs w:val="18"/>
                <w:lang w:eastAsia="zh-CN"/>
              </w:rPr>
            </w:pPr>
            <w:ins w:id="381" w:author="Author">
              <w:r w:rsidRPr="00C04C35">
                <w:rPr>
                  <w:rFonts w:eastAsiaTheme="minorEastAsia" w:cs="Arial" w:hint="eastAsia"/>
                  <w:color w:val="000000" w:themeColor="text1"/>
                  <w:szCs w:val="18"/>
                  <w:lang w:eastAsia="zh-CN"/>
                </w:rPr>
                <w:t>{</w:t>
              </w:r>
              <w:r w:rsidRPr="00C04C35">
                <w:rPr>
                  <w:rFonts w:eastAsiaTheme="minorEastAsia" w:cs="Arial"/>
                  <w:color w:val="000000" w:themeColor="text1"/>
                  <w:szCs w:val="18"/>
                  <w:lang w:eastAsia="zh-CN"/>
                </w:rPr>
                <w:t>4, 8, 16, 24, 32}</w:t>
              </w:r>
            </w:ins>
          </w:p>
          <w:p w14:paraId="775EEE08" w14:textId="77777777" w:rsidR="00FF1C75" w:rsidRPr="00C04C35" w:rsidRDefault="00FF1C75" w:rsidP="00FF1C75">
            <w:pPr>
              <w:pStyle w:val="TAL"/>
              <w:rPr>
                <w:ins w:id="382" w:author="Author"/>
                <w:rFonts w:cs="Arial"/>
                <w:color w:val="000000" w:themeColor="text1"/>
                <w:szCs w:val="18"/>
              </w:rPr>
            </w:pPr>
          </w:p>
          <w:p w14:paraId="6F9EF556" w14:textId="5E8D8CC9" w:rsidR="00FF1C75" w:rsidRPr="008E79ED" w:rsidRDefault="00FF1C75" w:rsidP="00FF1C75">
            <w:pPr>
              <w:pStyle w:val="TAL"/>
              <w:rPr>
                <w:rFonts w:eastAsiaTheme="minorEastAsia" w:cs="Arial"/>
                <w:color w:val="000000" w:themeColor="text1"/>
                <w:szCs w:val="18"/>
                <w:lang w:eastAsia="zh-CN"/>
              </w:rPr>
            </w:pPr>
            <w:ins w:id="383" w:author="Author">
              <w:r w:rsidRPr="00C04C35">
                <w:rPr>
                  <w:rFonts w:cs="Arial"/>
                  <w:color w:val="000000" w:themeColor="text1"/>
                  <w:szCs w:val="18"/>
                </w:rPr>
                <w:t>Need for location server to know if the feature is supported.</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4036D22A"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Optional with capability signalling</w:t>
            </w:r>
          </w:p>
        </w:tc>
      </w:tr>
      <w:tr w:rsidR="00FF1C75" w:rsidRPr="00C04C35" w14:paraId="457AD8F2" w14:textId="77777777" w:rsidTr="00C04C35">
        <w:trPr>
          <w:trHeight w:val="20"/>
          <w:jc w:val="cente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578A06EE" w14:textId="77777777" w:rsidR="00FF1C75" w:rsidRPr="00C04C35" w:rsidRDefault="00FF1C75" w:rsidP="00FF1C75">
            <w:pPr>
              <w:pStyle w:val="TAL"/>
              <w:rPr>
                <w:rFonts w:cs="Arial"/>
                <w:color w:val="000000" w:themeColor="text1"/>
                <w:szCs w:val="18"/>
              </w:rPr>
            </w:pPr>
            <w:r w:rsidRPr="00C04C35">
              <w:rPr>
                <w:rFonts w:cs="Arial"/>
                <w:color w:val="000000" w:themeColor="text1"/>
                <w:szCs w:val="18"/>
              </w:rPr>
              <w:lastRenderedPageBreak/>
              <w:t>41. NR_pos_enh2</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6538BA3E" w14:textId="77777777" w:rsidR="00FF1C75" w:rsidRPr="00C04C35" w:rsidRDefault="00FF1C75" w:rsidP="00FF1C75">
            <w:pPr>
              <w:pStyle w:val="TAL"/>
              <w:rPr>
                <w:rFonts w:cs="Arial"/>
                <w:color w:val="000000" w:themeColor="text1"/>
                <w:szCs w:val="18"/>
              </w:rPr>
            </w:pPr>
            <w:r w:rsidRPr="00C04C35">
              <w:rPr>
                <w:rFonts w:eastAsia="MS Mincho" w:cs="Arial"/>
                <w:color w:val="000000" w:themeColor="text1"/>
                <w:szCs w:val="18"/>
              </w:rPr>
              <w:t>41-3-2</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4C4DB7EF" w14:textId="77777777" w:rsidR="00FF1C75" w:rsidRPr="00C04C35" w:rsidRDefault="00FF1C75" w:rsidP="00FF1C75">
            <w:pPr>
              <w:pStyle w:val="TAL"/>
              <w:rPr>
                <w:rFonts w:eastAsia="SimSun" w:cs="Arial"/>
                <w:color w:val="000000" w:themeColor="text1"/>
                <w:szCs w:val="18"/>
              </w:rPr>
            </w:pPr>
            <w:r w:rsidRPr="00C04C35">
              <w:rPr>
                <w:rFonts w:cs="Arial"/>
                <w:color w:val="000000" w:themeColor="text1"/>
                <w:szCs w:val="18"/>
              </w:rPr>
              <w:t>SRS for positioning configuration in multiple cells for UEs in RRC_INACTIVE state configured outside initial UL BWP</w:t>
            </w:r>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5C963CBD" w14:textId="77777777" w:rsidR="00FF1C75" w:rsidRPr="00C04C35" w:rsidRDefault="00FF1C75" w:rsidP="00FF1C75">
            <w:pPr>
              <w:pStyle w:val="maintext"/>
              <w:spacing w:line="240" w:lineRule="auto"/>
              <w:ind w:firstLineChars="0" w:firstLine="0"/>
              <w:jc w:val="left"/>
              <w:rPr>
                <w:rFonts w:ascii="Arial" w:hAnsi="Arial" w:cs="Arial"/>
                <w:color w:val="000000" w:themeColor="text1"/>
                <w:sz w:val="18"/>
                <w:szCs w:val="18"/>
              </w:rPr>
            </w:pPr>
            <w:r w:rsidRPr="00C04C35">
              <w:rPr>
                <w:rFonts w:ascii="Arial" w:hAnsi="Arial" w:cs="Arial"/>
                <w:color w:val="000000" w:themeColor="text1"/>
                <w:sz w:val="18"/>
                <w:szCs w:val="18"/>
              </w:rPr>
              <w:t xml:space="preserve">Support of </w:t>
            </w:r>
            <w:r w:rsidRPr="00C04C35">
              <w:rPr>
                <w:rFonts w:ascii="Arial" w:hAnsi="Arial" w:cs="Arial"/>
                <w:color w:val="000000" w:themeColor="text1"/>
                <w:sz w:val="18"/>
                <w:szCs w:val="18"/>
                <w:lang w:val="en-US"/>
              </w:rPr>
              <w:t>SRS for positioning configuration in multiple cells for UEs in RRC_INACTIVE state configured outside initial UL BWP</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A5149A" w14:textId="77777777" w:rsidR="00FF1C75" w:rsidRPr="00C04C35" w:rsidRDefault="00FF1C75" w:rsidP="00FF1C75">
            <w:pPr>
              <w:pStyle w:val="TAL"/>
              <w:rPr>
                <w:rFonts w:eastAsia="MS Mincho" w:cs="Arial"/>
                <w:color w:val="000000" w:themeColor="text1"/>
                <w:szCs w:val="18"/>
                <w:lang w:eastAsia="ja-JP"/>
              </w:rPr>
            </w:pPr>
            <w:r w:rsidRPr="00C04C35">
              <w:rPr>
                <w:rFonts w:cs="Arial"/>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7A1407AC" w14:textId="77777777" w:rsidR="00FF1C75" w:rsidRPr="00C04C35" w:rsidRDefault="00FF1C75" w:rsidP="00FF1C75">
            <w:pPr>
              <w:pStyle w:val="TAL"/>
              <w:rPr>
                <w:rFonts w:eastAsia="SimSun" w:cs="Arial"/>
                <w:color w:val="000000" w:themeColor="text1"/>
                <w:szCs w:val="18"/>
                <w:lang w:eastAsia="zh-CN"/>
              </w:rPr>
            </w:pPr>
            <w:r w:rsidRPr="00C04C35">
              <w:rPr>
                <w:rFonts w:cs="Arial"/>
                <w:color w:val="000000" w:themeColor="text1"/>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77465F"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13D39224" w14:textId="77777777" w:rsidR="00FF1C75" w:rsidRPr="00C04C35" w:rsidRDefault="00FF1C75" w:rsidP="00FF1C75">
            <w:pPr>
              <w:pStyle w:val="TAL"/>
              <w:rPr>
                <w:rFonts w:eastAsia="SimSun" w:cs="Arial"/>
                <w:color w:val="000000" w:themeColor="text1"/>
                <w:szCs w:val="18"/>
                <w:lang w:eastAsia="zh-CN"/>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369A2AA6" w14:textId="77777777" w:rsidR="00FF1C75" w:rsidRPr="00C04C35" w:rsidRDefault="00FF1C75" w:rsidP="00FF1C75">
            <w:pPr>
              <w:pStyle w:val="TAL"/>
              <w:rPr>
                <w:rFonts w:eastAsia="SimSun" w:cs="Arial"/>
                <w:color w:val="000000" w:themeColor="text1"/>
                <w:szCs w:val="18"/>
                <w:lang w:eastAsia="zh-CN"/>
              </w:rPr>
            </w:pPr>
            <w:r w:rsidRPr="00C04C35">
              <w:rPr>
                <w:rFonts w:cs="Arial"/>
                <w:color w:val="000000" w:themeColor="text1"/>
                <w:szCs w:val="18"/>
              </w:rPr>
              <w:t>Per band</w:t>
            </w: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5362E54A"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033090"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6AAE45"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CAC827A" w14:textId="77777777" w:rsidR="00FF1C75" w:rsidRPr="00C04C35" w:rsidRDefault="00FF1C75" w:rsidP="00FF1C75">
            <w:pPr>
              <w:pStyle w:val="TAL"/>
              <w:rPr>
                <w:rFonts w:cs="Arial"/>
                <w:color w:val="000000" w:themeColor="text1"/>
                <w:szCs w:val="18"/>
              </w:rPr>
            </w:pP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3116745D"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Optional with capability signalling</w:t>
            </w:r>
          </w:p>
        </w:tc>
      </w:tr>
      <w:tr w:rsidR="00FF1C75" w:rsidRPr="00C04C35" w14:paraId="3D514130" w14:textId="77777777" w:rsidTr="00C04C35">
        <w:trPr>
          <w:trHeight w:val="20"/>
          <w:jc w:val="cente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14E1887E" w14:textId="77777777" w:rsidR="00FF1C75" w:rsidRPr="00C04C35" w:rsidRDefault="00FF1C75" w:rsidP="00FF1C75">
            <w:pPr>
              <w:pStyle w:val="TAL"/>
              <w:rPr>
                <w:rFonts w:cs="Arial"/>
                <w:color w:val="000000" w:themeColor="text1"/>
                <w:szCs w:val="18"/>
              </w:rPr>
            </w:pPr>
            <w:r w:rsidRPr="00C04C35">
              <w:rPr>
                <w:rFonts w:cs="Arial"/>
                <w:color w:val="000000" w:themeColor="text1"/>
                <w:szCs w:val="18"/>
              </w:rPr>
              <w:t>41. NR_pos_enh2</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2B3E15AD" w14:textId="77777777" w:rsidR="00FF1C75" w:rsidRPr="00C04C35" w:rsidRDefault="00FF1C75" w:rsidP="00FF1C75">
            <w:pPr>
              <w:pStyle w:val="TAL"/>
              <w:rPr>
                <w:rFonts w:cs="Arial"/>
                <w:color w:val="000000" w:themeColor="text1"/>
                <w:szCs w:val="18"/>
              </w:rPr>
            </w:pPr>
            <w:r w:rsidRPr="00C04C35">
              <w:rPr>
                <w:rFonts w:eastAsia="MS Mincho" w:cs="Arial"/>
                <w:color w:val="000000" w:themeColor="text1"/>
                <w:szCs w:val="18"/>
              </w:rPr>
              <w:t>41-3-3</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07D267C4" w14:textId="2E62B9FD" w:rsidR="00FF1C75" w:rsidRPr="00C04C35" w:rsidRDefault="00FF1C75" w:rsidP="00FF1C75">
            <w:pPr>
              <w:pStyle w:val="TAL"/>
              <w:rPr>
                <w:rFonts w:eastAsia="SimSun" w:cs="Arial"/>
                <w:color w:val="000000" w:themeColor="text1"/>
                <w:szCs w:val="18"/>
              </w:rPr>
            </w:pPr>
            <w:r w:rsidRPr="00C04C35">
              <w:rPr>
                <w:rFonts w:cs="Arial"/>
                <w:color w:val="000000" w:themeColor="text1"/>
                <w:szCs w:val="18"/>
              </w:rPr>
              <w:t>Support of PRS measurement in RRC_IDLE</w:t>
            </w:r>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2DE37C7B" w14:textId="77777777" w:rsidR="00FF1C75" w:rsidRPr="00C04C35" w:rsidRDefault="00FF1C75" w:rsidP="00FF1C75">
            <w:pPr>
              <w:pStyle w:val="maintext"/>
              <w:spacing w:line="240" w:lineRule="auto"/>
              <w:ind w:firstLineChars="0" w:firstLine="0"/>
              <w:jc w:val="left"/>
              <w:rPr>
                <w:rFonts w:ascii="Arial" w:hAnsi="Arial" w:cs="Arial"/>
                <w:color w:val="000000" w:themeColor="text1"/>
                <w:sz w:val="18"/>
                <w:szCs w:val="18"/>
              </w:rPr>
            </w:pPr>
            <w:r w:rsidRPr="00C04C35">
              <w:rPr>
                <w:rFonts w:ascii="Arial" w:hAnsi="Arial" w:cs="Arial"/>
                <w:color w:val="000000" w:themeColor="text1"/>
                <w:sz w:val="18"/>
                <w:szCs w:val="18"/>
              </w:rPr>
              <w:t>Support of DL PRS measurement in RRC_IDLE for Rel. 17 methods the UE supports in RRC_INACTIVE [with measurement reporting when UE switches to RRC_CONNECTED mode]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2B4FF5" w14:textId="77777777" w:rsidR="00FF1C75" w:rsidRPr="00C04C35" w:rsidRDefault="00FF1C75" w:rsidP="00FF1C75">
            <w:pPr>
              <w:pStyle w:val="TAL"/>
              <w:rPr>
                <w:rFonts w:eastAsia="MS Mincho" w:cs="Arial"/>
                <w:color w:val="000000" w:themeColor="text1"/>
                <w:szCs w:val="18"/>
                <w:lang w:eastAsia="ja-JP"/>
              </w:rPr>
            </w:pPr>
            <w:r w:rsidRPr="00C04C35">
              <w:rPr>
                <w:rFonts w:eastAsia="MS Mincho" w:cs="Arial"/>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17A7123E" w14:textId="77777777" w:rsidR="00FF1C75" w:rsidRPr="00C04C35" w:rsidRDefault="00FF1C75" w:rsidP="00FF1C75">
            <w:pPr>
              <w:pStyle w:val="TAL"/>
              <w:rPr>
                <w:rFonts w:eastAsia="SimSun" w:cs="Arial"/>
                <w:color w:val="000000" w:themeColor="text1"/>
                <w:szCs w:val="18"/>
                <w:lang w:eastAsia="zh-CN"/>
              </w:rPr>
            </w:pPr>
            <w:r w:rsidRPr="00C04C35">
              <w:rPr>
                <w:rFonts w:eastAsia="SimSun" w:cs="Arial"/>
                <w:color w:val="000000" w:themeColor="text1"/>
                <w:szCs w:val="18"/>
                <w:lang w:eastAsia="zh-CN"/>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739CC0"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115175DA" w14:textId="77777777" w:rsidR="00FF1C75" w:rsidRPr="00C04C35" w:rsidRDefault="00FF1C75" w:rsidP="00FF1C75">
            <w:pPr>
              <w:pStyle w:val="TAL"/>
              <w:rPr>
                <w:rFonts w:eastAsia="SimSun" w:cs="Arial"/>
                <w:color w:val="000000" w:themeColor="text1"/>
                <w:szCs w:val="18"/>
                <w:lang w:eastAsia="zh-CN"/>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7D22E8A9" w14:textId="77777777" w:rsidR="00FF1C75" w:rsidRPr="00C04C35" w:rsidRDefault="00FF1C75" w:rsidP="00FF1C75">
            <w:pPr>
              <w:pStyle w:val="TAL"/>
              <w:rPr>
                <w:rFonts w:eastAsia="SimSun" w:cs="Arial"/>
                <w:color w:val="000000" w:themeColor="text1"/>
                <w:szCs w:val="18"/>
                <w:lang w:eastAsia="zh-CN"/>
              </w:rPr>
            </w:pPr>
            <w:r w:rsidRPr="00C04C35">
              <w:rPr>
                <w:rFonts w:cs="Arial"/>
                <w:color w:val="000000" w:themeColor="text1"/>
                <w:szCs w:val="18"/>
              </w:rPr>
              <w:t>Per band</w:t>
            </w: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3F448BA3"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ADC9F3"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295208"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53CE62E" w14:textId="77777777" w:rsidR="00FF1C75" w:rsidRPr="00C04C35" w:rsidRDefault="00FF1C75" w:rsidP="00FF1C75">
            <w:pPr>
              <w:pStyle w:val="TAL"/>
              <w:rPr>
                <w:rFonts w:cs="Arial"/>
                <w:color w:val="000000" w:themeColor="text1"/>
                <w:szCs w:val="18"/>
              </w:rPr>
            </w:pPr>
            <w:del w:id="384" w:author="Author">
              <w:r w:rsidRPr="00C04C35" w:rsidDel="001332EA">
                <w:rPr>
                  <w:rFonts w:eastAsia="SimSun" w:cs="Arial"/>
                  <w:color w:val="000000" w:themeColor="text1"/>
                  <w:szCs w:val="18"/>
                </w:rPr>
                <w:delText>[</w:delText>
              </w:r>
            </w:del>
            <w:r w:rsidRPr="00C04C35">
              <w:rPr>
                <w:rFonts w:eastAsia="SimSun" w:cs="Arial"/>
                <w:color w:val="000000" w:themeColor="text1"/>
                <w:szCs w:val="18"/>
              </w:rPr>
              <w:t>Need for location server to know if the feature is supported</w:t>
            </w:r>
            <w:del w:id="385" w:author="Author">
              <w:r w:rsidRPr="00C04C35" w:rsidDel="001332EA">
                <w:rPr>
                  <w:rFonts w:eastAsia="SimSun" w:cs="Arial"/>
                  <w:color w:val="000000" w:themeColor="text1"/>
                  <w:szCs w:val="18"/>
                </w:rPr>
                <w:delText>]</w:delText>
              </w:r>
            </w:del>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7C57547D" w14:textId="77777777" w:rsidR="00FF1C75" w:rsidRPr="00C04C35" w:rsidRDefault="00FF1C75" w:rsidP="00FF1C75">
            <w:pPr>
              <w:pStyle w:val="TAL"/>
              <w:rPr>
                <w:rFonts w:cs="Arial"/>
                <w:color w:val="000000" w:themeColor="text1"/>
                <w:szCs w:val="18"/>
                <w:lang w:eastAsia="ja-JP"/>
              </w:rPr>
            </w:pPr>
            <w:r w:rsidRPr="00C04C35">
              <w:rPr>
                <w:rFonts w:eastAsia="SimSun" w:cs="Arial"/>
                <w:color w:val="000000" w:themeColor="text1"/>
                <w:szCs w:val="18"/>
              </w:rPr>
              <w:t xml:space="preserve">Optional with capability </w:t>
            </w:r>
            <w:proofErr w:type="spellStart"/>
            <w:r w:rsidRPr="00C04C35">
              <w:rPr>
                <w:rFonts w:eastAsia="SimSun" w:cs="Arial"/>
                <w:color w:val="000000" w:themeColor="text1"/>
                <w:szCs w:val="18"/>
              </w:rPr>
              <w:t>signaling</w:t>
            </w:r>
            <w:proofErr w:type="spellEnd"/>
            <w:r w:rsidRPr="00C04C35">
              <w:rPr>
                <w:rFonts w:eastAsia="SimSun" w:cs="Arial"/>
                <w:color w:val="000000" w:themeColor="text1"/>
                <w:szCs w:val="18"/>
              </w:rPr>
              <w:t>.</w:t>
            </w:r>
          </w:p>
        </w:tc>
      </w:tr>
      <w:tr w:rsidR="00FF1C75" w:rsidRPr="00C04C35" w14:paraId="3C6ACD62" w14:textId="77777777" w:rsidTr="00C04C35">
        <w:trPr>
          <w:trHeight w:val="20"/>
          <w:jc w:val="center"/>
          <w:ins w:id="386" w:author="Autho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1762AD9C" w14:textId="375A02CC" w:rsidR="00FF1C75" w:rsidRPr="00C04C35" w:rsidRDefault="00FF1C75" w:rsidP="00FF1C75">
            <w:pPr>
              <w:pStyle w:val="TAL"/>
              <w:rPr>
                <w:ins w:id="387" w:author="Author"/>
                <w:rFonts w:cs="Arial"/>
                <w:color w:val="000000" w:themeColor="text1"/>
                <w:szCs w:val="18"/>
              </w:rPr>
            </w:pPr>
            <w:ins w:id="388" w:author="Author">
              <w:r w:rsidRPr="00C04C35">
                <w:rPr>
                  <w:rFonts w:cs="Arial"/>
                  <w:color w:val="000000" w:themeColor="text1"/>
                  <w:szCs w:val="18"/>
                </w:rPr>
                <w:t>41. NR_pos_enh2</w:t>
              </w:r>
            </w:ins>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3FAAF7B6" w14:textId="132A25F4" w:rsidR="00FF1C75" w:rsidRPr="00C04C35" w:rsidRDefault="00FF1C75" w:rsidP="00FF1C75">
            <w:pPr>
              <w:pStyle w:val="TAL"/>
              <w:rPr>
                <w:ins w:id="389" w:author="Author"/>
                <w:rFonts w:eastAsia="MS Mincho" w:cs="Arial"/>
                <w:color w:val="000000" w:themeColor="text1"/>
                <w:szCs w:val="18"/>
              </w:rPr>
            </w:pPr>
            <w:ins w:id="390" w:author="Author">
              <w:r w:rsidRPr="00C04C35">
                <w:rPr>
                  <w:rFonts w:eastAsia="MS Mincho" w:cs="Arial"/>
                  <w:color w:val="000000" w:themeColor="text1"/>
                  <w:szCs w:val="18"/>
                </w:rPr>
                <w:t>41-3-x1</w:t>
              </w:r>
            </w:ins>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1CEDEA3E" w14:textId="52FEACF3" w:rsidR="00FF1C75" w:rsidRPr="00C04C35" w:rsidRDefault="00FF1C75" w:rsidP="00FF1C75">
            <w:pPr>
              <w:pStyle w:val="TAL"/>
              <w:rPr>
                <w:ins w:id="391" w:author="Author"/>
                <w:rFonts w:cs="Arial"/>
                <w:color w:val="000000" w:themeColor="text1"/>
                <w:szCs w:val="18"/>
              </w:rPr>
            </w:pPr>
            <w:ins w:id="392" w:author="Author">
              <w:r w:rsidRPr="00C04C35">
                <w:rPr>
                  <w:rFonts w:eastAsiaTheme="minorEastAsia" w:cs="Arial" w:hint="eastAsia"/>
                  <w:bCs/>
                  <w:color w:val="000000" w:themeColor="text1"/>
                  <w:szCs w:val="18"/>
                  <w:lang w:eastAsia="zh-CN"/>
                </w:rPr>
                <w:t>A</w:t>
              </w:r>
              <w:r w:rsidRPr="00C04C35">
                <w:rPr>
                  <w:rFonts w:eastAsiaTheme="minorEastAsia" w:cs="Arial"/>
                  <w:bCs/>
                  <w:color w:val="000000" w:themeColor="text1"/>
                  <w:szCs w:val="18"/>
                  <w:lang w:eastAsia="zh-CN"/>
                </w:rPr>
                <w:t>utonomous TA update</w:t>
              </w:r>
            </w:ins>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6E40204A" w14:textId="0F3DBFAC" w:rsidR="00FF1C75" w:rsidRPr="00C04C35" w:rsidRDefault="00FF1C75" w:rsidP="00FF1C75">
            <w:pPr>
              <w:pStyle w:val="maintext"/>
              <w:spacing w:line="240" w:lineRule="auto"/>
              <w:ind w:firstLineChars="0" w:firstLine="0"/>
              <w:jc w:val="left"/>
              <w:rPr>
                <w:ins w:id="393" w:author="Author"/>
                <w:rFonts w:ascii="Arial" w:hAnsi="Arial" w:cs="Arial"/>
                <w:color w:val="000000" w:themeColor="text1"/>
                <w:sz w:val="18"/>
                <w:szCs w:val="18"/>
              </w:rPr>
            </w:pPr>
            <w:ins w:id="394" w:author="Author">
              <w:r w:rsidRPr="00C04C35">
                <w:rPr>
                  <w:rFonts w:ascii="Arial" w:hAnsi="Arial" w:cs="Arial" w:hint="eastAsia"/>
                  <w:color w:val="000000" w:themeColor="text1"/>
                  <w:sz w:val="18"/>
                  <w:szCs w:val="18"/>
                  <w:lang w:eastAsia="zh-CN"/>
                </w:rPr>
                <w:t>S</w:t>
              </w:r>
              <w:r w:rsidRPr="00C04C35">
                <w:rPr>
                  <w:rFonts w:ascii="Arial" w:hAnsi="Arial" w:cs="Arial"/>
                  <w:color w:val="000000" w:themeColor="text1"/>
                  <w:sz w:val="18"/>
                  <w:szCs w:val="18"/>
                  <w:lang w:eastAsia="zh-CN"/>
                </w:rPr>
                <w:t>upport the autonomous TA adjustment upon cell reselection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23B9EF" w14:textId="14365F72" w:rsidR="00FF1C75" w:rsidRPr="00C04C35" w:rsidRDefault="00FF1C75" w:rsidP="00FF1C75">
            <w:pPr>
              <w:pStyle w:val="TAL"/>
              <w:rPr>
                <w:ins w:id="395" w:author="Author"/>
                <w:rFonts w:eastAsia="MS Mincho" w:cs="Arial"/>
                <w:color w:val="000000" w:themeColor="text1"/>
                <w:szCs w:val="18"/>
              </w:rPr>
            </w:pPr>
            <w:ins w:id="396" w:author="Author">
              <w:r w:rsidRPr="00C04C35">
                <w:rPr>
                  <w:rFonts w:eastAsia="MS Mincho" w:cs="Arial"/>
                  <w:color w:val="000000" w:themeColor="text1"/>
                  <w:szCs w:val="18"/>
                </w:rPr>
                <w:t>41-3-1</w:t>
              </w:r>
            </w:ins>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4EA0D3D3" w14:textId="7EB5AEF1" w:rsidR="00FF1C75" w:rsidRPr="00C04C35" w:rsidRDefault="00FF1C75" w:rsidP="00FF1C75">
            <w:pPr>
              <w:pStyle w:val="TAL"/>
              <w:rPr>
                <w:ins w:id="397" w:author="Author"/>
                <w:rFonts w:eastAsia="SimSun" w:cs="Arial"/>
                <w:color w:val="000000" w:themeColor="text1"/>
                <w:szCs w:val="18"/>
                <w:lang w:eastAsia="zh-CN"/>
              </w:rPr>
            </w:pPr>
            <w:ins w:id="398" w:author="Author">
              <w:r w:rsidRPr="00C04C35">
                <w:rPr>
                  <w:rFonts w:eastAsia="SimSun" w:cs="Arial" w:hint="eastAsia"/>
                  <w:color w:val="000000" w:themeColor="text1"/>
                  <w:szCs w:val="18"/>
                  <w:lang w:eastAsia="zh-CN"/>
                </w:rPr>
                <w:t>Y</w:t>
              </w:r>
              <w:r w:rsidRPr="00C04C35">
                <w:rPr>
                  <w:rFonts w:eastAsia="SimSun" w:cs="Arial"/>
                  <w:color w:val="000000" w:themeColor="text1"/>
                  <w:szCs w:val="18"/>
                  <w:lang w:eastAsia="zh-CN"/>
                </w:rPr>
                <w:t>es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EB22DE" w14:textId="77777777" w:rsidR="00FF1C75" w:rsidRPr="00C04C35" w:rsidRDefault="00FF1C75" w:rsidP="00FF1C75">
            <w:pPr>
              <w:pStyle w:val="TAL"/>
              <w:rPr>
                <w:ins w:id="399" w:author="Author"/>
                <w:rFonts w:cs="Arial"/>
                <w:color w:val="000000" w:themeColor="text1"/>
                <w:szCs w:val="18"/>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79A5509F" w14:textId="77777777" w:rsidR="00FF1C75" w:rsidRPr="00C04C35" w:rsidRDefault="00FF1C75" w:rsidP="00FF1C75">
            <w:pPr>
              <w:pStyle w:val="TAL"/>
              <w:rPr>
                <w:ins w:id="400" w:author="Author"/>
                <w:rFonts w:eastAsia="SimSun" w:cs="Arial"/>
                <w:color w:val="000000" w:themeColor="text1"/>
                <w:szCs w:val="18"/>
                <w:lang w:eastAsia="zh-CN"/>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5612E9E2" w14:textId="0E7A3C6D" w:rsidR="00FF1C75" w:rsidRPr="008E79ED" w:rsidRDefault="00FF1C75" w:rsidP="00FF1C75">
            <w:pPr>
              <w:pStyle w:val="TAL"/>
              <w:rPr>
                <w:ins w:id="401" w:author="Author"/>
                <w:rFonts w:eastAsiaTheme="minorEastAsia" w:cs="Arial"/>
                <w:color w:val="000000" w:themeColor="text1"/>
                <w:szCs w:val="18"/>
                <w:lang w:eastAsia="zh-CN"/>
              </w:rPr>
            </w:pPr>
            <w:ins w:id="402" w:author="Author">
              <w:r w:rsidRPr="00C04C35">
                <w:rPr>
                  <w:rFonts w:eastAsiaTheme="minorEastAsia" w:cs="Arial" w:hint="eastAsia"/>
                  <w:color w:val="000000" w:themeColor="text1"/>
                  <w:szCs w:val="18"/>
                  <w:lang w:eastAsia="zh-CN"/>
                </w:rPr>
                <w:t>P</w:t>
              </w:r>
              <w:r w:rsidRPr="00C04C35">
                <w:rPr>
                  <w:rFonts w:eastAsiaTheme="minorEastAsia" w:cs="Arial"/>
                  <w:color w:val="000000" w:themeColor="text1"/>
                  <w:szCs w:val="18"/>
                  <w:lang w:eastAsia="zh-CN"/>
                </w:rPr>
                <w:t>er UE</w:t>
              </w:r>
            </w:ins>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2EA36256" w14:textId="77777777" w:rsidR="00FF1C75" w:rsidRPr="00C04C35" w:rsidRDefault="00FF1C75" w:rsidP="00FF1C75">
            <w:pPr>
              <w:pStyle w:val="TAL"/>
              <w:rPr>
                <w:ins w:id="403" w:author="Autho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0051E9" w14:textId="77777777" w:rsidR="00FF1C75" w:rsidRPr="00C04C35" w:rsidRDefault="00FF1C75" w:rsidP="00FF1C75">
            <w:pPr>
              <w:pStyle w:val="TAL"/>
              <w:rPr>
                <w:ins w:id="404" w:author="Autho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533B3A" w14:textId="77777777" w:rsidR="00FF1C75" w:rsidRPr="00C04C35" w:rsidRDefault="00FF1C75" w:rsidP="00FF1C75">
            <w:pPr>
              <w:pStyle w:val="TAL"/>
              <w:rPr>
                <w:ins w:id="405" w:author="Author"/>
                <w:rFonts w:cs="Arial"/>
                <w:color w:val="000000" w:themeColor="text1"/>
                <w:szCs w:val="18"/>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413E2E8" w14:textId="77777777" w:rsidR="00FF1C75" w:rsidRPr="00C04C35" w:rsidRDefault="00FF1C75" w:rsidP="00FF1C75">
            <w:pPr>
              <w:pStyle w:val="TAL"/>
              <w:rPr>
                <w:ins w:id="406" w:author="Author"/>
                <w:rFonts w:eastAsia="SimSun" w:cs="Arial"/>
                <w:color w:val="000000" w:themeColor="text1"/>
                <w:szCs w:val="18"/>
              </w:rPr>
            </w:pP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79F4B904" w14:textId="77777777" w:rsidR="00FF1C75" w:rsidRPr="00C04C35" w:rsidRDefault="00FF1C75" w:rsidP="00FF1C75">
            <w:pPr>
              <w:pStyle w:val="TAL"/>
              <w:rPr>
                <w:ins w:id="407" w:author="Author"/>
                <w:rFonts w:eastAsia="SimSun" w:cs="Arial"/>
                <w:color w:val="000000" w:themeColor="text1"/>
                <w:szCs w:val="18"/>
              </w:rPr>
            </w:pPr>
          </w:p>
        </w:tc>
      </w:tr>
      <w:tr w:rsidR="00FF1C75" w:rsidRPr="00C04C35" w14:paraId="556390EC" w14:textId="77777777" w:rsidTr="00C04C35">
        <w:trPr>
          <w:trHeight w:val="20"/>
          <w:jc w:val="center"/>
          <w:ins w:id="408" w:author="Autho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1E6FB5C3" w14:textId="4EEED158" w:rsidR="00FF1C75" w:rsidRPr="00C04C35" w:rsidRDefault="00FF1C75" w:rsidP="00FF1C75">
            <w:pPr>
              <w:pStyle w:val="TAL"/>
              <w:rPr>
                <w:ins w:id="409" w:author="Author"/>
                <w:rFonts w:cs="Arial"/>
                <w:color w:val="000000" w:themeColor="text1"/>
                <w:szCs w:val="18"/>
              </w:rPr>
            </w:pPr>
            <w:ins w:id="410" w:author="Author">
              <w:r w:rsidRPr="00C04C35">
                <w:rPr>
                  <w:rFonts w:cs="Arial"/>
                  <w:color w:val="000000" w:themeColor="text1"/>
                  <w:szCs w:val="18"/>
                </w:rPr>
                <w:t>41. NR_pos_enh2</w:t>
              </w:r>
            </w:ins>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3E9CC85D" w14:textId="3AE20F16" w:rsidR="00FF1C75" w:rsidRPr="00C04C35" w:rsidRDefault="00FF1C75" w:rsidP="00FF1C75">
            <w:pPr>
              <w:pStyle w:val="TAL"/>
              <w:rPr>
                <w:ins w:id="411" w:author="Author"/>
                <w:rFonts w:eastAsia="MS Mincho" w:cs="Arial"/>
                <w:color w:val="000000" w:themeColor="text1"/>
                <w:szCs w:val="18"/>
              </w:rPr>
            </w:pPr>
            <w:ins w:id="412" w:author="Author">
              <w:r w:rsidRPr="00C04C35">
                <w:rPr>
                  <w:rFonts w:eastAsia="MS Mincho" w:cs="Arial"/>
                  <w:color w:val="000000" w:themeColor="text1"/>
                  <w:szCs w:val="18"/>
                </w:rPr>
                <w:t>41-3-x2</w:t>
              </w:r>
            </w:ins>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1FBF7F6A" w14:textId="5CA293E4" w:rsidR="00FF1C75" w:rsidRPr="00C04C35" w:rsidRDefault="00FF1C75" w:rsidP="00FF1C75">
            <w:pPr>
              <w:pStyle w:val="TAL"/>
              <w:rPr>
                <w:ins w:id="413" w:author="Author"/>
                <w:rFonts w:cs="Arial"/>
                <w:color w:val="000000" w:themeColor="text1"/>
                <w:szCs w:val="18"/>
              </w:rPr>
            </w:pPr>
            <w:ins w:id="414" w:author="Author">
              <w:r w:rsidRPr="00C04C35">
                <w:rPr>
                  <w:rFonts w:eastAsiaTheme="minorEastAsia" w:cs="Arial" w:hint="eastAsia"/>
                  <w:bCs/>
                  <w:color w:val="000000" w:themeColor="text1"/>
                  <w:szCs w:val="18"/>
                  <w:lang w:eastAsia="zh-CN"/>
                </w:rPr>
                <w:t>S</w:t>
              </w:r>
              <w:r w:rsidRPr="00C04C35">
                <w:rPr>
                  <w:rFonts w:eastAsiaTheme="minorEastAsia" w:cs="Arial"/>
                  <w:bCs/>
                  <w:color w:val="000000" w:themeColor="text1"/>
                  <w:szCs w:val="18"/>
                  <w:lang w:eastAsia="zh-CN"/>
                </w:rPr>
                <w:t>patial relation maintenance for SRS in multiple cells in RRC_INACTIVE</w:t>
              </w:r>
            </w:ins>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25052CFA" w14:textId="77777777" w:rsidR="00FF1C75" w:rsidRPr="00C04C35" w:rsidRDefault="00FF1C75" w:rsidP="00FF1C75">
            <w:pPr>
              <w:rPr>
                <w:ins w:id="415" w:author="Author"/>
                <w:rFonts w:ascii="Arial" w:hAnsi="Arial" w:cs="Arial"/>
                <w:color w:val="000000" w:themeColor="text1"/>
                <w:sz w:val="18"/>
                <w:szCs w:val="18"/>
                <w:lang w:eastAsia="zh-CN"/>
              </w:rPr>
            </w:pPr>
            <w:ins w:id="416" w:author="Author">
              <w:r w:rsidRPr="00C04C35">
                <w:rPr>
                  <w:rFonts w:ascii="Arial" w:hAnsi="Arial" w:cs="Arial"/>
                  <w:color w:val="000000" w:themeColor="text1"/>
                  <w:sz w:val="18"/>
                  <w:szCs w:val="18"/>
                  <w:lang w:eastAsia="zh-CN"/>
                </w:rPr>
                <w:t>Maximum number of spatial relations that the UE can simultaneously maintain for all the SRS resource sets for positioning in the SRS positioning validity area</w:t>
              </w:r>
            </w:ins>
          </w:p>
          <w:p w14:paraId="1087C101" w14:textId="529B4757" w:rsidR="00FF1C75" w:rsidRPr="00C04C35" w:rsidRDefault="00FF1C75" w:rsidP="00FF1C75">
            <w:pPr>
              <w:pStyle w:val="maintext"/>
              <w:spacing w:line="240" w:lineRule="auto"/>
              <w:ind w:firstLineChars="0" w:firstLine="0"/>
              <w:jc w:val="left"/>
              <w:rPr>
                <w:ins w:id="417" w:author="Author"/>
                <w:rFonts w:ascii="Arial" w:hAnsi="Arial" w:cs="Arial"/>
                <w:color w:val="000000" w:themeColor="text1"/>
                <w:sz w:val="18"/>
                <w:szCs w:val="18"/>
              </w:rPr>
            </w:pPr>
            <w:ins w:id="418" w:author="Author">
              <w:r w:rsidRPr="00C04C35">
                <w:rPr>
                  <w:rFonts w:ascii="Arial" w:hAnsi="Arial" w:cs="Arial" w:hint="eastAsia"/>
                  <w:color w:val="000000" w:themeColor="text1"/>
                  <w:sz w:val="18"/>
                  <w:szCs w:val="18"/>
                  <w:lang w:eastAsia="zh-CN"/>
                </w:rPr>
                <w:t>N</w:t>
              </w:r>
              <w:r w:rsidRPr="00C04C35">
                <w:rPr>
                  <w:rFonts w:ascii="Arial" w:hAnsi="Arial" w:cs="Arial"/>
                  <w:color w:val="000000" w:themeColor="text1"/>
                  <w:sz w:val="18"/>
                  <w:szCs w:val="18"/>
                  <w:lang w:eastAsia="zh-CN"/>
                </w:rPr>
                <w:t>ote: It is only applicable for FR2.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03FF62" w14:textId="04F84F7E" w:rsidR="00FF1C75" w:rsidRPr="00C04C35" w:rsidRDefault="00FF1C75" w:rsidP="00FF1C75">
            <w:pPr>
              <w:pStyle w:val="TAL"/>
              <w:rPr>
                <w:ins w:id="419" w:author="Author"/>
                <w:rFonts w:eastAsia="MS Mincho" w:cs="Arial"/>
                <w:color w:val="000000" w:themeColor="text1"/>
                <w:szCs w:val="18"/>
              </w:rPr>
            </w:pPr>
            <w:ins w:id="420" w:author="Author">
              <w:r w:rsidRPr="00C04C35">
                <w:rPr>
                  <w:rFonts w:eastAsia="MS Mincho" w:cs="Arial"/>
                  <w:color w:val="000000" w:themeColor="text1"/>
                  <w:szCs w:val="18"/>
                </w:rPr>
                <w:t>41-3-1</w:t>
              </w:r>
            </w:ins>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0B69190A" w14:textId="458BE0C9" w:rsidR="00FF1C75" w:rsidRPr="00C04C35" w:rsidRDefault="00FF1C75" w:rsidP="00FF1C75">
            <w:pPr>
              <w:pStyle w:val="TAL"/>
              <w:rPr>
                <w:ins w:id="421" w:author="Author"/>
                <w:rFonts w:eastAsia="SimSun" w:cs="Arial"/>
                <w:color w:val="000000" w:themeColor="text1"/>
                <w:szCs w:val="18"/>
                <w:lang w:eastAsia="zh-CN"/>
              </w:rPr>
            </w:pPr>
            <w:ins w:id="422" w:author="Author">
              <w:r w:rsidRPr="00C04C35">
                <w:rPr>
                  <w:rFonts w:eastAsia="SimSun" w:cs="Arial" w:hint="eastAsia"/>
                  <w:color w:val="000000" w:themeColor="text1"/>
                  <w:szCs w:val="18"/>
                  <w:lang w:eastAsia="zh-CN"/>
                </w:rPr>
                <w:t>Y</w:t>
              </w:r>
              <w:r w:rsidRPr="00C04C35">
                <w:rPr>
                  <w:rFonts w:eastAsia="SimSun" w:cs="Arial"/>
                  <w:color w:val="000000" w:themeColor="text1"/>
                  <w:szCs w:val="18"/>
                  <w:lang w:eastAsia="zh-CN"/>
                </w:rPr>
                <w:t>es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F23E37" w14:textId="77777777" w:rsidR="00FF1C75" w:rsidRPr="00C04C35" w:rsidRDefault="00FF1C75" w:rsidP="00FF1C75">
            <w:pPr>
              <w:pStyle w:val="TAL"/>
              <w:rPr>
                <w:ins w:id="423" w:author="Author"/>
                <w:rFonts w:cs="Arial"/>
                <w:color w:val="000000" w:themeColor="text1"/>
                <w:szCs w:val="18"/>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3D49BCEA" w14:textId="77777777" w:rsidR="00FF1C75" w:rsidRPr="00C04C35" w:rsidRDefault="00FF1C75" w:rsidP="00FF1C75">
            <w:pPr>
              <w:pStyle w:val="TAL"/>
              <w:rPr>
                <w:ins w:id="424" w:author="Author"/>
                <w:rFonts w:eastAsia="SimSun" w:cs="Arial"/>
                <w:color w:val="000000" w:themeColor="text1"/>
                <w:szCs w:val="18"/>
                <w:lang w:eastAsia="zh-CN"/>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50E13D4A" w14:textId="769CC5A6" w:rsidR="00FF1C75" w:rsidRPr="008E79ED" w:rsidRDefault="00FF1C75" w:rsidP="00FF1C75">
            <w:pPr>
              <w:pStyle w:val="TAL"/>
              <w:rPr>
                <w:ins w:id="425" w:author="Author"/>
                <w:rFonts w:eastAsiaTheme="minorEastAsia" w:cs="Arial"/>
                <w:color w:val="000000" w:themeColor="text1"/>
                <w:szCs w:val="18"/>
                <w:lang w:eastAsia="zh-CN"/>
              </w:rPr>
            </w:pPr>
            <w:ins w:id="426" w:author="Author">
              <w:r w:rsidRPr="00C04C35">
                <w:rPr>
                  <w:rFonts w:eastAsiaTheme="minorEastAsia" w:cs="Arial" w:hint="eastAsia"/>
                  <w:color w:val="000000" w:themeColor="text1"/>
                  <w:szCs w:val="18"/>
                  <w:lang w:eastAsia="zh-CN"/>
                </w:rPr>
                <w:t>P</w:t>
              </w:r>
              <w:r w:rsidRPr="00C04C35">
                <w:rPr>
                  <w:rFonts w:eastAsiaTheme="minorEastAsia" w:cs="Arial"/>
                  <w:color w:val="000000" w:themeColor="text1"/>
                  <w:szCs w:val="18"/>
                  <w:lang w:eastAsia="zh-CN"/>
                </w:rPr>
                <w:t>er band</w:t>
              </w:r>
            </w:ins>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6BF92961" w14:textId="77777777" w:rsidR="00FF1C75" w:rsidRPr="00C04C35" w:rsidRDefault="00FF1C75" w:rsidP="00FF1C75">
            <w:pPr>
              <w:pStyle w:val="TAL"/>
              <w:rPr>
                <w:ins w:id="427" w:author="Autho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B564D9" w14:textId="77777777" w:rsidR="00FF1C75" w:rsidRPr="00C04C35" w:rsidRDefault="00FF1C75" w:rsidP="00FF1C75">
            <w:pPr>
              <w:pStyle w:val="TAL"/>
              <w:rPr>
                <w:ins w:id="428" w:author="Autho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EAC75A" w14:textId="77777777" w:rsidR="00FF1C75" w:rsidRPr="00C04C35" w:rsidRDefault="00FF1C75" w:rsidP="00FF1C75">
            <w:pPr>
              <w:pStyle w:val="TAL"/>
              <w:rPr>
                <w:ins w:id="429" w:author="Author"/>
                <w:rFonts w:cs="Arial"/>
                <w:color w:val="000000" w:themeColor="text1"/>
                <w:szCs w:val="18"/>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EEE9E77" w14:textId="557DCF3F" w:rsidR="00FF1C75" w:rsidRPr="00C04C35" w:rsidRDefault="00FF1C75" w:rsidP="00FF1C75">
            <w:pPr>
              <w:pStyle w:val="TAL"/>
              <w:rPr>
                <w:ins w:id="430" w:author="Author"/>
                <w:rFonts w:eastAsia="SimSun" w:cs="Arial"/>
                <w:color w:val="000000" w:themeColor="text1"/>
                <w:szCs w:val="18"/>
                <w:lang w:eastAsia="zh-CN"/>
              </w:rPr>
            </w:pPr>
            <w:ins w:id="431" w:author="Author">
              <w:r w:rsidRPr="00C04C35">
                <w:rPr>
                  <w:rFonts w:eastAsia="SimSun" w:cs="Arial"/>
                  <w:color w:val="000000" w:themeColor="text1"/>
                  <w:szCs w:val="18"/>
                </w:rPr>
                <w:t>Need for location server to know if the feature is supported</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4341FBBE" w14:textId="77777777" w:rsidR="00FF1C75" w:rsidRPr="00C04C35" w:rsidRDefault="00FF1C75" w:rsidP="00FF1C75">
            <w:pPr>
              <w:pStyle w:val="TAL"/>
              <w:rPr>
                <w:ins w:id="432" w:author="Author"/>
                <w:rFonts w:eastAsia="SimSun" w:cs="Arial"/>
                <w:color w:val="000000" w:themeColor="text1"/>
                <w:szCs w:val="18"/>
              </w:rPr>
            </w:pPr>
          </w:p>
        </w:tc>
      </w:tr>
      <w:tr w:rsidR="00FF1C75" w:rsidRPr="00C04C35" w14:paraId="3D0762F3" w14:textId="77777777" w:rsidTr="00C04C35">
        <w:trPr>
          <w:trHeight w:val="20"/>
          <w:jc w:val="center"/>
          <w:ins w:id="433" w:author="Autho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19AC44F4" w14:textId="08435BCB" w:rsidR="00FF1C75" w:rsidRPr="008E79ED" w:rsidRDefault="00FF1C75" w:rsidP="00FF1C75">
            <w:pPr>
              <w:pStyle w:val="TAL"/>
              <w:rPr>
                <w:ins w:id="434" w:author="Author"/>
                <w:rFonts w:cs="Arial"/>
                <w:color w:val="000000" w:themeColor="text1"/>
                <w:szCs w:val="18"/>
              </w:rPr>
            </w:pPr>
            <w:ins w:id="435" w:author="Author">
              <w:r w:rsidRPr="008E79ED">
                <w:rPr>
                  <w:rFonts w:cs="Arial"/>
                  <w:color w:val="000000" w:themeColor="text1"/>
                  <w:szCs w:val="18"/>
                </w:rPr>
                <w:t>41. NR_pos_enh2</w:t>
              </w:r>
            </w:ins>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00DE0F59" w14:textId="1B25266F" w:rsidR="00FF1C75" w:rsidRPr="008E79ED" w:rsidRDefault="00FF1C75" w:rsidP="00FF1C75">
            <w:pPr>
              <w:pStyle w:val="TAL"/>
              <w:rPr>
                <w:ins w:id="436" w:author="Author"/>
                <w:rFonts w:eastAsia="MS Mincho" w:cs="Arial"/>
                <w:color w:val="000000" w:themeColor="text1"/>
                <w:szCs w:val="18"/>
              </w:rPr>
            </w:pPr>
            <w:ins w:id="437" w:author="Author">
              <w:r w:rsidRPr="008E79ED">
                <w:rPr>
                  <w:rFonts w:eastAsia="MS Mincho" w:cs="Arial"/>
                  <w:color w:val="000000" w:themeColor="text1"/>
                  <w:szCs w:val="18"/>
                </w:rPr>
                <w:t>41-3-x3</w:t>
              </w:r>
            </w:ins>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61FF807A" w14:textId="42860388" w:rsidR="00FF1C75" w:rsidRPr="008E79ED" w:rsidRDefault="00FF1C75" w:rsidP="00FF1C75">
            <w:pPr>
              <w:pStyle w:val="TAL"/>
              <w:rPr>
                <w:ins w:id="438" w:author="Author"/>
                <w:rFonts w:eastAsiaTheme="minorEastAsia" w:cs="Arial"/>
                <w:bCs/>
                <w:color w:val="000000" w:themeColor="text1"/>
                <w:szCs w:val="18"/>
                <w:lang w:eastAsia="zh-CN"/>
              </w:rPr>
            </w:pPr>
            <w:ins w:id="439" w:author="Author">
              <w:r w:rsidRPr="008E79ED">
                <w:rPr>
                  <w:rFonts w:eastAsiaTheme="minorEastAsia" w:cs="Arial"/>
                  <w:bCs/>
                  <w:color w:val="000000" w:themeColor="text1"/>
                  <w:szCs w:val="18"/>
                  <w:lang w:eastAsia="zh-CN"/>
                </w:rPr>
                <w:t>Pathloss maintenance for SRS in multiple cells</w:t>
              </w:r>
              <w:r w:rsidRPr="00C04C35">
                <w:rPr>
                  <w:rFonts w:eastAsiaTheme="minorEastAsia" w:cs="Arial"/>
                  <w:bCs/>
                  <w:color w:val="000000" w:themeColor="text1"/>
                  <w:szCs w:val="18"/>
                  <w:lang w:eastAsia="zh-CN"/>
                </w:rPr>
                <w:t xml:space="preserve"> in RRC_INACTIVE</w:t>
              </w:r>
            </w:ins>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21F0BC8A" w14:textId="6611E7FF" w:rsidR="00FF1C75" w:rsidRPr="008E79ED" w:rsidRDefault="00FF1C75" w:rsidP="00FF1C75">
            <w:pPr>
              <w:rPr>
                <w:ins w:id="440" w:author="Author"/>
                <w:rFonts w:ascii="Arial" w:hAnsi="Arial" w:cs="Arial"/>
                <w:color w:val="000000" w:themeColor="text1"/>
                <w:sz w:val="18"/>
                <w:szCs w:val="18"/>
                <w:lang w:eastAsia="zh-CN"/>
              </w:rPr>
            </w:pPr>
            <w:ins w:id="441" w:author="Author">
              <w:r w:rsidRPr="008E79ED">
                <w:rPr>
                  <w:rFonts w:ascii="Arial" w:hAnsi="Arial" w:cs="Arial"/>
                  <w:color w:val="000000" w:themeColor="text1"/>
                  <w:sz w:val="18"/>
                  <w:szCs w:val="18"/>
                  <w:lang w:eastAsia="zh-CN"/>
                </w:rPr>
                <w:t>Maximum number of pathloss estimates that the UE can simultaneously maintain for all the SRS resource sets for positioning in the SRS positioning validity area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7DAE82" w14:textId="49935BBA" w:rsidR="00FF1C75" w:rsidRPr="00C04C35" w:rsidRDefault="00FF1C75" w:rsidP="00FF1C75">
            <w:pPr>
              <w:pStyle w:val="TAL"/>
              <w:rPr>
                <w:ins w:id="442" w:author="Author"/>
                <w:rFonts w:eastAsia="MS Mincho" w:cs="Arial"/>
                <w:color w:val="000000" w:themeColor="text1"/>
                <w:szCs w:val="18"/>
              </w:rPr>
            </w:pPr>
            <w:ins w:id="443" w:author="Author">
              <w:r w:rsidRPr="00C04C35">
                <w:rPr>
                  <w:rFonts w:eastAsia="MS Mincho" w:cs="Arial"/>
                  <w:color w:val="000000" w:themeColor="text1"/>
                  <w:szCs w:val="18"/>
                </w:rPr>
                <w:t>41-3-1</w:t>
              </w:r>
            </w:ins>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0F9C89CC" w14:textId="53032672" w:rsidR="00FF1C75" w:rsidRPr="00C04C35" w:rsidRDefault="00FF1C75" w:rsidP="00FF1C75">
            <w:pPr>
              <w:pStyle w:val="TAL"/>
              <w:rPr>
                <w:ins w:id="444" w:author="Author"/>
                <w:rFonts w:eastAsia="SimSun" w:cs="Arial"/>
                <w:color w:val="000000" w:themeColor="text1"/>
                <w:szCs w:val="18"/>
                <w:lang w:eastAsia="zh-CN"/>
              </w:rPr>
            </w:pPr>
            <w:ins w:id="445" w:author="Author">
              <w:r w:rsidRPr="00C04C35">
                <w:rPr>
                  <w:rFonts w:eastAsia="SimSun" w:cs="Arial" w:hint="eastAsia"/>
                  <w:color w:val="000000" w:themeColor="text1"/>
                  <w:szCs w:val="18"/>
                  <w:lang w:eastAsia="zh-CN"/>
                </w:rPr>
                <w:t>Y</w:t>
              </w:r>
              <w:r w:rsidRPr="00C04C35">
                <w:rPr>
                  <w:rFonts w:eastAsia="SimSun" w:cs="Arial"/>
                  <w:color w:val="000000" w:themeColor="text1"/>
                  <w:szCs w:val="18"/>
                  <w:lang w:eastAsia="zh-CN"/>
                </w:rPr>
                <w:t>es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5EFF0D" w14:textId="77777777" w:rsidR="00FF1C75" w:rsidRPr="00C04C35" w:rsidRDefault="00FF1C75" w:rsidP="00FF1C75">
            <w:pPr>
              <w:pStyle w:val="TAL"/>
              <w:rPr>
                <w:ins w:id="446" w:author="Author"/>
                <w:rFonts w:cs="Arial"/>
                <w:color w:val="000000" w:themeColor="text1"/>
                <w:szCs w:val="18"/>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6E6B4214" w14:textId="77777777" w:rsidR="00FF1C75" w:rsidRPr="00C04C35" w:rsidRDefault="00FF1C75" w:rsidP="00FF1C75">
            <w:pPr>
              <w:pStyle w:val="TAL"/>
              <w:rPr>
                <w:ins w:id="447" w:author="Author"/>
                <w:rFonts w:eastAsia="SimSun" w:cs="Arial"/>
                <w:color w:val="000000" w:themeColor="text1"/>
                <w:szCs w:val="18"/>
                <w:lang w:eastAsia="zh-CN"/>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23D2E77D" w14:textId="6EC63141" w:rsidR="00FF1C75" w:rsidRPr="00C04C35" w:rsidRDefault="00FF1C75" w:rsidP="00FF1C75">
            <w:pPr>
              <w:pStyle w:val="TAL"/>
              <w:rPr>
                <w:ins w:id="448" w:author="Author"/>
                <w:rFonts w:eastAsiaTheme="minorEastAsia" w:cs="Arial"/>
                <w:color w:val="000000" w:themeColor="text1"/>
                <w:szCs w:val="18"/>
                <w:lang w:eastAsia="zh-CN"/>
              </w:rPr>
            </w:pPr>
            <w:ins w:id="449" w:author="Author">
              <w:r w:rsidRPr="00C04C35">
                <w:rPr>
                  <w:rFonts w:eastAsiaTheme="minorEastAsia" w:cs="Arial" w:hint="eastAsia"/>
                  <w:color w:val="000000" w:themeColor="text1"/>
                  <w:szCs w:val="18"/>
                  <w:lang w:eastAsia="zh-CN"/>
                </w:rPr>
                <w:t>P</w:t>
              </w:r>
              <w:r w:rsidRPr="00C04C35">
                <w:rPr>
                  <w:rFonts w:eastAsiaTheme="minorEastAsia" w:cs="Arial"/>
                  <w:color w:val="000000" w:themeColor="text1"/>
                  <w:szCs w:val="18"/>
                  <w:lang w:eastAsia="zh-CN"/>
                </w:rPr>
                <w:t>er band</w:t>
              </w:r>
            </w:ins>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6D076160" w14:textId="77777777" w:rsidR="00FF1C75" w:rsidRPr="00C04C35" w:rsidRDefault="00FF1C75" w:rsidP="00FF1C75">
            <w:pPr>
              <w:pStyle w:val="TAL"/>
              <w:rPr>
                <w:ins w:id="450" w:author="Autho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2F9E34" w14:textId="77777777" w:rsidR="00FF1C75" w:rsidRPr="00C04C35" w:rsidRDefault="00FF1C75" w:rsidP="00FF1C75">
            <w:pPr>
              <w:pStyle w:val="TAL"/>
              <w:rPr>
                <w:ins w:id="451" w:author="Author"/>
                <w:rFonts w:cs="Arial"/>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D51451" w14:textId="77777777" w:rsidR="00FF1C75" w:rsidRPr="00C04C35" w:rsidRDefault="00FF1C75" w:rsidP="00FF1C75">
            <w:pPr>
              <w:pStyle w:val="TAL"/>
              <w:rPr>
                <w:ins w:id="452" w:author="Author"/>
                <w:rFonts w:cs="Arial"/>
                <w:color w:val="000000" w:themeColor="text1"/>
                <w:szCs w:val="18"/>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979690D" w14:textId="1CA652A7" w:rsidR="00FF1C75" w:rsidRPr="00C04C35" w:rsidRDefault="00FF1C75" w:rsidP="00FF1C75">
            <w:pPr>
              <w:pStyle w:val="TAL"/>
              <w:rPr>
                <w:ins w:id="453" w:author="Author"/>
                <w:rFonts w:eastAsia="SimSun" w:cs="Arial"/>
                <w:color w:val="000000" w:themeColor="text1"/>
                <w:szCs w:val="18"/>
              </w:rPr>
            </w:pPr>
            <w:ins w:id="454" w:author="Author">
              <w:r w:rsidRPr="00C04C35">
                <w:rPr>
                  <w:rFonts w:eastAsia="SimSun" w:cs="Arial"/>
                  <w:color w:val="000000" w:themeColor="text1"/>
                  <w:szCs w:val="18"/>
                </w:rPr>
                <w:t>Need for location server to know if the feature is supported</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01BFFADB" w14:textId="77777777" w:rsidR="00FF1C75" w:rsidRPr="00C04C35" w:rsidRDefault="00FF1C75" w:rsidP="00FF1C75">
            <w:pPr>
              <w:pStyle w:val="TAL"/>
              <w:rPr>
                <w:ins w:id="455" w:author="Author"/>
                <w:rFonts w:eastAsia="SimSun" w:cs="Arial"/>
                <w:color w:val="000000" w:themeColor="text1"/>
                <w:szCs w:val="18"/>
              </w:rPr>
            </w:pPr>
          </w:p>
        </w:tc>
      </w:tr>
      <w:tr w:rsidR="00FF1C75" w:rsidRPr="00C04C35" w14:paraId="502DAB5D" w14:textId="77777777" w:rsidTr="00C04C35">
        <w:trPr>
          <w:trHeight w:val="20"/>
          <w:jc w:val="cente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713E98FD" w14:textId="77777777" w:rsidR="00FF1C75" w:rsidRPr="00C04C35" w:rsidRDefault="00FF1C75" w:rsidP="00FF1C75">
            <w:pPr>
              <w:pStyle w:val="TAL"/>
              <w:rPr>
                <w:rFonts w:cs="Arial"/>
                <w:color w:val="000000" w:themeColor="text1"/>
                <w:szCs w:val="18"/>
              </w:rPr>
            </w:pPr>
            <w:r w:rsidRPr="00C04C35">
              <w:rPr>
                <w:rFonts w:cs="Arial"/>
                <w:color w:val="000000" w:themeColor="text1"/>
                <w:szCs w:val="18"/>
              </w:rPr>
              <w:lastRenderedPageBreak/>
              <w:t>41. NR_pos_enh2</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098017DA" w14:textId="77777777" w:rsidR="00FF1C75" w:rsidRPr="00C04C35" w:rsidRDefault="00FF1C75" w:rsidP="00FF1C75">
            <w:pPr>
              <w:pStyle w:val="TAL"/>
              <w:rPr>
                <w:rFonts w:eastAsia="MS Mincho" w:cs="Arial"/>
                <w:color w:val="000000" w:themeColor="text1"/>
                <w:szCs w:val="18"/>
              </w:rPr>
            </w:pPr>
            <w:r w:rsidRPr="00C04C35">
              <w:rPr>
                <w:rFonts w:cs="Arial"/>
                <w:color w:val="000000" w:themeColor="text1"/>
                <w:szCs w:val="18"/>
              </w:rPr>
              <w:t>41-4-1</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121FB614" w14:textId="27AEF17C" w:rsidR="00FF1C75" w:rsidRPr="00C04C35" w:rsidRDefault="00FF1C75" w:rsidP="00FF1C75">
            <w:pPr>
              <w:pStyle w:val="TAL"/>
              <w:rPr>
                <w:rFonts w:cs="Arial"/>
                <w:color w:val="000000" w:themeColor="text1"/>
                <w:szCs w:val="18"/>
              </w:rPr>
            </w:pPr>
            <w:r w:rsidRPr="00C04C35">
              <w:rPr>
                <w:rFonts w:eastAsia="SimSun" w:cs="Arial"/>
                <w:color w:val="000000" w:themeColor="text1"/>
                <w:szCs w:val="18"/>
                <w:lang w:eastAsia="zh-CN"/>
              </w:rPr>
              <w:t xml:space="preserve">DL PRS processing capabilities for aggregated PRS processing of 2 PFLs in intra-band contiguous within a MG </w:t>
            </w:r>
            <w:r w:rsidRPr="00C04C35">
              <w:rPr>
                <w:rFonts w:eastAsia="SimSun" w:cs="Arial"/>
                <w:color w:val="000000" w:themeColor="text1"/>
                <w:szCs w:val="18"/>
                <w:lang w:val="en-US" w:eastAsia="zh-CN"/>
              </w:rPr>
              <w:t xml:space="preserve">for RRC_CONNECTED </w:t>
            </w:r>
            <w:del w:id="456" w:author="Author">
              <w:r w:rsidRPr="00C04C35" w:rsidDel="00056BE5">
                <w:rPr>
                  <w:rFonts w:eastAsia="SimSun" w:cs="Arial"/>
                  <w:color w:val="000000" w:themeColor="text1"/>
                  <w:szCs w:val="18"/>
                  <w:lang w:val="en-US" w:eastAsia="zh-CN"/>
                </w:rPr>
                <w:delText>sate</w:delText>
              </w:r>
            </w:del>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6598D35D"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r w:rsidRPr="00C04C35">
              <w:rPr>
                <w:rFonts w:ascii="Arial" w:eastAsia="SimSun" w:hAnsi="Arial" w:cs="Arial"/>
                <w:color w:val="000000" w:themeColor="text1"/>
                <w:sz w:val="18"/>
                <w:szCs w:val="18"/>
                <w:lang w:val="en-US" w:eastAsia="zh-CN"/>
              </w:rPr>
              <w:t>1. Maximum aggregated DL PRS bandwidth in MHz, which is supported and reported by UE</w:t>
            </w:r>
          </w:p>
          <w:p w14:paraId="32F1762C"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r w:rsidRPr="00C04C35">
              <w:rPr>
                <w:rFonts w:ascii="Arial" w:eastAsia="SimSun" w:hAnsi="Arial" w:cs="Arial"/>
                <w:color w:val="000000" w:themeColor="text1"/>
                <w:sz w:val="18"/>
                <w:szCs w:val="18"/>
                <w:lang w:val="en-US" w:eastAsia="zh-CN"/>
              </w:rPr>
              <w:t>2. Maximum DL PRS bandwidth in MHz, per PFL</w:t>
            </w:r>
          </w:p>
          <w:p w14:paraId="744F3239"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del w:id="457" w:author="Author">
              <w:r w:rsidRPr="00C04C35" w:rsidDel="00AA7E9C">
                <w:rPr>
                  <w:rFonts w:ascii="Arial" w:eastAsia="SimSun" w:hAnsi="Arial" w:cs="Arial"/>
                  <w:color w:val="000000" w:themeColor="text1"/>
                  <w:sz w:val="18"/>
                  <w:szCs w:val="18"/>
                  <w:lang w:val="en-US" w:eastAsia="zh-CN"/>
                </w:rPr>
                <w:delText>[</w:delText>
              </w:r>
            </w:del>
            <w:r w:rsidRPr="00C04C35">
              <w:rPr>
                <w:rFonts w:ascii="Arial" w:eastAsia="SimSun" w:hAnsi="Arial" w:cs="Arial"/>
                <w:color w:val="000000" w:themeColor="text1"/>
                <w:sz w:val="18"/>
                <w:szCs w:val="18"/>
                <w:lang w:val="en-US" w:eastAsia="zh-CN"/>
              </w:rPr>
              <w:t>3. DL PRS buffering capability: Type 1 or Type 2</w:t>
            </w:r>
            <w:del w:id="458" w:author="Author">
              <w:r w:rsidRPr="00C04C35" w:rsidDel="00AA7E9C">
                <w:rPr>
                  <w:rFonts w:ascii="Arial" w:eastAsia="SimSun" w:hAnsi="Arial" w:cs="Arial"/>
                  <w:color w:val="000000" w:themeColor="text1"/>
                  <w:sz w:val="18"/>
                  <w:szCs w:val="18"/>
                  <w:lang w:val="en-US" w:eastAsia="zh-CN"/>
                </w:rPr>
                <w:delText>]</w:delText>
              </w:r>
            </w:del>
          </w:p>
          <w:p w14:paraId="1D46B669"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r w:rsidRPr="00C04C35">
              <w:rPr>
                <w:rFonts w:ascii="Arial" w:eastAsia="SimSun" w:hAnsi="Arial" w:cs="Arial"/>
                <w:color w:val="000000" w:themeColor="text1"/>
                <w:sz w:val="18"/>
                <w:szCs w:val="18"/>
                <w:lang w:val="en-US" w:eastAsia="zh-CN"/>
              </w:rPr>
              <w:t xml:space="preserve">4. Duration of DL PRS symbols N in units of ms a UE can process every T ms assuming </w:t>
            </w:r>
            <w:del w:id="459" w:author="Author">
              <w:r w:rsidRPr="00C04C35" w:rsidDel="00AA7E9C">
                <w:rPr>
                  <w:rFonts w:ascii="Arial" w:eastAsia="SimSun" w:hAnsi="Arial" w:cs="Arial"/>
                  <w:color w:val="000000" w:themeColor="text1"/>
                  <w:sz w:val="18"/>
                  <w:szCs w:val="18"/>
                  <w:lang w:val="en-US" w:eastAsia="zh-CN"/>
                </w:rPr>
                <w:delText>[</w:delText>
              </w:r>
            </w:del>
            <w:r w:rsidRPr="00C04C35">
              <w:rPr>
                <w:rFonts w:ascii="Arial" w:eastAsia="SimSun" w:hAnsi="Arial" w:cs="Arial"/>
                <w:color w:val="000000" w:themeColor="text1"/>
                <w:sz w:val="18"/>
                <w:szCs w:val="18"/>
                <w:lang w:val="en-US" w:eastAsia="zh-CN"/>
              </w:rPr>
              <w:t>maximum DL PRS bandwidth in MHz</w:t>
            </w:r>
            <w:del w:id="460" w:author="Author">
              <w:r w:rsidRPr="00C04C35" w:rsidDel="00AA7E9C">
                <w:rPr>
                  <w:rFonts w:ascii="Arial" w:eastAsia="SimSun" w:hAnsi="Arial" w:cs="Arial"/>
                  <w:color w:val="000000" w:themeColor="text1"/>
                  <w:sz w:val="18"/>
                  <w:szCs w:val="18"/>
                  <w:lang w:val="en-US" w:eastAsia="zh-CN"/>
                </w:rPr>
                <w:delText>]</w:delText>
              </w:r>
            </w:del>
            <w:r w:rsidRPr="00C04C35">
              <w:rPr>
                <w:rFonts w:ascii="Arial" w:eastAsia="SimSun" w:hAnsi="Arial" w:cs="Arial"/>
                <w:color w:val="000000" w:themeColor="text1"/>
                <w:sz w:val="18"/>
                <w:szCs w:val="18"/>
                <w:lang w:val="en-US" w:eastAsia="zh-CN"/>
              </w:rPr>
              <w:t>, which is supported and reported by UE.</w:t>
            </w:r>
          </w:p>
          <w:p w14:paraId="2A42C280" w14:textId="41F75A72" w:rsidR="00FF1C75" w:rsidRPr="00C04C35" w:rsidRDefault="00FF1C75" w:rsidP="00FF1C75">
            <w:pPr>
              <w:rPr>
                <w:rFonts w:ascii="Arial" w:hAnsi="Arial" w:cs="Arial"/>
                <w:color w:val="000000" w:themeColor="text1"/>
                <w:sz w:val="18"/>
                <w:szCs w:val="18"/>
              </w:rPr>
            </w:pPr>
            <w:del w:id="461" w:author="Author">
              <w:r w:rsidRPr="00C04C35" w:rsidDel="00AA7E9C">
                <w:rPr>
                  <w:rFonts w:ascii="Arial" w:hAnsi="Arial" w:cs="Arial"/>
                  <w:color w:val="000000" w:themeColor="text1"/>
                  <w:sz w:val="18"/>
                  <w:szCs w:val="18"/>
                  <w:lang w:eastAsia="zh-CN"/>
                </w:rPr>
                <w:delText>[</w:delText>
              </w:r>
            </w:del>
            <w:r w:rsidRPr="00C04C35">
              <w:rPr>
                <w:rFonts w:ascii="Arial" w:hAnsi="Arial" w:cs="Arial"/>
                <w:color w:val="000000" w:themeColor="text1"/>
                <w:sz w:val="18"/>
                <w:szCs w:val="18"/>
                <w:lang w:eastAsia="zh-CN"/>
              </w:rPr>
              <w:t>5. Max number of DL PRS resources per PFL that UE can process in a slot under it</w:t>
            </w:r>
            <w:del w:id="462" w:author="Author">
              <w:r w:rsidRPr="00C04C35" w:rsidDel="00AA7E9C">
                <w:rPr>
                  <w:rFonts w:ascii="Arial" w:hAnsi="Arial" w:cs="Arial"/>
                  <w:color w:val="000000" w:themeColor="text1"/>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2C7A18" w14:textId="77777777" w:rsidR="00FF1C75" w:rsidRPr="00C04C35" w:rsidRDefault="00FF1C75" w:rsidP="00FF1C75">
            <w:pPr>
              <w:pStyle w:val="TAL"/>
              <w:rPr>
                <w:rFonts w:eastAsia="MS Mincho" w:cs="Arial"/>
                <w:color w:val="000000" w:themeColor="text1"/>
                <w:szCs w:val="18"/>
                <w:lang w:eastAsia="ja-JP"/>
              </w:rPr>
            </w:pPr>
            <w:r w:rsidRPr="00C04C35">
              <w:rPr>
                <w:rFonts w:eastAsia="MS Mincho" w:cs="Arial"/>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6B54E380" w14:textId="77777777" w:rsidR="00FF1C75" w:rsidRPr="00C04C35" w:rsidRDefault="00FF1C75" w:rsidP="00FF1C75">
            <w:pPr>
              <w:pStyle w:val="TAL"/>
              <w:rPr>
                <w:rFonts w:eastAsia="SimSun" w:cs="Arial"/>
                <w:color w:val="000000" w:themeColor="text1"/>
                <w:szCs w:val="18"/>
                <w:lang w:eastAsia="zh-CN"/>
              </w:rPr>
            </w:pPr>
            <w:r w:rsidRPr="00C04C35">
              <w:rPr>
                <w:rFonts w:eastAsia="MS Mincho" w:cs="Arial"/>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A89E36"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09CA4913" w14:textId="3C81444E" w:rsidR="00FF1C75" w:rsidRPr="00C04C35" w:rsidRDefault="00FF1C75" w:rsidP="00FF1C75">
            <w:pPr>
              <w:pStyle w:val="TAL"/>
              <w:rPr>
                <w:rFonts w:eastAsia="SimSun" w:cs="Arial"/>
                <w:color w:val="000000" w:themeColor="text1"/>
                <w:szCs w:val="18"/>
                <w:lang w:eastAsia="zh-CN"/>
              </w:rPr>
            </w:pPr>
            <w:r w:rsidRPr="00C04C35">
              <w:rPr>
                <w:rFonts w:cs="Arial"/>
                <w:color w:val="000000" w:themeColor="text1"/>
                <w:szCs w:val="18"/>
                <w:lang w:val="en-US"/>
              </w:rPr>
              <w:t xml:space="preserve">DL PRS processing capabilities for aggregated PRS processing of 2 PFLs in intra-band contiguous </w:t>
            </w:r>
            <w:del w:id="463" w:author="Author">
              <w:r w:rsidRPr="00C04C35" w:rsidDel="00AA7E9C">
                <w:rPr>
                  <w:rFonts w:cs="Arial"/>
                  <w:color w:val="000000" w:themeColor="text1"/>
                  <w:szCs w:val="18"/>
                  <w:lang w:val="en-US"/>
                </w:rPr>
                <w:delText>[</w:delText>
              </w:r>
            </w:del>
            <w:r w:rsidRPr="00C04C35">
              <w:rPr>
                <w:rFonts w:cs="Arial"/>
                <w:color w:val="000000" w:themeColor="text1"/>
                <w:szCs w:val="18"/>
                <w:lang w:val="en-US"/>
              </w:rPr>
              <w:t>within a MG</w:t>
            </w:r>
            <w:del w:id="464" w:author="Author">
              <w:r w:rsidRPr="00C04C35" w:rsidDel="00AA7E9C">
                <w:rPr>
                  <w:rFonts w:cs="Arial"/>
                  <w:color w:val="000000" w:themeColor="text1"/>
                  <w:szCs w:val="18"/>
                  <w:lang w:val="en-US"/>
                </w:rPr>
                <w:delText>]</w:delText>
              </w:r>
            </w:del>
            <w:r w:rsidRPr="00C04C35">
              <w:rPr>
                <w:rFonts w:cs="Arial"/>
                <w:color w:val="000000" w:themeColor="text1"/>
                <w:szCs w:val="18"/>
                <w:lang w:val="en-US"/>
              </w:rPr>
              <w:t xml:space="preserve"> for RRC_CONNECTED </w:t>
            </w:r>
            <w:del w:id="465" w:author="Author">
              <w:r w:rsidRPr="00C04C35" w:rsidDel="00056BE5">
                <w:rPr>
                  <w:rFonts w:cs="Arial"/>
                  <w:color w:val="000000" w:themeColor="text1"/>
                  <w:szCs w:val="18"/>
                  <w:lang w:val="en-US"/>
                </w:rPr>
                <w:delText>sate</w:delText>
              </w:r>
              <w:r w:rsidRPr="00C04C35" w:rsidDel="00056BE5">
                <w:rPr>
                  <w:rFonts w:eastAsia="SimSun" w:cs="Arial"/>
                  <w:color w:val="000000" w:themeColor="text1"/>
                  <w:szCs w:val="18"/>
                  <w:lang w:val="en-US" w:eastAsia="zh-CN"/>
                </w:rPr>
                <w:delText xml:space="preserve"> </w:delText>
              </w:r>
            </w:del>
            <w:r w:rsidRPr="00C04C35">
              <w:rPr>
                <w:rFonts w:eastAsia="SimSun" w:cs="Arial"/>
                <w:color w:val="000000" w:themeColor="text1"/>
                <w:szCs w:val="18"/>
                <w:lang w:val="en-US" w:eastAsia="zh-CN"/>
              </w:rPr>
              <w:t>is not supported</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30620E02" w14:textId="77777777" w:rsidR="00FF1C75" w:rsidRPr="00C04C35" w:rsidRDefault="00FF1C75" w:rsidP="00FF1C75">
            <w:pPr>
              <w:pStyle w:val="TAL"/>
              <w:rPr>
                <w:rFonts w:eastAsia="SimSun" w:cs="Arial"/>
                <w:color w:val="000000" w:themeColor="text1"/>
                <w:szCs w:val="18"/>
                <w:lang w:eastAsia="zh-CN"/>
              </w:rPr>
            </w:pPr>
            <w:r w:rsidRPr="00C04C35">
              <w:rPr>
                <w:rFonts w:cs="Arial"/>
                <w:color w:val="000000" w:themeColor="text1"/>
                <w:szCs w:val="18"/>
              </w:rPr>
              <w:t>Per band</w:t>
            </w: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3CC02DBB"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A731F5"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34415F"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FBCAA48"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r w:rsidRPr="00C04C35">
              <w:rPr>
                <w:rFonts w:ascii="Arial" w:eastAsia="SimSun" w:hAnsi="Arial" w:cs="Arial"/>
                <w:color w:val="000000" w:themeColor="text1"/>
                <w:sz w:val="18"/>
                <w:szCs w:val="18"/>
                <w:lang w:val="en-US" w:eastAsia="zh-CN"/>
              </w:rPr>
              <w:t>Component 1 candidate values:</w:t>
            </w:r>
          </w:p>
          <w:p w14:paraId="63DD8504" w14:textId="77E1389F"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del w:id="466" w:author="Author">
              <w:r w:rsidRPr="00C04C35" w:rsidDel="00AA7E9C">
                <w:rPr>
                  <w:rFonts w:ascii="Arial" w:eastAsia="SimSun" w:hAnsi="Arial" w:cs="Arial"/>
                  <w:color w:val="000000" w:themeColor="text1"/>
                  <w:sz w:val="18"/>
                  <w:szCs w:val="18"/>
                  <w:lang w:val="en-US" w:eastAsia="zh-CN"/>
                </w:rPr>
                <w:delText>[</w:delText>
              </w:r>
            </w:del>
            <w:r w:rsidRPr="00C04C35">
              <w:rPr>
                <w:rFonts w:ascii="Arial" w:eastAsia="SimSun" w:hAnsi="Arial" w:cs="Arial"/>
                <w:color w:val="000000" w:themeColor="text1"/>
                <w:sz w:val="18"/>
                <w:szCs w:val="18"/>
                <w:lang w:val="en-US" w:eastAsia="zh-CN"/>
              </w:rPr>
              <w:t>a) FR1 bands: {</w:t>
            </w:r>
            <w:del w:id="467" w:author="Author">
              <w:r w:rsidRPr="00C04C35" w:rsidDel="00AA7E9C">
                <w:rPr>
                  <w:rFonts w:ascii="Arial" w:eastAsia="SimSun" w:hAnsi="Arial" w:cs="Arial"/>
                  <w:color w:val="000000" w:themeColor="text1"/>
                  <w:sz w:val="18"/>
                  <w:szCs w:val="18"/>
                  <w:lang w:val="en-US" w:eastAsia="zh-CN"/>
                </w:rPr>
                <w:delText xml:space="preserve">5, 10, </w:delText>
              </w:r>
            </w:del>
            <w:r w:rsidRPr="00C04C35">
              <w:rPr>
                <w:rFonts w:ascii="Arial" w:eastAsia="SimSun" w:hAnsi="Arial" w:cs="Arial"/>
                <w:color w:val="000000" w:themeColor="text1"/>
                <w:sz w:val="18"/>
                <w:szCs w:val="18"/>
                <w:lang w:val="en-US" w:eastAsia="zh-CN"/>
              </w:rPr>
              <w:t xml:space="preserve">20, 40, </w:t>
            </w:r>
            <w:del w:id="468" w:author="Author">
              <w:r w:rsidRPr="00C04C35" w:rsidDel="00AA7E9C">
                <w:rPr>
                  <w:rFonts w:ascii="Arial" w:eastAsia="SimSun" w:hAnsi="Arial" w:cs="Arial"/>
                  <w:color w:val="000000" w:themeColor="text1"/>
                  <w:sz w:val="18"/>
                  <w:szCs w:val="18"/>
                  <w:lang w:val="en-US" w:eastAsia="zh-CN"/>
                </w:rPr>
                <w:delText xml:space="preserve">50, </w:delText>
              </w:r>
            </w:del>
            <w:r w:rsidRPr="00C04C35">
              <w:rPr>
                <w:rFonts w:ascii="Arial" w:eastAsia="SimSun" w:hAnsi="Arial" w:cs="Arial"/>
                <w:color w:val="000000" w:themeColor="text1"/>
                <w:sz w:val="18"/>
                <w:szCs w:val="18"/>
                <w:lang w:val="en-US" w:eastAsia="zh-CN"/>
              </w:rPr>
              <w:t>80, 100</w:t>
            </w:r>
            <w:ins w:id="469" w:author="Author">
              <w:r w:rsidRPr="00C04C35">
                <w:rPr>
                  <w:rFonts w:ascii="Arial" w:eastAsia="SimSun" w:hAnsi="Arial" w:cs="Arial"/>
                  <w:color w:val="000000" w:themeColor="text1"/>
                  <w:sz w:val="18"/>
                  <w:szCs w:val="18"/>
                  <w:lang w:val="en-US" w:eastAsia="zh-CN"/>
                </w:rPr>
                <w:t>, 160, 200</w:t>
              </w:r>
            </w:ins>
            <w:r w:rsidRPr="00C04C35">
              <w:rPr>
                <w:rFonts w:ascii="Arial" w:eastAsia="SimSun" w:hAnsi="Arial" w:cs="Arial"/>
                <w:color w:val="000000" w:themeColor="text1"/>
                <w:sz w:val="18"/>
                <w:szCs w:val="18"/>
                <w:lang w:val="en-US" w:eastAsia="zh-CN"/>
              </w:rPr>
              <w:t>}</w:t>
            </w:r>
          </w:p>
          <w:p w14:paraId="4444C3C5" w14:textId="6862A49A" w:rsidR="00FF1C75" w:rsidRPr="00C04C35" w:rsidRDefault="00FF1C75" w:rsidP="00FF1C75">
            <w:pPr>
              <w:pStyle w:val="maintext"/>
              <w:ind w:firstLineChars="0" w:firstLine="0"/>
              <w:jc w:val="left"/>
              <w:rPr>
                <w:ins w:id="470" w:author="Author"/>
                <w:rFonts w:ascii="Arial" w:eastAsia="SimSun" w:hAnsi="Arial" w:cs="Arial"/>
                <w:color w:val="000000" w:themeColor="text1"/>
                <w:sz w:val="18"/>
                <w:szCs w:val="18"/>
                <w:lang w:val="en-US" w:eastAsia="zh-CN"/>
              </w:rPr>
            </w:pPr>
            <w:r w:rsidRPr="00C04C35">
              <w:rPr>
                <w:rFonts w:ascii="Arial" w:eastAsia="SimSun" w:hAnsi="Arial" w:cs="Arial"/>
                <w:color w:val="000000" w:themeColor="text1"/>
                <w:sz w:val="18"/>
                <w:szCs w:val="18"/>
                <w:lang w:val="en-US" w:eastAsia="zh-CN"/>
              </w:rPr>
              <w:t>b) FR2 bands: {</w:t>
            </w:r>
            <w:del w:id="471" w:author="Author">
              <w:r w:rsidRPr="00C04C35" w:rsidDel="00AA7E9C">
                <w:rPr>
                  <w:rFonts w:ascii="Arial" w:eastAsia="SimSun" w:hAnsi="Arial" w:cs="Arial"/>
                  <w:color w:val="000000" w:themeColor="text1"/>
                  <w:sz w:val="18"/>
                  <w:szCs w:val="18"/>
                  <w:lang w:val="en-US" w:eastAsia="zh-CN"/>
                </w:rPr>
                <w:delText>50</w:delText>
              </w:r>
            </w:del>
            <w:r w:rsidRPr="00C04C35">
              <w:rPr>
                <w:rFonts w:ascii="Arial" w:eastAsia="SimSun" w:hAnsi="Arial" w:cs="Arial"/>
                <w:color w:val="000000" w:themeColor="text1"/>
                <w:sz w:val="18"/>
                <w:szCs w:val="18"/>
                <w:lang w:val="en-US" w:eastAsia="zh-CN"/>
              </w:rPr>
              <w:t xml:space="preserve">, </w:t>
            </w:r>
            <w:del w:id="472" w:author="Author">
              <w:r w:rsidRPr="00C04C35" w:rsidDel="001C0D61">
                <w:rPr>
                  <w:rFonts w:ascii="Arial" w:eastAsia="SimSun" w:hAnsi="Arial" w:cs="Arial"/>
                  <w:color w:val="000000" w:themeColor="text1"/>
                  <w:sz w:val="18"/>
                  <w:szCs w:val="18"/>
                  <w:lang w:val="en-US" w:eastAsia="zh-CN"/>
                </w:rPr>
                <w:delText xml:space="preserve">100, </w:delText>
              </w:r>
            </w:del>
            <w:r w:rsidRPr="00C04C35">
              <w:rPr>
                <w:rFonts w:ascii="Arial" w:eastAsia="SimSun" w:hAnsi="Arial" w:cs="Arial"/>
                <w:color w:val="000000" w:themeColor="text1"/>
                <w:sz w:val="18"/>
                <w:szCs w:val="18"/>
                <w:lang w:val="en-US" w:eastAsia="zh-CN"/>
              </w:rPr>
              <w:t>200, 400</w:t>
            </w:r>
            <w:ins w:id="473" w:author="Author">
              <w:r w:rsidRPr="00C04C35">
                <w:rPr>
                  <w:rFonts w:ascii="Arial" w:eastAsia="SimSun" w:hAnsi="Arial" w:cs="Arial"/>
                  <w:color w:val="000000" w:themeColor="text1"/>
                  <w:sz w:val="18"/>
                  <w:szCs w:val="18"/>
                  <w:lang w:val="en-US" w:eastAsia="zh-CN"/>
                </w:rPr>
                <w:t>, 800</w:t>
              </w:r>
            </w:ins>
            <w:r w:rsidRPr="00C04C35">
              <w:rPr>
                <w:rFonts w:ascii="Arial" w:eastAsia="SimSun" w:hAnsi="Arial" w:cs="Arial"/>
                <w:color w:val="000000" w:themeColor="text1"/>
                <w:sz w:val="18"/>
                <w:szCs w:val="18"/>
                <w:lang w:val="en-US" w:eastAsia="zh-CN"/>
              </w:rPr>
              <w:t>}</w:t>
            </w:r>
            <w:del w:id="474" w:author="Author">
              <w:r w:rsidRPr="00C04C35" w:rsidDel="00AA7E9C">
                <w:rPr>
                  <w:rFonts w:ascii="Arial" w:eastAsia="SimSun" w:hAnsi="Arial" w:cs="Arial"/>
                  <w:color w:val="000000" w:themeColor="text1"/>
                  <w:sz w:val="18"/>
                  <w:szCs w:val="18"/>
                  <w:lang w:val="en-US" w:eastAsia="zh-CN"/>
                </w:rPr>
                <w:delText>]</w:delText>
              </w:r>
            </w:del>
          </w:p>
          <w:p w14:paraId="38A6B288" w14:textId="6E1BE7F1" w:rsidR="00FF1C75" w:rsidRPr="00C04C35" w:rsidRDefault="00FF1C75" w:rsidP="00FF1C75">
            <w:pPr>
              <w:pStyle w:val="maintext"/>
              <w:ind w:firstLineChars="0" w:firstLine="0"/>
              <w:jc w:val="left"/>
              <w:rPr>
                <w:ins w:id="475" w:author="Author"/>
                <w:rFonts w:ascii="Arial" w:eastAsia="SimSun" w:hAnsi="Arial" w:cs="Arial"/>
                <w:color w:val="000000" w:themeColor="text1"/>
                <w:sz w:val="18"/>
                <w:szCs w:val="18"/>
                <w:lang w:val="en-US" w:eastAsia="zh-CN"/>
              </w:rPr>
            </w:pPr>
          </w:p>
          <w:p w14:paraId="3F9DEEE7" w14:textId="174AACAD" w:rsidR="00FF1C75" w:rsidRPr="00C04C35" w:rsidRDefault="00FF1C75" w:rsidP="00FF1C75">
            <w:pPr>
              <w:pStyle w:val="maintext"/>
              <w:ind w:firstLineChars="0" w:firstLine="0"/>
              <w:jc w:val="left"/>
              <w:rPr>
                <w:ins w:id="476" w:author="Author"/>
                <w:rFonts w:ascii="Arial" w:eastAsia="SimSun" w:hAnsi="Arial" w:cs="Arial"/>
                <w:color w:val="000000" w:themeColor="text1"/>
                <w:sz w:val="18"/>
                <w:szCs w:val="18"/>
                <w:lang w:val="en-US" w:eastAsia="zh-CN"/>
              </w:rPr>
            </w:pPr>
            <w:ins w:id="477" w:author="Author">
              <w:r w:rsidRPr="00C04C35">
                <w:rPr>
                  <w:rFonts w:ascii="Arial" w:eastAsia="SimSun" w:hAnsi="Arial" w:cs="Arial" w:hint="eastAsia"/>
                  <w:color w:val="000000" w:themeColor="text1"/>
                  <w:sz w:val="18"/>
                  <w:szCs w:val="18"/>
                  <w:lang w:val="en-US" w:eastAsia="zh-CN"/>
                </w:rPr>
                <w:t>C</w:t>
              </w:r>
              <w:r w:rsidRPr="00C04C35">
                <w:rPr>
                  <w:rFonts w:ascii="Arial" w:eastAsia="SimSun" w:hAnsi="Arial" w:cs="Arial"/>
                  <w:color w:val="000000" w:themeColor="text1"/>
                  <w:sz w:val="18"/>
                  <w:szCs w:val="18"/>
                  <w:lang w:val="en-US" w:eastAsia="zh-CN"/>
                </w:rPr>
                <w:t>omponent 2 candidate values:</w:t>
              </w:r>
            </w:ins>
          </w:p>
          <w:p w14:paraId="253B3227" w14:textId="745F45FC" w:rsidR="00FF1C75" w:rsidRPr="00C04C35" w:rsidRDefault="00FF1C75" w:rsidP="00FF1C75">
            <w:pPr>
              <w:pStyle w:val="maintext"/>
              <w:ind w:firstLineChars="0" w:firstLine="0"/>
              <w:jc w:val="left"/>
              <w:rPr>
                <w:ins w:id="478" w:author="Author"/>
                <w:rFonts w:ascii="Arial" w:eastAsia="SimSun" w:hAnsi="Arial" w:cs="Arial"/>
                <w:color w:val="000000" w:themeColor="text1"/>
                <w:sz w:val="18"/>
                <w:szCs w:val="18"/>
                <w:lang w:val="en-US" w:eastAsia="zh-CN"/>
              </w:rPr>
            </w:pPr>
            <w:ins w:id="479" w:author="Author">
              <w:r w:rsidRPr="00C04C35">
                <w:rPr>
                  <w:rFonts w:ascii="Arial" w:eastAsia="SimSun" w:hAnsi="Arial" w:cs="Arial"/>
                  <w:color w:val="000000" w:themeColor="text1"/>
                  <w:sz w:val="18"/>
                  <w:szCs w:val="18"/>
                  <w:lang w:val="en-US" w:eastAsia="zh-CN"/>
                </w:rPr>
                <w:t>a) FR1 bands: {10, 20, 40, 50, 80, 100}</w:t>
              </w:r>
            </w:ins>
          </w:p>
          <w:p w14:paraId="6AFFC899" w14:textId="3558FAC7" w:rsidR="00FF1C75" w:rsidRPr="00C04C35" w:rsidRDefault="00FF1C75" w:rsidP="00FF1C75">
            <w:pPr>
              <w:pStyle w:val="maintext"/>
              <w:ind w:firstLineChars="0" w:firstLine="0"/>
              <w:jc w:val="left"/>
              <w:rPr>
                <w:ins w:id="480" w:author="Author"/>
                <w:rFonts w:ascii="Arial" w:eastAsia="SimSun" w:hAnsi="Arial" w:cs="Arial"/>
                <w:color w:val="000000" w:themeColor="text1"/>
                <w:sz w:val="18"/>
                <w:szCs w:val="18"/>
                <w:lang w:val="en-US" w:eastAsia="zh-CN"/>
              </w:rPr>
            </w:pPr>
            <w:ins w:id="481" w:author="Author">
              <w:r w:rsidRPr="00C04C35">
                <w:rPr>
                  <w:rFonts w:ascii="Arial" w:eastAsia="SimSun" w:hAnsi="Arial" w:cs="Arial"/>
                  <w:color w:val="000000" w:themeColor="text1"/>
                  <w:sz w:val="18"/>
                  <w:szCs w:val="18"/>
                  <w:lang w:val="en-US" w:eastAsia="zh-CN"/>
                </w:rPr>
                <w:t>b) FR2 bands: {100, 200, 400}</w:t>
              </w:r>
            </w:ins>
          </w:p>
          <w:p w14:paraId="5C66A2D6" w14:textId="77777777" w:rsidR="00FF1C75" w:rsidRPr="00C04C35" w:rsidRDefault="00FF1C75" w:rsidP="00FF1C75">
            <w:pPr>
              <w:pStyle w:val="maintext"/>
              <w:ind w:firstLineChars="0" w:firstLine="0"/>
              <w:jc w:val="left"/>
              <w:rPr>
                <w:ins w:id="482" w:author="Author"/>
                <w:rFonts w:ascii="Arial" w:eastAsia="SimSun" w:hAnsi="Arial" w:cs="Arial"/>
                <w:color w:val="000000" w:themeColor="text1"/>
                <w:sz w:val="18"/>
                <w:szCs w:val="18"/>
                <w:lang w:val="en-US" w:eastAsia="zh-CN"/>
              </w:rPr>
            </w:pPr>
          </w:p>
          <w:p w14:paraId="1D1723D3" w14:textId="037F329D"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r w:rsidRPr="00C04C35">
              <w:rPr>
                <w:rFonts w:ascii="Arial" w:eastAsia="SimSun" w:hAnsi="Arial" w:cs="Arial"/>
                <w:color w:val="000000" w:themeColor="text1"/>
                <w:sz w:val="18"/>
                <w:szCs w:val="18"/>
                <w:lang w:val="en-US" w:eastAsia="zh-CN"/>
              </w:rPr>
              <w:t xml:space="preserve">Component </w:t>
            </w:r>
            <w:del w:id="483" w:author="Author">
              <w:r w:rsidRPr="00C04C35" w:rsidDel="001C0D61">
                <w:rPr>
                  <w:rFonts w:ascii="Arial" w:eastAsia="SimSun" w:hAnsi="Arial" w:cs="Arial"/>
                  <w:color w:val="000000" w:themeColor="text1"/>
                  <w:sz w:val="18"/>
                  <w:szCs w:val="18"/>
                  <w:lang w:val="en-US" w:eastAsia="zh-CN"/>
                </w:rPr>
                <w:delText xml:space="preserve">2 </w:delText>
              </w:r>
            </w:del>
            <w:ins w:id="484" w:author="Author">
              <w:r w:rsidRPr="00C04C35">
                <w:rPr>
                  <w:rFonts w:ascii="Arial" w:eastAsia="SimSun" w:hAnsi="Arial" w:cs="Arial"/>
                  <w:color w:val="000000" w:themeColor="text1"/>
                  <w:sz w:val="18"/>
                  <w:szCs w:val="18"/>
                  <w:lang w:val="en-US" w:eastAsia="zh-CN"/>
                </w:rPr>
                <w:t xml:space="preserve">3 </w:t>
              </w:r>
            </w:ins>
            <w:r w:rsidRPr="00C04C35">
              <w:rPr>
                <w:rFonts w:ascii="Arial" w:eastAsia="SimSun" w:hAnsi="Arial" w:cs="Arial"/>
                <w:color w:val="000000" w:themeColor="text1"/>
                <w:sz w:val="18"/>
                <w:szCs w:val="18"/>
                <w:lang w:val="en-US" w:eastAsia="zh-CN"/>
              </w:rPr>
              <w:t>candidate values:</w:t>
            </w:r>
          </w:p>
          <w:p w14:paraId="1BC62587"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del w:id="485" w:author="Author">
              <w:r w:rsidRPr="00C04C35" w:rsidDel="00AA7E9C">
                <w:rPr>
                  <w:rFonts w:ascii="Arial" w:eastAsia="SimSun" w:hAnsi="Arial" w:cs="Arial"/>
                  <w:color w:val="000000" w:themeColor="text1"/>
                  <w:sz w:val="18"/>
                  <w:szCs w:val="18"/>
                  <w:lang w:val="en-US" w:eastAsia="zh-CN"/>
                </w:rPr>
                <w:delText>[</w:delText>
              </w:r>
            </w:del>
            <w:r w:rsidRPr="00C04C35">
              <w:rPr>
                <w:rFonts w:ascii="Arial" w:eastAsia="SimSun" w:hAnsi="Arial" w:cs="Arial"/>
                <w:color w:val="000000" w:themeColor="text1"/>
                <w:sz w:val="18"/>
                <w:szCs w:val="18"/>
                <w:lang w:val="en-US" w:eastAsia="zh-CN"/>
              </w:rPr>
              <w:t>a) Type 1 – sub-slot/symbol level buffering</w:t>
            </w:r>
          </w:p>
          <w:p w14:paraId="1B9A77A6"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r w:rsidRPr="00C04C35">
              <w:rPr>
                <w:rFonts w:ascii="Arial" w:eastAsia="SimSun" w:hAnsi="Arial" w:cs="Arial"/>
                <w:color w:val="000000" w:themeColor="text1"/>
                <w:sz w:val="18"/>
                <w:szCs w:val="18"/>
                <w:lang w:val="en-US" w:eastAsia="zh-CN"/>
              </w:rPr>
              <w:t>b) Type 2 – slot level buffering</w:t>
            </w:r>
            <w:del w:id="486" w:author="Author">
              <w:r w:rsidRPr="00C04C35" w:rsidDel="00AA7E9C">
                <w:rPr>
                  <w:rFonts w:ascii="Arial" w:eastAsia="SimSun" w:hAnsi="Arial" w:cs="Arial"/>
                  <w:color w:val="000000" w:themeColor="text1"/>
                  <w:sz w:val="18"/>
                  <w:szCs w:val="18"/>
                  <w:lang w:val="en-US" w:eastAsia="zh-CN"/>
                </w:rPr>
                <w:delText>]</w:delText>
              </w:r>
            </w:del>
          </w:p>
          <w:p w14:paraId="0FECD959"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p>
          <w:p w14:paraId="0C5AEE19" w14:textId="3AB8C3E8"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del w:id="487" w:author="Author">
              <w:r w:rsidRPr="00C04C35" w:rsidDel="00AA7E9C">
                <w:rPr>
                  <w:rFonts w:ascii="Arial" w:eastAsia="SimSun" w:hAnsi="Arial" w:cs="Arial"/>
                  <w:color w:val="000000" w:themeColor="text1"/>
                  <w:sz w:val="18"/>
                  <w:szCs w:val="18"/>
                  <w:lang w:val="en-US" w:eastAsia="zh-CN"/>
                </w:rPr>
                <w:delText>[</w:delText>
              </w:r>
            </w:del>
            <w:r w:rsidRPr="00C04C35">
              <w:rPr>
                <w:rFonts w:ascii="Arial" w:eastAsia="SimSun" w:hAnsi="Arial" w:cs="Arial"/>
                <w:color w:val="000000" w:themeColor="text1"/>
                <w:sz w:val="18"/>
                <w:szCs w:val="18"/>
                <w:lang w:val="en-US" w:eastAsia="zh-CN"/>
              </w:rPr>
              <w:t xml:space="preserve">Component </w:t>
            </w:r>
            <w:del w:id="488" w:author="Author">
              <w:r w:rsidRPr="00C04C35" w:rsidDel="001C0D61">
                <w:rPr>
                  <w:rFonts w:ascii="Arial" w:eastAsia="SimSun" w:hAnsi="Arial" w:cs="Arial"/>
                  <w:color w:val="000000" w:themeColor="text1"/>
                  <w:sz w:val="18"/>
                  <w:szCs w:val="18"/>
                  <w:lang w:val="en-US" w:eastAsia="zh-CN"/>
                </w:rPr>
                <w:delText xml:space="preserve">3 </w:delText>
              </w:r>
            </w:del>
            <w:ins w:id="489" w:author="Author">
              <w:r w:rsidRPr="00C04C35">
                <w:rPr>
                  <w:rFonts w:ascii="Arial" w:eastAsia="SimSun" w:hAnsi="Arial" w:cs="Arial"/>
                  <w:color w:val="000000" w:themeColor="text1"/>
                  <w:sz w:val="18"/>
                  <w:szCs w:val="18"/>
                  <w:lang w:val="en-US" w:eastAsia="zh-CN"/>
                </w:rPr>
                <w:t>4</w:t>
              </w:r>
            </w:ins>
            <w:r w:rsidRPr="00C04C35">
              <w:rPr>
                <w:rFonts w:ascii="Arial" w:eastAsia="SimSun" w:hAnsi="Arial" w:cs="Arial"/>
                <w:color w:val="000000" w:themeColor="text1"/>
                <w:sz w:val="18"/>
                <w:szCs w:val="18"/>
                <w:lang w:val="en-US" w:eastAsia="zh-CN"/>
              </w:rPr>
              <w:t>candidate values:</w:t>
            </w:r>
          </w:p>
          <w:p w14:paraId="176CE27E"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r w:rsidRPr="00C04C35">
              <w:rPr>
                <w:rFonts w:ascii="Arial" w:eastAsia="SimSun" w:hAnsi="Arial" w:cs="Arial"/>
                <w:color w:val="000000" w:themeColor="text1"/>
                <w:sz w:val="18"/>
                <w:szCs w:val="18"/>
                <w:lang w:val="en-US" w:eastAsia="zh-CN"/>
              </w:rPr>
              <w:t>a) T: {8, 16, 20, 30, 40, 80, 160, 320, 640, 1280} ms</w:t>
            </w:r>
          </w:p>
          <w:p w14:paraId="4739B219"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r w:rsidRPr="00C04C35">
              <w:rPr>
                <w:rFonts w:ascii="Arial" w:eastAsia="SimSun" w:hAnsi="Arial" w:cs="Arial"/>
                <w:color w:val="000000" w:themeColor="text1"/>
                <w:sz w:val="18"/>
                <w:szCs w:val="18"/>
                <w:lang w:val="en-US" w:eastAsia="zh-CN"/>
              </w:rPr>
              <w:t>b) N: {0.125, 0.25, 0.5, 1, 2, 4, 6, 8, 12, 16, 20, 25, 30, 32, 35, 40, 45, 50} ms</w:t>
            </w:r>
            <w:del w:id="490" w:author="Author">
              <w:r w:rsidRPr="00C04C35" w:rsidDel="00AA7E9C">
                <w:rPr>
                  <w:rFonts w:ascii="Arial" w:eastAsia="SimSun" w:hAnsi="Arial" w:cs="Arial"/>
                  <w:color w:val="000000" w:themeColor="text1"/>
                  <w:sz w:val="18"/>
                  <w:szCs w:val="18"/>
                  <w:lang w:val="en-US" w:eastAsia="zh-CN"/>
                </w:rPr>
                <w:delText>]</w:delText>
              </w:r>
            </w:del>
          </w:p>
          <w:p w14:paraId="0B723703"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p>
          <w:p w14:paraId="37B51DF8" w14:textId="7F14123B"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del w:id="491" w:author="Author">
              <w:r w:rsidRPr="00C04C35" w:rsidDel="00AA7E9C">
                <w:rPr>
                  <w:rFonts w:ascii="Arial" w:eastAsia="SimSun" w:hAnsi="Arial" w:cs="Arial"/>
                  <w:color w:val="000000" w:themeColor="text1"/>
                  <w:sz w:val="18"/>
                  <w:szCs w:val="18"/>
                  <w:lang w:val="en-US" w:eastAsia="zh-CN"/>
                </w:rPr>
                <w:delText>[</w:delText>
              </w:r>
            </w:del>
            <w:r w:rsidRPr="00C04C35">
              <w:rPr>
                <w:rFonts w:ascii="Arial" w:eastAsia="SimSun" w:hAnsi="Arial" w:cs="Arial"/>
                <w:color w:val="000000" w:themeColor="text1"/>
                <w:sz w:val="18"/>
                <w:szCs w:val="18"/>
                <w:lang w:val="en-US" w:eastAsia="zh-CN"/>
              </w:rPr>
              <w:t xml:space="preserve">Component </w:t>
            </w:r>
            <w:del w:id="492" w:author="Author">
              <w:r w:rsidRPr="00C04C35" w:rsidDel="001C0D61">
                <w:rPr>
                  <w:rFonts w:ascii="Arial" w:eastAsia="SimSun" w:hAnsi="Arial" w:cs="Arial"/>
                  <w:color w:val="000000" w:themeColor="text1"/>
                  <w:sz w:val="18"/>
                  <w:szCs w:val="18"/>
                  <w:lang w:val="en-US" w:eastAsia="zh-CN"/>
                </w:rPr>
                <w:delText xml:space="preserve">4 </w:delText>
              </w:r>
            </w:del>
            <w:ins w:id="493" w:author="Author">
              <w:r w:rsidRPr="00C04C35">
                <w:rPr>
                  <w:rFonts w:ascii="Arial" w:eastAsia="SimSun" w:hAnsi="Arial" w:cs="Arial"/>
                  <w:color w:val="000000" w:themeColor="text1"/>
                  <w:sz w:val="18"/>
                  <w:szCs w:val="18"/>
                  <w:lang w:val="en-US" w:eastAsia="zh-CN"/>
                </w:rPr>
                <w:t xml:space="preserve">5 </w:t>
              </w:r>
            </w:ins>
            <w:r w:rsidRPr="00C04C35">
              <w:rPr>
                <w:rFonts w:ascii="Arial" w:eastAsia="SimSun" w:hAnsi="Arial" w:cs="Arial"/>
                <w:color w:val="000000" w:themeColor="text1"/>
                <w:sz w:val="18"/>
                <w:szCs w:val="18"/>
                <w:lang w:val="en-US" w:eastAsia="zh-CN"/>
              </w:rPr>
              <w:t>candidate values:</w:t>
            </w:r>
          </w:p>
          <w:p w14:paraId="3A4B8F8E"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r w:rsidRPr="00C04C35">
              <w:rPr>
                <w:rFonts w:ascii="Arial" w:eastAsia="SimSun" w:hAnsi="Arial" w:cs="Arial"/>
                <w:color w:val="000000" w:themeColor="text1"/>
                <w:sz w:val="18"/>
                <w:szCs w:val="18"/>
                <w:lang w:val="en-US" w:eastAsia="zh-CN"/>
              </w:rPr>
              <w:t>a. FR1 bands: {1, 2, 4, 6, 8, 12, 16, 24, 32, 48, 64} for each SCS: 15kHz, 30kHz, 60kHz</w:t>
            </w:r>
          </w:p>
          <w:p w14:paraId="4FCB1F6B" w14:textId="77777777" w:rsidR="00FF1C75" w:rsidRPr="00C04C35" w:rsidRDefault="00FF1C75" w:rsidP="00FF1C75">
            <w:pPr>
              <w:pStyle w:val="TAL"/>
              <w:rPr>
                <w:ins w:id="494" w:author="Author"/>
                <w:rFonts w:eastAsia="SimSun" w:cs="Arial"/>
                <w:color w:val="000000" w:themeColor="text1"/>
                <w:szCs w:val="18"/>
                <w:lang w:val="en-US" w:eastAsia="zh-CN"/>
              </w:rPr>
            </w:pPr>
            <w:r w:rsidRPr="00C04C35">
              <w:rPr>
                <w:rFonts w:eastAsia="SimSun" w:cs="Arial"/>
                <w:color w:val="000000" w:themeColor="text1"/>
                <w:szCs w:val="18"/>
                <w:lang w:val="en-US" w:eastAsia="zh-CN"/>
              </w:rPr>
              <w:t>b. FR2 bands: {1, 2, 4, 6, 8, 12, 16, 24, 32, 48, 64} for each SCS: 60kHz, 120kHz</w:t>
            </w:r>
            <w:del w:id="495" w:author="Author">
              <w:r w:rsidRPr="00C04C35" w:rsidDel="00AA7E9C">
                <w:rPr>
                  <w:rFonts w:eastAsia="SimSun" w:cs="Arial"/>
                  <w:color w:val="000000" w:themeColor="text1"/>
                  <w:szCs w:val="18"/>
                  <w:lang w:val="en-US" w:eastAsia="zh-CN"/>
                </w:rPr>
                <w:delText>]</w:delText>
              </w:r>
            </w:del>
          </w:p>
          <w:p w14:paraId="7BCFC5F1" w14:textId="77777777" w:rsidR="00FF1C75" w:rsidRPr="00C04C35" w:rsidRDefault="00FF1C75" w:rsidP="00FF1C75">
            <w:pPr>
              <w:pStyle w:val="TAL"/>
              <w:rPr>
                <w:ins w:id="496" w:author="Author"/>
                <w:rFonts w:cs="Arial"/>
                <w:color w:val="000000" w:themeColor="text1"/>
                <w:szCs w:val="18"/>
              </w:rPr>
            </w:pPr>
          </w:p>
          <w:p w14:paraId="7FCF19F7" w14:textId="6CE9A05D" w:rsidR="00FF1C75" w:rsidRPr="00C04C35" w:rsidRDefault="00FF1C75" w:rsidP="00FF1C75">
            <w:pPr>
              <w:pStyle w:val="TAL"/>
              <w:rPr>
                <w:rFonts w:cs="Arial"/>
                <w:color w:val="000000" w:themeColor="text1"/>
                <w:szCs w:val="18"/>
              </w:rPr>
            </w:pPr>
            <w:ins w:id="497" w:author="Author">
              <w:r w:rsidRPr="00C04C35">
                <w:rPr>
                  <w:rFonts w:eastAsia="SimSun" w:cs="Arial"/>
                  <w:color w:val="000000" w:themeColor="text1"/>
                  <w:szCs w:val="18"/>
                </w:rPr>
                <w:t>Need for location server to know if the feature is supported</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472421B3" w14:textId="77777777" w:rsidR="00FF1C75" w:rsidRPr="00C04C35" w:rsidRDefault="00FF1C75" w:rsidP="00FF1C75">
            <w:pPr>
              <w:pStyle w:val="TAL"/>
              <w:rPr>
                <w:rFonts w:cs="Arial"/>
                <w:color w:val="000000" w:themeColor="text1"/>
                <w:szCs w:val="18"/>
                <w:lang w:eastAsia="ja-JP"/>
              </w:rPr>
            </w:pPr>
            <w:r w:rsidRPr="00C04C35">
              <w:rPr>
                <w:rFonts w:eastAsia="SimSun" w:cs="Arial"/>
                <w:color w:val="000000" w:themeColor="text1"/>
                <w:szCs w:val="18"/>
              </w:rPr>
              <w:t xml:space="preserve">Optional with capability </w:t>
            </w:r>
            <w:proofErr w:type="spellStart"/>
            <w:r w:rsidRPr="00C04C35">
              <w:rPr>
                <w:rFonts w:eastAsia="SimSun" w:cs="Arial"/>
                <w:color w:val="000000" w:themeColor="text1"/>
                <w:szCs w:val="18"/>
              </w:rPr>
              <w:t>signaling</w:t>
            </w:r>
            <w:proofErr w:type="spellEnd"/>
            <w:r w:rsidRPr="00C04C35">
              <w:rPr>
                <w:rFonts w:eastAsia="SimSun" w:cs="Arial"/>
                <w:color w:val="000000" w:themeColor="text1"/>
                <w:szCs w:val="18"/>
              </w:rPr>
              <w:t>.</w:t>
            </w:r>
          </w:p>
        </w:tc>
      </w:tr>
      <w:tr w:rsidR="00FF1C75" w:rsidRPr="00C04C35" w14:paraId="32EC5B1F" w14:textId="77777777" w:rsidTr="00C04C35">
        <w:trPr>
          <w:trHeight w:val="20"/>
          <w:jc w:val="cente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0313F8BD" w14:textId="77777777" w:rsidR="00FF1C75" w:rsidRPr="00C04C35" w:rsidRDefault="00FF1C75" w:rsidP="00FF1C75">
            <w:pPr>
              <w:pStyle w:val="TAL"/>
              <w:rPr>
                <w:rFonts w:cs="Arial"/>
                <w:color w:val="000000" w:themeColor="text1"/>
                <w:szCs w:val="18"/>
              </w:rPr>
            </w:pPr>
            <w:r w:rsidRPr="00C04C35">
              <w:rPr>
                <w:rFonts w:cs="Arial"/>
                <w:color w:val="000000" w:themeColor="text1"/>
                <w:szCs w:val="18"/>
              </w:rPr>
              <w:lastRenderedPageBreak/>
              <w:t>41. NR_pos_enh2</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303A17FE" w14:textId="77777777" w:rsidR="00FF1C75" w:rsidRPr="00C04C35" w:rsidRDefault="00FF1C75" w:rsidP="00FF1C75">
            <w:pPr>
              <w:pStyle w:val="TAL"/>
              <w:rPr>
                <w:rFonts w:eastAsia="MS Mincho" w:cs="Arial"/>
                <w:color w:val="000000" w:themeColor="text1"/>
                <w:szCs w:val="18"/>
              </w:rPr>
            </w:pPr>
            <w:r w:rsidRPr="00C04C35">
              <w:rPr>
                <w:rFonts w:cs="Arial"/>
                <w:color w:val="000000" w:themeColor="text1"/>
                <w:szCs w:val="18"/>
              </w:rPr>
              <w:t>41-4-1a</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3FB740FE" w14:textId="46263988" w:rsidR="00FF1C75" w:rsidRPr="00C04C35" w:rsidRDefault="00FF1C75" w:rsidP="00FF1C75">
            <w:pPr>
              <w:pStyle w:val="TAL"/>
              <w:rPr>
                <w:rFonts w:cs="Arial"/>
                <w:color w:val="000000" w:themeColor="text1"/>
                <w:szCs w:val="18"/>
              </w:rPr>
            </w:pPr>
            <w:r w:rsidRPr="00C04C35">
              <w:rPr>
                <w:rFonts w:eastAsia="SimSun" w:cs="Arial"/>
                <w:color w:val="000000" w:themeColor="text1"/>
                <w:szCs w:val="18"/>
                <w:lang w:eastAsia="zh-CN"/>
              </w:rPr>
              <w:t xml:space="preserve">DL PRS processing capabilities for aggregated PRS processing of 3 PFLs in intra-band contiguous within a MG </w:t>
            </w:r>
            <w:r w:rsidRPr="00C04C35">
              <w:rPr>
                <w:rFonts w:eastAsia="SimSun" w:cs="Arial"/>
                <w:color w:val="000000" w:themeColor="text1"/>
                <w:szCs w:val="18"/>
                <w:lang w:val="en-US" w:eastAsia="zh-CN"/>
              </w:rPr>
              <w:t xml:space="preserve">for RRC_CONNECTED </w:t>
            </w:r>
            <w:del w:id="498" w:author="Author">
              <w:r w:rsidRPr="00C04C35" w:rsidDel="00056BE5">
                <w:rPr>
                  <w:rFonts w:eastAsia="SimSun" w:cs="Arial"/>
                  <w:color w:val="000000" w:themeColor="text1"/>
                  <w:szCs w:val="18"/>
                  <w:lang w:val="en-US" w:eastAsia="zh-CN"/>
                </w:rPr>
                <w:delText>sate</w:delText>
              </w:r>
            </w:del>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74453952"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r w:rsidRPr="00C04C35">
              <w:rPr>
                <w:rFonts w:ascii="Arial" w:eastAsia="SimSun" w:hAnsi="Arial" w:cs="Arial"/>
                <w:color w:val="000000" w:themeColor="text1"/>
                <w:sz w:val="18"/>
                <w:szCs w:val="18"/>
                <w:lang w:val="en-US" w:eastAsia="zh-CN"/>
              </w:rPr>
              <w:t>1. Maximum aggregated DL PRS bandwidth in MHz, which is supported and reported by UE</w:t>
            </w:r>
          </w:p>
          <w:p w14:paraId="1EB4F1F5"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r w:rsidRPr="00C04C35">
              <w:rPr>
                <w:rFonts w:ascii="Arial" w:eastAsia="SimSun" w:hAnsi="Arial" w:cs="Arial"/>
                <w:color w:val="000000" w:themeColor="text1"/>
                <w:sz w:val="18"/>
                <w:szCs w:val="18"/>
                <w:lang w:val="en-US" w:eastAsia="zh-CN"/>
              </w:rPr>
              <w:t>2. Maximum DL PRS bandwidth in MHz, per PFL</w:t>
            </w:r>
          </w:p>
          <w:p w14:paraId="1EB2FE86"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del w:id="499" w:author="Author">
              <w:r w:rsidRPr="00C04C35" w:rsidDel="00AA7E9C">
                <w:rPr>
                  <w:rFonts w:ascii="Arial" w:eastAsia="SimSun" w:hAnsi="Arial" w:cs="Arial"/>
                  <w:color w:val="000000" w:themeColor="text1"/>
                  <w:sz w:val="18"/>
                  <w:szCs w:val="18"/>
                  <w:lang w:val="en-US" w:eastAsia="zh-CN"/>
                </w:rPr>
                <w:delText>[</w:delText>
              </w:r>
            </w:del>
            <w:r w:rsidRPr="00C04C35">
              <w:rPr>
                <w:rFonts w:ascii="Arial" w:eastAsia="SimSun" w:hAnsi="Arial" w:cs="Arial"/>
                <w:color w:val="000000" w:themeColor="text1"/>
                <w:sz w:val="18"/>
                <w:szCs w:val="18"/>
                <w:lang w:val="en-US" w:eastAsia="zh-CN"/>
              </w:rPr>
              <w:t>3. DL PRS buffering capability: Type 1 or Type 2</w:t>
            </w:r>
            <w:del w:id="500" w:author="Author">
              <w:r w:rsidRPr="00C04C35" w:rsidDel="00AA7E9C">
                <w:rPr>
                  <w:rFonts w:ascii="Arial" w:eastAsia="SimSun" w:hAnsi="Arial" w:cs="Arial"/>
                  <w:color w:val="000000" w:themeColor="text1"/>
                  <w:sz w:val="18"/>
                  <w:szCs w:val="18"/>
                  <w:lang w:val="en-US" w:eastAsia="zh-CN"/>
                </w:rPr>
                <w:delText>]</w:delText>
              </w:r>
            </w:del>
          </w:p>
          <w:p w14:paraId="53DB2F33"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r w:rsidRPr="00C04C35">
              <w:rPr>
                <w:rFonts w:ascii="Arial" w:eastAsia="SimSun" w:hAnsi="Arial" w:cs="Arial"/>
                <w:color w:val="000000" w:themeColor="text1"/>
                <w:sz w:val="18"/>
                <w:szCs w:val="18"/>
                <w:lang w:val="en-US" w:eastAsia="zh-CN"/>
              </w:rPr>
              <w:t xml:space="preserve">4. Duration of DL PRS symbols N in units of ms a UE can process every T ms assuming </w:t>
            </w:r>
            <w:del w:id="501" w:author="Author">
              <w:r w:rsidRPr="00C04C35" w:rsidDel="00AA7E9C">
                <w:rPr>
                  <w:rFonts w:ascii="Arial" w:eastAsia="SimSun" w:hAnsi="Arial" w:cs="Arial"/>
                  <w:color w:val="000000" w:themeColor="text1"/>
                  <w:sz w:val="18"/>
                  <w:szCs w:val="18"/>
                  <w:lang w:val="en-US" w:eastAsia="zh-CN"/>
                </w:rPr>
                <w:delText>[</w:delText>
              </w:r>
            </w:del>
            <w:r w:rsidRPr="00C04C35">
              <w:rPr>
                <w:rFonts w:ascii="Arial" w:eastAsia="SimSun" w:hAnsi="Arial" w:cs="Arial"/>
                <w:color w:val="000000" w:themeColor="text1"/>
                <w:sz w:val="18"/>
                <w:szCs w:val="18"/>
                <w:lang w:val="en-US" w:eastAsia="zh-CN"/>
              </w:rPr>
              <w:t>maximum DL PRS bandwidth in MHz</w:t>
            </w:r>
            <w:del w:id="502" w:author="Author">
              <w:r w:rsidRPr="00C04C35" w:rsidDel="00AA7E9C">
                <w:rPr>
                  <w:rFonts w:ascii="Arial" w:eastAsia="SimSun" w:hAnsi="Arial" w:cs="Arial"/>
                  <w:color w:val="000000" w:themeColor="text1"/>
                  <w:sz w:val="18"/>
                  <w:szCs w:val="18"/>
                  <w:lang w:val="en-US" w:eastAsia="zh-CN"/>
                </w:rPr>
                <w:delText>]</w:delText>
              </w:r>
            </w:del>
            <w:r w:rsidRPr="00C04C35">
              <w:rPr>
                <w:rFonts w:ascii="Arial" w:eastAsia="SimSun" w:hAnsi="Arial" w:cs="Arial"/>
                <w:color w:val="000000" w:themeColor="text1"/>
                <w:sz w:val="18"/>
                <w:szCs w:val="18"/>
                <w:lang w:val="en-US" w:eastAsia="zh-CN"/>
              </w:rPr>
              <w:t>, which is supported and reported by UE.</w:t>
            </w:r>
          </w:p>
          <w:p w14:paraId="1AAE8D2C" w14:textId="77777777" w:rsidR="00FF1C75" w:rsidRPr="00C04C35" w:rsidRDefault="00FF1C75" w:rsidP="00FF1C75">
            <w:pPr>
              <w:pStyle w:val="maintext"/>
              <w:spacing w:line="240" w:lineRule="auto"/>
              <w:ind w:firstLineChars="0" w:firstLine="0"/>
              <w:jc w:val="left"/>
              <w:rPr>
                <w:rFonts w:ascii="Arial" w:hAnsi="Arial" w:cs="Arial"/>
                <w:color w:val="000000" w:themeColor="text1"/>
                <w:sz w:val="18"/>
                <w:szCs w:val="18"/>
              </w:rPr>
            </w:pPr>
            <w:del w:id="503" w:author="Author">
              <w:r w:rsidRPr="00C04C35" w:rsidDel="00AA7E9C">
                <w:rPr>
                  <w:rFonts w:ascii="Arial" w:eastAsia="SimSun" w:hAnsi="Arial" w:cs="Arial"/>
                  <w:color w:val="000000" w:themeColor="text1"/>
                  <w:sz w:val="18"/>
                  <w:szCs w:val="18"/>
                  <w:lang w:eastAsia="zh-CN"/>
                </w:rPr>
                <w:delText>[</w:delText>
              </w:r>
            </w:del>
            <w:r w:rsidRPr="00C04C35">
              <w:rPr>
                <w:rFonts w:ascii="Arial" w:eastAsia="SimSun" w:hAnsi="Arial" w:cs="Arial"/>
                <w:color w:val="000000" w:themeColor="text1"/>
                <w:sz w:val="18"/>
                <w:szCs w:val="18"/>
                <w:lang w:eastAsia="zh-CN"/>
              </w:rPr>
              <w:t>5. Max number of DL PRS resources per PFL that UE can process in a slot under it</w:t>
            </w:r>
            <w:del w:id="504" w:author="Author">
              <w:r w:rsidRPr="00C04C35" w:rsidDel="00AA7E9C">
                <w:rPr>
                  <w:rFonts w:ascii="Arial" w:eastAsia="SimSun" w:hAnsi="Arial" w:cs="Arial"/>
                  <w:color w:val="000000" w:themeColor="text1"/>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6A9C10" w14:textId="77777777" w:rsidR="00FF1C75" w:rsidRPr="00C04C35" w:rsidRDefault="00FF1C75" w:rsidP="00FF1C75">
            <w:pPr>
              <w:pStyle w:val="TAL"/>
              <w:rPr>
                <w:rFonts w:eastAsia="MS Mincho" w:cs="Arial"/>
                <w:color w:val="000000" w:themeColor="text1"/>
                <w:szCs w:val="18"/>
                <w:lang w:eastAsia="ja-JP"/>
              </w:rPr>
            </w:pPr>
            <w:r w:rsidRPr="00C04C35">
              <w:rPr>
                <w:rFonts w:eastAsia="MS Mincho" w:cs="Arial"/>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55F1EBCD" w14:textId="77777777" w:rsidR="00FF1C75" w:rsidRPr="00C04C35" w:rsidRDefault="00FF1C75" w:rsidP="00FF1C75">
            <w:pPr>
              <w:pStyle w:val="TAL"/>
              <w:rPr>
                <w:rFonts w:eastAsia="SimSun" w:cs="Arial"/>
                <w:color w:val="000000" w:themeColor="text1"/>
                <w:szCs w:val="18"/>
                <w:lang w:eastAsia="zh-CN"/>
              </w:rPr>
            </w:pPr>
            <w:r w:rsidRPr="00C04C35">
              <w:rPr>
                <w:rFonts w:eastAsia="MS Mincho" w:cs="Arial"/>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EFF715"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5CE6B1C6" w14:textId="3547F1FC" w:rsidR="00FF1C75" w:rsidRPr="00C04C35" w:rsidRDefault="00FF1C75" w:rsidP="00FF1C75">
            <w:pPr>
              <w:pStyle w:val="TAL"/>
              <w:rPr>
                <w:rFonts w:eastAsia="SimSun" w:cs="Arial"/>
                <w:color w:val="000000" w:themeColor="text1"/>
                <w:szCs w:val="18"/>
                <w:lang w:eastAsia="zh-CN"/>
              </w:rPr>
            </w:pPr>
            <w:r w:rsidRPr="00C04C35">
              <w:rPr>
                <w:rFonts w:cs="Arial"/>
                <w:color w:val="000000" w:themeColor="text1"/>
                <w:szCs w:val="18"/>
                <w:lang w:val="en-US"/>
              </w:rPr>
              <w:t xml:space="preserve">DL PRS processing capabilities for aggregated PRS processing of 3 PFLs in intra-band contiguous </w:t>
            </w:r>
            <w:del w:id="505" w:author="Author">
              <w:r w:rsidRPr="00C04C35" w:rsidDel="00AA7E9C">
                <w:rPr>
                  <w:rFonts w:cs="Arial"/>
                  <w:color w:val="000000" w:themeColor="text1"/>
                  <w:szCs w:val="18"/>
                  <w:lang w:val="en-US"/>
                </w:rPr>
                <w:delText>[</w:delText>
              </w:r>
            </w:del>
            <w:r w:rsidRPr="00C04C35">
              <w:rPr>
                <w:rFonts w:cs="Arial"/>
                <w:color w:val="000000" w:themeColor="text1"/>
                <w:szCs w:val="18"/>
                <w:lang w:val="en-US"/>
              </w:rPr>
              <w:t>within a MG</w:t>
            </w:r>
            <w:del w:id="506" w:author="Author">
              <w:r w:rsidRPr="00C04C35" w:rsidDel="00AA7E9C">
                <w:rPr>
                  <w:rFonts w:cs="Arial"/>
                  <w:color w:val="000000" w:themeColor="text1"/>
                  <w:szCs w:val="18"/>
                  <w:lang w:val="en-US"/>
                </w:rPr>
                <w:delText>]</w:delText>
              </w:r>
            </w:del>
            <w:r w:rsidRPr="00C04C35">
              <w:rPr>
                <w:rFonts w:cs="Arial"/>
                <w:color w:val="000000" w:themeColor="text1"/>
                <w:szCs w:val="18"/>
                <w:lang w:val="en-US"/>
              </w:rPr>
              <w:t xml:space="preserve"> for RRC_CONNECTED </w:t>
            </w:r>
            <w:del w:id="507" w:author="Author">
              <w:r w:rsidRPr="00C04C35" w:rsidDel="00056BE5">
                <w:rPr>
                  <w:rFonts w:cs="Arial"/>
                  <w:color w:val="000000" w:themeColor="text1"/>
                  <w:szCs w:val="18"/>
                  <w:lang w:val="en-US"/>
                </w:rPr>
                <w:delText>sate</w:delText>
              </w:r>
              <w:r w:rsidRPr="00C04C35" w:rsidDel="00056BE5">
                <w:rPr>
                  <w:rFonts w:eastAsia="SimSun" w:cs="Arial"/>
                  <w:color w:val="000000" w:themeColor="text1"/>
                  <w:szCs w:val="18"/>
                  <w:lang w:val="en-US" w:eastAsia="zh-CN"/>
                </w:rPr>
                <w:delText xml:space="preserve"> </w:delText>
              </w:r>
            </w:del>
            <w:r w:rsidRPr="00C04C35">
              <w:rPr>
                <w:rFonts w:eastAsia="SimSun" w:cs="Arial"/>
                <w:color w:val="000000" w:themeColor="text1"/>
                <w:szCs w:val="18"/>
                <w:lang w:val="en-US" w:eastAsia="zh-CN"/>
              </w:rPr>
              <w:t>is not supported</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193EEE45" w14:textId="77777777" w:rsidR="00FF1C75" w:rsidRPr="00C04C35" w:rsidRDefault="00FF1C75" w:rsidP="00FF1C75">
            <w:pPr>
              <w:pStyle w:val="TAL"/>
              <w:rPr>
                <w:rFonts w:eastAsia="SimSun" w:cs="Arial"/>
                <w:color w:val="000000" w:themeColor="text1"/>
                <w:szCs w:val="18"/>
                <w:lang w:eastAsia="zh-CN"/>
              </w:rPr>
            </w:pPr>
            <w:r w:rsidRPr="00C04C35">
              <w:rPr>
                <w:rFonts w:cs="Arial"/>
                <w:color w:val="000000" w:themeColor="text1"/>
                <w:szCs w:val="18"/>
              </w:rPr>
              <w:t>Per band</w:t>
            </w: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1E4791C7"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B0486C"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D73BDE"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72064F4"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r w:rsidRPr="00C04C35">
              <w:rPr>
                <w:rFonts w:ascii="Arial" w:eastAsia="SimSun" w:hAnsi="Arial" w:cs="Arial"/>
                <w:color w:val="000000" w:themeColor="text1"/>
                <w:sz w:val="18"/>
                <w:szCs w:val="18"/>
                <w:lang w:val="en-US" w:eastAsia="zh-CN"/>
              </w:rPr>
              <w:t>Component 1 candidate values:</w:t>
            </w:r>
          </w:p>
          <w:p w14:paraId="70CDAC0B" w14:textId="74CA4D1F"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del w:id="508" w:author="Author">
              <w:r w:rsidRPr="00C04C35" w:rsidDel="00AA7E9C">
                <w:rPr>
                  <w:rFonts w:ascii="Arial" w:eastAsia="SimSun" w:hAnsi="Arial" w:cs="Arial"/>
                  <w:color w:val="000000" w:themeColor="text1"/>
                  <w:sz w:val="18"/>
                  <w:szCs w:val="18"/>
                  <w:lang w:val="en-US" w:eastAsia="zh-CN"/>
                </w:rPr>
                <w:delText>[</w:delText>
              </w:r>
            </w:del>
            <w:r w:rsidRPr="00C04C35">
              <w:rPr>
                <w:rFonts w:ascii="Arial" w:eastAsia="SimSun" w:hAnsi="Arial" w:cs="Arial"/>
                <w:color w:val="000000" w:themeColor="text1"/>
                <w:sz w:val="18"/>
                <w:szCs w:val="18"/>
                <w:lang w:val="en-US" w:eastAsia="zh-CN"/>
              </w:rPr>
              <w:t xml:space="preserve">a) FR1 bands: {5, </w:t>
            </w:r>
            <w:del w:id="509" w:author="Author">
              <w:r w:rsidRPr="00C04C35" w:rsidDel="001C0D61">
                <w:rPr>
                  <w:rFonts w:ascii="Arial" w:eastAsia="SimSun" w:hAnsi="Arial" w:cs="Arial"/>
                  <w:color w:val="000000" w:themeColor="text1"/>
                  <w:sz w:val="18"/>
                  <w:szCs w:val="18"/>
                  <w:lang w:val="en-US" w:eastAsia="zh-CN"/>
                </w:rPr>
                <w:delText>10, 20, 40, 50, 80, 100</w:delText>
              </w:r>
            </w:del>
            <w:ins w:id="510" w:author="Author">
              <w:r w:rsidRPr="00C04C35">
                <w:rPr>
                  <w:rFonts w:ascii="Arial" w:eastAsia="SimSun" w:hAnsi="Arial" w:cs="Arial"/>
                  <w:color w:val="000000" w:themeColor="text1"/>
                  <w:sz w:val="18"/>
                  <w:szCs w:val="18"/>
                  <w:lang w:val="en-US" w:eastAsia="zh-CN"/>
                </w:rPr>
                <w:t>60, 140, 240, 300</w:t>
              </w:r>
            </w:ins>
            <w:r w:rsidRPr="00C04C35">
              <w:rPr>
                <w:rFonts w:ascii="Arial" w:eastAsia="SimSun" w:hAnsi="Arial" w:cs="Arial"/>
                <w:color w:val="000000" w:themeColor="text1"/>
                <w:sz w:val="18"/>
                <w:szCs w:val="18"/>
                <w:lang w:val="en-US" w:eastAsia="zh-CN"/>
              </w:rPr>
              <w:t>}</w:t>
            </w:r>
          </w:p>
          <w:p w14:paraId="1D4E262C" w14:textId="219AAAC5" w:rsidR="00FF1C75" w:rsidRPr="00C04C35" w:rsidRDefault="00FF1C75" w:rsidP="00FF1C75">
            <w:pPr>
              <w:pStyle w:val="maintext"/>
              <w:ind w:firstLineChars="0" w:firstLine="0"/>
              <w:jc w:val="left"/>
              <w:rPr>
                <w:ins w:id="511" w:author="Author"/>
                <w:rFonts w:ascii="Arial" w:eastAsia="SimSun" w:hAnsi="Arial" w:cs="Arial"/>
                <w:color w:val="000000" w:themeColor="text1"/>
                <w:sz w:val="18"/>
                <w:szCs w:val="18"/>
                <w:lang w:val="en-US" w:eastAsia="zh-CN"/>
              </w:rPr>
            </w:pPr>
            <w:r w:rsidRPr="00C04C35">
              <w:rPr>
                <w:rFonts w:ascii="Arial" w:eastAsia="SimSun" w:hAnsi="Arial" w:cs="Arial"/>
                <w:color w:val="000000" w:themeColor="text1"/>
                <w:sz w:val="18"/>
                <w:szCs w:val="18"/>
                <w:lang w:val="en-US" w:eastAsia="zh-CN"/>
              </w:rPr>
              <w:t>b) FR2 bands: {</w:t>
            </w:r>
            <w:ins w:id="512" w:author="Author">
              <w:r w:rsidRPr="00C04C35">
                <w:rPr>
                  <w:rFonts w:ascii="Arial" w:eastAsia="SimSun" w:hAnsi="Arial" w:cs="Arial"/>
                  <w:color w:val="000000" w:themeColor="text1"/>
                  <w:sz w:val="18"/>
                  <w:szCs w:val="18"/>
                  <w:lang w:val="en-US" w:eastAsia="zh-CN"/>
                </w:rPr>
                <w:t>300, 600, 850, 1200</w:t>
              </w:r>
            </w:ins>
            <w:del w:id="513" w:author="Author">
              <w:r w:rsidRPr="00C04C35" w:rsidDel="001C0D61">
                <w:rPr>
                  <w:rFonts w:ascii="Arial" w:eastAsia="SimSun" w:hAnsi="Arial" w:cs="Arial"/>
                  <w:color w:val="000000" w:themeColor="text1"/>
                  <w:sz w:val="18"/>
                  <w:szCs w:val="18"/>
                  <w:lang w:val="en-US" w:eastAsia="zh-CN"/>
                </w:rPr>
                <w:delText>50, 100, 200, 400</w:delText>
              </w:r>
            </w:del>
            <w:r w:rsidRPr="00C04C35">
              <w:rPr>
                <w:rFonts w:ascii="Arial" w:eastAsia="SimSun" w:hAnsi="Arial" w:cs="Arial"/>
                <w:color w:val="000000" w:themeColor="text1"/>
                <w:sz w:val="18"/>
                <w:szCs w:val="18"/>
                <w:lang w:val="en-US" w:eastAsia="zh-CN"/>
              </w:rPr>
              <w:t>}</w:t>
            </w:r>
            <w:del w:id="514" w:author="Author">
              <w:r w:rsidRPr="00C04C35" w:rsidDel="00AA7E9C">
                <w:rPr>
                  <w:rFonts w:ascii="Arial" w:eastAsia="SimSun" w:hAnsi="Arial" w:cs="Arial"/>
                  <w:color w:val="000000" w:themeColor="text1"/>
                  <w:sz w:val="18"/>
                  <w:szCs w:val="18"/>
                  <w:lang w:val="en-US" w:eastAsia="zh-CN"/>
                </w:rPr>
                <w:delText>]</w:delText>
              </w:r>
            </w:del>
          </w:p>
          <w:p w14:paraId="68096ACC"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p>
          <w:p w14:paraId="1748E0C2" w14:textId="77777777" w:rsidR="00FF1C75" w:rsidRPr="00C04C35" w:rsidRDefault="00FF1C75" w:rsidP="00FF1C75">
            <w:pPr>
              <w:pStyle w:val="maintext"/>
              <w:ind w:firstLineChars="0" w:firstLine="0"/>
              <w:jc w:val="left"/>
              <w:rPr>
                <w:ins w:id="515" w:author="Author"/>
                <w:rFonts w:ascii="Arial" w:eastAsia="SimSun" w:hAnsi="Arial" w:cs="Arial"/>
                <w:color w:val="000000" w:themeColor="text1"/>
                <w:sz w:val="18"/>
                <w:szCs w:val="18"/>
                <w:lang w:val="en-US" w:eastAsia="zh-CN"/>
              </w:rPr>
            </w:pPr>
            <w:ins w:id="516" w:author="Author">
              <w:r w:rsidRPr="00C04C35">
                <w:rPr>
                  <w:rFonts w:ascii="Arial" w:eastAsia="SimSun" w:hAnsi="Arial" w:cs="Arial" w:hint="eastAsia"/>
                  <w:color w:val="000000" w:themeColor="text1"/>
                  <w:sz w:val="18"/>
                  <w:szCs w:val="18"/>
                  <w:lang w:val="en-US" w:eastAsia="zh-CN"/>
                </w:rPr>
                <w:t>C</w:t>
              </w:r>
              <w:r w:rsidRPr="00C04C35">
                <w:rPr>
                  <w:rFonts w:ascii="Arial" w:eastAsia="SimSun" w:hAnsi="Arial" w:cs="Arial"/>
                  <w:color w:val="000000" w:themeColor="text1"/>
                  <w:sz w:val="18"/>
                  <w:szCs w:val="18"/>
                  <w:lang w:val="en-US" w:eastAsia="zh-CN"/>
                </w:rPr>
                <w:t>omponent 2 candidate values:</w:t>
              </w:r>
            </w:ins>
          </w:p>
          <w:p w14:paraId="61E32E1E" w14:textId="06B869BC" w:rsidR="00FF1C75" w:rsidRPr="00C04C35" w:rsidRDefault="00FF1C75" w:rsidP="00FF1C75">
            <w:pPr>
              <w:pStyle w:val="maintext"/>
              <w:ind w:firstLineChars="0" w:firstLine="0"/>
              <w:jc w:val="left"/>
              <w:rPr>
                <w:ins w:id="517" w:author="Author"/>
                <w:rFonts w:ascii="Arial" w:eastAsia="SimSun" w:hAnsi="Arial" w:cs="Arial"/>
                <w:color w:val="000000" w:themeColor="text1"/>
                <w:sz w:val="18"/>
                <w:szCs w:val="18"/>
                <w:lang w:val="en-US" w:eastAsia="zh-CN"/>
              </w:rPr>
            </w:pPr>
            <w:ins w:id="518" w:author="Author">
              <w:r w:rsidRPr="00C04C35">
                <w:rPr>
                  <w:rFonts w:ascii="Arial" w:eastAsia="SimSun" w:hAnsi="Arial" w:cs="Arial"/>
                  <w:color w:val="000000" w:themeColor="text1"/>
                  <w:sz w:val="18"/>
                  <w:szCs w:val="18"/>
                  <w:lang w:val="en-US" w:eastAsia="zh-CN"/>
                </w:rPr>
                <w:t>a) FR1 bands: {20, 40, 60, 80, 100}</w:t>
              </w:r>
            </w:ins>
          </w:p>
          <w:p w14:paraId="636D2537" w14:textId="6560F45D" w:rsidR="00FF1C75" w:rsidRPr="00C04C35" w:rsidRDefault="00FF1C75" w:rsidP="00FF1C75">
            <w:pPr>
              <w:pStyle w:val="maintext"/>
              <w:ind w:firstLineChars="0" w:firstLine="0"/>
              <w:jc w:val="left"/>
              <w:rPr>
                <w:ins w:id="519" w:author="Author"/>
                <w:rFonts w:ascii="Arial" w:eastAsia="SimSun" w:hAnsi="Arial" w:cs="Arial"/>
                <w:color w:val="000000" w:themeColor="text1"/>
                <w:sz w:val="18"/>
                <w:szCs w:val="18"/>
                <w:lang w:val="en-US" w:eastAsia="zh-CN"/>
              </w:rPr>
            </w:pPr>
            <w:ins w:id="520" w:author="Author">
              <w:r w:rsidRPr="00C04C35">
                <w:rPr>
                  <w:rFonts w:ascii="Arial" w:eastAsia="SimSun" w:hAnsi="Arial" w:cs="Arial"/>
                  <w:color w:val="000000" w:themeColor="text1"/>
                  <w:sz w:val="18"/>
                  <w:szCs w:val="18"/>
                  <w:lang w:val="en-US" w:eastAsia="zh-CN"/>
                </w:rPr>
                <w:t>b) FR2 bands: {100, 200, 400}</w:t>
              </w:r>
            </w:ins>
          </w:p>
          <w:p w14:paraId="6D399388" w14:textId="77777777" w:rsidR="00FF1C75" w:rsidRPr="00C04C35" w:rsidRDefault="00FF1C75" w:rsidP="00FF1C75">
            <w:pPr>
              <w:pStyle w:val="maintext"/>
              <w:ind w:firstLineChars="0" w:firstLine="0"/>
              <w:jc w:val="left"/>
              <w:rPr>
                <w:ins w:id="521" w:author="Author"/>
                <w:rFonts w:ascii="Arial" w:eastAsia="SimSun" w:hAnsi="Arial" w:cs="Arial"/>
                <w:color w:val="000000" w:themeColor="text1"/>
                <w:sz w:val="18"/>
                <w:szCs w:val="18"/>
                <w:lang w:val="en-US" w:eastAsia="zh-CN"/>
              </w:rPr>
            </w:pPr>
          </w:p>
          <w:p w14:paraId="54DDBF77"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r w:rsidRPr="00C04C35">
              <w:rPr>
                <w:rFonts w:ascii="Arial" w:eastAsia="SimSun" w:hAnsi="Arial" w:cs="Arial"/>
                <w:color w:val="000000" w:themeColor="text1"/>
                <w:sz w:val="18"/>
                <w:szCs w:val="18"/>
                <w:lang w:val="en-US" w:eastAsia="zh-CN"/>
              </w:rPr>
              <w:t xml:space="preserve">Component </w:t>
            </w:r>
            <w:del w:id="522" w:author="Author">
              <w:r w:rsidRPr="00C04C35" w:rsidDel="001C0D61">
                <w:rPr>
                  <w:rFonts w:ascii="Arial" w:eastAsia="SimSun" w:hAnsi="Arial" w:cs="Arial"/>
                  <w:color w:val="000000" w:themeColor="text1"/>
                  <w:sz w:val="18"/>
                  <w:szCs w:val="18"/>
                  <w:lang w:val="en-US" w:eastAsia="zh-CN"/>
                </w:rPr>
                <w:delText xml:space="preserve">2 </w:delText>
              </w:r>
            </w:del>
            <w:ins w:id="523" w:author="Author">
              <w:r w:rsidRPr="00C04C35">
                <w:rPr>
                  <w:rFonts w:ascii="Arial" w:eastAsia="SimSun" w:hAnsi="Arial" w:cs="Arial"/>
                  <w:color w:val="000000" w:themeColor="text1"/>
                  <w:sz w:val="18"/>
                  <w:szCs w:val="18"/>
                  <w:lang w:val="en-US" w:eastAsia="zh-CN"/>
                </w:rPr>
                <w:t xml:space="preserve">3 </w:t>
              </w:r>
            </w:ins>
            <w:r w:rsidRPr="00C04C35">
              <w:rPr>
                <w:rFonts w:ascii="Arial" w:eastAsia="SimSun" w:hAnsi="Arial" w:cs="Arial"/>
                <w:color w:val="000000" w:themeColor="text1"/>
                <w:sz w:val="18"/>
                <w:szCs w:val="18"/>
                <w:lang w:val="en-US" w:eastAsia="zh-CN"/>
              </w:rPr>
              <w:t>candidate values:</w:t>
            </w:r>
          </w:p>
          <w:p w14:paraId="5A072A32"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del w:id="524" w:author="Author">
              <w:r w:rsidRPr="00C04C35" w:rsidDel="00AA7E9C">
                <w:rPr>
                  <w:rFonts w:ascii="Arial" w:eastAsia="SimSun" w:hAnsi="Arial" w:cs="Arial"/>
                  <w:color w:val="000000" w:themeColor="text1"/>
                  <w:sz w:val="18"/>
                  <w:szCs w:val="18"/>
                  <w:lang w:val="en-US" w:eastAsia="zh-CN"/>
                </w:rPr>
                <w:delText>[</w:delText>
              </w:r>
            </w:del>
            <w:r w:rsidRPr="00C04C35">
              <w:rPr>
                <w:rFonts w:ascii="Arial" w:eastAsia="SimSun" w:hAnsi="Arial" w:cs="Arial"/>
                <w:color w:val="000000" w:themeColor="text1"/>
                <w:sz w:val="18"/>
                <w:szCs w:val="18"/>
                <w:lang w:val="en-US" w:eastAsia="zh-CN"/>
              </w:rPr>
              <w:t>a) Type 1 – sub-slot/symbol level buffering</w:t>
            </w:r>
          </w:p>
          <w:p w14:paraId="5FEAA491"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r w:rsidRPr="00C04C35">
              <w:rPr>
                <w:rFonts w:ascii="Arial" w:eastAsia="SimSun" w:hAnsi="Arial" w:cs="Arial"/>
                <w:color w:val="000000" w:themeColor="text1"/>
                <w:sz w:val="18"/>
                <w:szCs w:val="18"/>
                <w:lang w:val="en-US" w:eastAsia="zh-CN"/>
              </w:rPr>
              <w:t>b) Type 2 – slot level buffering</w:t>
            </w:r>
            <w:del w:id="525" w:author="Author">
              <w:r w:rsidRPr="00C04C35" w:rsidDel="00AA7E9C">
                <w:rPr>
                  <w:rFonts w:ascii="Arial" w:eastAsia="SimSun" w:hAnsi="Arial" w:cs="Arial"/>
                  <w:color w:val="000000" w:themeColor="text1"/>
                  <w:sz w:val="18"/>
                  <w:szCs w:val="18"/>
                  <w:lang w:val="en-US" w:eastAsia="zh-CN"/>
                </w:rPr>
                <w:delText>]</w:delText>
              </w:r>
            </w:del>
          </w:p>
          <w:p w14:paraId="47B837CD"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p>
          <w:p w14:paraId="0141873F"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del w:id="526" w:author="Author">
              <w:r w:rsidRPr="00C04C35" w:rsidDel="00AA7E9C">
                <w:rPr>
                  <w:rFonts w:ascii="Arial" w:eastAsia="SimSun" w:hAnsi="Arial" w:cs="Arial"/>
                  <w:color w:val="000000" w:themeColor="text1"/>
                  <w:sz w:val="18"/>
                  <w:szCs w:val="18"/>
                  <w:lang w:val="en-US" w:eastAsia="zh-CN"/>
                </w:rPr>
                <w:delText>[</w:delText>
              </w:r>
            </w:del>
            <w:r w:rsidRPr="00C04C35">
              <w:rPr>
                <w:rFonts w:ascii="Arial" w:eastAsia="SimSun" w:hAnsi="Arial" w:cs="Arial"/>
                <w:color w:val="000000" w:themeColor="text1"/>
                <w:sz w:val="18"/>
                <w:szCs w:val="18"/>
                <w:lang w:val="en-US" w:eastAsia="zh-CN"/>
              </w:rPr>
              <w:t xml:space="preserve">Component </w:t>
            </w:r>
            <w:del w:id="527" w:author="Author">
              <w:r w:rsidRPr="00C04C35" w:rsidDel="001C0D61">
                <w:rPr>
                  <w:rFonts w:ascii="Arial" w:eastAsia="SimSun" w:hAnsi="Arial" w:cs="Arial"/>
                  <w:color w:val="000000" w:themeColor="text1"/>
                  <w:sz w:val="18"/>
                  <w:szCs w:val="18"/>
                  <w:lang w:val="en-US" w:eastAsia="zh-CN"/>
                </w:rPr>
                <w:delText xml:space="preserve">3 </w:delText>
              </w:r>
            </w:del>
            <w:ins w:id="528" w:author="Author">
              <w:r w:rsidRPr="00C04C35">
                <w:rPr>
                  <w:rFonts w:ascii="Arial" w:eastAsia="SimSun" w:hAnsi="Arial" w:cs="Arial"/>
                  <w:color w:val="000000" w:themeColor="text1"/>
                  <w:sz w:val="18"/>
                  <w:szCs w:val="18"/>
                  <w:lang w:val="en-US" w:eastAsia="zh-CN"/>
                </w:rPr>
                <w:t>4</w:t>
              </w:r>
            </w:ins>
            <w:r w:rsidRPr="00C04C35">
              <w:rPr>
                <w:rFonts w:ascii="Arial" w:eastAsia="SimSun" w:hAnsi="Arial" w:cs="Arial"/>
                <w:color w:val="000000" w:themeColor="text1"/>
                <w:sz w:val="18"/>
                <w:szCs w:val="18"/>
                <w:lang w:val="en-US" w:eastAsia="zh-CN"/>
              </w:rPr>
              <w:t>candidate values:</w:t>
            </w:r>
          </w:p>
          <w:p w14:paraId="49EE3236"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r w:rsidRPr="00C04C35">
              <w:rPr>
                <w:rFonts w:ascii="Arial" w:eastAsia="SimSun" w:hAnsi="Arial" w:cs="Arial"/>
                <w:color w:val="000000" w:themeColor="text1"/>
                <w:sz w:val="18"/>
                <w:szCs w:val="18"/>
                <w:lang w:val="en-US" w:eastAsia="zh-CN"/>
              </w:rPr>
              <w:t>a) T: {8, 16, 20, 30, 40, 80, 160, 320, 640, 1280} ms</w:t>
            </w:r>
          </w:p>
          <w:p w14:paraId="52090F8B"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r w:rsidRPr="00C04C35">
              <w:rPr>
                <w:rFonts w:ascii="Arial" w:eastAsia="SimSun" w:hAnsi="Arial" w:cs="Arial"/>
                <w:color w:val="000000" w:themeColor="text1"/>
                <w:sz w:val="18"/>
                <w:szCs w:val="18"/>
                <w:lang w:val="en-US" w:eastAsia="zh-CN"/>
              </w:rPr>
              <w:t>b) N: {0.125, 0.25, 0.5, 1, 2, 4, 6, 8, 12, 16, 20, 25, 30, 32, 35, 40, 45, 50} ms</w:t>
            </w:r>
            <w:del w:id="529" w:author="Author">
              <w:r w:rsidRPr="00C04C35" w:rsidDel="00AA7E9C">
                <w:rPr>
                  <w:rFonts w:ascii="Arial" w:eastAsia="SimSun" w:hAnsi="Arial" w:cs="Arial"/>
                  <w:color w:val="000000" w:themeColor="text1"/>
                  <w:sz w:val="18"/>
                  <w:szCs w:val="18"/>
                  <w:lang w:val="en-US" w:eastAsia="zh-CN"/>
                </w:rPr>
                <w:delText>]</w:delText>
              </w:r>
            </w:del>
          </w:p>
          <w:p w14:paraId="40A62934"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p>
          <w:p w14:paraId="41878456"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del w:id="530" w:author="Author">
              <w:r w:rsidRPr="00C04C35" w:rsidDel="00AA7E9C">
                <w:rPr>
                  <w:rFonts w:ascii="Arial" w:eastAsia="SimSun" w:hAnsi="Arial" w:cs="Arial"/>
                  <w:color w:val="000000" w:themeColor="text1"/>
                  <w:sz w:val="18"/>
                  <w:szCs w:val="18"/>
                  <w:lang w:val="en-US" w:eastAsia="zh-CN"/>
                </w:rPr>
                <w:delText>[</w:delText>
              </w:r>
            </w:del>
            <w:r w:rsidRPr="00C04C35">
              <w:rPr>
                <w:rFonts w:ascii="Arial" w:eastAsia="SimSun" w:hAnsi="Arial" w:cs="Arial"/>
                <w:color w:val="000000" w:themeColor="text1"/>
                <w:sz w:val="18"/>
                <w:szCs w:val="18"/>
                <w:lang w:val="en-US" w:eastAsia="zh-CN"/>
              </w:rPr>
              <w:t xml:space="preserve">Component </w:t>
            </w:r>
            <w:del w:id="531" w:author="Author">
              <w:r w:rsidRPr="00C04C35" w:rsidDel="001C0D61">
                <w:rPr>
                  <w:rFonts w:ascii="Arial" w:eastAsia="SimSun" w:hAnsi="Arial" w:cs="Arial"/>
                  <w:color w:val="000000" w:themeColor="text1"/>
                  <w:sz w:val="18"/>
                  <w:szCs w:val="18"/>
                  <w:lang w:val="en-US" w:eastAsia="zh-CN"/>
                </w:rPr>
                <w:delText xml:space="preserve">4 </w:delText>
              </w:r>
            </w:del>
            <w:ins w:id="532" w:author="Author">
              <w:r w:rsidRPr="00C04C35">
                <w:rPr>
                  <w:rFonts w:ascii="Arial" w:eastAsia="SimSun" w:hAnsi="Arial" w:cs="Arial"/>
                  <w:color w:val="000000" w:themeColor="text1"/>
                  <w:sz w:val="18"/>
                  <w:szCs w:val="18"/>
                  <w:lang w:val="en-US" w:eastAsia="zh-CN"/>
                </w:rPr>
                <w:t xml:space="preserve">5 </w:t>
              </w:r>
            </w:ins>
            <w:r w:rsidRPr="00C04C35">
              <w:rPr>
                <w:rFonts w:ascii="Arial" w:eastAsia="SimSun" w:hAnsi="Arial" w:cs="Arial"/>
                <w:color w:val="000000" w:themeColor="text1"/>
                <w:sz w:val="18"/>
                <w:szCs w:val="18"/>
                <w:lang w:val="en-US" w:eastAsia="zh-CN"/>
              </w:rPr>
              <w:t>candidate values:</w:t>
            </w:r>
          </w:p>
          <w:p w14:paraId="06ECA5EC"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r w:rsidRPr="00C04C35">
              <w:rPr>
                <w:rFonts w:ascii="Arial" w:eastAsia="SimSun" w:hAnsi="Arial" w:cs="Arial"/>
                <w:color w:val="000000" w:themeColor="text1"/>
                <w:sz w:val="18"/>
                <w:szCs w:val="18"/>
                <w:lang w:val="en-US" w:eastAsia="zh-CN"/>
              </w:rPr>
              <w:t>a. FR1 bands: {1, 2, 4, 6, 8, 12, 16, 24, 32, 48, 64} for each SCS: 15kHz, 30kHz, 60kHz</w:t>
            </w:r>
          </w:p>
          <w:p w14:paraId="5185B459" w14:textId="77777777" w:rsidR="00FF1C75" w:rsidRPr="00C04C35" w:rsidRDefault="00FF1C75" w:rsidP="00FF1C75">
            <w:pPr>
              <w:pStyle w:val="TAL"/>
              <w:rPr>
                <w:ins w:id="533" w:author="Author"/>
                <w:rFonts w:eastAsia="SimSun" w:cs="Arial"/>
                <w:color w:val="000000" w:themeColor="text1"/>
                <w:szCs w:val="18"/>
                <w:lang w:val="en-US" w:eastAsia="zh-CN"/>
              </w:rPr>
            </w:pPr>
            <w:r w:rsidRPr="00C04C35">
              <w:rPr>
                <w:rFonts w:eastAsia="SimSun" w:cs="Arial"/>
                <w:color w:val="000000" w:themeColor="text1"/>
                <w:szCs w:val="18"/>
                <w:lang w:val="en-US" w:eastAsia="zh-CN"/>
              </w:rPr>
              <w:t>b. FR2 bands: {1, 2, 4, 6, 8, 12, 16, 24, 32, 48, 64} for each SCS: 60kHz, 120kHz</w:t>
            </w:r>
            <w:del w:id="534" w:author="Author">
              <w:r w:rsidRPr="00C04C35" w:rsidDel="00AA7E9C">
                <w:rPr>
                  <w:rFonts w:eastAsia="SimSun" w:cs="Arial"/>
                  <w:color w:val="000000" w:themeColor="text1"/>
                  <w:szCs w:val="18"/>
                  <w:lang w:val="en-US" w:eastAsia="zh-CN"/>
                </w:rPr>
                <w:delText>]</w:delText>
              </w:r>
            </w:del>
          </w:p>
          <w:p w14:paraId="59FCD482" w14:textId="77777777" w:rsidR="00FF1C75" w:rsidRPr="00C04C35" w:rsidRDefault="00FF1C75" w:rsidP="00FF1C75">
            <w:pPr>
              <w:pStyle w:val="TAL"/>
              <w:rPr>
                <w:ins w:id="535" w:author="Author"/>
                <w:rFonts w:cs="Arial"/>
                <w:color w:val="000000" w:themeColor="text1"/>
                <w:szCs w:val="18"/>
              </w:rPr>
            </w:pPr>
          </w:p>
          <w:p w14:paraId="79817389" w14:textId="53717337" w:rsidR="00FF1C75" w:rsidRPr="00C04C35" w:rsidRDefault="00FF1C75" w:rsidP="00FF1C75">
            <w:pPr>
              <w:pStyle w:val="TAL"/>
              <w:rPr>
                <w:rFonts w:cs="Arial"/>
                <w:color w:val="000000" w:themeColor="text1"/>
                <w:szCs w:val="18"/>
              </w:rPr>
            </w:pPr>
            <w:ins w:id="536" w:author="Author">
              <w:r w:rsidRPr="00C04C35">
                <w:rPr>
                  <w:rFonts w:eastAsia="SimSun" w:cs="Arial"/>
                  <w:color w:val="000000" w:themeColor="text1"/>
                  <w:szCs w:val="18"/>
                </w:rPr>
                <w:t>Need for location server to know if the feature is supported</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763A3ABD" w14:textId="77777777" w:rsidR="00FF1C75" w:rsidRPr="00C04C35" w:rsidRDefault="00FF1C75" w:rsidP="00FF1C75">
            <w:pPr>
              <w:pStyle w:val="TAL"/>
              <w:rPr>
                <w:rFonts w:cs="Arial"/>
                <w:color w:val="000000" w:themeColor="text1"/>
                <w:szCs w:val="18"/>
                <w:lang w:eastAsia="ja-JP"/>
              </w:rPr>
            </w:pPr>
            <w:r w:rsidRPr="00C04C35">
              <w:rPr>
                <w:rFonts w:eastAsia="SimSun" w:cs="Arial"/>
                <w:color w:val="000000" w:themeColor="text1"/>
                <w:szCs w:val="18"/>
              </w:rPr>
              <w:t xml:space="preserve">Optional with capability </w:t>
            </w:r>
            <w:proofErr w:type="spellStart"/>
            <w:r w:rsidRPr="00C04C35">
              <w:rPr>
                <w:rFonts w:eastAsia="SimSun" w:cs="Arial"/>
                <w:color w:val="000000" w:themeColor="text1"/>
                <w:szCs w:val="18"/>
              </w:rPr>
              <w:t>signaling</w:t>
            </w:r>
            <w:proofErr w:type="spellEnd"/>
            <w:r w:rsidRPr="00C04C35">
              <w:rPr>
                <w:rFonts w:eastAsia="SimSun" w:cs="Arial"/>
                <w:color w:val="000000" w:themeColor="text1"/>
                <w:szCs w:val="18"/>
              </w:rPr>
              <w:t>.</w:t>
            </w:r>
          </w:p>
        </w:tc>
      </w:tr>
      <w:tr w:rsidR="00FF1C75" w:rsidRPr="00C04C35" w14:paraId="103246BA" w14:textId="77777777" w:rsidTr="00C04C35">
        <w:trPr>
          <w:trHeight w:val="20"/>
          <w:jc w:val="cente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307094D8" w14:textId="77777777" w:rsidR="00FF1C75" w:rsidRPr="00C04C35" w:rsidRDefault="00FF1C75" w:rsidP="00FF1C75">
            <w:pPr>
              <w:pStyle w:val="TAL"/>
              <w:rPr>
                <w:rFonts w:cs="Arial"/>
                <w:color w:val="000000" w:themeColor="text1"/>
                <w:szCs w:val="18"/>
              </w:rPr>
            </w:pPr>
            <w:r w:rsidRPr="00C04C35">
              <w:rPr>
                <w:rFonts w:cs="Arial"/>
                <w:color w:val="000000" w:themeColor="text1"/>
                <w:szCs w:val="18"/>
              </w:rPr>
              <w:lastRenderedPageBreak/>
              <w:t>41. NR_pos_enh2</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6A0B017A" w14:textId="77777777" w:rsidR="00FF1C75" w:rsidRPr="00C04C35" w:rsidRDefault="00FF1C75" w:rsidP="00FF1C75">
            <w:pPr>
              <w:pStyle w:val="TAL"/>
              <w:rPr>
                <w:rFonts w:cs="Arial"/>
                <w:color w:val="000000" w:themeColor="text1"/>
                <w:szCs w:val="18"/>
              </w:rPr>
            </w:pPr>
            <w:r w:rsidRPr="00C04C35">
              <w:rPr>
                <w:rFonts w:cs="Arial"/>
                <w:color w:val="000000" w:themeColor="text1"/>
                <w:szCs w:val="18"/>
              </w:rPr>
              <w:t>41-4-1b</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43448B73" w14:textId="241B2DE9" w:rsidR="00FF1C75" w:rsidRPr="00C04C35" w:rsidRDefault="00FF1C75" w:rsidP="00FF1C75">
            <w:pPr>
              <w:pStyle w:val="TAL"/>
              <w:rPr>
                <w:rFonts w:eastAsia="SimSun" w:cs="Arial"/>
                <w:color w:val="000000" w:themeColor="text1"/>
                <w:szCs w:val="18"/>
                <w:lang w:eastAsia="zh-CN"/>
              </w:rPr>
            </w:pPr>
            <w:r w:rsidRPr="00C04C35">
              <w:rPr>
                <w:rFonts w:eastAsia="SimSun" w:cs="Arial"/>
                <w:color w:val="000000" w:themeColor="text1"/>
                <w:szCs w:val="18"/>
                <w:lang w:eastAsia="zh-CN"/>
              </w:rPr>
              <w:t xml:space="preserve">DL PRS processing capabilities for aggregated PRS processing of 2 PFLs in intra-band contiguous </w:t>
            </w:r>
            <w:r w:rsidRPr="00C04C35">
              <w:rPr>
                <w:rFonts w:eastAsia="SimSun" w:cs="Arial"/>
                <w:color w:val="000000" w:themeColor="text1"/>
                <w:szCs w:val="18"/>
                <w:lang w:val="en-US" w:eastAsia="zh-CN"/>
              </w:rPr>
              <w:t xml:space="preserve">for RRC_IDLE and RRC_INACTIVE </w:t>
            </w:r>
            <w:del w:id="537" w:author="Author">
              <w:r w:rsidRPr="00C04C35" w:rsidDel="00056BE5">
                <w:rPr>
                  <w:rFonts w:eastAsia="SimSun" w:cs="Arial"/>
                  <w:color w:val="000000" w:themeColor="text1"/>
                  <w:szCs w:val="18"/>
                  <w:lang w:val="en-US" w:eastAsia="zh-CN"/>
                </w:rPr>
                <w:delText>sate</w:delText>
              </w:r>
            </w:del>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37A6845C"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r w:rsidRPr="00C04C35">
              <w:rPr>
                <w:rFonts w:ascii="Arial" w:eastAsia="SimSun" w:hAnsi="Arial" w:cs="Arial"/>
                <w:color w:val="000000" w:themeColor="text1"/>
                <w:sz w:val="18"/>
                <w:szCs w:val="18"/>
                <w:lang w:val="en-US" w:eastAsia="zh-CN"/>
              </w:rPr>
              <w:t>1. Maximum aggregated DL PRS bandwidth in MHz, which is supported and reported by UE</w:t>
            </w:r>
          </w:p>
          <w:p w14:paraId="0A307F23"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r w:rsidRPr="00C04C35">
              <w:rPr>
                <w:rFonts w:ascii="Arial" w:eastAsia="SimSun" w:hAnsi="Arial" w:cs="Arial"/>
                <w:color w:val="000000" w:themeColor="text1"/>
                <w:sz w:val="18"/>
                <w:szCs w:val="18"/>
                <w:lang w:val="en-US" w:eastAsia="zh-CN"/>
              </w:rPr>
              <w:t>2. Maximum DL PRS bandwidth in MHz, per PFL</w:t>
            </w:r>
          </w:p>
          <w:p w14:paraId="018A20A9"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del w:id="538" w:author="Author">
              <w:r w:rsidRPr="00C04C35" w:rsidDel="00AA7E9C">
                <w:rPr>
                  <w:rFonts w:ascii="Arial" w:eastAsia="SimSun" w:hAnsi="Arial" w:cs="Arial"/>
                  <w:color w:val="000000" w:themeColor="text1"/>
                  <w:sz w:val="18"/>
                  <w:szCs w:val="18"/>
                  <w:lang w:val="en-US" w:eastAsia="zh-CN"/>
                </w:rPr>
                <w:delText>[</w:delText>
              </w:r>
            </w:del>
            <w:r w:rsidRPr="00C04C35">
              <w:rPr>
                <w:rFonts w:ascii="Arial" w:eastAsia="SimSun" w:hAnsi="Arial" w:cs="Arial"/>
                <w:color w:val="000000" w:themeColor="text1"/>
                <w:sz w:val="18"/>
                <w:szCs w:val="18"/>
                <w:lang w:val="en-US" w:eastAsia="zh-CN"/>
              </w:rPr>
              <w:t>3. DL PRS buffering capability: Type 1 or Type 2</w:t>
            </w:r>
            <w:del w:id="539" w:author="Author">
              <w:r w:rsidRPr="00C04C35" w:rsidDel="00AA7E9C">
                <w:rPr>
                  <w:rFonts w:ascii="Arial" w:eastAsia="SimSun" w:hAnsi="Arial" w:cs="Arial"/>
                  <w:color w:val="000000" w:themeColor="text1"/>
                  <w:sz w:val="18"/>
                  <w:szCs w:val="18"/>
                  <w:lang w:val="en-US" w:eastAsia="zh-CN"/>
                </w:rPr>
                <w:delText>]</w:delText>
              </w:r>
            </w:del>
          </w:p>
          <w:p w14:paraId="2B1396B0"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r w:rsidRPr="00C04C35">
              <w:rPr>
                <w:rFonts w:ascii="Arial" w:eastAsia="SimSun" w:hAnsi="Arial" w:cs="Arial"/>
                <w:color w:val="000000" w:themeColor="text1"/>
                <w:sz w:val="18"/>
                <w:szCs w:val="18"/>
                <w:lang w:val="en-US" w:eastAsia="zh-CN"/>
              </w:rPr>
              <w:t xml:space="preserve">4. Duration of DL PRS symbols N in units of ms a UE can process every T ms assuming </w:t>
            </w:r>
            <w:del w:id="540" w:author="Author">
              <w:r w:rsidRPr="00C04C35" w:rsidDel="00AA7E9C">
                <w:rPr>
                  <w:rFonts w:ascii="Arial" w:eastAsia="SimSun" w:hAnsi="Arial" w:cs="Arial"/>
                  <w:color w:val="000000" w:themeColor="text1"/>
                  <w:sz w:val="18"/>
                  <w:szCs w:val="18"/>
                  <w:lang w:val="en-US" w:eastAsia="zh-CN"/>
                </w:rPr>
                <w:delText>[</w:delText>
              </w:r>
            </w:del>
            <w:r w:rsidRPr="00C04C35">
              <w:rPr>
                <w:rFonts w:ascii="Arial" w:eastAsia="SimSun" w:hAnsi="Arial" w:cs="Arial"/>
                <w:color w:val="000000" w:themeColor="text1"/>
                <w:sz w:val="18"/>
                <w:szCs w:val="18"/>
                <w:lang w:val="en-US" w:eastAsia="zh-CN"/>
              </w:rPr>
              <w:t>maximum DL PRS bandwidth in MHz</w:t>
            </w:r>
            <w:del w:id="541" w:author="Author">
              <w:r w:rsidRPr="00C04C35" w:rsidDel="00AA7E9C">
                <w:rPr>
                  <w:rFonts w:ascii="Arial" w:eastAsia="SimSun" w:hAnsi="Arial" w:cs="Arial"/>
                  <w:color w:val="000000" w:themeColor="text1"/>
                  <w:sz w:val="18"/>
                  <w:szCs w:val="18"/>
                  <w:lang w:val="en-US" w:eastAsia="zh-CN"/>
                </w:rPr>
                <w:delText>]</w:delText>
              </w:r>
            </w:del>
            <w:r w:rsidRPr="00C04C35">
              <w:rPr>
                <w:rFonts w:ascii="Arial" w:eastAsia="SimSun" w:hAnsi="Arial" w:cs="Arial"/>
                <w:color w:val="000000" w:themeColor="text1"/>
                <w:sz w:val="18"/>
                <w:szCs w:val="18"/>
                <w:lang w:val="en-US" w:eastAsia="zh-CN"/>
              </w:rPr>
              <w:t>, which is supported and reported by UE.</w:t>
            </w:r>
          </w:p>
          <w:p w14:paraId="2988A69F" w14:textId="77777777" w:rsidR="00FF1C75" w:rsidRPr="00C04C35" w:rsidRDefault="00FF1C75" w:rsidP="00FF1C75">
            <w:pPr>
              <w:pStyle w:val="maintext"/>
              <w:spacing w:line="240" w:lineRule="auto"/>
              <w:ind w:firstLineChars="0" w:firstLine="0"/>
              <w:jc w:val="left"/>
              <w:rPr>
                <w:rFonts w:ascii="Arial" w:hAnsi="Arial" w:cs="Arial"/>
                <w:color w:val="000000" w:themeColor="text1"/>
                <w:sz w:val="18"/>
                <w:szCs w:val="18"/>
              </w:rPr>
            </w:pPr>
            <w:del w:id="542" w:author="Author">
              <w:r w:rsidRPr="00C04C35" w:rsidDel="00AA7E9C">
                <w:rPr>
                  <w:rFonts w:ascii="Arial" w:eastAsia="SimSun" w:hAnsi="Arial" w:cs="Arial"/>
                  <w:color w:val="000000" w:themeColor="text1"/>
                  <w:sz w:val="18"/>
                  <w:szCs w:val="18"/>
                  <w:lang w:val="en-US" w:eastAsia="zh-CN"/>
                </w:rPr>
                <w:delText>[</w:delText>
              </w:r>
            </w:del>
            <w:r w:rsidRPr="00C04C35">
              <w:rPr>
                <w:rFonts w:ascii="Arial" w:eastAsia="SimSun" w:hAnsi="Arial" w:cs="Arial"/>
                <w:color w:val="000000" w:themeColor="text1"/>
                <w:sz w:val="18"/>
                <w:szCs w:val="18"/>
                <w:lang w:val="en-US" w:eastAsia="zh-CN"/>
              </w:rPr>
              <w:t>5. Max number of DL PRS resources per PFL that UE can process in a slot under it</w:t>
            </w:r>
            <w:del w:id="543" w:author="Author">
              <w:r w:rsidRPr="00C04C35" w:rsidDel="00AA7E9C">
                <w:rPr>
                  <w:rFonts w:ascii="Arial" w:eastAsia="SimSun" w:hAnsi="Arial" w:cs="Arial"/>
                  <w:color w:val="000000" w:themeColor="text1"/>
                  <w:sz w:val="18"/>
                  <w:szCs w:val="18"/>
                  <w:lang w:val="en-US" w:eastAsia="zh-CN"/>
                </w:rPr>
                <w:delText>]</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6CE814" w14:textId="77777777" w:rsidR="00FF1C75" w:rsidRPr="00C04C35" w:rsidRDefault="00FF1C75" w:rsidP="00FF1C75">
            <w:pPr>
              <w:pStyle w:val="TAL"/>
              <w:rPr>
                <w:rFonts w:eastAsia="MS Mincho" w:cs="Arial"/>
                <w:color w:val="000000" w:themeColor="text1"/>
                <w:szCs w:val="18"/>
                <w:lang w:eastAsia="ja-JP"/>
              </w:rPr>
            </w:pPr>
            <w:r w:rsidRPr="00C04C35">
              <w:rPr>
                <w:rFonts w:eastAsia="MS Mincho" w:cs="Arial"/>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3F10464F" w14:textId="77777777" w:rsidR="00FF1C75" w:rsidRPr="00C04C35" w:rsidRDefault="00FF1C75" w:rsidP="00FF1C75">
            <w:pPr>
              <w:pStyle w:val="TAL"/>
              <w:rPr>
                <w:rFonts w:eastAsia="SimSun" w:cs="Arial"/>
                <w:color w:val="000000" w:themeColor="text1"/>
                <w:szCs w:val="18"/>
                <w:lang w:eastAsia="zh-CN"/>
              </w:rPr>
            </w:pPr>
            <w:r w:rsidRPr="00C04C35">
              <w:rPr>
                <w:rFonts w:eastAsia="MS Mincho" w:cs="Arial"/>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660A4E"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5BA648B9" w14:textId="0B3E5C78" w:rsidR="00FF1C75" w:rsidRPr="00C04C35" w:rsidRDefault="00FF1C75" w:rsidP="00FF1C75">
            <w:pPr>
              <w:pStyle w:val="TAL"/>
              <w:rPr>
                <w:rFonts w:eastAsia="SimSun" w:cs="Arial"/>
                <w:color w:val="000000" w:themeColor="text1"/>
                <w:szCs w:val="18"/>
                <w:lang w:eastAsia="zh-CN"/>
              </w:rPr>
            </w:pPr>
            <w:r w:rsidRPr="00C04C35">
              <w:rPr>
                <w:rFonts w:cs="Arial"/>
                <w:color w:val="000000" w:themeColor="text1"/>
                <w:szCs w:val="18"/>
                <w:lang w:val="en-US"/>
              </w:rPr>
              <w:t xml:space="preserve">DL PRS processing capabilities for aggregated PRS processing of 2 PFLs in intra-band contiguous </w:t>
            </w:r>
            <w:del w:id="544" w:author="Author">
              <w:r w:rsidRPr="00C04C35" w:rsidDel="00AA7E9C">
                <w:rPr>
                  <w:rFonts w:cs="Arial"/>
                  <w:color w:val="000000" w:themeColor="text1"/>
                  <w:szCs w:val="18"/>
                  <w:lang w:val="en-US"/>
                </w:rPr>
                <w:delText>[</w:delText>
              </w:r>
            </w:del>
            <w:r w:rsidRPr="00C04C35">
              <w:rPr>
                <w:rFonts w:cs="Arial"/>
                <w:color w:val="000000" w:themeColor="text1"/>
                <w:szCs w:val="18"/>
                <w:lang w:val="en-US"/>
              </w:rPr>
              <w:t>within a MG</w:t>
            </w:r>
            <w:del w:id="545" w:author="Author">
              <w:r w:rsidRPr="00C04C35" w:rsidDel="00AA7E9C">
                <w:rPr>
                  <w:rFonts w:cs="Arial"/>
                  <w:color w:val="000000" w:themeColor="text1"/>
                  <w:szCs w:val="18"/>
                  <w:lang w:val="en-US"/>
                </w:rPr>
                <w:delText>]</w:delText>
              </w:r>
            </w:del>
            <w:r w:rsidRPr="00C04C35">
              <w:rPr>
                <w:rFonts w:cs="Arial"/>
                <w:color w:val="000000" w:themeColor="text1"/>
                <w:szCs w:val="18"/>
                <w:lang w:val="en-US"/>
              </w:rPr>
              <w:t xml:space="preserve"> for RRC_</w:t>
            </w:r>
            <w:del w:id="546" w:author="Author">
              <w:r w:rsidRPr="00C04C35" w:rsidDel="00056BE5">
                <w:rPr>
                  <w:rFonts w:cs="Arial"/>
                  <w:color w:val="000000" w:themeColor="text1"/>
                  <w:szCs w:val="18"/>
                  <w:lang w:val="en-US"/>
                </w:rPr>
                <w:delText xml:space="preserve">CONNECTED </w:delText>
              </w:r>
            </w:del>
            <w:ins w:id="547" w:author="Author">
              <w:r w:rsidRPr="00C04C35">
                <w:rPr>
                  <w:rFonts w:cs="Arial"/>
                  <w:color w:val="000000" w:themeColor="text1"/>
                  <w:szCs w:val="18"/>
                  <w:lang w:val="en-US"/>
                </w:rPr>
                <w:t xml:space="preserve">INACTIVE and RRC_IDLE </w:t>
              </w:r>
            </w:ins>
            <w:del w:id="548" w:author="Author">
              <w:r w:rsidRPr="00C04C35" w:rsidDel="00056BE5">
                <w:rPr>
                  <w:rFonts w:cs="Arial"/>
                  <w:color w:val="000000" w:themeColor="text1"/>
                  <w:szCs w:val="18"/>
                  <w:lang w:val="en-US"/>
                </w:rPr>
                <w:delText>sate</w:delText>
              </w:r>
              <w:r w:rsidRPr="00C04C35" w:rsidDel="00056BE5">
                <w:rPr>
                  <w:rFonts w:eastAsia="SimSun" w:cs="Arial"/>
                  <w:color w:val="000000" w:themeColor="text1"/>
                  <w:szCs w:val="18"/>
                  <w:lang w:val="en-US" w:eastAsia="zh-CN"/>
                </w:rPr>
                <w:delText xml:space="preserve"> </w:delText>
              </w:r>
            </w:del>
            <w:r w:rsidRPr="00C04C35">
              <w:rPr>
                <w:rFonts w:eastAsia="SimSun" w:cs="Arial"/>
                <w:color w:val="000000" w:themeColor="text1"/>
                <w:szCs w:val="18"/>
                <w:lang w:val="en-US" w:eastAsia="zh-CN"/>
              </w:rPr>
              <w:t>is not supported</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1540BAC0" w14:textId="77777777" w:rsidR="00FF1C75" w:rsidRPr="00C04C35" w:rsidRDefault="00FF1C75" w:rsidP="00FF1C75">
            <w:pPr>
              <w:pStyle w:val="TAL"/>
              <w:rPr>
                <w:rFonts w:eastAsia="SimSun" w:cs="Arial"/>
                <w:color w:val="000000" w:themeColor="text1"/>
                <w:szCs w:val="18"/>
                <w:lang w:eastAsia="zh-CN"/>
              </w:rPr>
            </w:pPr>
            <w:r w:rsidRPr="00C04C35">
              <w:rPr>
                <w:rFonts w:cs="Arial"/>
                <w:color w:val="000000" w:themeColor="text1"/>
                <w:szCs w:val="18"/>
              </w:rPr>
              <w:t>Per band</w:t>
            </w: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6F490D8C"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999DBB"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45021A"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C2068E5"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r w:rsidRPr="00C04C35">
              <w:rPr>
                <w:rFonts w:ascii="Arial" w:eastAsia="SimSun" w:hAnsi="Arial" w:cs="Arial"/>
                <w:color w:val="000000" w:themeColor="text1"/>
                <w:sz w:val="18"/>
                <w:szCs w:val="18"/>
                <w:lang w:val="en-US" w:eastAsia="zh-CN"/>
              </w:rPr>
              <w:t>Component 1 candidate values:</w:t>
            </w:r>
          </w:p>
          <w:p w14:paraId="4264F4FB"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del w:id="549" w:author="Author">
              <w:r w:rsidRPr="00C04C35" w:rsidDel="00AA7E9C">
                <w:rPr>
                  <w:rFonts w:ascii="Arial" w:eastAsia="SimSun" w:hAnsi="Arial" w:cs="Arial"/>
                  <w:color w:val="000000" w:themeColor="text1"/>
                  <w:sz w:val="18"/>
                  <w:szCs w:val="18"/>
                  <w:lang w:val="en-US" w:eastAsia="zh-CN"/>
                </w:rPr>
                <w:delText>[</w:delText>
              </w:r>
            </w:del>
            <w:r w:rsidRPr="00C04C35">
              <w:rPr>
                <w:rFonts w:ascii="Arial" w:eastAsia="SimSun" w:hAnsi="Arial" w:cs="Arial"/>
                <w:color w:val="000000" w:themeColor="text1"/>
                <w:sz w:val="18"/>
                <w:szCs w:val="18"/>
                <w:lang w:val="en-US" w:eastAsia="zh-CN"/>
              </w:rPr>
              <w:t>a) FR1 bands: {</w:t>
            </w:r>
            <w:del w:id="550" w:author="Author">
              <w:r w:rsidRPr="00C04C35" w:rsidDel="00AA7E9C">
                <w:rPr>
                  <w:rFonts w:ascii="Arial" w:eastAsia="SimSun" w:hAnsi="Arial" w:cs="Arial"/>
                  <w:color w:val="000000" w:themeColor="text1"/>
                  <w:sz w:val="18"/>
                  <w:szCs w:val="18"/>
                  <w:lang w:val="en-US" w:eastAsia="zh-CN"/>
                </w:rPr>
                <w:delText xml:space="preserve">5, 10, </w:delText>
              </w:r>
            </w:del>
            <w:r w:rsidRPr="00C04C35">
              <w:rPr>
                <w:rFonts w:ascii="Arial" w:eastAsia="SimSun" w:hAnsi="Arial" w:cs="Arial"/>
                <w:color w:val="000000" w:themeColor="text1"/>
                <w:sz w:val="18"/>
                <w:szCs w:val="18"/>
                <w:lang w:val="en-US" w:eastAsia="zh-CN"/>
              </w:rPr>
              <w:t xml:space="preserve">20, 40, </w:t>
            </w:r>
            <w:del w:id="551" w:author="Author">
              <w:r w:rsidRPr="00C04C35" w:rsidDel="00AA7E9C">
                <w:rPr>
                  <w:rFonts w:ascii="Arial" w:eastAsia="SimSun" w:hAnsi="Arial" w:cs="Arial"/>
                  <w:color w:val="000000" w:themeColor="text1"/>
                  <w:sz w:val="18"/>
                  <w:szCs w:val="18"/>
                  <w:lang w:val="en-US" w:eastAsia="zh-CN"/>
                </w:rPr>
                <w:delText xml:space="preserve">50, </w:delText>
              </w:r>
            </w:del>
            <w:r w:rsidRPr="00C04C35">
              <w:rPr>
                <w:rFonts w:ascii="Arial" w:eastAsia="SimSun" w:hAnsi="Arial" w:cs="Arial"/>
                <w:color w:val="000000" w:themeColor="text1"/>
                <w:sz w:val="18"/>
                <w:szCs w:val="18"/>
                <w:lang w:val="en-US" w:eastAsia="zh-CN"/>
              </w:rPr>
              <w:t>80, 100</w:t>
            </w:r>
            <w:ins w:id="552" w:author="Author">
              <w:r w:rsidRPr="00C04C35">
                <w:rPr>
                  <w:rFonts w:ascii="Arial" w:eastAsia="SimSun" w:hAnsi="Arial" w:cs="Arial"/>
                  <w:color w:val="000000" w:themeColor="text1"/>
                  <w:sz w:val="18"/>
                  <w:szCs w:val="18"/>
                  <w:lang w:val="en-US" w:eastAsia="zh-CN"/>
                </w:rPr>
                <w:t>, 160, 200</w:t>
              </w:r>
            </w:ins>
            <w:r w:rsidRPr="00C04C35">
              <w:rPr>
                <w:rFonts w:ascii="Arial" w:eastAsia="SimSun" w:hAnsi="Arial" w:cs="Arial"/>
                <w:color w:val="000000" w:themeColor="text1"/>
                <w:sz w:val="18"/>
                <w:szCs w:val="18"/>
                <w:lang w:val="en-US" w:eastAsia="zh-CN"/>
              </w:rPr>
              <w:t>}</w:t>
            </w:r>
          </w:p>
          <w:p w14:paraId="36170837" w14:textId="77777777" w:rsidR="00FF1C75" w:rsidRPr="00C04C35" w:rsidRDefault="00FF1C75" w:rsidP="00FF1C75">
            <w:pPr>
              <w:pStyle w:val="maintext"/>
              <w:ind w:firstLineChars="0" w:firstLine="0"/>
              <w:jc w:val="left"/>
              <w:rPr>
                <w:ins w:id="553" w:author="Author"/>
                <w:rFonts w:ascii="Arial" w:eastAsia="SimSun" w:hAnsi="Arial" w:cs="Arial"/>
                <w:color w:val="000000" w:themeColor="text1"/>
                <w:sz w:val="18"/>
                <w:szCs w:val="18"/>
                <w:lang w:val="en-US" w:eastAsia="zh-CN"/>
              </w:rPr>
            </w:pPr>
            <w:r w:rsidRPr="00C04C35">
              <w:rPr>
                <w:rFonts w:ascii="Arial" w:eastAsia="SimSun" w:hAnsi="Arial" w:cs="Arial"/>
                <w:color w:val="000000" w:themeColor="text1"/>
                <w:sz w:val="18"/>
                <w:szCs w:val="18"/>
                <w:lang w:val="en-US" w:eastAsia="zh-CN"/>
              </w:rPr>
              <w:t>b) FR2 bands: {</w:t>
            </w:r>
            <w:del w:id="554" w:author="Author">
              <w:r w:rsidRPr="00C04C35" w:rsidDel="00AA7E9C">
                <w:rPr>
                  <w:rFonts w:ascii="Arial" w:eastAsia="SimSun" w:hAnsi="Arial" w:cs="Arial"/>
                  <w:color w:val="000000" w:themeColor="text1"/>
                  <w:sz w:val="18"/>
                  <w:szCs w:val="18"/>
                  <w:lang w:val="en-US" w:eastAsia="zh-CN"/>
                </w:rPr>
                <w:delText>50</w:delText>
              </w:r>
            </w:del>
            <w:r w:rsidRPr="00C04C35">
              <w:rPr>
                <w:rFonts w:ascii="Arial" w:eastAsia="SimSun" w:hAnsi="Arial" w:cs="Arial"/>
                <w:color w:val="000000" w:themeColor="text1"/>
                <w:sz w:val="18"/>
                <w:szCs w:val="18"/>
                <w:lang w:val="en-US" w:eastAsia="zh-CN"/>
              </w:rPr>
              <w:t xml:space="preserve">, </w:t>
            </w:r>
            <w:del w:id="555" w:author="Author">
              <w:r w:rsidRPr="00C04C35" w:rsidDel="001C0D61">
                <w:rPr>
                  <w:rFonts w:ascii="Arial" w:eastAsia="SimSun" w:hAnsi="Arial" w:cs="Arial"/>
                  <w:color w:val="000000" w:themeColor="text1"/>
                  <w:sz w:val="18"/>
                  <w:szCs w:val="18"/>
                  <w:lang w:val="en-US" w:eastAsia="zh-CN"/>
                </w:rPr>
                <w:delText xml:space="preserve">100, </w:delText>
              </w:r>
            </w:del>
            <w:r w:rsidRPr="00C04C35">
              <w:rPr>
                <w:rFonts w:ascii="Arial" w:eastAsia="SimSun" w:hAnsi="Arial" w:cs="Arial"/>
                <w:color w:val="000000" w:themeColor="text1"/>
                <w:sz w:val="18"/>
                <w:szCs w:val="18"/>
                <w:lang w:val="en-US" w:eastAsia="zh-CN"/>
              </w:rPr>
              <w:t>200, 400</w:t>
            </w:r>
            <w:ins w:id="556" w:author="Author">
              <w:r w:rsidRPr="00C04C35">
                <w:rPr>
                  <w:rFonts w:ascii="Arial" w:eastAsia="SimSun" w:hAnsi="Arial" w:cs="Arial"/>
                  <w:color w:val="000000" w:themeColor="text1"/>
                  <w:sz w:val="18"/>
                  <w:szCs w:val="18"/>
                  <w:lang w:val="en-US" w:eastAsia="zh-CN"/>
                </w:rPr>
                <w:t>, 800</w:t>
              </w:r>
            </w:ins>
            <w:r w:rsidRPr="00C04C35">
              <w:rPr>
                <w:rFonts w:ascii="Arial" w:eastAsia="SimSun" w:hAnsi="Arial" w:cs="Arial"/>
                <w:color w:val="000000" w:themeColor="text1"/>
                <w:sz w:val="18"/>
                <w:szCs w:val="18"/>
                <w:lang w:val="en-US" w:eastAsia="zh-CN"/>
              </w:rPr>
              <w:t>}</w:t>
            </w:r>
            <w:del w:id="557" w:author="Author">
              <w:r w:rsidRPr="00C04C35" w:rsidDel="00AA7E9C">
                <w:rPr>
                  <w:rFonts w:ascii="Arial" w:eastAsia="SimSun" w:hAnsi="Arial" w:cs="Arial"/>
                  <w:color w:val="000000" w:themeColor="text1"/>
                  <w:sz w:val="18"/>
                  <w:szCs w:val="18"/>
                  <w:lang w:val="en-US" w:eastAsia="zh-CN"/>
                </w:rPr>
                <w:delText>]</w:delText>
              </w:r>
            </w:del>
          </w:p>
          <w:p w14:paraId="2CA30750" w14:textId="77777777" w:rsidR="00FF1C75" w:rsidRPr="00C04C35" w:rsidRDefault="00FF1C75" w:rsidP="00FF1C75">
            <w:pPr>
              <w:pStyle w:val="maintext"/>
              <w:ind w:firstLineChars="0" w:firstLine="0"/>
              <w:jc w:val="left"/>
              <w:rPr>
                <w:ins w:id="558" w:author="Author"/>
                <w:rFonts w:ascii="Arial" w:eastAsia="SimSun" w:hAnsi="Arial" w:cs="Arial"/>
                <w:color w:val="000000" w:themeColor="text1"/>
                <w:sz w:val="18"/>
                <w:szCs w:val="18"/>
                <w:lang w:val="en-US" w:eastAsia="zh-CN"/>
              </w:rPr>
            </w:pPr>
          </w:p>
          <w:p w14:paraId="055C6008" w14:textId="77777777" w:rsidR="00FF1C75" w:rsidRPr="00C04C35" w:rsidRDefault="00FF1C75" w:rsidP="00FF1C75">
            <w:pPr>
              <w:pStyle w:val="maintext"/>
              <w:ind w:firstLineChars="0" w:firstLine="0"/>
              <w:jc w:val="left"/>
              <w:rPr>
                <w:ins w:id="559" w:author="Author"/>
                <w:rFonts w:ascii="Arial" w:eastAsia="SimSun" w:hAnsi="Arial" w:cs="Arial"/>
                <w:color w:val="000000" w:themeColor="text1"/>
                <w:sz w:val="18"/>
                <w:szCs w:val="18"/>
                <w:lang w:val="en-US" w:eastAsia="zh-CN"/>
              </w:rPr>
            </w:pPr>
            <w:ins w:id="560" w:author="Author">
              <w:r w:rsidRPr="00C04C35">
                <w:rPr>
                  <w:rFonts w:ascii="Arial" w:eastAsia="SimSun" w:hAnsi="Arial" w:cs="Arial" w:hint="eastAsia"/>
                  <w:color w:val="000000" w:themeColor="text1"/>
                  <w:sz w:val="18"/>
                  <w:szCs w:val="18"/>
                  <w:lang w:val="en-US" w:eastAsia="zh-CN"/>
                </w:rPr>
                <w:t>C</w:t>
              </w:r>
              <w:r w:rsidRPr="00C04C35">
                <w:rPr>
                  <w:rFonts w:ascii="Arial" w:eastAsia="SimSun" w:hAnsi="Arial" w:cs="Arial"/>
                  <w:color w:val="000000" w:themeColor="text1"/>
                  <w:sz w:val="18"/>
                  <w:szCs w:val="18"/>
                  <w:lang w:val="en-US" w:eastAsia="zh-CN"/>
                </w:rPr>
                <w:t>omponent 2 candidate values:</w:t>
              </w:r>
            </w:ins>
          </w:p>
          <w:p w14:paraId="43DCCFD3" w14:textId="77777777" w:rsidR="00FF1C75" w:rsidRPr="00C04C35" w:rsidRDefault="00FF1C75" w:rsidP="00FF1C75">
            <w:pPr>
              <w:pStyle w:val="maintext"/>
              <w:ind w:firstLineChars="0" w:firstLine="0"/>
              <w:jc w:val="left"/>
              <w:rPr>
                <w:ins w:id="561" w:author="Author"/>
                <w:rFonts w:ascii="Arial" w:eastAsia="SimSun" w:hAnsi="Arial" w:cs="Arial"/>
                <w:color w:val="000000" w:themeColor="text1"/>
                <w:sz w:val="18"/>
                <w:szCs w:val="18"/>
                <w:lang w:val="en-US" w:eastAsia="zh-CN"/>
              </w:rPr>
            </w:pPr>
            <w:ins w:id="562" w:author="Author">
              <w:r w:rsidRPr="00C04C35">
                <w:rPr>
                  <w:rFonts w:ascii="Arial" w:eastAsia="SimSun" w:hAnsi="Arial" w:cs="Arial"/>
                  <w:color w:val="000000" w:themeColor="text1"/>
                  <w:sz w:val="18"/>
                  <w:szCs w:val="18"/>
                  <w:lang w:val="en-US" w:eastAsia="zh-CN"/>
                </w:rPr>
                <w:t>a) FR1 bands: {10, 20, 40, 50, 80, 100}</w:t>
              </w:r>
            </w:ins>
          </w:p>
          <w:p w14:paraId="091D9EFB" w14:textId="77777777" w:rsidR="00FF1C75" w:rsidRPr="00C04C35" w:rsidRDefault="00FF1C75" w:rsidP="00FF1C75">
            <w:pPr>
              <w:pStyle w:val="maintext"/>
              <w:ind w:firstLineChars="0" w:firstLine="0"/>
              <w:jc w:val="left"/>
              <w:rPr>
                <w:ins w:id="563" w:author="Author"/>
                <w:rFonts w:ascii="Arial" w:eastAsia="SimSun" w:hAnsi="Arial" w:cs="Arial"/>
                <w:color w:val="000000" w:themeColor="text1"/>
                <w:sz w:val="18"/>
                <w:szCs w:val="18"/>
                <w:lang w:val="en-US" w:eastAsia="zh-CN"/>
              </w:rPr>
            </w:pPr>
            <w:ins w:id="564" w:author="Author">
              <w:r w:rsidRPr="00C04C35">
                <w:rPr>
                  <w:rFonts w:ascii="Arial" w:eastAsia="SimSun" w:hAnsi="Arial" w:cs="Arial"/>
                  <w:color w:val="000000" w:themeColor="text1"/>
                  <w:sz w:val="18"/>
                  <w:szCs w:val="18"/>
                  <w:lang w:val="en-US" w:eastAsia="zh-CN"/>
                </w:rPr>
                <w:t>b) FR2 bands: {100, 200, 400}</w:t>
              </w:r>
            </w:ins>
          </w:p>
          <w:p w14:paraId="5068C80B" w14:textId="77777777" w:rsidR="00FF1C75" w:rsidRPr="00C04C35" w:rsidRDefault="00FF1C75" w:rsidP="00FF1C75">
            <w:pPr>
              <w:pStyle w:val="maintext"/>
              <w:ind w:firstLineChars="0" w:firstLine="0"/>
              <w:jc w:val="left"/>
              <w:rPr>
                <w:ins w:id="565" w:author="Author"/>
                <w:rFonts w:ascii="Arial" w:eastAsia="SimSun" w:hAnsi="Arial" w:cs="Arial"/>
                <w:color w:val="000000" w:themeColor="text1"/>
                <w:sz w:val="18"/>
                <w:szCs w:val="18"/>
                <w:lang w:val="en-US" w:eastAsia="zh-CN"/>
              </w:rPr>
            </w:pPr>
          </w:p>
          <w:p w14:paraId="5ECF2510"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r w:rsidRPr="00C04C35">
              <w:rPr>
                <w:rFonts w:ascii="Arial" w:eastAsia="SimSun" w:hAnsi="Arial" w:cs="Arial"/>
                <w:color w:val="000000" w:themeColor="text1"/>
                <w:sz w:val="18"/>
                <w:szCs w:val="18"/>
                <w:lang w:val="en-US" w:eastAsia="zh-CN"/>
              </w:rPr>
              <w:t xml:space="preserve">Component </w:t>
            </w:r>
            <w:del w:id="566" w:author="Author">
              <w:r w:rsidRPr="00C04C35" w:rsidDel="001C0D61">
                <w:rPr>
                  <w:rFonts w:ascii="Arial" w:eastAsia="SimSun" w:hAnsi="Arial" w:cs="Arial"/>
                  <w:color w:val="000000" w:themeColor="text1"/>
                  <w:sz w:val="18"/>
                  <w:szCs w:val="18"/>
                  <w:lang w:val="en-US" w:eastAsia="zh-CN"/>
                </w:rPr>
                <w:delText xml:space="preserve">2 </w:delText>
              </w:r>
            </w:del>
            <w:ins w:id="567" w:author="Author">
              <w:r w:rsidRPr="00C04C35">
                <w:rPr>
                  <w:rFonts w:ascii="Arial" w:eastAsia="SimSun" w:hAnsi="Arial" w:cs="Arial"/>
                  <w:color w:val="000000" w:themeColor="text1"/>
                  <w:sz w:val="18"/>
                  <w:szCs w:val="18"/>
                  <w:lang w:val="en-US" w:eastAsia="zh-CN"/>
                </w:rPr>
                <w:t xml:space="preserve">3 </w:t>
              </w:r>
            </w:ins>
            <w:r w:rsidRPr="00C04C35">
              <w:rPr>
                <w:rFonts w:ascii="Arial" w:eastAsia="SimSun" w:hAnsi="Arial" w:cs="Arial"/>
                <w:color w:val="000000" w:themeColor="text1"/>
                <w:sz w:val="18"/>
                <w:szCs w:val="18"/>
                <w:lang w:val="en-US" w:eastAsia="zh-CN"/>
              </w:rPr>
              <w:t>candidate values:</w:t>
            </w:r>
          </w:p>
          <w:p w14:paraId="4BCDB333"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del w:id="568" w:author="Author">
              <w:r w:rsidRPr="00C04C35" w:rsidDel="00AA7E9C">
                <w:rPr>
                  <w:rFonts w:ascii="Arial" w:eastAsia="SimSun" w:hAnsi="Arial" w:cs="Arial"/>
                  <w:color w:val="000000" w:themeColor="text1"/>
                  <w:sz w:val="18"/>
                  <w:szCs w:val="18"/>
                  <w:lang w:val="en-US" w:eastAsia="zh-CN"/>
                </w:rPr>
                <w:delText>[</w:delText>
              </w:r>
            </w:del>
            <w:r w:rsidRPr="00C04C35">
              <w:rPr>
                <w:rFonts w:ascii="Arial" w:eastAsia="SimSun" w:hAnsi="Arial" w:cs="Arial"/>
                <w:color w:val="000000" w:themeColor="text1"/>
                <w:sz w:val="18"/>
                <w:szCs w:val="18"/>
                <w:lang w:val="en-US" w:eastAsia="zh-CN"/>
              </w:rPr>
              <w:t>a) Type 1 – sub-slot/symbol level buffering</w:t>
            </w:r>
          </w:p>
          <w:p w14:paraId="2D6083F2"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r w:rsidRPr="00C04C35">
              <w:rPr>
                <w:rFonts w:ascii="Arial" w:eastAsia="SimSun" w:hAnsi="Arial" w:cs="Arial"/>
                <w:color w:val="000000" w:themeColor="text1"/>
                <w:sz w:val="18"/>
                <w:szCs w:val="18"/>
                <w:lang w:val="en-US" w:eastAsia="zh-CN"/>
              </w:rPr>
              <w:t>b) Type 2 – slot level buffering</w:t>
            </w:r>
            <w:del w:id="569" w:author="Author">
              <w:r w:rsidRPr="00C04C35" w:rsidDel="00AA7E9C">
                <w:rPr>
                  <w:rFonts w:ascii="Arial" w:eastAsia="SimSun" w:hAnsi="Arial" w:cs="Arial"/>
                  <w:color w:val="000000" w:themeColor="text1"/>
                  <w:sz w:val="18"/>
                  <w:szCs w:val="18"/>
                  <w:lang w:val="en-US" w:eastAsia="zh-CN"/>
                </w:rPr>
                <w:delText>]</w:delText>
              </w:r>
            </w:del>
          </w:p>
          <w:p w14:paraId="6AB29B46"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p>
          <w:p w14:paraId="60FBCDC1"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del w:id="570" w:author="Author">
              <w:r w:rsidRPr="00C04C35" w:rsidDel="00AA7E9C">
                <w:rPr>
                  <w:rFonts w:ascii="Arial" w:eastAsia="SimSun" w:hAnsi="Arial" w:cs="Arial"/>
                  <w:color w:val="000000" w:themeColor="text1"/>
                  <w:sz w:val="18"/>
                  <w:szCs w:val="18"/>
                  <w:lang w:val="en-US" w:eastAsia="zh-CN"/>
                </w:rPr>
                <w:delText>[</w:delText>
              </w:r>
            </w:del>
            <w:r w:rsidRPr="00C04C35">
              <w:rPr>
                <w:rFonts w:ascii="Arial" w:eastAsia="SimSun" w:hAnsi="Arial" w:cs="Arial"/>
                <w:color w:val="000000" w:themeColor="text1"/>
                <w:sz w:val="18"/>
                <w:szCs w:val="18"/>
                <w:lang w:val="en-US" w:eastAsia="zh-CN"/>
              </w:rPr>
              <w:t xml:space="preserve">Component </w:t>
            </w:r>
            <w:del w:id="571" w:author="Author">
              <w:r w:rsidRPr="00C04C35" w:rsidDel="001C0D61">
                <w:rPr>
                  <w:rFonts w:ascii="Arial" w:eastAsia="SimSun" w:hAnsi="Arial" w:cs="Arial"/>
                  <w:color w:val="000000" w:themeColor="text1"/>
                  <w:sz w:val="18"/>
                  <w:szCs w:val="18"/>
                  <w:lang w:val="en-US" w:eastAsia="zh-CN"/>
                </w:rPr>
                <w:delText xml:space="preserve">3 </w:delText>
              </w:r>
            </w:del>
            <w:ins w:id="572" w:author="Author">
              <w:r w:rsidRPr="00C04C35">
                <w:rPr>
                  <w:rFonts w:ascii="Arial" w:eastAsia="SimSun" w:hAnsi="Arial" w:cs="Arial"/>
                  <w:color w:val="000000" w:themeColor="text1"/>
                  <w:sz w:val="18"/>
                  <w:szCs w:val="18"/>
                  <w:lang w:val="en-US" w:eastAsia="zh-CN"/>
                </w:rPr>
                <w:t>4</w:t>
              </w:r>
            </w:ins>
            <w:r w:rsidRPr="00C04C35">
              <w:rPr>
                <w:rFonts w:ascii="Arial" w:eastAsia="SimSun" w:hAnsi="Arial" w:cs="Arial"/>
                <w:color w:val="000000" w:themeColor="text1"/>
                <w:sz w:val="18"/>
                <w:szCs w:val="18"/>
                <w:lang w:val="en-US" w:eastAsia="zh-CN"/>
              </w:rPr>
              <w:t>candidate values:</w:t>
            </w:r>
          </w:p>
          <w:p w14:paraId="37115296"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r w:rsidRPr="00C04C35">
              <w:rPr>
                <w:rFonts w:ascii="Arial" w:eastAsia="SimSun" w:hAnsi="Arial" w:cs="Arial"/>
                <w:color w:val="000000" w:themeColor="text1"/>
                <w:sz w:val="18"/>
                <w:szCs w:val="18"/>
                <w:lang w:val="en-US" w:eastAsia="zh-CN"/>
              </w:rPr>
              <w:t>a) T: {8, 16, 20, 30, 40, 80, 160, 320, 640, 1280} ms</w:t>
            </w:r>
          </w:p>
          <w:p w14:paraId="2E9A066E"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r w:rsidRPr="00C04C35">
              <w:rPr>
                <w:rFonts w:ascii="Arial" w:eastAsia="SimSun" w:hAnsi="Arial" w:cs="Arial"/>
                <w:color w:val="000000" w:themeColor="text1"/>
                <w:sz w:val="18"/>
                <w:szCs w:val="18"/>
                <w:lang w:val="en-US" w:eastAsia="zh-CN"/>
              </w:rPr>
              <w:t>b) N: {0.125, 0.25, 0.5, 1, 2, 4, 6, 8, 12, 16, 20, 25, 30, 32, 35, 40, 45, 50} ms</w:t>
            </w:r>
            <w:del w:id="573" w:author="Author">
              <w:r w:rsidRPr="00C04C35" w:rsidDel="00AA7E9C">
                <w:rPr>
                  <w:rFonts w:ascii="Arial" w:eastAsia="SimSun" w:hAnsi="Arial" w:cs="Arial"/>
                  <w:color w:val="000000" w:themeColor="text1"/>
                  <w:sz w:val="18"/>
                  <w:szCs w:val="18"/>
                  <w:lang w:val="en-US" w:eastAsia="zh-CN"/>
                </w:rPr>
                <w:delText>]</w:delText>
              </w:r>
            </w:del>
          </w:p>
          <w:p w14:paraId="65F57DCE"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p>
          <w:p w14:paraId="15E82B7E"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del w:id="574" w:author="Author">
              <w:r w:rsidRPr="00C04C35" w:rsidDel="00AA7E9C">
                <w:rPr>
                  <w:rFonts w:ascii="Arial" w:eastAsia="SimSun" w:hAnsi="Arial" w:cs="Arial"/>
                  <w:color w:val="000000" w:themeColor="text1"/>
                  <w:sz w:val="18"/>
                  <w:szCs w:val="18"/>
                  <w:lang w:val="en-US" w:eastAsia="zh-CN"/>
                </w:rPr>
                <w:delText>[</w:delText>
              </w:r>
            </w:del>
            <w:r w:rsidRPr="00C04C35">
              <w:rPr>
                <w:rFonts w:ascii="Arial" w:eastAsia="SimSun" w:hAnsi="Arial" w:cs="Arial"/>
                <w:color w:val="000000" w:themeColor="text1"/>
                <w:sz w:val="18"/>
                <w:szCs w:val="18"/>
                <w:lang w:val="en-US" w:eastAsia="zh-CN"/>
              </w:rPr>
              <w:t xml:space="preserve">Component </w:t>
            </w:r>
            <w:del w:id="575" w:author="Author">
              <w:r w:rsidRPr="00C04C35" w:rsidDel="001C0D61">
                <w:rPr>
                  <w:rFonts w:ascii="Arial" w:eastAsia="SimSun" w:hAnsi="Arial" w:cs="Arial"/>
                  <w:color w:val="000000" w:themeColor="text1"/>
                  <w:sz w:val="18"/>
                  <w:szCs w:val="18"/>
                  <w:lang w:val="en-US" w:eastAsia="zh-CN"/>
                </w:rPr>
                <w:delText xml:space="preserve">4 </w:delText>
              </w:r>
            </w:del>
            <w:ins w:id="576" w:author="Author">
              <w:r w:rsidRPr="00C04C35">
                <w:rPr>
                  <w:rFonts w:ascii="Arial" w:eastAsia="SimSun" w:hAnsi="Arial" w:cs="Arial"/>
                  <w:color w:val="000000" w:themeColor="text1"/>
                  <w:sz w:val="18"/>
                  <w:szCs w:val="18"/>
                  <w:lang w:val="en-US" w:eastAsia="zh-CN"/>
                </w:rPr>
                <w:t xml:space="preserve">5 </w:t>
              </w:r>
            </w:ins>
            <w:r w:rsidRPr="00C04C35">
              <w:rPr>
                <w:rFonts w:ascii="Arial" w:eastAsia="SimSun" w:hAnsi="Arial" w:cs="Arial"/>
                <w:color w:val="000000" w:themeColor="text1"/>
                <w:sz w:val="18"/>
                <w:szCs w:val="18"/>
                <w:lang w:val="en-US" w:eastAsia="zh-CN"/>
              </w:rPr>
              <w:t>candidate values:</w:t>
            </w:r>
          </w:p>
          <w:p w14:paraId="06D94A95"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r w:rsidRPr="00C04C35">
              <w:rPr>
                <w:rFonts w:ascii="Arial" w:eastAsia="SimSun" w:hAnsi="Arial" w:cs="Arial"/>
                <w:color w:val="000000" w:themeColor="text1"/>
                <w:sz w:val="18"/>
                <w:szCs w:val="18"/>
                <w:lang w:val="en-US" w:eastAsia="zh-CN"/>
              </w:rPr>
              <w:t>a. FR1 bands: {1, 2, 4, 6, 8, 12, 16, 24, 32, 48, 64} for each SCS: 15kHz, 30kHz, 60kHz</w:t>
            </w:r>
          </w:p>
          <w:p w14:paraId="27426411" w14:textId="77777777" w:rsidR="00FF1C75" w:rsidRPr="00C04C35" w:rsidRDefault="00FF1C75" w:rsidP="00FF1C75">
            <w:pPr>
              <w:pStyle w:val="TAL"/>
              <w:rPr>
                <w:ins w:id="577" w:author="Author"/>
                <w:rFonts w:eastAsia="SimSun" w:cs="Arial"/>
                <w:color w:val="000000" w:themeColor="text1"/>
                <w:szCs w:val="18"/>
                <w:lang w:val="en-US" w:eastAsia="zh-CN"/>
              </w:rPr>
            </w:pPr>
            <w:r w:rsidRPr="00C04C35">
              <w:rPr>
                <w:rFonts w:eastAsia="SimSun" w:cs="Arial"/>
                <w:color w:val="000000" w:themeColor="text1"/>
                <w:szCs w:val="18"/>
                <w:lang w:val="en-US" w:eastAsia="zh-CN"/>
              </w:rPr>
              <w:t>b. FR2 bands: {1, 2, 4, 6, 8, 12, 16, 24, 32, 48, 64} for each SCS: 60kHz, 120kHz</w:t>
            </w:r>
            <w:del w:id="578" w:author="Author">
              <w:r w:rsidRPr="00C04C35" w:rsidDel="00AA7E9C">
                <w:rPr>
                  <w:rFonts w:eastAsia="SimSun" w:cs="Arial"/>
                  <w:color w:val="000000" w:themeColor="text1"/>
                  <w:szCs w:val="18"/>
                  <w:lang w:val="en-US" w:eastAsia="zh-CN"/>
                </w:rPr>
                <w:delText>]</w:delText>
              </w:r>
            </w:del>
          </w:p>
          <w:p w14:paraId="2699785C" w14:textId="77777777" w:rsidR="00FF1C75" w:rsidRPr="00C04C35" w:rsidRDefault="00FF1C75" w:rsidP="00FF1C75">
            <w:pPr>
              <w:pStyle w:val="TAL"/>
              <w:rPr>
                <w:ins w:id="579" w:author="Author"/>
                <w:rFonts w:cs="Arial"/>
                <w:color w:val="000000" w:themeColor="text1"/>
                <w:szCs w:val="18"/>
              </w:rPr>
            </w:pPr>
          </w:p>
          <w:p w14:paraId="521BC50C" w14:textId="68AB1C17" w:rsidR="00FF1C75" w:rsidRPr="00C04C35" w:rsidRDefault="00FF1C75" w:rsidP="00FF1C75">
            <w:pPr>
              <w:pStyle w:val="TAL"/>
              <w:rPr>
                <w:rFonts w:cs="Arial"/>
                <w:color w:val="000000" w:themeColor="text1"/>
                <w:szCs w:val="18"/>
              </w:rPr>
            </w:pPr>
            <w:ins w:id="580" w:author="Author">
              <w:r w:rsidRPr="00C04C35">
                <w:rPr>
                  <w:rFonts w:eastAsia="SimSun" w:cs="Arial"/>
                  <w:color w:val="000000" w:themeColor="text1"/>
                  <w:szCs w:val="18"/>
                </w:rPr>
                <w:t>Need for location server to know if the feature is supported</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0E633D45" w14:textId="77777777" w:rsidR="00FF1C75" w:rsidRPr="00C04C35" w:rsidRDefault="00FF1C75" w:rsidP="00FF1C75">
            <w:pPr>
              <w:pStyle w:val="TAL"/>
              <w:rPr>
                <w:rFonts w:cs="Arial"/>
                <w:color w:val="000000" w:themeColor="text1"/>
                <w:szCs w:val="18"/>
                <w:lang w:eastAsia="ja-JP"/>
              </w:rPr>
            </w:pPr>
            <w:r w:rsidRPr="00C04C35">
              <w:rPr>
                <w:rFonts w:eastAsia="SimSun" w:cs="Arial"/>
                <w:color w:val="000000" w:themeColor="text1"/>
                <w:szCs w:val="18"/>
              </w:rPr>
              <w:t xml:space="preserve">Optional with capability </w:t>
            </w:r>
            <w:proofErr w:type="spellStart"/>
            <w:r w:rsidRPr="00C04C35">
              <w:rPr>
                <w:rFonts w:eastAsia="SimSun" w:cs="Arial"/>
                <w:color w:val="000000" w:themeColor="text1"/>
                <w:szCs w:val="18"/>
              </w:rPr>
              <w:t>signaling</w:t>
            </w:r>
            <w:proofErr w:type="spellEnd"/>
            <w:r w:rsidRPr="00C04C35">
              <w:rPr>
                <w:rFonts w:eastAsia="SimSun" w:cs="Arial"/>
                <w:color w:val="000000" w:themeColor="text1"/>
                <w:szCs w:val="18"/>
              </w:rPr>
              <w:t>.</w:t>
            </w:r>
          </w:p>
        </w:tc>
      </w:tr>
      <w:tr w:rsidR="00FF1C75" w:rsidRPr="00C04C35" w14:paraId="21C240EA" w14:textId="77777777" w:rsidTr="00C04C35">
        <w:trPr>
          <w:trHeight w:val="20"/>
          <w:jc w:val="cente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73D00C0F" w14:textId="77777777" w:rsidR="00FF1C75" w:rsidRPr="00C04C35" w:rsidRDefault="00FF1C75" w:rsidP="00FF1C75">
            <w:pPr>
              <w:pStyle w:val="TAL"/>
              <w:rPr>
                <w:rFonts w:cs="Arial"/>
                <w:color w:val="000000" w:themeColor="text1"/>
                <w:szCs w:val="18"/>
              </w:rPr>
            </w:pPr>
            <w:r w:rsidRPr="00C04C35">
              <w:rPr>
                <w:rFonts w:cs="Arial"/>
                <w:color w:val="000000" w:themeColor="text1"/>
                <w:szCs w:val="18"/>
              </w:rPr>
              <w:lastRenderedPageBreak/>
              <w:t>41. NR_pos_enh2</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0F6B8806" w14:textId="77777777" w:rsidR="00FF1C75" w:rsidRPr="00C04C35" w:rsidRDefault="00FF1C75" w:rsidP="00FF1C75">
            <w:pPr>
              <w:pStyle w:val="TAL"/>
              <w:rPr>
                <w:rFonts w:eastAsia="MS Mincho" w:cs="Arial"/>
                <w:color w:val="000000" w:themeColor="text1"/>
                <w:szCs w:val="18"/>
              </w:rPr>
            </w:pPr>
            <w:r w:rsidRPr="00C04C35">
              <w:rPr>
                <w:rFonts w:cs="Arial"/>
                <w:color w:val="000000" w:themeColor="text1"/>
                <w:szCs w:val="18"/>
              </w:rPr>
              <w:t>41-4-1c</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2B4E094D" w14:textId="726E2110" w:rsidR="00FF1C75" w:rsidRPr="00C04C35" w:rsidRDefault="00FF1C75" w:rsidP="00FF1C75">
            <w:pPr>
              <w:pStyle w:val="TAL"/>
              <w:rPr>
                <w:rFonts w:cs="Arial"/>
                <w:color w:val="000000" w:themeColor="text1"/>
                <w:szCs w:val="18"/>
              </w:rPr>
            </w:pPr>
            <w:r w:rsidRPr="00C04C35">
              <w:rPr>
                <w:rFonts w:eastAsia="SimSun" w:cs="Arial"/>
                <w:color w:val="000000" w:themeColor="text1"/>
                <w:szCs w:val="18"/>
                <w:lang w:eastAsia="zh-CN"/>
              </w:rPr>
              <w:t xml:space="preserve">DL PRS processing capabilities for aggregated PRS processing of 3 PFLs in intra-band contiguous </w:t>
            </w:r>
            <w:r w:rsidRPr="00C04C35">
              <w:rPr>
                <w:rFonts w:eastAsia="SimSun" w:cs="Arial"/>
                <w:color w:val="000000" w:themeColor="text1"/>
                <w:szCs w:val="18"/>
                <w:lang w:val="en-US" w:eastAsia="zh-CN"/>
              </w:rPr>
              <w:t xml:space="preserve">for RRC_IDLE and RRC_INACTIVE </w:t>
            </w:r>
            <w:del w:id="581" w:author="Author">
              <w:r w:rsidRPr="00C04C35" w:rsidDel="00056BE5">
                <w:rPr>
                  <w:rFonts w:eastAsia="SimSun" w:cs="Arial"/>
                  <w:color w:val="000000" w:themeColor="text1"/>
                  <w:szCs w:val="18"/>
                  <w:lang w:val="en-US" w:eastAsia="zh-CN"/>
                </w:rPr>
                <w:delText>sate</w:delText>
              </w:r>
            </w:del>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6BC78E82"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r w:rsidRPr="00C04C35">
              <w:rPr>
                <w:rFonts w:ascii="Arial" w:eastAsia="SimSun" w:hAnsi="Arial" w:cs="Arial"/>
                <w:color w:val="000000" w:themeColor="text1"/>
                <w:sz w:val="18"/>
                <w:szCs w:val="18"/>
                <w:lang w:val="en-US" w:eastAsia="zh-CN"/>
              </w:rPr>
              <w:t>1. Maximum aggregated DL PRS bandwidth in MHz, which is supported and reported by UE</w:t>
            </w:r>
          </w:p>
          <w:p w14:paraId="61B312A0"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r w:rsidRPr="00C04C35">
              <w:rPr>
                <w:rFonts w:ascii="Arial" w:eastAsia="SimSun" w:hAnsi="Arial" w:cs="Arial"/>
                <w:color w:val="000000" w:themeColor="text1"/>
                <w:sz w:val="18"/>
                <w:szCs w:val="18"/>
                <w:lang w:val="en-US" w:eastAsia="zh-CN"/>
              </w:rPr>
              <w:t>2. Maximum DL PRS bandwidth in MHz, per PFL</w:t>
            </w:r>
          </w:p>
          <w:p w14:paraId="2DDE78A4"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r w:rsidRPr="00C04C35">
              <w:rPr>
                <w:rFonts w:ascii="Arial" w:eastAsia="SimSun" w:hAnsi="Arial" w:cs="Arial"/>
                <w:color w:val="000000" w:themeColor="text1"/>
                <w:sz w:val="18"/>
                <w:szCs w:val="18"/>
                <w:lang w:val="en-US" w:eastAsia="zh-CN"/>
              </w:rPr>
              <w:t>[3. DL PRS buffering capability: Type 1 or Type 2]</w:t>
            </w:r>
          </w:p>
          <w:p w14:paraId="4AC6F05D"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r w:rsidRPr="00C04C35">
              <w:rPr>
                <w:rFonts w:ascii="Arial" w:eastAsia="SimSun" w:hAnsi="Arial" w:cs="Arial"/>
                <w:color w:val="000000" w:themeColor="text1"/>
                <w:sz w:val="18"/>
                <w:szCs w:val="18"/>
                <w:lang w:val="en-US" w:eastAsia="zh-CN"/>
              </w:rPr>
              <w:t>4. Duration of DL PRS symbols N in units of ms a UE can process every T ms assuming [maximum DL PRS bandwidth in MHz], which is supported and reported by UE.</w:t>
            </w:r>
          </w:p>
          <w:p w14:paraId="4CFFEFE2" w14:textId="77777777" w:rsidR="00FF1C75" w:rsidRPr="00C04C35" w:rsidRDefault="00FF1C75" w:rsidP="00FF1C75">
            <w:pPr>
              <w:pStyle w:val="maintext"/>
              <w:ind w:firstLineChars="0" w:firstLine="0"/>
              <w:jc w:val="left"/>
              <w:rPr>
                <w:rFonts w:ascii="Arial" w:eastAsia="SimSun" w:hAnsi="Arial" w:cs="Arial"/>
                <w:strike/>
                <w:color w:val="000000" w:themeColor="text1"/>
                <w:sz w:val="18"/>
                <w:szCs w:val="18"/>
                <w:lang w:eastAsia="zh-CN"/>
              </w:rPr>
            </w:pPr>
            <w:r w:rsidRPr="00C04C35">
              <w:rPr>
                <w:rFonts w:ascii="Arial" w:eastAsia="SimSun" w:hAnsi="Arial" w:cs="Arial"/>
                <w:color w:val="000000" w:themeColor="text1"/>
                <w:sz w:val="18"/>
                <w:szCs w:val="18"/>
                <w:lang w:val="en-US" w:eastAsia="zh-CN"/>
              </w:rPr>
              <w:t>[5. Max number of DL PRS resources per PFL that UE can process in a slot under it]</w:t>
            </w:r>
          </w:p>
          <w:p w14:paraId="11A2919D" w14:textId="77777777" w:rsidR="00FF1C75" w:rsidRPr="00C04C35" w:rsidRDefault="00FF1C75" w:rsidP="00FF1C75">
            <w:pPr>
              <w:pStyle w:val="maintext"/>
              <w:spacing w:line="240" w:lineRule="auto"/>
              <w:ind w:firstLineChars="0" w:firstLine="0"/>
              <w:jc w:val="left"/>
              <w:rPr>
                <w:rFonts w:ascii="Arial" w:hAnsi="Arial" w:cs="Arial"/>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B8E5B7" w14:textId="77777777" w:rsidR="00FF1C75" w:rsidRPr="00C04C35" w:rsidRDefault="00FF1C75" w:rsidP="00FF1C75">
            <w:pPr>
              <w:pStyle w:val="TAL"/>
              <w:rPr>
                <w:rFonts w:eastAsia="MS Mincho" w:cs="Arial"/>
                <w:color w:val="000000" w:themeColor="text1"/>
                <w:szCs w:val="18"/>
                <w:lang w:eastAsia="ja-JP"/>
              </w:rPr>
            </w:pPr>
            <w:r w:rsidRPr="00C04C35">
              <w:rPr>
                <w:rFonts w:eastAsia="MS Mincho" w:cs="Arial"/>
                <w:color w:val="000000" w:themeColor="text1"/>
                <w:szCs w:val="18"/>
              </w:rPr>
              <w:t>FFS</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6451615D" w14:textId="77777777" w:rsidR="00FF1C75" w:rsidRPr="00C04C35" w:rsidRDefault="00FF1C75" w:rsidP="00FF1C75">
            <w:pPr>
              <w:pStyle w:val="TAL"/>
              <w:rPr>
                <w:rFonts w:eastAsia="SimSun" w:cs="Arial"/>
                <w:color w:val="000000" w:themeColor="text1"/>
                <w:szCs w:val="18"/>
                <w:lang w:eastAsia="zh-CN"/>
              </w:rPr>
            </w:pPr>
            <w:r w:rsidRPr="00C04C35">
              <w:rPr>
                <w:rFonts w:eastAsia="MS Mincho" w:cs="Arial"/>
                <w:color w:val="000000" w:themeColor="text1"/>
                <w:szCs w:val="18"/>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111C5B"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2879944B" w14:textId="5B077CDE" w:rsidR="00FF1C75" w:rsidRPr="00C04C35" w:rsidRDefault="00FF1C75" w:rsidP="00FF1C75">
            <w:pPr>
              <w:pStyle w:val="TAL"/>
              <w:rPr>
                <w:rFonts w:eastAsia="SimSun" w:cs="Arial"/>
                <w:color w:val="000000" w:themeColor="text1"/>
                <w:szCs w:val="18"/>
                <w:lang w:eastAsia="zh-CN"/>
              </w:rPr>
            </w:pPr>
            <w:r w:rsidRPr="00C04C35">
              <w:rPr>
                <w:rFonts w:cs="Arial"/>
                <w:color w:val="000000" w:themeColor="text1"/>
                <w:szCs w:val="18"/>
                <w:lang w:val="en-US"/>
              </w:rPr>
              <w:t xml:space="preserve">DL PRS processing capabilities for aggregated PRS processing of 3 PFLs in intra-band contiguous </w:t>
            </w:r>
            <w:del w:id="582" w:author="Author">
              <w:r w:rsidRPr="00C04C35" w:rsidDel="00056BE5">
                <w:rPr>
                  <w:rFonts w:cs="Arial"/>
                  <w:color w:val="000000" w:themeColor="text1"/>
                  <w:szCs w:val="18"/>
                  <w:lang w:val="en-US"/>
                </w:rPr>
                <w:delText xml:space="preserve">[within a MG] </w:delText>
              </w:r>
            </w:del>
            <w:r w:rsidRPr="00C04C35">
              <w:rPr>
                <w:rFonts w:cs="Arial"/>
                <w:color w:val="000000" w:themeColor="text1"/>
                <w:szCs w:val="18"/>
                <w:lang w:val="en-US"/>
              </w:rPr>
              <w:t xml:space="preserve">for </w:t>
            </w:r>
            <w:del w:id="583" w:author="Author">
              <w:r w:rsidRPr="00C04C35" w:rsidDel="00056BE5">
                <w:rPr>
                  <w:rFonts w:cs="Arial"/>
                  <w:color w:val="000000" w:themeColor="text1"/>
                  <w:szCs w:val="18"/>
                  <w:lang w:val="en-US"/>
                </w:rPr>
                <w:delText>RRC_CONNECTED</w:delText>
              </w:r>
            </w:del>
            <w:ins w:id="584" w:author="Author">
              <w:r w:rsidRPr="00C04C35">
                <w:rPr>
                  <w:rFonts w:cs="Arial"/>
                  <w:color w:val="000000" w:themeColor="text1"/>
                  <w:szCs w:val="18"/>
                  <w:lang w:val="en-US"/>
                </w:rPr>
                <w:t>RRC_IDLE and RRC_INACTIVE</w:t>
              </w:r>
            </w:ins>
            <w:r w:rsidRPr="00C04C35">
              <w:rPr>
                <w:rFonts w:cs="Arial"/>
                <w:color w:val="000000" w:themeColor="text1"/>
                <w:szCs w:val="18"/>
                <w:lang w:val="en-US"/>
              </w:rPr>
              <w:t xml:space="preserve"> </w:t>
            </w:r>
            <w:del w:id="585" w:author="Author">
              <w:r w:rsidRPr="00C04C35" w:rsidDel="00056BE5">
                <w:rPr>
                  <w:rFonts w:cs="Arial"/>
                  <w:color w:val="000000" w:themeColor="text1"/>
                  <w:szCs w:val="18"/>
                  <w:lang w:val="en-US"/>
                </w:rPr>
                <w:delText>sate</w:delText>
              </w:r>
              <w:r w:rsidRPr="00C04C35" w:rsidDel="00056BE5">
                <w:rPr>
                  <w:rFonts w:eastAsia="SimSun" w:cs="Arial"/>
                  <w:color w:val="000000" w:themeColor="text1"/>
                  <w:szCs w:val="18"/>
                  <w:lang w:val="en-US" w:eastAsia="zh-CN"/>
                </w:rPr>
                <w:delText xml:space="preserve"> </w:delText>
              </w:r>
            </w:del>
            <w:r w:rsidRPr="00C04C35">
              <w:rPr>
                <w:rFonts w:eastAsia="SimSun" w:cs="Arial"/>
                <w:color w:val="000000" w:themeColor="text1"/>
                <w:szCs w:val="18"/>
                <w:lang w:val="en-US" w:eastAsia="zh-CN"/>
              </w:rPr>
              <w:t>is not supported</w:t>
            </w: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5B3AD4CA" w14:textId="77777777" w:rsidR="00FF1C75" w:rsidRPr="00C04C35" w:rsidRDefault="00FF1C75" w:rsidP="00FF1C75">
            <w:pPr>
              <w:pStyle w:val="TAL"/>
              <w:rPr>
                <w:rFonts w:eastAsia="SimSun" w:cs="Arial"/>
                <w:color w:val="000000" w:themeColor="text1"/>
                <w:szCs w:val="18"/>
                <w:lang w:eastAsia="zh-CN"/>
              </w:rPr>
            </w:pPr>
            <w:r w:rsidRPr="00C04C35">
              <w:rPr>
                <w:rFonts w:cs="Arial"/>
                <w:color w:val="000000" w:themeColor="text1"/>
                <w:szCs w:val="18"/>
              </w:rPr>
              <w:t>Per band</w:t>
            </w: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7B023786"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91055"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946213" w14:textId="77777777" w:rsidR="00FF1C75" w:rsidRPr="00C04C35" w:rsidRDefault="00FF1C75" w:rsidP="00FF1C75">
            <w:pPr>
              <w:pStyle w:val="TAL"/>
              <w:rPr>
                <w:rFonts w:cs="Arial"/>
                <w:color w:val="000000" w:themeColor="text1"/>
                <w:szCs w:val="18"/>
                <w:lang w:eastAsia="ja-JP"/>
              </w:rPr>
            </w:pPr>
            <w:r w:rsidRPr="00C04C35">
              <w:rPr>
                <w:rFonts w:cs="Arial"/>
                <w:color w:val="000000" w:themeColor="text1"/>
                <w:szCs w:val="18"/>
              </w:rPr>
              <w:t>n/a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0D29D47"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r w:rsidRPr="00C04C35">
              <w:rPr>
                <w:rFonts w:ascii="Arial" w:eastAsia="SimSun" w:hAnsi="Arial" w:cs="Arial"/>
                <w:color w:val="000000" w:themeColor="text1"/>
                <w:sz w:val="18"/>
                <w:szCs w:val="18"/>
                <w:lang w:val="en-US" w:eastAsia="zh-CN"/>
              </w:rPr>
              <w:t>Component 1 candidate values:</w:t>
            </w:r>
          </w:p>
          <w:p w14:paraId="7AE86AE8"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del w:id="586" w:author="Author">
              <w:r w:rsidRPr="00C04C35" w:rsidDel="00AA7E9C">
                <w:rPr>
                  <w:rFonts w:ascii="Arial" w:eastAsia="SimSun" w:hAnsi="Arial" w:cs="Arial"/>
                  <w:color w:val="000000" w:themeColor="text1"/>
                  <w:sz w:val="18"/>
                  <w:szCs w:val="18"/>
                  <w:lang w:val="en-US" w:eastAsia="zh-CN"/>
                </w:rPr>
                <w:delText>[</w:delText>
              </w:r>
            </w:del>
            <w:r w:rsidRPr="00C04C35">
              <w:rPr>
                <w:rFonts w:ascii="Arial" w:eastAsia="SimSun" w:hAnsi="Arial" w:cs="Arial"/>
                <w:color w:val="000000" w:themeColor="text1"/>
                <w:sz w:val="18"/>
                <w:szCs w:val="18"/>
                <w:lang w:val="en-US" w:eastAsia="zh-CN"/>
              </w:rPr>
              <w:t xml:space="preserve">a) FR1 bands: {5, </w:t>
            </w:r>
            <w:del w:id="587" w:author="Author">
              <w:r w:rsidRPr="00C04C35" w:rsidDel="001C0D61">
                <w:rPr>
                  <w:rFonts w:ascii="Arial" w:eastAsia="SimSun" w:hAnsi="Arial" w:cs="Arial"/>
                  <w:color w:val="000000" w:themeColor="text1"/>
                  <w:sz w:val="18"/>
                  <w:szCs w:val="18"/>
                  <w:lang w:val="en-US" w:eastAsia="zh-CN"/>
                </w:rPr>
                <w:delText>10, 20, 40, 50, 80, 100</w:delText>
              </w:r>
            </w:del>
            <w:ins w:id="588" w:author="Author">
              <w:r w:rsidRPr="00C04C35">
                <w:rPr>
                  <w:rFonts w:ascii="Arial" w:eastAsia="SimSun" w:hAnsi="Arial" w:cs="Arial"/>
                  <w:color w:val="000000" w:themeColor="text1"/>
                  <w:sz w:val="18"/>
                  <w:szCs w:val="18"/>
                  <w:lang w:val="en-US" w:eastAsia="zh-CN"/>
                </w:rPr>
                <w:t>60, 140, 240, 300</w:t>
              </w:r>
            </w:ins>
            <w:r w:rsidRPr="00C04C35">
              <w:rPr>
                <w:rFonts w:ascii="Arial" w:eastAsia="SimSun" w:hAnsi="Arial" w:cs="Arial"/>
                <w:color w:val="000000" w:themeColor="text1"/>
                <w:sz w:val="18"/>
                <w:szCs w:val="18"/>
                <w:lang w:val="en-US" w:eastAsia="zh-CN"/>
              </w:rPr>
              <w:t>}</w:t>
            </w:r>
          </w:p>
          <w:p w14:paraId="415A3660" w14:textId="77777777" w:rsidR="00FF1C75" w:rsidRPr="00C04C35" w:rsidRDefault="00FF1C75" w:rsidP="00FF1C75">
            <w:pPr>
              <w:pStyle w:val="maintext"/>
              <w:ind w:firstLineChars="0" w:firstLine="0"/>
              <w:jc w:val="left"/>
              <w:rPr>
                <w:ins w:id="589" w:author="Author"/>
                <w:rFonts w:ascii="Arial" w:eastAsia="SimSun" w:hAnsi="Arial" w:cs="Arial"/>
                <w:color w:val="000000" w:themeColor="text1"/>
                <w:sz w:val="18"/>
                <w:szCs w:val="18"/>
                <w:lang w:val="en-US" w:eastAsia="zh-CN"/>
              </w:rPr>
            </w:pPr>
            <w:r w:rsidRPr="00C04C35">
              <w:rPr>
                <w:rFonts w:ascii="Arial" w:eastAsia="SimSun" w:hAnsi="Arial" w:cs="Arial"/>
                <w:color w:val="000000" w:themeColor="text1"/>
                <w:sz w:val="18"/>
                <w:szCs w:val="18"/>
                <w:lang w:val="en-US" w:eastAsia="zh-CN"/>
              </w:rPr>
              <w:t>b) FR2 bands: {</w:t>
            </w:r>
            <w:ins w:id="590" w:author="Author">
              <w:r w:rsidRPr="00C04C35">
                <w:rPr>
                  <w:rFonts w:ascii="Arial" w:eastAsia="SimSun" w:hAnsi="Arial" w:cs="Arial"/>
                  <w:color w:val="000000" w:themeColor="text1"/>
                  <w:sz w:val="18"/>
                  <w:szCs w:val="18"/>
                  <w:lang w:val="en-US" w:eastAsia="zh-CN"/>
                </w:rPr>
                <w:t>300, 600, 850, 1200</w:t>
              </w:r>
            </w:ins>
            <w:del w:id="591" w:author="Author">
              <w:r w:rsidRPr="00C04C35" w:rsidDel="001C0D61">
                <w:rPr>
                  <w:rFonts w:ascii="Arial" w:eastAsia="SimSun" w:hAnsi="Arial" w:cs="Arial"/>
                  <w:color w:val="000000" w:themeColor="text1"/>
                  <w:sz w:val="18"/>
                  <w:szCs w:val="18"/>
                  <w:lang w:val="en-US" w:eastAsia="zh-CN"/>
                </w:rPr>
                <w:delText>50, 100, 200, 400</w:delText>
              </w:r>
            </w:del>
            <w:r w:rsidRPr="00C04C35">
              <w:rPr>
                <w:rFonts w:ascii="Arial" w:eastAsia="SimSun" w:hAnsi="Arial" w:cs="Arial"/>
                <w:color w:val="000000" w:themeColor="text1"/>
                <w:sz w:val="18"/>
                <w:szCs w:val="18"/>
                <w:lang w:val="en-US" w:eastAsia="zh-CN"/>
              </w:rPr>
              <w:t>}</w:t>
            </w:r>
            <w:del w:id="592" w:author="Author">
              <w:r w:rsidRPr="00C04C35" w:rsidDel="00AA7E9C">
                <w:rPr>
                  <w:rFonts w:ascii="Arial" w:eastAsia="SimSun" w:hAnsi="Arial" w:cs="Arial"/>
                  <w:color w:val="000000" w:themeColor="text1"/>
                  <w:sz w:val="18"/>
                  <w:szCs w:val="18"/>
                  <w:lang w:val="en-US" w:eastAsia="zh-CN"/>
                </w:rPr>
                <w:delText>]</w:delText>
              </w:r>
            </w:del>
          </w:p>
          <w:p w14:paraId="3CE4D086"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p>
          <w:p w14:paraId="312081BE" w14:textId="77777777" w:rsidR="00FF1C75" w:rsidRPr="00C04C35" w:rsidRDefault="00FF1C75" w:rsidP="00FF1C75">
            <w:pPr>
              <w:pStyle w:val="maintext"/>
              <w:ind w:firstLineChars="0" w:firstLine="0"/>
              <w:jc w:val="left"/>
              <w:rPr>
                <w:ins w:id="593" w:author="Author"/>
                <w:rFonts w:ascii="Arial" w:eastAsia="SimSun" w:hAnsi="Arial" w:cs="Arial"/>
                <w:color w:val="000000" w:themeColor="text1"/>
                <w:sz w:val="18"/>
                <w:szCs w:val="18"/>
                <w:lang w:val="en-US" w:eastAsia="zh-CN"/>
              </w:rPr>
            </w:pPr>
            <w:ins w:id="594" w:author="Author">
              <w:r w:rsidRPr="00C04C35">
                <w:rPr>
                  <w:rFonts w:ascii="Arial" w:eastAsia="SimSun" w:hAnsi="Arial" w:cs="Arial" w:hint="eastAsia"/>
                  <w:color w:val="000000" w:themeColor="text1"/>
                  <w:sz w:val="18"/>
                  <w:szCs w:val="18"/>
                  <w:lang w:val="en-US" w:eastAsia="zh-CN"/>
                </w:rPr>
                <w:t>C</w:t>
              </w:r>
              <w:r w:rsidRPr="00C04C35">
                <w:rPr>
                  <w:rFonts w:ascii="Arial" w:eastAsia="SimSun" w:hAnsi="Arial" w:cs="Arial"/>
                  <w:color w:val="000000" w:themeColor="text1"/>
                  <w:sz w:val="18"/>
                  <w:szCs w:val="18"/>
                  <w:lang w:val="en-US" w:eastAsia="zh-CN"/>
                </w:rPr>
                <w:t>omponent 2 candidate values:</w:t>
              </w:r>
            </w:ins>
          </w:p>
          <w:p w14:paraId="471E206D" w14:textId="77777777" w:rsidR="00FF1C75" w:rsidRPr="00C04C35" w:rsidRDefault="00FF1C75" w:rsidP="00FF1C75">
            <w:pPr>
              <w:pStyle w:val="maintext"/>
              <w:ind w:firstLineChars="0" w:firstLine="0"/>
              <w:jc w:val="left"/>
              <w:rPr>
                <w:ins w:id="595" w:author="Author"/>
                <w:rFonts w:ascii="Arial" w:eastAsia="SimSun" w:hAnsi="Arial" w:cs="Arial"/>
                <w:color w:val="000000" w:themeColor="text1"/>
                <w:sz w:val="18"/>
                <w:szCs w:val="18"/>
                <w:lang w:val="en-US" w:eastAsia="zh-CN"/>
              </w:rPr>
            </w:pPr>
            <w:ins w:id="596" w:author="Author">
              <w:r w:rsidRPr="00C04C35">
                <w:rPr>
                  <w:rFonts w:ascii="Arial" w:eastAsia="SimSun" w:hAnsi="Arial" w:cs="Arial"/>
                  <w:color w:val="000000" w:themeColor="text1"/>
                  <w:sz w:val="18"/>
                  <w:szCs w:val="18"/>
                  <w:lang w:val="en-US" w:eastAsia="zh-CN"/>
                </w:rPr>
                <w:t>a) FR1 bands: {20, 40, 60, 80, 100}</w:t>
              </w:r>
            </w:ins>
          </w:p>
          <w:p w14:paraId="69CEDD99" w14:textId="77777777" w:rsidR="00FF1C75" w:rsidRPr="00C04C35" w:rsidRDefault="00FF1C75" w:rsidP="00FF1C75">
            <w:pPr>
              <w:pStyle w:val="maintext"/>
              <w:ind w:firstLineChars="0" w:firstLine="0"/>
              <w:jc w:val="left"/>
              <w:rPr>
                <w:ins w:id="597" w:author="Author"/>
                <w:rFonts w:ascii="Arial" w:eastAsia="SimSun" w:hAnsi="Arial" w:cs="Arial"/>
                <w:color w:val="000000" w:themeColor="text1"/>
                <w:sz w:val="18"/>
                <w:szCs w:val="18"/>
                <w:lang w:val="en-US" w:eastAsia="zh-CN"/>
              </w:rPr>
            </w:pPr>
            <w:ins w:id="598" w:author="Author">
              <w:r w:rsidRPr="00C04C35">
                <w:rPr>
                  <w:rFonts w:ascii="Arial" w:eastAsia="SimSun" w:hAnsi="Arial" w:cs="Arial"/>
                  <w:color w:val="000000" w:themeColor="text1"/>
                  <w:sz w:val="18"/>
                  <w:szCs w:val="18"/>
                  <w:lang w:val="en-US" w:eastAsia="zh-CN"/>
                </w:rPr>
                <w:t>b) FR2 bands: {100, 200, 400}</w:t>
              </w:r>
            </w:ins>
          </w:p>
          <w:p w14:paraId="401814EB" w14:textId="77777777" w:rsidR="00FF1C75" w:rsidRPr="00C04C35" w:rsidRDefault="00FF1C75" w:rsidP="00FF1C75">
            <w:pPr>
              <w:pStyle w:val="maintext"/>
              <w:ind w:firstLineChars="0" w:firstLine="0"/>
              <w:jc w:val="left"/>
              <w:rPr>
                <w:ins w:id="599" w:author="Author"/>
                <w:rFonts w:ascii="Arial" w:eastAsia="SimSun" w:hAnsi="Arial" w:cs="Arial"/>
                <w:color w:val="000000" w:themeColor="text1"/>
                <w:sz w:val="18"/>
                <w:szCs w:val="18"/>
                <w:lang w:val="en-US" w:eastAsia="zh-CN"/>
              </w:rPr>
            </w:pPr>
          </w:p>
          <w:p w14:paraId="76E74925"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r w:rsidRPr="00C04C35">
              <w:rPr>
                <w:rFonts w:ascii="Arial" w:eastAsia="SimSun" w:hAnsi="Arial" w:cs="Arial"/>
                <w:color w:val="000000" w:themeColor="text1"/>
                <w:sz w:val="18"/>
                <w:szCs w:val="18"/>
                <w:lang w:val="en-US" w:eastAsia="zh-CN"/>
              </w:rPr>
              <w:t xml:space="preserve">Component </w:t>
            </w:r>
            <w:del w:id="600" w:author="Author">
              <w:r w:rsidRPr="00C04C35" w:rsidDel="001C0D61">
                <w:rPr>
                  <w:rFonts w:ascii="Arial" w:eastAsia="SimSun" w:hAnsi="Arial" w:cs="Arial"/>
                  <w:color w:val="000000" w:themeColor="text1"/>
                  <w:sz w:val="18"/>
                  <w:szCs w:val="18"/>
                  <w:lang w:val="en-US" w:eastAsia="zh-CN"/>
                </w:rPr>
                <w:delText xml:space="preserve">2 </w:delText>
              </w:r>
            </w:del>
            <w:ins w:id="601" w:author="Author">
              <w:r w:rsidRPr="00C04C35">
                <w:rPr>
                  <w:rFonts w:ascii="Arial" w:eastAsia="SimSun" w:hAnsi="Arial" w:cs="Arial"/>
                  <w:color w:val="000000" w:themeColor="text1"/>
                  <w:sz w:val="18"/>
                  <w:szCs w:val="18"/>
                  <w:lang w:val="en-US" w:eastAsia="zh-CN"/>
                </w:rPr>
                <w:t xml:space="preserve">3 </w:t>
              </w:r>
            </w:ins>
            <w:r w:rsidRPr="00C04C35">
              <w:rPr>
                <w:rFonts w:ascii="Arial" w:eastAsia="SimSun" w:hAnsi="Arial" w:cs="Arial"/>
                <w:color w:val="000000" w:themeColor="text1"/>
                <w:sz w:val="18"/>
                <w:szCs w:val="18"/>
                <w:lang w:val="en-US" w:eastAsia="zh-CN"/>
              </w:rPr>
              <w:t>candidate values:</w:t>
            </w:r>
          </w:p>
          <w:p w14:paraId="21EDFF1D"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del w:id="602" w:author="Author">
              <w:r w:rsidRPr="00C04C35" w:rsidDel="00AA7E9C">
                <w:rPr>
                  <w:rFonts w:ascii="Arial" w:eastAsia="SimSun" w:hAnsi="Arial" w:cs="Arial"/>
                  <w:color w:val="000000" w:themeColor="text1"/>
                  <w:sz w:val="18"/>
                  <w:szCs w:val="18"/>
                  <w:lang w:val="en-US" w:eastAsia="zh-CN"/>
                </w:rPr>
                <w:delText>[</w:delText>
              </w:r>
            </w:del>
            <w:r w:rsidRPr="00C04C35">
              <w:rPr>
                <w:rFonts w:ascii="Arial" w:eastAsia="SimSun" w:hAnsi="Arial" w:cs="Arial"/>
                <w:color w:val="000000" w:themeColor="text1"/>
                <w:sz w:val="18"/>
                <w:szCs w:val="18"/>
                <w:lang w:val="en-US" w:eastAsia="zh-CN"/>
              </w:rPr>
              <w:t>a) Type 1 – sub-slot/symbol level buffering</w:t>
            </w:r>
          </w:p>
          <w:p w14:paraId="4260B9F3"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r w:rsidRPr="00C04C35">
              <w:rPr>
                <w:rFonts w:ascii="Arial" w:eastAsia="SimSun" w:hAnsi="Arial" w:cs="Arial"/>
                <w:color w:val="000000" w:themeColor="text1"/>
                <w:sz w:val="18"/>
                <w:szCs w:val="18"/>
                <w:lang w:val="en-US" w:eastAsia="zh-CN"/>
              </w:rPr>
              <w:t>b) Type 2 – slot level buffering</w:t>
            </w:r>
            <w:del w:id="603" w:author="Author">
              <w:r w:rsidRPr="00C04C35" w:rsidDel="00AA7E9C">
                <w:rPr>
                  <w:rFonts w:ascii="Arial" w:eastAsia="SimSun" w:hAnsi="Arial" w:cs="Arial"/>
                  <w:color w:val="000000" w:themeColor="text1"/>
                  <w:sz w:val="18"/>
                  <w:szCs w:val="18"/>
                  <w:lang w:val="en-US" w:eastAsia="zh-CN"/>
                </w:rPr>
                <w:delText>]</w:delText>
              </w:r>
            </w:del>
          </w:p>
          <w:p w14:paraId="13CA84E2"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p>
          <w:p w14:paraId="5B589144"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del w:id="604" w:author="Author">
              <w:r w:rsidRPr="00C04C35" w:rsidDel="00AA7E9C">
                <w:rPr>
                  <w:rFonts w:ascii="Arial" w:eastAsia="SimSun" w:hAnsi="Arial" w:cs="Arial"/>
                  <w:color w:val="000000" w:themeColor="text1"/>
                  <w:sz w:val="18"/>
                  <w:szCs w:val="18"/>
                  <w:lang w:val="en-US" w:eastAsia="zh-CN"/>
                </w:rPr>
                <w:delText>[</w:delText>
              </w:r>
            </w:del>
            <w:r w:rsidRPr="00C04C35">
              <w:rPr>
                <w:rFonts w:ascii="Arial" w:eastAsia="SimSun" w:hAnsi="Arial" w:cs="Arial"/>
                <w:color w:val="000000" w:themeColor="text1"/>
                <w:sz w:val="18"/>
                <w:szCs w:val="18"/>
                <w:lang w:val="en-US" w:eastAsia="zh-CN"/>
              </w:rPr>
              <w:t xml:space="preserve">Component </w:t>
            </w:r>
            <w:del w:id="605" w:author="Author">
              <w:r w:rsidRPr="00C04C35" w:rsidDel="001C0D61">
                <w:rPr>
                  <w:rFonts w:ascii="Arial" w:eastAsia="SimSun" w:hAnsi="Arial" w:cs="Arial"/>
                  <w:color w:val="000000" w:themeColor="text1"/>
                  <w:sz w:val="18"/>
                  <w:szCs w:val="18"/>
                  <w:lang w:val="en-US" w:eastAsia="zh-CN"/>
                </w:rPr>
                <w:delText xml:space="preserve">3 </w:delText>
              </w:r>
            </w:del>
            <w:ins w:id="606" w:author="Author">
              <w:r w:rsidRPr="00C04C35">
                <w:rPr>
                  <w:rFonts w:ascii="Arial" w:eastAsia="SimSun" w:hAnsi="Arial" w:cs="Arial"/>
                  <w:color w:val="000000" w:themeColor="text1"/>
                  <w:sz w:val="18"/>
                  <w:szCs w:val="18"/>
                  <w:lang w:val="en-US" w:eastAsia="zh-CN"/>
                </w:rPr>
                <w:t>4</w:t>
              </w:r>
            </w:ins>
            <w:r w:rsidRPr="00C04C35">
              <w:rPr>
                <w:rFonts w:ascii="Arial" w:eastAsia="SimSun" w:hAnsi="Arial" w:cs="Arial"/>
                <w:color w:val="000000" w:themeColor="text1"/>
                <w:sz w:val="18"/>
                <w:szCs w:val="18"/>
                <w:lang w:val="en-US" w:eastAsia="zh-CN"/>
              </w:rPr>
              <w:t>candidate values:</w:t>
            </w:r>
          </w:p>
          <w:p w14:paraId="6FC9BC43"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r w:rsidRPr="00C04C35">
              <w:rPr>
                <w:rFonts w:ascii="Arial" w:eastAsia="SimSun" w:hAnsi="Arial" w:cs="Arial"/>
                <w:color w:val="000000" w:themeColor="text1"/>
                <w:sz w:val="18"/>
                <w:szCs w:val="18"/>
                <w:lang w:val="en-US" w:eastAsia="zh-CN"/>
              </w:rPr>
              <w:t>a) T: {8, 16, 20, 30, 40, 80, 160, 320, 640, 1280} ms</w:t>
            </w:r>
          </w:p>
          <w:p w14:paraId="29483906"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r w:rsidRPr="00C04C35">
              <w:rPr>
                <w:rFonts w:ascii="Arial" w:eastAsia="SimSun" w:hAnsi="Arial" w:cs="Arial"/>
                <w:color w:val="000000" w:themeColor="text1"/>
                <w:sz w:val="18"/>
                <w:szCs w:val="18"/>
                <w:lang w:val="en-US" w:eastAsia="zh-CN"/>
              </w:rPr>
              <w:t>b) N: {0.125, 0.25, 0.5, 1, 2, 4, 6, 8, 12, 16, 20, 25, 30, 32, 35, 40, 45, 50} ms</w:t>
            </w:r>
            <w:del w:id="607" w:author="Author">
              <w:r w:rsidRPr="00C04C35" w:rsidDel="00AA7E9C">
                <w:rPr>
                  <w:rFonts w:ascii="Arial" w:eastAsia="SimSun" w:hAnsi="Arial" w:cs="Arial"/>
                  <w:color w:val="000000" w:themeColor="text1"/>
                  <w:sz w:val="18"/>
                  <w:szCs w:val="18"/>
                  <w:lang w:val="en-US" w:eastAsia="zh-CN"/>
                </w:rPr>
                <w:delText>]</w:delText>
              </w:r>
            </w:del>
          </w:p>
          <w:p w14:paraId="52C05732"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p>
          <w:p w14:paraId="37DE05F6"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del w:id="608" w:author="Author">
              <w:r w:rsidRPr="00C04C35" w:rsidDel="00AA7E9C">
                <w:rPr>
                  <w:rFonts w:ascii="Arial" w:eastAsia="SimSun" w:hAnsi="Arial" w:cs="Arial"/>
                  <w:color w:val="000000" w:themeColor="text1"/>
                  <w:sz w:val="18"/>
                  <w:szCs w:val="18"/>
                  <w:lang w:val="en-US" w:eastAsia="zh-CN"/>
                </w:rPr>
                <w:delText>[</w:delText>
              </w:r>
            </w:del>
            <w:r w:rsidRPr="00C04C35">
              <w:rPr>
                <w:rFonts w:ascii="Arial" w:eastAsia="SimSun" w:hAnsi="Arial" w:cs="Arial"/>
                <w:color w:val="000000" w:themeColor="text1"/>
                <w:sz w:val="18"/>
                <w:szCs w:val="18"/>
                <w:lang w:val="en-US" w:eastAsia="zh-CN"/>
              </w:rPr>
              <w:t xml:space="preserve">Component </w:t>
            </w:r>
            <w:del w:id="609" w:author="Author">
              <w:r w:rsidRPr="00C04C35" w:rsidDel="001C0D61">
                <w:rPr>
                  <w:rFonts w:ascii="Arial" w:eastAsia="SimSun" w:hAnsi="Arial" w:cs="Arial"/>
                  <w:color w:val="000000" w:themeColor="text1"/>
                  <w:sz w:val="18"/>
                  <w:szCs w:val="18"/>
                  <w:lang w:val="en-US" w:eastAsia="zh-CN"/>
                </w:rPr>
                <w:delText xml:space="preserve">4 </w:delText>
              </w:r>
            </w:del>
            <w:ins w:id="610" w:author="Author">
              <w:r w:rsidRPr="00C04C35">
                <w:rPr>
                  <w:rFonts w:ascii="Arial" w:eastAsia="SimSun" w:hAnsi="Arial" w:cs="Arial"/>
                  <w:color w:val="000000" w:themeColor="text1"/>
                  <w:sz w:val="18"/>
                  <w:szCs w:val="18"/>
                  <w:lang w:val="en-US" w:eastAsia="zh-CN"/>
                </w:rPr>
                <w:t xml:space="preserve">5 </w:t>
              </w:r>
            </w:ins>
            <w:r w:rsidRPr="00C04C35">
              <w:rPr>
                <w:rFonts w:ascii="Arial" w:eastAsia="SimSun" w:hAnsi="Arial" w:cs="Arial"/>
                <w:color w:val="000000" w:themeColor="text1"/>
                <w:sz w:val="18"/>
                <w:szCs w:val="18"/>
                <w:lang w:val="en-US" w:eastAsia="zh-CN"/>
              </w:rPr>
              <w:t>candidate values:</w:t>
            </w:r>
          </w:p>
          <w:p w14:paraId="5B977E50" w14:textId="77777777" w:rsidR="00FF1C75" w:rsidRPr="00C04C35" w:rsidRDefault="00FF1C75" w:rsidP="00FF1C75">
            <w:pPr>
              <w:pStyle w:val="maintext"/>
              <w:ind w:firstLineChars="0" w:firstLine="0"/>
              <w:jc w:val="left"/>
              <w:rPr>
                <w:rFonts w:ascii="Arial" w:eastAsia="SimSun" w:hAnsi="Arial" w:cs="Arial"/>
                <w:color w:val="000000" w:themeColor="text1"/>
                <w:sz w:val="18"/>
                <w:szCs w:val="18"/>
                <w:lang w:val="en-US" w:eastAsia="zh-CN"/>
              </w:rPr>
            </w:pPr>
            <w:r w:rsidRPr="00C04C35">
              <w:rPr>
                <w:rFonts w:ascii="Arial" w:eastAsia="SimSun" w:hAnsi="Arial" w:cs="Arial"/>
                <w:color w:val="000000" w:themeColor="text1"/>
                <w:sz w:val="18"/>
                <w:szCs w:val="18"/>
                <w:lang w:val="en-US" w:eastAsia="zh-CN"/>
              </w:rPr>
              <w:t>a. FR1 bands: {1, 2, 4, 6, 8, 12, 16, 24, 32, 48, 64} for each SCS: 15kHz, 30kHz, 60kHz</w:t>
            </w:r>
          </w:p>
          <w:p w14:paraId="429778F7" w14:textId="77777777" w:rsidR="00FF1C75" w:rsidRPr="00C04C35" w:rsidRDefault="00FF1C75" w:rsidP="00FF1C75">
            <w:pPr>
              <w:pStyle w:val="TAL"/>
              <w:rPr>
                <w:ins w:id="611" w:author="Author"/>
                <w:rFonts w:eastAsia="SimSun" w:cs="Arial"/>
                <w:color w:val="000000" w:themeColor="text1"/>
                <w:szCs w:val="18"/>
                <w:lang w:val="en-US" w:eastAsia="zh-CN"/>
              </w:rPr>
            </w:pPr>
            <w:r w:rsidRPr="00C04C35">
              <w:rPr>
                <w:rFonts w:eastAsia="SimSun" w:cs="Arial"/>
                <w:color w:val="000000" w:themeColor="text1"/>
                <w:szCs w:val="18"/>
                <w:lang w:val="en-US" w:eastAsia="zh-CN"/>
              </w:rPr>
              <w:t>b. FR2 bands: {1, 2, 4, 6, 8, 12, 16, 24, 32, 48, 64} for each SCS: 60kHz, 120kHz</w:t>
            </w:r>
            <w:del w:id="612" w:author="Author">
              <w:r w:rsidRPr="00C04C35" w:rsidDel="00AA7E9C">
                <w:rPr>
                  <w:rFonts w:eastAsia="SimSun" w:cs="Arial"/>
                  <w:color w:val="000000" w:themeColor="text1"/>
                  <w:szCs w:val="18"/>
                  <w:lang w:val="en-US" w:eastAsia="zh-CN"/>
                </w:rPr>
                <w:delText>]</w:delText>
              </w:r>
            </w:del>
          </w:p>
          <w:p w14:paraId="0579ABE6" w14:textId="77777777" w:rsidR="00FF1C75" w:rsidRPr="00C04C35" w:rsidRDefault="00FF1C75" w:rsidP="00FF1C75">
            <w:pPr>
              <w:pStyle w:val="TAL"/>
              <w:rPr>
                <w:ins w:id="613" w:author="Author"/>
                <w:rFonts w:cs="Arial"/>
                <w:color w:val="000000" w:themeColor="text1"/>
                <w:szCs w:val="18"/>
              </w:rPr>
            </w:pPr>
          </w:p>
          <w:p w14:paraId="1D9F843A" w14:textId="27C44CF4" w:rsidR="00FF1C75" w:rsidRPr="00C04C35" w:rsidRDefault="00FF1C75" w:rsidP="00FF1C75">
            <w:pPr>
              <w:pStyle w:val="TAL"/>
              <w:rPr>
                <w:rFonts w:cs="Arial"/>
                <w:color w:val="000000" w:themeColor="text1"/>
                <w:szCs w:val="18"/>
              </w:rPr>
            </w:pPr>
            <w:ins w:id="614" w:author="Author">
              <w:r w:rsidRPr="00C04C35">
                <w:rPr>
                  <w:rFonts w:eastAsia="SimSun" w:cs="Arial"/>
                  <w:color w:val="000000" w:themeColor="text1"/>
                  <w:szCs w:val="18"/>
                </w:rPr>
                <w:t>Need for location server to know if the feature is supported</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0BA05AA6" w14:textId="77777777" w:rsidR="00FF1C75" w:rsidRPr="00C04C35" w:rsidRDefault="00FF1C75" w:rsidP="00FF1C75">
            <w:pPr>
              <w:pStyle w:val="TAL"/>
              <w:rPr>
                <w:rFonts w:cs="Arial"/>
                <w:color w:val="000000" w:themeColor="text1"/>
                <w:szCs w:val="18"/>
                <w:lang w:eastAsia="ja-JP"/>
              </w:rPr>
            </w:pPr>
            <w:r w:rsidRPr="00C04C35">
              <w:rPr>
                <w:rFonts w:eastAsia="SimSun" w:cs="Arial"/>
                <w:color w:val="000000" w:themeColor="text1"/>
                <w:szCs w:val="18"/>
              </w:rPr>
              <w:t xml:space="preserve">Optional with capability </w:t>
            </w:r>
            <w:proofErr w:type="spellStart"/>
            <w:r w:rsidRPr="00C04C35">
              <w:rPr>
                <w:rFonts w:eastAsia="SimSun" w:cs="Arial"/>
                <w:color w:val="000000" w:themeColor="text1"/>
                <w:szCs w:val="18"/>
              </w:rPr>
              <w:t>signaling</w:t>
            </w:r>
            <w:proofErr w:type="spellEnd"/>
            <w:r w:rsidRPr="00C04C35">
              <w:rPr>
                <w:rFonts w:eastAsia="SimSun" w:cs="Arial"/>
                <w:color w:val="000000" w:themeColor="text1"/>
                <w:szCs w:val="18"/>
              </w:rPr>
              <w:t>.</w:t>
            </w:r>
          </w:p>
        </w:tc>
      </w:tr>
      <w:tr w:rsidR="00FF1C75" w:rsidRPr="00C04C35" w14:paraId="5A3B8EC5" w14:textId="77777777" w:rsidTr="00C04C35">
        <w:trPr>
          <w:trHeight w:val="20"/>
          <w:jc w:val="cente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344103BC" w14:textId="77777777" w:rsidR="00FF1C75" w:rsidRPr="00C04C35" w:rsidRDefault="00FF1C75" w:rsidP="00FF1C75">
            <w:pPr>
              <w:pStyle w:val="TAL"/>
              <w:rPr>
                <w:rFonts w:cs="Arial"/>
                <w:color w:val="000000" w:themeColor="text1"/>
                <w:szCs w:val="18"/>
              </w:rPr>
            </w:pPr>
            <w:r w:rsidRPr="00C04C35">
              <w:rPr>
                <w:rFonts w:cs="Arial"/>
                <w:color w:val="000000" w:themeColor="text1"/>
                <w:szCs w:val="18"/>
              </w:rPr>
              <w:t>41. NR_pos_enh2</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3D391C03" w14:textId="77777777" w:rsidR="00FF1C75" w:rsidRPr="00C04C35" w:rsidRDefault="00FF1C75" w:rsidP="00FF1C75">
            <w:pPr>
              <w:pStyle w:val="TAL"/>
              <w:rPr>
                <w:rFonts w:cs="Arial"/>
                <w:color w:val="000000" w:themeColor="text1"/>
                <w:szCs w:val="18"/>
              </w:rPr>
            </w:pPr>
            <w:r w:rsidRPr="00C04C35">
              <w:rPr>
                <w:rFonts w:cs="Arial"/>
                <w:color w:val="000000" w:themeColor="text1"/>
                <w:szCs w:val="18"/>
              </w:rPr>
              <w:t>41-4-3</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52F47B53" w14:textId="77777777" w:rsidR="00FF1C75" w:rsidRPr="00C04C35" w:rsidRDefault="00FF1C75" w:rsidP="00FF1C75">
            <w:pPr>
              <w:pStyle w:val="TAL"/>
              <w:rPr>
                <w:rFonts w:eastAsia="SimSun" w:cs="Arial"/>
                <w:color w:val="000000" w:themeColor="text1"/>
                <w:szCs w:val="18"/>
                <w:lang w:eastAsia="zh-CN"/>
              </w:rPr>
            </w:pPr>
            <w:r w:rsidRPr="00C04C35">
              <w:rPr>
                <w:rFonts w:eastAsia="SimSun" w:cs="Arial"/>
                <w:color w:val="000000" w:themeColor="text1"/>
                <w:szCs w:val="18"/>
                <w:lang w:eastAsia="zh-CN"/>
              </w:rPr>
              <w:t>Support of PRS bandwidth aggregation in RRC_CONNECTED —</w:t>
            </w:r>
            <w:r w:rsidRPr="00C04C35">
              <w:rPr>
                <w:rFonts w:cs="Arial"/>
                <w:color w:val="000000" w:themeColor="text1"/>
                <w:szCs w:val="18"/>
              </w:rPr>
              <w:t xml:space="preserve"> DL-TDOA</w:t>
            </w:r>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082C1000" w14:textId="6AF45BF1" w:rsidR="00FF1C75" w:rsidRPr="008E79ED" w:rsidRDefault="00FF1C75" w:rsidP="00FF1C75">
            <w:pPr>
              <w:pStyle w:val="maintext"/>
              <w:spacing w:line="240" w:lineRule="auto"/>
              <w:ind w:firstLineChars="0" w:firstLine="0"/>
              <w:jc w:val="left"/>
              <w:rPr>
                <w:rFonts w:ascii="Arial" w:eastAsiaTheme="minorEastAsia" w:hAnsi="Arial" w:cs="Arial"/>
                <w:color w:val="000000" w:themeColor="text1"/>
                <w:sz w:val="18"/>
                <w:szCs w:val="18"/>
                <w:lang w:eastAsia="zh-CN"/>
              </w:rPr>
            </w:pPr>
            <w:ins w:id="615" w:author="Author">
              <w:r w:rsidRPr="008E79ED">
                <w:rPr>
                  <w:rFonts w:ascii="Arial" w:eastAsiaTheme="minorEastAsia" w:hAnsi="Arial" w:cs="Arial"/>
                  <w:color w:val="000000" w:themeColor="text1"/>
                  <w:sz w:val="18"/>
                  <w:szCs w:val="18"/>
                  <w:lang w:eastAsia="zh-CN"/>
                </w:rPr>
                <w:t xml:space="preserve">Support of </w:t>
              </w:r>
              <w:r w:rsidRPr="00C04C35">
                <w:rPr>
                  <w:rFonts w:ascii="Arial" w:eastAsiaTheme="minorEastAsia" w:hAnsi="Arial" w:cs="Arial"/>
                  <w:color w:val="000000" w:themeColor="text1"/>
                  <w:sz w:val="18"/>
                  <w:szCs w:val="18"/>
                  <w:lang w:eastAsia="zh-CN"/>
                </w:rPr>
                <w:t>PRS bandwidth aggregation in RRC_CONNECTED for DL-TDOA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6E723F" w14:textId="77777777" w:rsidR="00FF1C75" w:rsidRPr="008E79ED" w:rsidRDefault="00FF1C75" w:rsidP="00FF1C75">
            <w:pPr>
              <w:pStyle w:val="TAL"/>
              <w:rPr>
                <w:rFonts w:eastAsia="MS Mincho" w:cs="Arial"/>
                <w:color w:val="000000" w:themeColor="text1"/>
                <w:szCs w:val="18"/>
                <w:lang w:eastAsia="ja-JP"/>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31218EBD" w14:textId="6DCFBADE" w:rsidR="00FF1C75" w:rsidRPr="008E79ED" w:rsidRDefault="00FF1C75" w:rsidP="00FF1C75">
            <w:pPr>
              <w:pStyle w:val="TAL"/>
              <w:rPr>
                <w:rFonts w:eastAsia="SimSun" w:cs="Arial"/>
                <w:color w:val="000000" w:themeColor="text1"/>
                <w:szCs w:val="18"/>
                <w:lang w:eastAsia="zh-CN"/>
              </w:rPr>
            </w:pPr>
            <w:ins w:id="616" w:author="Author">
              <w:r w:rsidRPr="00C04C35">
                <w:rPr>
                  <w:rFonts w:eastAsia="SimSun" w:cs="Arial" w:hint="eastAsia"/>
                  <w:color w:val="000000" w:themeColor="text1"/>
                  <w:szCs w:val="18"/>
                  <w:lang w:eastAsia="zh-CN"/>
                </w:rPr>
                <w:t>N</w:t>
              </w:r>
              <w:r w:rsidRPr="00C04C35">
                <w:rPr>
                  <w:rFonts w:eastAsia="SimSun" w:cs="Arial"/>
                  <w:color w:val="000000" w:themeColor="text1"/>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6DB6CF" w14:textId="77777777" w:rsidR="00FF1C75" w:rsidRPr="008E79ED" w:rsidRDefault="00FF1C75" w:rsidP="00FF1C75">
            <w:pPr>
              <w:pStyle w:val="TAL"/>
              <w:rPr>
                <w:rFonts w:cs="Arial"/>
                <w:color w:val="000000" w:themeColor="text1"/>
                <w:szCs w:val="18"/>
                <w:lang w:eastAsia="ja-JP"/>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5F0B0E58" w14:textId="77777777" w:rsidR="00FF1C75" w:rsidRPr="008E79ED" w:rsidRDefault="00FF1C75" w:rsidP="00FF1C75">
            <w:pPr>
              <w:pStyle w:val="TAL"/>
              <w:rPr>
                <w:rFonts w:eastAsia="SimSun" w:cs="Arial"/>
                <w:color w:val="000000" w:themeColor="text1"/>
                <w:szCs w:val="18"/>
                <w:lang w:eastAsia="zh-CN"/>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46323C95" w14:textId="6B461010" w:rsidR="00FF1C75" w:rsidRPr="008E79ED" w:rsidRDefault="00FF1C75" w:rsidP="00FF1C75">
            <w:pPr>
              <w:pStyle w:val="TAL"/>
              <w:rPr>
                <w:rFonts w:eastAsia="SimSun" w:cs="Arial"/>
                <w:color w:val="000000" w:themeColor="text1"/>
                <w:szCs w:val="18"/>
                <w:lang w:eastAsia="zh-CN"/>
              </w:rPr>
            </w:pPr>
            <w:ins w:id="617" w:author="Author">
              <w:r w:rsidRPr="00C04C35">
                <w:rPr>
                  <w:rFonts w:eastAsia="SimSun" w:cs="Arial" w:hint="eastAsia"/>
                  <w:color w:val="000000" w:themeColor="text1"/>
                  <w:szCs w:val="18"/>
                  <w:lang w:eastAsia="zh-CN"/>
                </w:rPr>
                <w:t>P</w:t>
              </w:r>
              <w:r w:rsidRPr="00C04C35">
                <w:rPr>
                  <w:rFonts w:eastAsia="SimSun" w:cs="Arial"/>
                  <w:color w:val="000000" w:themeColor="text1"/>
                  <w:szCs w:val="18"/>
                  <w:lang w:eastAsia="zh-CN"/>
                </w:rPr>
                <w:t>er UE</w:t>
              </w:r>
            </w:ins>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104AE837" w14:textId="77777777" w:rsidR="00FF1C75" w:rsidRPr="008E79ED" w:rsidRDefault="00FF1C75" w:rsidP="00FF1C75">
            <w:pPr>
              <w:pStyle w:val="TAL"/>
              <w:rPr>
                <w:rFonts w:cs="Arial"/>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BB2F6B" w14:textId="77777777" w:rsidR="00FF1C75" w:rsidRPr="008E79ED" w:rsidRDefault="00FF1C75" w:rsidP="00FF1C75">
            <w:pPr>
              <w:pStyle w:val="TAL"/>
              <w:rPr>
                <w:rFonts w:cs="Arial"/>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16E082" w14:textId="77777777" w:rsidR="00FF1C75" w:rsidRPr="008E79ED" w:rsidRDefault="00FF1C75" w:rsidP="00FF1C75">
            <w:pPr>
              <w:pStyle w:val="TAL"/>
              <w:rPr>
                <w:rFonts w:cs="Arial"/>
                <w:color w:val="000000" w:themeColor="text1"/>
                <w:szCs w:val="18"/>
                <w:lang w:eastAsia="ja-JP"/>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4AF9D63" w14:textId="30C90189" w:rsidR="00FF1C75" w:rsidRPr="008E79ED" w:rsidRDefault="00FF1C75" w:rsidP="00FF1C75">
            <w:pPr>
              <w:pStyle w:val="TAL"/>
              <w:rPr>
                <w:rFonts w:cs="Arial"/>
                <w:color w:val="000000" w:themeColor="text1"/>
                <w:szCs w:val="18"/>
              </w:rPr>
            </w:pPr>
            <w:ins w:id="618" w:author="Author">
              <w:r w:rsidRPr="00C04C35">
                <w:rPr>
                  <w:rFonts w:eastAsia="SimSun" w:cs="Arial"/>
                  <w:color w:val="000000" w:themeColor="text1"/>
                  <w:szCs w:val="18"/>
                </w:rPr>
                <w:t>Need for location server to know if the feature is supported</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7035C7B6" w14:textId="77777777" w:rsidR="00FF1C75" w:rsidRPr="008E79ED" w:rsidRDefault="00FF1C75" w:rsidP="00FF1C75">
            <w:pPr>
              <w:pStyle w:val="TAL"/>
              <w:rPr>
                <w:rFonts w:cs="Arial"/>
                <w:color w:val="000000" w:themeColor="text1"/>
                <w:szCs w:val="18"/>
                <w:lang w:eastAsia="ja-JP"/>
              </w:rPr>
            </w:pPr>
          </w:p>
        </w:tc>
      </w:tr>
      <w:tr w:rsidR="00FF1C75" w:rsidRPr="00C04C35" w14:paraId="16291114" w14:textId="77777777" w:rsidTr="00C04C35">
        <w:trPr>
          <w:trHeight w:val="20"/>
          <w:jc w:val="cente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39E10CEF" w14:textId="77777777" w:rsidR="00FF1C75" w:rsidRPr="00C04C35" w:rsidRDefault="00FF1C75" w:rsidP="00FF1C75">
            <w:pPr>
              <w:pStyle w:val="TAL"/>
              <w:rPr>
                <w:rFonts w:cs="Arial"/>
                <w:color w:val="000000" w:themeColor="text1"/>
                <w:szCs w:val="18"/>
              </w:rPr>
            </w:pPr>
            <w:r w:rsidRPr="00C04C35">
              <w:rPr>
                <w:rFonts w:cs="Arial"/>
                <w:color w:val="000000" w:themeColor="text1"/>
                <w:szCs w:val="18"/>
              </w:rPr>
              <w:t>41. NR_pos_enh2</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09B9FFD9" w14:textId="77777777" w:rsidR="00FF1C75" w:rsidRPr="00C04C35" w:rsidRDefault="00FF1C75" w:rsidP="00FF1C75">
            <w:pPr>
              <w:pStyle w:val="TAL"/>
              <w:rPr>
                <w:rFonts w:eastAsia="MS Mincho" w:cs="Arial"/>
                <w:color w:val="000000" w:themeColor="text1"/>
                <w:szCs w:val="18"/>
              </w:rPr>
            </w:pPr>
            <w:r w:rsidRPr="00C04C35">
              <w:rPr>
                <w:rFonts w:cs="Arial"/>
                <w:color w:val="000000" w:themeColor="text1"/>
                <w:szCs w:val="18"/>
              </w:rPr>
              <w:t>41-4-3a</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3F98E533" w14:textId="77777777" w:rsidR="00FF1C75" w:rsidRPr="00C04C35" w:rsidRDefault="00FF1C75" w:rsidP="00FF1C75">
            <w:pPr>
              <w:pStyle w:val="TAL"/>
              <w:rPr>
                <w:rFonts w:cs="Arial"/>
                <w:color w:val="000000" w:themeColor="text1"/>
                <w:szCs w:val="18"/>
              </w:rPr>
            </w:pPr>
            <w:r w:rsidRPr="00C04C35">
              <w:rPr>
                <w:rFonts w:eastAsia="SimSun" w:cs="Arial"/>
                <w:color w:val="000000" w:themeColor="text1"/>
                <w:szCs w:val="18"/>
                <w:lang w:eastAsia="zh-CN"/>
              </w:rPr>
              <w:t>Support of PRS bandwidth aggregation in RRC_CONNECTED —</w:t>
            </w:r>
            <w:r w:rsidRPr="00C04C35">
              <w:rPr>
                <w:rFonts w:cs="Arial"/>
                <w:color w:val="000000" w:themeColor="text1"/>
                <w:szCs w:val="18"/>
              </w:rPr>
              <w:t>Multi-RTT</w:t>
            </w:r>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679DA64C" w14:textId="0E2418C6" w:rsidR="00FF1C75" w:rsidRPr="008E79ED" w:rsidRDefault="00FF1C75" w:rsidP="00FF1C75">
            <w:pPr>
              <w:pStyle w:val="maintext"/>
              <w:spacing w:line="240" w:lineRule="auto"/>
              <w:ind w:firstLineChars="0" w:firstLine="0"/>
              <w:jc w:val="left"/>
              <w:rPr>
                <w:rFonts w:ascii="Arial" w:hAnsi="Arial" w:cs="Arial"/>
                <w:color w:val="000000" w:themeColor="text1"/>
                <w:sz w:val="18"/>
                <w:szCs w:val="18"/>
              </w:rPr>
            </w:pPr>
            <w:ins w:id="619" w:author="Author">
              <w:r w:rsidRPr="00C04C35">
                <w:rPr>
                  <w:rFonts w:ascii="Arial" w:eastAsiaTheme="minorEastAsia" w:hAnsi="Arial" w:cs="Arial" w:hint="eastAsia"/>
                  <w:color w:val="000000" w:themeColor="text1"/>
                  <w:sz w:val="18"/>
                  <w:szCs w:val="18"/>
                  <w:lang w:eastAsia="zh-CN"/>
                </w:rPr>
                <w:t>S</w:t>
              </w:r>
              <w:r w:rsidRPr="00C04C35">
                <w:rPr>
                  <w:rFonts w:ascii="Arial" w:eastAsiaTheme="minorEastAsia" w:hAnsi="Arial" w:cs="Arial"/>
                  <w:color w:val="000000" w:themeColor="text1"/>
                  <w:sz w:val="18"/>
                  <w:szCs w:val="18"/>
                  <w:lang w:eastAsia="zh-CN"/>
                </w:rPr>
                <w:t>upport of PRS bandwidth aggregation in RRC_CONNECTED for Multi-RTT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01AA78" w14:textId="77777777" w:rsidR="00FF1C75" w:rsidRPr="008E79ED" w:rsidRDefault="00FF1C75" w:rsidP="00FF1C75">
            <w:pPr>
              <w:pStyle w:val="TAL"/>
              <w:rPr>
                <w:rFonts w:eastAsia="MS Mincho" w:cs="Arial"/>
                <w:color w:val="000000" w:themeColor="text1"/>
                <w:szCs w:val="18"/>
                <w:lang w:eastAsia="ja-JP"/>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28F596E9" w14:textId="0E65AE45" w:rsidR="00FF1C75" w:rsidRPr="008E79ED" w:rsidRDefault="00FF1C75" w:rsidP="00FF1C75">
            <w:pPr>
              <w:pStyle w:val="TAL"/>
              <w:rPr>
                <w:rFonts w:eastAsia="SimSun" w:cs="Arial"/>
                <w:color w:val="000000" w:themeColor="text1"/>
                <w:szCs w:val="18"/>
                <w:lang w:eastAsia="zh-CN"/>
              </w:rPr>
            </w:pPr>
            <w:ins w:id="620" w:author="Author">
              <w:r w:rsidRPr="00C04C35">
                <w:rPr>
                  <w:rFonts w:eastAsia="SimSun" w:cs="Arial" w:hint="eastAsia"/>
                  <w:color w:val="000000" w:themeColor="text1"/>
                  <w:szCs w:val="18"/>
                  <w:lang w:eastAsia="zh-CN"/>
                </w:rPr>
                <w:t>N</w:t>
              </w:r>
              <w:r w:rsidRPr="00C04C35">
                <w:rPr>
                  <w:rFonts w:eastAsia="SimSun" w:cs="Arial"/>
                  <w:color w:val="000000" w:themeColor="text1"/>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AB2FE6" w14:textId="77777777" w:rsidR="00FF1C75" w:rsidRPr="008E79ED" w:rsidRDefault="00FF1C75" w:rsidP="00FF1C75">
            <w:pPr>
              <w:pStyle w:val="TAL"/>
              <w:rPr>
                <w:rFonts w:cs="Arial"/>
                <w:color w:val="000000" w:themeColor="text1"/>
                <w:szCs w:val="18"/>
                <w:lang w:eastAsia="ja-JP"/>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725980CA" w14:textId="77777777" w:rsidR="00FF1C75" w:rsidRPr="008E79ED" w:rsidRDefault="00FF1C75" w:rsidP="00FF1C75">
            <w:pPr>
              <w:pStyle w:val="TAL"/>
              <w:rPr>
                <w:rFonts w:eastAsia="SimSun" w:cs="Arial"/>
                <w:color w:val="000000" w:themeColor="text1"/>
                <w:szCs w:val="18"/>
                <w:lang w:eastAsia="zh-CN"/>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6EAEB77F" w14:textId="27B85A05" w:rsidR="00FF1C75" w:rsidRPr="008E79ED" w:rsidRDefault="00FF1C75" w:rsidP="00FF1C75">
            <w:pPr>
              <w:pStyle w:val="TAL"/>
              <w:rPr>
                <w:rFonts w:eastAsia="SimSun" w:cs="Arial"/>
                <w:color w:val="000000" w:themeColor="text1"/>
                <w:szCs w:val="18"/>
                <w:lang w:eastAsia="zh-CN"/>
              </w:rPr>
            </w:pPr>
            <w:ins w:id="621" w:author="Author">
              <w:r w:rsidRPr="00C04C35">
                <w:rPr>
                  <w:rFonts w:eastAsia="SimSun" w:cs="Arial" w:hint="eastAsia"/>
                  <w:color w:val="000000" w:themeColor="text1"/>
                  <w:szCs w:val="18"/>
                  <w:lang w:eastAsia="zh-CN"/>
                </w:rPr>
                <w:t>P</w:t>
              </w:r>
              <w:r w:rsidRPr="00C04C35">
                <w:rPr>
                  <w:rFonts w:eastAsia="SimSun" w:cs="Arial"/>
                  <w:color w:val="000000" w:themeColor="text1"/>
                  <w:szCs w:val="18"/>
                  <w:lang w:eastAsia="zh-CN"/>
                </w:rPr>
                <w:t>er UE</w:t>
              </w:r>
            </w:ins>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3FC2758D" w14:textId="77777777" w:rsidR="00FF1C75" w:rsidRPr="008E79ED" w:rsidRDefault="00FF1C75" w:rsidP="00FF1C75">
            <w:pPr>
              <w:pStyle w:val="TAL"/>
              <w:rPr>
                <w:rFonts w:cs="Arial"/>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248A26" w14:textId="77777777" w:rsidR="00FF1C75" w:rsidRPr="008E79ED" w:rsidRDefault="00FF1C75" w:rsidP="00FF1C75">
            <w:pPr>
              <w:pStyle w:val="TAL"/>
              <w:rPr>
                <w:rFonts w:cs="Arial"/>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D4AB2B" w14:textId="77777777" w:rsidR="00FF1C75" w:rsidRPr="008E79ED" w:rsidRDefault="00FF1C75" w:rsidP="00FF1C75">
            <w:pPr>
              <w:pStyle w:val="TAL"/>
              <w:rPr>
                <w:rFonts w:cs="Arial"/>
                <w:color w:val="000000" w:themeColor="text1"/>
                <w:szCs w:val="18"/>
                <w:lang w:eastAsia="ja-JP"/>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FB788E1" w14:textId="4C867CCB" w:rsidR="00FF1C75" w:rsidRPr="008E79ED" w:rsidRDefault="00FF1C75" w:rsidP="00FF1C75">
            <w:pPr>
              <w:pStyle w:val="TAL"/>
              <w:rPr>
                <w:rFonts w:cs="Arial"/>
                <w:color w:val="000000" w:themeColor="text1"/>
                <w:szCs w:val="18"/>
              </w:rPr>
            </w:pPr>
            <w:ins w:id="622" w:author="Author">
              <w:r w:rsidRPr="00C04C35">
                <w:rPr>
                  <w:rFonts w:eastAsia="SimSun" w:cs="Arial"/>
                  <w:color w:val="000000" w:themeColor="text1"/>
                  <w:szCs w:val="18"/>
                </w:rPr>
                <w:t>Need for location server to know if the feature is supported</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6F0B0E1B" w14:textId="77777777" w:rsidR="00FF1C75" w:rsidRPr="008E79ED" w:rsidRDefault="00FF1C75" w:rsidP="00FF1C75">
            <w:pPr>
              <w:pStyle w:val="TAL"/>
              <w:rPr>
                <w:rFonts w:cs="Arial"/>
                <w:color w:val="000000" w:themeColor="text1"/>
                <w:szCs w:val="18"/>
                <w:lang w:eastAsia="ja-JP"/>
              </w:rPr>
            </w:pPr>
          </w:p>
        </w:tc>
      </w:tr>
      <w:tr w:rsidR="00FF1C75" w:rsidRPr="00C04C35" w14:paraId="15E2B367" w14:textId="77777777" w:rsidTr="00C04C35">
        <w:trPr>
          <w:trHeight w:val="20"/>
          <w:jc w:val="cente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4080FC11" w14:textId="77777777" w:rsidR="00FF1C75" w:rsidRPr="00C04C35" w:rsidRDefault="00FF1C75" w:rsidP="00FF1C75">
            <w:pPr>
              <w:pStyle w:val="TAL"/>
              <w:rPr>
                <w:rFonts w:cs="Arial"/>
                <w:color w:val="000000" w:themeColor="text1"/>
                <w:szCs w:val="18"/>
              </w:rPr>
            </w:pPr>
            <w:r w:rsidRPr="00C04C35">
              <w:rPr>
                <w:rFonts w:cs="Arial"/>
                <w:color w:val="000000" w:themeColor="text1"/>
                <w:szCs w:val="18"/>
              </w:rPr>
              <w:t>41. NR_pos_enh2</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2F52DCD0" w14:textId="77777777" w:rsidR="00FF1C75" w:rsidRPr="00C04C35" w:rsidRDefault="00FF1C75" w:rsidP="00FF1C75">
            <w:pPr>
              <w:pStyle w:val="TAL"/>
              <w:rPr>
                <w:rFonts w:eastAsia="MS Mincho" w:cs="Arial"/>
                <w:color w:val="000000" w:themeColor="text1"/>
                <w:szCs w:val="18"/>
              </w:rPr>
            </w:pPr>
            <w:r w:rsidRPr="00C04C35">
              <w:rPr>
                <w:rFonts w:cs="Arial"/>
                <w:color w:val="000000" w:themeColor="text1"/>
                <w:szCs w:val="18"/>
              </w:rPr>
              <w:t>41-4-4</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18EDD9BA" w14:textId="77777777" w:rsidR="00FF1C75" w:rsidRPr="00C04C35" w:rsidRDefault="00FF1C75" w:rsidP="00FF1C75">
            <w:pPr>
              <w:pStyle w:val="TAL"/>
              <w:rPr>
                <w:rFonts w:cs="Arial"/>
                <w:color w:val="000000" w:themeColor="text1"/>
                <w:szCs w:val="18"/>
              </w:rPr>
            </w:pPr>
            <w:r w:rsidRPr="00C04C35">
              <w:rPr>
                <w:rFonts w:eastAsia="SimSun" w:cs="Arial"/>
                <w:color w:val="000000" w:themeColor="text1"/>
                <w:szCs w:val="18"/>
                <w:lang w:eastAsia="zh-CN"/>
              </w:rPr>
              <w:t>Support of PRS bandwidth aggregation in RRC_</w:t>
            </w:r>
            <w:r w:rsidRPr="00C04C35">
              <w:rPr>
                <w:rFonts w:cs="Arial"/>
                <w:color w:val="000000" w:themeColor="text1"/>
                <w:szCs w:val="18"/>
              </w:rPr>
              <w:t xml:space="preserve"> INACTIVE</w:t>
            </w:r>
            <w:r w:rsidRPr="00C04C35">
              <w:rPr>
                <w:rFonts w:eastAsia="SimSun" w:cs="Arial"/>
                <w:color w:val="000000" w:themeColor="text1"/>
                <w:szCs w:val="18"/>
                <w:lang w:eastAsia="zh-CN"/>
              </w:rPr>
              <w:t xml:space="preserve"> —</w:t>
            </w:r>
            <w:r w:rsidRPr="00C04C35">
              <w:rPr>
                <w:rFonts w:cs="Arial"/>
                <w:color w:val="000000" w:themeColor="text1"/>
                <w:szCs w:val="18"/>
              </w:rPr>
              <w:t xml:space="preserve"> DL-TDOA</w:t>
            </w:r>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77C676F4" w14:textId="5CA4E39B" w:rsidR="00FF1C75" w:rsidRPr="008E79ED" w:rsidRDefault="00FF1C75" w:rsidP="00FF1C75">
            <w:pPr>
              <w:pStyle w:val="maintext"/>
              <w:spacing w:line="240" w:lineRule="auto"/>
              <w:ind w:firstLineChars="0" w:firstLine="0"/>
              <w:jc w:val="left"/>
              <w:rPr>
                <w:rFonts w:ascii="Arial" w:hAnsi="Arial" w:cs="Arial"/>
                <w:color w:val="000000" w:themeColor="text1"/>
                <w:sz w:val="18"/>
                <w:szCs w:val="18"/>
              </w:rPr>
            </w:pPr>
            <w:ins w:id="623" w:author="Author">
              <w:r w:rsidRPr="00C04C35">
                <w:rPr>
                  <w:rFonts w:ascii="Arial" w:eastAsiaTheme="minorEastAsia" w:hAnsi="Arial" w:cs="Arial" w:hint="eastAsia"/>
                  <w:color w:val="000000" w:themeColor="text1"/>
                  <w:sz w:val="18"/>
                  <w:szCs w:val="18"/>
                  <w:lang w:eastAsia="zh-CN"/>
                </w:rPr>
                <w:t>S</w:t>
              </w:r>
              <w:r w:rsidRPr="00C04C35">
                <w:rPr>
                  <w:rFonts w:ascii="Arial" w:eastAsiaTheme="minorEastAsia" w:hAnsi="Arial" w:cs="Arial"/>
                  <w:color w:val="000000" w:themeColor="text1"/>
                  <w:sz w:val="18"/>
                  <w:szCs w:val="18"/>
                  <w:lang w:eastAsia="zh-CN"/>
                </w:rPr>
                <w:t>upport of PRS bandwidth aggregation in RRC_INACTIVE for DL-TDOA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CE6C4C" w14:textId="77777777" w:rsidR="00FF1C75" w:rsidRPr="008E79ED" w:rsidRDefault="00FF1C75" w:rsidP="00FF1C75">
            <w:pPr>
              <w:pStyle w:val="TAL"/>
              <w:rPr>
                <w:rFonts w:eastAsia="MS Mincho" w:cs="Arial"/>
                <w:color w:val="000000" w:themeColor="text1"/>
                <w:szCs w:val="18"/>
                <w:lang w:eastAsia="ja-JP"/>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711D6A9C" w14:textId="6DDB51C6" w:rsidR="00FF1C75" w:rsidRPr="008E79ED" w:rsidRDefault="00FF1C75" w:rsidP="00FF1C75">
            <w:pPr>
              <w:pStyle w:val="TAL"/>
              <w:rPr>
                <w:rFonts w:eastAsia="SimSun" w:cs="Arial"/>
                <w:color w:val="000000" w:themeColor="text1"/>
                <w:szCs w:val="18"/>
                <w:lang w:eastAsia="zh-CN"/>
              </w:rPr>
            </w:pPr>
            <w:ins w:id="624" w:author="Author">
              <w:r w:rsidRPr="00C04C35">
                <w:rPr>
                  <w:rFonts w:eastAsia="SimSun" w:cs="Arial" w:hint="eastAsia"/>
                  <w:color w:val="000000" w:themeColor="text1"/>
                  <w:szCs w:val="18"/>
                  <w:lang w:eastAsia="zh-CN"/>
                </w:rPr>
                <w:t>N</w:t>
              </w:r>
              <w:r w:rsidRPr="00C04C35">
                <w:rPr>
                  <w:rFonts w:eastAsia="SimSun" w:cs="Arial"/>
                  <w:color w:val="000000" w:themeColor="text1"/>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8FDC0F" w14:textId="77777777" w:rsidR="00FF1C75" w:rsidRPr="008E79ED" w:rsidRDefault="00FF1C75" w:rsidP="00FF1C75">
            <w:pPr>
              <w:pStyle w:val="TAL"/>
              <w:rPr>
                <w:rFonts w:cs="Arial"/>
                <w:color w:val="000000" w:themeColor="text1"/>
                <w:szCs w:val="18"/>
                <w:lang w:eastAsia="ja-JP"/>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79F9E8D0" w14:textId="77777777" w:rsidR="00FF1C75" w:rsidRPr="008E79ED" w:rsidRDefault="00FF1C75" w:rsidP="00FF1C75">
            <w:pPr>
              <w:pStyle w:val="TAL"/>
              <w:rPr>
                <w:rFonts w:eastAsia="SimSun" w:cs="Arial"/>
                <w:color w:val="000000" w:themeColor="text1"/>
                <w:szCs w:val="18"/>
                <w:lang w:eastAsia="zh-CN"/>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03656AB4" w14:textId="6662491B" w:rsidR="00FF1C75" w:rsidRPr="008E79ED" w:rsidRDefault="00FF1C75" w:rsidP="00FF1C75">
            <w:pPr>
              <w:pStyle w:val="TAL"/>
              <w:rPr>
                <w:rFonts w:eastAsia="SimSun" w:cs="Arial"/>
                <w:color w:val="000000" w:themeColor="text1"/>
                <w:szCs w:val="18"/>
                <w:lang w:eastAsia="zh-CN"/>
              </w:rPr>
            </w:pPr>
            <w:ins w:id="625" w:author="Author">
              <w:r w:rsidRPr="00C04C35">
                <w:rPr>
                  <w:rFonts w:eastAsia="SimSun" w:cs="Arial" w:hint="eastAsia"/>
                  <w:color w:val="000000" w:themeColor="text1"/>
                  <w:szCs w:val="18"/>
                  <w:lang w:eastAsia="zh-CN"/>
                </w:rPr>
                <w:t>P</w:t>
              </w:r>
              <w:r w:rsidRPr="00C04C35">
                <w:rPr>
                  <w:rFonts w:eastAsia="SimSun" w:cs="Arial"/>
                  <w:color w:val="000000" w:themeColor="text1"/>
                  <w:szCs w:val="18"/>
                  <w:lang w:eastAsia="zh-CN"/>
                </w:rPr>
                <w:t>er UE</w:t>
              </w:r>
            </w:ins>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64BB27AC" w14:textId="77777777" w:rsidR="00FF1C75" w:rsidRPr="008E79ED" w:rsidRDefault="00FF1C75" w:rsidP="00FF1C75">
            <w:pPr>
              <w:pStyle w:val="TAL"/>
              <w:rPr>
                <w:rFonts w:cs="Arial"/>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EDD8BB" w14:textId="77777777" w:rsidR="00FF1C75" w:rsidRPr="008E79ED" w:rsidRDefault="00FF1C75" w:rsidP="00FF1C75">
            <w:pPr>
              <w:pStyle w:val="TAL"/>
              <w:rPr>
                <w:rFonts w:cs="Arial"/>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A089AE" w14:textId="77777777" w:rsidR="00FF1C75" w:rsidRPr="008E79ED" w:rsidRDefault="00FF1C75" w:rsidP="00FF1C75">
            <w:pPr>
              <w:pStyle w:val="TAL"/>
              <w:rPr>
                <w:rFonts w:cs="Arial"/>
                <w:color w:val="000000" w:themeColor="text1"/>
                <w:szCs w:val="18"/>
                <w:lang w:eastAsia="ja-JP"/>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6CE828B" w14:textId="5E6E4645" w:rsidR="00FF1C75" w:rsidRPr="008E79ED" w:rsidRDefault="00FF1C75" w:rsidP="00FF1C75">
            <w:pPr>
              <w:pStyle w:val="TAL"/>
              <w:rPr>
                <w:rFonts w:cs="Arial"/>
                <w:color w:val="000000" w:themeColor="text1"/>
                <w:szCs w:val="18"/>
              </w:rPr>
            </w:pPr>
            <w:ins w:id="626" w:author="Author">
              <w:r w:rsidRPr="00C04C35">
                <w:rPr>
                  <w:rFonts w:eastAsia="SimSun" w:cs="Arial"/>
                  <w:color w:val="000000" w:themeColor="text1"/>
                  <w:szCs w:val="18"/>
                </w:rPr>
                <w:t>Need for location server to know if the feature is supported</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4B730063" w14:textId="77777777" w:rsidR="00FF1C75" w:rsidRPr="008E79ED" w:rsidRDefault="00FF1C75" w:rsidP="00FF1C75">
            <w:pPr>
              <w:pStyle w:val="TAL"/>
              <w:rPr>
                <w:rFonts w:cs="Arial"/>
                <w:color w:val="000000" w:themeColor="text1"/>
                <w:szCs w:val="18"/>
                <w:lang w:eastAsia="ja-JP"/>
              </w:rPr>
            </w:pPr>
          </w:p>
        </w:tc>
      </w:tr>
      <w:tr w:rsidR="00FF1C75" w:rsidRPr="00C04C35" w14:paraId="19D0B532" w14:textId="77777777" w:rsidTr="00C04C35">
        <w:trPr>
          <w:trHeight w:val="20"/>
          <w:jc w:val="cente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35093D4D" w14:textId="77777777" w:rsidR="00FF1C75" w:rsidRPr="00C04C35" w:rsidRDefault="00FF1C75" w:rsidP="00FF1C75">
            <w:pPr>
              <w:pStyle w:val="TAL"/>
              <w:rPr>
                <w:rFonts w:cs="Arial"/>
                <w:color w:val="000000" w:themeColor="text1"/>
                <w:szCs w:val="18"/>
              </w:rPr>
            </w:pPr>
            <w:r w:rsidRPr="00C04C35">
              <w:rPr>
                <w:rFonts w:cs="Arial"/>
                <w:color w:val="000000" w:themeColor="text1"/>
                <w:szCs w:val="18"/>
              </w:rPr>
              <w:lastRenderedPageBreak/>
              <w:t>41. NR_pos_enh2</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3E81865E" w14:textId="77777777" w:rsidR="00FF1C75" w:rsidRPr="00C04C35" w:rsidRDefault="00FF1C75" w:rsidP="00FF1C75">
            <w:pPr>
              <w:pStyle w:val="TAL"/>
              <w:rPr>
                <w:rFonts w:eastAsia="MS Mincho" w:cs="Arial"/>
                <w:color w:val="000000" w:themeColor="text1"/>
                <w:szCs w:val="18"/>
              </w:rPr>
            </w:pPr>
            <w:r w:rsidRPr="00C04C35">
              <w:rPr>
                <w:rFonts w:cs="Arial"/>
                <w:color w:val="000000" w:themeColor="text1"/>
                <w:szCs w:val="18"/>
              </w:rPr>
              <w:t>41-4-4a</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0A0CA45C" w14:textId="77777777" w:rsidR="00FF1C75" w:rsidRPr="00C04C35" w:rsidRDefault="00FF1C75" w:rsidP="00FF1C75">
            <w:pPr>
              <w:pStyle w:val="TAL"/>
              <w:rPr>
                <w:rFonts w:cs="Arial"/>
                <w:color w:val="000000" w:themeColor="text1"/>
                <w:szCs w:val="18"/>
              </w:rPr>
            </w:pPr>
            <w:r w:rsidRPr="00C04C35">
              <w:rPr>
                <w:rFonts w:eastAsia="SimSun" w:cs="Arial"/>
                <w:color w:val="000000" w:themeColor="text1"/>
                <w:szCs w:val="18"/>
                <w:lang w:eastAsia="zh-CN"/>
              </w:rPr>
              <w:t>Support of PRS bandwidth aggregation in RRC_</w:t>
            </w:r>
            <w:r w:rsidRPr="00C04C35">
              <w:rPr>
                <w:rFonts w:cs="Arial"/>
                <w:color w:val="000000" w:themeColor="text1"/>
                <w:szCs w:val="18"/>
              </w:rPr>
              <w:t xml:space="preserve"> INACTIVE</w:t>
            </w:r>
            <w:r w:rsidRPr="00C04C35">
              <w:rPr>
                <w:rFonts w:eastAsia="SimSun" w:cs="Arial"/>
                <w:color w:val="000000" w:themeColor="text1"/>
                <w:szCs w:val="18"/>
                <w:lang w:eastAsia="zh-CN"/>
              </w:rPr>
              <w:t xml:space="preserve"> —</w:t>
            </w:r>
            <w:r w:rsidRPr="00C04C35">
              <w:rPr>
                <w:rFonts w:cs="Arial"/>
                <w:color w:val="000000" w:themeColor="text1"/>
                <w:szCs w:val="18"/>
              </w:rPr>
              <w:t>Multi-RTT</w:t>
            </w:r>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220A1997" w14:textId="24417548" w:rsidR="00FF1C75" w:rsidRPr="008E79ED" w:rsidRDefault="00FF1C75" w:rsidP="00FF1C75">
            <w:pPr>
              <w:pStyle w:val="maintext"/>
              <w:spacing w:line="240" w:lineRule="auto"/>
              <w:ind w:firstLineChars="0" w:firstLine="0"/>
              <w:jc w:val="left"/>
              <w:rPr>
                <w:rFonts w:ascii="Arial" w:hAnsi="Arial" w:cs="Arial"/>
                <w:color w:val="000000" w:themeColor="text1"/>
                <w:sz w:val="18"/>
                <w:szCs w:val="18"/>
              </w:rPr>
            </w:pPr>
            <w:ins w:id="627" w:author="Author">
              <w:r w:rsidRPr="00C04C35">
                <w:rPr>
                  <w:rFonts w:ascii="Arial" w:eastAsiaTheme="minorEastAsia" w:hAnsi="Arial" w:cs="Arial" w:hint="eastAsia"/>
                  <w:color w:val="000000" w:themeColor="text1"/>
                  <w:sz w:val="18"/>
                  <w:szCs w:val="18"/>
                  <w:lang w:eastAsia="zh-CN"/>
                </w:rPr>
                <w:t>S</w:t>
              </w:r>
              <w:r w:rsidRPr="00C04C35">
                <w:rPr>
                  <w:rFonts w:ascii="Arial" w:eastAsiaTheme="minorEastAsia" w:hAnsi="Arial" w:cs="Arial"/>
                  <w:color w:val="000000" w:themeColor="text1"/>
                  <w:sz w:val="18"/>
                  <w:szCs w:val="18"/>
                  <w:lang w:eastAsia="zh-CN"/>
                </w:rPr>
                <w:t>upport of PRS bandwidth aggregation in RRC_INACTIVE for Multi-RTT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848A39" w14:textId="77777777" w:rsidR="00FF1C75" w:rsidRPr="008E79ED" w:rsidRDefault="00FF1C75" w:rsidP="00FF1C75">
            <w:pPr>
              <w:pStyle w:val="TAL"/>
              <w:rPr>
                <w:rFonts w:eastAsia="MS Mincho" w:cs="Arial"/>
                <w:color w:val="000000" w:themeColor="text1"/>
                <w:szCs w:val="18"/>
                <w:lang w:eastAsia="ja-JP"/>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0FB79AC8" w14:textId="11DD086D" w:rsidR="00FF1C75" w:rsidRPr="008E79ED" w:rsidRDefault="00FF1C75" w:rsidP="00FF1C75">
            <w:pPr>
              <w:pStyle w:val="TAL"/>
              <w:rPr>
                <w:rFonts w:eastAsia="SimSun" w:cs="Arial"/>
                <w:color w:val="000000" w:themeColor="text1"/>
                <w:szCs w:val="18"/>
                <w:lang w:eastAsia="zh-CN"/>
              </w:rPr>
            </w:pPr>
            <w:ins w:id="628" w:author="Author">
              <w:r w:rsidRPr="00C04C35">
                <w:rPr>
                  <w:rFonts w:eastAsia="SimSun" w:cs="Arial" w:hint="eastAsia"/>
                  <w:color w:val="000000" w:themeColor="text1"/>
                  <w:szCs w:val="18"/>
                  <w:lang w:eastAsia="zh-CN"/>
                </w:rPr>
                <w:t>N</w:t>
              </w:r>
              <w:r w:rsidRPr="00C04C35">
                <w:rPr>
                  <w:rFonts w:eastAsia="SimSun" w:cs="Arial"/>
                  <w:color w:val="000000" w:themeColor="text1"/>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B997B1" w14:textId="77777777" w:rsidR="00FF1C75" w:rsidRPr="008E79ED" w:rsidRDefault="00FF1C75" w:rsidP="00FF1C75">
            <w:pPr>
              <w:pStyle w:val="TAL"/>
              <w:rPr>
                <w:rFonts w:cs="Arial"/>
                <w:color w:val="000000" w:themeColor="text1"/>
                <w:szCs w:val="18"/>
                <w:lang w:eastAsia="ja-JP"/>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17FD1B26" w14:textId="77777777" w:rsidR="00FF1C75" w:rsidRPr="008E79ED" w:rsidRDefault="00FF1C75" w:rsidP="00FF1C75">
            <w:pPr>
              <w:pStyle w:val="TAL"/>
              <w:rPr>
                <w:rFonts w:eastAsia="SimSun" w:cs="Arial"/>
                <w:color w:val="000000" w:themeColor="text1"/>
                <w:szCs w:val="18"/>
                <w:lang w:eastAsia="zh-CN"/>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64073CF8" w14:textId="639B8219" w:rsidR="00FF1C75" w:rsidRPr="008E79ED" w:rsidRDefault="00FF1C75" w:rsidP="00FF1C75">
            <w:pPr>
              <w:pStyle w:val="TAL"/>
              <w:rPr>
                <w:rFonts w:eastAsia="SimSun" w:cs="Arial"/>
                <w:color w:val="000000" w:themeColor="text1"/>
                <w:szCs w:val="18"/>
                <w:lang w:eastAsia="zh-CN"/>
              </w:rPr>
            </w:pPr>
            <w:ins w:id="629" w:author="Author">
              <w:r w:rsidRPr="00C04C35">
                <w:rPr>
                  <w:rFonts w:eastAsia="SimSun" w:cs="Arial" w:hint="eastAsia"/>
                  <w:color w:val="000000" w:themeColor="text1"/>
                  <w:szCs w:val="18"/>
                  <w:lang w:eastAsia="zh-CN"/>
                </w:rPr>
                <w:t>P</w:t>
              </w:r>
              <w:r w:rsidRPr="00C04C35">
                <w:rPr>
                  <w:rFonts w:eastAsia="SimSun" w:cs="Arial"/>
                  <w:color w:val="000000" w:themeColor="text1"/>
                  <w:szCs w:val="18"/>
                  <w:lang w:eastAsia="zh-CN"/>
                </w:rPr>
                <w:t>er UE</w:t>
              </w:r>
            </w:ins>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04BAF0D5" w14:textId="77777777" w:rsidR="00FF1C75" w:rsidRPr="008E79ED" w:rsidRDefault="00FF1C75" w:rsidP="00FF1C75">
            <w:pPr>
              <w:pStyle w:val="TAL"/>
              <w:rPr>
                <w:rFonts w:cs="Arial"/>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B5BCBA" w14:textId="77777777" w:rsidR="00FF1C75" w:rsidRPr="008E79ED" w:rsidRDefault="00FF1C75" w:rsidP="00FF1C75">
            <w:pPr>
              <w:pStyle w:val="TAL"/>
              <w:rPr>
                <w:rFonts w:cs="Arial"/>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15D887" w14:textId="77777777" w:rsidR="00FF1C75" w:rsidRPr="008E79ED" w:rsidRDefault="00FF1C75" w:rsidP="00FF1C75">
            <w:pPr>
              <w:pStyle w:val="TAL"/>
              <w:rPr>
                <w:rFonts w:cs="Arial"/>
                <w:color w:val="000000" w:themeColor="text1"/>
                <w:szCs w:val="18"/>
                <w:lang w:eastAsia="ja-JP"/>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E208C49" w14:textId="478AACB1" w:rsidR="00FF1C75" w:rsidRPr="008E79ED" w:rsidRDefault="00FF1C75" w:rsidP="00FF1C75">
            <w:pPr>
              <w:pStyle w:val="TAL"/>
              <w:rPr>
                <w:rFonts w:cs="Arial"/>
                <w:color w:val="000000" w:themeColor="text1"/>
                <w:szCs w:val="18"/>
              </w:rPr>
            </w:pPr>
            <w:ins w:id="630" w:author="Author">
              <w:r w:rsidRPr="00C04C35">
                <w:rPr>
                  <w:rFonts w:eastAsia="SimSun" w:cs="Arial"/>
                  <w:color w:val="000000" w:themeColor="text1"/>
                  <w:szCs w:val="18"/>
                </w:rPr>
                <w:t>Need for location server to know if the feature is supported</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61B28CCE" w14:textId="77777777" w:rsidR="00FF1C75" w:rsidRPr="008E79ED" w:rsidRDefault="00FF1C75" w:rsidP="00FF1C75">
            <w:pPr>
              <w:pStyle w:val="TAL"/>
              <w:rPr>
                <w:rFonts w:cs="Arial"/>
                <w:color w:val="000000" w:themeColor="text1"/>
                <w:szCs w:val="18"/>
                <w:lang w:eastAsia="ja-JP"/>
              </w:rPr>
            </w:pPr>
          </w:p>
        </w:tc>
      </w:tr>
      <w:tr w:rsidR="00FF1C75" w:rsidRPr="00C04C35" w14:paraId="5660F385" w14:textId="77777777" w:rsidTr="00C04C35">
        <w:trPr>
          <w:trHeight w:val="20"/>
          <w:jc w:val="cente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76C40A64" w14:textId="77777777" w:rsidR="00FF1C75" w:rsidRPr="00C04C35" w:rsidRDefault="00FF1C75" w:rsidP="00FF1C75">
            <w:pPr>
              <w:pStyle w:val="TAL"/>
              <w:rPr>
                <w:rFonts w:cs="Arial"/>
                <w:color w:val="000000" w:themeColor="text1"/>
                <w:szCs w:val="18"/>
              </w:rPr>
            </w:pPr>
            <w:r w:rsidRPr="00C04C35">
              <w:rPr>
                <w:rFonts w:cs="Arial"/>
                <w:color w:val="000000" w:themeColor="text1"/>
                <w:szCs w:val="18"/>
              </w:rPr>
              <w:t>41. NR_pos_enh2</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59CF8641" w14:textId="77777777" w:rsidR="00FF1C75" w:rsidRPr="00C04C35" w:rsidRDefault="00FF1C75" w:rsidP="00FF1C75">
            <w:pPr>
              <w:pStyle w:val="TAL"/>
              <w:rPr>
                <w:rFonts w:eastAsia="MS Mincho" w:cs="Arial"/>
                <w:color w:val="000000" w:themeColor="text1"/>
                <w:szCs w:val="18"/>
              </w:rPr>
            </w:pPr>
            <w:r w:rsidRPr="00C04C35">
              <w:rPr>
                <w:rFonts w:cs="Arial"/>
                <w:color w:val="000000" w:themeColor="text1"/>
                <w:szCs w:val="18"/>
              </w:rPr>
              <w:t>41-4-5</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095E430F" w14:textId="7E3CFE1B" w:rsidR="00FF1C75" w:rsidRPr="00C04C35" w:rsidRDefault="00FF1C75" w:rsidP="00FF1C75">
            <w:pPr>
              <w:pStyle w:val="TAL"/>
              <w:rPr>
                <w:rFonts w:cs="Arial"/>
                <w:color w:val="000000" w:themeColor="text1"/>
                <w:szCs w:val="18"/>
              </w:rPr>
            </w:pPr>
            <w:r w:rsidRPr="00C04C35">
              <w:rPr>
                <w:rFonts w:eastAsia="SimSun" w:cs="Arial"/>
                <w:color w:val="000000" w:themeColor="text1"/>
                <w:szCs w:val="18"/>
                <w:lang w:eastAsia="zh-CN"/>
              </w:rPr>
              <w:t>Support of PRS bandwidth aggregation in RRC_IDLE —</w:t>
            </w:r>
            <w:r w:rsidRPr="00C04C35">
              <w:rPr>
                <w:rFonts w:cs="Arial"/>
                <w:color w:val="000000" w:themeColor="text1"/>
                <w:szCs w:val="18"/>
              </w:rPr>
              <w:t xml:space="preserve"> </w:t>
            </w:r>
            <w:del w:id="631" w:author="Author">
              <w:r w:rsidRPr="00C04C35" w:rsidDel="00056BE5">
                <w:rPr>
                  <w:rFonts w:cs="Arial"/>
                  <w:color w:val="000000" w:themeColor="text1"/>
                  <w:szCs w:val="18"/>
                </w:rPr>
                <w:delText>[</w:delText>
              </w:r>
            </w:del>
            <w:r w:rsidRPr="00C04C35">
              <w:rPr>
                <w:rFonts w:cs="Arial"/>
                <w:color w:val="000000" w:themeColor="text1"/>
                <w:szCs w:val="18"/>
              </w:rPr>
              <w:t>DL-TDOA</w:t>
            </w:r>
            <w:del w:id="632" w:author="Author">
              <w:r w:rsidRPr="00C04C35" w:rsidDel="00056BE5">
                <w:rPr>
                  <w:rFonts w:cs="Arial"/>
                  <w:color w:val="000000" w:themeColor="text1"/>
                  <w:szCs w:val="18"/>
                </w:rPr>
                <w:delText xml:space="preserve"> and Multi-RTT]</w:delText>
              </w:r>
            </w:del>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003F48F5" w14:textId="3E1C0FE1" w:rsidR="00FF1C75" w:rsidRPr="008E79ED" w:rsidRDefault="00FF1C75" w:rsidP="00FF1C75">
            <w:pPr>
              <w:pStyle w:val="maintext"/>
              <w:spacing w:line="240" w:lineRule="auto"/>
              <w:ind w:firstLineChars="0" w:firstLine="0"/>
              <w:jc w:val="left"/>
              <w:rPr>
                <w:rFonts w:ascii="Arial" w:hAnsi="Arial" w:cs="Arial"/>
                <w:color w:val="000000" w:themeColor="text1"/>
                <w:sz w:val="18"/>
                <w:szCs w:val="18"/>
              </w:rPr>
            </w:pPr>
            <w:ins w:id="633" w:author="Author">
              <w:r w:rsidRPr="00C04C35">
                <w:rPr>
                  <w:rFonts w:ascii="Arial" w:eastAsiaTheme="minorEastAsia" w:hAnsi="Arial" w:cs="Arial" w:hint="eastAsia"/>
                  <w:color w:val="000000" w:themeColor="text1"/>
                  <w:sz w:val="18"/>
                  <w:szCs w:val="18"/>
                  <w:lang w:eastAsia="zh-CN"/>
                </w:rPr>
                <w:t>S</w:t>
              </w:r>
              <w:r w:rsidRPr="00C04C35">
                <w:rPr>
                  <w:rFonts w:ascii="Arial" w:eastAsiaTheme="minorEastAsia" w:hAnsi="Arial" w:cs="Arial"/>
                  <w:color w:val="000000" w:themeColor="text1"/>
                  <w:sz w:val="18"/>
                  <w:szCs w:val="18"/>
                  <w:lang w:eastAsia="zh-CN"/>
                </w:rPr>
                <w:t>upport of PRS bandwidth aggregation in RRC_IDLE for DL-TDOA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DE7C74" w14:textId="77777777" w:rsidR="00FF1C75" w:rsidRPr="008E79ED" w:rsidRDefault="00FF1C75" w:rsidP="00FF1C75">
            <w:pPr>
              <w:pStyle w:val="TAL"/>
              <w:rPr>
                <w:rFonts w:eastAsia="MS Mincho" w:cs="Arial"/>
                <w:color w:val="000000" w:themeColor="text1"/>
                <w:szCs w:val="18"/>
                <w:lang w:eastAsia="ja-JP"/>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70593060" w14:textId="6798FBDC" w:rsidR="00FF1C75" w:rsidRPr="008E79ED" w:rsidRDefault="00FF1C75" w:rsidP="00FF1C75">
            <w:pPr>
              <w:pStyle w:val="TAL"/>
              <w:rPr>
                <w:rFonts w:eastAsia="SimSun" w:cs="Arial"/>
                <w:color w:val="000000" w:themeColor="text1"/>
                <w:szCs w:val="18"/>
                <w:lang w:eastAsia="zh-CN"/>
              </w:rPr>
            </w:pPr>
            <w:ins w:id="634" w:author="Author">
              <w:r w:rsidRPr="00C04C35">
                <w:rPr>
                  <w:rFonts w:eastAsia="SimSun" w:cs="Arial" w:hint="eastAsia"/>
                  <w:color w:val="000000" w:themeColor="text1"/>
                  <w:szCs w:val="18"/>
                  <w:lang w:eastAsia="zh-CN"/>
                </w:rPr>
                <w:t>N</w:t>
              </w:r>
              <w:r w:rsidRPr="00C04C35">
                <w:rPr>
                  <w:rFonts w:eastAsia="SimSun" w:cs="Arial"/>
                  <w:color w:val="000000" w:themeColor="text1"/>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A1D0F6" w14:textId="77777777" w:rsidR="00FF1C75" w:rsidRPr="008E79ED" w:rsidRDefault="00FF1C75" w:rsidP="00FF1C75">
            <w:pPr>
              <w:pStyle w:val="TAL"/>
              <w:rPr>
                <w:rFonts w:cs="Arial"/>
                <w:color w:val="000000" w:themeColor="text1"/>
                <w:szCs w:val="18"/>
                <w:lang w:eastAsia="ja-JP"/>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62DA439C" w14:textId="77777777" w:rsidR="00FF1C75" w:rsidRPr="008E79ED" w:rsidRDefault="00FF1C75" w:rsidP="00FF1C75">
            <w:pPr>
              <w:pStyle w:val="TAL"/>
              <w:rPr>
                <w:rFonts w:eastAsia="SimSun" w:cs="Arial"/>
                <w:color w:val="000000" w:themeColor="text1"/>
                <w:szCs w:val="18"/>
                <w:lang w:eastAsia="zh-CN"/>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6A609422" w14:textId="5FDAEB7F" w:rsidR="00FF1C75" w:rsidRPr="008E79ED" w:rsidRDefault="00FF1C75" w:rsidP="00FF1C75">
            <w:pPr>
              <w:pStyle w:val="TAL"/>
              <w:rPr>
                <w:rFonts w:eastAsia="SimSun" w:cs="Arial"/>
                <w:color w:val="000000" w:themeColor="text1"/>
                <w:szCs w:val="18"/>
                <w:lang w:eastAsia="zh-CN"/>
              </w:rPr>
            </w:pPr>
            <w:ins w:id="635" w:author="Author">
              <w:r w:rsidRPr="00C04C35">
                <w:rPr>
                  <w:rFonts w:eastAsia="SimSun" w:cs="Arial" w:hint="eastAsia"/>
                  <w:color w:val="000000" w:themeColor="text1"/>
                  <w:szCs w:val="18"/>
                  <w:lang w:eastAsia="zh-CN"/>
                </w:rPr>
                <w:t>P</w:t>
              </w:r>
              <w:r w:rsidRPr="00C04C35">
                <w:rPr>
                  <w:rFonts w:eastAsia="SimSun" w:cs="Arial"/>
                  <w:color w:val="000000" w:themeColor="text1"/>
                  <w:szCs w:val="18"/>
                  <w:lang w:eastAsia="zh-CN"/>
                </w:rPr>
                <w:t>er UE</w:t>
              </w:r>
            </w:ins>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161FBBBD" w14:textId="77777777" w:rsidR="00FF1C75" w:rsidRPr="008E79ED" w:rsidRDefault="00FF1C75" w:rsidP="00FF1C75">
            <w:pPr>
              <w:pStyle w:val="TAL"/>
              <w:rPr>
                <w:rFonts w:cs="Arial"/>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71FDE7" w14:textId="77777777" w:rsidR="00FF1C75" w:rsidRPr="008E79ED" w:rsidRDefault="00FF1C75" w:rsidP="00FF1C75">
            <w:pPr>
              <w:pStyle w:val="TAL"/>
              <w:rPr>
                <w:rFonts w:cs="Arial"/>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266241" w14:textId="77777777" w:rsidR="00FF1C75" w:rsidRPr="008E79ED" w:rsidRDefault="00FF1C75" w:rsidP="00FF1C75">
            <w:pPr>
              <w:pStyle w:val="TAL"/>
              <w:rPr>
                <w:rFonts w:cs="Arial"/>
                <w:color w:val="000000" w:themeColor="text1"/>
                <w:szCs w:val="18"/>
                <w:lang w:eastAsia="ja-JP"/>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594418F" w14:textId="2E0FE429" w:rsidR="00FF1C75" w:rsidRPr="008E79ED" w:rsidRDefault="00FF1C75" w:rsidP="00FF1C75">
            <w:pPr>
              <w:pStyle w:val="TAL"/>
              <w:rPr>
                <w:rFonts w:cs="Arial"/>
                <w:color w:val="000000" w:themeColor="text1"/>
                <w:szCs w:val="18"/>
              </w:rPr>
            </w:pPr>
            <w:ins w:id="636" w:author="Author">
              <w:r w:rsidRPr="00C04C35">
                <w:rPr>
                  <w:rFonts w:eastAsia="SimSun" w:cs="Arial"/>
                  <w:color w:val="000000" w:themeColor="text1"/>
                  <w:szCs w:val="18"/>
                </w:rPr>
                <w:t>Need for location server to know if the feature is supported</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53A40502" w14:textId="77777777" w:rsidR="00FF1C75" w:rsidRPr="008E79ED" w:rsidRDefault="00FF1C75" w:rsidP="00FF1C75">
            <w:pPr>
              <w:pStyle w:val="TAL"/>
              <w:rPr>
                <w:rFonts w:cs="Arial"/>
                <w:color w:val="000000" w:themeColor="text1"/>
                <w:szCs w:val="18"/>
                <w:lang w:eastAsia="ja-JP"/>
              </w:rPr>
            </w:pPr>
          </w:p>
        </w:tc>
      </w:tr>
      <w:tr w:rsidR="00FF1C75" w:rsidRPr="00C04C35" w14:paraId="23397488" w14:textId="77777777" w:rsidTr="00C04C35">
        <w:trPr>
          <w:trHeight w:val="20"/>
          <w:jc w:val="cente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606B0E54" w14:textId="77777777" w:rsidR="00FF1C75" w:rsidRPr="00C04C35" w:rsidRDefault="00FF1C75" w:rsidP="00FF1C75">
            <w:pPr>
              <w:pStyle w:val="TAL"/>
              <w:rPr>
                <w:rFonts w:cs="Arial"/>
                <w:color w:val="000000" w:themeColor="text1"/>
                <w:szCs w:val="18"/>
              </w:rPr>
            </w:pPr>
            <w:r w:rsidRPr="00C04C35">
              <w:rPr>
                <w:rFonts w:cs="Arial"/>
                <w:color w:val="000000" w:themeColor="text1"/>
                <w:szCs w:val="18"/>
              </w:rPr>
              <w:t>41. NR_pos_enh2</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0611A4A1" w14:textId="77777777" w:rsidR="00FF1C75" w:rsidRPr="00C04C35" w:rsidRDefault="00FF1C75" w:rsidP="00FF1C75">
            <w:pPr>
              <w:pStyle w:val="TAL"/>
              <w:rPr>
                <w:rFonts w:cs="Arial"/>
                <w:color w:val="000000" w:themeColor="text1"/>
                <w:szCs w:val="18"/>
              </w:rPr>
            </w:pPr>
            <w:r w:rsidRPr="00C04C35">
              <w:rPr>
                <w:rFonts w:cs="Arial"/>
                <w:color w:val="000000" w:themeColor="text1"/>
                <w:szCs w:val="18"/>
              </w:rPr>
              <w:t>41-4-6</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6DE56E7B" w14:textId="77777777" w:rsidR="00FF1C75" w:rsidRPr="00C04C35" w:rsidRDefault="00FF1C75" w:rsidP="00FF1C75">
            <w:pPr>
              <w:pStyle w:val="TAL"/>
              <w:rPr>
                <w:rFonts w:eastAsia="SimSun" w:cs="Arial"/>
                <w:color w:val="000000" w:themeColor="text1"/>
                <w:szCs w:val="18"/>
                <w:lang w:eastAsia="zh-CN"/>
              </w:rPr>
            </w:pPr>
            <w:r w:rsidRPr="00C04C35">
              <w:rPr>
                <w:rFonts w:eastAsia="SimSun" w:cs="Arial"/>
                <w:color w:val="000000" w:themeColor="text1"/>
                <w:szCs w:val="18"/>
                <w:lang w:eastAsia="zh-CN"/>
              </w:rPr>
              <w:t>Support of positioning SRS bandwidth aggregation in RRC_CONNECTED</w:t>
            </w:r>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642396C1" w14:textId="77777777" w:rsidR="00FF1C75" w:rsidRPr="008E79ED" w:rsidRDefault="00FF1C75" w:rsidP="008E79ED">
            <w:pPr>
              <w:pStyle w:val="maintext"/>
              <w:ind w:firstLineChars="0" w:firstLine="0"/>
              <w:jc w:val="left"/>
              <w:rPr>
                <w:ins w:id="637" w:author="Author"/>
                <w:rFonts w:ascii="Arial" w:hAnsi="Arial" w:cs="Arial"/>
                <w:color w:val="000000" w:themeColor="text1"/>
                <w:sz w:val="18"/>
                <w:szCs w:val="18"/>
              </w:rPr>
            </w:pPr>
            <w:ins w:id="638" w:author="Author">
              <w:r w:rsidRPr="008E79ED">
                <w:rPr>
                  <w:rFonts w:ascii="Arial" w:hAnsi="Arial" w:cs="Arial"/>
                  <w:color w:val="000000" w:themeColor="text1"/>
                  <w:sz w:val="18"/>
                  <w:szCs w:val="18"/>
                </w:rPr>
                <w:t>1. Number of aggregated SRS resources within a slot</w:t>
              </w:r>
            </w:ins>
          </w:p>
          <w:p w14:paraId="15CC5527" w14:textId="445B56D6" w:rsidR="00FF1C75" w:rsidRPr="008E79ED" w:rsidRDefault="00FF1C75" w:rsidP="00FF1C75">
            <w:pPr>
              <w:rPr>
                <w:rFonts w:ascii="Arial" w:hAnsi="Arial" w:cs="Arial"/>
                <w:color w:val="000000" w:themeColor="text1"/>
                <w:sz w:val="18"/>
                <w:szCs w:val="18"/>
              </w:rPr>
            </w:pPr>
            <w:ins w:id="639" w:author="Author">
              <w:r w:rsidRPr="008E79ED">
                <w:rPr>
                  <w:rFonts w:ascii="Arial" w:hAnsi="Arial" w:cs="Arial"/>
                  <w:color w:val="000000" w:themeColor="text1"/>
                  <w:sz w:val="18"/>
                  <w:szCs w:val="18"/>
                </w:rPr>
                <w:t>2. Support the same SRS power reduction across aggregated carriers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EB855E" w14:textId="77777777" w:rsidR="00FF1C75" w:rsidRPr="008E79ED" w:rsidRDefault="00FF1C75" w:rsidP="00FF1C75">
            <w:pPr>
              <w:pStyle w:val="TAL"/>
              <w:rPr>
                <w:rFonts w:eastAsia="MS Mincho" w:cs="Arial"/>
                <w:color w:val="000000" w:themeColor="text1"/>
                <w:szCs w:val="18"/>
                <w:lang w:eastAsia="ja-JP"/>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18685CF0" w14:textId="4A16E63F" w:rsidR="00FF1C75" w:rsidRPr="008E79ED" w:rsidRDefault="00FF1C75" w:rsidP="00FF1C75">
            <w:pPr>
              <w:pStyle w:val="TAL"/>
              <w:rPr>
                <w:rFonts w:eastAsia="SimSun" w:cs="Arial"/>
                <w:color w:val="000000" w:themeColor="text1"/>
                <w:szCs w:val="18"/>
                <w:lang w:eastAsia="zh-CN"/>
              </w:rPr>
            </w:pPr>
            <w:ins w:id="640" w:author="Author">
              <w:r w:rsidRPr="00C04C35">
                <w:rPr>
                  <w:rFonts w:eastAsia="SimSun" w:cs="Arial" w:hint="eastAsia"/>
                  <w:color w:val="000000" w:themeColor="text1"/>
                  <w:szCs w:val="18"/>
                  <w:lang w:eastAsia="zh-CN"/>
                </w:rPr>
                <w:t>Y</w:t>
              </w:r>
              <w:r w:rsidRPr="00C04C35">
                <w:rPr>
                  <w:rFonts w:eastAsia="SimSun" w:cs="Arial"/>
                  <w:color w:val="000000" w:themeColor="text1"/>
                  <w:szCs w:val="18"/>
                  <w:lang w:eastAsia="zh-CN"/>
                </w:rPr>
                <w:t>es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C22B57" w14:textId="77777777" w:rsidR="00FF1C75" w:rsidRPr="008E79ED" w:rsidRDefault="00FF1C75" w:rsidP="00FF1C75">
            <w:pPr>
              <w:pStyle w:val="TAL"/>
              <w:rPr>
                <w:rFonts w:cs="Arial"/>
                <w:color w:val="000000" w:themeColor="text1"/>
                <w:szCs w:val="18"/>
                <w:lang w:eastAsia="ja-JP"/>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1205A5BD" w14:textId="77777777" w:rsidR="00FF1C75" w:rsidRPr="008E79ED" w:rsidRDefault="00FF1C75" w:rsidP="00FF1C75">
            <w:pPr>
              <w:pStyle w:val="TAL"/>
              <w:rPr>
                <w:rFonts w:eastAsia="SimSun" w:cs="Arial"/>
                <w:color w:val="000000" w:themeColor="text1"/>
                <w:szCs w:val="18"/>
                <w:lang w:eastAsia="zh-CN"/>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7DB40452" w14:textId="6C68B974" w:rsidR="00FF1C75" w:rsidRPr="008E79ED" w:rsidRDefault="00FF1C75" w:rsidP="00FF1C75">
            <w:pPr>
              <w:pStyle w:val="TAL"/>
              <w:rPr>
                <w:rFonts w:eastAsia="SimSun" w:cs="Arial"/>
                <w:color w:val="000000" w:themeColor="text1"/>
                <w:szCs w:val="18"/>
                <w:lang w:eastAsia="zh-CN"/>
              </w:rPr>
            </w:pPr>
            <w:ins w:id="641" w:author="Author">
              <w:r w:rsidRPr="00C04C35">
                <w:rPr>
                  <w:rFonts w:eastAsia="SimSun" w:cs="Arial" w:hint="eastAsia"/>
                  <w:color w:val="000000" w:themeColor="text1"/>
                  <w:szCs w:val="18"/>
                  <w:lang w:eastAsia="zh-CN"/>
                </w:rPr>
                <w:t>P</w:t>
              </w:r>
              <w:r w:rsidRPr="00C04C35">
                <w:rPr>
                  <w:rFonts w:eastAsia="SimSun" w:cs="Arial"/>
                  <w:color w:val="000000" w:themeColor="text1"/>
                  <w:szCs w:val="18"/>
                  <w:lang w:eastAsia="zh-CN"/>
                </w:rPr>
                <w:t>er band</w:t>
              </w:r>
            </w:ins>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7E16B49F" w14:textId="77777777" w:rsidR="00FF1C75" w:rsidRPr="008E79ED" w:rsidRDefault="00FF1C75" w:rsidP="00FF1C75">
            <w:pPr>
              <w:pStyle w:val="TAL"/>
              <w:rPr>
                <w:rFonts w:cs="Arial"/>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1C3B43" w14:textId="77777777" w:rsidR="00FF1C75" w:rsidRPr="008E79ED" w:rsidRDefault="00FF1C75" w:rsidP="00FF1C75">
            <w:pPr>
              <w:pStyle w:val="TAL"/>
              <w:rPr>
                <w:rFonts w:cs="Arial"/>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1A4AC9" w14:textId="77777777" w:rsidR="00FF1C75" w:rsidRPr="008E79ED" w:rsidRDefault="00FF1C75" w:rsidP="00FF1C75">
            <w:pPr>
              <w:pStyle w:val="TAL"/>
              <w:rPr>
                <w:rFonts w:cs="Arial"/>
                <w:color w:val="000000" w:themeColor="text1"/>
                <w:szCs w:val="18"/>
                <w:lang w:eastAsia="ja-JP"/>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1B3EBDE" w14:textId="215A1A03" w:rsidR="00FF1C75" w:rsidRPr="008E79ED" w:rsidRDefault="00FF1C75" w:rsidP="00FF1C75">
            <w:pPr>
              <w:pStyle w:val="TAL"/>
              <w:rPr>
                <w:rFonts w:cs="Arial"/>
                <w:color w:val="000000" w:themeColor="text1"/>
                <w:szCs w:val="18"/>
              </w:rPr>
            </w:pPr>
            <w:ins w:id="642" w:author="Author">
              <w:r w:rsidRPr="00C04C35">
                <w:rPr>
                  <w:rFonts w:eastAsia="SimSun" w:cs="Arial"/>
                  <w:color w:val="000000" w:themeColor="text1"/>
                  <w:szCs w:val="18"/>
                </w:rPr>
                <w:t>Need for location server to know if the feature is supported</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7E6C7E62" w14:textId="77777777" w:rsidR="00FF1C75" w:rsidRPr="008E79ED" w:rsidRDefault="00FF1C75" w:rsidP="00FF1C75">
            <w:pPr>
              <w:pStyle w:val="TAL"/>
              <w:rPr>
                <w:rFonts w:cs="Arial"/>
                <w:color w:val="000000" w:themeColor="text1"/>
                <w:szCs w:val="18"/>
                <w:lang w:eastAsia="ja-JP"/>
              </w:rPr>
            </w:pPr>
          </w:p>
        </w:tc>
      </w:tr>
      <w:tr w:rsidR="00FF1C75" w:rsidRPr="00C04C35" w14:paraId="4089E831" w14:textId="77777777" w:rsidTr="00C04C35">
        <w:trPr>
          <w:trHeight w:val="20"/>
          <w:jc w:val="cente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6E3853DB" w14:textId="77777777" w:rsidR="00FF1C75" w:rsidRPr="00C04C35" w:rsidRDefault="00FF1C75" w:rsidP="00FF1C75">
            <w:pPr>
              <w:pStyle w:val="TAL"/>
              <w:rPr>
                <w:rFonts w:cs="Arial"/>
                <w:color w:val="000000" w:themeColor="text1"/>
                <w:szCs w:val="18"/>
              </w:rPr>
            </w:pPr>
            <w:r w:rsidRPr="00C04C35">
              <w:rPr>
                <w:rFonts w:cs="Arial"/>
                <w:color w:val="000000" w:themeColor="text1"/>
                <w:szCs w:val="18"/>
              </w:rPr>
              <w:t>41. NR_pos_enh2</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01F5D938" w14:textId="77777777" w:rsidR="00FF1C75" w:rsidRPr="00C04C35" w:rsidRDefault="00FF1C75" w:rsidP="00FF1C75">
            <w:pPr>
              <w:pStyle w:val="TAL"/>
              <w:rPr>
                <w:rFonts w:cs="Arial"/>
                <w:color w:val="000000" w:themeColor="text1"/>
                <w:szCs w:val="18"/>
              </w:rPr>
            </w:pPr>
            <w:r w:rsidRPr="00C04C35">
              <w:rPr>
                <w:rFonts w:cs="Arial"/>
                <w:color w:val="000000" w:themeColor="text1"/>
                <w:szCs w:val="18"/>
              </w:rPr>
              <w:t>41-4-7</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4F9AF91B" w14:textId="77777777" w:rsidR="00FF1C75" w:rsidRPr="00C04C35" w:rsidRDefault="00FF1C75" w:rsidP="00FF1C75">
            <w:pPr>
              <w:pStyle w:val="TAL"/>
              <w:rPr>
                <w:rFonts w:eastAsia="SimSun" w:cs="Arial"/>
                <w:color w:val="000000" w:themeColor="text1"/>
                <w:szCs w:val="18"/>
                <w:lang w:eastAsia="zh-CN"/>
              </w:rPr>
            </w:pPr>
            <w:r w:rsidRPr="00C04C35">
              <w:rPr>
                <w:rFonts w:eastAsia="SimSun" w:cs="Arial"/>
                <w:color w:val="000000" w:themeColor="text1"/>
                <w:szCs w:val="18"/>
                <w:lang w:eastAsia="zh-CN"/>
              </w:rPr>
              <w:t>Support of positioning SRS bandwidth aggregation independent from UL communication CA in RRC_CONNECTED</w:t>
            </w:r>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7F1F18B8" w14:textId="77777777" w:rsidR="00FF1C75" w:rsidRPr="008E79ED" w:rsidRDefault="00FF1C75" w:rsidP="00FF1C75">
            <w:pPr>
              <w:pStyle w:val="maintext"/>
              <w:ind w:firstLineChars="0" w:firstLine="0"/>
              <w:jc w:val="left"/>
              <w:rPr>
                <w:ins w:id="643" w:author="Author"/>
                <w:rFonts w:ascii="Arial" w:hAnsi="Arial" w:cs="Arial"/>
                <w:color w:val="000000" w:themeColor="text1"/>
                <w:sz w:val="18"/>
                <w:szCs w:val="18"/>
              </w:rPr>
            </w:pPr>
            <w:ins w:id="644" w:author="Author">
              <w:r w:rsidRPr="008E79ED">
                <w:rPr>
                  <w:rFonts w:ascii="Arial" w:hAnsi="Arial" w:cs="Arial"/>
                  <w:color w:val="000000" w:themeColor="text1"/>
                  <w:sz w:val="18"/>
                  <w:szCs w:val="18"/>
                </w:rPr>
                <w:t>1. Supported bandwidth class for SRS BW aggregation</w:t>
              </w:r>
            </w:ins>
          </w:p>
          <w:p w14:paraId="670447E6" w14:textId="77777777" w:rsidR="00FF1C75" w:rsidRPr="008E79ED" w:rsidRDefault="00FF1C75" w:rsidP="00FF1C75">
            <w:pPr>
              <w:pStyle w:val="maintext"/>
              <w:ind w:firstLineChars="0" w:firstLine="0"/>
              <w:jc w:val="left"/>
              <w:rPr>
                <w:ins w:id="645" w:author="Author"/>
                <w:rFonts w:ascii="Arial" w:hAnsi="Arial" w:cs="Arial"/>
                <w:color w:val="000000" w:themeColor="text1"/>
                <w:sz w:val="18"/>
                <w:szCs w:val="18"/>
              </w:rPr>
            </w:pPr>
            <w:ins w:id="646" w:author="Author">
              <w:r w:rsidRPr="008E79ED">
                <w:rPr>
                  <w:rFonts w:ascii="Arial" w:hAnsi="Arial" w:cs="Arial"/>
                  <w:color w:val="000000" w:themeColor="text1"/>
                  <w:sz w:val="18"/>
                  <w:szCs w:val="18"/>
                </w:rPr>
                <w:t>2. Number of aggregated SRS resources within a slot</w:t>
              </w:r>
            </w:ins>
          </w:p>
          <w:p w14:paraId="075370C2" w14:textId="2A47228A" w:rsidR="00FF1C75" w:rsidRPr="008E79ED" w:rsidRDefault="00FF1C75" w:rsidP="00FF1C75">
            <w:pPr>
              <w:rPr>
                <w:rFonts w:ascii="Arial" w:hAnsi="Arial" w:cs="Arial"/>
                <w:color w:val="000000" w:themeColor="text1"/>
                <w:sz w:val="18"/>
                <w:szCs w:val="18"/>
              </w:rPr>
            </w:pPr>
            <w:ins w:id="647" w:author="Author">
              <w:r w:rsidRPr="008E79ED">
                <w:rPr>
                  <w:rFonts w:ascii="Arial" w:hAnsi="Arial" w:cs="Arial"/>
                  <w:color w:val="000000" w:themeColor="text1"/>
                  <w:sz w:val="18"/>
                  <w:szCs w:val="18"/>
                </w:rPr>
                <w:t>3. Support the same SRS power reduction across aggregated carriers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1974D5" w14:textId="77777777" w:rsidR="00FF1C75" w:rsidRPr="008E79ED" w:rsidRDefault="00FF1C75" w:rsidP="00FF1C75">
            <w:pPr>
              <w:pStyle w:val="TAL"/>
              <w:rPr>
                <w:rFonts w:eastAsia="MS Mincho" w:cs="Arial"/>
                <w:color w:val="000000" w:themeColor="text1"/>
                <w:szCs w:val="18"/>
                <w:lang w:eastAsia="ja-JP"/>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16A3C541" w14:textId="2F79699F" w:rsidR="00FF1C75" w:rsidRPr="008E79ED" w:rsidRDefault="00FF1C75" w:rsidP="00FF1C75">
            <w:pPr>
              <w:pStyle w:val="TAL"/>
              <w:rPr>
                <w:rFonts w:eastAsia="SimSun" w:cs="Arial"/>
                <w:color w:val="000000" w:themeColor="text1"/>
                <w:szCs w:val="18"/>
                <w:lang w:eastAsia="zh-CN"/>
              </w:rPr>
            </w:pPr>
            <w:ins w:id="648" w:author="Author">
              <w:r w:rsidRPr="00C04C35">
                <w:rPr>
                  <w:rFonts w:eastAsia="SimSun" w:cs="Arial" w:hint="eastAsia"/>
                  <w:color w:val="000000" w:themeColor="text1"/>
                  <w:szCs w:val="18"/>
                  <w:lang w:eastAsia="zh-CN"/>
                </w:rPr>
                <w:t>Y</w:t>
              </w:r>
              <w:r w:rsidRPr="00C04C35">
                <w:rPr>
                  <w:rFonts w:eastAsia="SimSun" w:cs="Arial"/>
                  <w:color w:val="000000" w:themeColor="text1"/>
                  <w:szCs w:val="18"/>
                  <w:lang w:eastAsia="zh-CN"/>
                </w:rPr>
                <w:t>es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D31918" w14:textId="77777777" w:rsidR="00FF1C75" w:rsidRPr="008E79ED" w:rsidRDefault="00FF1C75" w:rsidP="00FF1C75">
            <w:pPr>
              <w:pStyle w:val="TAL"/>
              <w:rPr>
                <w:rFonts w:cs="Arial"/>
                <w:color w:val="000000" w:themeColor="text1"/>
                <w:szCs w:val="18"/>
                <w:lang w:eastAsia="ja-JP"/>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74767652" w14:textId="77777777" w:rsidR="00FF1C75" w:rsidRPr="008E79ED" w:rsidRDefault="00FF1C75" w:rsidP="00FF1C75">
            <w:pPr>
              <w:pStyle w:val="TAL"/>
              <w:rPr>
                <w:rFonts w:eastAsia="SimSun" w:cs="Arial"/>
                <w:color w:val="000000" w:themeColor="text1"/>
                <w:szCs w:val="18"/>
                <w:lang w:eastAsia="zh-CN"/>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7FA6285D" w14:textId="6A175FBF" w:rsidR="00FF1C75" w:rsidRPr="008E79ED" w:rsidRDefault="00FF1C75" w:rsidP="00FF1C75">
            <w:pPr>
              <w:pStyle w:val="TAL"/>
              <w:rPr>
                <w:rFonts w:eastAsia="SimSun" w:cs="Arial"/>
                <w:color w:val="000000" w:themeColor="text1"/>
                <w:szCs w:val="18"/>
                <w:lang w:eastAsia="zh-CN"/>
              </w:rPr>
            </w:pPr>
            <w:ins w:id="649" w:author="Author">
              <w:r w:rsidRPr="00C04C35">
                <w:rPr>
                  <w:rFonts w:eastAsia="SimSun" w:cs="Arial" w:hint="eastAsia"/>
                  <w:color w:val="000000" w:themeColor="text1"/>
                  <w:szCs w:val="18"/>
                  <w:lang w:eastAsia="zh-CN"/>
                </w:rPr>
                <w:t>P</w:t>
              </w:r>
              <w:r w:rsidRPr="00C04C35">
                <w:rPr>
                  <w:rFonts w:eastAsia="SimSun" w:cs="Arial"/>
                  <w:color w:val="000000" w:themeColor="text1"/>
                  <w:szCs w:val="18"/>
                  <w:lang w:eastAsia="zh-CN"/>
                </w:rPr>
                <w:t>er band</w:t>
              </w:r>
            </w:ins>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24676C4D" w14:textId="77777777" w:rsidR="00FF1C75" w:rsidRPr="008E79ED" w:rsidRDefault="00FF1C75" w:rsidP="00FF1C75">
            <w:pPr>
              <w:pStyle w:val="TAL"/>
              <w:rPr>
                <w:rFonts w:cs="Arial"/>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B28AD5" w14:textId="77777777" w:rsidR="00FF1C75" w:rsidRPr="008E79ED" w:rsidRDefault="00FF1C75" w:rsidP="00FF1C75">
            <w:pPr>
              <w:pStyle w:val="TAL"/>
              <w:rPr>
                <w:rFonts w:cs="Arial"/>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84E473" w14:textId="77777777" w:rsidR="00FF1C75" w:rsidRPr="008E79ED" w:rsidRDefault="00FF1C75" w:rsidP="00FF1C75">
            <w:pPr>
              <w:pStyle w:val="TAL"/>
              <w:rPr>
                <w:rFonts w:cs="Arial"/>
                <w:color w:val="000000" w:themeColor="text1"/>
                <w:szCs w:val="18"/>
                <w:lang w:eastAsia="ja-JP"/>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F3CC5CE" w14:textId="18A4A1DC" w:rsidR="00FF1C75" w:rsidRPr="008E79ED" w:rsidRDefault="00FF1C75" w:rsidP="00FF1C75">
            <w:pPr>
              <w:pStyle w:val="TAL"/>
              <w:rPr>
                <w:rFonts w:cs="Arial"/>
                <w:color w:val="000000" w:themeColor="text1"/>
                <w:szCs w:val="18"/>
              </w:rPr>
            </w:pPr>
            <w:ins w:id="650" w:author="Author">
              <w:r w:rsidRPr="00C04C35">
                <w:rPr>
                  <w:rFonts w:eastAsia="SimSun" w:cs="Arial"/>
                  <w:color w:val="000000" w:themeColor="text1"/>
                  <w:szCs w:val="18"/>
                </w:rPr>
                <w:t>Need for location server to know if the feature is supported</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297D21E4" w14:textId="77777777" w:rsidR="00FF1C75" w:rsidRPr="008E79ED" w:rsidRDefault="00FF1C75" w:rsidP="00FF1C75">
            <w:pPr>
              <w:pStyle w:val="TAL"/>
              <w:rPr>
                <w:rFonts w:cs="Arial"/>
                <w:color w:val="000000" w:themeColor="text1"/>
                <w:szCs w:val="18"/>
                <w:lang w:eastAsia="ja-JP"/>
              </w:rPr>
            </w:pPr>
          </w:p>
        </w:tc>
      </w:tr>
      <w:tr w:rsidR="00FF1C75" w:rsidRPr="00C04C35" w14:paraId="3A5DDD86" w14:textId="77777777" w:rsidTr="00C04C35">
        <w:trPr>
          <w:trHeight w:val="20"/>
          <w:jc w:val="cente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0A09E7BD" w14:textId="40DDE39E" w:rsidR="00FF1C75" w:rsidRPr="00C04C35" w:rsidRDefault="00FF1C75" w:rsidP="00FF1C75">
            <w:pPr>
              <w:pStyle w:val="TAL"/>
              <w:rPr>
                <w:rFonts w:cs="Arial"/>
                <w:color w:val="000000" w:themeColor="text1"/>
                <w:szCs w:val="18"/>
              </w:rPr>
            </w:pPr>
            <w:r w:rsidRPr="00C04C35">
              <w:rPr>
                <w:rFonts w:cs="Arial"/>
                <w:color w:val="000000" w:themeColor="text1"/>
                <w:szCs w:val="18"/>
              </w:rPr>
              <w:t>41. NR_pos_enh2</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390BFD46" w14:textId="1B71F506" w:rsidR="00FF1C75" w:rsidRPr="00C04C35" w:rsidRDefault="00FF1C75" w:rsidP="00FF1C75">
            <w:pPr>
              <w:pStyle w:val="TAL"/>
              <w:rPr>
                <w:rFonts w:cs="Arial"/>
                <w:color w:val="000000" w:themeColor="text1"/>
                <w:szCs w:val="18"/>
              </w:rPr>
            </w:pPr>
            <w:r w:rsidRPr="00C04C35">
              <w:rPr>
                <w:rFonts w:cs="Arial"/>
                <w:color w:val="000000" w:themeColor="text1"/>
                <w:szCs w:val="18"/>
              </w:rPr>
              <w:t>41-4-8</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1C004870" w14:textId="7DD1ABBC" w:rsidR="00FF1C75" w:rsidRPr="00C04C35" w:rsidRDefault="00FF1C75" w:rsidP="00FF1C75">
            <w:pPr>
              <w:pStyle w:val="TAL"/>
              <w:rPr>
                <w:rFonts w:eastAsia="SimSun" w:cs="Arial"/>
                <w:color w:val="000000" w:themeColor="text1"/>
                <w:szCs w:val="18"/>
                <w:lang w:eastAsia="zh-CN"/>
              </w:rPr>
            </w:pPr>
            <w:r w:rsidRPr="00C04C35">
              <w:rPr>
                <w:rFonts w:eastAsia="SimSun" w:cs="Arial"/>
                <w:color w:val="000000" w:themeColor="text1"/>
                <w:szCs w:val="18"/>
                <w:lang w:eastAsia="zh-CN"/>
              </w:rPr>
              <w:t>Support of positioning SRS bandwidth aggregation in RRC_INACTIVE</w:t>
            </w:r>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5A7CADA3" w14:textId="77777777" w:rsidR="00FF1C75" w:rsidRPr="00C04C35" w:rsidRDefault="00FF1C75" w:rsidP="00FF1C75">
            <w:pPr>
              <w:pStyle w:val="maintext"/>
              <w:ind w:firstLineChars="0" w:firstLine="0"/>
              <w:jc w:val="left"/>
              <w:rPr>
                <w:ins w:id="651" w:author="Author"/>
                <w:rFonts w:ascii="Arial" w:hAnsi="Arial" w:cs="Arial"/>
                <w:color w:val="000000" w:themeColor="text1"/>
                <w:sz w:val="18"/>
                <w:szCs w:val="18"/>
              </w:rPr>
            </w:pPr>
            <w:ins w:id="652" w:author="Author">
              <w:r w:rsidRPr="00C04C35">
                <w:rPr>
                  <w:rFonts w:ascii="Arial" w:hAnsi="Arial" w:cs="Arial"/>
                  <w:color w:val="000000" w:themeColor="text1"/>
                  <w:sz w:val="18"/>
                  <w:szCs w:val="18"/>
                </w:rPr>
                <w:t>1. Supported bandwidth class for SRS BW aggregation</w:t>
              </w:r>
            </w:ins>
          </w:p>
          <w:p w14:paraId="7C1E237F" w14:textId="77777777" w:rsidR="00FF1C75" w:rsidRPr="00C04C35" w:rsidRDefault="00FF1C75" w:rsidP="00FF1C75">
            <w:pPr>
              <w:pStyle w:val="maintext"/>
              <w:ind w:firstLineChars="0" w:firstLine="0"/>
              <w:jc w:val="left"/>
              <w:rPr>
                <w:ins w:id="653" w:author="Author"/>
                <w:rFonts w:ascii="Arial" w:hAnsi="Arial" w:cs="Arial"/>
                <w:color w:val="000000" w:themeColor="text1"/>
                <w:sz w:val="18"/>
                <w:szCs w:val="18"/>
              </w:rPr>
            </w:pPr>
            <w:ins w:id="654" w:author="Author">
              <w:r w:rsidRPr="00C04C35">
                <w:rPr>
                  <w:rFonts w:ascii="Arial" w:hAnsi="Arial" w:cs="Arial"/>
                  <w:color w:val="000000" w:themeColor="text1"/>
                  <w:sz w:val="18"/>
                  <w:szCs w:val="18"/>
                </w:rPr>
                <w:t>2. Number of aggregated SRS resources within a slot</w:t>
              </w:r>
            </w:ins>
          </w:p>
          <w:p w14:paraId="51E7BAA4" w14:textId="2B44C4CF" w:rsidR="00FF1C75" w:rsidRPr="00C04C35" w:rsidRDefault="00FF1C75" w:rsidP="00FF1C75">
            <w:pPr>
              <w:pStyle w:val="maintext"/>
              <w:ind w:firstLineChars="0" w:firstLine="0"/>
              <w:jc w:val="left"/>
              <w:rPr>
                <w:rFonts w:ascii="Arial" w:hAnsi="Arial" w:cs="Arial"/>
                <w:color w:val="000000" w:themeColor="text1"/>
                <w:sz w:val="18"/>
                <w:szCs w:val="18"/>
              </w:rPr>
            </w:pPr>
            <w:ins w:id="655" w:author="Author">
              <w:r w:rsidRPr="00C04C35">
                <w:rPr>
                  <w:rFonts w:ascii="Arial" w:hAnsi="Arial" w:cs="Arial"/>
                  <w:color w:val="000000" w:themeColor="text1"/>
                  <w:sz w:val="18"/>
                  <w:szCs w:val="18"/>
                </w:rPr>
                <w:t>3. Support the same SRS power reduction across aggregated carriers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F00A22" w14:textId="77777777" w:rsidR="00FF1C75" w:rsidRPr="00C04C35" w:rsidRDefault="00FF1C75" w:rsidP="00FF1C75">
            <w:pPr>
              <w:pStyle w:val="TAL"/>
              <w:rPr>
                <w:rFonts w:eastAsia="MS Mincho" w:cs="Arial"/>
                <w:color w:val="000000" w:themeColor="text1"/>
                <w:szCs w:val="18"/>
                <w:lang w:eastAsia="ja-JP"/>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30C18B0D" w14:textId="5FD5CD34" w:rsidR="00FF1C75" w:rsidRPr="00C04C35" w:rsidRDefault="00FF1C75" w:rsidP="00FF1C75">
            <w:pPr>
              <w:pStyle w:val="TAL"/>
              <w:rPr>
                <w:rFonts w:eastAsia="SimSun" w:cs="Arial"/>
                <w:color w:val="000000" w:themeColor="text1"/>
                <w:szCs w:val="18"/>
                <w:lang w:eastAsia="zh-CN"/>
              </w:rPr>
            </w:pPr>
            <w:ins w:id="656" w:author="Author">
              <w:r w:rsidRPr="00C04C35">
                <w:rPr>
                  <w:rFonts w:eastAsia="SimSun" w:cs="Arial" w:hint="eastAsia"/>
                  <w:color w:val="000000" w:themeColor="text1"/>
                  <w:szCs w:val="18"/>
                  <w:lang w:eastAsia="zh-CN"/>
                </w:rPr>
                <w:t>Y</w:t>
              </w:r>
              <w:r w:rsidRPr="00C04C35">
                <w:rPr>
                  <w:rFonts w:eastAsia="SimSun" w:cs="Arial"/>
                  <w:color w:val="000000" w:themeColor="text1"/>
                  <w:szCs w:val="18"/>
                  <w:lang w:eastAsia="zh-CN"/>
                </w:rPr>
                <w:t>es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003D41" w14:textId="77777777" w:rsidR="00FF1C75" w:rsidRPr="00C04C35" w:rsidRDefault="00FF1C75" w:rsidP="00FF1C75">
            <w:pPr>
              <w:pStyle w:val="TAL"/>
              <w:rPr>
                <w:rFonts w:cs="Arial"/>
                <w:color w:val="000000" w:themeColor="text1"/>
                <w:szCs w:val="18"/>
                <w:lang w:eastAsia="ja-JP"/>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003A9DB1" w14:textId="77777777" w:rsidR="00FF1C75" w:rsidRPr="00C04C35" w:rsidRDefault="00FF1C75" w:rsidP="00FF1C75">
            <w:pPr>
              <w:pStyle w:val="TAL"/>
              <w:rPr>
                <w:rFonts w:eastAsia="SimSun" w:cs="Arial"/>
                <w:color w:val="000000" w:themeColor="text1"/>
                <w:szCs w:val="18"/>
                <w:lang w:eastAsia="zh-CN"/>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63C02FD1" w14:textId="286A2C4A" w:rsidR="00FF1C75" w:rsidRPr="00C04C35" w:rsidRDefault="00FF1C75" w:rsidP="00FF1C75">
            <w:pPr>
              <w:pStyle w:val="TAL"/>
              <w:rPr>
                <w:rFonts w:eastAsia="SimSun" w:cs="Arial"/>
                <w:color w:val="000000" w:themeColor="text1"/>
                <w:szCs w:val="18"/>
                <w:lang w:eastAsia="zh-CN"/>
              </w:rPr>
            </w:pPr>
            <w:ins w:id="657" w:author="Author">
              <w:r w:rsidRPr="00C04C35">
                <w:rPr>
                  <w:rFonts w:eastAsia="SimSun" w:cs="Arial" w:hint="eastAsia"/>
                  <w:color w:val="000000" w:themeColor="text1"/>
                  <w:szCs w:val="18"/>
                  <w:lang w:eastAsia="zh-CN"/>
                </w:rPr>
                <w:t>P</w:t>
              </w:r>
              <w:r w:rsidRPr="00C04C35">
                <w:rPr>
                  <w:rFonts w:eastAsia="SimSun" w:cs="Arial"/>
                  <w:color w:val="000000" w:themeColor="text1"/>
                  <w:szCs w:val="18"/>
                  <w:lang w:eastAsia="zh-CN"/>
                </w:rPr>
                <w:t>er band</w:t>
              </w:r>
            </w:ins>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5EF75EAF" w14:textId="77777777" w:rsidR="00FF1C75" w:rsidRPr="00C04C35" w:rsidRDefault="00FF1C75" w:rsidP="00FF1C75">
            <w:pPr>
              <w:pStyle w:val="TAL"/>
              <w:rPr>
                <w:rFonts w:cs="Arial"/>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F84E2B" w14:textId="77777777" w:rsidR="00FF1C75" w:rsidRPr="00C04C35" w:rsidRDefault="00FF1C75" w:rsidP="00FF1C75">
            <w:pPr>
              <w:pStyle w:val="TAL"/>
              <w:rPr>
                <w:rFonts w:cs="Arial"/>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DBA55C" w14:textId="77777777" w:rsidR="00FF1C75" w:rsidRPr="00C04C35" w:rsidRDefault="00FF1C75" w:rsidP="00FF1C75">
            <w:pPr>
              <w:pStyle w:val="TAL"/>
              <w:rPr>
                <w:rFonts w:cs="Arial"/>
                <w:color w:val="000000" w:themeColor="text1"/>
                <w:szCs w:val="18"/>
                <w:lang w:eastAsia="ja-JP"/>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76376D0" w14:textId="7EE2344F" w:rsidR="00FF1C75" w:rsidRPr="00C04C35" w:rsidRDefault="00FF1C75" w:rsidP="00FF1C75">
            <w:pPr>
              <w:pStyle w:val="TAL"/>
              <w:rPr>
                <w:rFonts w:cs="Arial"/>
                <w:color w:val="000000" w:themeColor="text1"/>
                <w:szCs w:val="18"/>
              </w:rPr>
            </w:pPr>
            <w:ins w:id="658" w:author="Author">
              <w:r w:rsidRPr="00C04C35">
                <w:rPr>
                  <w:rFonts w:eastAsia="SimSun" w:cs="Arial"/>
                  <w:color w:val="000000" w:themeColor="text1"/>
                  <w:szCs w:val="18"/>
                </w:rPr>
                <w:t>Need for location server to know if the feature is supported</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3DD1F2D6" w14:textId="77777777" w:rsidR="00FF1C75" w:rsidRPr="00C04C35" w:rsidRDefault="00FF1C75" w:rsidP="00FF1C75">
            <w:pPr>
              <w:pStyle w:val="TAL"/>
              <w:rPr>
                <w:rFonts w:cs="Arial"/>
                <w:color w:val="000000" w:themeColor="text1"/>
                <w:szCs w:val="18"/>
                <w:lang w:eastAsia="ja-JP"/>
              </w:rPr>
            </w:pPr>
          </w:p>
        </w:tc>
      </w:tr>
      <w:tr w:rsidR="00FF1C75" w:rsidRPr="00C04C35" w14:paraId="290FE576" w14:textId="77777777" w:rsidTr="00C04C35">
        <w:trPr>
          <w:trHeight w:val="20"/>
          <w:jc w:val="cente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059D7AC5" w14:textId="77777777" w:rsidR="00FF1C75" w:rsidRPr="00C04C35" w:rsidRDefault="00FF1C75" w:rsidP="00FF1C75">
            <w:pPr>
              <w:pStyle w:val="TAL"/>
              <w:rPr>
                <w:rFonts w:cs="Arial"/>
                <w:color w:val="000000" w:themeColor="text1"/>
                <w:szCs w:val="18"/>
              </w:rPr>
            </w:pPr>
            <w:r w:rsidRPr="00C04C35">
              <w:rPr>
                <w:rFonts w:cs="Arial"/>
                <w:color w:val="000000" w:themeColor="text1"/>
                <w:szCs w:val="18"/>
              </w:rPr>
              <w:lastRenderedPageBreak/>
              <w:t>41. NR_pos_enh2</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057B7850" w14:textId="77777777" w:rsidR="00FF1C75" w:rsidRPr="00C04C35" w:rsidRDefault="00FF1C75" w:rsidP="00FF1C75">
            <w:pPr>
              <w:pStyle w:val="TAL"/>
              <w:rPr>
                <w:rFonts w:cs="Arial"/>
                <w:color w:val="000000" w:themeColor="text1"/>
                <w:szCs w:val="18"/>
              </w:rPr>
            </w:pPr>
            <w:r w:rsidRPr="00C04C35">
              <w:rPr>
                <w:rFonts w:cs="Arial"/>
                <w:color w:val="000000" w:themeColor="text1"/>
                <w:szCs w:val="18"/>
              </w:rPr>
              <w:t>41-5-1</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6CC356FF" w14:textId="46FDAE2A" w:rsidR="00FF1C75" w:rsidRPr="00C04C35" w:rsidRDefault="00FF1C75" w:rsidP="00FF1C75">
            <w:pPr>
              <w:pStyle w:val="TAL"/>
              <w:rPr>
                <w:rFonts w:eastAsia="SimSun" w:cs="Arial"/>
                <w:color w:val="000000" w:themeColor="text1"/>
                <w:szCs w:val="18"/>
                <w:lang w:eastAsia="zh-CN"/>
              </w:rPr>
            </w:pPr>
            <w:r w:rsidRPr="00C04C35">
              <w:rPr>
                <w:rFonts w:eastAsia="SimSun" w:cs="Arial"/>
                <w:color w:val="000000" w:themeColor="text1"/>
                <w:szCs w:val="18"/>
                <w:lang w:eastAsia="zh-CN"/>
              </w:rPr>
              <w:t xml:space="preserve">Support of PRS with Rx frequency hopping </w:t>
            </w:r>
            <w:del w:id="659" w:author="Author">
              <w:r w:rsidRPr="00C04C35" w:rsidDel="007E30A6">
                <w:rPr>
                  <w:rFonts w:eastAsia="SimSun" w:cs="Arial"/>
                  <w:color w:val="000000" w:themeColor="text1"/>
                  <w:szCs w:val="18"/>
                  <w:lang w:eastAsia="zh-CN"/>
                </w:rPr>
                <w:delText>[and measurement report] [within a MG] [in RRC_CONNECTED/RRC_INACTIVE/RRC_IDLE] for RedCap UEs</w:delText>
              </w:r>
            </w:del>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27CE7F68" w14:textId="77777777" w:rsidR="00FF1C75" w:rsidRPr="00C04C35" w:rsidRDefault="00FF1C75" w:rsidP="00FF1C75">
            <w:pPr>
              <w:rPr>
                <w:ins w:id="660" w:author="Author"/>
                <w:rFonts w:ascii="Arial" w:hAnsi="Arial" w:cs="Arial"/>
                <w:color w:val="000000" w:themeColor="text1"/>
                <w:sz w:val="18"/>
                <w:szCs w:val="18"/>
                <w:lang w:eastAsia="zh-CN"/>
              </w:rPr>
            </w:pPr>
            <w:ins w:id="661" w:author="Author">
              <w:r w:rsidRPr="008E79ED">
                <w:rPr>
                  <w:rFonts w:ascii="Arial" w:hAnsi="Arial" w:cs="Arial"/>
                  <w:color w:val="000000" w:themeColor="text1"/>
                  <w:sz w:val="18"/>
                  <w:szCs w:val="18"/>
                  <w:lang w:eastAsia="zh-CN"/>
                </w:rPr>
                <w:t>Support the measurement reporting based on multiple hops.</w:t>
              </w:r>
            </w:ins>
          </w:p>
          <w:p w14:paraId="4A13A16B" w14:textId="77777777" w:rsidR="00FF1C75" w:rsidRPr="00C04C35" w:rsidRDefault="00FF1C75" w:rsidP="00FF1C75">
            <w:pPr>
              <w:rPr>
                <w:ins w:id="662" w:author="Author"/>
                <w:rFonts w:ascii="Arial" w:hAnsi="Arial" w:cs="Arial"/>
                <w:color w:val="000000" w:themeColor="text1"/>
                <w:sz w:val="18"/>
                <w:szCs w:val="18"/>
                <w:lang w:eastAsia="zh-CN"/>
              </w:rPr>
            </w:pPr>
            <w:ins w:id="663" w:author="Author">
              <w:r w:rsidRPr="00C04C35">
                <w:rPr>
                  <w:rFonts w:ascii="Arial" w:hAnsi="Arial" w:cs="Arial"/>
                  <w:color w:val="000000" w:themeColor="text1"/>
                  <w:sz w:val="18"/>
                  <w:szCs w:val="18"/>
                  <w:lang w:eastAsia="zh-CN"/>
                </w:rPr>
                <w:t xml:space="preserve">1. </w:t>
              </w:r>
              <w:r w:rsidRPr="00C04C35">
                <w:rPr>
                  <w:rFonts w:ascii="Arial" w:hAnsi="Arial" w:cs="Arial"/>
                  <w:color w:val="000000" w:themeColor="text1"/>
                  <w:sz w:val="18"/>
                  <w:szCs w:val="18"/>
                  <w:lang w:eastAsia="zh-CN"/>
                </w:rPr>
                <w:tab/>
                <w:t>Maximum combined DL PRS bandwidth cross hops in MHz, which is supported and reported by UE</w:t>
              </w:r>
            </w:ins>
          </w:p>
          <w:p w14:paraId="6E2468EC" w14:textId="77777777" w:rsidR="00FF1C75" w:rsidRPr="00C04C35" w:rsidRDefault="00FF1C75" w:rsidP="00FF1C75">
            <w:pPr>
              <w:ind w:leftChars="100" w:left="220"/>
              <w:rPr>
                <w:ins w:id="664" w:author="Author"/>
                <w:rFonts w:ascii="Arial" w:hAnsi="Arial" w:cs="Arial"/>
                <w:color w:val="000000" w:themeColor="text1"/>
                <w:sz w:val="18"/>
                <w:szCs w:val="18"/>
                <w:lang w:eastAsia="zh-CN"/>
              </w:rPr>
            </w:pPr>
            <w:ins w:id="665" w:author="Author">
              <w:r w:rsidRPr="00C04C35">
                <w:rPr>
                  <w:rFonts w:ascii="Arial" w:hAnsi="Arial" w:cs="Arial"/>
                  <w:color w:val="000000" w:themeColor="text1"/>
                  <w:sz w:val="18"/>
                  <w:szCs w:val="18"/>
                  <w:lang w:eastAsia="zh-CN"/>
                </w:rPr>
                <w:t>a)</w:t>
              </w:r>
              <w:r w:rsidRPr="00C04C35">
                <w:rPr>
                  <w:rFonts w:ascii="Arial" w:hAnsi="Arial" w:cs="Arial"/>
                  <w:color w:val="000000" w:themeColor="text1"/>
                  <w:sz w:val="18"/>
                  <w:szCs w:val="18"/>
                  <w:lang w:eastAsia="zh-CN"/>
                </w:rPr>
                <w:tab/>
                <w:t>FR1 bands: {40, 50, 80, 100}</w:t>
              </w:r>
            </w:ins>
          </w:p>
          <w:p w14:paraId="05DA2AE3" w14:textId="77777777" w:rsidR="00FF1C75" w:rsidRPr="00C04C35" w:rsidRDefault="00FF1C75" w:rsidP="00FF1C75">
            <w:pPr>
              <w:ind w:leftChars="100" w:left="220"/>
              <w:rPr>
                <w:ins w:id="666" w:author="Author"/>
                <w:rFonts w:ascii="Arial" w:hAnsi="Arial" w:cs="Arial"/>
                <w:color w:val="000000" w:themeColor="text1"/>
                <w:sz w:val="18"/>
                <w:szCs w:val="18"/>
                <w:lang w:eastAsia="zh-CN"/>
              </w:rPr>
            </w:pPr>
            <w:ins w:id="667" w:author="Author">
              <w:r w:rsidRPr="00C04C35">
                <w:rPr>
                  <w:rFonts w:ascii="Arial" w:hAnsi="Arial" w:cs="Arial"/>
                  <w:color w:val="000000" w:themeColor="text1"/>
                  <w:sz w:val="18"/>
                  <w:szCs w:val="18"/>
                  <w:lang w:eastAsia="zh-CN"/>
                </w:rPr>
                <w:t>b)</w:t>
              </w:r>
              <w:r w:rsidRPr="00C04C35">
                <w:rPr>
                  <w:rFonts w:ascii="Arial" w:hAnsi="Arial" w:cs="Arial"/>
                  <w:color w:val="000000" w:themeColor="text1"/>
                  <w:sz w:val="18"/>
                  <w:szCs w:val="18"/>
                  <w:lang w:eastAsia="zh-CN"/>
                </w:rPr>
                <w:tab/>
                <w:t>FR2 bands: {100, 200, 400}</w:t>
              </w:r>
            </w:ins>
          </w:p>
          <w:p w14:paraId="1DABF167" w14:textId="77777777" w:rsidR="00FF1C75" w:rsidRPr="00C04C35" w:rsidRDefault="00FF1C75" w:rsidP="00FF1C75">
            <w:pPr>
              <w:rPr>
                <w:ins w:id="668" w:author="Author"/>
                <w:rFonts w:ascii="Arial" w:hAnsi="Arial" w:cs="Arial"/>
                <w:color w:val="000000" w:themeColor="text1"/>
                <w:sz w:val="18"/>
                <w:szCs w:val="18"/>
                <w:lang w:eastAsia="zh-CN"/>
              </w:rPr>
            </w:pPr>
            <w:ins w:id="669" w:author="Author">
              <w:r w:rsidRPr="00C04C35">
                <w:rPr>
                  <w:rFonts w:ascii="Arial" w:hAnsi="Arial" w:cs="Arial"/>
                  <w:color w:val="000000" w:themeColor="text1"/>
                  <w:sz w:val="18"/>
                  <w:szCs w:val="18"/>
                  <w:lang w:eastAsia="zh-CN"/>
                </w:rPr>
                <w:t xml:space="preserve">2. </w:t>
              </w:r>
              <w:r w:rsidRPr="00C04C35">
                <w:rPr>
                  <w:rFonts w:ascii="Arial" w:hAnsi="Arial" w:cs="Arial"/>
                  <w:color w:val="000000" w:themeColor="text1"/>
                  <w:sz w:val="18"/>
                  <w:szCs w:val="18"/>
                  <w:lang w:eastAsia="zh-CN"/>
                </w:rPr>
                <w:tab/>
                <w:t>Duration of DL PRS symbols N3 in units of ms a UE can process every T3 ms assuming maximum combined DL PRS bandwidth in MHz, which is supported and reported by UE.</w:t>
              </w:r>
            </w:ins>
          </w:p>
          <w:p w14:paraId="6858B2F7" w14:textId="77777777" w:rsidR="00FF1C75" w:rsidRPr="00C04C35" w:rsidRDefault="00FF1C75" w:rsidP="00FF1C75">
            <w:pPr>
              <w:ind w:leftChars="100" w:left="220"/>
              <w:rPr>
                <w:ins w:id="670" w:author="Author"/>
                <w:rFonts w:ascii="Arial" w:hAnsi="Arial" w:cs="Arial"/>
                <w:color w:val="000000" w:themeColor="text1"/>
                <w:sz w:val="18"/>
                <w:szCs w:val="18"/>
                <w:lang w:eastAsia="zh-CN"/>
              </w:rPr>
            </w:pPr>
            <w:ins w:id="671" w:author="Author">
              <w:r w:rsidRPr="00C04C35">
                <w:rPr>
                  <w:rFonts w:ascii="Arial" w:hAnsi="Arial" w:cs="Arial"/>
                  <w:color w:val="000000" w:themeColor="text1"/>
                  <w:sz w:val="18"/>
                  <w:szCs w:val="18"/>
                  <w:lang w:eastAsia="zh-CN"/>
                </w:rPr>
                <w:t>a)</w:t>
              </w:r>
              <w:r w:rsidRPr="00C04C35">
                <w:rPr>
                  <w:rFonts w:ascii="Arial" w:hAnsi="Arial" w:cs="Arial"/>
                  <w:color w:val="000000" w:themeColor="text1"/>
                  <w:sz w:val="18"/>
                  <w:szCs w:val="18"/>
                  <w:lang w:eastAsia="zh-CN"/>
                </w:rPr>
                <w:tab/>
                <w:t>T3: {8, 16, 20, 30, 40, 80, 160, 320, 640, 1280} ms</w:t>
              </w:r>
            </w:ins>
          </w:p>
          <w:p w14:paraId="2DD69090" w14:textId="77777777" w:rsidR="00FF1C75" w:rsidRPr="00C04C35" w:rsidRDefault="00FF1C75" w:rsidP="00FF1C75">
            <w:pPr>
              <w:ind w:leftChars="100" w:left="220"/>
              <w:rPr>
                <w:ins w:id="672" w:author="Author"/>
                <w:rFonts w:ascii="Arial" w:hAnsi="Arial" w:cs="Arial"/>
                <w:color w:val="000000" w:themeColor="text1"/>
                <w:sz w:val="18"/>
                <w:szCs w:val="18"/>
                <w:lang w:eastAsia="zh-CN"/>
              </w:rPr>
            </w:pPr>
            <w:ins w:id="673" w:author="Author">
              <w:r w:rsidRPr="00C04C35">
                <w:rPr>
                  <w:rFonts w:ascii="Arial" w:hAnsi="Arial" w:cs="Arial"/>
                  <w:color w:val="000000" w:themeColor="text1"/>
                  <w:sz w:val="18"/>
                  <w:szCs w:val="18"/>
                  <w:lang w:eastAsia="zh-CN"/>
                </w:rPr>
                <w:t>b)</w:t>
              </w:r>
              <w:r w:rsidRPr="00C04C35">
                <w:rPr>
                  <w:rFonts w:ascii="Arial" w:hAnsi="Arial" w:cs="Arial"/>
                  <w:color w:val="000000" w:themeColor="text1"/>
                  <w:sz w:val="18"/>
                  <w:szCs w:val="18"/>
                  <w:lang w:eastAsia="zh-CN"/>
                </w:rPr>
                <w:tab/>
                <w:t>N3: {0.125, 0.25, 0.5, 1, 2, 4, 6, 8, 12, 16, 20, 25, 30, 32, 35, 40, 45, 50} ms</w:t>
              </w:r>
            </w:ins>
          </w:p>
          <w:p w14:paraId="1B74AE32" w14:textId="63A9AF2C" w:rsidR="00FF1C75" w:rsidRPr="00C04C35" w:rsidRDefault="00FF1C75" w:rsidP="00FF1C75">
            <w:pPr>
              <w:rPr>
                <w:ins w:id="674" w:author="Author"/>
                <w:rFonts w:ascii="Arial" w:hAnsi="Arial" w:cs="Arial"/>
                <w:color w:val="000000" w:themeColor="text1"/>
                <w:sz w:val="18"/>
                <w:szCs w:val="18"/>
                <w:lang w:eastAsia="zh-CN"/>
              </w:rPr>
            </w:pPr>
            <w:ins w:id="675" w:author="Author">
              <w:r w:rsidRPr="00C04C35">
                <w:rPr>
                  <w:rFonts w:ascii="Arial" w:hAnsi="Arial" w:cs="Arial"/>
                  <w:color w:val="000000" w:themeColor="text1"/>
                  <w:sz w:val="18"/>
                  <w:szCs w:val="18"/>
                  <w:lang w:eastAsia="zh-CN"/>
                </w:rPr>
                <w:t>NOTE 1: The maximum DL PRS bandwidth per hop follows component 1 of FG 13-1</w:t>
              </w:r>
            </w:ins>
          </w:p>
          <w:p w14:paraId="1EDE1D38" w14:textId="664B6B62" w:rsidR="00FF1C75" w:rsidRPr="00C04C35" w:rsidRDefault="00FF1C75" w:rsidP="00FF1C75">
            <w:pPr>
              <w:rPr>
                <w:ins w:id="676" w:author="Author"/>
                <w:rFonts w:ascii="Arial" w:hAnsi="Arial" w:cs="Arial"/>
                <w:color w:val="000000" w:themeColor="text1"/>
                <w:sz w:val="18"/>
                <w:szCs w:val="18"/>
              </w:rPr>
            </w:pPr>
            <w:ins w:id="677" w:author="Author">
              <w:r w:rsidRPr="00C04C35">
                <w:rPr>
                  <w:rFonts w:ascii="Arial" w:hAnsi="Arial" w:cs="Arial"/>
                  <w:color w:val="000000" w:themeColor="text1"/>
                  <w:sz w:val="18"/>
                  <w:szCs w:val="18"/>
                  <w:lang w:eastAsia="zh-CN"/>
                </w:rPr>
                <w:t>NOTE 2: DL PRS buffering capability follows component 2 of FG 13-1</w:t>
              </w:r>
            </w:ins>
          </w:p>
          <w:p w14:paraId="1CED6ED9" w14:textId="37FA7819" w:rsidR="00FF1C75" w:rsidRPr="008E79ED" w:rsidDel="007E30A6" w:rsidRDefault="00FF1C75" w:rsidP="00FF1C75">
            <w:pPr>
              <w:rPr>
                <w:del w:id="678" w:author="Author"/>
                <w:rFonts w:ascii="Arial" w:hAnsi="Arial" w:cs="Arial"/>
                <w:color w:val="000000" w:themeColor="text1"/>
                <w:sz w:val="18"/>
                <w:szCs w:val="18"/>
              </w:rPr>
            </w:pPr>
            <w:del w:id="679" w:author="Author">
              <w:r w:rsidRPr="008E79ED" w:rsidDel="007E30A6">
                <w:rPr>
                  <w:rFonts w:ascii="Arial" w:hAnsi="Arial" w:cs="Arial"/>
                  <w:color w:val="000000" w:themeColor="text1"/>
                  <w:sz w:val="18"/>
                  <w:szCs w:val="18"/>
                </w:rPr>
                <w:delText>FFS: One component is Frequency domain overlap(s) between hops</w:delText>
              </w:r>
            </w:del>
          </w:p>
          <w:p w14:paraId="5BC23832" w14:textId="28C2D123" w:rsidR="00FF1C75" w:rsidRPr="008E79ED" w:rsidRDefault="00FF1C75" w:rsidP="00FF1C75">
            <w:pPr>
              <w:rPr>
                <w:rFonts w:ascii="Arial" w:hAnsi="Arial" w:cs="Arial"/>
                <w:color w:val="000000" w:themeColor="text1"/>
                <w:sz w:val="18"/>
                <w:szCs w:val="18"/>
              </w:rPr>
            </w:pPr>
            <w:del w:id="680" w:author="Author">
              <w:r w:rsidRPr="008E79ED" w:rsidDel="007E30A6">
                <w:rPr>
                  <w:rFonts w:ascii="Arial" w:hAnsi="Arial" w:cs="Arial"/>
                  <w:color w:val="000000" w:themeColor="text1"/>
                  <w:sz w:val="18"/>
                  <w:szCs w:val="18"/>
                </w:rPr>
                <w:delText>FFS: separate row for processing capability</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F2CD4D" w14:textId="77777777" w:rsidR="00FF1C75" w:rsidRPr="008E79ED" w:rsidRDefault="00FF1C75" w:rsidP="00FF1C75">
            <w:pPr>
              <w:pStyle w:val="TAL"/>
              <w:rPr>
                <w:rFonts w:eastAsia="MS Mincho" w:cs="Arial"/>
                <w:color w:val="000000" w:themeColor="text1"/>
                <w:szCs w:val="18"/>
                <w:lang w:eastAsia="ja-JP"/>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31BAD578" w14:textId="2CD82A69" w:rsidR="00FF1C75" w:rsidRPr="008E79ED" w:rsidRDefault="00FF1C75" w:rsidP="00FF1C75">
            <w:pPr>
              <w:pStyle w:val="TAL"/>
              <w:rPr>
                <w:rFonts w:eastAsia="SimSun" w:cs="Arial"/>
                <w:color w:val="000000" w:themeColor="text1"/>
                <w:szCs w:val="18"/>
                <w:lang w:eastAsia="zh-CN"/>
              </w:rPr>
            </w:pPr>
            <w:ins w:id="681" w:author="Author">
              <w:r w:rsidRPr="00C04C35">
                <w:rPr>
                  <w:rFonts w:eastAsia="SimSun" w:cs="Arial" w:hint="eastAsia"/>
                  <w:color w:val="000000" w:themeColor="text1"/>
                  <w:szCs w:val="18"/>
                  <w:lang w:eastAsia="zh-CN"/>
                </w:rPr>
                <w:t>N</w:t>
              </w:r>
              <w:r w:rsidRPr="00C04C35">
                <w:rPr>
                  <w:rFonts w:eastAsia="SimSun" w:cs="Arial"/>
                  <w:color w:val="000000" w:themeColor="text1"/>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9C35E8" w14:textId="77777777" w:rsidR="00FF1C75" w:rsidRPr="008E79ED" w:rsidRDefault="00FF1C75" w:rsidP="00FF1C75">
            <w:pPr>
              <w:pStyle w:val="TAL"/>
              <w:rPr>
                <w:rFonts w:cs="Arial"/>
                <w:color w:val="000000" w:themeColor="text1"/>
                <w:szCs w:val="18"/>
                <w:lang w:eastAsia="ja-JP"/>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6ECCF2E6" w14:textId="77777777" w:rsidR="00FF1C75" w:rsidRPr="008E79ED" w:rsidRDefault="00FF1C75" w:rsidP="00FF1C75">
            <w:pPr>
              <w:pStyle w:val="TAL"/>
              <w:rPr>
                <w:rFonts w:eastAsia="SimSun" w:cs="Arial"/>
                <w:color w:val="000000" w:themeColor="text1"/>
                <w:szCs w:val="18"/>
                <w:lang w:eastAsia="zh-CN"/>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478F57CB" w14:textId="2D25E798" w:rsidR="00FF1C75" w:rsidRPr="008E79ED" w:rsidRDefault="00FF1C75" w:rsidP="00FF1C75">
            <w:pPr>
              <w:pStyle w:val="TAL"/>
              <w:rPr>
                <w:rFonts w:eastAsia="SimSun" w:cs="Arial"/>
                <w:color w:val="000000" w:themeColor="text1"/>
                <w:szCs w:val="18"/>
                <w:lang w:eastAsia="zh-CN"/>
              </w:rPr>
            </w:pPr>
            <w:ins w:id="682" w:author="Author">
              <w:r w:rsidRPr="00C04C35">
                <w:rPr>
                  <w:rFonts w:eastAsia="SimSun" w:cs="Arial" w:hint="eastAsia"/>
                  <w:color w:val="000000" w:themeColor="text1"/>
                  <w:szCs w:val="18"/>
                  <w:lang w:eastAsia="zh-CN"/>
                </w:rPr>
                <w:t>P</w:t>
              </w:r>
              <w:r w:rsidRPr="00C04C35">
                <w:rPr>
                  <w:rFonts w:eastAsia="SimSun" w:cs="Arial"/>
                  <w:color w:val="000000" w:themeColor="text1"/>
                  <w:szCs w:val="18"/>
                  <w:lang w:eastAsia="zh-CN"/>
                </w:rPr>
                <w:t>er band</w:t>
              </w:r>
            </w:ins>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6127D27F" w14:textId="77777777" w:rsidR="00FF1C75" w:rsidRPr="008E79ED" w:rsidRDefault="00FF1C75" w:rsidP="00FF1C75">
            <w:pPr>
              <w:pStyle w:val="TAL"/>
              <w:rPr>
                <w:rFonts w:cs="Arial"/>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C3447A" w14:textId="77777777" w:rsidR="00FF1C75" w:rsidRPr="008E79ED" w:rsidRDefault="00FF1C75" w:rsidP="00FF1C75">
            <w:pPr>
              <w:pStyle w:val="TAL"/>
              <w:rPr>
                <w:rFonts w:cs="Arial"/>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26DD35" w14:textId="77777777" w:rsidR="00FF1C75" w:rsidRPr="008E79ED" w:rsidRDefault="00FF1C75" w:rsidP="00FF1C75">
            <w:pPr>
              <w:pStyle w:val="TAL"/>
              <w:rPr>
                <w:rFonts w:cs="Arial"/>
                <w:color w:val="000000" w:themeColor="text1"/>
                <w:szCs w:val="18"/>
                <w:lang w:eastAsia="ja-JP"/>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B00E86A" w14:textId="35B45686" w:rsidR="00FF1C75" w:rsidRPr="008E79ED" w:rsidRDefault="00FF1C75" w:rsidP="00FF1C75">
            <w:pPr>
              <w:pStyle w:val="TAL"/>
              <w:rPr>
                <w:rFonts w:cs="Arial"/>
                <w:color w:val="000000" w:themeColor="text1"/>
                <w:szCs w:val="18"/>
              </w:rPr>
            </w:pPr>
            <w:ins w:id="683" w:author="Author">
              <w:r w:rsidRPr="00C04C35">
                <w:rPr>
                  <w:rFonts w:eastAsia="SimSun" w:cs="Arial"/>
                  <w:color w:val="000000" w:themeColor="text1"/>
                  <w:szCs w:val="18"/>
                </w:rPr>
                <w:t>Need for location server to know if the feature is supported</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0CE0D9CA" w14:textId="77777777" w:rsidR="00FF1C75" w:rsidRPr="008E79ED" w:rsidRDefault="00FF1C75" w:rsidP="00FF1C75">
            <w:pPr>
              <w:pStyle w:val="TAL"/>
              <w:rPr>
                <w:rFonts w:cs="Arial"/>
                <w:color w:val="000000" w:themeColor="text1"/>
                <w:szCs w:val="18"/>
                <w:lang w:eastAsia="ja-JP"/>
              </w:rPr>
            </w:pPr>
          </w:p>
        </w:tc>
      </w:tr>
      <w:tr w:rsidR="00FF1C75" w:rsidRPr="00C04C35" w14:paraId="17D85BCC" w14:textId="77777777" w:rsidTr="00C04C35">
        <w:trPr>
          <w:trHeight w:val="20"/>
          <w:jc w:val="cente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61E2B9DB" w14:textId="77777777" w:rsidR="00FF1C75" w:rsidRPr="00C04C35" w:rsidRDefault="00FF1C75" w:rsidP="00FF1C75">
            <w:pPr>
              <w:pStyle w:val="TAL"/>
              <w:rPr>
                <w:rFonts w:cs="Arial"/>
                <w:color w:val="000000" w:themeColor="text1"/>
                <w:szCs w:val="18"/>
              </w:rPr>
            </w:pPr>
            <w:r w:rsidRPr="00C04C35">
              <w:rPr>
                <w:rFonts w:cs="Arial"/>
                <w:color w:val="000000" w:themeColor="text1"/>
                <w:szCs w:val="18"/>
              </w:rPr>
              <w:t>41. NR_pos_enh2</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5200E62B" w14:textId="77777777" w:rsidR="00FF1C75" w:rsidRPr="00C04C35" w:rsidRDefault="00FF1C75" w:rsidP="00FF1C75">
            <w:pPr>
              <w:pStyle w:val="TAL"/>
              <w:rPr>
                <w:rFonts w:cs="Arial"/>
                <w:color w:val="000000" w:themeColor="text1"/>
                <w:szCs w:val="18"/>
              </w:rPr>
            </w:pPr>
            <w:r w:rsidRPr="00C04C35">
              <w:rPr>
                <w:rFonts w:cs="Arial"/>
                <w:color w:val="000000" w:themeColor="text1"/>
                <w:szCs w:val="18"/>
              </w:rPr>
              <w:t>41-5-2</w:t>
            </w:r>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078AD0C6" w14:textId="755EE1BE" w:rsidR="00FF1C75" w:rsidRPr="00C04C35" w:rsidRDefault="00FF1C75" w:rsidP="00FF1C75">
            <w:pPr>
              <w:pStyle w:val="TAL"/>
              <w:rPr>
                <w:rFonts w:eastAsia="SimSun" w:cs="Arial"/>
                <w:color w:val="000000" w:themeColor="text1"/>
                <w:szCs w:val="18"/>
                <w:lang w:eastAsia="zh-CN"/>
              </w:rPr>
            </w:pPr>
            <w:r w:rsidRPr="00C04C35">
              <w:rPr>
                <w:rFonts w:eastAsia="SimSun" w:cs="Arial"/>
                <w:color w:val="000000" w:themeColor="text1"/>
                <w:szCs w:val="18"/>
                <w:lang w:eastAsia="zh-CN"/>
              </w:rPr>
              <w:t xml:space="preserve">Support of positioning SRS with Tx frequency hopping </w:t>
            </w:r>
            <w:del w:id="684" w:author="Author">
              <w:r w:rsidRPr="00C04C35" w:rsidDel="007E30A6">
                <w:rPr>
                  <w:rFonts w:eastAsia="SimSun" w:cs="Arial"/>
                  <w:color w:val="000000" w:themeColor="text1"/>
                  <w:szCs w:val="18"/>
                  <w:lang w:eastAsia="zh-CN"/>
                </w:rPr>
                <w:delText xml:space="preserve">[in RRC_CONNECTED/RRC_INACTIVE] </w:delText>
              </w:r>
            </w:del>
            <w:r w:rsidRPr="00C04C35">
              <w:rPr>
                <w:rFonts w:eastAsia="SimSun" w:cs="Arial"/>
                <w:color w:val="000000" w:themeColor="text1"/>
                <w:szCs w:val="18"/>
                <w:lang w:eastAsia="zh-CN"/>
              </w:rPr>
              <w:t>for RedCap UEs</w:t>
            </w:r>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57E206DF" w14:textId="77777777" w:rsidR="00FF1C75" w:rsidRPr="008E79ED" w:rsidRDefault="00FF1C75" w:rsidP="00FF1C75">
            <w:pPr>
              <w:rPr>
                <w:ins w:id="685" w:author="Author"/>
                <w:rFonts w:ascii="Arial" w:hAnsi="Arial" w:cs="Arial"/>
                <w:color w:val="000000" w:themeColor="text1"/>
                <w:sz w:val="18"/>
                <w:szCs w:val="18"/>
                <w:lang w:eastAsia="zh-CN"/>
              </w:rPr>
            </w:pPr>
            <w:ins w:id="686" w:author="Author">
              <w:r w:rsidRPr="008E79ED">
                <w:rPr>
                  <w:rFonts w:ascii="Arial" w:hAnsi="Arial" w:cs="Arial"/>
                  <w:color w:val="000000" w:themeColor="text1"/>
                  <w:sz w:val="18"/>
                  <w:szCs w:val="18"/>
                  <w:lang w:eastAsia="zh-CN"/>
                </w:rPr>
                <w:t>1. Support positioning SRS with overlapped frequency hopping and with non-overlapped frequency hopping</w:t>
              </w:r>
            </w:ins>
          </w:p>
          <w:p w14:paraId="7377E48A" w14:textId="31972B44" w:rsidR="00FF1C75" w:rsidRPr="008E79ED" w:rsidDel="007E30A6" w:rsidRDefault="00FF1C75" w:rsidP="00FF1C75">
            <w:pPr>
              <w:rPr>
                <w:del w:id="687" w:author="Author"/>
                <w:rFonts w:ascii="Arial" w:hAnsi="Arial" w:cs="Arial"/>
                <w:color w:val="000000" w:themeColor="text1"/>
                <w:sz w:val="18"/>
                <w:szCs w:val="18"/>
              </w:rPr>
            </w:pPr>
            <w:ins w:id="688" w:author="Author">
              <w:r w:rsidRPr="008E79ED">
                <w:rPr>
                  <w:rFonts w:ascii="Arial" w:hAnsi="Arial" w:cs="Arial"/>
                  <w:color w:val="000000" w:themeColor="text1"/>
                  <w:sz w:val="18"/>
                  <w:szCs w:val="18"/>
                  <w:lang w:eastAsia="zh-CN"/>
                </w:rPr>
                <w:t>2. Supporting switching out of the current UL BWP to transmit positioning SRS with frequency hopping</w:t>
              </w:r>
              <w:r w:rsidRPr="00C04C35" w:rsidDel="007E30A6">
                <w:rPr>
                  <w:rFonts w:ascii="Arial" w:hAnsi="Arial" w:cs="Arial"/>
                  <w:color w:val="000000" w:themeColor="text1"/>
                  <w:sz w:val="18"/>
                  <w:szCs w:val="18"/>
                </w:rPr>
                <w:t xml:space="preserve"> </w:t>
              </w:r>
            </w:ins>
            <w:del w:id="689" w:author="Author">
              <w:r w:rsidRPr="008E79ED" w:rsidDel="007E30A6">
                <w:rPr>
                  <w:rFonts w:ascii="Arial" w:hAnsi="Arial" w:cs="Arial"/>
                  <w:color w:val="000000" w:themeColor="text1"/>
                  <w:sz w:val="18"/>
                  <w:szCs w:val="18"/>
                </w:rPr>
                <w:delText>FFS: One component is Frequency domain overlap(s) between hops</w:delText>
              </w:r>
            </w:del>
          </w:p>
          <w:p w14:paraId="59876D34" w14:textId="393596AC" w:rsidR="00FF1C75" w:rsidRPr="008E79ED" w:rsidRDefault="00FF1C75" w:rsidP="00FF1C75">
            <w:pPr>
              <w:rPr>
                <w:rFonts w:ascii="Arial" w:hAnsi="Arial" w:cs="Arial"/>
                <w:color w:val="000000" w:themeColor="text1"/>
                <w:sz w:val="18"/>
                <w:szCs w:val="18"/>
              </w:rPr>
            </w:pPr>
            <w:del w:id="690" w:author="Author">
              <w:r w:rsidRPr="008E79ED" w:rsidDel="007E30A6">
                <w:rPr>
                  <w:rFonts w:ascii="Arial" w:hAnsi="Arial" w:cs="Arial"/>
                  <w:color w:val="000000" w:themeColor="text1"/>
                  <w:sz w:val="18"/>
                  <w:szCs w:val="18"/>
                </w:rPr>
                <w:delText>FFS: separate row for processing capability</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755376" w14:textId="77777777" w:rsidR="00FF1C75" w:rsidRPr="008E79ED" w:rsidRDefault="00FF1C75" w:rsidP="00FF1C75">
            <w:pPr>
              <w:pStyle w:val="TAL"/>
              <w:rPr>
                <w:rFonts w:eastAsia="MS Mincho" w:cs="Arial"/>
                <w:color w:val="000000" w:themeColor="text1"/>
                <w:szCs w:val="18"/>
                <w:lang w:eastAsia="ja-JP"/>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1F0F9B1A" w14:textId="061877C3" w:rsidR="00FF1C75" w:rsidRPr="008E79ED" w:rsidRDefault="00FF1C75" w:rsidP="00FF1C75">
            <w:pPr>
              <w:pStyle w:val="TAL"/>
              <w:rPr>
                <w:rFonts w:eastAsia="SimSun" w:cs="Arial"/>
                <w:color w:val="000000" w:themeColor="text1"/>
                <w:szCs w:val="18"/>
                <w:lang w:eastAsia="zh-CN"/>
              </w:rPr>
            </w:pPr>
            <w:ins w:id="691" w:author="Author">
              <w:r w:rsidRPr="00C04C35">
                <w:rPr>
                  <w:rFonts w:eastAsia="SimSun" w:cs="Arial" w:hint="eastAsia"/>
                  <w:color w:val="000000" w:themeColor="text1"/>
                  <w:szCs w:val="18"/>
                  <w:lang w:eastAsia="zh-CN"/>
                </w:rPr>
                <w:t>Y</w:t>
              </w:r>
              <w:r w:rsidRPr="00C04C35">
                <w:rPr>
                  <w:rFonts w:eastAsia="SimSun" w:cs="Arial"/>
                  <w:color w:val="000000" w:themeColor="text1"/>
                  <w:szCs w:val="18"/>
                  <w:lang w:eastAsia="zh-CN"/>
                </w:rPr>
                <w:t>es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BE07FE" w14:textId="77777777" w:rsidR="00FF1C75" w:rsidRPr="008E79ED" w:rsidRDefault="00FF1C75" w:rsidP="00FF1C75">
            <w:pPr>
              <w:pStyle w:val="TAL"/>
              <w:rPr>
                <w:rFonts w:cs="Arial"/>
                <w:color w:val="000000" w:themeColor="text1"/>
                <w:szCs w:val="18"/>
                <w:lang w:eastAsia="ja-JP"/>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7945630D" w14:textId="77777777" w:rsidR="00FF1C75" w:rsidRPr="008E79ED" w:rsidRDefault="00FF1C75" w:rsidP="00FF1C75">
            <w:pPr>
              <w:pStyle w:val="TAL"/>
              <w:rPr>
                <w:rFonts w:eastAsia="SimSun" w:cs="Arial"/>
                <w:color w:val="000000" w:themeColor="text1"/>
                <w:szCs w:val="18"/>
                <w:lang w:eastAsia="zh-CN"/>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75F5EA5F" w14:textId="4D0123F3" w:rsidR="00FF1C75" w:rsidRPr="008E79ED" w:rsidRDefault="00FF1C75" w:rsidP="00FF1C75">
            <w:pPr>
              <w:pStyle w:val="TAL"/>
              <w:rPr>
                <w:rFonts w:eastAsia="SimSun" w:cs="Arial"/>
                <w:color w:val="000000" w:themeColor="text1"/>
                <w:szCs w:val="18"/>
                <w:lang w:eastAsia="zh-CN"/>
              </w:rPr>
            </w:pPr>
            <w:ins w:id="692" w:author="Author">
              <w:r w:rsidRPr="00C04C35">
                <w:rPr>
                  <w:rFonts w:eastAsia="SimSun" w:cs="Arial"/>
                  <w:color w:val="000000" w:themeColor="text1"/>
                  <w:szCs w:val="18"/>
                  <w:lang w:eastAsia="zh-CN"/>
                </w:rPr>
                <w:t>Per band</w:t>
              </w:r>
            </w:ins>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762D3A11" w14:textId="77777777" w:rsidR="00FF1C75" w:rsidRPr="008E79ED" w:rsidRDefault="00FF1C75" w:rsidP="00FF1C75">
            <w:pPr>
              <w:pStyle w:val="TAL"/>
              <w:rPr>
                <w:rFonts w:cs="Arial"/>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198C3F" w14:textId="77777777" w:rsidR="00FF1C75" w:rsidRPr="008E79ED" w:rsidRDefault="00FF1C75" w:rsidP="00FF1C75">
            <w:pPr>
              <w:pStyle w:val="TAL"/>
              <w:rPr>
                <w:rFonts w:cs="Arial"/>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262049" w14:textId="77777777" w:rsidR="00FF1C75" w:rsidRPr="008E79ED" w:rsidRDefault="00FF1C75" w:rsidP="00FF1C75">
            <w:pPr>
              <w:pStyle w:val="TAL"/>
              <w:rPr>
                <w:rFonts w:cs="Arial"/>
                <w:color w:val="000000" w:themeColor="text1"/>
                <w:szCs w:val="18"/>
                <w:lang w:eastAsia="ja-JP"/>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4B14A5D" w14:textId="77777777" w:rsidR="00FF1C75" w:rsidRPr="008E79ED" w:rsidRDefault="00FF1C75" w:rsidP="00FF1C75">
            <w:pPr>
              <w:pStyle w:val="TAL"/>
              <w:rPr>
                <w:rFonts w:cs="Arial"/>
                <w:color w:val="000000" w:themeColor="text1"/>
                <w:szCs w:val="18"/>
              </w:rPr>
            </w:pP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007EB452" w14:textId="77777777" w:rsidR="00FF1C75" w:rsidRPr="008E79ED" w:rsidRDefault="00FF1C75" w:rsidP="00FF1C75">
            <w:pPr>
              <w:pStyle w:val="TAL"/>
              <w:rPr>
                <w:rFonts w:cs="Arial"/>
                <w:color w:val="000000" w:themeColor="text1"/>
                <w:szCs w:val="18"/>
                <w:lang w:eastAsia="ja-JP"/>
              </w:rPr>
            </w:pPr>
          </w:p>
        </w:tc>
      </w:tr>
      <w:tr w:rsidR="00FF1C75" w:rsidRPr="00C04C35" w14:paraId="362741EE" w14:textId="77777777" w:rsidTr="00C04C35">
        <w:trPr>
          <w:trHeight w:val="20"/>
          <w:jc w:val="center"/>
          <w:ins w:id="693" w:author="Author"/>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5F1DD491" w14:textId="1F281A0E" w:rsidR="00FF1C75" w:rsidRPr="00C04C35" w:rsidRDefault="00FF1C75" w:rsidP="00FF1C75">
            <w:pPr>
              <w:pStyle w:val="TAL"/>
              <w:rPr>
                <w:ins w:id="694" w:author="Author"/>
                <w:rFonts w:cs="Arial"/>
                <w:color w:val="000000" w:themeColor="text1"/>
                <w:szCs w:val="18"/>
              </w:rPr>
            </w:pPr>
            <w:ins w:id="695" w:author="Author">
              <w:r w:rsidRPr="00C04C35">
                <w:rPr>
                  <w:rFonts w:cs="Arial"/>
                  <w:color w:val="000000" w:themeColor="text1"/>
                  <w:szCs w:val="18"/>
                </w:rPr>
                <w:t>41. NR_pos_enh2</w:t>
              </w:r>
            </w:ins>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16709FF0" w14:textId="607C3F16" w:rsidR="00FF1C75" w:rsidRPr="00C04C35" w:rsidRDefault="00FF1C75" w:rsidP="00FF1C75">
            <w:pPr>
              <w:pStyle w:val="TAL"/>
              <w:rPr>
                <w:ins w:id="696" w:author="Author"/>
                <w:rFonts w:cs="Arial"/>
                <w:color w:val="000000" w:themeColor="text1"/>
                <w:szCs w:val="18"/>
              </w:rPr>
            </w:pPr>
            <w:ins w:id="697" w:author="Author">
              <w:r w:rsidRPr="00C04C35">
                <w:rPr>
                  <w:rFonts w:eastAsia="MS Mincho" w:cs="Arial"/>
                  <w:color w:val="000000" w:themeColor="text1"/>
                  <w:szCs w:val="18"/>
                </w:rPr>
                <w:t>41-5-x1</w:t>
              </w:r>
            </w:ins>
          </w:p>
        </w:tc>
        <w:tc>
          <w:tcPr>
            <w:tcW w:w="1393" w:type="dxa"/>
            <w:tcBorders>
              <w:top w:val="single" w:sz="4" w:space="0" w:color="auto"/>
              <w:left w:val="single" w:sz="4" w:space="0" w:color="auto"/>
              <w:bottom w:val="single" w:sz="4" w:space="0" w:color="auto"/>
              <w:right w:val="single" w:sz="4" w:space="0" w:color="auto"/>
            </w:tcBorders>
            <w:shd w:val="clear" w:color="auto" w:fill="auto"/>
          </w:tcPr>
          <w:p w14:paraId="79B464D2" w14:textId="198D0B15" w:rsidR="00FF1C75" w:rsidRPr="00C04C35" w:rsidRDefault="00FF1C75" w:rsidP="00FF1C75">
            <w:pPr>
              <w:pStyle w:val="TAL"/>
              <w:rPr>
                <w:ins w:id="698" w:author="Author"/>
                <w:rFonts w:eastAsia="SimSun" w:cs="Arial"/>
                <w:color w:val="000000" w:themeColor="text1"/>
                <w:szCs w:val="18"/>
                <w:lang w:eastAsia="zh-CN"/>
              </w:rPr>
            </w:pPr>
            <w:ins w:id="699" w:author="Author">
              <w:r w:rsidRPr="00C04C35">
                <w:rPr>
                  <w:rFonts w:eastAsia="SimSun" w:cs="Arial"/>
                  <w:color w:val="000000" w:themeColor="text1"/>
                  <w:szCs w:val="18"/>
                  <w:lang w:eastAsia="zh-CN"/>
                </w:rPr>
                <w:t>Reporting measurements based on both single hop and multiple hops</w:t>
              </w:r>
            </w:ins>
          </w:p>
        </w:tc>
        <w:tc>
          <w:tcPr>
            <w:tcW w:w="3385" w:type="dxa"/>
            <w:tcBorders>
              <w:top w:val="single" w:sz="4" w:space="0" w:color="auto"/>
              <w:left w:val="single" w:sz="4" w:space="0" w:color="auto"/>
              <w:bottom w:val="single" w:sz="4" w:space="0" w:color="auto"/>
              <w:right w:val="single" w:sz="4" w:space="0" w:color="auto"/>
            </w:tcBorders>
            <w:shd w:val="clear" w:color="auto" w:fill="auto"/>
          </w:tcPr>
          <w:p w14:paraId="188CB3B1" w14:textId="52EEE12C" w:rsidR="00FF1C75" w:rsidRPr="00C04C35" w:rsidRDefault="00FF1C75" w:rsidP="00FF1C75">
            <w:pPr>
              <w:rPr>
                <w:ins w:id="700" w:author="Author"/>
                <w:rFonts w:ascii="Arial" w:hAnsi="Arial" w:cs="Arial"/>
                <w:color w:val="000000" w:themeColor="text1"/>
                <w:sz w:val="18"/>
                <w:szCs w:val="18"/>
                <w:lang w:eastAsia="zh-CN"/>
              </w:rPr>
            </w:pPr>
            <w:ins w:id="701" w:author="Author">
              <w:r w:rsidRPr="00C04C35">
                <w:rPr>
                  <w:rFonts w:ascii="Arial" w:hAnsi="Arial" w:cs="Arial" w:hint="eastAsia"/>
                  <w:color w:val="000000" w:themeColor="text1"/>
                  <w:sz w:val="18"/>
                  <w:szCs w:val="18"/>
                  <w:lang w:eastAsia="zh-CN"/>
                </w:rPr>
                <w:t>S</w:t>
              </w:r>
              <w:r w:rsidRPr="00C04C35">
                <w:rPr>
                  <w:rFonts w:ascii="Arial" w:hAnsi="Arial" w:cs="Arial"/>
                  <w:color w:val="000000" w:themeColor="text1"/>
                  <w:sz w:val="18"/>
                  <w:szCs w:val="18"/>
                  <w:lang w:eastAsia="zh-CN"/>
                </w:rPr>
                <w:t>upport the reporting measurement based on both single hop and multiple hops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D65A40" w14:textId="77777777" w:rsidR="00FF1C75" w:rsidRPr="00C04C35" w:rsidRDefault="00FF1C75" w:rsidP="00FF1C75">
            <w:pPr>
              <w:pStyle w:val="TAL"/>
              <w:rPr>
                <w:ins w:id="702" w:author="Author"/>
                <w:rFonts w:eastAsia="MS Mincho" w:cs="Arial"/>
                <w:color w:val="000000" w:themeColor="text1"/>
                <w:szCs w:val="18"/>
                <w:lang w:eastAsia="ja-JP"/>
              </w:rPr>
            </w:pP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02513800" w14:textId="36CA5410" w:rsidR="00FF1C75" w:rsidRPr="00C04C35" w:rsidRDefault="00FF1C75" w:rsidP="00FF1C75">
            <w:pPr>
              <w:pStyle w:val="TAL"/>
              <w:rPr>
                <w:ins w:id="703" w:author="Author"/>
                <w:rFonts w:eastAsia="SimSun" w:cs="Arial"/>
                <w:color w:val="000000" w:themeColor="text1"/>
                <w:szCs w:val="18"/>
                <w:lang w:eastAsia="zh-CN"/>
              </w:rPr>
            </w:pPr>
            <w:ins w:id="704" w:author="Author">
              <w:r w:rsidRPr="00C04C35">
                <w:rPr>
                  <w:rFonts w:eastAsia="SimSun" w:cs="Arial" w:hint="eastAsia"/>
                  <w:color w:val="000000" w:themeColor="text1"/>
                  <w:szCs w:val="18"/>
                  <w:lang w:eastAsia="zh-CN"/>
                </w:rPr>
                <w:t>N</w:t>
              </w:r>
              <w:r w:rsidRPr="00C04C35">
                <w:rPr>
                  <w:rFonts w:eastAsia="SimSun" w:cs="Arial"/>
                  <w:color w:val="000000" w:themeColor="text1"/>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DDF6F3" w14:textId="77777777" w:rsidR="00FF1C75" w:rsidRPr="00C04C35" w:rsidRDefault="00FF1C75" w:rsidP="00FF1C75">
            <w:pPr>
              <w:pStyle w:val="TAL"/>
              <w:rPr>
                <w:ins w:id="705" w:author="Author"/>
                <w:rFonts w:cs="Arial"/>
                <w:color w:val="000000" w:themeColor="text1"/>
                <w:szCs w:val="18"/>
                <w:lang w:eastAsia="ja-JP"/>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5E577C6E" w14:textId="77777777" w:rsidR="00FF1C75" w:rsidRPr="00C04C35" w:rsidRDefault="00FF1C75" w:rsidP="00FF1C75">
            <w:pPr>
              <w:pStyle w:val="TAL"/>
              <w:rPr>
                <w:ins w:id="706" w:author="Author"/>
                <w:rFonts w:eastAsia="SimSun" w:cs="Arial"/>
                <w:color w:val="000000" w:themeColor="text1"/>
                <w:szCs w:val="18"/>
                <w:lang w:eastAsia="zh-CN"/>
              </w:rPr>
            </w:pPr>
          </w:p>
        </w:tc>
        <w:tc>
          <w:tcPr>
            <w:tcW w:w="1646" w:type="dxa"/>
            <w:tcBorders>
              <w:top w:val="single" w:sz="4" w:space="0" w:color="auto"/>
              <w:left w:val="single" w:sz="4" w:space="0" w:color="auto"/>
              <w:bottom w:val="single" w:sz="4" w:space="0" w:color="auto"/>
              <w:right w:val="single" w:sz="4" w:space="0" w:color="auto"/>
            </w:tcBorders>
            <w:shd w:val="clear" w:color="auto" w:fill="auto"/>
          </w:tcPr>
          <w:p w14:paraId="5D4D629E" w14:textId="4CB2272C" w:rsidR="00FF1C75" w:rsidRPr="00C04C35" w:rsidRDefault="00FF1C75" w:rsidP="00FF1C75">
            <w:pPr>
              <w:pStyle w:val="TAL"/>
              <w:rPr>
                <w:ins w:id="707" w:author="Author"/>
                <w:rFonts w:eastAsia="SimSun" w:cs="Arial"/>
                <w:color w:val="000000" w:themeColor="text1"/>
                <w:szCs w:val="18"/>
                <w:lang w:eastAsia="zh-CN"/>
              </w:rPr>
            </w:pPr>
            <w:ins w:id="708" w:author="Author">
              <w:r w:rsidRPr="00C04C35">
                <w:rPr>
                  <w:rFonts w:eastAsia="SimSun" w:cs="Arial" w:hint="eastAsia"/>
                  <w:color w:val="000000" w:themeColor="text1"/>
                  <w:szCs w:val="18"/>
                  <w:lang w:eastAsia="zh-CN"/>
                </w:rPr>
                <w:t>P</w:t>
              </w:r>
              <w:r w:rsidRPr="00C04C35">
                <w:rPr>
                  <w:rFonts w:eastAsia="SimSun" w:cs="Arial"/>
                  <w:color w:val="000000" w:themeColor="text1"/>
                  <w:szCs w:val="18"/>
                  <w:lang w:eastAsia="zh-CN"/>
                </w:rPr>
                <w:t>er UE</w:t>
              </w:r>
            </w:ins>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7CCD2C40" w14:textId="77777777" w:rsidR="00FF1C75" w:rsidRPr="00C04C35" w:rsidRDefault="00FF1C75" w:rsidP="00FF1C75">
            <w:pPr>
              <w:pStyle w:val="TAL"/>
              <w:rPr>
                <w:ins w:id="709" w:author="Author"/>
                <w:rFonts w:cs="Arial"/>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277FD2" w14:textId="77777777" w:rsidR="00FF1C75" w:rsidRPr="00C04C35" w:rsidRDefault="00FF1C75" w:rsidP="00FF1C75">
            <w:pPr>
              <w:pStyle w:val="TAL"/>
              <w:rPr>
                <w:ins w:id="710" w:author="Author"/>
                <w:rFonts w:cs="Arial"/>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5F7CC6" w14:textId="77777777" w:rsidR="00FF1C75" w:rsidRPr="00C04C35" w:rsidRDefault="00FF1C75" w:rsidP="00FF1C75">
            <w:pPr>
              <w:pStyle w:val="TAL"/>
              <w:rPr>
                <w:ins w:id="711" w:author="Author"/>
                <w:rFonts w:cs="Arial"/>
                <w:color w:val="000000" w:themeColor="text1"/>
                <w:szCs w:val="18"/>
                <w:lang w:eastAsia="ja-JP"/>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E427778" w14:textId="442F69C6" w:rsidR="00FF1C75" w:rsidRPr="00C04C35" w:rsidRDefault="00FF1C75" w:rsidP="00FF1C75">
            <w:pPr>
              <w:pStyle w:val="TAL"/>
              <w:rPr>
                <w:ins w:id="712" w:author="Author"/>
                <w:rFonts w:cs="Arial"/>
                <w:color w:val="000000" w:themeColor="text1"/>
                <w:szCs w:val="18"/>
              </w:rPr>
            </w:pPr>
            <w:ins w:id="713" w:author="Author">
              <w:r w:rsidRPr="00C04C35">
                <w:rPr>
                  <w:rFonts w:eastAsia="SimSun" w:cs="Arial"/>
                  <w:color w:val="000000" w:themeColor="text1"/>
                  <w:szCs w:val="18"/>
                </w:rPr>
                <w:t>Need for location server to know if the feature is supported</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46EE11A2" w14:textId="77777777" w:rsidR="00FF1C75" w:rsidRPr="00C04C35" w:rsidRDefault="00FF1C75" w:rsidP="00FF1C75">
            <w:pPr>
              <w:pStyle w:val="TAL"/>
              <w:rPr>
                <w:ins w:id="714" w:author="Author"/>
                <w:rFonts w:cs="Arial"/>
                <w:color w:val="000000" w:themeColor="text1"/>
                <w:szCs w:val="18"/>
                <w:lang w:eastAsia="ja-JP"/>
              </w:rPr>
            </w:pPr>
          </w:p>
        </w:tc>
      </w:tr>
    </w:tbl>
    <w:p w14:paraId="100436D1" w14:textId="77777777" w:rsidR="00ED5ADD" w:rsidRPr="00ED5ADD" w:rsidRDefault="00ED5ADD" w:rsidP="00ED5ADD">
      <w:pPr>
        <w:rPr>
          <w:lang w:eastAsia="zh-CN"/>
        </w:rPr>
      </w:pPr>
    </w:p>
    <w:sectPr w:rsidR="00ED5ADD" w:rsidRPr="00ED5ADD" w:rsidSect="00ED5ADD">
      <w:pgSz w:w="23811" w:h="16838"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42686" w14:textId="77777777" w:rsidR="008C5D0B" w:rsidRDefault="008C5D0B">
      <w:r>
        <w:separator/>
      </w:r>
    </w:p>
  </w:endnote>
  <w:endnote w:type="continuationSeparator" w:id="0">
    <w:p w14:paraId="69CDCAC0" w14:textId="77777777" w:rsidR="008C5D0B" w:rsidRDefault="008C5D0B">
      <w:r>
        <w:continuationSeparator/>
      </w:r>
    </w:p>
  </w:endnote>
  <w:endnote w:type="continuationNotice" w:id="1">
    <w:p w14:paraId="5FC5362E" w14:textId="77777777" w:rsidR="008C5D0B" w:rsidRDefault="008C5D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ZapfDingbats">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751729" w14:textId="77777777" w:rsidR="008C5D0B" w:rsidRDefault="008C5D0B">
      <w:r>
        <w:separator/>
      </w:r>
    </w:p>
  </w:footnote>
  <w:footnote w:type="continuationSeparator" w:id="0">
    <w:p w14:paraId="0BFAEF7B" w14:textId="77777777" w:rsidR="008C5D0B" w:rsidRDefault="008C5D0B">
      <w:r>
        <w:continuationSeparator/>
      </w:r>
    </w:p>
  </w:footnote>
  <w:footnote w:type="continuationNotice" w:id="1">
    <w:p w14:paraId="106851C0" w14:textId="77777777" w:rsidR="008C5D0B" w:rsidRDefault="008C5D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42D11"/>
    <w:multiLevelType w:val="hybridMultilevel"/>
    <w:tmpl w:val="7E006D4A"/>
    <w:lvl w:ilvl="0" w:tplc="14D47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4"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 w15:restartNumberingAfterBreak="0">
    <w:nsid w:val="33B557C1"/>
    <w:multiLevelType w:val="multilevel"/>
    <w:tmpl w:val="93B8998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CE5DF3"/>
    <w:multiLevelType w:val="hybridMultilevel"/>
    <w:tmpl w:val="1092F78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99442B08">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2" w15:restartNumberingAfterBreak="0">
    <w:nsid w:val="49620A98"/>
    <w:multiLevelType w:val="hybridMultilevel"/>
    <w:tmpl w:val="1D440150"/>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4"/>
  </w:num>
  <w:num w:numId="4">
    <w:abstractNumId w:val="9"/>
  </w:num>
  <w:num w:numId="5">
    <w:abstractNumId w:val="0"/>
  </w:num>
  <w:num w:numId="6">
    <w:abstractNumId w:val="1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6"/>
  </w:num>
  <w:num w:numId="10">
    <w:abstractNumId w:val="17"/>
  </w:num>
  <w:num w:numId="11">
    <w:abstractNumId w:val="2"/>
  </w:num>
  <w:num w:numId="12">
    <w:abstractNumId w:val="15"/>
  </w:num>
  <w:num w:numId="13">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3"/>
  </w:num>
  <w:num w:numId="18">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CF2"/>
    <w:rsid w:val="00000D04"/>
    <w:rsid w:val="00000DB2"/>
    <w:rsid w:val="00001829"/>
    <w:rsid w:val="000020F6"/>
    <w:rsid w:val="00002893"/>
    <w:rsid w:val="000033A3"/>
    <w:rsid w:val="00003605"/>
    <w:rsid w:val="00003C56"/>
    <w:rsid w:val="00003E39"/>
    <w:rsid w:val="00003EC2"/>
    <w:rsid w:val="00003F4B"/>
    <w:rsid w:val="00003FB6"/>
    <w:rsid w:val="000040A9"/>
    <w:rsid w:val="000040DF"/>
    <w:rsid w:val="0000458E"/>
    <w:rsid w:val="00004E70"/>
    <w:rsid w:val="0000517C"/>
    <w:rsid w:val="00005B74"/>
    <w:rsid w:val="000072B6"/>
    <w:rsid w:val="00007813"/>
    <w:rsid w:val="000109E6"/>
    <w:rsid w:val="00011F67"/>
    <w:rsid w:val="00012862"/>
    <w:rsid w:val="000128E6"/>
    <w:rsid w:val="0001339C"/>
    <w:rsid w:val="0001512A"/>
    <w:rsid w:val="00015EFB"/>
    <w:rsid w:val="000165E2"/>
    <w:rsid w:val="000172BE"/>
    <w:rsid w:val="000173EE"/>
    <w:rsid w:val="00017D8A"/>
    <w:rsid w:val="0002016C"/>
    <w:rsid w:val="00020A5D"/>
    <w:rsid w:val="00020DD8"/>
    <w:rsid w:val="00021C2A"/>
    <w:rsid w:val="00022445"/>
    <w:rsid w:val="00022FFC"/>
    <w:rsid w:val="00023029"/>
    <w:rsid w:val="00023388"/>
    <w:rsid w:val="00023425"/>
    <w:rsid w:val="000241BE"/>
    <w:rsid w:val="000242F2"/>
    <w:rsid w:val="00026D4B"/>
    <w:rsid w:val="000275C6"/>
    <w:rsid w:val="00027AD6"/>
    <w:rsid w:val="000300FC"/>
    <w:rsid w:val="0003024C"/>
    <w:rsid w:val="0003027E"/>
    <w:rsid w:val="00030F18"/>
    <w:rsid w:val="00031AC2"/>
    <w:rsid w:val="00031AD9"/>
    <w:rsid w:val="00031ADB"/>
    <w:rsid w:val="00032056"/>
    <w:rsid w:val="000328CA"/>
    <w:rsid w:val="00032B9F"/>
    <w:rsid w:val="00032E40"/>
    <w:rsid w:val="0003376B"/>
    <w:rsid w:val="00033AAB"/>
    <w:rsid w:val="00034676"/>
    <w:rsid w:val="000346E6"/>
    <w:rsid w:val="00034F6A"/>
    <w:rsid w:val="000352B3"/>
    <w:rsid w:val="00035B74"/>
    <w:rsid w:val="000361EB"/>
    <w:rsid w:val="00036ABB"/>
    <w:rsid w:val="00036D3E"/>
    <w:rsid w:val="00037D96"/>
    <w:rsid w:val="00037EFC"/>
    <w:rsid w:val="00040176"/>
    <w:rsid w:val="0004023E"/>
    <w:rsid w:val="0004024B"/>
    <w:rsid w:val="00040278"/>
    <w:rsid w:val="000404D9"/>
    <w:rsid w:val="00041BCC"/>
    <w:rsid w:val="00041C57"/>
    <w:rsid w:val="00041D40"/>
    <w:rsid w:val="0004202D"/>
    <w:rsid w:val="00043231"/>
    <w:rsid w:val="000434B7"/>
    <w:rsid w:val="000435E4"/>
    <w:rsid w:val="00044C63"/>
    <w:rsid w:val="00046050"/>
    <w:rsid w:val="00046739"/>
    <w:rsid w:val="00046796"/>
    <w:rsid w:val="000467FD"/>
    <w:rsid w:val="000469A1"/>
    <w:rsid w:val="00046AAF"/>
    <w:rsid w:val="00047225"/>
    <w:rsid w:val="00047E60"/>
    <w:rsid w:val="00050596"/>
    <w:rsid w:val="00050C92"/>
    <w:rsid w:val="00051918"/>
    <w:rsid w:val="00051AA0"/>
    <w:rsid w:val="00052AD2"/>
    <w:rsid w:val="000530DF"/>
    <w:rsid w:val="00053AFF"/>
    <w:rsid w:val="000540A0"/>
    <w:rsid w:val="00054E0C"/>
    <w:rsid w:val="00054FEB"/>
    <w:rsid w:val="0005512F"/>
    <w:rsid w:val="0005541D"/>
    <w:rsid w:val="000565C8"/>
    <w:rsid w:val="00056BE5"/>
    <w:rsid w:val="00056C51"/>
    <w:rsid w:val="00057BC9"/>
    <w:rsid w:val="00057DC8"/>
    <w:rsid w:val="00060961"/>
    <w:rsid w:val="000612E1"/>
    <w:rsid w:val="000614FE"/>
    <w:rsid w:val="000630FD"/>
    <w:rsid w:val="00063ABB"/>
    <w:rsid w:val="00063E8B"/>
    <w:rsid w:val="00065D38"/>
    <w:rsid w:val="00066110"/>
    <w:rsid w:val="00066A64"/>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8F1"/>
    <w:rsid w:val="00074E86"/>
    <w:rsid w:val="00076097"/>
    <w:rsid w:val="0007613C"/>
    <w:rsid w:val="000762D1"/>
    <w:rsid w:val="00076541"/>
    <w:rsid w:val="000766C0"/>
    <w:rsid w:val="000772F4"/>
    <w:rsid w:val="000776EB"/>
    <w:rsid w:val="000776ED"/>
    <w:rsid w:val="00077BF7"/>
    <w:rsid w:val="0008002A"/>
    <w:rsid w:val="00080438"/>
    <w:rsid w:val="00081B32"/>
    <w:rsid w:val="00081BBF"/>
    <w:rsid w:val="00081E1F"/>
    <w:rsid w:val="000823B0"/>
    <w:rsid w:val="00082472"/>
    <w:rsid w:val="0008250E"/>
    <w:rsid w:val="00082951"/>
    <w:rsid w:val="0008335B"/>
    <w:rsid w:val="00083379"/>
    <w:rsid w:val="00083587"/>
    <w:rsid w:val="00083838"/>
    <w:rsid w:val="00083B6A"/>
    <w:rsid w:val="00085788"/>
    <w:rsid w:val="00085E04"/>
    <w:rsid w:val="00086800"/>
    <w:rsid w:val="00086DC4"/>
    <w:rsid w:val="00087913"/>
    <w:rsid w:val="00087CAF"/>
    <w:rsid w:val="000902DC"/>
    <w:rsid w:val="000911AE"/>
    <w:rsid w:val="000915A0"/>
    <w:rsid w:val="00091EA3"/>
    <w:rsid w:val="00092EC2"/>
    <w:rsid w:val="000935C0"/>
    <w:rsid w:val="00093697"/>
    <w:rsid w:val="00093D42"/>
    <w:rsid w:val="00093DD0"/>
    <w:rsid w:val="00094A16"/>
    <w:rsid w:val="00094DE6"/>
    <w:rsid w:val="0009606A"/>
    <w:rsid w:val="00096356"/>
    <w:rsid w:val="00096C7B"/>
    <w:rsid w:val="000976FF"/>
    <w:rsid w:val="00097C99"/>
    <w:rsid w:val="000A0F14"/>
    <w:rsid w:val="000A1367"/>
    <w:rsid w:val="000A1441"/>
    <w:rsid w:val="000A149D"/>
    <w:rsid w:val="000A1A06"/>
    <w:rsid w:val="000A1B60"/>
    <w:rsid w:val="000A21B4"/>
    <w:rsid w:val="000A2CC7"/>
    <w:rsid w:val="000A2ED6"/>
    <w:rsid w:val="000A3286"/>
    <w:rsid w:val="000A33B4"/>
    <w:rsid w:val="000A3BD7"/>
    <w:rsid w:val="000A4021"/>
    <w:rsid w:val="000A402F"/>
    <w:rsid w:val="000A4205"/>
    <w:rsid w:val="000A45D1"/>
    <w:rsid w:val="000A469F"/>
    <w:rsid w:val="000A4972"/>
    <w:rsid w:val="000A4984"/>
    <w:rsid w:val="000A4A19"/>
    <w:rsid w:val="000A4F88"/>
    <w:rsid w:val="000A532C"/>
    <w:rsid w:val="000A6351"/>
    <w:rsid w:val="000A63D6"/>
    <w:rsid w:val="000A64C8"/>
    <w:rsid w:val="000A7B38"/>
    <w:rsid w:val="000B0343"/>
    <w:rsid w:val="000B1093"/>
    <w:rsid w:val="000B12FD"/>
    <w:rsid w:val="000B1C0F"/>
    <w:rsid w:val="000B2985"/>
    <w:rsid w:val="000B2C88"/>
    <w:rsid w:val="000B3342"/>
    <w:rsid w:val="000B39DA"/>
    <w:rsid w:val="000B4A96"/>
    <w:rsid w:val="000B51FA"/>
    <w:rsid w:val="000B565A"/>
    <w:rsid w:val="000B5905"/>
    <w:rsid w:val="000B5975"/>
    <w:rsid w:val="000B5C49"/>
    <w:rsid w:val="000B6196"/>
    <w:rsid w:val="000B6D57"/>
    <w:rsid w:val="000B6E2C"/>
    <w:rsid w:val="000B76C5"/>
    <w:rsid w:val="000B7A10"/>
    <w:rsid w:val="000C115D"/>
    <w:rsid w:val="000C1535"/>
    <w:rsid w:val="000C161D"/>
    <w:rsid w:val="000C252B"/>
    <w:rsid w:val="000C2D27"/>
    <w:rsid w:val="000C2D59"/>
    <w:rsid w:val="000C2FBD"/>
    <w:rsid w:val="000C3019"/>
    <w:rsid w:val="000C3B0C"/>
    <w:rsid w:val="000C3E60"/>
    <w:rsid w:val="000C422D"/>
    <w:rsid w:val="000C5F91"/>
    <w:rsid w:val="000C6025"/>
    <w:rsid w:val="000C6215"/>
    <w:rsid w:val="000C67E1"/>
    <w:rsid w:val="000D0214"/>
    <w:rsid w:val="000D0565"/>
    <w:rsid w:val="000D0672"/>
    <w:rsid w:val="000D0E4E"/>
    <w:rsid w:val="000D113C"/>
    <w:rsid w:val="000D12D1"/>
    <w:rsid w:val="000D159A"/>
    <w:rsid w:val="000D1796"/>
    <w:rsid w:val="000D22CC"/>
    <w:rsid w:val="000D36AE"/>
    <w:rsid w:val="000D38A1"/>
    <w:rsid w:val="000D3AFA"/>
    <w:rsid w:val="000D3F03"/>
    <w:rsid w:val="000D49D9"/>
    <w:rsid w:val="000D4C4E"/>
    <w:rsid w:val="000D4D5F"/>
    <w:rsid w:val="000D5077"/>
    <w:rsid w:val="000D5362"/>
    <w:rsid w:val="000D57F8"/>
    <w:rsid w:val="000D5851"/>
    <w:rsid w:val="000D5C60"/>
    <w:rsid w:val="000D71E2"/>
    <w:rsid w:val="000D73A5"/>
    <w:rsid w:val="000E00CC"/>
    <w:rsid w:val="000E016E"/>
    <w:rsid w:val="000E07D6"/>
    <w:rsid w:val="000E1380"/>
    <w:rsid w:val="000E18DF"/>
    <w:rsid w:val="000E248D"/>
    <w:rsid w:val="000E2E6A"/>
    <w:rsid w:val="000E4B79"/>
    <w:rsid w:val="000E59A0"/>
    <w:rsid w:val="000E62D9"/>
    <w:rsid w:val="000E786F"/>
    <w:rsid w:val="000E7A84"/>
    <w:rsid w:val="000F15BC"/>
    <w:rsid w:val="000F180A"/>
    <w:rsid w:val="000F19AE"/>
    <w:rsid w:val="000F1C92"/>
    <w:rsid w:val="000F2792"/>
    <w:rsid w:val="000F2EEE"/>
    <w:rsid w:val="000F3697"/>
    <w:rsid w:val="000F36DD"/>
    <w:rsid w:val="000F4263"/>
    <w:rsid w:val="000F4E63"/>
    <w:rsid w:val="000F5D8C"/>
    <w:rsid w:val="000F62D3"/>
    <w:rsid w:val="000F6CF2"/>
    <w:rsid w:val="000F7F58"/>
    <w:rsid w:val="00100128"/>
    <w:rsid w:val="00100FF3"/>
    <w:rsid w:val="001010B6"/>
    <w:rsid w:val="001017B2"/>
    <w:rsid w:val="001026CA"/>
    <w:rsid w:val="00102F83"/>
    <w:rsid w:val="001032AF"/>
    <w:rsid w:val="001043C2"/>
    <w:rsid w:val="001043E1"/>
    <w:rsid w:val="0010505A"/>
    <w:rsid w:val="00105440"/>
    <w:rsid w:val="00105CC7"/>
    <w:rsid w:val="00107279"/>
    <w:rsid w:val="00107779"/>
    <w:rsid w:val="00107854"/>
    <w:rsid w:val="001078C2"/>
    <w:rsid w:val="00107E1C"/>
    <w:rsid w:val="00110243"/>
    <w:rsid w:val="001107D5"/>
    <w:rsid w:val="001112C4"/>
    <w:rsid w:val="00111444"/>
    <w:rsid w:val="00111654"/>
    <w:rsid w:val="00111723"/>
    <w:rsid w:val="001127FE"/>
    <w:rsid w:val="001129B5"/>
    <w:rsid w:val="00112BE6"/>
    <w:rsid w:val="00112CC8"/>
    <w:rsid w:val="00112F7F"/>
    <w:rsid w:val="001141D8"/>
    <w:rsid w:val="001141E3"/>
    <w:rsid w:val="001144DF"/>
    <w:rsid w:val="0011557B"/>
    <w:rsid w:val="00116751"/>
    <w:rsid w:val="00116C65"/>
    <w:rsid w:val="00117C85"/>
    <w:rsid w:val="00120441"/>
    <w:rsid w:val="00120B13"/>
    <w:rsid w:val="00120FF6"/>
    <w:rsid w:val="0012182E"/>
    <w:rsid w:val="00122519"/>
    <w:rsid w:val="001240DC"/>
    <w:rsid w:val="001242C8"/>
    <w:rsid w:val="00124A90"/>
    <w:rsid w:val="00124D84"/>
    <w:rsid w:val="001250DD"/>
    <w:rsid w:val="00125733"/>
    <w:rsid w:val="00125E13"/>
    <w:rsid w:val="001263AA"/>
    <w:rsid w:val="001263DA"/>
    <w:rsid w:val="00126ABF"/>
    <w:rsid w:val="001274AB"/>
    <w:rsid w:val="00130779"/>
    <w:rsid w:val="001307A1"/>
    <w:rsid w:val="001321D3"/>
    <w:rsid w:val="00132A03"/>
    <w:rsid w:val="00132EA8"/>
    <w:rsid w:val="0013315F"/>
    <w:rsid w:val="001332EA"/>
    <w:rsid w:val="00133599"/>
    <w:rsid w:val="00133BF7"/>
    <w:rsid w:val="00134274"/>
    <w:rsid w:val="00134B88"/>
    <w:rsid w:val="0013525C"/>
    <w:rsid w:val="00135C73"/>
    <w:rsid w:val="00136A23"/>
    <w:rsid w:val="00136B99"/>
    <w:rsid w:val="0014063E"/>
    <w:rsid w:val="0014087D"/>
    <w:rsid w:val="00140BAE"/>
    <w:rsid w:val="00140F74"/>
    <w:rsid w:val="00141191"/>
    <w:rsid w:val="0014159C"/>
    <w:rsid w:val="001419C1"/>
    <w:rsid w:val="00142665"/>
    <w:rsid w:val="0014384A"/>
    <w:rsid w:val="00143995"/>
    <w:rsid w:val="001442C6"/>
    <w:rsid w:val="0014450F"/>
    <w:rsid w:val="001448D1"/>
    <w:rsid w:val="00144D8F"/>
    <w:rsid w:val="00145C74"/>
    <w:rsid w:val="001462E9"/>
    <w:rsid w:val="00146E32"/>
    <w:rsid w:val="00150D25"/>
    <w:rsid w:val="00150FBD"/>
    <w:rsid w:val="00151619"/>
    <w:rsid w:val="00151A7D"/>
    <w:rsid w:val="00151E7A"/>
    <w:rsid w:val="00152835"/>
    <w:rsid w:val="00154C2A"/>
    <w:rsid w:val="001559EB"/>
    <w:rsid w:val="001559FA"/>
    <w:rsid w:val="00156323"/>
    <w:rsid w:val="00156374"/>
    <w:rsid w:val="001563E8"/>
    <w:rsid w:val="001577D8"/>
    <w:rsid w:val="0015790C"/>
    <w:rsid w:val="00157FC3"/>
    <w:rsid w:val="0016027E"/>
    <w:rsid w:val="00160739"/>
    <w:rsid w:val="001610F3"/>
    <w:rsid w:val="0016271E"/>
    <w:rsid w:val="00162AEC"/>
    <w:rsid w:val="00162D7A"/>
    <w:rsid w:val="00163906"/>
    <w:rsid w:val="001646E6"/>
    <w:rsid w:val="001647C1"/>
    <w:rsid w:val="00164A17"/>
    <w:rsid w:val="00164DAB"/>
    <w:rsid w:val="00165BBB"/>
    <w:rsid w:val="0016613F"/>
    <w:rsid w:val="00166215"/>
    <w:rsid w:val="00166591"/>
    <w:rsid w:val="00166768"/>
    <w:rsid w:val="001668D4"/>
    <w:rsid w:val="00166D08"/>
    <w:rsid w:val="001675D5"/>
    <w:rsid w:val="00167ED9"/>
    <w:rsid w:val="00171143"/>
    <w:rsid w:val="00172864"/>
    <w:rsid w:val="00172B82"/>
    <w:rsid w:val="00172EFA"/>
    <w:rsid w:val="00172FBA"/>
    <w:rsid w:val="001730C2"/>
    <w:rsid w:val="00173509"/>
    <w:rsid w:val="00173608"/>
    <w:rsid w:val="001745EC"/>
    <w:rsid w:val="001747B7"/>
    <w:rsid w:val="00175C30"/>
    <w:rsid w:val="00175F20"/>
    <w:rsid w:val="00177069"/>
    <w:rsid w:val="00177216"/>
    <w:rsid w:val="001773F5"/>
    <w:rsid w:val="00177DA7"/>
    <w:rsid w:val="00177FC1"/>
    <w:rsid w:val="001815A2"/>
    <w:rsid w:val="001818B6"/>
    <w:rsid w:val="00181D42"/>
    <w:rsid w:val="00181FC1"/>
    <w:rsid w:val="00183034"/>
    <w:rsid w:val="001830F7"/>
    <w:rsid w:val="00183D92"/>
    <w:rsid w:val="00183EE6"/>
    <w:rsid w:val="001841C5"/>
    <w:rsid w:val="00184685"/>
    <w:rsid w:val="00184A2C"/>
    <w:rsid w:val="0018588A"/>
    <w:rsid w:val="00185A47"/>
    <w:rsid w:val="001867A5"/>
    <w:rsid w:val="00187252"/>
    <w:rsid w:val="001906A4"/>
    <w:rsid w:val="00190F42"/>
    <w:rsid w:val="0019141E"/>
    <w:rsid w:val="00191432"/>
    <w:rsid w:val="00191C91"/>
    <w:rsid w:val="0019202D"/>
    <w:rsid w:val="00192D16"/>
    <w:rsid w:val="00192DD9"/>
    <w:rsid w:val="0019308A"/>
    <w:rsid w:val="00193C50"/>
    <w:rsid w:val="00194339"/>
    <w:rsid w:val="00194848"/>
    <w:rsid w:val="001948E1"/>
    <w:rsid w:val="00194FCF"/>
    <w:rsid w:val="001958EA"/>
    <w:rsid w:val="00195E0E"/>
    <w:rsid w:val="001A02D5"/>
    <w:rsid w:val="001A1382"/>
    <w:rsid w:val="001A180D"/>
    <w:rsid w:val="001A1BAC"/>
    <w:rsid w:val="001A1F2F"/>
    <w:rsid w:val="001A23CE"/>
    <w:rsid w:val="001A2C89"/>
    <w:rsid w:val="001A496E"/>
    <w:rsid w:val="001A4E1E"/>
    <w:rsid w:val="001A598F"/>
    <w:rsid w:val="001A673E"/>
    <w:rsid w:val="001A6C24"/>
    <w:rsid w:val="001A7763"/>
    <w:rsid w:val="001B2026"/>
    <w:rsid w:val="001B2145"/>
    <w:rsid w:val="001B3964"/>
    <w:rsid w:val="001B3F1A"/>
    <w:rsid w:val="001B4131"/>
    <w:rsid w:val="001B4452"/>
    <w:rsid w:val="001B466C"/>
    <w:rsid w:val="001B4F34"/>
    <w:rsid w:val="001B52EC"/>
    <w:rsid w:val="001B554A"/>
    <w:rsid w:val="001B55D6"/>
    <w:rsid w:val="001B586C"/>
    <w:rsid w:val="001B6564"/>
    <w:rsid w:val="001B691A"/>
    <w:rsid w:val="001B6C09"/>
    <w:rsid w:val="001B6F87"/>
    <w:rsid w:val="001C02D8"/>
    <w:rsid w:val="001C04E3"/>
    <w:rsid w:val="001C0C9E"/>
    <w:rsid w:val="001C0D61"/>
    <w:rsid w:val="001C1D02"/>
    <w:rsid w:val="001C2378"/>
    <w:rsid w:val="001C2439"/>
    <w:rsid w:val="001C2901"/>
    <w:rsid w:val="001C3EE9"/>
    <w:rsid w:val="001C3FA4"/>
    <w:rsid w:val="001C40F9"/>
    <w:rsid w:val="001C419D"/>
    <w:rsid w:val="001C458B"/>
    <w:rsid w:val="001C5207"/>
    <w:rsid w:val="001C5D4F"/>
    <w:rsid w:val="001C6316"/>
    <w:rsid w:val="001C64C0"/>
    <w:rsid w:val="001C69DA"/>
    <w:rsid w:val="001C6F06"/>
    <w:rsid w:val="001C772B"/>
    <w:rsid w:val="001C77F2"/>
    <w:rsid w:val="001C7BCB"/>
    <w:rsid w:val="001D0A01"/>
    <w:rsid w:val="001D0C49"/>
    <w:rsid w:val="001D1D13"/>
    <w:rsid w:val="001D2360"/>
    <w:rsid w:val="001D3109"/>
    <w:rsid w:val="001D332E"/>
    <w:rsid w:val="001D4D62"/>
    <w:rsid w:val="001D5033"/>
    <w:rsid w:val="001D5563"/>
    <w:rsid w:val="001D5C88"/>
    <w:rsid w:val="001D5D0F"/>
    <w:rsid w:val="001D6567"/>
    <w:rsid w:val="001D695C"/>
    <w:rsid w:val="001D6FD9"/>
    <w:rsid w:val="001D710F"/>
    <w:rsid w:val="001D780E"/>
    <w:rsid w:val="001E031F"/>
    <w:rsid w:val="001E05C3"/>
    <w:rsid w:val="001E0AD3"/>
    <w:rsid w:val="001E0AEC"/>
    <w:rsid w:val="001E29AE"/>
    <w:rsid w:val="001E33E4"/>
    <w:rsid w:val="001E36E4"/>
    <w:rsid w:val="001E379D"/>
    <w:rsid w:val="001E3A3C"/>
    <w:rsid w:val="001E5365"/>
    <w:rsid w:val="001E5C23"/>
    <w:rsid w:val="001E7504"/>
    <w:rsid w:val="001E76DF"/>
    <w:rsid w:val="001E7807"/>
    <w:rsid w:val="001E7FC0"/>
    <w:rsid w:val="001F0766"/>
    <w:rsid w:val="001F12FF"/>
    <w:rsid w:val="001F1308"/>
    <w:rsid w:val="001F1525"/>
    <w:rsid w:val="001F1E87"/>
    <w:rsid w:val="001F1EB6"/>
    <w:rsid w:val="001F24BA"/>
    <w:rsid w:val="001F2E23"/>
    <w:rsid w:val="001F341F"/>
    <w:rsid w:val="001F3910"/>
    <w:rsid w:val="001F3911"/>
    <w:rsid w:val="001F3F1A"/>
    <w:rsid w:val="001F486D"/>
    <w:rsid w:val="001F4AF2"/>
    <w:rsid w:val="001F4CBD"/>
    <w:rsid w:val="001F5545"/>
    <w:rsid w:val="001F5777"/>
    <w:rsid w:val="001F5937"/>
    <w:rsid w:val="001F59E3"/>
    <w:rsid w:val="001F59ED"/>
    <w:rsid w:val="001F626D"/>
    <w:rsid w:val="001F7121"/>
    <w:rsid w:val="001F7524"/>
    <w:rsid w:val="001F7E59"/>
    <w:rsid w:val="0020075C"/>
    <w:rsid w:val="00200D2C"/>
    <w:rsid w:val="002014E1"/>
    <w:rsid w:val="002019D8"/>
    <w:rsid w:val="00201C44"/>
    <w:rsid w:val="00201EC7"/>
    <w:rsid w:val="00202428"/>
    <w:rsid w:val="0020349A"/>
    <w:rsid w:val="002034B4"/>
    <w:rsid w:val="00204032"/>
    <w:rsid w:val="00204359"/>
    <w:rsid w:val="0020442B"/>
    <w:rsid w:val="0020487A"/>
    <w:rsid w:val="00204BAD"/>
    <w:rsid w:val="00204D60"/>
    <w:rsid w:val="00205039"/>
    <w:rsid w:val="00205627"/>
    <w:rsid w:val="002056D0"/>
    <w:rsid w:val="002057BB"/>
    <w:rsid w:val="00207468"/>
    <w:rsid w:val="00207503"/>
    <w:rsid w:val="002102A4"/>
    <w:rsid w:val="00210860"/>
    <w:rsid w:val="00210B6A"/>
    <w:rsid w:val="00210E5C"/>
    <w:rsid w:val="002118D0"/>
    <w:rsid w:val="002126A3"/>
    <w:rsid w:val="00212A4D"/>
    <w:rsid w:val="00212CB6"/>
    <w:rsid w:val="00212E37"/>
    <w:rsid w:val="002140E5"/>
    <w:rsid w:val="002140FF"/>
    <w:rsid w:val="0021437E"/>
    <w:rsid w:val="002147FD"/>
    <w:rsid w:val="002158FC"/>
    <w:rsid w:val="00216199"/>
    <w:rsid w:val="002173D2"/>
    <w:rsid w:val="00217546"/>
    <w:rsid w:val="00220894"/>
    <w:rsid w:val="002220A6"/>
    <w:rsid w:val="002229DA"/>
    <w:rsid w:val="00224952"/>
    <w:rsid w:val="00224BC6"/>
    <w:rsid w:val="00224DD2"/>
    <w:rsid w:val="00225A6A"/>
    <w:rsid w:val="00225AC7"/>
    <w:rsid w:val="00225ACC"/>
    <w:rsid w:val="002260B6"/>
    <w:rsid w:val="00226F12"/>
    <w:rsid w:val="00227935"/>
    <w:rsid w:val="00227AEA"/>
    <w:rsid w:val="002308C2"/>
    <w:rsid w:val="00231C25"/>
    <w:rsid w:val="00231C6F"/>
    <w:rsid w:val="00231CCE"/>
    <w:rsid w:val="002321CB"/>
    <w:rsid w:val="00232A90"/>
    <w:rsid w:val="00233435"/>
    <w:rsid w:val="0023398B"/>
    <w:rsid w:val="00234151"/>
    <w:rsid w:val="00234F8C"/>
    <w:rsid w:val="00235542"/>
    <w:rsid w:val="00235C34"/>
    <w:rsid w:val="00236153"/>
    <w:rsid w:val="002362EF"/>
    <w:rsid w:val="002369B0"/>
    <w:rsid w:val="00236AD8"/>
    <w:rsid w:val="00237044"/>
    <w:rsid w:val="00237C7A"/>
    <w:rsid w:val="00237F27"/>
    <w:rsid w:val="002401F5"/>
    <w:rsid w:val="00240E54"/>
    <w:rsid w:val="002451C5"/>
    <w:rsid w:val="00245F1F"/>
    <w:rsid w:val="0024663B"/>
    <w:rsid w:val="00246DF0"/>
    <w:rsid w:val="00247103"/>
    <w:rsid w:val="00247683"/>
    <w:rsid w:val="00250067"/>
    <w:rsid w:val="00251162"/>
    <w:rsid w:val="002516DE"/>
    <w:rsid w:val="00251F81"/>
    <w:rsid w:val="0025285C"/>
    <w:rsid w:val="00252963"/>
    <w:rsid w:val="00252BE0"/>
    <w:rsid w:val="00253561"/>
    <w:rsid w:val="00253588"/>
    <w:rsid w:val="002546DA"/>
    <w:rsid w:val="002546F4"/>
    <w:rsid w:val="0025487A"/>
    <w:rsid w:val="002551D0"/>
    <w:rsid w:val="00255374"/>
    <w:rsid w:val="00257162"/>
    <w:rsid w:val="00257BF4"/>
    <w:rsid w:val="00260003"/>
    <w:rsid w:val="0026035D"/>
    <w:rsid w:val="002606D6"/>
    <w:rsid w:val="00261683"/>
    <w:rsid w:val="00261C98"/>
    <w:rsid w:val="002621AA"/>
    <w:rsid w:val="002623D4"/>
    <w:rsid w:val="0026248E"/>
    <w:rsid w:val="00262914"/>
    <w:rsid w:val="00264786"/>
    <w:rsid w:val="002647BF"/>
    <w:rsid w:val="002647D5"/>
    <w:rsid w:val="00265032"/>
    <w:rsid w:val="002651FB"/>
    <w:rsid w:val="0026538C"/>
    <w:rsid w:val="00265781"/>
    <w:rsid w:val="002661A7"/>
    <w:rsid w:val="00266B13"/>
    <w:rsid w:val="00270622"/>
    <w:rsid w:val="00270728"/>
    <w:rsid w:val="00270AE0"/>
    <w:rsid w:val="00270D42"/>
    <w:rsid w:val="0027195D"/>
    <w:rsid w:val="00272208"/>
    <w:rsid w:val="00272297"/>
    <w:rsid w:val="00272B03"/>
    <w:rsid w:val="00272E3B"/>
    <w:rsid w:val="002731AF"/>
    <w:rsid w:val="002733E2"/>
    <w:rsid w:val="00273914"/>
    <w:rsid w:val="00273C77"/>
    <w:rsid w:val="00274219"/>
    <w:rsid w:val="0027472F"/>
    <w:rsid w:val="002750B1"/>
    <w:rsid w:val="0027524D"/>
    <w:rsid w:val="00276024"/>
    <w:rsid w:val="00276A35"/>
    <w:rsid w:val="00277522"/>
    <w:rsid w:val="00277835"/>
    <w:rsid w:val="00277C9A"/>
    <w:rsid w:val="00280656"/>
    <w:rsid w:val="00280AB1"/>
    <w:rsid w:val="0028150F"/>
    <w:rsid w:val="00282850"/>
    <w:rsid w:val="002830C3"/>
    <w:rsid w:val="00283E5E"/>
    <w:rsid w:val="00284BAE"/>
    <w:rsid w:val="00285873"/>
    <w:rsid w:val="002859AF"/>
    <w:rsid w:val="00286406"/>
    <w:rsid w:val="00286AE7"/>
    <w:rsid w:val="00287243"/>
    <w:rsid w:val="002872EA"/>
    <w:rsid w:val="002873FC"/>
    <w:rsid w:val="00290647"/>
    <w:rsid w:val="00291385"/>
    <w:rsid w:val="00291422"/>
    <w:rsid w:val="0029237F"/>
    <w:rsid w:val="00292715"/>
    <w:rsid w:val="00292B94"/>
    <w:rsid w:val="00293E3E"/>
    <w:rsid w:val="00293E57"/>
    <w:rsid w:val="002947D1"/>
    <w:rsid w:val="002948DF"/>
    <w:rsid w:val="00294D90"/>
    <w:rsid w:val="00294F09"/>
    <w:rsid w:val="00296515"/>
    <w:rsid w:val="002965FD"/>
    <w:rsid w:val="00297D0D"/>
    <w:rsid w:val="002A10B5"/>
    <w:rsid w:val="002A12A8"/>
    <w:rsid w:val="002A1617"/>
    <w:rsid w:val="002A1E92"/>
    <w:rsid w:val="002A204D"/>
    <w:rsid w:val="002A2616"/>
    <w:rsid w:val="002A26E1"/>
    <w:rsid w:val="002A368A"/>
    <w:rsid w:val="002A4065"/>
    <w:rsid w:val="002A42D5"/>
    <w:rsid w:val="002A4F3C"/>
    <w:rsid w:val="002A59F0"/>
    <w:rsid w:val="002A5F60"/>
    <w:rsid w:val="002A6096"/>
    <w:rsid w:val="002A6432"/>
    <w:rsid w:val="002A6509"/>
    <w:rsid w:val="002A69FB"/>
    <w:rsid w:val="002A6B29"/>
    <w:rsid w:val="002A6F25"/>
    <w:rsid w:val="002A6FD3"/>
    <w:rsid w:val="002A773A"/>
    <w:rsid w:val="002B0A7D"/>
    <w:rsid w:val="002B148F"/>
    <w:rsid w:val="002B1879"/>
    <w:rsid w:val="002B1A69"/>
    <w:rsid w:val="002B2723"/>
    <w:rsid w:val="002B303A"/>
    <w:rsid w:val="002B318B"/>
    <w:rsid w:val="002B538E"/>
    <w:rsid w:val="002B56D9"/>
    <w:rsid w:val="002B5B10"/>
    <w:rsid w:val="002B5DCA"/>
    <w:rsid w:val="002B630C"/>
    <w:rsid w:val="002B6BDC"/>
    <w:rsid w:val="002B75B0"/>
    <w:rsid w:val="002B7B72"/>
    <w:rsid w:val="002B7EAF"/>
    <w:rsid w:val="002C02B5"/>
    <w:rsid w:val="002C06C0"/>
    <w:rsid w:val="002C07F0"/>
    <w:rsid w:val="002C099C"/>
    <w:rsid w:val="002C0B43"/>
    <w:rsid w:val="002C0B74"/>
    <w:rsid w:val="002C0C8B"/>
    <w:rsid w:val="002C0CBB"/>
    <w:rsid w:val="002C1201"/>
    <w:rsid w:val="002C1460"/>
    <w:rsid w:val="002C1E1A"/>
    <w:rsid w:val="002C20F2"/>
    <w:rsid w:val="002C2C52"/>
    <w:rsid w:val="002C3300"/>
    <w:rsid w:val="002C38B2"/>
    <w:rsid w:val="002C3F9C"/>
    <w:rsid w:val="002C48B8"/>
    <w:rsid w:val="002C4CFC"/>
    <w:rsid w:val="002C58E8"/>
    <w:rsid w:val="002C5AFA"/>
    <w:rsid w:val="002C6713"/>
    <w:rsid w:val="002C7832"/>
    <w:rsid w:val="002D011E"/>
    <w:rsid w:val="002D02B8"/>
    <w:rsid w:val="002D0439"/>
    <w:rsid w:val="002D062A"/>
    <w:rsid w:val="002D08B4"/>
    <w:rsid w:val="002D11B7"/>
    <w:rsid w:val="002D1BCB"/>
    <w:rsid w:val="002D22DA"/>
    <w:rsid w:val="002D3BBC"/>
    <w:rsid w:val="002D3E5C"/>
    <w:rsid w:val="002D438A"/>
    <w:rsid w:val="002D481F"/>
    <w:rsid w:val="002D53B9"/>
    <w:rsid w:val="002D5738"/>
    <w:rsid w:val="002D5E53"/>
    <w:rsid w:val="002D5E81"/>
    <w:rsid w:val="002E00F6"/>
    <w:rsid w:val="002E0319"/>
    <w:rsid w:val="002E0E96"/>
    <w:rsid w:val="002E179B"/>
    <w:rsid w:val="002E17DE"/>
    <w:rsid w:val="002E1A11"/>
    <w:rsid w:val="002E1C9E"/>
    <w:rsid w:val="002E1FD5"/>
    <w:rsid w:val="002E2497"/>
    <w:rsid w:val="002E257B"/>
    <w:rsid w:val="002E392A"/>
    <w:rsid w:val="002E3C65"/>
    <w:rsid w:val="002E3CFE"/>
    <w:rsid w:val="002E3F5B"/>
    <w:rsid w:val="002E4362"/>
    <w:rsid w:val="002E63D9"/>
    <w:rsid w:val="002E640E"/>
    <w:rsid w:val="002E6937"/>
    <w:rsid w:val="002E6F84"/>
    <w:rsid w:val="002F0C28"/>
    <w:rsid w:val="002F1B5B"/>
    <w:rsid w:val="002F209B"/>
    <w:rsid w:val="002F254D"/>
    <w:rsid w:val="002F25F9"/>
    <w:rsid w:val="002F3CDE"/>
    <w:rsid w:val="002F488C"/>
    <w:rsid w:val="002F4FB5"/>
    <w:rsid w:val="002F50F4"/>
    <w:rsid w:val="002F5DD6"/>
    <w:rsid w:val="002F5FEA"/>
    <w:rsid w:val="002F63E7"/>
    <w:rsid w:val="002F7193"/>
    <w:rsid w:val="002F735E"/>
    <w:rsid w:val="002F7BE3"/>
    <w:rsid w:val="002F7E6A"/>
    <w:rsid w:val="002F7EB4"/>
    <w:rsid w:val="00300165"/>
    <w:rsid w:val="00300FFA"/>
    <w:rsid w:val="003010CF"/>
    <w:rsid w:val="00301B98"/>
    <w:rsid w:val="00302C24"/>
    <w:rsid w:val="00302EEB"/>
    <w:rsid w:val="00302F66"/>
    <w:rsid w:val="00303440"/>
    <w:rsid w:val="003046FF"/>
    <w:rsid w:val="00304D9B"/>
    <w:rsid w:val="00305FF9"/>
    <w:rsid w:val="003061AB"/>
    <w:rsid w:val="0030659D"/>
    <w:rsid w:val="00306921"/>
    <w:rsid w:val="00306E6B"/>
    <w:rsid w:val="003076A1"/>
    <w:rsid w:val="00310099"/>
    <w:rsid w:val="003100C8"/>
    <w:rsid w:val="00311161"/>
    <w:rsid w:val="00311738"/>
    <w:rsid w:val="00312400"/>
    <w:rsid w:val="00312739"/>
    <w:rsid w:val="00312D10"/>
    <w:rsid w:val="00313BBA"/>
    <w:rsid w:val="00314328"/>
    <w:rsid w:val="00315611"/>
    <w:rsid w:val="00315769"/>
    <w:rsid w:val="00317794"/>
    <w:rsid w:val="003178DA"/>
    <w:rsid w:val="00317DB8"/>
    <w:rsid w:val="00317F7E"/>
    <w:rsid w:val="00320618"/>
    <w:rsid w:val="0032100B"/>
    <w:rsid w:val="0032105B"/>
    <w:rsid w:val="00321569"/>
    <w:rsid w:val="003218F6"/>
    <w:rsid w:val="00321BD7"/>
    <w:rsid w:val="0032260F"/>
    <w:rsid w:val="003228DA"/>
    <w:rsid w:val="00323D6B"/>
    <w:rsid w:val="003241BE"/>
    <w:rsid w:val="00324479"/>
    <w:rsid w:val="0032453C"/>
    <w:rsid w:val="00326957"/>
    <w:rsid w:val="00326AE2"/>
    <w:rsid w:val="00327411"/>
    <w:rsid w:val="0032754A"/>
    <w:rsid w:val="00331426"/>
    <w:rsid w:val="0033171D"/>
    <w:rsid w:val="00331FC3"/>
    <w:rsid w:val="003325F7"/>
    <w:rsid w:val="003327C7"/>
    <w:rsid w:val="003336B3"/>
    <w:rsid w:val="003343D8"/>
    <w:rsid w:val="00334CB1"/>
    <w:rsid w:val="00335B75"/>
    <w:rsid w:val="00335D8C"/>
    <w:rsid w:val="00336072"/>
    <w:rsid w:val="003363A1"/>
    <w:rsid w:val="00341CD2"/>
    <w:rsid w:val="0034226D"/>
    <w:rsid w:val="00342972"/>
    <w:rsid w:val="00342E1F"/>
    <w:rsid w:val="00342FDD"/>
    <w:rsid w:val="0034429B"/>
    <w:rsid w:val="00344866"/>
    <w:rsid w:val="00344C34"/>
    <w:rsid w:val="00344D79"/>
    <w:rsid w:val="003453BB"/>
    <w:rsid w:val="0034554F"/>
    <w:rsid w:val="003459C3"/>
    <w:rsid w:val="0034638C"/>
    <w:rsid w:val="00346F7F"/>
    <w:rsid w:val="00350108"/>
    <w:rsid w:val="00350762"/>
    <w:rsid w:val="003507C4"/>
    <w:rsid w:val="0035165A"/>
    <w:rsid w:val="003519A1"/>
    <w:rsid w:val="00352480"/>
    <w:rsid w:val="003529CA"/>
    <w:rsid w:val="00352CF9"/>
    <w:rsid w:val="003530D2"/>
    <w:rsid w:val="0035331A"/>
    <w:rsid w:val="003534E1"/>
    <w:rsid w:val="0035448C"/>
    <w:rsid w:val="003547AE"/>
    <w:rsid w:val="003548D8"/>
    <w:rsid w:val="00354FF5"/>
    <w:rsid w:val="003552BB"/>
    <w:rsid w:val="0035531D"/>
    <w:rsid w:val="003554CA"/>
    <w:rsid w:val="00355986"/>
    <w:rsid w:val="00355C52"/>
    <w:rsid w:val="00355E13"/>
    <w:rsid w:val="0035644E"/>
    <w:rsid w:val="00356B04"/>
    <w:rsid w:val="00357CA6"/>
    <w:rsid w:val="00360232"/>
    <w:rsid w:val="003602E0"/>
    <w:rsid w:val="00360D01"/>
    <w:rsid w:val="00362529"/>
    <w:rsid w:val="00362569"/>
    <w:rsid w:val="00362AFB"/>
    <w:rsid w:val="0036364B"/>
    <w:rsid w:val="003636CD"/>
    <w:rsid w:val="003638B3"/>
    <w:rsid w:val="003638EF"/>
    <w:rsid w:val="0036487C"/>
    <w:rsid w:val="00365411"/>
    <w:rsid w:val="00365611"/>
    <w:rsid w:val="0036589B"/>
    <w:rsid w:val="00365FA2"/>
    <w:rsid w:val="00366C69"/>
    <w:rsid w:val="00367441"/>
    <w:rsid w:val="003675B1"/>
    <w:rsid w:val="0036798F"/>
    <w:rsid w:val="00367B1D"/>
    <w:rsid w:val="00370E4F"/>
    <w:rsid w:val="003711E1"/>
    <w:rsid w:val="00371215"/>
    <w:rsid w:val="0037280E"/>
    <w:rsid w:val="00372F0D"/>
    <w:rsid w:val="00374059"/>
    <w:rsid w:val="0037535B"/>
    <w:rsid w:val="0037552D"/>
    <w:rsid w:val="003756DB"/>
    <w:rsid w:val="003765EF"/>
    <w:rsid w:val="003770BB"/>
    <w:rsid w:val="0037771A"/>
    <w:rsid w:val="003777CE"/>
    <w:rsid w:val="00377F21"/>
    <w:rsid w:val="00380057"/>
    <w:rsid w:val="003802DC"/>
    <w:rsid w:val="00380E4E"/>
    <w:rsid w:val="00380E91"/>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877C8"/>
    <w:rsid w:val="00390017"/>
    <w:rsid w:val="003901A3"/>
    <w:rsid w:val="003904BC"/>
    <w:rsid w:val="0039072F"/>
    <w:rsid w:val="003924A0"/>
    <w:rsid w:val="00393D1B"/>
    <w:rsid w:val="00393EDB"/>
    <w:rsid w:val="003940CE"/>
    <w:rsid w:val="00395042"/>
    <w:rsid w:val="00396BD8"/>
    <w:rsid w:val="00397B76"/>
    <w:rsid w:val="00397C1D"/>
    <w:rsid w:val="003A0B50"/>
    <w:rsid w:val="003A180F"/>
    <w:rsid w:val="003A181B"/>
    <w:rsid w:val="003A18DD"/>
    <w:rsid w:val="003A1FE0"/>
    <w:rsid w:val="003A20C8"/>
    <w:rsid w:val="003A2C29"/>
    <w:rsid w:val="003A2EC3"/>
    <w:rsid w:val="003A36F2"/>
    <w:rsid w:val="003A3D39"/>
    <w:rsid w:val="003A3EC7"/>
    <w:rsid w:val="003A40B4"/>
    <w:rsid w:val="003A446A"/>
    <w:rsid w:val="003A493D"/>
    <w:rsid w:val="003A5FEB"/>
    <w:rsid w:val="003A6357"/>
    <w:rsid w:val="003A6750"/>
    <w:rsid w:val="003A69EA"/>
    <w:rsid w:val="003A7834"/>
    <w:rsid w:val="003B0B5B"/>
    <w:rsid w:val="003B0E79"/>
    <w:rsid w:val="003B19A2"/>
    <w:rsid w:val="003B1C1F"/>
    <w:rsid w:val="003B2536"/>
    <w:rsid w:val="003B32A4"/>
    <w:rsid w:val="003B3575"/>
    <w:rsid w:val="003B38AC"/>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6C"/>
    <w:rsid w:val="003C7AD7"/>
    <w:rsid w:val="003D0CAC"/>
    <w:rsid w:val="003D0FC3"/>
    <w:rsid w:val="003D161B"/>
    <w:rsid w:val="003D1795"/>
    <w:rsid w:val="003D2C1D"/>
    <w:rsid w:val="003D2C34"/>
    <w:rsid w:val="003D3DDD"/>
    <w:rsid w:val="003D5441"/>
    <w:rsid w:val="003D59DD"/>
    <w:rsid w:val="003D5CBF"/>
    <w:rsid w:val="003D60BF"/>
    <w:rsid w:val="003D61D0"/>
    <w:rsid w:val="003D66D2"/>
    <w:rsid w:val="003D6E99"/>
    <w:rsid w:val="003D7B6B"/>
    <w:rsid w:val="003E07AE"/>
    <w:rsid w:val="003E14FC"/>
    <w:rsid w:val="003E1BE4"/>
    <w:rsid w:val="003E2976"/>
    <w:rsid w:val="003E3B08"/>
    <w:rsid w:val="003E4858"/>
    <w:rsid w:val="003E4B31"/>
    <w:rsid w:val="003E53AD"/>
    <w:rsid w:val="003E6316"/>
    <w:rsid w:val="003E6884"/>
    <w:rsid w:val="003E6AC5"/>
    <w:rsid w:val="003E784F"/>
    <w:rsid w:val="003F0096"/>
    <w:rsid w:val="003F0850"/>
    <w:rsid w:val="003F0D12"/>
    <w:rsid w:val="003F160C"/>
    <w:rsid w:val="003F16B6"/>
    <w:rsid w:val="003F20F1"/>
    <w:rsid w:val="003F324F"/>
    <w:rsid w:val="003F33BC"/>
    <w:rsid w:val="003F3D4E"/>
    <w:rsid w:val="003F4457"/>
    <w:rsid w:val="003F477E"/>
    <w:rsid w:val="003F4CED"/>
    <w:rsid w:val="003F5DAF"/>
    <w:rsid w:val="003F60F4"/>
    <w:rsid w:val="003F6CD2"/>
    <w:rsid w:val="003F7410"/>
    <w:rsid w:val="003F75C1"/>
    <w:rsid w:val="003F788D"/>
    <w:rsid w:val="00400F7B"/>
    <w:rsid w:val="0040126E"/>
    <w:rsid w:val="00401FFE"/>
    <w:rsid w:val="004020D4"/>
    <w:rsid w:val="004021B6"/>
    <w:rsid w:val="00403E48"/>
    <w:rsid w:val="00404235"/>
    <w:rsid w:val="00404519"/>
    <w:rsid w:val="004047C4"/>
    <w:rsid w:val="004049D2"/>
    <w:rsid w:val="00405607"/>
    <w:rsid w:val="0040570B"/>
    <w:rsid w:val="00405EDB"/>
    <w:rsid w:val="00405FB1"/>
    <w:rsid w:val="00406460"/>
    <w:rsid w:val="00410B7B"/>
    <w:rsid w:val="00411BBF"/>
    <w:rsid w:val="00412461"/>
    <w:rsid w:val="00412546"/>
    <w:rsid w:val="00412DD1"/>
    <w:rsid w:val="00413053"/>
    <w:rsid w:val="0041319C"/>
    <w:rsid w:val="004137B6"/>
    <w:rsid w:val="00413A54"/>
    <w:rsid w:val="00413C10"/>
    <w:rsid w:val="00413CD9"/>
    <w:rsid w:val="00413E0B"/>
    <w:rsid w:val="00413F9A"/>
    <w:rsid w:val="004140CA"/>
    <w:rsid w:val="00414C65"/>
    <w:rsid w:val="004151AE"/>
    <w:rsid w:val="00415D76"/>
    <w:rsid w:val="0041622D"/>
    <w:rsid w:val="00416665"/>
    <w:rsid w:val="00416A67"/>
    <w:rsid w:val="00416ACB"/>
    <w:rsid w:val="00416DFB"/>
    <w:rsid w:val="00417C6E"/>
    <w:rsid w:val="00417CA4"/>
    <w:rsid w:val="00420ADD"/>
    <w:rsid w:val="00421085"/>
    <w:rsid w:val="00421DCF"/>
    <w:rsid w:val="00422341"/>
    <w:rsid w:val="00422E21"/>
    <w:rsid w:val="00423641"/>
    <w:rsid w:val="00424EB2"/>
    <w:rsid w:val="0042577B"/>
    <w:rsid w:val="004259CA"/>
    <w:rsid w:val="00425BBA"/>
    <w:rsid w:val="00425CD5"/>
    <w:rsid w:val="00425F59"/>
    <w:rsid w:val="00426266"/>
    <w:rsid w:val="00430A2D"/>
    <w:rsid w:val="00430EB7"/>
    <w:rsid w:val="00431505"/>
    <w:rsid w:val="0043163D"/>
    <w:rsid w:val="00431AF0"/>
    <w:rsid w:val="0043213A"/>
    <w:rsid w:val="004330DF"/>
    <w:rsid w:val="004330F4"/>
    <w:rsid w:val="00433590"/>
    <w:rsid w:val="0043393D"/>
    <w:rsid w:val="00433A5F"/>
    <w:rsid w:val="004344C7"/>
    <w:rsid w:val="00434B20"/>
    <w:rsid w:val="00435274"/>
    <w:rsid w:val="004352AD"/>
    <w:rsid w:val="0043545D"/>
    <w:rsid w:val="00435FE2"/>
    <w:rsid w:val="004362E4"/>
    <w:rsid w:val="00436D65"/>
    <w:rsid w:val="00436E2F"/>
    <w:rsid w:val="00436EAB"/>
    <w:rsid w:val="00440FC1"/>
    <w:rsid w:val="00441628"/>
    <w:rsid w:val="00441ED6"/>
    <w:rsid w:val="00442075"/>
    <w:rsid w:val="00442967"/>
    <w:rsid w:val="00444AF6"/>
    <w:rsid w:val="00445E41"/>
    <w:rsid w:val="0044603E"/>
    <w:rsid w:val="004461D9"/>
    <w:rsid w:val="00446AC6"/>
    <w:rsid w:val="0044759B"/>
    <w:rsid w:val="00447F54"/>
    <w:rsid w:val="004501A3"/>
    <w:rsid w:val="00450B7E"/>
    <w:rsid w:val="00450E39"/>
    <w:rsid w:val="0045136B"/>
    <w:rsid w:val="0045156C"/>
    <w:rsid w:val="00451A0F"/>
    <w:rsid w:val="00451C7E"/>
    <w:rsid w:val="00452640"/>
    <w:rsid w:val="00453702"/>
    <w:rsid w:val="00453BB6"/>
    <w:rsid w:val="00453CAA"/>
    <w:rsid w:val="0045488B"/>
    <w:rsid w:val="0045494A"/>
    <w:rsid w:val="00454DCB"/>
    <w:rsid w:val="00455113"/>
    <w:rsid w:val="004554CE"/>
    <w:rsid w:val="00456421"/>
    <w:rsid w:val="00456DAB"/>
    <w:rsid w:val="00460652"/>
    <w:rsid w:val="00460CC3"/>
    <w:rsid w:val="00460CFB"/>
    <w:rsid w:val="00460E86"/>
    <w:rsid w:val="0046197E"/>
    <w:rsid w:val="004633CC"/>
    <w:rsid w:val="00463CD9"/>
    <w:rsid w:val="00464392"/>
    <w:rsid w:val="004646B4"/>
    <w:rsid w:val="004648C2"/>
    <w:rsid w:val="00464A88"/>
    <w:rsid w:val="004651A0"/>
    <w:rsid w:val="00465EFB"/>
    <w:rsid w:val="00466532"/>
    <w:rsid w:val="00467488"/>
    <w:rsid w:val="004676F0"/>
    <w:rsid w:val="00467A97"/>
    <w:rsid w:val="00470022"/>
    <w:rsid w:val="00470613"/>
    <w:rsid w:val="0047083E"/>
    <w:rsid w:val="00470EB5"/>
    <w:rsid w:val="0047286B"/>
    <w:rsid w:val="00472A15"/>
    <w:rsid w:val="00472E27"/>
    <w:rsid w:val="00473455"/>
    <w:rsid w:val="00473DAE"/>
    <w:rsid w:val="00474220"/>
    <w:rsid w:val="00475294"/>
    <w:rsid w:val="004752D3"/>
    <w:rsid w:val="004754E1"/>
    <w:rsid w:val="00475CE0"/>
    <w:rsid w:val="00476003"/>
    <w:rsid w:val="00476827"/>
    <w:rsid w:val="00476BD4"/>
    <w:rsid w:val="00477C35"/>
    <w:rsid w:val="00480988"/>
    <w:rsid w:val="00480E05"/>
    <w:rsid w:val="00482BBE"/>
    <w:rsid w:val="00483505"/>
    <w:rsid w:val="00483A12"/>
    <w:rsid w:val="00484A77"/>
    <w:rsid w:val="00484BDB"/>
    <w:rsid w:val="00484F88"/>
    <w:rsid w:val="0048540F"/>
    <w:rsid w:val="00485970"/>
    <w:rsid w:val="00485AE2"/>
    <w:rsid w:val="00485C0D"/>
    <w:rsid w:val="00486307"/>
    <w:rsid w:val="00486575"/>
    <w:rsid w:val="00486584"/>
    <w:rsid w:val="004866D0"/>
    <w:rsid w:val="00486936"/>
    <w:rsid w:val="00490189"/>
    <w:rsid w:val="00490266"/>
    <w:rsid w:val="00490E9A"/>
    <w:rsid w:val="00491F54"/>
    <w:rsid w:val="00492898"/>
    <w:rsid w:val="00492D57"/>
    <w:rsid w:val="004932AB"/>
    <w:rsid w:val="004940DA"/>
    <w:rsid w:val="00494242"/>
    <w:rsid w:val="00494E8E"/>
    <w:rsid w:val="00495264"/>
    <w:rsid w:val="004955BC"/>
    <w:rsid w:val="00495D63"/>
    <w:rsid w:val="0049648F"/>
    <w:rsid w:val="00496606"/>
    <w:rsid w:val="00496BCA"/>
    <w:rsid w:val="00496F05"/>
    <w:rsid w:val="00497232"/>
    <w:rsid w:val="00497370"/>
    <w:rsid w:val="004A008E"/>
    <w:rsid w:val="004A0BCF"/>
    <w:rsid w:val="004A0F39"/>
    <w:rsid w:val="004A1926"/>
    <w:rsid w:val="004A251F"/>
    <w:rsid w:val="004A3142"/>
    <w:rsid w:val="004A3BF1"/>
    <w:rsid w:val="004A3E42"/>
    <w:rsid w:val="004A4715"/>
    <w:rsid w:val="004A4FD1"/>
    <w:rsid w:val="004A5046"/>
    <w:rsid w:val="004A565E"/>
    <w:rsid w:val="004A5767"/>
    <w:rsid w:val="004A5DF3"/>
    <w:rsid w:val="004A6134"/>
    <w:rsid w:val="004A7092"/>
    <w:rsid w:val="004A7158"/>
    <w:rsid w:val="004A76B4"/>
    <w:rsid w:val="004B0C06"/>
    <w:rsid w:val="004B1A99"/>
    <w:rsid w:val="004B20B8"/>
    <w:rsid w:val="004B4663"/>
    <w:rsid w:val="004B49E6"/>
    <w:rsid w:val="004B4D69"/>
    <w:rsid w:val="004B6A7C"/>
    <w:rsid w:val="004B733C"/>
    <w:rsid w:val="004C000D"/>
    <w:rsid w:val="004C01A8"/>
    <w:rsid w:val="004C1840"/>
    <w:rsid w:val="004C1F0E"/>
    <w:rsid w:val="004C24C9"/>
    <w:rsid w:val="004C31B6"/>
    <w:rsid w:val="004C5319"/>
    <w:rsid w:val="004C621F"/>
    <w:rsid w:val="004C646D"/>
    <w:rsid w:val="004C70E5"/>
    <w:rsid w:val="004C7948"/>
    <w:rsid w:val="004C7BB8"/>
    <w:rsid w:val="004C7C60"/>
    <w:rsid w:val="004C7ED4"/>
    <w:rsid w:val="004D0DFE"/>
    <w:rsid w:val="004D1D91"/>
    <w:rsid w:val="004D1EF3"/>
    <w:rsid w:val="004D22C3"/>
    <w:rsid w:val="004D3A28"/>
    <w:rsid w:val="004D52A7"/>
    <w:rsid w:val="004D6F4D"/>
    <w:rsid w:val="004D6F95"/>
    <w:rsid w:val="004D72FE"/>
    <w:rsid w:val="004D7372"/>
    <w:rsid w:val="004D7E91"/>
    <w:rsid w:val="004E003A"/>
    <w:rsid w:val="004E036E"/>
    <w:rsid w:val="004E0536"/>
    <w:rsid w:val="004E0768"/>
    <w:rsid w:val="004E0C38"/>
    <w:rsid w:val="004E1A31"/>
    <w:rsid w:val="004E1E5B"/>
    <w:rsid w:val="004E2113"/>
    <w:rsid w:val="004E2DE0"/>
    <w:rsid w:val="004E3715"/>
    <w:rsid w:val="004E4060"/>
    <w:rsid w:val="004E409A"/>
    <w:rsid w:val="004E4FF5"/>
    <w:rsid w:val="004E730B"/>
    <w:rsid w:val="004F0FB8"/>
    <w:rsid w:val="004F0FB9"/>
    <w:rsid w:val="004F270E"/>
    <w:rsid w:val="004F2F7E"/>
    <w:rsid w:val="004F32B5"/>
    <w:rsid w:val="004F407E"/>
    <w:rsid w:val="004F5479"/>
    <w:rsid w:val="004F7528"/>
    <w:rsid w:val="004F75C2"/>
    <w:rsid w:val="004F7BCA"/>
    <w:rsid w:val="004F7D89"/>
    <w:rsid w:val="00500353"/>
    <w:rsid w:val="00500FFF"/>
    <w:rsid w:val="00501981"/>
    <w:rsid w:val="00501A85"/>
    <w:rsid w:val="00501BB3"/>
    <w:rsid w:val="005021DD"/>
    <w:rsid w:val="005026CA"/>
    <w:rsid w:val="00502B72"/>
    <w:rsid w:val="00502BC2"/>
    <w:rsid w:val="00503659"/>
    <w:rsid w:val="00504BC1"/>
    <w:rsid w:val="00505134"/>
    <w:rsid w:val="00505C04"/>
    <w:rsid w:val="00505DA2"/>
    <w:rsid w:val="00506090"/>
    <w:rsid w:val="00507629"/>
    <w:rsid w:val="00510A2B"/>
    <w:rsid w:val="00511CA9"/>
    <w:rsid w:val="00511CAB"/>
    <w:rsid w:val="00511F15"/>
    <w:rsid w:val="005126BF"/>
    <w:rsid w:val="0051318C"/>
    <w:rsid w:val="00513C2C"/>
    <w:rsid w:val="00514070"/>
    <w:rsid w:val="005142CD"/>
    <w:rsid w:val="00514396"/>
    <w:rsid w:val="005143C9"/>
    <w:rsid w:val="005143F6"/>
    <w:rsid w:val="00514B71"/>
    <w:rsid w:val="0051565E"/>
    <w:rsid w:val="005157A9"/>
    <w:rsid w:val="00516764"/>
    <w:rsid w:val="005168C5"/>
    <w:rsid w:val="005173A7"/>
    <w:rsid w:val="0051767C"/>
    <w:rsid w:val="005177E1"/>
    <w:rsid w:val="00520B54"/>
    <w:rsid w:val="00520C0A"/>
    <w:rsid w:val="005218B6"/>
    <w:rsid w:val="00522589"/>
    <w:rsid w:val="00524545"/>
    <w:rsid w:val="00524994"/>
    <w:rsid w:val="005255BF"/>
    <w:rsid w:val="005257DE"/>
    <w:rsid w:val="0052710D"/>
    <w:rsid w:val="00527200"/>
    <w:rsid w:val="00530157"/>
    <w:rsid w:val="00530BF3"/>
    <w:rsid w:val="00531EBE"/>
    <w:rsid w:val="00532F8B"/>
    <w:rsid w:val="00533737"/>
    <w:rsid w:val="005343C5"/>
    <w:rsid w:val="005350EF"/>
    <w:rsid w:val="00535B79"/>
    <w:rsid w:val="00535D7C"/>
    <w:rsid w:val="00536048"/>
    <w:rsid w:val="00536579"/>
    <w:rsid w:val="00536C1E"/>
    <w:rsid w:val="00536CA8"/>
    <w:rsid w:val="0054071A"/>
    <w:rsid w:val="005412C2"/>
    <w:rsid w:val="00542A14"/>
    <w:rsid w:val="00542A53"/>
    <w:rsid w:val="0054343A"/>
    <w:rsid w:val="0054385C"/>
    <w:rsid w:val="00543974"/>
    <w:rsid w:val="00543EBF"/>
    <w:rsid w:val="0054448C"/>
    <w:rsid w:val="00544ABA"/>
    <w:rsid w:val="00545368"/>
    <w:rsid w:val="0054593A"/>
    <w:rsid w:val="0054647E"/>
    <w:rsid w:val="00546591"/>
    <w:rsid w:val="005467FB"/>
    <w:rsid w:val="00546AE9"/>
    <w:rsid w:val="00547989"/>
    <w:rsid w:val="005508DB"/>
    <w:rsid w:val="00551320"/>
    <w:rsid w:val="005518A4"/>
    <w:rsid w:val="00551FD5"/>
    <w:rsid w:val="005524BD"/>
    <w:rsid w:val="00552514"/>
    <w:rsid w:val="00552768"/>
    <w:rsid w:val="00552935"/>
    <w:rsid w:val="00552DDC"/>
    <w:rsid w:val="00552EA3"/>
    <w:rsid w:val="00553127"/>
    <w:rsid w:val="005537D5"/>
    <w:rsid w:val="00554BE7"/>
    <w:rsid w:val="005566CC"/>
    <w:rsid w:val="00556D68"/>
    <w:rsid w:val="00557173"/>
    <w:rsid w:val="00557629"/>
    <w:rsid w:val="005576A1"/>
    <w:rsid w:val="00557A64"/>
    <w:rsid w:val="00557E60"/>
    <w:rsid w:val="005605C0"/>
    <w:rsid w:val="00560D23"/>
    <w:rsid w:val="00560E60"/>
    <w:rsid w:val="00560EFE"/>
    <w:rsid w:val="005615D8"/>
    <w:rsid w:val="00561CB4"/>
    <w:rsid w:val="005626D6"/>
    <w:rsid w:val="005638D4"/>
    <w:rsid w:val="00564325"/>
    <w:rsid w:val="005656ED"/>
    <w:rsid w:val="005657A1"/>
    <w:rsid w:val="00566544"/>
    <w:rsid w:val="00566608"/>
    <w:rsid w:val="00566C83"/>
    <w:rsid w:val="00566D9D"/>
    <w:rsid w:val="005674BD"/>
    <w:rsid w:val="005700FE"/>
    <w:rsid w:val="00570D25"/>
    <w:rsid w:val="00570E24"/>
    <w:rsid w:val="00571C3B"/>
    <w:rsid w:val="00572030"/>
    <w:rsid w:val="00572357"/>
    <w:rsid w:val="00572760"/>
    <w:rsid w:val="00572985"/>
    <w:rsid w:val="005743AE"/>
    <w:rsid w:val="005743DE"/>
    <w:rsid w:val="00574F3F"/>
    <w:rsid w:val="005750AC"/>
    <w:rsid w:val="0057531C"/>
    <w:rsid w:val="0057562C"/>
    <w:rsid w:val="005759F6"/>
    <w:rsid w:val="00575E3E"/>
    <w:rsid w:val="00575E41"/>
    <w:rsid w:val="005765F5"/>
    <w:rsid w:val="0057684A"/>
    <w:rsid w:val="00576C93"/>
    <w:rsid w:val="00576D6C"/>
    <w:rsid w:val="00577276"/>
    <w:rsid w:val="00577A2E"/>
    <w:rsid w:val="00580E48"/>
    <w:rsid w:val="00580F0A"/>
    <w:rsid w:val="00581246"/>
    <w:rsid w:val="00581431"/>
    <w:rsid w:val="00581618"/>
    <w:rsid w:val="00581F1A"/>
    <w:rsid w:val="0058269E"/>
    <w:rsid w:val="00582C3A"/>
    <w:rsid w:val="00582E1A"/>
    <w:rsid w:val="00583147"/>
    <w:rsid w:val="005832AE"/>
    <w:rsid w:val="00583333"/>
    <w:rsid w:val="00584416"/>
    <w:rsid w:val="00584B39"/>
    <w:rsid w:val="00584E6D"/>
    <w:rsid w:val="00585028"/>
    <w:rsid w:val="005854D1"/>
    <w:rsid w:val="00585809"/>
    <w:rsid w:val="00585F5B"/>
    <w:rsid w:val="0058620A"/>
    <w:rsid w:val="00587FC0"/>
    <w:rsid w:val="00590297"/>
    <w:rsid w:val="00590469"/>
    <w:rsid w:val="005906AD"/>
    <w:rsid w:val="00590DA6"/>
    <w:rsid w:val="0059159E"/>
    <w:rsid w:val="00591692"/>
    <w:rsid w:val="00591C7D"/>
    <w:rsid w:val="00591D4B"/>
    <w:rsid w:val="00592B03"/>
    <w:rsid w:val="00592C4F"/>
    <w:rsid w:val="00592D74"/>
    <w:rsid w:val="005938F3"/>
    <w:rsid w:val="00593AB9"/>
    <w:rsid w:val="00593C98"/>
    <w:rsid w:val="0059463F"/>
    <w:rsid w:val="00594ABB"/>
    <w:rsid w:val="00594D1C"/>
    <w:rsid w:val="00594E36"/>
    <w:rsid w:val="00594F0A"/>
    <w:rsid w:val="0059525E"/>
    <w:rsid w:val="00595541"/>
    <w:rsid w:val="00595887"/>
    <w:rsid w:val="005961F7"/>
    <w:rsid w:val="00596B9C"/>
    <w:rsid w:val="00596EA6"/>
    <w:rsid w:val="0059722B"/>
    <w:rsid w:val="00597A3F"/>
    <w:rsid w:val="005A054D"/>
    <w:rsid w:val="005A0A46"/>
    <w:rsid w:val="005A10B9"/>
    <w:rsid w:val="005A11EA"/>
    <w:rsid w:val="005A269F"/>
    <w:rsid w:val="005A2D72"/>
    <w:rsid w:val="005A2E14"/>
    <w:rsid w:val="005A305E"/>
    <w:rsid w:val="005A30BB"/>
    <w:rsid w:val="005A3887"/>
    <w:rsid w:val="005A39CB"/>
    <w:rsid w:val="005A3DD6"/>
    <w:rsid w:val="005A40AC"/>
    <w:rsid w:val="005A4526"/>
    <w:rsid w:val="005A494A"/>
    <w:rsid w:val="005A4960"/>
    <w:rsid w:val="005A54BA"/>
    <w:rsid w:val="005A57A1"/>
    <w:rsid w:val="005A59D1"/>
    <w:rsid w:val="005A64DF"/>
    <w:rsid w:val="005A66F0"/>
    <w:rsid w:val="005A69D8"/>
    <w:rsid w:val="005A6CAB"/>
    <w:rsid w:val="005A7D5F"/>
    <w:rsid w:val="005B0542"/>
    <w:rsid w:val="005B0FD2"/>
    <w:rsid w:val="005B1941"/>
    <w:rsid w:val="005B2225"/>
    <w:rsid w:val="005B2799"/>
    <w:rsid w:val="005B2B77"/>
    <w:rsid w:val="005B2EC2"/>
    <w:rsid w:val="005B3D4A"/>
    <w:rsid w:val="005B4D87"/>
    <w:rsid w:val="005B7DD1"/>
    <w:rsid w:val="005C00A0"/>
    <w:rsid w:val="005C0496"/>
    <w:rsid w:val="005C25CB"/>
    <w:rsid w:val="005C28FA"/>
    <w:rsid w:val="005C2CA2"/>
    <w:rsid w:val="005C40F4"/>
    <w:rsid w:val="005C43BE"/>
    <w:rsid w:val="005C44F3"/>
    <w:rsid w:val="005C4EA3"/>
    <w:rsid w:val="005C5A6F"/>
    <w:rsid w:val="005C6D9F"/>
    <w:rsid w:val="005C712D"/>
    <w:rsid w:val="005C7C75"/>
    <w:rsid w:val="005D0E4F"/>
    <w:rsid w:val="005D1E32"/>
    <w:rsid w:val="005D206B"/>
    <w:rsid w:val="005D22B7"/>
    <w:rsid w:val="005D270F"/>
    <w:rsid w:val="005D2B8E"/>
    <w:rsid w:val="005D2BDE"/>
    <w:rsid w:val="005D3D76"/>
    <w:rsid w:val="005D4578"/>
    <w:rsid w:val="005D4EFA"/>
    <w:rsid w:val="005D55BA"/>
    <w:rsid w:val="005D5ADB"/>
    <w:rsid w:val="005D5EDC"/>
    <w:rsid w:val="005D648A"/>
    <w:rsid w:val="005D7BC2"/>
    <w:rsid w:val="005D7E0D"/>
    <w:rsid w:val="005E0ADE"/>
    <w:rsid w:val="005E15BC"/>
    <w:rsid w:val="005E16A4"/>
    <w:rsid w:val="005E1C04"/>
    <w:rsid w:val="005E234A"/>
    <w:rsid w:val="005E2A5A"/>
    <w:rsid w:val="005E31FD"/>
    <w:rsid w:val="005E354E"/>
    <w:rsid w:val="005E35CC"/>
    <w:rsid w:val="005E371E"/>
    <w:rsid w:val="005E44B7"/>
    <w:rsid w:val="005E45CC"/>
    <w:rsid w:val="005E53F9"/>
    <w:rsid w:val="005E5506"/>
    <w:rsid w:val="005E5912"/>
    <w:rsid w:val="005E654A"/>
    <w:rsid w:val="005E706B"/>
    <w:rsid w:val="005E713A"/>
    <w:rsid w:val="005E775D"/>
    <w:rsid w:val="005F032B"/>
    <w:rsid w:val="005F0A43"/>
    <w:rsid w:val="005F27BF"/>
    <w:rsid w:val="005F290D"/>
    <w:rsid w:val="005F4171"/>
    <w:rsid w:val="005F46D6"/>
    <w:rsid w:val="005F4940"/>
    <w:rsid w:val="005F4DD6"/>
    <w:rsid w:val="005F50D8"/>
    <w:rsid w:val="005F53A1"/>
    <w:rsid w:val="005F644F"/>
    <w:rsid w:val="005F6A1A"/>
    <w:rsid w:val="005F6B77"/>
    <w:rsid w:val="005F7487"/>
    <w:rsid w:val="006002C7"/>
    <w:rsid w:val="006004A6"/>
    <w:rsid w:val="006009B2"/>
    <w:rsid w:val="00600BA2"/>
    <w:rsid w:val="00600F95"/>
    <w:rsid w:val="00601839"/>
    <w:rsid w:val="0060257B"/>
    <w:rsid w:val="00602759"/>
    <w:rsid w:val="0060277A"/>
    <w:rsid w:val="00602B7C"/>
    <w:rsid w:val="00602CB2"/>
    <w:rsid w:val="00603312"/>
    <w:rsid w:val="00604AD0"/>
    <w:rsid w:val="00604DC7"/>
    <w:rsid w:val="00604E47"/>
    <w:rsid w:val="00605441"/>
    <w:rsid w:val="00606970"/>
    <w:rsid w:val="00606A20"/>
    <w:rsid w:val="006072C6"/>
    <w:rsid w:val="0060772C"/>
    <w:rsid w:val="00607A2E"/>
    <w:rsid w:val="00611DFB"/>
    <w:rsid w:val="006120B2"/>
    <w:rsid w:val="006130F7"/>
    <w:rsid w:val="00613849"/>
    <w:rsid w:val="00613AF8"/>
    <w:rsid w:val="00613B02"/>
    <w:rsid w:val="00613D8E"/>
    <w:rsid w:val="006142E0"/>
    <w:rsid w:val="00615399"/>
    <w:rsid w:val="00615C74"/>
    <w:rsid w:val="00616112"/>
    <w:rsid w:val="006166AA"/>
    <w:rsid w:val="006205CA"/>
    <w:rsid w:val="006212B5"/>
    <w:rsid w:val="00621386"/>
    <w:rsid w:val="00621F53"/>
    <w:rsid w:val="00622E2A"/>
    <w:rsid w:val="00623089"/>
    <w:rsid w:val="0062308E"/>
    <w:rsid w:val="006234C4"/>
    <w:rsid w:val="00623B01"/>
    <w:rsid w:val="0062423C"/>
    <w:rsid w:val="006244C9"/>
    <w:rsid w:val="006245F6"/>
    <w:rsid w:val="0062475D"/>
    <w:rsid w:val="0062495F"/>
    <w:rsid w:val="0062660B"/>
    <w:rsid w:val="00626AD1"/>
    <w:rsid w:val="00626CAF"/>
    <w:rsid w:val="006304BC"/>
    <w:rsid w:val="006306F5"/>
    <w:rsid w:val="00630DCE"/>
    <w:rsid w:val="006310DC"/>
    <w:rsid w:val="0063120A"/>
    <w:rsid w:val="0063150B"/>
    <w:rsid w:val="00631585"/>
    <w:rsid w:val="00632A43"/>
    <w:rsid w:val="006331B6"/>
    <w:rsid w:val="00634ACF"/>
    <w:rsid w:val="00635035"/>
    <w:rsid w:val="00635457"/>
    <w:rsid w:val="00635701"/>
    <w:rsid w:val="0063580D"/>
    <w:rsid w:val="00635CAE"/>
    <w:rsid w:val="00636513"/>
    <w:rsid w:val="00636B4B"/>
    <w:rsid w:val="00637240"/>
    <w:rsid w:val="00637710"/>
    <w:rsid w:val="00637732"/>
    <w:rsid w:val="00637AB1"/>
    <w:rsid w:val="006402EB"/>
    <w:rsid w:val="006410D8"/>
    <w:rsid w:val="00643660"/>
    <w:rsid w:val="0064535A"/>
    <w:rsid w:val="0064584D"/>
    <w:rsid w:val="00650139"/>
    <w:rsid w:val="006504F6"/>
    <w:rsid w:val="00652756"/>
    <w:rsid w:val="00652AD8"/>
    <w:rsid w:val="00652B79"/>
    <w:rsid w:val="00653305"/>
    <w:rsid w:val="006533C3"/>
    <w:rsid w:val="00654068"/>
    <w:rsid w:val="006546F3"/>
    <w:rsid w:val="00654B38"/>
    <w:rsid w:val="00654B83"/>
    <w:rsid w:val="00655061"/>
    <w:rsid w:val="0065510C"/>
    <w:rsid w:val="0065592B"/>
    <w:rsid w:val="00655B63"/>
    <w:rsid w:val="006571F6"/>
    <w:rsid w:val="00660D7D"/>
    <w:rsid w:val="00660E31"/>
    <w:rsid w:val="006618CC"/>
    <w:rsid w:val="00662111"/>
    <w:rsid w:val="00662118"/>
    <w:rsid w:val="00662E2A"/>
    <w:rsid w:val="006638AD"/>
    <w:rsid w:val="0066474A"/>
    <w:rsid w:val="006649F8"/>
    <w:rsid w:val="00665125"/>
    <w:rsid w:val="00665908"/>
    <w:rsid w:val="0066732C"/>
    <w:rsid w:val="006679F5"/>
    <w:rsid w:val="00667B77"/>
    <w:rsid w:val="006707E6"/>
    <w:rsid w:val="006716DA"/>
    <w:rsid w:val="006728ED"/>
    <w:rsid w:val="006730D4"/>
    <w:rsid w:val="006732B1"/>
    <w:rsid w:val="00673FAE"/>
    <w:rsid w:val="006740B0"/>
    <w:rsid w:val="0067446F"/>
    <w:rsid w:val="006746A4"/>
    <w:rsid w:val="00675558"/>
    <w:rsid w:val="00675611"/>
    <w:rsid w:val="00675A60"/>
    <w:rsid w:val="0067697E"/>
    <w:rsid w:val="00677443"/>
    <w:rsid w:val="0067769A"/>
    <w:rsid w:val="006803C0"/>
    <w:rsid w:val="006806A3"/>
    <w:rsid w:val="006806A6"/>
    <w:rsid w:val="00681211"/>
    <w:rsid w:val="00681579"/>
    <w:rsid w:val="00681839"/>
    <w:rsid w:val="00681B36"/>
    <w:rsid w:val="00682E14"/>
    <w:rsid w:val="0068414A"/>
    <w:rsid w:val="0068436C"/>
    <w:rsid w:val="00685264"/>
    <w:rsid w:val="0068545E"/>
    <w:rsid w:val="0068584D"/>
    <w:rsid w:val="00685B79"/>
    <w:rsid w:val="00685FD4"/>
    <w:rsid w:val="00686612"/>
    <w:rsid w:val="0068661E"/>
    <w:rsid w:val="00686B33"/>
    <w:rsid w:val="00686B7A"/>
    <w:rsid w:val="00687D50"/>
    <w:rsid w:val="0069002F"/>
    <w:rsid w:val="0069063B"/>
    <w:rsid w:val="00690A49"/>
    <w:rsid w:val="00690BB6"/>
    <w:rsid w:val="0069124D"/>
    <w:rsid w:val="00691B30"/>
    <w:rsid w:val="00691DDA"/>
    <w:rsid w:val="00693E1F"/>
    <w:rsid w:val="00693ECB"/>
    <w:rsid w:val="006941B7"/>
    <w:rsid w:val="00694797"/>
    <w:rsid w:val="00695604"/>
    <w:rsid w:val="00695887"/>
    <w:rsid w:val="00695F33"/>
    <w:rsid w:val="00696660"/>
    <w:rsid w:val="00696723"/>
    <w:rsid w:val="00697733"/>
    <w:rsid w:val="006A0ED9"/>
    <w:rsid w:val="006A1DB7"/>
    <w:rsid w:val="006A254E"/>
    <w:rsid w:val="006A2C30"/>
    <w:rsid w:val="006A301C"/>
    <w:rsid w:val="006A349A"/>
    <w:rsid w:val="006A3E2B"/>
    <w:rsid w:val="006A4144"/>
    <w:rsid w:val="006A61BA"/>
    <w:rsid w:val="006A6E17"/>
    <w:rsid w:val="006A745B"/>
    <w:rsid w:val="006A7EC3"/>
    <w:rsid w:val="006B0A15"/>
    <w:rsid w:val="006B120D"/>
    <w:rsid w:val="006B17E7"/>
    <w:rsid w:val="006B19E8"/>
    <w:rsid w:val="006B1A8A"/>
    <w:rsid w:val="006B1FD5"/>
    <w:rsid w:val="006B332D"/>
    <w:rsid w:val="006B4267"/>
    <w:rsid w:val="006B4A28"/>
    <w:rsid w:val="006B555A"/>
    <w:rsid w:val="006B5FB5"/>
    <w:rsid w:val="006B600A"/>
    <w:rsid w:val="006B60BB"/>
    <w:rsid w:val="006B6635"/>
    <w:rsid w:val="006B7D22"/>
    <w:rsid w:val="006B7D2C"/>
    <w:rsid w:val="006C08E1"/>
    <w:rsid w:val="006C1019"/>
    <w:rsid w:val="006C15ED"/>
    <w:rsid w:val="006C1978"/>
    <w:rsid w:val="006C2BB5"/>
    <w:rsid w:val="006C2BEE"/>
    <w:rsid w:val="006C2FEB"/>
    <w:rsid w:val="006C3AD8"/>
    <w:rsid w:val="006C3EF4"/>
    <w:rsid w:val="006C4516"/>
    <w:rsid w:val="006C455E"/>
    <w:rsid w:val="006C525E"/>
    <w:rsid w:val="006C5958"/>
    <w:rsid w:val="006C5B4F"/>
    <w:rsid w:val="006C5F76"/>
    <w:rsid w:val="006C6089"/>
    <w:rsid w:val="006C643C"/>
    <w:rsid w:val="006C6915"/>
    <w:rsid w:val="006C6E3A"/>
    <w:rsid w:val="006C6FD7"/>
    <w:rsid w:val="006C7EFC"/>
    <w:rsid w:val="006D00DB"/>
    <w:rsid w:val="006D0361"/>
    <w:rsid w:val="006D05E5"/>
    <w:rsid w:val="006D09E7"/>
    <w:rsid w:val="006D16B0"/>
    <w:rsid w:val="006D2182"/>
    <w:rsid w:val="006D2444"/>
    <w:rsid w:val="006D254B"/>
    <w:rsid w:val="006D289B"/>
    <w:rsid w:val="006D31FA"/>
    <w:rsid w:val="006D3512"/>
    <w:rsid w:val="006D3BE1"/>
    <w:rsid w:val="006D48FC"/>
    <w:rsid w:val="006D4B02"/>
    <w:rsid w:val="006D586A"/>
    <w:rsid w:val="006D62BC"/>
    <w:rsid w:val="006D6450"/>
    <w:rsid w:val="006D6939"/>
    <w:rsid w:val="006D6ADA"/>
    <w:rsid w:val="006D7253"/>
    <w:rsid w:val="006D7EB0"/>
    <w:rsid w:val="006E0138"/>
    <w:rsid w:val="006E0272"/>
    <w:rsid w:val="006E03C1"/>
    <w:rsid w:val="006E0BB0"/>
    <w:rsid w:val="006E12C3"/>
    <w:rsid w:val="006E2529"/>
    <w:rsid w:val="006E3E01"/>
    <w:rsid w:val="006E45F3"/>
    <w:rsid w:val="006E47DE"/>
    <w:rsid w:val="006E4A2F"/>
    <w:rsid w:val="006E4ED4"/>
    <w:rsid w:val="006E51B3"/>
    <w:rsid w:val="006E532F"/>
    <w:rsid w:val="006E5E19"/>
    <w:rsid w:val="006E61C3"/>
    <w:rsid w:val="006E70CD"/>
    <w:rsid w:val="006E799D"/>
    <w:rsid w:val="006F04DF"/>
    <w:rsid w:val="006F0593"/>
    <w:rsid w:val="006F0B47"/>
    <w:rsid w:val="006F1064"/>
    <w:rsid w:val="006F1205"/>
    <w:rsid w:val="006F1EB7"/>
    <w:rsid w:val="006F2505"/>
    <w:rsid w:val="006F25BA"/>
    <w:rsid w:val="006F2B03"/>
    <w:rsid w:val="006F52E5"/>
    <w:rsid w:val="006F6066"/>
    <w:rsid w:val="006F61FB"/>
    <w:rsid w:val="006F6610"/>
    <w:rsid w:val="006F6850"/>
    <w:rsid w:val="006F707E"/>
    <w:rsid w:val="006F78E1"/>
    <w:rsid w:val="007001DC"/>
    <w:rsid w:val="007025CB"/>
    <w:rsid w:val="007034AA"/>
    <w:rsid w:val="0070380B"/>
    <w:rsid w:val="00703C9D"/>
    <w:rsid w:val="0070490C"/>
    <w:rsid w:val="00705C38"/>
    <w:rsid w:val="00706465"/>
    <w:rsid w:val="0070695A"/>
    <w:rsid w:val="0070782D"/>
    <w:rsid w:val="007078FC"/>
    <w:rsid w:val="007079A2"/>
    <w:rsid w:val="007109C2"/>
    <w:rsid w:val="00710B66"/>
    <w:rsid w:val="00711340"/>
    <w:rsid w:val="00711500"/>
    <w:rsid w:val="00712292"/>
    <w:rsid w:val="0071278C"/>
    <w:rsid w:val="00712C42"/>
    <w:rsid w:val="00713221"/>
    <w:rsid w:val="0071384F"/>
    <w:rsid w:val="00713DE4"/>
    <w:rsid w:val="0071412F"/>
    <w:rsid w:val="00714C47"/>
    <w:rsid w:val="007157C8"/>
    <w:rsid w:val="00716462"/>
    <w:rsid w:val="0071681E"/>
    <w:rsid w:val="00721084"/>
    <w:rsid w:val="00721262"/>
    <w:rsid w:val="00721D9B"/>
    <w:rsid w:val="00722121"/>
    <w:rsid w:val="007224B9"/>
    <w:rsid w:val="00722F94"/>
    <w:rsid w:val="00723AA7"/>
    <w:rsid w:val="0072432E"/>
    <w:rsid w:val="007246A2"/>
    <w:rsid w:val="00726036"/>
    <w:rsid w:val="00726279"/>
    <w:rsid w:val="00726A9B"/>
    <w:rsid w:val="00726FEA"/>
    <w:rsid w:val="00727530"/>
    <w:rsid w:val="0072777A"/>
    <w:rsid w:val="00730566"/>
    <w:rsid w:val="007306B7"/>
    <w:rsid w:val="00731E7C"/>
    <w:rsid w:val="007325D1"/>
    <w:rsid w:val="007329EF"/>
    <w:rsid w:val="0073327A"/>
    <w:rsid w:val="00733889"/>
    <w:rsid w:val="00733F60"/>
    <w:rsid w:val="00734C24"/>
    <w:rsid w:val="00734EBE"/>
    <w:rsid w:val="00735148"/>
    <w:rsid w:val="007364BD"/>
    <w:rsid w:val="00736DD8"/>
    <w:rsid w:val="0073713F"/>
    <w:rsid w:val="007374E5"/>
    <w:rsid w:val="00737D80"/>
    <w:rsid w:val="007403E0"/>
    <w:rsid w:val="0074076A"/>
    <w:rsid w:val="00740CC1"/>
    <w:rsid w:val="00741AF4"/>
    <w:rsid w:val="00741DCC"/>
    <w:rsid w:val="0074203A"/>
    <w:rsid w:val="0074229A"/>
    <w:rsid w:val="007427B5"/>
    <w:rsid w:val="007427EB"/>
    <w:rsid w:val="00742865"/>
    <w:rsid w:val="0074296C"/>
    <w:rsid w:val="00742C83"/>
    <w:rsid w:val="0074360F"/>
    <w:rsid w:val="00744A64"/>
    <w:rsid w:val="00744D47"/>
    <w:rsid w:val="00744EA0"/>
    <w:rsid w:val="007451B9"/>
    <w:rsid w:val="0074638D"/>
    <w:rsid w:val="00746484"/>
    <w:rsid w:val="00746CBE"/>
    <w:rsid w:val="0074704F"/>
    <w:rsid w:val="00747A3B"/>
    <w:rsid w:val="00747F48"/>
    <w:rsid w:val="00747F4C"/>
    <w:rsid w:val="00750294"/>
    <w:rsid w:val="00751091"/>
    <w:rsid w:val="00751586"/>
    <w:rsid w:val="00751604"/>
    <w:rsid w:val="00751651"/>
    <w:rsid w:val="00751B83"/>
    <w:rsid w:val="00751D1B"/>
    <w:rsid w:val="00752E5B"/>
    <w:rsid w:val="007534D6"/>
    <w:rsid w:val="0075417F"/>
    <w:rsid w:val="00754359"/>
    <w:rsid w:val="00754411"/>
    <w:rsid w:val="00754BD9"/>
    <w:rsid w:val="00754E7A"/>
    <w:rsid w:val="0075540C"/>
    <w:rsid w:val="007554E8"/>
    <w:rsid w:val="00755A1F"/>
    <w:rsid w:val="00755DB1"/>
    <w:rsid w:val="007574FC"/>
    <w:rsid w:val="00757CEE"/>
    <w:rsid w:val="00760975"/>
    <w:rsid w:val="007610B0"/>
    <w:rsid w:val="00761FDA"/>
    <w:rsid w:val="007621FF"/>
    <w:rsid w:val="007622ED"/>
    <w:rsid w:val="007634E3"/>
    <w:rsid w:val="00764194"/>
    <w:rsid w:val="00764225"/>
    <w:rsid w:val="00765ED3"/>
    <w:rsid w:val="00766166"/>
    <w:rsid w:val="0076627A"/>
    <w:rsid w:val="0076681D"/>
    <w:rsid w:val="00766A65"/>
    <w:rsid w:val="007671F5"/>
    <w:rsid w:val="00767368"/>
    <w:rsid w:val="00767583"/>
    <w:rsid w:val="007676B8"/>
    <w:rsid w:val="0077017C"/>
    <w:rsid w:val="007701C7"/>
    <w:rsid w:val="00770ADC"/>
    <w:rsid w:val="0077175C"/>
    <w:rsid w:val="00771870"/>
    <w:rsid w:val="00771BF9"/>
    <w:rsid w:val="00772F8A"/>
    <w:rsid w:val="007734F9"/>
    <w:rsid w:val="00773605"/>
    <w:rsid w:val="007739C6"/>
    <w:rsid w:val="00774889"/>
    <w:rsid w:val="00774CA7"/>
    <w:rsid w:val="00774DDC"/>
    <w:rsid w:val="00774FF5"/>
    <w:rsid w:val="007750B3"/>
    <w:rsid w:val="00775EB3"/>
    <w:rsid w:val="00775F76"/>
    <w:rsid w:val="00776AEA"/>
    <w:rsid w:val="00776D5C"/>
    <w:rsid w:val="00777BA0"/>
    <w:rsid w:val="007800CE"/>
    <w:rsid w:val="007803BD"/>
    <w:rsid w:val="00780A0B"/>
    <w:rsid w:val="007811DC"/>
    <w:rsid w:val="007820FA"/>
    <w:rsid w:val="0078285F"/>
    <w:rsid w:val="00783207"/>
    <w:rsid w:val="007832B9"/>
    <w:rsid w:val="007837C3"/>
    <w:rsid w:val="00783E1D"/>
    <w:rsid w:val="007842F5"/>
    <w:rsid w:val="0078483B"/>
    <w:rsid w:val="007848E0"/>
    <w:rsid w:val="00784EED"/>
    <w:rsid w:val="00785900"/>
    <w:rsid w:val="00786958"/>
    <w:rsid w:val="00786E71"/>
    <w:rsid w:val="00786EED"/>
    <w:rsid w:val="00787E2B"/>
    <w:rsid w:val="0079162F"/>
    <w:rsid w:val="007916AC"/>
    <w:rsid w:val="00794924"/>
    <w:rsid w:val="007951D0"/>
    <w:rsid w:val="00795F01"/>
    <w:rsid w:val="00796C89"/>
    <w:rsid w:val="00797024"/>
    <w:rsid w:val="00797045"/>
    <w:rsid w:val="00797218"/>
    <w:rsid w:val="007A0BC2"/>
    <w:rsid w:val="007A0D95"/>
    <w:rsid w:val="007A0F2E"/>
    <w:rsid w:val="007A1116"/>
    <w:rsid w:val="007A13CE"/>
    <w:rsid w:val="007A15FE"/>
    <w:rsid w:val="007A1F44"/>
    <w:rsid w:val="007A23FF"/>
    <w:rsid w:val="007A295B"/>
    <w:rsid w:val="007A3059"/>
    <w:rsid w:val="007A3424"/>
    <w:rsid w:val="007A35EF"/>
    <w:rsid w:val="007A43A2"/>
    <w:rsid w:val="007A4AFF"/>
    <w:rsid w:val="007A4D04"/>
    <w:rsid w:val="007A4DE6"/>
    <w:rsid w:val="007A4F07"/>
    <w:rsid w:val="007A6EFF"/>
    <w:rsid w:val="007A7A96"/>
    <w:rsid w:val="007A7D9B"/>
    <w:rsid w:val="007B03AF"/>
    <w:rsid w:val="007B0469"/>
    <w:rsid w:val="007B1543"/>
    <w:rsid w:val="007B181D"/>
    <w:rsid w:val="007B1AC0"/>
    <w:rsid w:val="007B270A"/>
    <w:rsid w:val="007B2D3B"/>
    <w:rsid w:val="007B3251"/>
    <w:rsid w:val="007B34CC"/>
    <w:rsid w:val="007B470D"/>
    <w:rsid w:val="007B52CD"/>
    <w:rsid w:val="007B6B9C"/>
    <w:rsid w:val="007B6CFA"/>
    <w:rsid w:val="007B7DC1"/>
    <w:rsid w:val="007B7EDB"/>
    <w:rsid w:val="007B7F89"/>
    <w:rsid w:val="007C0B39"/>
    <w:rsid w:val="007C0CC5"/>
    <w:rsid w:val="007C19AD"/>
    <w:rsid w:val="007C2444"/>
    <w:rsid w:val="007C2983"/>
    <w:rsid w:val="007C3598"/>
    <w:rsid w:val="007C3FA8"/>
    <w:rsid w:val="007C45B2"/>
    <w:rsid w:val="007C4741"/>
    <w:rsid w:val="007C498B"/>
    <w:rsid w:val="007C4F71"/>
    <w:rsid w:val="007C68DA"/>
    <w:rsid w:val="007C6F32"/>
    <w:rsid w:val="007C7F85"/>
    <w:rsid w:val="007D0485"/>
    <w:rsid w:val="007D0A15"/>
    <w:rsid w:val="007D105D"/>
    <w:rsid w:val="007D1395"/>
    <w:rsid w:val="007D1EA8"/>
    <w:rsid w:val="007D229A"/>
    <w:rsid w:val="007D2F44"/>
    <w:rsid w:val="007D2F4D"/>
    <w:rsid w:val="007D367D"/>
    <w:rsid w:val="007D4178"/>
    <w:rsid w:val="007D4D33"/>
    <w:rsid w:val="007D56C6"/>
    <w:rsid w:val="007D7175"/>
    <w:rsid w:val="007D72FF"/>
    <w:rsid w:val="007D7CFF"/>
    <w:rsid w:val="007E1369"/>
    <w:rsid w:val="007E13E2"/>
    <w:rsid w:val="007E1A1B"/>
    <w:rsid w:val="007E1A88"/>
    <w:rsid w:val="007E1CF0"/>
    <w:rsid w:val="007E26CB"/>
    <w:rsid w:val="007E30A6"/>
    <w:rsid w:val="007E3B31"/>
    <w:rsid w:val="007E4C88"/>
    <w:rsid w:val="007E585E"/>
    <w:rsid w:val="007E750A"/>
    <w:rsid w:val="007E7DDF"/>
    <w:rsid w:val="007F11C8"/>
    <w:rsid w:val="007F1CFB"/>
    <w:rsid w:val="007F1E15"/>
    <w:rsid w:val="007F1F49"/>
    <w:rsid w:val="007F220B"/>
    <w:rsid w:val="007F2239"/>
    <w:rsid w:val="007F257D"/>
    <w:rsid w:val="007F27DD"/>
    <w:rsid w:val="007F49E9"/>
    <w:rsid w:val="007F6880"/>
    <w:rsid w:val="007F715D"/>
    <w:rsid w:val="007F76B4"/>
    <w:rsid w:val="007F7EB5"/>
    <w:rsid w:val="008001B4"/>
    <w:rsid w:val="00800278"/>
    <w:rsid w:val="00800769"/>
    <w:rsid w:val="00800ED2"/>
    <w:rsid w:val="00802E74"/>
    <w:rsid w:val="00803085"/>
    <w:rsid w:val="008039F5"/>
    <w:rsid w:val="00804B92"/>
    <w:rsid w:val="00804E21"/>
    <w:rsid w:val="00805092"/>
    <w:rsid w:val="008051F2"/>
    <w:rsid w:val="00806AAF"/>
    <w:rsid w:val="008070AC"/>
    <w:rsid w:val="00807A60"/>
    <w:rsid w:val="008101FD"/>
    <w:rsid w:val="00810624"/>
    <w:rsid w:val="008106B7"/>
    <w:rsid w:val="00810D8D"/>
    <w:rsid w:val="00810DC4"/>
    <w:rsid w:val="00811464"/>
    <w:rsid w:val="00811835"/>
    <w:rsid w:val="00812315"/>
    <w:rsid w:val="00813AFB"/>
    <w:rsid w:val="00815057"/>
    <w:rsid w:val="0081581D"/>
    <w:rsid w:val="00815FB3"/>
    <w:rsid w:val="00817065"/>
    <w:rsid w:val="008172BE"/>
    <w:rsid w:val="008177FA"/>
    <w:rsid w:val="00817B71"/>
    <w:rsid w:val="00820244"/>
    <w:rsid w:val="00821168"/>
    <w:rsid w:val="00821B67"/>
    <w:rsid w:val="008221B3"/>
    <w:rsid w:val="0082248E"/>
    <w:rsid w:val="00823D68"/>
    <w:rsid w:val="00824FDF"/>
    <w:rsid w:val="00825125"/>
    <w:rsid w:val="008257CC"/>
    <w:rsid w:val="008274BF"/>
    <w:rsid w:val="00827D4E"/>
    <w:rsid w:val="00830178"/>
    <w:rsid w:val="00830DC3"/>
    <w:rsid w:val="00831555"/>
    <w:rsid w:val="00831F52"/>
    <w:rsid w:val="00832154"/>
    <w:rsid w:val="00832F5C"/>
    <w:rsid w:val="00833BF4"/>
    <w:rsid w:val="008348FE"/>
    <w:rsid w:val="00834E7A"/>
    <w:rsid w:val="00835162"/>
    <w:rsid w:val="00835757"/>
    <w:rsid w:val="00835944"/>
    <w:rsid w:val="00835997"/>
    <w:rsid w:val="008359E0"/>
    <w:rsid w:val="00837256"/>
    <w:rsid w:val="008372D7"/>
    <w:rsid w:val="008376F6"/>
    <w:rsid w:val="00837A57"/>
    <w:rsid w:val="00837D5B"/>
    <w:rsid w:val="008402B1"/>
    <w:rsid w:val="00840607"/>
    <w:rsid w:val="00841CD2"/>
    <w:rsid w:val="00842A60"/>
    <w:rsid w:val="00842B77"/>
    <w:rsid w:val="00842CD5"/>
    <w:rsid w:val="00842E30"/>
    <w:rsid w:val="0084309F"/>
    <w:rsid w:val="0084326A"/>
    <w:rsid w:val="00844474"/>
    <w:rsid w:val="00844964"/>
    <w:rsid w:val="00844CAD"/>
    <w:rsid w:val="00845A52"/>
    <w:rsid w:val="00845C12"/>
    <w:rsid w:val="008462E8"/>
    <w:rsid w:val="008469D9"/>
    <w:rsid w:val="00846DC0"/>
    <w:rsid w:val="008474A7"/>
    <w:rsid w:val="00847BD2"/>
    <w:rsid w:val="008506B6"/>
    <w:rsid w:val="00850AE0"/>
    <w:rsid w:val="008524D2"/>
    <w:rsid w:val="00852E19"/>
    <w:rsid w:val="008548F0"/>
    <w:rsid w:val="008565C3"/>
    <w:rsid w:val="00856833"/>
    <w:rsid w:val="00856840"/>
    <w:rsid w:val="00857860"/>
    <w:rsid w:val="00860185"/>
    <w:rsid w:val="0086087C"/>
    <w:rsid w:val="00860D8E"/>
    <w:rsid w:val="008625C8"/>
    <w:rsid w:val="0086275E"/>
    <w:rsid w:val="0086350C"/>
    <w:rsid w:val="00864440"/>
    <w:rsid w:val="00864967"/>
    <w:rsid w:val="00864D76"/>
    <w:rsid w:val="008650FC"/>
    <w:rsid w:val="008657F2"/>
    <w:rsid w:val="008663FA"/>
    <w:rsid w:val="00866EB3"/>
    <w:rsid w:val="0086701A"/>
    <w:rsid w:val="00867BD2"/>
    <w:rsid w:val="008706B4"/>
    <w:rsid w:val="00871098"/>
    <w:rsid w:val="008712FD"/>
    <w:rsid w:val="008716A1"/>
    <w:rsid w:val="00872D3F"/>
    <w:rsid w:val="008733E4"/>
    <w:rsid w:val="00873F15"/>
    <w:rsid w:val="00874096"/>
    <w:rsid w:val="00874502"/>
    <w:rsid w:val="00874690"/>
    <w:rsid w:val="00874E08"/>
    <w:rsid w:val="008756A4"/>
    <w:rsid w:val="00875F73"/>
    <w:rsid w:val="00875F97"/>
    <w:rsid w:val="00876154"/>
    <w:rsid w:val="00876B0A"/>
    <w:rsid w:val="00880F30"/>
    <w:rsid w:val="0088231B"/>
    <w:rsid w:val="008833E8"/>
    <w:rsid w:val="00883D4B"/>
    <w:rsid w:val="00885B92"/>
    <w:rsid w:val="00885D22"/>
    <w:rsid w:val="00887B48"/>
    <w:rsid w:val="00887C1A"/>
    <w:rsid w:val="008903CB"/>
    <w:rsid w:val="0089176E"/>
    <w:rsid w:val="008917E0"/>
    <w:rsid w:val="00892365"/>
    <w:rsid w:val="00892BE5"/>
    <w:rsid w:val="0089387C"/>
    <w:rsid w:val="0089444E"/>
    <w:rsid w:val="008949DF"/>
    <w:rsid w:val="00894ADF"/>
    <w:rsid w:val="008951DB"/>
    <w:rsid w:val="00895300"/>
    <w:rsid w:val="0089568B"/>
    <w:rsid w:val="00895F36"/>
    <w:rsid w:val="00896C81"/>
    <w:rsid w:val="00896D83"/>
    <w:rsid w:val="008A017B"/>
    <w:rsid w:val="008A0AB2"/>
    <w:rsid w:val="008A0CFC"/>
    <w:rsid w:val="008A12FE"/>
    <w:rsid w:val="008A24D6"/>
    <w:rsid w:val="008A28B6"/>
    <w:rsid w:val="008A2BB1"/>
    <w:rsid w:val="008A3466"/>
    <w:rsid w:val="008A389F"/>
    <w:rsid w:val="008A390D"/>
    <w:rsid w:val="008A3BBD"/>
    <w:rsid w:val="008A3D02"/>
    <w:rsid w:val="008A4CEA"/>
    <w:rsid w:val="008A5787"/>
    <w:rsid w:val="008A5940"/>
    <w:rsid w:val="008A71CC"/>
    <w:rsid w:val="008A73B2"/>
    <w:rsid w:val="008B043F"/>
    <w:rsid w:val="008B0808"/>
    <w:rsid w:val="008B0AEC"/>
    <w:rsid w:val="008B1B45"/>
    <w:rsid w:val="008B1CBC"/>
    <w:rsid w:val="008B1E53"/>
    <w:rsid w:val="008B1E5B"/>
    <w:rsid w:val="008B28ED"/>
    <w:rsid w:val="008B389D"/>
    <w:rsid w:val="008B3C5C"/>
    <w:rsid w:val="008B44F7"/>
    <w:rsid w:val="008B515F"/>
    <w:rsid w:val="008B5299"/>
    <w:rsid w:val="008B5A5F"/>
    <w:rsid w:val="008B5AB0"/>
    <w:rsid w:val="008B5B48"/>
    <w:rsid w:val="008B6054"/>
    <w:rsid w:val="008B6D28"/>
    <w:rsid w:val="008B7B08"/>
    <w:rsid w:val="008C05C7"/>
    <w:rsid w:val="008C13F0"/>
    <w:rsid w:val="008C1AF4"/>
    <w:rsid w:val="008C1F26"/>
    <w:rsid w:val="008C2A3A"/>
    <w:rsid w:val="008C3C82"/>
    <w:rsid w:val="008C4188"/>
    <w:rsid w:val="008C49CC"/>
    <w:rsid w:val="008C4C7E"/>
    <w:rsid w:val="008C507B"/>
    <w:rsid w:val="008C5C46"/>
    <w:rsid w:val="008C5D0B"/>
    <w:rsid w:val="008C6184"/>
    <w:rsid w:val="008C785E"/>
    <w:rsid w:val="008D0AFB"/>
    <w:rsid w:val="008D0B70"/>
    <w:rsid w:val="008D1511"/>
    <w:rsid w:val="008D21D0"/>
    <w:rsid w:val="008D2F5F"/>
    <w:rsid w:val="008D3257"/>
    <w:rsid w:val="008D32D7"/>
    <w:rsid w:val="008D32DF"/>
    <w:rsid w:val="008D35E9"/>
    <w:rsid w:val="008D3959"/>
    <w:rsid w:val="008D3966"/>
    <w:rsid w:val="008D4352"/>
    <w:rsid w:val="008D60BC"/>
    <w:rsid w:val="008D6D7B"/>
    <w:rsid w:val="008D6DBD"/>
    <w:rsid w:val="008D71D7"/>
    <w:rsid w:val="008D7EB7"/>
    <w:rsid w:val="008D7F2C"/>
    <w:rsid w:val="008E0346"/>
    <w:rsid w:val="008E0EB8"/>
    <w:rsid w:val="008E102B"/>
    <w:rsid w:val="008E10A6"/>
    <w:rsid w:val="008E1271"/>
    <w:rsid w:val="008E15B7"/>
    <w:rsid w:val="008E2251"/>
    <w:rsid w:val="008E24B3"/>
    <w:rsid w:val="008E24CA"/>
    <w:rsid w:val="008E26EF"/>
    <w:rsid w:val="008E2F6A"/>
    <w:rsid w:val="008E2F6E"/>
    <w:rsid w:val="008E38AD"/>
    <w:rsid w:val="008E3EEC"/>
    <w:rsid w:val="008E3EF4"/>
    <w:rsid w:val="008E43B0"/>
    <w:rsid w:val="008E5148"/>
    <w:rsid w:val="008E5BF2"/>
    <w:rsid w:val="008E5C81"/>
    <w:rsid w:val="008E671D"/>
    <w:rsid w:val="008E74AA"/>
    <w:rsid w:val="008E7712"/>
    <w:rsid w:val="008E79ED"/>
    <w:rsid w:val="008F0A38"/>
    <w:rsid w:val="008F0E38"/>
    <w:rsid w:val="008F0F84"/>
    <w:rsid w:val="008F1014"/>
    <w:rsid w:val="008F110E"/>
    <w:rsid w:val="008F11C9"/>
    <w:rsid w:val="008F23D8"/>
    <w:rsid w:val="008F2ECC"/>
    <w:rsid w:val="008F2FD5"/>
    <w:rsid w:val="008F3103"/>
    <w:rsid w:val="008F33DA"/>
    <w:rsid w:val="008F345C"/>
    <w:rsid w:val="008F37E5"/>
    <w:rsid w:val="008F48C2"/>
    <w:rsid w:val="008F5840"/>
    <w:rsid w:val="008F5E32"/>
    <w:rsid w:val="008F5EEF"/>
    <w:rsid w:val="008F66FE"/>
    <w:rsid w:val="008F6FD1"/>
    <w:rsid w:val="008F72CC"/>
    <w:rsid w:val="008F72CD"/>
    <w:rsid w:val="009003AD"/>
    <w:rsid w:val="00900DF4"/>
    <w:rsid w:val="00902EEA"/>
    <w:rsid w:val="0090314E"/>
    <w:rsid w:val="00903802"/>
    <w:rsid w:val="00904C1E"/>
    <w:rsid w:val="0090696D"/>
    <w:rsid w:val="00906CD6"/>
    <w:rsid w:val="00906E4D"/>
    <w:rsid w:val="00906F31"/>
    <w:rsid w:val="0090704F"/>
    <w:rsid w:val="009078B3"/>
    <w:rsid w:val="00907A77"/>
    <w:rsid w:val="00907E00"/>
    <w:rsid w:val="00910292"/>
    <w:rsid w:val="0091088D"/>
    <w:rsid w:val="00910FC9"/>
    <w:rsid w:val="00911A7C"/>
    <w:rsid w:val="009128F5"/>
    <w:rsid w:val="0091291A"/>
    <w:rsid w:val="00912C83"/>
    <w:rsid w:val="00912D3C"/>
    <w:rsid w:val="00912EA1"/>
    <w:rsid w:val="00913612"/>
    <w:rsid w:val="0091366A"/>
    <w:rsid w:val="00913824"/>
    <w:rsid w:val="00914E66"/>
    <w:rsid w:val="009154BE"/>
    <w:rsid w:val="00915757"/>
    <w:rsid w:val="009159B3"/>
    <w:rsid w:val="00916181"/>
    <w:rsid w:val="00916370"/>
    <w:rsid w:val="00916700"/>
    <w:rsid w:val="009173A3"/>
    <w:rsid w:val="009175C0"/>
    <w:rsid w:val="00917A3F"/>
    <w:rsid w:val="00917C35"/>
    <w:rsid w:val="009204C5"/>
    <w:rsid w:val="00920E2F"/>
    <w:rsid w:val="0092180D"/>
    <w:rsid w:val="009232C9"/>
    <w:rsid w:val="00923608"/>
    <w:rsid w:val="009238E5"/>
    <w:rsid w:val="00923F12"/>
    <w:rsid w:val="00923F3A"/>
    <w:rsid w:val="00924FF8"/>
    <w:rsid w:val="0092504C"/>
    <w:rsid w:val="00925BA8"/>
    <w:rsid w:val="0092687B"/>
    <w:rsid w:val="00926DA7"/>
    <w:rsid w:val="00927F8B"/>
    <w:rsid w:val="0093094D"/>
    <w:rsid w:val="009309CF"/>
    <w:rsid w:val="00931761"/>
    <w:rsid w:val="00931D01"/>
    <w:rsid w:val="009328C7"/>
    <w:rsid w:val="009336EC"/>
    <w:rsid w:val="00933EBE"/>
    <w:rsid w:val="00933F56"/>
    <w:rsid w:val="00934C13"/>
    <w:rsid w:val="00935228"/>
    <w:rsid w:val="009352A9"/>
    <w:rsid w:val="009353D5"/>
    <w:rsid w:val="009355A2"/>
    <w:rsid w:val="00935D18"/>
    <w:rsid w:val="00935DFC"/>
    <w:rsid w:val="00935F9E"/>
    <w:rsid w:val="00936D98"/>
    <w:rsid w:val="009373E9"/>
    <w:rsid w:val="00940586"/>
    <w:rsid w:val="0094063F"/>
    <w:rsid w:val="00940D7C"/>
    <w:rsid w:val="00940E3A"/>
    <w:rsid w:val="00941617"/>
    <w:rsid w:val="00942C80"/>
    <w:rsid w:val="00943197"/>
    <w:rsid w:val="009435F2"/>
    <w:rsid w:val="00943D7F"/>
    <w:rsid w:val="0094423D"/>
    <w:rsid w:val="00944C15"/>
    <w:rsid w:val="00945180"/>
    <w:rsid w:val="0094538B"/>
    <w:rsid w:val="0094590C"/>
    <w:rsid w:val="00946355"/>
    <w:rsid w:val="009468B7"/>
    <w:rsid w:val="0094724E"/>
    <w:rsid w:val="00947973"/>
    <w:rsid w:val="00947BE6"/>
    <w:rsid w:val="00947F7D"/>
    <w:rsid w:val="0095048D"/>
    <w:rsid w:val="00951ADB"/>
    <w:rsid w:val="009526F5"/>
    <w:rsid w:val="00952FCB"/>
    <w:rsid w:val="00953621"/>
    <w:rsid w:val="0095380C"/>
    <w:rsid w:val="00953D9E"/>
    <w:rsid w:val="00954267"/>
    <w:rsid w:val="00954353"/>
    <w:rsid w:val="009546F7"/>
    <w:rsid w:val="00954FED"/>
    <w:rsid w:val="00955C0A"/>
    <w:rsid w:val="00955C4F"/>
    <w:rsid w:val="00956C26"/>
    <w:rsid w:val="00956F7D"/>
    <w:rsid w:val="00957DF3"/>
    <w:rsid w:val="009617B6"/>
    <w:rsid w:val="00961B2B"/>
    <w:rsid w:val="00961D3C"/>
    <w:rsid w:val="00962BA1"/>
    <w:rsid w:val="0096328C"/>
    <w:rsid w:val="009644B1"/>
    <w:rsid w:val="009656C1"/>
    <w:rsid w:val="009657F1"/>
    <w:rsid w:val="0096625D"/>
    <w:rsid w:val="00966724"/>
    <w:rsid w:val="00967B42"/>
    <w:rsid w:val="009709F8"/>
    <w:rsid w:val="00970F84"/>
    <w:rsid w:val="00972929"/>
    <w:rsid w:val="00972F91"/>
    <w:rsid w:val="009735A7"/>
    <w:rsid w:val="00973827"/>
    <w:rsid w:val="00974172"/>
    <w:rsid w:val="009741F4"/>
    <w:rsid w:val="009742D3"/>
    <w:rsid w:val="009744C3"/>
    <w:rsid w:val="00974956"/>
    <w:rsid w:val="00974BA5"/>
    <w:rsid w:val="00974F55"/>
    <w:rsid w:val="00976148"/>
    <w:rsid w:val="00976626"/>
    <w:rsid w:val="00977BA7"/>
    <w:rsid w:val="00980517"/>
    <w:rsid w:val="00980A67"/>
    <w:rsid w:val="0098194F"/>
    <w:rsid w:val="00982020"/>
    <w:rsid w:val="00982611"/>
    <w:rsid w:val="009826C8"/>
    <w:rsid w:val="009836E4"/>
    <w:rsid w:val="0098412F"/>
    <w:rsid w:val="009841A9"/>
    <w:rsid w:val="00985D58"/>
    <w:rsid w:val="00985F28"/>
    <w:rsid w:val="00986149"/>
    <w:rsid w:val="00986176"/>
    <w:rsid w:val="00986B72"/>
    <w:rsid w:val="00986E7F"/>
    <w:rsid w:val="00987536"/>
    <w:rsid w:val="00990730"/>
    <w:rsid w:val="00990BD5"/>
    <w:rsid w:val="00991919"/>
    <w:rsid w:val="0099196F"/>
    <w:rsid w:val="0099288F"/>
    <w:rsid w:val="00992B98"/>
    <w:rsid w:val="0099359F"/>
    <w:rsid w:val="009938B4"/>
    <w:rsid w:val="00993A57"/>
    <w:rsid w:val="0099410F"/>
    <w:rsid w:val="0099474B"/>
    <w:rsid w:val="00994871"/>
    <w:rsid w:val="00994E08"/>
    <w:rsid w:val="009951F9"/>
    <w:rsid w:val="00995342"/>
    <w:rsid w:val="00995C95"/>
    <w:rsid w:val="00995E85"/>
    <w:rsid w:val="00996199"/>
    <w:rsid w:val="00996468"/>
    <w:rsid w:val="00996876"/>
    <w:rsid w:val="00996FFA"/>
    <w:rsid w:val="00997023"/>
    <w:rsid w:val="009973F1"/>
    <w:rsid w:val="009973F3"/>
    <w:rsid w:val="00997800"/>
    <w:rsid w:val="009978E9"/>
    <w:rsid w:val="009A010D"/>
    <w:rsid w:val="009A0C0E"/>
    <w:rsid w:val="009A0C6F"/>
    <w:rsid w:val="009A111D"/>
    <w:rsid w:val="009A14EF"/>
    <w:rsid w:val="009A1994"/>
    <w:rsid w:val="009A29FA"/>
    <w:rsid w:val="009A2BC4"/>
    <w:rsid w:val="009A2DF9"/>
    <w:rsid w:val="009A313D"/>
    <w:rsid w:val="009A385D"/>
    <w:rsid w:val="009A3A86"/>
    <w:rsid w:val="009A3EA5"/>
    <w:rsid w:val="009A44CE"/>
    <w:rsid w:val="009A4869"/>
    <w:rsid w:val="009A48C7"/>
    <w:rsid w:val="009A683D"/>
    <w:rsid w:val="009A6A6B"/>
    <w:rsid w:val="009A6A78"/>
    <w:rsid w:val="009A749A"/>
    <w:rsid w:val="009B1CFB"/>
    <w:rsid w:val="009B1E2A"/>
    <w:rsid w:val="009B1EF9"/>
    <w:rsid w:val="009B26AC"/>
    <w:rsid w:val="009B37E2"/>
    <w:rsid w:val="009B4519"/>
    <w:rsid w:val="009B4FA7"/>
    <w:rsid w:val="009B506B"/>
    <w:rsid w:val="009B57EF"/>
    <w:rsid w:val="009B5B85"/>
    <w:rsid w:val="009B64FA"/>
    <w:rsid w:val="009B7204"/>
    <w:rsid w:val="009C0074"/>
    <w:rsid w:val="009C03AB"/>
    <w:rsid w:val="009C0564"/>
    <w:rsid w:val="009C11A6"/>
    <w:rsid w:val="009C186F"/>
    <w:rsid w:val="009C2685"/>
    <w:rsid w:val="009C346F"/>
    <w:rsid w:val="009C39BC"/>
    <w:rsid w:val="009C4BC2"/>
    <w:rsid w:val="009C4D22"/>
    <w:rsid w:val="009C4DAD"/>
    <w:rsid w:val="009C5E04"/>
    <w:rsid w:val="009C7320"/>
    <w:rsid w:val="009D01D0"/>
    <w:rsid w:val="009D053B"/>
    <w:rsid w:val="009D06CD"/>
    <w:rsid w:val="009D0729"/>
    <w:rsid w:val="009D0F66"/>
    <w:rsid w:val="009D12FE"/>
    <w:rsid w:val="009D1453"/>
    <w:rsid w:val="009D1A06"/>
    <w:rsid w:val="009D1BA4"/>
    <w:rsid w:val="009D22E4"/>
    <w:rsid w:val="009D22F7"/>
    <w:rsid w:val="009D24D0"/>
    <w:rsid w:val="009D2F05"/>
    <w:rsid w:val="009D2FDB"/>
    <w:rsid w:val="009D30AE"/>
    <w:rsid w:val="009D319C"/>
    <w:rsid w:val="009D4964"/>
    <w:rsid w:val="009D5BAB"/>
    <w:rsid w:val="009D60B4"/>
    <w:rsid w:val="009D6A0A"/>
    <w:rsid w:val="009D7433"/>
    <w:rsid w:val="009D7755"/>
    <w:rsid w:val="009E058F"/>
    <w:rsid w:val="009E06A7"/>
    <w:rsid w:val="009E0A9E"/>
    <w:rsid w:val="009E103C"/>
    <w:rsid w:val="009E1127"/>
    <w:rsid w:val="009E19A2"/>
    <w:rsid w:val="009E32B8"/>
    <w:rsid w:val="009E3AFD"/>
    <w:rsid w:val="009E3CDD"/>
    <w:rsid w:val="009E3D28"/>
    <w:rsid w:val="009E4652"/>
    <w:rsid w:val="009E4B16"/>
    <w:rsid w:val="009E5799"/>
    <w:rsid w:val="009E5C60"/>
    <w:rsid w:val="009E6485"/>
    <w:rsid w:val="009E64DB"/>
    <w:rsid w:val="009E6794"/>
    <w:rsid w:val="009E7189"/>
    <w:rsid w:val="009E7E46"/>
    <w:rsid w:val="009E7FC1"/>
    <w:rsid w:val="009F01E1"/>
    <w:rsid w:val="009F0B4D"/>
    <w:rsid w:val="009F1096"/>
    <w:rsid w:val="009F150E"/>
    <w:rsid w:val="009F199E"/>
    <w:rsid w:val="009F1D1D"/>
    <w:rsid w:val="009F1E5D"/>
    <w:rsid w:val="009F2584"/>
    <w:rsid w:val="009F27AD"/>
    <w:rsid w:val="009F2A4F"/>
    <w:rsid w:val="009F3C46"/>
    <w:rsid w:val="009F3F34"/>
    <w:rsid w:val="009F3FB5"/>
    <w:rsid w:val="009F521F"/>
    <w:rsid w:val="009F553C"/>
    <w:rsid w:val="009F59F8"/>
    <w:rsid w:val="00A00228"/>
    <w:rsid w:val="00A005B0"/>
    <w:rsid w:val="00A0103A"/>
    <w:rsid w:val="00A0166C"/>
    <w:rsid w:val="00A01F17"/>
    <w:rsid w:val="00A022A5"/>
    <w:rsid w:val="00A02C84"/>
    <w:rsid w:val="00A036CD"/>
    <w:rsid w:val="00A03A22"/>
    <w:rsid w:val="00A04634"/>
    <w:rsid w:val="00A0483A"/>
    <w:rsid w:val="00A06077"/>
    <w:rsid w:val="00A06119"/>
    <w:rsid w:val="00A06682"/>
    <w:rsid w:val="00A06C78"/>
    <w:rsid w:val="00A07A48"/>
    <w:rsid w:val="00A108EE"/>
    <w:rsid w:val="00A10A75"/>
    <w:rsid w:val="00A10BB8"/>
    <w:rsid w:val="00A10BD3"/>
    <w:rsid w:val="00A1200D"/>
    <w:rsid w:val="00A130AB"/>
    <w:rsid w:val="00A137E4"/>
    <w:rsid w:val="00A1381E"/>
    <w:rsid w:val="00A14532"/>
    <w:rsid w:val="00A14813"/>
    <w:rsid w:val="00A1566A"/>
    <w:rsid w:val="00A15A38"/>
    <w:rsid w:val="00A15E75"/>
    <w:rsid w:val="00A165BF"/>
    <w:rsid w:val="00A166F6"/>
    <w:rsid w:val="00A172E8"/>
    <w:rsid w:val="00A179FF"/>
    <w:rsid w:val="00A21A36"/>
    <w:rsid w:val="00A22862"/>
    <w:rsid w:val="00A23D6D"/>
    <w:rsid w:val="00A25294"/>
    <w:rsid w:val="00A252D9"/>
    <w:rsid w:val="00A2542A"/>
    <w:rsid w:val="00A254EE"/>
    <w:rsid w:val="00A25BE7"/>
    <w:rsid w:val="00A26817"/>
    <w:rsid w:val="00A27008"/>
    <w:rsid w:val="00A2768B"/>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611D"/>
    <w:rsid w:val="00A362E0"/>
    <w:rsid w:val="00A36339"/>
    <w:rsid w:val="00A366E4"/>
    <w:rsid w:val="00A3683E"/>
    <w:rsid w:val="00A36B00"/>
    <w:rsid w:val="00A37D07"/>
    <w:rsid w:val="00A404E0"/>
    <w:rsid w:val="00A41803"/>
    <w:rsid w:val="00A41CB5"/>
    <w:rsid w:val="00A4276D"/>
    <w:rsid w:val="00A4320F"/>
    <w:rsid w:val="00A4376F"/>
    <w:rsid w:val="00A44063"/>
    <w:rsid w:val="00A4549F"/>
    <w:rsid w:val="00A45B9B"/>
    <w:rsid w:val="00A462FE"/>
    <w:rsid w:val="00A47B6E"/>
    <w:rsid w:val="00A500F2"/>
    <w:rsid w:val="00A501C9"/>
    <w:rsid w:val="00A50506"/>
    <w:rsid w:val="00A51FFF"/>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0EFC"/>
    <w:rsid w:val="00A61355"/>
    <w:rsid w:val="00A61429"/>
    <w:rsid w:val="00A61514"/>
    <w:rsid w:val="00A61645"/>
    <w:rsid w:val="00A62080"/>
    <w:rsid w:val="00A630A2"/>
    <w:rsid w:val="00A632B8"/>
    <w:rsid w:val="00A63BF3"/>
    <w:rsid w:val="00A6477B"/>
    <w:rsid w:val="00A64942"/>
    <w:rsid w:val="00A6546D"/>
    <w:rsid w:val="00A6573C"/>
    <w:rsid w:val="00A65911"/>
    <w:rsid w:val="00A65BB3"/>
    <w:rsid w:val="00A66136"/>
    <w:rsid w:val="00A6643C"/>
    <w:rsid w:val="00A66CAF"/>
    <w:rsid w:val="00A67544"/>
    <w:rsid w:val="00A6756A"/>
    <w:rsid w:val="00A67895"/>
    <w:rsid w:val="00A7075B"/>
    <w:rsid w:val="00A71CE6"/>
    <w:rsid w:val="00A71D23"/>
    <w:rsid w:val="00A72125"/>
    <w:rsid w:val="00A7333A"/>
    <w:rsid w:val="00A737CD"/>
    <w:rsid w:val="00A7392A"/>
    <w:rsid w:val="00A73C29"/>
    <w:rsid w:val="00A73D0D"/>
    <w:rsid w:val="00A741E4"/>
    <w:rsid w:val="00A74A92"/>
    <w:rsid w:val="00A75BA6"/>
    <w:rsid w:val="00A75CC1"/>
    <w:rsid w:val="00A75E88"/>
    <w:rsid w:val="00A76FAA"/>
    <w:rsid w:val="00A77E8F"/>
    <w:rsid w:val="00A8056E"/>
    <w:rsid w:val="00A8081F"/>
    <w:rsid w:val="00A8094B"/>
    <w:rsid w:val="00A82D58"/>
    <w:rsid w:val="00A8398C"/>
    <w:rsid w:val="00A8399D"/>
    <w:rsid w:val="00A83E3D"/>
    <w:rsid w:val="00A8443A"/>
    <w:rsid w:val="00A8479C"/>
    <w:rsid w:val="00A8557B"/>
    <w:rsid w:val="00A856FA"/>
    <w:rsid w:val="00A85A05"/>
    <w:rsid w:val="00A85F91"/>
    <w:rsid w:val="00A86D63"/>
    <w:rsid w:val="00A87797"/>
    <w:rsid w:val="00A90E72"/>
    <w:rsid w:val="00A918D4"/>
    <w:rsid w:val="00A92080"/>
    <w:rsid w:val="00A922A2"/>
    <w:rsid w:val="00A9327B"/>
    <w:rsid w:val="00A93B69"/>
    <w:rsid w:val="00A93D59"/>
    <w:rsid w:val="00A94663"/>
    <w:rsid w:val="00A94983"/>
    <w:rsid w:val="00A9602F"/>
    <w:rsid w:val="00A963C7"/>
    <w:rsid w:val="00A96504"/>
    <w:rsid w:val="00A96710"/>
    <w:rsid w:val="00A97618"/>
    <w:rsid w:val="00AA024A"/>
    <w:rsid w:val="00AA132C"/>
    <w:rsid w:val="00AA1626"/>
    <w:rsid w:val="00AA1C25"/>
    <w:rsid w:val="00AA35AD"/>
    <w:rsid w:val="00AA3DB7"/>
    <w:rsid w:val="00AA40CE"/>
    <w:rsid w:val="00AA4AFB"/>
    <w:rsid w:val="00AA51F5"/>
    <w:rsid w:val="00AA53BE"/>
    <w:rsid w:val="00AA5E3B"/>
    <w:rsid w:val="00AA63C5"/>
    <w:rsid w:val="00AA68B4"/>
    <w:rsid w:val="00AA7E9C"/>
    <w:rsid w:val="00AB0543"/>
    <w:rsid w:val="00AB0AC9"/>
    <w:rsid w:val="00AB185A"/>
    <w:rsid w:val="00AB1BA7"/>
    <w:rsid w:val="00AB1E04"/>
    <w:rsid w:val="00AB1F9B"/>
    <w:rsid w:val="00AB1F9E"/>
    <w:rsid w:val="00AB2389"/>
    <w:rsid w:val="00AB29CF"/>
    <w:rsid w:val="00AB3113"/>
    <w:rsid w:val="00AB348A"/>
    <w:rsid w:val="00AB3DBD"/>
    <w:rsid w:val="00AB3F38"/>
    <w:rsid w:val="00AB43EC"/>
    <w:rsid w:val="00AB46B2"/>
    <w:rsid w:val="00AB47F8"/>
    <w:rsid w:val="00AB4BF4"/>
    <w:rsid w:val="00AB531F"/>
    <w:rsid w:val="00AB5ADF"/>
    <w:rsid w:val="00AB5E57"/>
    <w:rsid w:val="00AB646E"/>
    <w:rsid w:val="00AB725F"/>
    <w:rsid w:val="00AB75EC"/>
    <w:rsid w:val="00AC03F2"/>
    <w:rsid w:val="00AC0705"/>
    <w:rsid w:val="00AC0D02"/>
    <w:rsid w:val="00AC105C"/>
    <w:rsid w:val="00AC109B"/>
    <w:rsid w:val="00AC1D92"/>
    <w:rsid w:val="00AC269D"/>
    <w:rsid w:val="00AC2902"/>
    <w:rsid w:val="00AC367B"/>
    <w:rsid w:val="00AC4955"/>
    <w:rsid w:val="00AC4F69"/>
    <w:rsid w:val="00AC6489"/>
    <w:rsid w:val="00AC6770"/>
    <w:rsid w:val="00AC7229"/>
    <w:rsid w:val="00AC74DA"/>
    <w:rsid w:val="00AC772A"/>
    <w:rsid w:val="00AC7A2B"/>
    <w:rsid w:val="00AC7C25"/>
    <w:rsid w:val="00AC7C76"/>
    <w:rsid w:val="00AC7F97"/>
    <w:rsid w:val="00AD07F0"/>
    <w:rsid w:val="00AD085D"/>
    <w:rsid w:val="00AD0A51"/>
    <w:rsid w:val="00AD0B37"/>
    <w:rsid w:val="00AD11F7"/>
    <w:rsid w:val="00AD199E"/>
    <w:rsid w:val="00AD1DB7"/>
    <w:rsid w:val="00AD2167"/>
    <w:rsid w:val="00AD2852"/>
    <w:rsid w:val="00AD381D"/>
    <w:rsid w:val="00AD3976"/>
    <w:rsid w:val="00AD3FF5"/>
    <w:rsid w:val="00AD4B34"/>
    <w:rsid w:val="00AD4D2A"/>
    <w:rsid w:val="00AD542F"/>
    <w:rsid w:val="00AD5EDB"/>
    <w:rsid w:val="00AD6ADC"/>
    <w:rsid w:val="00AD6BE9"/>
    <w:rsid w:val="00AD7305"/>
    <w:rsid w:val="00AD7A89"/>
    <w:rsid w:val="00AD7E64"/>
    <w:rsid w:val="00AD7EBE"/>
    <w:rsid w:val="00AE0A6F"/>
    <w:rsid w:val="00AE0A79"/>
    <w:rsid w:val="00AE0C56"/>
    <w:rsid w:val="00AE149E"/>
    <w:rsid w:val="00AE21A6"/>
    <w:rsid w:val="00AE22F2"/>
    <w:rsid w:val="00AE29FC"/>
    <w:rsid w:val="00AE2CFC"/>
    <w:rsid w:val="00AE2F3F"/>
    <w:rsid w:val="00AE3B4E"/>
    <w:rsid w:val="00AE59EC"/>
    <w:rsid w:val="00AE62FB"/>
    <w:rsid w:val="00AE67B3"/>
    <w:rsid w:val="00AE7864"/>
    <w:rsid w:val="00AE7949"/>
    <w:rsid w:val="00AF25D5"/>
    <w:rsid w:val="00AF2FA9"/>
    <w:rsid w:val="00AF3DBB"/>
    <w:rsid w:val="00AF44FF"/>
    <w:rsid w:val="00AF4581"/>
    <w:rsid w:val="00AF5175"/>
    <w:rsid w:val="00AF5194"/>
    <w:rsid w:val="00AF520B"/>
    <w:rsid w:val="00AF53EF"/>
    <w:rsid w:val="00AF54B4"/>
    <w:rsid w:val="00AF5BF7"/>
    <w:rsid w:val="00AF6546"/>
    <w:rsid w:val="00AF73C3"/>
    <w:rsid w:val="00AF795C"/>
    <w:rsid w:val="00AF7B43"/>
    <w:rsid w:val="00B00547"/>
    <w:rsid w:val="00B00752"/>
    <w:rsid w:val="00B009A1"/>
    <w:rsid w:val="00B026C1"/>
    <w:rsid w:val="00B02B9C"/>
    <w:rsid w:val="00B0353B"/>
    <w:rsid w:val="00B03C2B"/>
    <w:rsid w:val="00B040B2"/>
    <w:rsid w:val="00B04546"/>
    <w:rsid w:val="00B04B2C"/>
    <w:rsid w:val="00B056C6"/>
    <w:rsid w:val="00B06B3A"/>
    <w:rsid w:val="00B10558"/>
    <w:rsid w:val="00B10BCE"/>
    <w:rsid w:val="00B122B0"/>
    <w:rsid w:val="00B13B0F"/>
    <w:rsid w:val="00B143AE"/>
    <w:rsid w:val="00B14A85"/>
    <w:rsid w:val="00B14AE8"/>
    <w:rsid w:val="00B14B8B"/>
    <w:rsid w:val="00B156A9"/>
    <w:rsid w:val="00B15931"/>
    <w:rsid w:val="00B15F83"/>
    <w:rsid w:val="00B160FF"/>
    <w:rsid w:val="00B16322"/>
    <w:rsid w:val="00B1662E"/>
    <w:rsid w:val="00B16A6F"/>
    <w:rsid w:val="00B16D68"/>
    <w:rsid w:val="00B20F66"/>
    <w:rsid w:val="00B21D2C"/>
    <w:rsid w:val="00B2237F"/>
    <w:rsid w:val="00B22C0D"/>
    <w:rsid w:val="00B23829"/>
    <w:rsid w:val="00B23AF4"/>
    <w:rsid w:val="00B23C15"/>
    <w:rsid w:val="00B247C1"/>
    <w:rsid w:val="00B252A6"/>
    <w:rsid w:val="00B25762"/>
    <w:rsid w:val="00B25932"/>
    <w:rsid w:val="00B25B40"/>
    <w:rsid w:val="00B25FDE"/>
    <w:rsid w:val="00B26AB0"/>
    <w:rsid w:val="00B26AD2"/>
    <w:rsid w:val="00B26CA2"/>
    <w:rsid w:val="00B27725"/>
    <w:rsid w:val="00B30156"/>
    <w:rsid w:val="00B307BC"/>
    <w:rsid w:val="00B30B4E"/>
    <w:rsid w:val="00B30E61"/>
    <w:rsid w:val="00B31246"/>
    <w:rsid w:val="00B32070"/>
    <w:rsid w:val="00B326FF"/>
    <w:rsid w:val="00B32E86"/>
    <w:rsid w:val="00B33017"/>
    <w:rsid w:val="00B340AA"/>
    <w:rsid w:val="00B345F3"/>
    <w:rsid w:val="00B34771"/>
    <w:rsid w:val="00B34A9F"/>
    <w:rsid w:val="00B34B80"/>
    <w:rsid w:val="00B350E5"/>
    <w:rsid w:val="00B35CDA"/>
    <w:rsid w:val="00B35F36"/>
    <w:rsid w:val="00B36872"/>
    <w:rsid w:val="00B37D97"/>
    <w:rsid w:val="00B37E65"/>
    <w:rsid w:val="00B4005A"/>
    <w:rsid w:val="00B411BD"/>
    <w:rsid w:val="00B41559"/>
    <w:rsid w:val="00B416A7"/>
    <w:rsid w:val="00B418E8"/>
    <w:rsid w:val="00B41AED"/>
    <w:rsid w:val="00B41E86"/>
    <w:rsid w:val="00B42088"/>
    <w:rsid w:val="00B42285"/>
    <w:rsid w:val="00B42675"/>
    <w:rsid w:val="00B4274B"/>
    <w:rsid w:val="00B435B1"/>
    <w:rsid w:val="00B43659"/>
    <w:rsid w:val="00B4367F"/>
    <w:rsid w:val="00B438BA"/>
    <w:rsid w:val="00B4484A"/>
    <w:rsid w:val="00B44D75"/>
    <w:rsid w:val="00B44F99"/>
    <w:rsid w:val="00B45876"/>
    <w:rsid w:val="00B45A52"/>
    <w:rsid w:val="00B45B56"/>
    <w:rsid w:val="00B46E6B"/>
    <w:rsid w:val="00B51542"/>
    <w:rsid w:val="00B516DF"/>
    <w:rsid w:val="00B51CE1"/>
    <w:rsid w:val="00B51D1D"/>
    <w:rsid w:val="00B524DA"/>
    <w:rsid w:val="00B525B0"/>
    <w:rsid w:val="00B526D7"/>
    <w:rsid w:val="00B5310E"/>
    <w:rsid w:val="00B535AA"/>
    <w:rsid w:val="00B54ACC"/>
    <w:rsid w:val="00B54DCB"/>
    <w:rsid w:val="00B55AC2"/>
    <w:rsid w:val="00B560C9"/>
    <w:rsid w:val="00B56533"/>
    <w:rsid w:val="00B5679B"/>
    <w:rsid w:val="00B56CFC"/>
    <w:rsid w:val="00B57294"/>
    <w:rsid w:val="00B57463"/>
    <w:rsid w:val="00B5753B"/>
    <w:rsid w:val="00B57777"/>
    <w:rsid w:val="00B57A17"/>
    <w:rsid w:val="00B57C8C"/>
    <w:rsid w:val="00B61059"/>
    <w:rsid w:val="00B61251"/>
    <w:rsid w:val="00B6137B"/>
    <w:rsid w:val="00B617D5"/>
    <w:rsid w:val="00B61BE2"/>
    <w:rsid w:val="00B6266F"/>
    <w:rsid w:val="00B62B9C"/>
    <w:rsid w:val="00B62E0B"/>
    <w:rsid w:val="00B63C32"/>
    <w:rsid w:val="00B63C34"/>
    <w:rsid w:val="00B64434"/>
    <w:rsid w:val="00B64AF9"/>
    <w:rsid w:val="00B64CDA"/>
    <w:rsid w:val="00B65187"/>
    <w:rsid w:val="00B66916"/>
    <w:rsid w:val="00B66B89"/>
    <w:rsid w:val="00B711CE"/>
    <w:rsid w:val="00B71D46"/>
    <w:rsid w:val="00B71DC8"/>
    <w:rsid w:val="00B733F0"/>
    <w:rsid w:val="00B73EEF"/>
    <w:rsid w:val="00B746C6"/>
    <w:rsid w:val="00B7604C"/>
    <w:rsid w:val="00B7652C"/>
    <w:rsid w:val="00B766BF"/>
    <w:rsid w:val="00B76C47"/>
    <w:rsid w:val="00B76FA6"/>
    <w:rsid w:val="00B77443"/>
    <w:rsid w:val="00B776DF"/>
    <w:rsid w:val="00B805D5"/>
    <w:rsid w:val="00B80910"/>
    <w:rsid w:val="00B80E33"/>
    <w:rsid w:val="00B818F4"/>
    <w:rsid w:val="00B81BC9"/>
    <w:rsid w:val="00B8222F"/>
    <w:rsid w:val="00B82615"/>
    <w:rsid w:val="00B83444"/>
    <w:rsid w:val="00B836ED"/>
    <w:rsid w:val="00B83950"/>
    <w:rsid w:val="00B8415E"/>
    <w:rsid w:val="00B853BE"/>
    <w:rsid w:val="00B86476"/>
    <w:rsid w:val="00B8675A"/>
    <w:rsid w:val="00B86A3D"/>
    <w:rsid w:val="00B86AC3"/>
    <w:rsid w:val="00B875C7"/>
    <w:rsid w:val="00B908DA"/>
    <w:rsid w:val="00B90C45"/>
    <w:rsid w:val="00B90D10"/>
    <w:rsid w:val="00B90FE5"/>
    <w:rsid w:val="00B919AD"/>
    <w:rsid w:val="00B91A2B"/>
    <w:rsid w:val="00B91A5C"/>
    <w:rsid w:val="00B92D23"/>
    <w:rsid w:val="00B93204"/>
    <w:rsid w:val="00B93289"/>
    <w:rsid w:val="00B94E17"/>
    <w:rsid w:val="00B95225"/>
    <w:rsid w:val="00B95487"/>
    <w:rsid w:val="00B957FE"/>
    <w:rsid w:val="00B95F02"/>
    <w:rsid w:val="00B96BEF"/>
    <w:rsid w:val="00B96FC0"/>
    <w:rsid w:val="00B97260"/>
    <w:rsid w:val="00B97A69"/>
    <w:rsid w:val="00BA0632"/>
    <w:rsid w:val="00BA0AAA"/>
    <w:rsid w:val="00BA0DFB"/>
    <w:rsid w:val="00BA2FEF"/>
    <w:rsid w:val="00BA55B9"/>
    <w:rsid w:val="00BA6F85"/>
    <w:rsid w:val="00BA7ABA"/>
    <w:rsid w:val="00BB0E20"/>
    <w:rsid w:val="00BB1548"/>
    <w:rsid w:val="00BB1836"/>
    <w:rsid w:val="00BB18C8"/>
    <w:rsid w:val="00BB1CE7"/>
    <w:rsid w:val="00BB27DF"/>
    <w:rsid w:val="00BB2BE9"/>
    <w:rsid w:val="00BB2FD3"/>
    <w:rsid w:val="00BB2FDF"/>
    <w:rsid w:val="00BB2FFF"/>
    <w:rsid w:val="00BB4652"/>
    <w:rsid w:val="00BB50D9"/>
    <w:rsid w:val="00BB510A"/>
    <w:rsid w:val="00BB5C0F"/>
    <w:rsid w:val="00BB5FCB"/>
    <w:rsid w:val="00BB604B"/>
    <w:rsid w:val="00BB60BF"/>
    <w:rsid w:val="00BC00EC"/>
    <w:rsid w:val="00BC08C5"/>
    <w:rsid w:val="00BC0F9A"/>
    <w:rsid w:val="00BC12FB"/>
    <w:rsid w:val="00BC1C3C"/>
    <w:rsid w:val="00BC307F"/>
    <w:rsid w:val="00BC3159"/>
    <w:rsid w:val="00BC3257"/>
    <w:rsid w:val="00BC39DB"/>
    <w:rsid w:val="00BC3A32"/>
    <w:rsid w:val="00BC3B07"/>
    <w:rsid w:val="00BC46EF"/>
    <w:rsid w:val="00BC4854"/>
    <w:rsid w:val="00BC6924"/>
    <w:rsid w:val="00BC6B16"/>
    <w:rsid w:val="00BC6FD6"/>
    <w:rsid w:val="00BC7111"/>
    <w:rsid w:val="00BC7EEC"/>
    <w:rsid w:val="00BD0038"/>
    <w:rsid w:val="00BD008E"/>
    <w:rsid w:val="00BD2F3B"/>
    <w:rsid w:val="00BD32D1"/>
    <w:rsid w:val="00BD3372"/>
    <w:rsid w:val="00BD431E"/>
    <w:rsid w:val="00BD50AA"/>
    <w:rsid w:val="00BD5135"/>
    <w:rsid w:val="00BD5CF7"/>
    <w:rsid w:val="00BD7291"/>
    <w:rsid w:val="00BD7EA3"/>
    <w:rsid w:val="00BD7FE2"/>
    <w:rsid w:val="00BE042E"/>
    <w:rsid w:val="00BE0B19"/>
    <w:rsid w:val="00BE0DD8"/>
    <w:rsid w:val="00BE13F0"/>
    <w:rsid w:val="00BE1529"/>
    <w:rsid w:val="00BE1BC7"/>
    <w:rsid w:val="00BE1D17"/>
    <w:rsid w:val="00BE1D82"/>
    <w:rsid w:val="00BE1EE4"/>
    <w:rsid w:val="00BE1F8B"/>
    <w:rsid w:val="00BE2B4F"/>
    <w:rsid w:val="00BE2F39"/>
    <w:rsid w:val="00BE332D"/>
    <w:rsid w:val="00BE3CF1"/>
    <w:rsid w:val="00BE4543"/>
    <w:rsid w:val="00BE4B20"/>
    <w:rsid w:val="00BE5116"/>
    <w:rsid w:val="00BE5FC4"/>
    <w:rsid w:val="00BE7C4D"/>
    <w:rsid w:val="00BE7F6A"/>
    <w:rsid w:val="00BF0274"/>
    <w:rsid w:val="00BF08C4"/>
    <w:rsid w:val="00BF0BAF"/>
    <w:rsid w:val="00BF0DFD"/>
    <w:rsid w:val="00BF19CE"/>
    <w:rsid w:val="00BF1DD1"/>
    <w:rsid w:val="00BF1F98"/>
    <w:rsid w:val="00BF2B6F"/>
    <w:rsid w:val="00BF2D97"/>
    <w:rsid w:val="00BF351A"/>
    <w:rsid w:val="00BF3914"/>
    <w:rsid w:val="00BF3C1C"/>
    <w:rsid w:val="00BF49B1"/>
    <w:rsid w:val="00BF5552"/>
    <w:rsid w:val="00BF6562"/>
    <w:rsid w:val="00BF73F2"/>
    <w:rsid w:val="00C01671"/>
    <w:rsid w:val="00C016F4"/>
    <w:rsid w:val="00C02419"/>
    <w:rsid w:val="00C02766"/>
    <w:rsid w:val="00C03EE8"/>
    <w:rsid w:val="00C04C35"/>
    <w:rsid w:val="00C05BEC"/>
    <w:rsid w:val="00C06E7D"/>
    <w:rsid w:val="00C07667"/>
    <w:rsid w:val="00C108DD"/>
    <w:rsid w:val="00C1112B"/>
    <w:rsid w:val="00C117FC"/>
    <w:rsid w:val="00C11A88"/>
    <w:rsid w:val="00C12012"/>
    <w:rsid w:val="00C12874"/>
    <w:rsid w:val="00C12BC1"/>
    <w:rsid w:val="00C13BDA"/>
    <w:rsid w:val="00C13FFD"/>
    <w:rsid w:val="00C14632"/>
    <w:rsid w:val="00C16972"/>
    <w:rsid w:val="00C16C30"/>
    <w:rsid w:val="00C2044F"/>
    <w:rsid w:val="00C2083F"/>
    <w:rsid w:val="00C20A00"/>
    <w:rsid w:val="00C20E9D"/>
    <w:rsid w:val="00C21337"/>
    <w:rsid w:val="00C21673"/>
    <w:rsid w:val="00C21C7A"/>
    <w:rsid w:val="00C224E2"/>
    <w:rsid w:val="00C226AE"/>
    <w:rsid w:val="00C23130"/>
    <w:rsid w:val="00C23C98"/>
    <w:rsid w:val="00C24CA7"/>
    <w:rsid w:val="00C2528E"/>
    <w:rsid w:val="00C255A5"/>
    <w:rsid w:val="00C2584B"/>
    <w:rsid w:val="00C25942"/>
    <w:rsid w:val="00C25DD9"/>
    <w:rsid w:val="00C25E02"/>
    <w:rsid w:val="00C2663F"/>
    <w:rsid w:val="00C26DB8"/>
    <w:rsid w:val="00C311E1"/>
    <w:rsid w:val="00C320B7"/>
    <w:rsid w:val="00C33654"/>
    <w:rsid w:val="00C3400F"/>
    <w:rsid w:val="00C3421D"/>
    <w:rsid w:val="00C34B64"/>
    <w:rsid w:val="00C34C36"/>
    <w:rsid w:val="00C352B3"/>
    <w:rsid w:val="00C3654C"/>
    <w:rsid w:val="00C3694A"/>
    <w:rsid w:val="00C36BF5"/>
    <w:rsid w:val="00C36DBC"/>
    <w:rsid w:val="00C36F93"/>
    <w:rsid w:val="00C376BA"/>
    <w:rsid w:val="00C40373"/>
    <w:rsid w:val="00C4082D"/>
    <w:rsid w:val="00C409D9"/>
    <w:rsid w:val="00C40AE6"/>
    <w:rsid w:val="00C40B0A"/>
    <w:rsid w:val="00C411AF"/>
    <w:rsid w:val="00C4138D"/>
    <w:rsid w:val="00C4148D"/>
    <w:rsid w:val="00C41639"/>
    <w:rsid w:val="00C41E3A"/>
    <w:rsid w:val="00C4297B"/>
    <w:rsid w:val="00C42DAC"/>
    <w:rsid w:val="00C4304C"/>
    <w:rsid w:val="00C4320B"/>
    <w:rsid w:val="00C43315"/>
    <w:rsid w:val="00C437B1"/>
    <w:rsid w:val="00C446B1"/>
    <w:rsid w:val="00C448FD"/>
    <w:rsid w:val="00C452F5"/>
    <w:rsid w:val="00C45687"/>
    <w:rsid w:val="00C457AB"/>
    <w:rsid w:val="00C45F0B"/>
    <w:rsid w:val="00C46555"/>
    <w:rsid w:val="00C46B15"/>
    <w:rsid w:val="00C46C16"/>
    <w:rsid w:val="00C46F7D"/>
    <w:rsid w:val="00C479B5"/>
    <w:rsid w:val="00C50091"/>
    <w:rsid w:val="00C50242"/>
    <w:rsid w:val="00C5034D"/>
    <w:rsid w:val="00C5050E"/>
    <w:rsid w:val="00C50E99"/>
    <w:rsid w:val="00C515C1"/>
    <w:rsid w:val="00C51D5C"/>
    <w:rsid w:val="00C52459"/>
    <w:rsid w:val="00C52744"/>
    <w:rsid w:val="00C53CBD"/>
    <w:rsid w:val="00C53EB3"/>
    <w:rsid w:val="00C54037"/>
    <w:rsid w:val="00C542D4"/>
    <w:rsid w:val="00C54C52"/>
    <w:rsid w:val="00C54D71"/>
    <w:rsid w:val="00C54F9F"/>
    <w:rsid w:val="00C5609F"/>
    <w:rsid w:val="00C563F5"/>
    <w:rsid w:val="00C570F7"/>
    <w:rsid w:val="00C572CC"/>
    <w:rsid w:val="00C61EC2"/>
    <w:rsid w:val="00C62CD5"/>
    <w:rsid w:val="00C636E6"/>
    <w:rsid w:val="00C639D6"/>
    <w:rsid w:val="00C63F8E"/>
    <w:rsid w:val="00C6476B"/>
    <w:rsid w:val="00C647FB"/>
    <w:rsid w:val="00C64A14"/>
    <w:rsid w:val="00C654E0"/>
    <w:rsid w:val="00C660CE"/>
    <w:rsid w:val="00C67EAB"/>
    <w:rsid w:val="00C67FB8"/>
    <w:rsid w:val="00C706B5"/>
    <w:rsid w:val="00C70DFF"/>
    <w:rsid w:val="00C71336"/>
    <w:rsid w:val="00C719D8"/>
    <w:rsid w:val="00C72830"/>
    <w:rsid w:val="00C745C2"/>
    <w:rsid w:val="00C74662"/>
    <w:rsid w:val="00C74B90"/>
    <w:rsid w:val="00C75A6B"/>
    <w:rsid w:val="00C763B6"/>
    <w:rsid w:val="00C7644F"/>
    <w:rsid w:val="00C768F6"/>
    <w:rsid w:val="00C77AED"/>
    <w:rsid w:val="00C80073"/>
    <w:rsid w:val="00C80DEA"/>
    <w:rsid w:val="00C82136"/>
    <w:rsid w:val="00C82195"/>
    <w:rsid w:val="00C832DC"/>
    <w:rsid w:val="00C8366D"/>
    <w:rsid w:val="00C8377F"/>
    <w:rsid w:val="00C846FC"/>
    <w:rsid w:val="00C84CD1"/>
    <w:rsid w:val="00C857D3"/>
    <w:rsid w:val="00C8632D"/>
    <w:rsid w:val="00C8646D"/>
    <w:rsid w:val="00C86DE2"/>
    <w:rsid w:val="00C87A5A"/>
    <w:rsid w:val="00C90300"/>
    <w:rsid w:val="00C91DE3"/>
    <w:rsid w:val="00C92610"/>
    <w:rsid w:val="00C92C7F"/>
    <w:rsid w:val="00C9369D"/>
    <w:rsid w:val="00C944FA"/>
    <w:rsid w:val="00C95854"/>
    <w:rsid w:val="00C95E1C"/>
    <w:rsid w:val="00C95EFF"/>
    <w:rsid w:val="00C966C0"/>
    <w:rsid w:val="00C96E6F"/>
    <w:rsid w:val="00C97872"/>
    <w:rsid w:val="00CA0532"/>
    <w:rsid w:val="00CA2045"/>
    <w:rsid w:val="00CA2241"/>
    <w:rsid w:val="00CA3CDD"/>
    <w:rsid w:val="00CA403B"/>
    <w:rsid w:val="00CA454A"/>
    <w:rsid w:val="00CA505A"/>
    <w:rsid w:val="00CA59DD"/>
    <w:rsid w:val="00CB008E"/>
    <w:rsid w:val="00CB01FA"/>
    <w:rsid w:val="00CB0737"/>
    <w:rsid w:val="00CB097A"/>
    <w:rsid w:val="00CB21D2"/>
    <w:rsid w:val="00CB26EC"/>
    <w:rsid w:val="00CB2D2A"/>
    <w:rsid w:val="00CB2E7E"/>
    <w:rsid w:val="00CB33CF"/>
    <w:rsid w:val="00CB48F4"/>
    <w:rsid w:val="00CB4D2F"/>
    <w:rsid w:val="00CB4E76"/>
    <w:rsid w:val="00CB51C6"/>
    <w:rsid w:val="00CB546A"/>
    <w:rsid w:val="00CB5A3C"/>
    <w:rsid w:val="00CB5B1E"/>
    <w:rsid w:val="00CB5B85"/>
    <w:rsid w:val="00CB6A56"/>
    <w:rsid w:val="00CB70A2"/>
    <w:rsid w:val="00CB7261"/>
    <w:rsid w:val="00CB787A"/>
    <w:rsid w:val="00CC0880"/>
    <w:rsid w:val="00CC0C4A"/>
    <w:rsid w:val="00CC17F0"/>
    <w:rsid w:val="00CC1853"/>
    <w:rsid w:val="00CC1FAE"/>
    <w:rsid w:val="00CC336E"/>
    <w:rsid w:val="00CC3A23"/>
    <w:rsid w:val="00CC3B79"/>
    <w:rsid w:val="00CC59D3"/>
    <w:rsid w:val="00CC69C2"/>
    <w:rsid w:val="00CC737C"/>
    <w:rsid w:val="00CC76DB"/>
    <w:rsid w:val="00CD07A2"/>
    <w:rsid w:val="00CD087D"/>
    <w:rsid w:val="00CD08FB"/>
    <w:rsid w:val="00CD0974"/>
    <w:rsid w:val="00CD0F5D"/>
    <w:rsid w:val="00CD1C0B"/>
    <w:rsid w:val="00CD239A"/>
    <w:rsid w:val="00CD2C59"/>
    <w:rsid w:val="00CD4F93"/>
    <w:rsid w:val="00CD5512"/>
    <w:rsid w:val="00CD649B"/>
    <w:rsid w:val="00CD6E3D"/>
    <w:rsid w:val="00CD71AB"/>
    <w:rsid w:val="00CD72BA"/>
    <w:rsid w:val="00CD7C7C"/>
    <w:rsid w:val="00CE0109"/>
    <w:rsid w:val="00CE1D2B"/>
    <w:rsid w:val="00CE1D8B"/>
    <w:rsid w:val="00CE1FC5"/>
    <w:rsid w:val="00CE2A30"/>
    <w:rsid w:val="00CE46E5"/>
    <w:rsid w:val="00CE485A"/>
    <w:rsid w:val="00CE4C85"/>
    <w:rsid w:val="00CE5279"/>
    <w:rsid w:val="00CE5A78"/>
    <w:rsid w:val="00CE5C7B"/>
    <w:rsid w:val="00CE628C"/>
    <w:rsid w:val="00CE62FF"/>
    <w:rsid w:val="00CE6DCD"/>
    <w:rsid w:val="00CE78AE"/>
    <w:rsid w:val="00CE7D35"/>
    <w:rsid w:val="00CE7E62"/>
    <w:rsid w:val="00CF0063"/>
    <w:rsid w:val="00CF0FEB"/>
    <w:rsid w:val="00CF195E"/>
    <w:rsid w:val="00CF19DA"/>
    <w:rsid w:val="00CF1C7F"/>
    <w:rsid w:val="00CF1CC0"/>
    <w:rsid w:val="00CF1CF2"/>
    <w:rsid w:val="00CF20BB"/>
    <w:rsid w:val="00CF24F8"/>
    <w:rsid w:val="00CF2653"/>
    <w:rsid w:val="00CF2E7A"/>
    <w:rsid w:val="00CF4247"/>
    <w:rsid w:val="00CF4302"/>
    <w:rsid w:val="00CF490A"/>
    <w:rsid w:val="00CF5263"/>
    <w:rsid w:val="00CF60B5"/>
    <w:rsid w:val="00CF6111"/>
    <w:rsid w:val="00CF631E"/>
    <w:rsid w:val="00CF78E6"/>
    <w:rsid w:val="00CF7D4C"/>
    <w:rsid w:val="00D004FA"/>
    <w:rsid w:val="00D01B21"/>
    <w:rsid w:val="00D01E2F"/>
    <w:rsid w:val="00D02238"/>
    <w:rsid w:val="00D023D9"/>
    <w:rsid w:val="00D03102"/>
    <w:rsid w:val="00D03727"/>
    <w:rsid w:val="00D0378A"/>
    <w:rsid w:val="00D039CC"/>
    <w:rsid w:val="00D0505E"/>
    <w:rsid w:val="00D05132"/>
    <w:rsid w:val="00D0524E"/>
    <w:rsid w:val="00D05DCF"/>
    <w:rsid w:val="00D05EA9"/>
    <w:rsid w:val="00D06225"/>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113"/>
    <w:rsid w:val="00D208A4"/>
    <w:rsid w:val="00D208F6"/>
    <w:rsid w:val="00D20B8B"/>
    <w:rsid w:val="00D2162C"/>
    <w:rsid w:val="00D21A3C"/>
    <w:rsid w:val="00D22848"/>
    <w:rsid w:val="00D230DC"/>
    <w:rsid w:val="00D233F1"/>
    <w:rsid w:val="00D256F8"/>
    <w:rsid w:val="00D2685C"/>
    <w:rsid w:val="00D26A3B"/>
    <w:rsid w:val="00D27839"/>
    <w:rsid w:val="00D3025B"/>
    <w:rsid w:val="00D302FD"/>
    <w:rsid w:val="00D3038A"/>
    <w:rsid w:val="00D3098D"/>
    <w:rsid w:val="00D3100F"/>
    <w:rsid w:val="00D31A02"/>
    <w:rsid w:val="00D31AEC"/>
    <w:rsid w:val="00D32D77"/>
    <w:rsid w:val="00D3323C"/>
    <w:rsid w:val="00D33456"/>
    <w:rsid w:val="00D33734"/>
    <w:rsid w:val="00D3396F"/>
    <w:rsid w:val="00D33D4D"/>
    <w:rsid w:val="00D34A0B"/>
    <w:rsid w:val="00D36003"/>
    <w:rsid w:val="00D36234"/>
    <w:rsid w:val="00D36371"/>
    <w:rsid w:val="00D3648E"/>
    <w:rsid w:val="00D37C23"/>
    <w:rsid w:val="00D40535"/>
    <w:rsid w:val="00D405D2"/>
    <w:rsid w:val="00D41845"/>
    <w:rsid w:val="00D42ED6"/>
    <w:rsid w:val="00D437D8"/>
    <w:rsid w:val="00D44994"/>
    <w:rsid w:val="00D45DF3"/>
    <w:rsid w:val="00D46174"/>
    <w:rsid w:val="00D462C7"/>
    <w:rsid w:val="00D4687F"/>
    <w:rsid w:val="00D46A22"/>
    <w:rsid w:val="00D47096"/>
    <w:rsid w:val="00D47DD0"/>
    <w:rsid w:val="00D50183"/>
    <w:rsid w:val="00D51395"/>
    <w:rsid w:val="00D516DF"/>
    <w:rsid w:val="00D51D12"/>
    <w:rsid w:val="00D5319D"/>
    <w:rsid w:val="00D5362B"/>
    <w:rsid w:val="00D53FCE"/>
    <w:rsid w:val="00D5416E"/>
    <w:rsid w:val="00D55072"/>
    <w:rsid w:val="00D551B5"/>
    <w:rsid w:val="00D56DB2"/>
    <w:rsid w:val="00D5747F"/>
    <w:rsid w:val="00D57495"/>
    <w:rsid w:val="00D574FA"/>
    <w:rsid w:val="00D60C8D"/>
    <w:rsid w:val="00D60F8B"/>
    <w:rsid w:val="00D61374"/>
    <w:rsid w:val="00D6168A"/>
    <w:rsid w:val="00D616A5"/>
    <w:rsid w:val="00D6176A"/>
    <w:rsid w:val="00D61FF0"/>
    <w:rsid w:val="00D6211D"/>
    <w:rsid w:val="00D624D8"/>
    <w:rsid w:val="00D62C97"/>
    <w:rsid w:val="00D63517"/>
    <w:rsid w:val="00D63B75"/>
    <w:rsid w:val="00D642F7"/>
    <w:rsid w:val="00D659B1"/>
    <w:rsid w:val="00D65F0A"/>
    <w:rsid w:val="00D66E18"/>
    <w:rsid w:val="00D672A7"/>
    <w:rsid w:val="00D6734D"/>
    <w:rsid w:val="00D679CF"/>
    <w:rsid w:val="00D679D3"/>
    <w:rsid w:val="00D704DF"/>
    <w:rsid w:val="00D71AC8"/>
    <w:rsid w:val="00D71FD7"/>
    <w:rsid w:val="00D7356F"/>
    <w:rsid w:val="00D73587"/>
    <w:rsid w:val="00D73EBB"/>
    <w:rsid w:val="00D751FB"/>
    <w:rsid w:val="00D754D6"/>
    <w:rsid w:val="00D761AA"/>
    <w:rsid w:val="00D76FAE"/>
    <w:rsid w:val="00D775B5"/>
    <w:rsid w:val="00D777D7"/>
    <w:rsid w:val="00D77CEB"/>
    <w:rsid w:val="00D80AB8"/>
    <w:rsid w:val="00D81792"/>
    <w:rsid w:val="00D81873"/>
    <w:rsid w:val="00D819B1"/>
    <w:rsid w:val="00D8206A"/>
    <w:rsid w:val="00D82494"/>
    <w:rsid w:val="00D82497"/>
    <w:rsid w:val="00D82721"/>
    <w:rsid w:val="00D83AE9"/>
    <w:rsid w:val="00D857B8"/>
    <w:rsid w:val="00D86901"/>
    <w:rsid w:val="00D86AE6"/>
    <w:rsid w:val="00D87175"/>
    <w:rsid w:val="00D87ABF"/>
    <w:rsid w:val="00D90A97"/>
    <w:rsid w:val="00D90CD3"/>
    <w:rsid w:val="00D919E6"/>
    <w:rsid w:val="00D91BE1"/>
    <w:rsid w:val="00D91C7B"/>
    <w:rsid w:val="00D92574"/>
    <w:rsid w:val="00D92C29"/>
    <w:rsid w:val="00D936E2"/>
    <w:rsid w:val="00D93B16"/>
    <w:rsid w:val="00D943D4"/>
    <w:rsid w:val="00D949F8"/>
    <w:rsid w:val="00D94C7A"/>
    <w:rsid w:val="00D95104"/>
    <w:rsid w:val="00D95600"/>
    <w:rsid w:val="00D9574B"/>
    <w:rsid w:val="00D9683C"/>
    <w:rsid w:val="00D97884"/>
    <w:rsid w:val="00DA09C9"/>
    <w:rsid w:val="00DA0A7F"/>
    <w:rsid w:val="00DA1C31"/>
    <w:rsid w:val="00DA20BC"/>
    <w:rsid w:val="00DA2ED7"/>
    <w:rsid w:val="00DA3E7A"/>
    <w:rsid w:val="00DA4169"/>
    <w:rsid w:val="00DA430C"/>
    <w:rsid w:val="00DA60C0"/>
    <w:rsid w:val="00DA615D"/>
    <w:rsid w:val="00DA6598"/>
    <w:rsid w:val="00DA6C0F"/>
    <w:rsid w:val="00DA6C9F"/>
    <w:rsid w:val="00DA702F"/>
    <w:rsid w:val="00DA72D9"/>
    <w:rsid w:val="00DA7ABA"/>
    <w:rsid w:val="00DA7F8A"/>
    <w:rsid w:val="00DB0050"/>
    <w:rsid w:val="00DB0176"/>
    <w:rsid w:val="00DB0404"/>
    <w:rsid w:val="00DB07D4"/>
    <w:rsid w:val="00DB0A34"/>
    <w:rsid w:val="00DB11F8"/>
    <w:rsid w:val="00DB18F8"/>
    <w:rsid w:val="00DB1F2A"/>
    <w:rsid w:val="00DB217B"/>
    <w:rsid w:val="00DB297F"/>
    <w:rsid w:val="00DB3153"/>
    <w:rsid w:val="00DB317A"/>
    <w:rsid w:val="00DB33C4"/>
    <w:rsid w:val="00DB3B82"/>
    <w:rsid w:val="00DB485D"/>
    <w:rsid w:val="00DB50DD"/>
    <w:rsid w:val="00DB53C1"/>
    <w:rsid w:val="00DB7094"/>
    <w:rsid w:val="00DB7D85"/>
    <w:rsid w:val="00DC0AEF"/>
    <w:rsid w:val="00DC0E9C"/>
    <w:rsid w:val="00DC10E2"/>
    <w:rsid w:val="00DC1327"/>
    <w:rsid w:val="00DC1350"/>
    <w:rsid w:val="00DC2CA1"/>
    <w:rsid w:val="00DC2E31"/>
    <w:rsid w:val="00DC3004"/>
    <w:rsid w:val="00DC3237"/>
    <w:rsid w:val="00DC3F60"/>
    <w:rsid w:val="00DC41A4"/>
    <w:rsid w:val="00DC486B"/>
    <w:rsid w:val="00DC5564"/>
    <w:rsid w:val="00DC5672"/>
    <w:rsid w:val="00DC56A9"/>
    <w:rsid w:val="00DC5F99"/>
    <w:rsid w:val="00DC60A2"/>
    <w:rsid w:val="00DC6600"/>
    <w:rsid w:val="00DC67BD"/>
    <w:rsid w:val="00DC6924"/>
    <w:rsid w:val="00DC71F2"/>
    <w:rsid w:val="00DC7789"/>
    <w:rsid w:val="00DC7ECD"/>
    <w:rsid w:val="00DD0646"/>
    <w:rsid w:val="00DD2025"/>
    <w:rsid w:val="00DD2222"/>
    <w:rsid w:val="00DD22EA"/>
    <w:rsid w:val="00DD23A0"/>
    <w:rsid w:val="00DD2F75"/>
    <w:rsid w:val="00DD3EF5"/>
    <w:rsid w:val="00DD4ADD"/>
    <w:rsid w:val="00DD4E60"/>
    <w:rsid w:val="00DD53FA"/>
    <w:rsid w:val="00DD5F42"/>
    <w:rsid w:val="00DD617B"/>
    <w:rsid w:val="00DD6A1F"/>
    <w:rsid w:val="00DD7064"/>
    <w:rsid w:val="00DD71B2"/>
    <w:rsid w:val="00DD7A27"/>
    <w:rsid w:val="00DE0E59"/>
    <w:rsid w:val="00DE0F6C"/>
    <w:rsid w:val="00DE1A91"/>
    <w:rsid w:val="00DE219B"/>
    <w:rsid w:val="00DE27B1"/>
    <w:rsid w:val="00DE3067"/>
    <w:rsid w:val="00DE4331"/>
    <w:rsid w:val="00DE52E3"/>
    <w:rsid w:val="00DE5831"/>
    <w:rsid w:val="00DE624E"/>
    <w:rsid w:val="00DE78F5"/>
    <w:rsid w:val="00DE7C00"/>
    <w:rsid w:val="00DF0194"/>
    <w:rsid w:val="00DF03E9"/>
    <w:rsid w:val="00DF03ED"/>
    <w:rsid w:val="00DF04EE"/>
    <w:rsid w:val="00DF0812"/>
    <w:rsid w:val="00DF0BF4"/>
    <w:rsid w:val="00DF1011"/>
    <w:rsid w:val="00DF179D"/>
    <w:rsid w:val="00DF1E9C"/>
    <w:rsid w:val="00DF34B8"/>
    <w:rsid w:val="00DF4572"/>
    <w:rsid w:val="00DF4658"/>
    <w:rsid w:val="00DF4ACA"/>
    <w:rsid w:val="00DF564D"/>
    <w:rsid w:val="00DF595E"/>
    <w:rsid w:val="00DF6003"/>
    <w:rsid w:val="00DF6C8B"/>
    <w:rsid w:val="00DF6F17"/>
    <w:rsid w:val="00DF78FA"/>
    <w:rsid w:val="00DF7A09"/>
    <w:rsid w:val="00E00082"/>
    <w:rsid w:val="00E002F1"/>
    <w:rsid w:val="00E0082C"/>
    <w:rsid w:val="00E01DAA"/>
    <w:rsid w:val="00E023E5"/>
    <w:rsid w:val="00E02432"/>
    <w:rsid w:val="00E02546"/>
    <w:rsid w:val="00E03B17"/>
    <w:rsid w:val="00E04022"/>
    <w:rsid w:val="00E04577"/>
    <w:rsid w:val="00E05195"/>
    <w:rsid w:val="00E05736"/>
    <w:rsid w:val="00E06B83"/>
    <w:rsid w:val="00E0728F"/>
    <w:rsid w:val="00E0755C"/>
    <w:rsid w:val="00E1046A"/>
    <w:rsid w:val="00E13A2A"/>
    <w:rsid w:val="00E13EA1"/>
    <w:rsid w:val="00E14A7E"/>
    <w:rsid w:val="00E14EE6"/>
    <w:rsid w:val="00E151E1"/>
    <w:rsid w:val="00E1634D"/>
    <w:rsid w:val="00E168A5"/>
    <w:rsid w:val="00E172FF"/>
    <w:rsid w:val="00E17619"/>
    <w:rsid w:val="00E17805"/>
    <w:rsid w:val="00E2013F"/>
    <w:rsid w:val="00E20F79"/>
    <w:rsid w:val="00E20FD6"/>
    <w:rsid w:val="00E21278"/>
    <w:rsid w:val="00E226B0"/>
    <w:rsid w:val="00E22CCD"/>
    <w:rsid w:val="00E235C9"/>
    <w:rsid w:val="00E23A11"/>
    <w:rsid w:val="00E23C60"/>
    <w:rsid w:val="00E23FB7"/>
    <w:rsid w:val="00E24A27"/>
    <w:rsid w:val="00E24E4E"/>
    <w:rsid w:val="00E25F89"/>
    <w:rsid w:val="00E2745F"/>
    <w:rsid w:val="00E318FE"/>
    <w:rsid w:val="00E323D5"/>
    <w:rsid w:val="00E32D62"/>
    <w:rsid w:val="00E339DC"/>
    <w:rsid w:val="00E33E15"/>
    <w:rsid w:val="00E33E17"/>
    <w:rsid w:val="00E35210"/>
    <w:rsid w:val="00E358C7"/>
    <w:rsid w:val="00E361B8"/>
    <w:rsid w:val="00E36A1B"/>
    <w:rsid w:val="00E3727A"/>
    <w:rsid w:val="00E40218"/>
    <w:rsid w:val="00E409A3"/>
    <w:rsid w:val="00E429ED"/>
    <w:rsid w:val="00E43F37"/>
    <w:rsid w:val="00E450ED"/>
    <w:rsid w:val="00E46E6D"/>
    <w:rsid w:val="00E4791B"/>
    <w:rsid w:val="00E47E31"/>
    <w:rsid w:val="00E504F6"/>
    <w:rsid w:val="00E50AC6"/>
    <w:rsid w:val="00E50DE0"/>
    <w:rsid w:val="00E51084"/>
    <w:rsid w:val="00E51DDD"/>
    <w:rsid w:val="00E51FDD"/>
    <w:rsid w:val="00E5225D"/>
    <w:rsid w:val="00E52435"/>
    <w:rsid w:val="00E53122"/>
    <w:rsid w:val="00E5351B"/>
    <w:rsid w:val="00E53FA9"/>
    <w:rsid w:val="00E5414C"/>
    <w:rsid w:val="00E5478E"/>
    <w:rsid w:val="00E547B3"/>
    <w:rsid w:val="00E5733D"/>
    <w:rsid w:val="00E57DBB"/>
    <w:rsid w:val="00E601AD"/>
    <w:rsid w:val="00E61CC0"/>
    <w:rsid w:val="00E6247B"/>
    <w:rsid w:val="00E626CC"/>
    <w:rsid w:val="00E6277B"/>
    <w:rsid w:val="00E62AD6"/>
    <w:rsid w:val="00E64424"/>
    <w:rsid w:val="00E64575"/>
    <w:rsid w:val="00E64C99"/>
    <w:rsid w:val="00E64CD3"/>
    <w:rsid w:val="00E64F85"/>
    <w:rsid w:val="00E65767"/>
    <w:rsid w:val="00E657A4"/>
    <w:rsid w:val="00E671C9"/>
    <w:rsid w:val="00E6743F"/>
    <w:rsid w:val="00E6758E"/>
    <w:rsid w:val="00E67E23"/>
    <w:rsid w:val="00E67E78"/>
    <w:rsid w:val="00E70016"/>
    <w:rsid w:val="00E70659"/>
    <w:rsid w:val="00E70BC7"/>
    <w:rsid w:val="00E70FBC"/>
    <w:rsid w:val="00E72B7E"/>
    <w:rsid w:val="00E72C01"/>
    <w:rsid w:val="00E736A2"/>
    <w:rsid w:val="00E741AC"/>
    <w:rsid w:val="00E74309"/>
    <w:rsid w:val="00E75174"/>
    <w:rsid w:val="00E75EBA"/>
    <w:rsid w:val="00E763B4"/>
    <w:rsid w:val="00E7666D"/>
    <w:rsid w:val="00E76F4A"/>
    <w:rsid w:val="00E77848"/>
    <w:rsid w:val="00E778AD"/>
    <w:rsid w:val="00E80514"/>
    <w:rsid w:val="00E80E5B"/>
    <w:rsid w:val="00E816C5"/>
    <w:rsid w:val="00E81CE0"/>
    <w:rsid w:val="00E81E7C"/>
    <w:rsid w:val="00E8224D"/>
    <w:rsid w:val="00E8357B"/>
    <w:rsid w:val="00E83B90"/>
    <w:rsid w:val="00E83E5A"/>
    <w:rsid w:val="00E84FEC"/>
    <w:rsid w:val="00E8519F"/>
    <w:rsid w:val="00E853A8"/>
    <w:rsid w:val="00E85A38"/>
    <w:rsid w:val="00E85CC3"/>
    <w:rsid w:val="00E8644A"/>
    <w:rsid w:val="00E90279"/>
    <w:rsid w:val="00E90486"/>
    <w:rsid w:val="00E90635"/>
    <w:rsid w:val="00E90702"/>
    <w:rsid w:val="00E909A1"/>
    <w:rsid w:val="00E90BFF"/>
    <w:rsid w:val="00E91616"/>
    <w:rsid w:val="00E91F04"/>
    <w:rsid w:val="00E91F35"/>
    <w:rsid w:val="00E9347C"/>
    <w:rsid w:val="00E937AC"/>
    <w:rsid w:val="00E946DF"/>
    <w:rsid w:val="00E95AFF"/>
    <w:rsid w:val="00E95BA6"/>
    <w:rsid w:val="00E97648"/>
    <w:rsid w:val="00E979AC"/>
    <w:rsid w:val="00E97B20"/>
    <w:rsid w:val="00EA0DEB"/>
    <w:rsid w:val="00EA0E4A"/>
    <w:rsid w:val="00EA119F"/>
    <w:rsid w:val="00EA1A54"/>
    <w:rsid w:val="00EA1E71"/>
    <w:rsid w:val="00EA2226"/>
    <w:rsid w:val="00EA26FC"/>
    <w:rsid w:val="00EA313D"/>
    <w:rsid w:val="00EA3B5A"/>
    <w:rsid w:val="00EA410E"/>
    <w:rsid w:val="00EA44DD"/>
    <w:rsid w:val="00EA4E0B"/>
    <w:rsid w:val="00EA4FD1"/>
    <w:rsid w:val="00EA53C2"/>
    <w:rsid w:val="00EA5695"/>
    <w:rsid w:val="00EA57F6"/>
    <w:rsid w:val="00EA58A1"/>
    <w:rsid w:val="00EA5B0A"/>
    <w:rsid w:val="00EA5F21"/>
    <w:rsid w:val="00EA65AD"/>
    <w:rsid w:val="00EA6D0C"/>
    <w:rsid w:val="00EA6E02"/>
    <w:rsid w:val="00EA7327"/>
    <w:rsid w:val="00EA765D"/>
    <w:rsid w:val="00EA7FCF"/>
    <w:rsid w:val="00EB01AC"/>
    <w:rsid w:val="00EB0CA3"/>
    <w:rsid w:val="00EB104F"/>
    <w:rsid w:val="00EB1348"/>
    <w:rsid w:val="00EB199C"/>
    <w:rsid w:val="00EB1B27"/>
    <w:rsid w:val="00EB1DA8"/>
    <w:rsid w:val="00EB2C3D"/>
    <w:rsid w:val="00EB3983"/>
    <w:rsid w:val="00EB4CFF"/>
    <w:rsid w:val="00EB5476"/>
    <w:rsid w:val="00EB5BE7"/>
    <w:rsid w:val="00EB6102"/>
    <w:rsid w:val="00EB6215"/>
    <w:rsid w:val="00EB642D"/>
    <w:rsid w:val="00EB70B0"/>
    <w:rsid w:val="00EB7633"/>
    <w:rsid w:val="00EB7736"/>
    <w:rsid w:val="00EC0B16"/>
    <w:rsid w:val="00EC1C8D"/>
    <w:rsid w:val="00EC1E53"/>
    <w:rsid w:val="00EC2E2D"/>
    <w:rsid w:val="00EC37BB"/>
    <w:rsid w:val="00EC3B59"/>
    <w:rsid w:val="00EC4077"/>
    <w:rsid w:val="00EC462B"/>
    <w:rsid w:val="00EC4723"/>
    <w:rsid w:val="00EC56E0"/>
    <w:rsid w:val="00EC6057"/>
    <w:rsid w:val="00EC6847"/>
    <w:rsid w:val="00EC7728"/>
    <w:rsid w:val="00EC7DB6"/>
    <w:rsid w:val="00ED1173"/>
    <w:rsid w:val="00ED162F"/>
    <w:rsid w:val="00ED2DFF"/>
    <w:rsid w:val="00ED2E52"/>
    <w:rsid w:val="00ED3024"/>
    <w:rsid w:val="00ED33AA"/>
    <w:rsid w:val="00ED3A0F"/>
    <w:rsid w:val="00ED419F"/>
    <w:rsid w:val="00ED543F"/>
    <w:rsid w:val="00ED5ADD"/>
    <w:rsid w:val="00ED5F86"/>
    <w:rsid w:val="00ED5FE4"/>
    <w:rsid w:val="00ED71C5"/>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0DB0"/>
    <w:rsid w:val="00EF1D6B"/>
    <w:rsid w:val="00EF1F9C"/>
    <w:rsid w:val="00EF2034"/>
    <w:rsid w:val="00EF2784"/>
    <w:rsid w:val="00EF393F"/>
    <w:rsid w:val="00EF4366"/>
    <w:rsid w:val="00EF4928"/>
    <w:rsid w:val="00EF4CD6"/>
    <w:rsid w:val="00EF55A0"/>
    <w:rsid w:val="00EF63D1"/>
    <w:rsid w:val="00EF6513"/>
    <w:rsid w:val="00EF6683"/>
    <w:rsid w:val="00EF6F53"/>
    <w:rsid w:val="00EF7002"/>
    <w:rsid w:val="00EF769B"/>
    <w:rsid w:val="00F0110F"/>
    <w:rsid w:val="00F0120A"/>
    <w:rsid w:val="00F01AFD"/>
    <w:rsid w:val="00F027BA"/>
    <w:rsid w:val="00F02904"/>
    <w:rsid w:val="00F03E79"/>
    <w:rsid w:val="00F05D63"/>
    <w:rsid w:val="00F0628D"/>
    <w:rsid w:val="00F06651"/>
    <w:rsid w:val="00F070FC"/>
    <w:rsid w:val="00F07DE6"/>
    <w:rsid w:val="00F1056C"/>
    <w:rsid w:val="00F107F1"/>
    <w:rsid w:val="00F10FC1"/>
    <w:rsid w:val="00F112FD"/>
    <w:rsid w:val="00F11D05"/>
    <w:rsid w:val="00F11D76"/>
    <w:rsid w:val="00F12E87"/>
    <w:rsid w:val="00F13069"/>
    <w:rsid w:val="00F130E3"/>
    <w:rsid w:val="00F13162"/>
    <w:rsid w:val="00F133A1"/>
    <w:rsid w:val="00F13C1F"/>
    <w:rsid w:val="00F13ECD"/>
    <w:rsid w:val="00F1523D"/>
    <w:rsid w:val="00F155CE"/>
    <w:rsid w:val="00F15B94"/>
    <w:rsid w:val="00F15FE8"/>
    <w:rsid w:val="00F165BF"/>
    <w:rsid w:val="00F16B53"/>
    <w:rsid w:val="00F16BF2"/>
    <w:rsid w:val="00F17EAE"/>
    <w:rsid w:val="00F218D4"/>
    <w:rsid w:val="00F2250A"/>
    <w:rsid w:val="00F23F88"/>
    <w:rsid w:val="00F24788"/>
    <w:rsid w:val="00F24A63"/>
    <w:rsid w:val="00F2640F"/>
    <w:rsid w:val="00F26BF1"/>
    <w:rsid w:val="00F27C34"/>
    <w:rsid w:val="00F27C40"/>
    <w:rsid w:val="00F27D26"/>
    <w:rsid w:val="00F27E46"/>
    <w:rsid w:val="00F3008A"/>
    <w:rsid w:val="00F301C2"/>
    <w:rsid w:val="00F302E1"/>
    <w:rsid w:val="00F30443"/>
    <w:rsid w:val="00F31B22"/>
    <w:rsid w:val="00F31B49"/>
    <w:rsid w:val="00F32F56"/>
    <w:rsid w:val="00F33304"/>
    <w:rsid w:val="00F33D4F"/>
    <w:rsid w:val="00F33FDA"/>
    <w:rsid w:val="00F34CD6"/>
    <w:rsid w:val="00F34E12"/>
    <w:rsid w:val="00F35761"/>
    <w:rsid w:val="00F35873"/>
    <w:rsid w:val="00F35920"/>
    <w:rsid w:val="00F35BDA"/>
    <w:rsid w:val="00F35C52"/>
    <w:rsid w:val="00F366A5"/>
    <w:rsid w:val="00F36C5F"/>
    <w:rsid w:val="00F37259"/>
    <w:rsid w:val="00F37EBD"/>
    <w:rsid w:val="00F405A4"/>
    <w:rsid w:val="00F40A0A"/>
    <w:rsid w:val="00F40F16"/>
    <w:rsid w:val="00F40FD4"/>
    <w:rsid w:val="00F41270"/>
    <w:rsid w:val="00F41F05"/>
    <w:rsid w:val="00F4272F"/>
    <w:rsid w:val="00F433BD"/>
    <w:rsid w:val="00F4383A"/>
    <w:rsid w:val="00F443FC"/>
    <w:rsid w:val="00F44EC5"/>
    <w:rsid w:val="00F47498"/>
    <w:rsid w:val="00F47A0E"/>
    <w:rsid w:val="00F47E7E"/>
    <w:rsid w:val="00F5026B"/>
    <w:rsid w:val="00F50520"/>
    <w:rsid w:val="00F51010"/>
    <w:rsid w:val="00F512B2"/>
    <w:rsid w:val="00F51883"/>
    <w:rsid w:val="00F5283D"/>
    <w:rsid w:val="00F5285F"/>
    <w:rsid w:val="00F52ABA"/>
    <w:rsid w:val="00F52BC7"/>
    <w:rsid w:val="00F536A5"/>
    <w:rsid w:val="00F53833"/>
    <w:rsid w:val="00F53BF4"/>
    <w:rsid w:val="00F54038"/>
    <w:rsid w:val="00F54266"/>
    <w:rsid w:val="00F55043"/>
    <w:rsid w:val="00F558FD"/>
    <w:rsid w:val="00F55988"/>
    <w:rsid w:val="00F56A08"/>
    <w:rsid w:val="00F56DCF"/>
    <w:rsid w:val="00F56EFC"/>
    <w:rsid w:val="00F57034"/>
    <w:rsid w:val="00F60965"/>
    <w:rsid w:val="00F60B48"/>
    <w:rsid w:val="00F60BE9"/>
    <w:rsid w:val="00F619B3"/>
    <w:rsid w:val="00F61FD8"/>
    <w:rsid w:val="00F62BA2"/>
    <w:rsid w:val="00F62DBF"/>
    <w:rsid w:val="00F641C4"/>
    <w:rsid w:val="00F641FC"/>
    <w:rsid w:val="00F64418"/>
    <w:rsid w:val="00F647F7"/>
    <w:rsid w:val="00F65617"/>
    <w:rsid w:val="00F6583C"/>
    <w:rsid w:val="00F6589A"/>
    <w:rsid w:val="00F6783E"/>
    <w:rsid w:val="00F70DBE"/>
    <w:rsid w:val="00F71124"/>
    <w:rsid w:val="00F71888"/>
    <w:rsid w:val="00F719CD"/>
    <w:rsid w:val="00F71BB8"/>
    <w:rsid w:val="00F72584"/>
    <w:rsid w:val="00F7290D"/>
    <w:rsid w:val="00F72DB7"/>
    <w:rsid w:val="00F7302F"/>
    <w:rsid w:val="00F732EC"/>
    <w:rsid w:val="00F73D08"/>
    <w:rsid w:val="00F7488C"/>
    <w:rsid w:val="00F750BC"/>
    <w:rsid w:val="00F7586B"/>
    <w:rsid w:val="00F75F2F"/>
    <w:rsid w:val="00F76391"/>
    <w:rsid w:val="00F76445"/>
    <w:rsid w:val="00F76ECC"/>
    <w:rsid w:val="00F77E95"/>
    <w:rsid w:val="00F80399"/>
    <w:rsid w:val="00F81017"/>
    <w:rsid w:val="00F812C8"/>
    <w:rsid w:val="00F8132D"/>
    <w:rsid w:val="00F818AE"/>
    <w:rsid w:val="00F81B40"/>
    <w:rsid w:val="00F820C4"/>
    <w:rsid w:val="00F83829"/>
    <w:rsid w:val="00F83BD1"/>
    <w:rsid w:val="00F84069"/>
    <w:rsid w:val="00F843D7"/>
    <w:rsid w:val="00F84590"/>
    <w:rsid w:val="00F84C6D"/>
    <w:rsid w:val="00F84FAB"/>
    <w:rsid w:val="00F85536"/>
    <w:rsid w:val="00F8657A"/>
    <w:rsid w:val="00F8679A"/>
    <w:rsid w:val="00F87117"/>
    <w:rsid w:val="00F872FD"/>
    <w:rsid w:val="00F8736C"/>
    <w:rsid w:val="00F9022B"/>
    <w:rsid w:val="00F9030E"/>
    <w:rsid w:val="00F9043B"/>
    <w:rsid w:val="00F90ADB"/>
    <w:rsid w:val="00F90E78"/>
    <w:rsid w:val="00F90F0C"/>
    <w:rsid w:val="00F90FEE"/>
    <w:rsid w:val="00F91209"/>
    <w:rsid w:val="00F91660"/>
    <w:rsid w:val="00F9221F"/>
    <w:rsid w:val="00F927CD"/>
    <w:rsid w:val="00F93088"/>
    <w:rsid w:val="00F931C7"/>
    <w:rsid w:val="00F93493"/>
    <w:rsid w:val="00F93559"/>
    <w:rsid w:val="00F93D72"/>
    <w:rsid w:val="00F93E65"/>
    <w:rsid w:val="00F94070"/>
    <w:rsid w:val="00F945BA"/>
    <w:rsid w:val="00F950B5"/>
    <w:rsid w:val="00F9513F"/>
    <w:rsid w:val="00F963D2"/>
    <w:rsid w:val="00F96A4C"/>
    <w:rsid w:val="00F96D2F"/>
    <w:rsid w:val="00F97604"/>
    <w:rsid w:val="00F97908"/>
    <w:rsid w:val="00F97B2B"/>
    <w:rsid w:val="00F97B43"/>
    <w:rsid w:val="00FA066C"/>
    <w:rsid w:val="00FA07F8"/>
    <w:rsid w:val="00FA0C2D"/>
    <w:rsid w:val="00FA105C"/>
    <w:rsid w:val="00FA1475"/>
    <w:rsid w:val="00FA148A"/>
    <w:rsid w:val="00FA21D8"/>
    <w:rsid w:val="00FA23A7"/>
    <w:rsid w:val="00FA27C8"/>
    <w:rsid w:val="00FA2FF6"/>
    <w:rsid w:val="00FA3B76"/>
    <w:rsid w:val="00FA4353"/>
    <w:rsid w:val="00FA4D66"/>
    <w:rsid w:val="00FA5A4E"/>
    <w:rsid w:val="00FB0082"/>
    <w:rsid w:val="00FB0243"/>
    <w:rsid w:val="00FB14D7"/>
    <w:rsid w:val="00FB1527"/>
    <w:rsid w:val="00FB1BAC"/>
    <w:rsid w:val="00FB2537"/>
    <w:rsid w:val="00FB2E66"/>
    <w:rsid w:val="00FB33DC"/>
    <w:rsid w:val="00FB39A3"/>
    <w:rsid w:val="00FB4338"/>
    <w:rsid w:val="00FB477E"/>
    <w:rsid w:val="00FB4C9C"/>
    <w:rsid w:val="00FB5089"/>
    <w:rsid w:val="00FB5F80"/>
    <w:rsid w:val="00FB6165"/>
    <w:rsid w:val="00FB6C80"/>
    <w:rsid w:val="00FC0150"/>
    <w:rsid w:val="00FC03AB"/>
    <w:rsid w:val="00FC0EA5"/>
    <w:rsid w:val="00FC1645"/>
    <w:rsid w:val="00FC22A0"/>
    <w:rsid w:val="00FC30CB"/>
    <w:rsid w:val="00FC3646"/>
    <w:rsid w:val="00FC3CA7"/>
    <w:rsid w:val="00FC3DA7"/>
    <w:rsid w:val="00FC4542"/>
    <w:rsid w:val="00FC45C5"/>
    <w:rsid w:val="00FC4729"/>
    <w:rsid w:val="00FC4A8C"/>
    <w:rsid w:val="00FC53DB"/>
    <w:rsid w:val="00FC5AA3"/>
    <w:rsid w:val="00FC5BD0"/>
    <w:rsid w:val="00FC5EFB"/>
    <w:rsid w:val="00FC5FC2"/>
    <w:rsid w:val="00FC6177"/>
    <w:rsid w:val="00FC63D1"/>
    <w:rsid w:val="00FC7528"/>
    <w:rsid w:val="00FC7585"/>
    <w:rsid w:val="00FD0572"/>
    <w:rsid w:val="00FD1A97"/>
    <w:rsid w:val="00FD29C4"/>
    <w:rsid w:val="00FD2D7B"/>
    <w:rsid w:val="00FD2DBF"/>
    <w:rsid w:val="00FD2F2A"/>
    <w:rsid w:val="00FD37F6"/>
    <w:rsid w:val="00FD3826"/>
    <w:rsid w:val="00FD4589"/>
    <w:rsid w:val="00FD473E"/>
    <w:rsid w:val="00FD503B"/>
    <w:rsid w:val="00FD5157"/>
    <w:rsid w:val="00FD5488"/>
    <w:rsid w:val="00FD5AFD"/>
    <w:rsid w:val="00FD66E6"/>
    <w:rsid w:val="00FD7DF9"/>
    <w:rsid w:val="00FE09F1"/>
    <w:rsid w:val="00FE0B51"/>
    <w:rsid w:val="00FE0B78"/>
    <w:rsid w:val="00FE0ED4"/>
    <w:rsid w:val="00FE1EAB"/>
    <w:rsid w:val="00FE1FA9"/>
    <w:rsid w:val="00FE22C2"/>
    <w:rsid w:val="00FE3465"/>
    <w:rsid w:val="00FE36AE"/>
    <w:rsid w:val="00FE3DF5"/>
    <w:rsid w:val="00FE43C4"/>
    <w:rsid w:val="00FE4A47"/>
    <w:rsid w:val="00FE5F9F"/>
    <w:rsid w:val="00FE67CF"/>
    <w:rsid w:val="00FE6D20"/>
    <w:rsid w:val="00FE6FB9"/>
    <w:rsid w:val="00FE7549"/>
    <w:rsid w:val="00FE7BCC"/>
    <w:rsid w:val="00FF126D"/>
    <w:rsid w:val="00FF171B"/>
    <w:rsid w:val="00FF1C55"/>
    <w:rsid w:val="00FF1C75"/>
    <w:rsid w:val="00FF2310"/>
    <w:rsid w:val="00FF279E"/>
    <w:rsid w:val="00FF2BB3"/>
    <w:rsid w:val="00FF2E73"/>
    <w:rsid w:val="00FF39ED"/>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qFormat="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30A6"/>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NMP Heading 1,Heading 1_a,heading 1,h17,h111,h121,h131,h141,h151,h161,h18,h112,h122,h132,h142,h152,h162,h19,h113,h123,h133,h143,h153,h163,Alt+1,Alt+11,Alt+12,Alt+13"/>
    <w:basedOn w:val="Normal"/>
    <w:next w:val="Normal"/>
    <w:link w:val="Heading1Char"/>
    <w:qFormat/>
    <w:pPr>
      <w:keepNext/>
      <w:numPr>
        <w:numId w:val="2"/>
      </w:numPr>
      <w:spacing w:before="120"/>
      <w:outlineLvl w:val="0"/>
    </w:pPr>
    <w:rPr>
      <w:b/>
      <w:bCs/>
      <w:sz w:val="28"/>
      <w:szCs w:val="28"/>
    </w:rPr>
  </w:style>
  <w:style w:type="paragraph" w:styleId="Heading2">
    <w:name w:val="heading 2"/>
    <w:aliases w:val="DO NOT USE_h2,h2,h21,H2,Head2A,2,UNDERRUBRIK 1-2,Header 2,Header2,22,heading2,2nd level,H21,H22,H23,H24,H25,R2,E2,†berschrift 2,õberschrift 2"/>
    <w:basedOn w:val="Normal"/>
    <w:next w:val="Normal"/>
    <w:link w:val="Heading2Char"/>
    <w:qFormat/>
    <w:pPr>
      <w:keepNext/>
      <w:numPr>
        <w:ilvl w:val="1"/>
        <w:numId w:val="2"/>
      </w:numPr>
      <w:spacing w:before="120"/>
      <w:outlineLvl w:val="1"/>
    </w:pPr>
    <w:rPr>
      <w:b/>
      <w:bCs/>
      <w:sz w:val="24"/>
    </w:rPr>
  </w:style>
  <w:style w:type="paragraph" w:styleId="Heading3">
    <w:name w:val="heading 3"/>
    <w:aliases w:val="Underrubrik2,H3,no break,Memo Heading 3,Title1,h3,hello,Titre 3 Car,no break Car,H3 Car,Underrubrik2 Car,h3 Car,Memo Heading 3 Car,hello Car,Heading 3 Char Car,no break Char Car,H3 Char Car,Underrubrik2 Char Car,h3 Char Car"/>
    <w:basedOn w:val="Normal"/>
    <w:next w:val="Normal"/>
    <w:uiPriority w:val="99"/>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5,Heading5"/>
    <w:basedOn w:val="Normal"/>
    <w:next w:val="Normal"/>
    <w:link w:val="Heading5Char"/>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link w:val="Heading6Char"/>
    <w:uiPriority w:val="9"/>
    <w:qFormat/>
    <w:pPr>
      <w:numPr>
        <w:ilvl w:val="5"/>
        <w:numId w:val="2"/>
      </w:numPr>
      <w:spacing w:before="240" w:after="60"/>
      <w:outlineLvl w:val="5"/>
    </w:pPr>
    <w:rPr>
      <w:b/>
      <w:bCs/>
    </w:rPr>
  </w:style>
  <w:style w:type="paragraph" w:styleId="Heading7">
    <w:name w:val="heading 7"/>
    <w:aliases w:val="table,st,h7"/>
    <w:basedOn w:val="Normal"/>
    <w:next w:val="Normal"/>
    <w:link w:val="Heading7Char"/>
    <w:uiPriority w:val="9"/>
    <w:qFormat/>
    <w:pPr>
      <w:numPr>
        <w:ilvl w:val="6"/>
        <w:numId w:val="2"/>
      </w:numPr>
      <w:spacing w:before="240" w:after="60"/>
      <w:outlineLvl w:val="6"/>
    </w:pPr>
    <w:rPr>
      <w:sz w:val="24"/>
      <w:szCs w:val="24"/>
    </w:rPr>
  </w:style>
  <w:style w:type="paragraph" w:styleId="Heading8">
    <w:name w:val="heading 8"/>
    <w:aliases w:val="Table Heading,acronym"/>
    <w:basedOn w:val="Normal"/>
    <w:next w:val="Normal"/>
    <w:link w:val="Heading8Char"/>
    <w:uiPriority w:val="9"/>
    <w:qFormat/>
    <w:pPr>
      <w:numPr>
        <w:ilvl w:val="7"/>
        <w:numId w:val="2"/>
      </w:numPr>
      <w:spacing w:before="240" w:after="60"/>
      <w:outlineLvl w:val="7"/>
    </w:pPr>
    <w:rPr>
      <w:i/>
      <w:iCs/>
      <w:sz w:val="24"/>
      <w:szCs w:val="24"/>
    </w:rPr>
  </w:style>
  <w:style w:type="paragraph" w:styleId="Heading9">
    <w:name w:val="heading 9"/>
    <w:aliases w:val="Figure Heading,FH,appendix"/>
    <w:basedOn w:val="Normal"/>
    <w:next w:val="Normal"/>
    <w:link w:val="Heading9Char"/>
    <w:uiPriority w:val="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qFormat/>
    <w:rPr>
      <w:sz w:val="20"/>
      <w:szCs w:val="20"/>
    </w:rPr>
  </w:style>
  <w:style w:type="character" w:customStyle="1" w:styleId="BodyTextChar">
    <w:name w:val="Body Text Char"/>
    <w:basedOn w:val="DefaultParagraphFont"/>
    <w:link w:val="BodyText"/>
    <w:uiPriority w:val="99"/>
    <w:rsid w:val="00CF195E"/>
  </w:style>
  <w:style w:type="character" w:styleId="Hyperlink">
    <w:name w:val="Hyperlink"/>
    <w:basedOn w:val="DefaultParagraphFont"/>
    <w:uiPriority w:val="99"/>
    <w:qFormat/>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C"/>
    <w:basedOn w:val="Normal"/>
    <w:next w:val="Normal"/>
    <w:link w:val="CaptionChar"/>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C Char"/>
    <w:basedOn w:val="DefaultParagraphFont"/>
    <w:link w:val="Caption"/>
    <w:rsid w:val="00C411AF"/>
    <w:rPr>
      <w:b/>
      <w:bCs/>
    </w:rPr>
  </w:style>
  <w:style w:type="paragraph" w:styleId="ListBullet">
    <w:name w:val="List Bullet"/>
    <w:basedOn w:val="List"/>
    <w:uiPriority w:val="99"/>
    <w:qFormat/>
    <w:pPr>
      <w:autoSpaceDE/>
      <w:autoSpaceDN/>
      <w:adjustRightInd/>
      <w:spacing w:after="180"/>
      <w:ind w:left="568" w:hanging="284"/>
      <w:jc w:val="left"/>
    </w:pPr>
    <w:rPr>
      <w:sz w:val="20"/>
      <w:szCs w:val="20"/>
      <w:lang w:val="en-GB"/>
    </w:rPr>
  </w:style>
  <w:style w:type="paragraph" w:styleId="List">
    <w:name w:val="List"/>
    <w:basedOn w:val="Normal"/>
    <w:uiPriority w:val="99"/>
    <w:qFormat/>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uiPriority w:val="99"/>
    <w:semiHidden/>
    <w:qFormat/>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AB3F38"/>
    <w:pPr>
      <w:tabs>
        <w:tab w:val="center" w:pos="4680"/>
        <w:tab w:val="right" w:pos="9360"/>
      </w:tabs>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AB3F38"/>
    <w:rPr>
      <w:sz w:val="22"/>
      <w:szCs w:val="22"/>
    </w:rPr>
  </w:style>
  <w:style w:type="paragraph" w:styleId="Footer">
    <w:name w:val="footer"/>
    <w:basedOn w:val="Normal"/>
    <w:link w:val="FooterChar"/>
    <w:uiPriority w:val="99"/>
    <w:qFormat/>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uiPriority w:val="99"/>
    <w:qFormat/>
    <w:rsid w:val="002F7193"/>
    <w:pPr>
      <w:numPr>
        <w:numId w:val="3"/>
      </w:numPr>
    </w:pPr>
  </w:style>
  <w:style w:type="paragraph" w:customStyle="1" w:styleId="TAH">
    <w:name w:val="TAH"/>
    <w:basedOn w:val="Normal"/>
    <w:link w:val="TAHChar"/>
    <w:uiPriority w:val="99"/>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uiPriority w:val="99"/>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uiPriority w:val="99"/>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unhideWhenUsed/>
    <w:qFormat/>
    <w:rsid w:val="00DB0A34"/>
    <w:rPr>
      <w:sz w:val="16"/>
      <w:szCs w:val="16"/>
    </w:rPr>
  </w:style>
  <w:style w:type="paragraph" w:styleId="CommentText">
    <w:name w:val="annotation text"/>
    <w:basedOn w:val="Normal"/>
    <w:link w:val="CommentTextChar"/>
    <w:uiPriority w:val="99"/>
    <w:unhideWhenUsed/>
    <w:qFormat/>
    <w:rsid w:val="00DB0A34"/>
    <w:rPr>
      <w:sz w:val="20"/>
      <w:szCs w:val="20"/>
    </w:rPr>
  </w:style>
  <w:style w:type="character" w:customStyle="1" w:styleId="CommentTextChar">
    <w:name w:val="Comment Text Char"/>
    <w:basedOn w:val="DefaultParagraphFont"/>
    <w:link w:val="CommentText"/>
    <w:uiPriority w:val="99"/>
    <w:qFormat/>
    <w:rsid w:val="00DB0A34"/>
  </w:style>
  <w:style w:type="paragraph" w:styleId="CommentSubject">
    <w:name w:val="annotation subject"/>
    <w:basedOn w:val="CommentText"/>
    <w:next w:val="CommentText"/>
    <w:link w:val="CommentSubjectChar"/>
    <w:uiPriority w:val="99"/>
    <w:unhideWhenUsed/>
    <w:qFormat/>
    <w:rsid w:val="00DB0A34"/>
    <w:rPr>
      <w:b/>
      <w:bCs/>
    </w:rPr>
  </w:style>
  <w:style w:type="character" w:customStyle="1" w:styleId="CommentSubjectChar">
    <w:name w:val="Comment Subject Char"/>
    <w:basedOn w:val="CommentTextChar"/>
    <w:link w:val="CommentSubject"/>
    <w:uiPriority w:val="99"/>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uiPriority w:val="99"/>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qFormat/>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uiPriority w:val="99"/>
    <w:qFormat/>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SimSun"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uiPriority w:val="99"/>
    <w:qFormat/>
    <w:rsid w:val="002F254D"/>
    <w:pPr>
      <w:overflowPunct w:val="0"/>
      <w:autoSpaceDE w:val="0"/>
      <w:autoSpaceDN w:val="0"/>
      <w:adjustRightInd w:val="0"/>
      <w:ind w:left="851" w:hanging="851"/>
    </w:pPr>
    <w:rPr>
      <w:rFonts w:cs="Arial"/>
      <w:lang w:val="en-US"/>
    </w:rPr>
  </w:style>
  <w:style w:type="paragraph" w:styleId="Revision">
    <w:name w:val="Revision"/>
    <w:hidden/>
    <w:uiPriority w:val="99"/>
    <w:semiHidden/>
    <w:qFormat/>
    <w:rsid w:val="00615399"/>
    <w:rPr>
      <w:sz w:val="22"/>
      <w:szCs w:val="22"/>
    </w:rPr>
  </w:style>
  <w:style w:type="character" w:customStyle="1" w:styleId="ProposalChar">
    <w:name w:val="Proposal Char"/>
    <w:link w:val="Proposal"/>
    <w:qFormat/>
    <w:locked/>
    <w:rsid w:val="006E532F"/>
    <w:rPr>
      <w:rFonts w:eastAsia="Times New Roman"/>
      <w:b/>
      <w:bCs/>
      <w:lang w:val="en-GB"/>
    </w:rPr>
  </w:style>
  <w:style w:type="paragraph" w:customStyle="1" w:styleId="Proposal">
    <w:name w:val="Proposal"/>
    <w:basedOn w:val="Normal"/>
    <w:link w:val="ProposalChar"/>
    <w:uiPriority w:val="99"/>
    <w:qFormat/>
    <w:rsid w:val="006E532F"/>
    <w:pPr>
      <w:tabs>
        <w:tab w:val="left" w:pos="1701"/>
      </w:tabs>
      <w:overflowPunct w:val="0"/>
      <w:snapToGrid/>
      <w:ind w:left="1701" w:hanging="1701"/>
    </w:pPr>
    <w:rPr>
      <w:rFonts w:eastAsia="Times New Roman"/>
      <w:b/>
      <w:bCs/>
      <w:sz w:val="20"/>
      <w:szCs w:val="20"/>
      <w:lang w:val="en-GB"/>
    </w:rPr>
  </w:style>
  <w:style w:type="character" w:customStyle="1" w:styleId="0MaintextChar">
    <w:name w:val="0 Main text Char"/>
    <w:link w:val="0Maintext"/>
    <w:qFormat/>
    <w:locked/>
    <w:rsid w:val="006E532F"/>
    <w:rPr>
      <w:lang w:val="en-GB"/>
    </w:rPr>
  </w:style>
  <w:style w:type="paragraph" w:customStyle="1" w:styleId="0Maintext">
    <w:name w:val="0 Main text"/>
    <w:basedOn w:val="Normal"/>
    <w:link w:val="0MaintextChar"/>
    <w:qFormat/>
    <w:rsid w:val="006E532F"/>
    <w:pPr>
      <w:autoSpaceDE/>
      <w:autoSpaceDN/>
      <w:adjustRightInd/>
      <w:snapToGrid/>
      <w:spacing w:after="0"/>
    </w:pPr>
    <w:rPr>
      <w:sz w:val="20"/>
      <w:szCs w:val="20"/>
      <w:lang w:val="en-GB"/>
    </w:rPr>
  </w:style>
  <w:style w:type="paragraph" w:styleId="Title">
    <w:name w:val="Title"/>
    <w:basedOn w:val="Normal"/>
    <w:next w:val="Normal"/>
    <w:link w:val="TitleChar"/>
    <w:qFormat/>
    <w:rsid w:val="00BB1836"/>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uiPriority w:val="99"/>
    <w:rsid w:val="00BB1836"/>
    <w:rPr>
      <w:rFonts w:asciiTheme="majorHAnsi" w:eastAsiaTheme="majorEastAsia" w:hAnsiTheme="majorHAnsi" w:cstheme="majorBidi"/>
      <w:b/>
      <w:bCs/>
      <w:sz w:val="32"/>
      <w:szCs w:val="32"/>
    </w:rPr>
  </w:style>
  <w:style w:type="paragraph" w:styleId="EndnoteText">
    <w:name w:val="endnote text"/>
    <w:basedOn w:val="Normal"/>
    <w:link w:val="EndnoteTextChar"/>
    <w:semiHidden/>
    <w:unhideWhenUsed/>
    <w:rsid w:val="009B1E2A"/>
    <w:pPr>
      <w:jc w:val="left"/>
    </w:pPr>
  </w:style>
  <w:style w:type="character" w:customStyle="1" w:styleId="EndnoteTextChar">
    <w:name w:val="Endnote Text Char"/>
    <w:basedOn w:val="DefaultParagraphFont"/>
    <w:link w:val="EndnoteText"/>
    <w:semiHidden/>
    <w:rsid w:val="009B1E2A"/>
    <w:rPr>
      <w:sz w:val="22"/>
      <w:szCs w:val="22"/>
    </w:rPr>
  </w:style>
  <w:style w:type="character" w:styleId="EndnoteReference">
    <w:name w:val="endnote reference"/>
    <w:basedOn w:val="DefaultParagraphFont"/>
    <w:semiHidden/>
    <w:unhideWhenUsed/>
    <w:rsid w:val="009B1E2A"/>
    <w:rPr>
      <w:vertAlign w:val="superscript"/>
    </w:rPr>
  </w:style>
  <w:style w:type="character" w:customStyle="1" w:styleId="TAHCar">
    <w:name w:val="TAH Car"/>
    <w:uiPriority w:val="99"/>
    <w:qFormat/>
    <w:locked/>
    <w:rsid w:val="00DD7064"/>
    <w:rPr>
      <w:rFonts w:ascii="Arial" w:eastAsia="Times New Roman" w:hAnsi="Arial"/>
      <w:b/>
      <w:sz w:val="18"/>
      <w:lang w:val="en-GB" w:eastAsia="ja-JP"/>
    </w:rPr>
  </w:style>
  <w:style w:type="paragraph" w:customStyle="1" w:styleId="maintext">
    <w:name w:val="main text"/>
    <w:basedOn w:val="Normal"/>
    <w:link w:val="maintextChar"/>
    <w:qFormat/>
    <w:rsid w:val="00E2013F"/>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2013F"/>
    <w:rPr>
      <w:rFonts w:eastAsia="Malgun Gothic"/>
      <w:lang w:val="en-GB" w:eastAsia="ko-KR"/>
    </w:rPr>
  </w:style>
  <w:style w:type="paragraph" w:customStyle="1" w:styleId="RecCCITT">
    <w:name w:val="Rec_CCITT_#"/>
    <w:basedOn w:val="Normal"/>
    <w:uiPriority w:val="99"/>
    <w:qFormat/>
    <w:rsid w:val="005A69D8"/>
    <w:pPr>
      <w:keepNext/>
      <w:keepLines/>
      <w:autoSpaceDE/>
      <w:autoSpaceDN/>
      <w:adjustRightInd/>
      <w:snapToGrid/>
      <w:spacing w:after="180"/>
      <w:jc w:val="left"/>
    </w:pPr>
    <w:rPr>
      <w:rFonts w:eastAsia="MS Gothic"/>
      <w:b/>
      <w:sz w:val="24"/>
      <w:szCs w:val="20"/>
      <w:lang w:val="en-GB" w:eastAsia="ja-JP"/>
    </w:rPr>
  </w:style>
  <w:style w:type="character" w:customStyle="1" w:styleId="Heading1Char">
    <w:name w:val="Heading 1 Char"/>
    <w:aliases w:val="H1 Char1,h1 Char1,app heading 1 Char1,l1 Char1,Memo Heading 1 Char1,h11 Char1,h12 Char1,h13 Char1,h14 Char1,h15 Char1,h16 Char1,NMP Heading 1 Char,Heading 1_a Char,heading 1 Char,h17 Char,h111 Char,h121 Char,h131 Char,h141 Char,h151 Char"/>
    <w:basedOn w:val="DefaultParagraphFont"/>
    <w:link w:val="Heading1"/>
    <w:rsid w:val="007F2239"/>
    <w:rPr>
      <w:b/>
      <w:bCs/>
      <w:sz w:val="28"/>
      <w:szCs w:val="28"/>
    </w:rPr>
  </w:style>
  <w:style w:type="character" w:customStyle="1" w:styleId="Heading2Char">
    <w:name w:val="Heading 2 Char"/>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qFormat/>
    <w:rsid w:val="007F2239"/>
    <w:rPr>
      <w:b/>
      <w:bCs/>
      <w:sz w:val="24"/>
      <w:szCs w:val="22"/>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7F2239"/>
    <w:rPr>
      <w:b/>
      <w:bCs/>
      <w:sz w:val="22"/>
      <w:szCs w:val="28"/>
    </w:rPr>
  </w:style>
  <w:style w:type="character" w:customStyle="1" w:styleId="Heading5Char">
    <w:name w:val="Heading 5 Char"/>
    <w:aliases w:val="H5 Char1,h5 Char,Heading5 Char"/>
    <w:basedOn w:val="DefaultParagraphFont"/>
    <w:link w:val="Heading5"/>
    <w:rsid w:val="007F2239"/>
    <w:rPr>
      <w:b/>
      <w:bCs/>
      <w:i/>
      <w:iCs/>
      <w:sz w:val="22"/>
      <w:szCs w:val="26"/>
    </w:rPr>
  </w:style>
  <w:style w:type="character" w:customStyle="1" w:styleId="Heading6Char">
    <w:name w:val="Heading 6 Char"/>
    <w:aliases w:val="figure Char,h6 Char"/>
    <w:basedOn w:val="DefaultParagraphFont"/>
    <w:link w:val="Heading6"/>
    <w:uiPriority w:val="9"/>
    <w:rsid w:val="007F2239"/>
    <w:rPr>
      <w:b/>
      <w:bCs/>
      <w:sz w:val="22"/>
      <w:szCs w:val="22"/>
    </w:rPr>
  </w:style>
  <w:style w:type="character" w:customStyle="1" w:styleId="Heading7Char">
    <w:name w:val="Heading 7 Char"/>
    <w:aliases w:val="table Char,st Char,h7 Char"/>
    <w:basedOn w:val="DefaultParagraphFont"/>
    <w:link w:val="Heading7"/>
    <w:uiPriority w:val="9"/>
    <w:rsid w:val="007F2239"/>
    <w:rPr>
      <w:sz w:val="24"/>
      <w:szCs w:val="24"/>
    </w:rPr>
  </w:style>
  <w:style w:type="character" w:customStyle="1" w:styleId="Heading8Char">
    <w:name w:val="Heading 8 Char"/>
    <w:aliases w:val="Table Heading Char1,acronym Char"/>
    <w:basedOn w:val="DefaultParagraphFont"/>
    <w:link w:val="Heading8"/>
    <w:uiPriority w:val="9"/>
    <w:rsid w:val="007F2239"/>
    <w:rPr>
      <w:i/>
      <w:iCs/>
      <w:sz w:val="24"/>
      <w:szCs w:val="24"/>
    </w:rPr>
  </w:style>
  <w:style w:type="character" w:customStyle="1" w:styleId="Heading9Char">
    <w:name w:val="Heading 9 Char"/>
    <w:aliases w:val="Figure Heading Char1,FH Char1,appendix Char"/>
    <w:basedOn w:val="DefaultParagraphFont"/>
    <w:link w:val="Heading9"/>
    <w:uiPriority w:val="9"/>
    <w:rsid w:val="007F2239"/>
    <w:rPr>
      <w:rFonts w:ascii="Arial" w:hAnsi="Arial" w:cs="Arial"/>
      <w:sz w:val="22"/>
      <w:szCs w:val="22"/>
    </w:rPr>
  </w:style>
  <w:style w:type="character" w:customStyle="1" w:styleId="11">
    <w:name w:val="标题 1 字符1"/>
    <w:aliases w:val="H1 字符1,h1 字符1,app heading 1 字符1,l1 字符1,Memo Heading 1 字符1,h11 字符1,h12 字符1,h13 字符1,h14 字符1,h15 字符1,h16 字符1,NMP Heading 1 字符1,Heading 1_a 字符1,heading 1 字符1,h17 字符1,h111 字符1,h121 字符1,h131 字符1,h141 字符1,h151 字符1,h161 字符1,h18 字符1,h112 字符1,h122 字符1"/>
    <w:basedOn w:val="DefaultParagraphFont"/>
    <w:rsid w:val="007F2239"/>
    <w:rPr>
      <w:rFonts w:ascii="Times New Roman" w:eastAsia="MS Gothic" w:hAnsi="Times New Roman" w:cs="Times New Roman"/>
      <w:b/>
      <w:bCs/>
      <w:kern w:val="44"/>
      <w:sz w:val="44"/>
      <w:szCs w:val="44"/>
      <w:lang w:val="en-GB"/>
    </w:rPr>
  </w:style>
  <w:style w:type="character" w:customStyle="1" w:styleId="21">
    <w:name w:val="标题 2 字符1"/>
    <w:aliases w:val="DO NOT USE_h2 字符1,h2 字符1,h21 字符1,H2 字符1,Head2A 字符1,2 字符1,UNDERRUBRIK 1-2 字符1,Header 2 字符1,Header2 字符1,22 字符1,heading2 字符1,2nd level 字符1,H21 字符1,H22 字符1,H23 字符1,H24 字符1,H25 字符1,R2 字符1,E2 字符1,†berschrift 2 字符1,õberschrift 2 字符1"/>
    <w:basedOn w:val="DefaultParagraphFont"/>
    <w:semiHidden/>
    <w:rsid w:val="007F2239"/>
    <w:rPr>
      <w:rFonts w:asciiTheme="majorHAnsi" w:eastAsiaTheme="majorEastAsia" w:hAnsiTheme="majorHAnsi" w:cstheme="majorBidi"/>
      <w:b/>
      <w:bCs/>
      <w:sz w:val="32"/>
      <w:szCs w:val="32"/>
      <w:lang w:val="en-GB"/>
    </w:rPr>
  </w:style>
  <w:style w:type="character" w:customStyle="1" w:styleId="3">
    <w:name w:val="标题 3 字符"/>
    <w:aliases w:val="Underrubrik2 字符,H3 字符,no break 字符,Memo Heading 3 字符,Title1 字符,h3 字符,hello 字符,Titre 3 Car 字符,no break Car 字符,H3 Car 字符,Underrubrik2 Car 字符,h3 Car 字符,Memo Heading 3 Car 字符,hello Car 字符,Heading 3 Char Car 字符,no break Char Car 字符,H3 Char Car 字符"/>
    <w:basedOn w:val="DefaultParagraphFont"/>
    <w:uiPriority w:val="99"/>
    <w:locked/>
    <w:rsid w:val="007F2239"/>
    <w:rPr>
      <w:rFonts w:ascii="Arial" w:eastAsia="MS Gothic" w:hAnsi="Arial" w:cs="Arial" w:hint="default"/>
      <w:sz w:val="24"/>
      <w:lang w:val="en-GB"/>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DefaultParagraphFont"/>
    <w:semiHidden/>
    <w:rsid w:val="007F2239"/>
    <w:rPr>
      <w:rFonts w:asciiTheme="majorHAnsi" w:eastAsiaTheme="majorEastAsia" w:hAnsiTheme="majorHAnsi" w:cstheme="majorBidi"/>
      <w:b/>
      <w:bCs/>
      <w:sz w:val="28"/>
      <w:szCs w:val="28"/>
      <w:lang w:val="en-GB"/>
    </w:rPr>
  </w:style>
  <w:style w:type="character" w:customStyle="1" w:styleId="51">
    <w:name w:val="标题 5 字符1"/>
    <w:aliases w:val="H5 字符1,h5 字符1,Heading5 字符1"/>
    <w:basedOn w:val="DefaultParagraphFont"/>
    <w:semiHidden/>
    <w:rsid w:val="007F2239"/>
    <w:rPr>
      <w:rFonts w:ascii="Times New Roman" w:eastAsia="MS Gothic" w:hAnsi="Times New Roman" w:cs="Times New Roman"/>
      <w:b/>
      <w:bCs/>
      <w:sz w:val="28"/>
      <w:szCs w:val="28"/>
      <w:lang w:val="en-GB"/>
    </w:rPr>
  </w:style>
  <w:style w:type="character" w:customStyle="1" w:styleId="61">
    <w:name w:val="标题 6 字符1"/>
    <w:aliases w:val="figure 字符1,h6 字符1"/>
    <w:basedOn w:val="DefaultParagraphFont"/>
    <w:uiPriority w:val="9"/>
    <w:semiHidden/>
    <w:rsid w:val="007F2239"/>
    <w:rPr>
      <w:rFonts w:asciiTheme="majorHAnsi" w:eastAsiaTheme="majorEastAsia" w:hAnsiTheme="majorHAnsi" w:cstheme="majorBidi"/>
      <w:b/>
      <w:bCs/>
      <w:sz w:val="24"/>
      <w:szCs w:val="24"/>
      <w:lang w:val="en-GB"/>
    </w:rPr>
  </w:style>
  <w:style w:type="paragraph" w:customStyle="1" w:styleId="msonormal0">
    <w:name w:val="msonormal"/>
    <w:basedOn w:val="Normal"/>
    <w:uiPriority w:val="99"/>
    <w:qFormat/>
    <w:rsid w:val="007F2239"/>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character" w:customStyle="1" w:styleId="71">
    <w:name w:val="标题 7 字符1"/>
    <w:aliases w:val="table 字符1,st 字符1,h7 字符1"/>
    <w:basedOn w:val="DefaultParagraphFont"/>
    <w:uiPriority w:val="9"/>
    <w:semiHidden/>
    <w:rsid w:val="007F2239"/>
    <w:rPr>
      <w:rFonts w:ascii="Times New Roman" w:eastAsia="MS Gothic" w:hAnsi="Times New Roman" w:cs="Times New Roman"/>
      <w:b/>
      <w:bCs/>
      <w:sz w:val="24"/>
      <w:szCs w:val="24"/>
      <w:lang w:val="en-GB"/>
    </w:rPr>
  </w:style>
  <w:style w:type="character" w:customStyle="1" w:styleId="81">
    <w:name w:val="标题 8 字符1"/>
    <w:aliases w:val="Table Heading 字符1,acronym 字符1"/>
    <w:basedOn w:val="DefaultParagraphFont"/>
    <w:uiPriority w:val="9"/>
    <w:semiHidden/>
    <w:rsid w:val="007F2239"/>
    <w:rPr>
      <w:rFonts w:asciiTheme="majorHAnsi" w:eastAsiaTheme="majorEastAsia" w:hAnsiTheme="majorHAnsi" w:cstheme="majorBidi"/>
      <w:sz w:val="24"/>
      <w:szCs w:val="24"/>
      <w:lang w:val="en-GB"/>
    </w:rPr>
  </w:style>
  <w:style w:type="character" w:customStyle="1" w:styleId="91">
    <w:name w:val="标题 9 字符1"/>
    <w:aliases w:val="Figure Heading 字符1,FH 字符1,appendix 字符1"/>
    <w:basedOn w:val="DefaultParagraphFont"/>
    <w:uiPriority w:val="9"/>
    <w:semiHidden/>
    <w:rsid w:val="007F2239"/>
    <w:rPr>
      <w:rFonts w:asciiTheme="majorHAnsi" w:eastAsiaTheme="majorEastAsia" w:hAnsiTheme="majorHAnsi" w:cstheme="majorBidi"/>
      <w:sz w:val="21"/>
      <w:szCs w:val="21"/>
      <w:lang w:val="en-GB"/>
    </w:rPr>
  </w:style>
  <w:style w:type="paragraph" w:styleId="TOC1">
    <w:name w:val="toc 1"/>
    <w:basedOn w:val="Normal"/>
    <w:next w:val="Normal"/>
    <w:autoRedefine/>
    <w:uiPriority w:val="99"/>
    <w:semiHidden/>
    <w:unhideWhenUsed/>
    <w:qFormat/>
    <w:rsid w:val="007F2239"/>
    <w:pPr>
      <w:autoSpaceDE/>
      <w:autoSpaceDN/>
      <w:adjustRightInd/>
      <w:snapToGrid/>
      <w:spacing w:after="0"/>
      <w:jc w:val="left"/>
    </w:pPr>
    <w:rPr>
      <w:rFonts w:eastAsia="MS Gothic"/>
      <w:sz w:val="24"/>
      <w:szCs w:val="20"/>
      <w:lang w:val="en-GB" w:eastAsia="ja-JP"/>
    </w:rPr>
  </w:style>
  <w:style w:type="paragraph" w:styleId="TOC2">
    <w:name w:val="toc 2"/>
    <w:basedOn w:val="TOC1"/>
    <w:autoRedefine/>
    <w:uiPriority w:val="39"/>
    <w:semiHidden/>
    <w:unhideWhenUsed/>
    <w:qFormat/>
    <w:rsid w:val="007F2239"/>
    <w:pPr>
      <w:keepLines/>
      <w:widowControl w:val="0"/>
      <w:tabs>
        <w:tab w:val="right" w:leader="dot" w:pos="9639"/>
      </w:tabs>
      <w:ind w:left="851" w:right="425" w:hanging="851"/>
    </w:pPr>
    <w:rPr>
      <w:rFonts w:eastAsiaTheme="minorEastAsia"/>
      <w:noProof/>
      <w:sz w:val="20"/>
      <w:lang w:eastAsia="en-US"/>
    </w:rPr>
  </w:style>
  <w:style w:type="paragraph" w:styleId="TOC5">
    <w:name w:val="toc 5"/>
    <w:basedOn w:val="Normal"/>
    <w:next w:val="Normal"/>
    <w:autoRedefine/>
    <w:uiPriority w:val="39"/>
    <w:semiHidden/>
    <w:unhideWhenUsed/>
    <w:qFormat/>
    <w:rsid w:val="007F2239"/>
    <w:pPr>
      <w:autoSpaceDE/>
      <w:autoSpaceDN/>
      <w:adjustRightInd/>
      <w:snapToGrid/>
      <w:spacing w:before="60"/>
      <w:ind w:left="800"/>
    </w:pPr>
    <w:rPr>
      <w:rFonts w:ascii="Arial" w:eastAsia="Times New Roman" w:hAnsi="Arial"/>
      <w:sz w:val="20"/>
      <w:szCs w:val="20"/>
    </w:rPr>
  </w:style>
  <w:style w:type="paragraph" w:styleId="TOC8">
    <w:name w:val="toc 8"/>
    <w:basedOn w:val="TOC1"/>
    <w:autoRedefine/>
    <w:uiPriority w:val="39"/>
    <w:semiHidden/>
    <w:unhideWhenUsed/>
    <w:qFormat/>
    <w:rsid w:val="007F2239"/>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qFormat/>
    <w:rsid w:val="007F2239"/>
    <w:pPr>
      <w:ind w:left="1418" w:hanging="1418"/>
    </w:p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locked/>
    <w:rsid w:val="007F2239"/>
  </w:style>
  <w:style w:type="character" w:customStyle="1" w:styleId="1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7F2239"/>
    <w:rPr>
      <w:rFonts w:eastAsia="MS Gothic"/>
      <w:sz w:val="18"/>
      <w:szCs w:val="18"/>
      <w:lang w:val="en-GB" w:eastAsia="ja-JP"/>
    </w:rPr>
  </w:style>
  <w:style w:type="character" w:customStyle="1" w:styleId="12">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DefaultParagraphFont"/>
    <w:uiPriority w:val="99"/>
    <w:semiHidden/>
    <w:rsid w:val="007F2239"/>
    <w:rPr>
      <w:rFonts w:eastAsia="MS Gothic"/>
      <w:sz w:val="18"/>
      <w:szCs w:val="18"/>
      <w:lang w:val="en-GB" w:eastAsia="ja-JP"/>
    </w:rPr>
  </w:style>
  <w:style w:type="paragraph" w:styleId="TableofFigures">
    <w:name w:val="table of figures"/>
    <w:basedOn w:val="TOC1"/>
    <w:next w:val="Normal"/>
    <w:uiPriority w:val="99"/>
    <w:semiHidden/>
    <w:unhideWhenUsed/>
    <w:qFormat/>
    <w:rsid w:val="007F2239"/>
    <w:pPr>
      <w:tabs>
        <w:tab w:val="right" w:leader="dot" w:pos="9360"/>
      </w:tabs>
      <w:spacing w:before="120" w:after="120"/>
    </w:pPr>
    <w:rPr>
      <w:caps/>
    </w:rPr>
  </w:style>
  <w:style w:type="paragraph" w:styleId="List2">
    <w:name w:val="List 2"/>
    <w:basedOn w:val="List"/>
    <w:uiPriority w:val="99"/>
    <w:semiHidden/>
    <w:unhideWhenUsed/>
    <w:qFormat/>
    <w:rsid w:val="007F2239"/>
    <w:pPr>
      <w:autoSpaceDE/>
      <w:autoSpaceDN/>
      <w:adjustRightInd/>
      <w:snapToGrid/>
      <w:spacing w:after="180"/>
      <w:ind w:left="851" w:hanging="284"/>
      <w:jc w:val="left"/>
    </w:pPr>
    <w:rPr>
      <w:rFonts w:eastAsia="MS Gothic"/>
      <w:sz w:val="24"/>
      <w:szCs w:val="20"/>
      <w:lang w:val="en-GB" w:eastAsia="ja-JP"/>
    </w:rPr>
  </w:style>
  <w:style w:type="paragraph" w:styleId="List3">
    <w:name w:val="List 3"/>
    <w:basedOn w:val="Normal"/>
    <w:uiPriority w:val="99"/>
    <w:semiHidden/>
    <w:unhideWhenUsed/>
    <w:qFormat/>
    <w:rsid w:val="007F2239"/>
    <w:pPr>
      <w:autoSpaceDE/>
      <w:autoSpaceDN/>
      <w:adjustRightInd/>
      <w:snapToGrid/>
      <w:spacing w:after="0"/>
      <w:ind w:leftChars="400" w:left="100" w:hangingChars="200" w:hanging="200"/>
      <w:jc w:val="left"/>
    </w:pPr>
    <w:rPr>
      <w:rFonts w:eastAsia="MS Gothic"/>
      <w:sz w:val="24"/>
      <w:szCs w:val="20"/>
      <w:lang w:val="en-GB" w:eastAsia="ja-JP"/>
    </w:rPr>
  </w:style>
  <w:style w:type="paragraph" w:styleId="ListBullet2">
    <w:name w:val="List Bullet 2"/>
    <w:aliases w:val="lb2"/>
    <w:basedOn w:val="ListBullet"/>
    <w:autoRedefine/>
    <w:uiPriority w:val="99"/>
    <w:semiHidden/>
    <w:unhideWhenUsed/>
    <w:qFormat/>
    <w:rsid w:val="007F2239"/>
    <w:pPr>
      <w:snapToGrid/>
      <w:spacing w:after="60"/>
      <w:ind w:left="1080" w:hanging="357"/>
    </w:pPr>
    <w:rPr>
      <w:rFonts w:ascii="Arial" w:eastAsia="MS Gothic" w:hAnsi="Arial"/>
      <w:sz w:val="24"/>
      <w:lang w:eastAsia="ja-JP"/>
    </w:rPr>
  </w:style>
  <w:style w:type="paragraph" w:styleId="ListNumber3">
    <w:name w:val="List Number 3"/>
    <w:basedOn w:val="Normal"/>
    <w:uiPriority w:val="99"/>
    <w:semiHidden/>
    <w:unhideWhenUsed/>
    <w:qFormat/>
    <w:rsid w:val="007F2239"/>
    <w:pPr>
      <w:numPr>
        <w:numId w:val="7"/>
      </w:numPr>
      <w:tabs>
        <w:tab w:val="left" w:pos="720"/>
        <w:tab w:val="left" w:pos="926"/>
      </w:tabs>
      <w:overflowPunct w:val="0"/>
      <w:snapToGrid/>
      <w:spacing w:after="180"/>
      <w:ind w:left="926"/>
      <w:jc w:val="left"/>
    </w:pPr>
    <w:rPr>
      <w:rFonts w:eastAsia="MS Mincho"/>
      <w:sz w:val="20"/>
      <w:szCs w:val="20"/>
      <w:lang w:val="en-GB" w:eastAsia="en-GB"/>
    </w:rPr>
  </w:style>
  <w:style w:type="paragraph" w:styleId="Closing">
    <w:name w:val="Closing"/>
    <w:basedOn w:val="Normal"/>
    <w:link w:val="ClosingChar"/>
    <w:uiPriority w:val="99"/>
    <w:semiHidden/>
    <w:unhideWhenUsed/>
    <w:qFormat/>
    <w:rsid w:val="007F2239"/>
    <w:pPr>
      <w:autoSpaceDE/>
      <w:autoSpaceDN/>
      <w:adjustRightInd/>
      <w:snapToGrid/>
      <w:spacing w:after="0"/>
      <w:jc w:val="right"/>
    </w:pPr>
    <w:rPr>
      <w:rFonts w:eastAsia="MS Gothic"/>
      <w:b/>
      <w:color w:val="FF0000"/>
      <w:sz w:val="24"/>
      <w:szCs w:val="21"/>
      <w:lang w:eastAsia="ja-JP"/>
    </w:rPr>
  </w:style>
  <w:style w:type="character" w:customStyle="1" w:styleId="ClosingChar">
    <w:name w:val="Closing Char"/>
    <w:basedOn w:val="DefaultParagraphFont"/>
    <w:link w:val="Closing"/>
    <w:uiPriority w:val="99"/>
    <w:semiHidden/>
    <w:rsid w:val="007F2239"/>
    <w:rPr>
      <w:rFonts w:eastAsia="MS Gothic"/>
      <w:b/>
      <w:color w:val="FF0000"/>
      <w:sz w:val="24"/>
      <w:szCs w:val="21"/>
      <w:lang w:eastAsia="ja-JP"/>
    </w:rPr>
  </w:style>
  <w:style w:type="paragraph" w:styleId="BodyTextIndent">
    <w:name w:val="Body Text Indent"/>
    <w:basedOn w:val="Normal"/>
    <w:link w:val="BodyTextIndentChar"/>
    <w:uiPriority w:val="99"/>
    <w:semiHidden/>
    <w:unhideWhenUsed/>
    <w:qFormat/>
    <w:rsid w:val="007F2239"/>
    <w:pPr>
      <w:autoSpaceDE/>
      <w:autoSpaceDN/>
      <w:adjustRightInd/>
      <w:snapToGrid/>
      <w:spacing w:after="0"/>
      <w:ind w:left="360"/>
      <w:jc w:val="left"/>
    </w:pPr>
    <w:rPr>
      <w:rFonts w:eastAsia="MS Gothic"/>
      <w:sz w:val="24"/>
      <w:szCs w:val="20"/>
      <w:lang w:val="en-GB" w:eastAsia="ja-JP"/>
    </w:rPr>
  </w:style>
  <w:style w:type="character" w:customStyle="1" w:styleId="BodyTextIndentChar">
    <w:name w:val="Body Text Indent Char"/>
    <w:basedOn w:val="DefaultParagraphFont"/>
    <w:link w:val="BodyTextIndent"/>
    <w:uiPriority w:val="99"/>
    <w:semiHidden/>
    <w:rsid w:val="007F2239"/>
    <w:rPr>
      <w:rFonts w:eastAsia="MS Gothic"/>
      <w:sz w:val="24"/>
      <w:lang w:val="en-GB" w:eastAsia="ja-JP"/>
    </w:rPr>
  </w:style>
  <w:style w:type="paragraph" w:styleId="NoteHeading">
    <w:name w:val="Note Heading"/>
    <w:basedOn w:val="Normal"/>
    <w:next w:val="Normal"/>
    <w:link w:val="NoteHeadingChar"/>
    <w:uiPriority w:val="99"/>
    <w:semiHidden/>
    <w:unhideWhenUsed/>
    <w:qFormat/>
    <w:rsid w:val="007F2239"/>
    <w:pPr>
      <w:autoSpaceDE/>
      <w:autoSpaceDN/>
      <w:adjustRightInd/>
      <w:snapToGrid/>
      <w:spacing w:after="0"/>
      <w:jc w:val="center"/>
    </w:pPr>
    <w:rPr>
      <w:rFonts w:eastAsia="MS Gothic"/>
      <w:b/>
      <w:color w:val="FF0000"/>
      <w:sz w:val="24"/>
      <w:szCs w:val="21"/>
      <w:lang w:eastAsia="ja-JP"/>
    </w:rPr>
  </w:style>
  <w:style w:type="character" w:customStyle="1" w:styleId="NoteHeadingChar">
    <w:name w:val="Note Heading Char"/>
    <w:basedOn w:val="DefaultParagraphFont"/>
    <w:link w:val="NoteHeading"/>
    <w:uiPriority w:val="99"/>
    <w:semiHidden/>
    <w:rsid w:val="007F2239"/>
    <w:rPr>
      <w:rFonts w:eastAsia="MS Gothic"/>
      <w:b/>
      <w:color w:val="FF0000"/>
      <w:sz w:val="24"/>
      <w:szCs w:val="21"/>
      <w:lang w:eastAsia="ja-JP"/>
    </w:rPr>
  </w:style>
  <w:style w:type="paragraph" w:styleId="BodyText3">
    <w:name w:val="Body Text 3"/>
    <w:basedOn w:val="Normal"/>
    <w:link w:val="BodyText3Char"/>
    <w:uiPriority w:val="99"/>
    <w:semiHidden/>
    <w:unhideWhenUsed/>
    <w:qFormat/>
    <w:rsid w:val="007F2239"/>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uiPriority w:val="99"/>
    <w:semiHidden/>
    <w:rsid w:val="007F2239"/>
    <w:rPr>
      <w:rFonts w:eastAsia="MS Gothic"/>
      <w:sz w:val="24"/>
      <w:lang w:val="en-GB" w:eastAsia="ja-JP"/>
    </w:rPr>
  </w:style>
  <w:style w:type="paragraph" w:styleId="BodyTextIndent2">
    <w:name w:val="Body Text Indent 2"/>
    <w:basedOn w:val="Normal"/>
    <w:link w:val="BodyTextIndent2Char"/>
    <w:uiPriority w:val="99"/>
    <w:semiHidden/>
    <w:unhideWhenUsed/>
    <w:qFormat/>
    <w:rsid w:val="007F2239"/>
    <w:pPr>
      <w:widowControl w:val="0"/>
      <w:snapToGrid/>
      <w:spacing w:after="0"/>
      <w:ind w:left="1656"/>
    </w:pPr>
    <w:rPr>
      <w:rFonts w:eastAsia="MS Gothic"/>
      <w:kern w:val="2"/>
      <w:sz w:val="24"/>
      <w:szCs w:val="20"/>
      <w:lang w:val="en-GB" w:eastAsia="ja-JP"/>
    </w:rPr>
  </w:style>
  <w:style w:type="character" w:customStyle="1" w:styleId="BodyTextIndent2Char">
    <w:name w:val="Body Text Indent 2 Char"/>
    <w:basedOn w:val="DefaultParagraphFont"/>
    <w:link w:val="BodyTextIndent2"/>
    <w:uiPriority w:val="99"/>
    <w:semiHidden/>
    <w:rsid w:val="007F2239"/>
    <w:rPr>
      <w:rFonts w:eastAsia="MS Gothic"/>
      <w:kern w:val="2"/>
      <w:sz w:val="24"/>
      <w:lang w:val="en-GB" w:eastAsia="ja-JP"/>
    </w:rPr>
  </w:style>
  <w:style w:type="paragraph" w:styleId="DocumentMap">
    <w:name w:val="Document Map"/>
    <w:basedOn w:val="Normal"/>
    <w:link w:val="DocumentMapChar"/>
    <w:uiPriority w:val="99"/>
    <w:semiHidden/>
    <w:unhideWhenUsed/>
    <w:qFormat/>
    <w:rsid w:val="007F2239"/>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DocumentMapChar">
    <w:name w:val="Document Map Char"/>
    <w:basedOn w:val="DefaultParagraphFont"/>
    <w:link w:val="DocumentMap"/>
    <w:uiPriority w:val="99"/>
    <w:semiHidden/>
    <w:rsid w:val="007F2239"/>
    <w:rPr>
      <w:rFonts w:ascii="Tahoma" w:eastAsia="MS Gothic" w:hAnsi="Tahoma"/>
      <w:sz w:val="24"/>
      <w:shd w:val="clear" w:color="auto" w:fill="000080"/>
      <w:lang w:val="en-GB" w:eastAsia="ja-JP"/>
    </w:rPr>
  </w:style>
  <w:style w:type="paragraph" w:styleId="PlainText">
    <w:name w:val="Plain Text"/>
    <w:basedOn w:val="Normal"/>
    <w:link w:val="PlainTextChar"/>
    <w:uiPriority w:val="99"/>
    <w:semiHidden/>
    <w:unhideWhenUsed/>
    <w:qFormat/>
    <w:rsid w:val="007F2239"/>
    <w:pPr>
      <w:autoSpaceDE/>
      <w:autoSpaceDN/>
      <w:adjustRightInd/>
      <w:snapToGrid/>
      <w:spacing w:after="0"/>
      <w:jc w:val="left"/>
    </w:pPr>
    <w:rPr>
      <w:rFonts w:ascii="Courier New" w:eastAsia="MS Gothic" w:hAnsi="Courier New"/>
      <w:sz w:val="24"/>
      <w:szCs w:val="20"/>
      <w:lang w:val="en-GB" w:eastAsia="ja-JP"/>
    </w:rPr>
  </w:style>
  <w:style w:type="character" w:customStyle="1" w:styleId="PlainTextChar">
    <w:name w:val="Plain Text Char"/>
    <w:basedOn w:val="DefaultParagraphFont"/>
    <w:link w:val="PlainText"/>
    <w:uiPriority w:val="99"/>
    <w:semiHidden/>
    <w:rsid w:val="007F2239"/>
    <w:rPr>
      <w:rFonts w:ascii="Courier New" w:eastAsia="MS Gothic" w:hAnsi="Courier New"/>
      <w:sz w:val="24"/>
      <w:lang w:val="en-GB" w:eastAsia="ja-JP"/>
    </w:rPr>
  </w:style>
  <w:style w:type="character" w:customStyle="1" w:styleId="BalloonTextChar">
    <w:name w:val="Balloon Text Char"/>
    <w:basedOn w:val="DefaultParagraphFont"/>
    <w:link w:val="BalloonText"/>
    <w:uiPriority w:val="99"/>
    <w:semiHidden/>
    <w:rsid w:val="007F2239"/>
    <w:rPr>
      <w:rFonts w:ascii="Tahoma" w:hAnsi="Tahoma" w:cs="Tahoma"/>
      <w:sz w:val="16"/>
      <w:szCs w:val="16"/>
    </w:rPr>
  </w:style>
  <w:style w:type="character" w:customStyle="1" w:styleId="NoSpacingChar">
    <w:name w:val="No Spacing Char"/>
    <w:link w:val="NoSpacing"/>
    <w:uiPriority w:val="1"/>
    <w:locked/>
    <w:rsid w:val="007F2239"/>
    <w:rPr>
      <w:rFonts w:ascii="Arial" w:eastAsia="Times New Roman" w:hAnsi="Arial" w:cs="Arial"/>
    </w:rPr>
  </w:style>
  <w:style w:type="paragraph" w:styleId="NoSpacing">
    <w:name w:val="No Spacing"/>
    <w:basedOn w:val="Normal"/>
    <w:link w:val="NoSpacingChar"/>
    <w:uiPriority w:val="1"/>
    <w:qFormat/>
    <w:rsid w:val="007F2239"/>
    <w:pPr>
      <w:autoSpaceDE/>
      <w:autoSpaceDN/>
      <w:adjustRightInd/>
      <w:snapToGrid/>
      <w:spacing w:after="0"/>
    </w:pPr>
    <w:rPr>
      <w:rFonts w:ascii="Arial" w:eastAsia="Times New Roman" w:hAnsi="Arial" w:cs="Arial"/>
      <w:sz w:val="20"/>
      <w:szCs w:val="20"/>
    </w:rPr>
  </w:style>
  <w:style w:type="paragraph" w:customStyle="1" w:styleId="Heading1unnumbered">
    <w:name w:val="Heading 1 unnumbered"/>
    <w:basedOn w:val="Heading1"/>
    <w:next w:val="BodyText"/>
    <w:uiPriority w:val="99"/>
    <w:qFormat/>
    <w:rsid w:val="007F2239"/>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ZT">
    <w:name w:val="ZT"/>
    <w:uiPriority w:val="99"/>
    <w:qFormat/>
    <w:rsid w:val="007F2239"/>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THChar">
    <w:name w:val="TH Char"/>
    <w:link w:val="TH"/>
    <w:qFormat/>
    <w:locked/>
    <w:rsid w:val="007F2239"/>
    <w:rPr>
      <w:rFonts w:ascii="Arial" w:eastAsia="MS Gothic" w:hAnsi="Arial" w:cs="Arial"/>
      <w:b/>
      <w:sz w:val="24"/>
      <w:lang w:val="en-GB"/>
    </w:rPr>
  </w:style>
  <w:style w:type="paragraph" w:customStyle="1" w:styleId="TH">
    <w:name w:val="TH"/>
    <w:basedOn w:val="Normal"/>
    <w:link w:val="THChar"/>
    <w:qFormat/>
    <w:rsid w:val="007F2239"/>
    <w:pPr>
      <w:keepNext/>
      <w:keepLines/>
      <w:autoSpaceDE/>
      <w:autoSpaceDN/>
      <w:adjustRightInd/>
      <w:snapToGrid/>
      <w:spacing w:before="60" w:after="180"/>
      <w:jc w:val="center"/>
    </w:pPr>
    <w:rPr>
      <w:rFonts w:ascii="Arial" w:eastAsia="MS Gothic" w:hAnsi="Arial" w:cs="Arial"/>
      <w:b/>
      <w:sz w:val="24"/>
      <w:szCs w:val="20"/>
      <w:lang w:val="en-GB"/>
    </w:rPr>
  </w:style>
  <w:style w:type="paragraph" w:customStyle="1" w:styleId="EQ">
    <w:name w:val="EQ"/>
    <w:basedOn w:val="Normal"/>
    <w:next w:val="Normal"/>
    <w:uiPriority w:val="99"/>
    <w:qFormat/>
    <w:rsid w:val="007F2239"/>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Normal"/>
    <w:uiPriority w:val="99"/>
    <w:qFormat/>
    <w:rsid w:val="007F2239"/>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uiPriority w:val="99"/>
    <w:qFormat/>
    <w:rsid w:val="007F2239"/>
    <w:pPr>
      <w:numPr>
        <w:numId w:val="8"/>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ListBullet"/>
    <w:next w:val="BodyText"/>
    <w:uiPriority w:val="99"/>
    <w:qFormat/>
    <w:rsid w:val="007F2239"/>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uiPriority w:val="99"/>
    <w:qFormat/>
    <w:rsid w:val="007F2239"/>
    <w:pPr>
      <w:autoSpaceDE/>
      <w:autoSpaceDN/>
      <w:adjustRightInd/>
      <w:snapToGrid/>
      <w:spacing w:after="220"/>
      <w:jc w:val="left"/>
    </w:pPr>
    <w:rPr>
      <w:rFonts w:ascii="Arial" w:eastAsia="MS Gothic" w:hAnsi="Arial"/>
      <w:b/>
      <w:szCs w:val="20"/>
      <w:lang w:val="en-GB" w:eastAsia="ja-JP"/>
    </w:rPr>
  </w:style>
  <w:style w:type="paragraph" w:customStyle="1" w:styleId="TableText">
    <w:name w:val="Table_Text"/>
    <w:basedOn w:val="Normal"/>
    <w:uiPriority w:val="99"/>
    <w:qFormat/>
    <w:rsid w:val="007F2239"/>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Normal"/>
    <w:uiPriority w:val="99"/>
    <w:qFormat/>
    <w:rsid w:val="007F2239"/>
    <w:pPr>
      <w:autoSpaceDE/>
      <w:autoSpaceDN/>
      <w:adjustRightInd/>
      <w:snapToGrid/>
      <w:spacing w:after="240"/>
    </w:pPr>
    <w:rPr>
      <w:rFonts w:eastAsia="MS Gothic"/>
      <w:sz w:val="24"/>
      <w:szCs w:val="20"/>
      <w:lang w:eastAsia="ja-JP"/>
    </w:rPr>
  </w:style>
  <w:style w:type="paragraph" w:customStyle="1" w:styleId="textintend1">
    <w:name w:val="text intend 1"/>
    <w:basedOn w:val="text"/>
    <w:uiPriority w:val="99"/>
    <w:qFormat/>
    <w:rsid w:val="007F2239"/>
    <w:pPr>
      <w:numPr>
        <w:numId w:val="9"/>
      </w:numPr>
      <w:spacing w:after="120"/>
    </w:pPr>
  </w:style>
  <w:style w:type="paragraph" w:customStyle="1" w:styleId="shortcode">
    <w:name w:val="shortcode"/>
    <w:basedOn w:val="BodyText"/>
    <w:uiPriority w:val="99"/>
    <w:qFormat/>
    <w:rsid w:val="007F2239"/>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pPr>
    <w:rPr>
      <w:rFonts w:ascii="Times" w:eastAsia="Mincho" w:hAnsi="Times"/>
      <w:sz w:val="24"/>
      <w:lang w:val="en-GB" w:eastAsia="ja-JP"/>
    </w:rPr>
  </w:style>
  <w:style w:type="paragraph" w:customStyle="1" w:styleId="B3">
    <w:name w:val="B3"/>
    <w:basedOn w:val="List3"/>
    <w:uiPriority w:val="99"/>
    <w:qFormat/>
    <w:rsid w:val="007F2239"/>
    <w:pPr>
      <w:overflowPunct w:val="0"/>
      <w:autoSpaceDE w:val="0"/>
      <w:autoSpaceDN w:val="0"/>
      <w:adjustRightInd w:val="0"/>
      <w:spacing w:after="180"/>
      <w:ind w:leftChars="0" w:left="1135" w:firstLineChars="0" w:hanging="284"/>
    </w:pPr>
  </w:style>
  <w:style w:type="paragraph" w:customStyle="1" w:styleId="Reference">
    <w:name w:val="Reference"/>
    <w:basedOn w:val="Normal"/>
    <w:uiPriority w:val="99"/>
    <w:qFormat/>
    <w:rsid w:val="007F2239"/>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uiPriority w:val="99"/>
    <w:qFormat/>
    <w:rsid w:val="007F223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rsid w:val="007F2239"/>
    <w:pPr>
      <w:keepNext/>
      <w:numPr>
        <w:numId w:val="10"/>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uiPriority w:val="99"/>
    <w:qFormat/>
    <w:rsid w:val="007F223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7F2239"/>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7F2239"/>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F2239"/>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0">
    <w:name w:val="表 (赤)  81"/>
    <w:basedOn w:val="Normal"/>
    <w:uiPriority w:val="34"/>
    <w:qFormat/>
    <w:rsid w:val="007F2239"/>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uiPriority w:val="99"/>
    <w:semiHidden/>
    <w:qFormat/>
    <w:rsid w:val="007F2239"/>
    <w:rPr>
      <w:rFonts w:eastAsia="MS Gothic"/>
      <w:sz w:val="24"/>
      <w:lang w:val="en-GB" w:eastAsia="ja-JP"/>
    </w:rPr>
  </w:style>
  <w:style w:type="character" w:customStyle="1" w:styleId="Doc-titleChar">
    <w:name w:val="Doc-title Char"/>
    <w:link w:val="Doc-title"/>
    <w:locked/>
    <w:rsid w:val="007F2239"/>
    <w:rPr>
      <w:rFonts w:ascii="Arial" w:hAnsi="Arial" w:cs="Arial"/>
      <w:szCs w:val="24"/>
      <w:lang w:val="en-GB" w:eastAsia="en-GB"/>
    </w:rPr>
  </w:style>
  <w:style w:type="paragraph" w:customStyle="1" w:styleId="Doc-text2">
    <w:name w:val="Doc-text2"/>
    <w:basedOn w:val="Normal"/>
    <w:link w:val="Doc-text2Char"/>
    <w:uiPriority w:val="99"/>
    <w:qFormat/>
    <w:rsid w:val="007F223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Doc-title">
    <w:name w:val="Doc-title"/>
    <w:basedOn w:val="Normal"/>
    <w:next w:val="Doc-text2"/>
    <w:link w:val="Doc-titleChar"/>
    <w:qFormat/>
    <w:rsid w:val="007F2239"/>
    <w:pPr>
      <w:autoSpaceDE/>
      <w:autoSpaceDN/>
      <w:adjustRightInd/>
      <w:snapToGrid/>
      <w:spacing w:after="0"/>
      <w:ind w:left="1260" w:hanging="1260"/>
      <w:jc w:val="left"/>
    </w:pPr>
    <w:rPr>
      <w:rFonts w:ascii="Arial" w:hAnsi="Arial" w:cs="Arial"/>
      <w:sz w:val="20"/>
      <w:szCs w:val="24"/>
      <w:lang w:val="en-GB" w:eastAsia="en-GB"/>
    </w:rPr>
  </w:style>
  <w:style w:type="character" w:customStyle="1" w:styleId="Doc-text2Char">
    <w:name w:val="Doc-text2 Char"/>
    <w:link w:val="Doc-text2"/>
    <w:uiPriority w:val="99"/>
    <w:locked/>
    <w:rsid w:val="007F2239"/>
    <w:rPr>
      <w:rFonts w:ascii="Arial" w:eastAsia="MS Mincho" w:hAnsi="Arial"/>
      <w:szCs w:val="24"/>
      <w:lang w:val="en-GB" w:eastAsia="en-GB"/>
    </w:rPr>
  </w:style>
  <w:style w:type="paragraph" w:customStyle="1" w:styleId="TAR">
    <w:name w:val="TAR"/>
    <w:basedOn w:val="Normal"/>
    <w:uiPriority w:val="99"/>
    <w:qFormat/>
    <w:rsid w:val="007F2239"/>
    <w:pPr>
      <w:keepNext/>
      <w:keepLines/>
      <w:autoSpaceDE/>
      <w:autoSpaceDN/>
      <w:adjustRightInd/>
      <w:snapToGrid/>
      <w:spacing w:after="0"/>
      <w:jc w:val="right"/>
    </w:pPr>
    <w:rPr>
      <w:rFonts w:ascii="Arial" w:eastAsiaTheme="minorEastAsia" w:hAnsi="Arial"/>
      <w:sz w:val="18"/>
      <w:szCs w:val="20"/>
      <w:lang w:val="en-GB"/>
    </w:rPr>
  </w:style>
  <w:style w:type="character" w:customStyle="1" w:styleId="CommentsChar">
    <w:name w:val="Comments Char"/>
    <w:link w:val="Comments"/>
    <w:locked/>
    <w:rsid w:val="007F2239"/>
    <w:rPr>
      <w:rFonts w:ascii="Arial" w:hAnsi="Arial" w:cs="Arial"/>
      <w:i/>
      <w:sz w:val="18"/>
      <w:szCs w:val="24"/>
      <w:lang w:val="en-GB" w:eastAsia="en-GB"/>
    </w:rPr>
  </w:style>
  <w:style w:type="paragraph" w:customStyle="1" w:styleId="Comments">
    <w:name w:val="Comments"/>
    <w:basedOn w:val="Normal"/>
    <w:link w:val="CommentsChar"/>
    <w:qFormat/>
    <w:rsid w:val="007F2239"/>
    <w:pPr>
      <w:autoSpaceDE/>
      <w:autoSpaceDN/>
      <w:adjustRightInd/>
      <w:snapToGrid/>
      <w:spacing w:before="40" w:after="0"/>
      <w:jc w:val="left"/>
    </w:pPr>
    <w:rPr>
      <w:rFonts w:ascii="Arial" w:hAnsi="Arial" w:cs="Arial"/>
      <w:i/>
      <w:sz w:val="18"/>
      <w:szCs w:val="24"/>
      <w:lang w:val="en-GB" w:eastAsia="en-GB"/>
    </w:rPr>
  </w:style>
  <w:style w:type="character" w:customStyle="1" w:styleId="3GPPNormalTextChar">
    <w:name w:val="3GPP Normal Text Char"/>
    <w:link w:val="3GPPNormalText"/>
    <w:locked/>
    <w:rsid w:val="007F2239"/>
    <w:rPr>
      <w:sz w:val="22"/>
      <w:szCs w:val="24"/>
      <w:lang w:val="en-GB"/>
    </w:rPr>
  </w:style>
  <w:style w:type="paragraph" w:customStyle="1" w:styleId="3GPPNormalText">
    <w:name w:val="3GPP Normal Text"/>
    <w:basedOn w:val="BodyText"/>
    <w:link w:val="3GPPNormalTextChar"/>
    <w:qFormat/>
    <w:rsid w:val="007F2239"/>
    <w:pPr>
      <w:autoSpaceDE/>
      <w:autoSpaceDN/>
      <w:adjustRightInd/>
      <w:snapToGrid/>
      <w:ind w:left="720" w:hanging="720"/>
    </w:pPr>
    <w:rPr>
      <w:sz w:val="22"/>
      <w:szCs w:val="24"/>
      <w:lang w:val="en-GB"/>
    </w:rPr>
  </w:style>
  <w:style w:type="paragraph" w:customStyle="1" w:styleId="H6">
    <w:name w:val="H6"/>
    <w:basedOn w:val="Heading5"/>
    <w:next w:val="Normal"/>
    <w:uiPriority w:val="99"/>
    <w:qFormat/>
    <w:rsid w:val="007F2239"/>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customStyle="1" w:styleId="ZD">
    <w:name w:val="ZD"/>
    <w:uiPriority w:val="99"/>
    <w:qFormat/>
    <w:rsid w:val="007F2239"/>
    <w:pPr>
      <w:framePr w:wrap="notBeside" w:vAnchor="page" w:hAnchor="margin" w:y="15764"/>
      <w:widowControl w:val="0"/>
    </w:pPr>
    <w:rPr>
      <w:rFonts w:ascii="Arial" w:eastAsiaTheme="minorEastAsia" w:hAnsi="Arial"/>
      <w:noProof/>
      <w:sz w:val="32"/>
      <w:lang w:val="en-GB"/>
    </w:rPr>
  </w:style>
  <w:style w:type="paragraph" w:customStyle="1" w:styleId="TT">
    <w:name w:val="TT"/>
    <w:basedOn w:val="Heading1"/>
    <w:next w:val="Normal"/>
    <w:uiPriority w:val="99"/>
    <w:qFormat/>
    <w:rsid w:val="007F2239"/>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customStyle="1" w:styleId="NO">
    <w:name w:val="NO"/>
    <w:basedOn w:val="Normal"/>
    <w:uiPriority w:val="99"/>
    <w:qFormat/>
    <w:rsid w:val="007F2239"/>
    <w:pPr>
      <w:keepLines/>
      <w:autoSpaceDE/>
      <w:autoSpaceDN/>
      <w:adjustRightInd/>
      <w:snapToGrid/>
      <w:spacing w:after="180"/>
      <w:ind w:left="1135" w:hanging="851"/>
      <w:jc w:val="left"/>
    </w:pPr>
    <w:rPr>
      <w:rFonts w:eastAsiaTheme="minorEastAsia"/>
      <w:sz w:val="20"/>
      <w:szCs w:val="20"/>
      <w:lang w:val="en-GB"/>
    </w:rPr>
  </w:style>
  <w:style w:type="paragraph" w:customStyle="1" w:styleId="LD">
    <w:name w:val="LD"/>
    <w:uiPriority w:val="99"/>
    <w:qFormat/>
    <w:rsid w:val="007F2239"/>
    <w:pPr>
      <w:keepNext/>
      <w:keepLines/>
      <w:spacing w:line="180" w:lineRule="exact"/>
    </w:pPr>
    <w:rPr>
      <w:rFonts w:ascii="Courier New" w:eastAsiaTheme="minorEastAsia" w:hAnsi="Courier New"/>
      <w:noProof/>
      <w:lang w:val="en-GB"/>
    </w:rPr>
  </w:style>
  <w:style w:type="paragraph" w:customStyle="1" w:styleId="FP">
    <w:name w:val="FP"/>
    <w:basedOn w:val="Normal"/>
    <w:uiPriority w:val="99"/>
    <w:qFormat/>
    <w:rsid w:val="007F2239"/>
    <w:pPr>
      <w:autoSpaceDE/>
      <w:autoSpaceDN/>
      <w:adjustRightInd/>
      <w:snapToGrid/>
      <w:spacing w:after="0"/>
      <w:jc w:val="left"/>
    </w:pPr>
    <w:rPr>
      <w:rFonts w:eastAsiaTheme="minorEastAsia"/>
      <w:sz w:val="20"/>
      <w:szCs w:val="20"/>
      <w:lang w:val="en-GB"/>
    </w:rPr>
  </w:style>
  <w:style w:type="paragraph" w:customStyle="1" w:styleId="NW">
    <w:name w:val="NW"/>
    <w:basedOn w:val="NO"/>
    <w:uiPriority w:val="99"/>
    <w:qFormat/>
    <w:rsid w:val="007F2239"/>
    <w:pPr>
      <w:spacing w:after="0"/>
    </w:pPr>
  </w:style>
  <w:style w:type="paragraph" w:customStyle="1" w:styleId="EW">
    <w:name w:val="EW"/>
    <w:basedOn w:val="EX"/>
    <w:uiPriority w:val="99"/>
    <w:qFormat/>
    <w:rsid w:val="007F2239"/>
    <w:pPr>
      <w:overflowPunct/>
      <w:autoSpaceDE/>
      <w:autoSpaceDN/>
      <w:adjustRightInd/>
      <w:spacing w:after="0"/>
    </w:pPr>
    <w:rPr>
      <w:rFonts w:eastAsiaTheme="minorEastAsia"/>
    </w:rPr>
  </w:style>
  <w:style w:type="paragraph" w:customStyle="1" w:styleId="ZA">
    <w:name w:val="ZA"/>
    <w:uiPriority w:val="99"/>
    <w:qFormat/>
    <w:rsid w:val="007F2239"/>
    <w:pPr>
      <w:framePr w:w="10206" w:h="794" w:wrap="notBeside" w:vAnchor="page" w:hAnchor="margin" w:y="1135"/>
      <w:widowControl w:val="0"/>
      <w:pBdr>
        <w:bottom w:val="single" w:sz="12" w:space="1" w:color="auto"/>
      </w:pBdr>
      <w:jc w:val="right"/>
    </w:pPr>
    <w:rPr>
      <w:rFonts w:ascii="Arial" w:eastAsiaTheme="minorEastAsia" w:hAnsi="Arial"/>
      <w:noProof/>
      <w:sz w:val="40"/>
      <w:lang w:val="en-GB"/>
    </w:rPr>
  </w:style>
  <w:style w:type="paragraph" w:customStyle="1" w:styleId="ZB">
    <w:name w:val="ZB"/>
    <w:uiPriority w:val="99"/>
    <w:qFormat/>
    <w:rsid w:val="007F2239"/>
    <w:pPr>
      <w:framePr w:w="10206" w:h="284" w:wrap="notBeside" w:vAnchor="page" w:hAnchor="margin" w:y="1986"/>
      <w:widowControl w:val="0"/>
      <w:ind w:right="28"/>
      <w:jc w:val="right"/>
    </w:pPr>
    <w:rPr>
      <w:rFonts w:ascii="Arial" w:eastAsiaTheme="minorEastAsia" w:hAnsi="Arial"/>
      <w:i/>
      <w:noProof/>
      <w:lang w:val="en-GB"/>
    </w:rPr>
  </w:style>
  <w:style w:type="paragraph" w:customStyle="1" w:styleId="ZU">
    <w:name w:val="ZU"/>
    <w:uiPriority w:val="99"/>
    <w:qFormat/>
    <w:rsid w:val="007F2239"/>
    <w:pPr>
      <w:framePr w:w="10206" w:wrap="notBeside" w:vAnchor="page" w:hAnchor="margin" w:y="6238"/>
      <w:widowControl w:val="0"/>
      <w:pBdr>
        <w:top w:val="single" w:sz="12" w:space="1" w:color="auto"/>
      </w:pBdr>
      <w:jc w:val="right"/>
    </w:pPr>
    <w:rPr>
      <w:rFonts w:ascii="Arial" w:eastAsiaTheme="minorEastAsia" w:hAnsi="Arial"/>
      <w:noProof/>
      <w:lang w:val="en-GB"/>
    </w:rPr>
  </w:style>
  <w:style w:type="paragraph" w:customStyle="1" w:styleId="ZH">
    <w:name w:val="ZH"/>
    <w:uiPriority w:val="99"/>
    <w:qFormat/>
    <w:rsid w:val="007F2239"/>
    <w:pPr>
      <w:framePr w:wrap="notBeside" w:vAnchor="page" w:hAnchor="margin" w:xAlign="center" w:y="6805"/>
      <w:widowControl w:val="0"/>
    </w:pPr>
    <w:rPr>
      <w:rFonts w:ascii="Arial" w:eastAsiaTheme="minorEastAsia" w:hAnsi="Arial"/>
      <w:noProof/>
      <w:lang w:val="en-GB"/>
    </w:rPr>
  </w:style>
  <w:style w:type="paragraph" w:customStyle="1" w:styleId="ZG">
    <w:name w:val="ZG"/>
    <w:uiPriority w:val="99"/>
    <w:qFormat/>
    <w:rsid w:val="007F2239"/>
    <w:pPr>
      <w:framePr w:wrap="notBeside" w:vAnchor="page" w:hAnchor="margin" w:xAlign="right" w:y="6805"/>
      <w:widowControl w:val="0"/>
      <w:jc w:val="right"/>
    </w:pPr>
    <w:rPr>
      <w:rFonts w:ascii="Arial" w:eastAsiaTheme="minorEastAsia" w:hAnsi="Arial"/>
      <w:noProof/>
      <w:lang w:val="en-GB"/>
    </w:rPr>
  </w:style>
  <w:style w:type="paragraph" w:customStyle="1" w:styleId="B4">
    <w:name w:val="B4"/>
    <w:basedOn w:val="Normal"/>
    <w:uiPriority w:val="99"/>
    <w:qFormat/>
    <w:rsid w:val="007F2239"/>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uiPriority w:val="99"/>
    <w:qFormat/>
    <w:rsid w:val="007F2239"/>
    <w:pPr>
      <w:autoSpaceDE/>
      <w:autoSpaceDN/>
      <w:adjustRightInd/>
      <w:snapToGrid/>
      <w:spacing w:after="180"/>
      <w:ind w:left="1702" w:hanging="284"/>
      <w:jc w:val="left"/>
    </w:pPr>
    <w:rPr>
      <w:rFonts w:eastAsiaTheme="minorEastAsia"/>
      <w:sz w:val="20"/>
      <w:szCs w:val="20"/>
      <w:lang w:val="en-GB"/>
    </w:rPr>
  </w:style>
  <w:style w:type="paragraph" w:customStyle="1" w:styleId="ZTD">
    <w:name w:val="ZTD"/>
    <w:basedOn w:val="ZB"/>
    <w:uiPriority w:val="99"/>
    <w:qFormat/>
    <w:rsid w:val="007F2239"/>
    <w:pPr>
      <w:framePr w:hRule="auto" w:wrap="notBeside" w:y="852"/>
    </w:pPr>
    <w:rPr>
      <w:i w:val="0"/>
      <w:sz w:val="40"/>
    </w:rPr>
  </w:style>
  <w:style w:type="paragraph" w:customStyle="1" w:styleId="ZV">
    <w:name w:val="ZV"/>
    <w:basedOn w:val="ZU"/>
    <w:uiPriority w:val="99"/>
    <w:qFormat/>
    <w:rsid w:val="007F2239"/>
    <w:pPr>
      <w:framePr w:wrap="notBeside" w:y="16161"/>
    </w:pPr>
  </w:style>
  <w:style w:type="paragraph" w:customStyle="1" w:styleId="TAJ">
    <w:name w:val="TAJ"/>
    <w:basedOn w:val="TH"/>
    <w:uiPriority w:val="99"/>
    <w:qFormat/>
    <w:rsid w:val="007F2239"/>
    <w:rPr>
      <w:rFonts w:eastAsiaTheme="minorEastAsia"/>
      <w:sz w:val="20"/>
    </w:rPr>
  </w:style>
  <w:style w:type="paragraph" w:customStyle="1" w:styleId="Guidance">
    <w:name w:val="Guidance"/>
    <w:basedOn w:val="Normal"/>
    <w:uiPriority w:val="99"/>
    <w:qFormat/>
    <w:rsid w:val="007F2239"/>
    <w:pPr>
      <w:autoSpaceDE/>
      <w:autoSpaceDN/>
      <w:adjustRightInd/>
      <w:snapToGrid/>
      <w:spacing w:after="180"/>
      <w:jc w:val="left"/>
    </w:pPr>
    <w:rPr>
      <w:rFonts w:eastAsiaTheme="minorEastAsia"/>
      <w:i/>
      <w:color w:val="0000FF"/>
      <w:sz w:val="20"/>
      <w:szCs w:val="20"/>
      <w:lang w:val="en-GB"/>
    </w:rPr>
  </w:style>
  <w:style w:type="paragraph" w:customStyle="1" w:styleId="ComeBack">
    <w:name w:val="ComeBack"/>
    <w:basedOn w:val="Doc-text2"/>
    <w:next w:val="Doc-text2"/>
    <w:uiPriority w:val="99"/>
    <w:qFormat/>
    <w:rsid w:val="007F2239"/>
    <w:pPr>
      <w:widowControl w:val="0"/>
      <w:numPr>
        <w:numId w:val="11"/>
      </w:numPr>
      <w:tabs>
        <w:tab w:val="clear" w:pos="1259"/>
        <w:tab w:val="clear" w:pos="1622"/>
        <w:tab w:val="num" w:pos="360"/>
      </w:tabs>
      <w:ind w:left="360" w:hanging="360"/>
      <w:jc w:val="both"/>
    </w:pPr>
    <w:rPr>
      <w:kern w:val="2"/>
      <w:sz w:val="21"/>
      <w:lang w:eastAsia="ja-JP"/>
    </w:rPr>
  </w:style>
  <w:style w:type="paragraph" w:customStyle="1" w:styleId="13">
    <w:name w:val="正文1"/>
    <w:uiPriority w:val="99"/>
    <w:qFormat/>
    <w:rsid w:val="007F2239"/>
    <w:rPr>
      <w:rFonts w:ascii="Times" w:hAnsi="Times" w:cs="Times"/>
      <w:sz w:val="24"/>
      <w:szCs w:val="24"/>
      <w:lang w:eastAsia="zh-CN"/>
    </w:rPr>
  </w:style>
  <w:style w:type="character" w:customStyle="1" w:styleId="Style1Char">
    <w:name w:val="Style1 Char"/>
    <w:link w:val="Style1"/>
    <w:qFormat/>
    <w:locked/>
    <w:rsid w:val="007F2239"/>
    <w:rPr>
      <w:sz w:val="24"/>
      <w:szCs w:val="24"/>
      <w:lang w:eastAsia="zh-CN"/>
    </w:rPr>
  </w:style>
  <w:style w:type="paragraph" w:customStyle="1" w:styleId="Style1">
    <w:name w:val="Style1"/>
    <w:basedOn w:val="Normal"/>
    <w:link w:val="Style1Char"/>
    <w:qFormat/>
    <w:rsid w:val="007F2239"/>
    <w:pPr>
      <w:autoSpaceDE/>
      <w:autoSpaceDN/>
      <w:adjustRightInd/>
      <w:snapToGrid/>
      <w:spacing w:before="100" w:beforeAutospacing="1" w:after="100" w:afterAutospacing="1" w:line="300" w:lineRule="auto"/>
      <w:ind w:firstLine="360"/>
      <w:contextualSpacing/>
    </w:pPr>
    <w:rPr>
      <w:sz w:val="24"/>
      <w:szCs w:val="24"/>
      <w:lang w:eastAsia="zh-CN"/>
    </w:rPr>
  </w:style>
  <w:style w:type="character" w:customStyle="1" w:styleId="BulletsChar">
    <w:name w:val="Bullets Char"/>
    <w:link w:val="Bullets"/>
    <w:uiPriority w:val="99"/>
    <w:locked/>
    <w:rsid w:val="007F2239"/>
    <w:rPr>
      <w:rFonts w:eastAsia="Batang"/>
      <w:bCs/>
      <w:iCs/>
      <w:sz w:val="24"/>
      <w:szCs w:val="24"/>
      <w:lang w:val="en-GB"/>
    </w:rPr>
  </w:style>
  <w:style w:type="paragraph" w:customStyle="1" w:styleId="Bullets">
    <w:name w:val="Bullets"/>
    <w:basedOn w:val="Normal"/>
    <w:link w:val="BulletsChar"/>
    <w:autoRedefine/>
    <w:uiPriority w:val="99"/>
    <w:qFormat/>
    <w:rsid w:val="007F2239"/>
    <w:pPr>
      <w:numPr>
        <w:numId w:val="12"/>
      </w:numPr>
      <w:overflowPunct w:val="0"/>
      <w:snapToGrid/>
      <w:spacing w:after="180"/>
      <w:jc w:val="left"/>
    </w:pPr>
    <w:rPr>
      <w:rFonts w:eastAsia="Batang"/>
      <w:bCs/>
      <w:iCs/>
      <w:sz w:val="24"/>
      <w:szCs w:val="24"/>
      <w:lang w:val="en-GB"/>
    </w:rPr>
  </w:style>
  <w:style w:type="paragraph" w:customStyle="1" w:styleId="bullet2">
    <w:name w:val="bullet2"/>
    <w:basedOn w:val="Normal"/>
    <w:uiPriority w:val="99"/>
    <w:qFormat/>
    <w:rsid w:val="007F2239"/>
    <w:pPr>
      <w:numPr>
        <w:ilvl w:val="1"/>
        <w:numId w:val="12"/>
      </w:numPr>
      <w:autoSpaceDE/>
      <w:autoSpaceDN/>
      <w:adjustRightInd/>
      <w:snapToGrid/>
      <w:spacing w:after="0"/>
      <w:jc w:val="left"/>
    </w:pPr>
    <w:rPr>
      <w:rFonts w:ascii="Times" w:eastAsia="Batang" w:hAnsi="Times"/>
      <w:sz w:val="20"/>
      <w:szCs w:val="24"/>
      <w:lang w:val="en-GB"/>
    </w:rPr>
  </w:style>
  <w:style w:type="paragraph" w:customStyle="1" w:styleId="bullet3">
    <w:name w:val="bullet3"/>
    <w:basedOn w:val="Normal"/>
    <w:uiPriority w:val="99"/>
    <w:qFormat/>
    <w:rsid w:val="007F2239"/>
    <w:pPr>
      <w:numPr>
        <w:ilvl w:val="2"/>
        <w:numId w:val="12"/>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rsid w:val="007F2239"/>
    <w:pPr>
      <w:numPr>
        <w:ilvl w:val="3"/>
        <w:numId w:val="12"/>
      </w:numPr>
      <w:autoSpaceDE/>
      <w:autoSpaceDN/>
      <w:adjustRightInd/>
      <w:snapToGrid/>
      <w:spacing w:after="0"/>
      <w:jc w:val="left"/>
    </w:pPr>
    <w:rPr>
      <w:rFonts w:ascii="Times" w:eastAsia="Batang" w:hAnsi="Times"/>
      <w:sz w:val="20"/>
      <w:szCs w:val="24"/>
      <w:lang w:val="en-GB"/>
    </w:rPr>
  </w:style>
  <w:style w:type="character" w:customStyle="1" w:styleId="LGTdocChar">
    <w:name w:val="LGTdoc_본문 Char"/>
    <w:link w:val="LGTdoc"/>
    <w:qFormat/>
    <w:locked/>
    <w:rsid w:val="007F2239"/>
    <w:rPr>
      <w:sz w:val="22"/>
      <w:szCs w:val="24"/>
      <w:lang w:val="en-GB" w:eastAsia="ko-KR"/>
    </w:rPr>
  </w:style>
  <w:style w:type="paragraph" w:customStyle="1" w:styleId="LGTdoc">
    <w:name w:val="LGTdoc_본문"/>
    <w:basedOn w:val="Normal"/>
    <w:link w:val="LGTdocChar"/>
    <w:qFormat/>
    <w:rsid w:val="007F2239"/>
    <w:pPr>
      <w:widowControl w:val="0"/>
      <w:spacing w:after="0" w:line="264" w:lineRule="auto"/>
    </w:pPr>
    <w:rPr>
      <w:szCs w:val="24"/>
      <w:lang w:val="en-GB" w:eastAsia="ko-KR"/>
    </w:rPr>
  </w:style>
  <w:style w:type="paragraph" w:customStyle="1" w:styleId="Agreement">
    <w:name w:val="Agreement"/>
    <w:basedOn w:val="Normal"/>
    <w:next w:val="Doc-text2"/>
    <w:uiPriority w:val="99"/>
    <w:qFormat/>
    <w:rsid w:val="007F2239"/>
    <w:pPr>
      <w:autoSpaceDE/>
      <w:autoSpaceDN/>
      <w:adjustRightInd/>
      <w:snapToGrid/>
      <w:spacing w:before="60" w:after="0"/>
      <w:jc w:val="left"/>
    </w:pPr>
    <w:rPr>
      <w:rFonts w:ascii="Arial" w:eastAsia="Times New Roman" w:hAnsi="Arial"/>
      <w:b/>
      <w:sz w:val="20"/>
      <w:szCs w:val="24"/>
      <w:lang w:val="en-GB" w:eastAsia="ja-JP"/>
    </w:rPr>
  </w:style>
  <w:style w:type="paragraph" w:customStyle="1" w:styleId="tal0">
    <w:name w:val="tal"/>
    <w:basedOn w:val="Normal"/>
    <w:uiPriority w:val="99"/>
    <w:qFormat/>
    <w:rsid w:val="007F2239"/>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Steps-8thset">
    <w:name w:val="Steps-8th set"/>
    <w:basedOn w:val="List2"/>
    <w:uiPriority w:val="99"/>
    <w:qFormat/>
    <w:rsid w:val="007F2239"/>
    <w:pPr>
      <w:widowControl w:val="0"/>
      <w:numPr>
        <w:numId w:val="14"/>
      </w:numPr>
      <w:tabs>
        <w:tab w:val="num" w:pos="360"/>
      </w:tabs>
      <w:spacing w:before="120" w:after="120"/>
      <w:ind w:left="720" w:hanging="360"/>
    </w:pPr>
    <w:rPr>
      <w:rFonts w:ascii="Arial" w:eastAsia="Times New Roman" w:hAnsi="Arial"/>
      <w:szCs w:val="24"/>
      <w:lang w:val="en-US" w:eastAsia="en-US"/>
    </w:rPr>
  </w:style>
  <w:style w:type="paragraph" w:customStyle="1" w:styleId="Default">
    <w:name w:val="Default"/>
    <w:uiPriority w:val="99"/>
    <w:qFormat/>
    <w:rsid w:val="007F2239"/>
    <w:pPr>
      <w:autoSpaceDE w:val="0"/>
      <w:autoSpaceDN w:val="0"/>
      <w:adjustRightInd w:val="0"/>
    </w:pPr>
    <w:rPr>
      <w:color w:val="000000"/>
      <w:sz w:val="24"/>
      <w:szCs w:val="24"/>
    </w:rPr>
  </w:style>
  <w:style w:type="paragraph" w:customStyle="1" w:styleId="Steps-9thset">
    <w:name w:val="Steps-9th set"/>
    <w:basedOn w:val="Normal"/>
    <w:uiPriority w:val="99"/>
    <w:qFormat/>
    <w:rsid w:val="007F2239"/>
    <w:pPr>
      <w:widowControl w:val="0"/>
      <w:tabs>
        <w:tab w:val="num" w:pos="851"/>
        <w:tab w:val="left" w:pos="936"/>
      </w:tabs>
      <w:autoSpaceDE/>
      <w:autoSpaceDN/>
      <w:adjustRightInd/>
      <w:snapToGrid/>
      <w:spacing w:before="120"/>
      <w:ind w:left="851" w:hanging="851"/>
      <w:jc w:val="left"/>
    </w:pPr>
    <w:rPr>
      <w:rFonts w:ascii="Arial" w:eastAsia="Times New Roman" w:hAnsi="Arial"/>
      <w:sz w:val="24"/>
      <w:szCs w:val="24"/>
    </w:rPr>
  </w:style>
  <w:style w:type="character" w:customStyle="1" w:styleId="bulletChar">
    <w:name w:val="bullet Char"/>
    <w:link w:val="bullet"/>
    <w:locked/>
    <w:rsid w:val="007F2239"/>
    <w:rPr>
      <w:rFonts w:eastAsia="Times New Roman"/>
      <w:kern w:val="2"/>
      <w:szCs w:val="24"/>
      <w:lang w:val="en-GB"/>
    </w:rPr>
  </w:style>
  <w:style w:type="paragraph" w:customStyle="1" w:styleId="bullet">
    <w:name w:val="bullet"/>
    <w:basedOn w:val="ListParagraph"/>
    <w:link w:val="bulletChar"/>
    <w:qFormat/>
    <w:rsid w:val="007F2239"/>
    <w:pPr>
      <w:widowControl w:val="0"/>
      <w:tabs>
        <w:tab w:val="num" w:pos="720"/>
      </w:tabs>
      <w:autoSpaceDE/>
      <w:autoSpaceDN/>
      <w:adjustRightInd/>
      <w:snapToGrid/>
      <w:spacing w:after="60"/>
      <w:ind w:firstLineChars="0" w:hanging="360"/>
      <w:contextualSpacing/>
    </w:pPr>
    <w:rPr>
      <w:rFonts w:eastAsia="Times New Roman"/>
      <w:kern w:val="2"/>
      <w:sz w:val="20"/>
      <w:szCs w:val="24"/>
      <w:lang w:val="en-GB"/>
    </w:rPr>
  </w:style>
  <w:style w:type="character" w:customStyle="1" w:styleId="2222Char">
    <w:name w:val="스타일 스타일 스타일 스타일 양쪽 첫 줄:  2 글자 + 첫 줄:  2 글자 + 첫 줄:  2 글자 + 첫 줄:  2... Char"/>
    <w:link w:val="2222"/>
    <w:locked/>
    <w:rsid w:val="007F2239"/>
    <w:rPr>
      <w:rFonts w:eastAsia="Malgun Gothic" w:cs="Batang"/>
      <w:lang w:val="en-GB"/>
    </w:rPr>
  </w:style>
  <w:style w:type="paragraph" w:customStyle="1" w:styleId="2222">
    <w:name w:val="스타일 스타일 스타일 스타일 양쪽 첫 줄:  2 글자 + 첫 줄:  2 글자 + 첫 줄:  2 글자 + 첫 줄:  2..."/>
    <w:basedOn w:val="Normal"/>
    <w:link w:val="2222Char"/>
    <w:qFormat/>
    <w:rsid w:val="007F2239"/>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00TextChar">
    <w:name w:val="00_Text Char"/>
    <w:link w:val="00Text"/>
    <w:qFormat/>
    <w:locked/>
    <w:rsid w:val="007F2239"/>
    <w:rPr>
      <w:szCs w:val="24"/>
      <w:lang w:eastAsia="zh-CN"/>
    </w:rPr>
  </w:style>
  <w:style w:type="paragraph" w:customStyle="1" w:styleId="00Text">
    <w:name w:val="00_Text"/>
    <w:basedOn w:val="Normal"/>
    <w:link w:val="00TextChar"/>
    <w:qFormat/>
    <w:rsid w:val="007F2239"/>
    <w:pPr>
      <w:autoSpaceDE/>
      <w:autoSpaceDN/>
      <w:adjustRightInd/>
      <w:snapToGrid/>
      <w:spacing w:before="120" w:line="264" w:lineRule="auto"/>
    </w:pPr>
    <w:rPr>
      <w:sz w:val="20"/>
      <w:szCs w:val="24"/>
      <w:lang w:eastAsia="zh-CN"/>
    </w:rPr>
  </w:style>
  <w:style w:type="paragraph" w:customStyle="1" w:styleId="paragraph">
    <w:name w:val="paragraph"/>
    <w:basedOn w:val="Normal"/>
    <w:uiPriority w:val="99"/>
    <w:qFormat/>
    <w:rsid w:val="007F2239"/>
    <w:pPr>
      <w:autoSpaceDE/>
      <w:autoSpaceDN/>
      <w:adjustRightInd/>
      <w:snapToGrid/>
      <w:spacing w:before="100" w:beforeAutospacing="1" w:after="100" w:afterAutospacing="1" w:line="256" w:lineRule="auto"/>
      <w:jc w:val="left"/>
    </w:pPr>
    <w:rPr>
      <w:rFonts w:eastAsia="Times New Roman"/>
      <w:sz w:val="24"/>
      <w:szCs w:val="24"/>
    </w:rPr>
  </w:style>
  <w:style w:type="paragraph" w:customStyle="1" w:styleId="Bullet-3">
    <w:name w:val="Bullet-3"/>
    <w:basedOn w:val="Normal"/>
    <w:uiPriority w:val="99"/>
    <w:qFormat/>
    <w:rsid w:val="007F2239"/>
    <w:pPr>
      <w:numPr>
        <w:ilvl w:val="2"/>
        <w:numId w:val="16"/>
      </w:numPr>
      <w:autoSpaceDE/>
      <w:autoSpaceDN/>
      <w:adjustRightInd/>
      <w:snapToGrid/>
      <w:spacing w:before="60" w:after="0" w:line="288" w:lineRule="auto"/>
      <w:ind w:firstLineChars="100" w:firstLine="100"/>
    </w:pPr>
    <w:rPr>
      <w:rFonts w:ascii="Book Antiqua" w:eastAsia="Malgun Gothic" w:hAnsi="Book Antiqua"/>
      <w:sz w:val="20"/>
      <w:szCs w:val="20"/>
      <w:lang w:val="en-GB"/>
    </w:rPr>
  </w:style>
  <w:style w:type="paragraph" w:customStyle="1" w:styleId="ListParagraph5">
    <w:name w:val="List Paragraph5"/>
    <w:basedOn w:val="Normal"/>
    <w:uiPriority w:val="99"/>
    <w:qFormat/>
    <w:rsid w:val="007F2239"/>
    <w:pPr>
      <w:autoSpaceDE/>
      <w:autoSpaceDN/>
      <w:adjustRightInd/>
      <w:snapToGrid/>
      <w:spacing w:after="0"/>
      <w:ind w:left="720"/>
      <w:contextualSpacing/>
      <w:jc w:val="left"/>
    </w:pPr>
    <w:rPr>
      <w:rFonts w:eastAsia="Times New Roman"/>
      <w:sz w:val="24"/>
      <w:szCs w:val="24"/>
      <w:lang w:eastAsia="zh-CN"/>
    </w:rPr>
  </w:style>
  <w:style w:type="character" w:styleId="PageNumber">
    <w:name w:val="page number"/>
    <w:semiHidden/>
    <w:unhideWhenUsed/>
    <w:rsid w:val="007F2239"/>
    <w:rPr>
      <w:rFonts w:ascii="Times New Roman" w:eastAsia="Times New Roman" w:hAnsi="Times New Roman" w:cs="Times New Roman" w:hint="default"/>
      <w:noProof w:val="0"/>
      <w:kern w:val="2"/>
      <w:sz w:val="21"/>
      <w:lang w:val="en-GB"/>
    </w:rPr>
  </w:style>
  <w:style w:type="character" w:customStyle="1" w:styleId="ZGSM">
    <w:name w:val="ZGSM"/>
    <w:rsid w:val="007F2239"/>
  </w:style>
  <w:style w:type="character" w:customStyle="1" w:styleId="a0">
    <w:name w:val="図表番号 (文字)"/>
    <w:aliases w:val="cap (文字),cap Char (文字) (文字)1,Beschrifubg (文字)"/>
    <w:rsid w:val="007F2239"/>
    <w:rPr>
      <w:rFonts w:ascii="MS Gothic" w:eastAsia="MS Gothic" w:hAnsi="MS Gothic" w:hint="eastAsia"/>
      <w:b/>
      <w:bCs w:val="0"/>
      <w:noProof w:val="0"/>
      <w:kern w:val="2"/>
      <w:sz w:val="24"/>
      <w:lang w:val="en-GB"/>
    </w:rPr>
  </w:style>
  <w:style w:type="character" w:customStyle="1" w:styleId="B10">
    <w:name w:val="B1 (文字)"/>
    <w:qFormat/>
    <w:rsid w:val="007F2239"/>
    <w:rPr>
      <w:rFonts w:ascii="MS Mincho" w:eastAsia="MS Mincho" w:hAnsi="MS Mincho" w:hint="eastAsia"/>
      <w:lang w:val="en-GB" w:eastAsia="en-US" w:bidi="ar-SA"/>
    </w:rPr>
  </w:style>
  <w:style w:type="character" w:customStyle="1" w:styleId="normaltextrun">
    <w:name w:val="normaltextrun"/>
    <w:basedOn w:val="DefaultParagraphFont"/>
    <w:rsid w:val="007F2239"/>
  </w:style>
  <w:style w:type="character" w:customStyle="1" w:styleId="Heading1Char1">
    <w:name w:val="Heading 1 Char1"/>
    <w:aliases w:val="H1 Char,h1 Char,app heading 1 Char,l1 Char,Memo Heading 1 Char,h11 Char,h12 Char,h13 Char,h14 Char,h15 Char,h16 Char"/>
    <w:basedOn w:val="DefaultParagraphFont"/>
    <w:rsid w:val="007F2239"/>
    <w:rPr>
      <w:rFonts w:asciiTheme="majorHAnsi" w:eastAsiaTheme="majorEastAsia" w:hAnsiTheme="majorHAnsi" w:cstheme="majorBidi" w:hint="default"/>
      <w:color w:val="365F91"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7F2239"/>
    <w:rPr>
      <w:rFonts w:asciiTheme="majorHAnsi" w:eastAsiaTheme="majorEastAsia" w:hAnsiTheme="majorHAnsi" w:cstheme="majorBidi" w:hint="default"/>
      <w:color w:val="365F91"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7F2239"/>
    <w:rPr>
      <w:rFonts w:asciiTheme="majorHAnsi" w:eastAsiaTheme="majorEastAsia" w:hAnsiTheme="majorHAnsi" w:cstheme="majorBidi" w:hint="default"/>
      <w:color w:val="243F60"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7F2239"/>
    <w:rPr>
      <w:rFonts w:asciiTheme="majorHAnsi" w:eastAsiaTheme="majorEastAsia" w:hAnsiTheme="majorHAnsi" w:cstheme="majorBidi" w:hint="default"/>
      <w:i/>
      <w:iCs/>
      <w:color w:val="365F91" w:themeColor="accent1" w:themeShade="BF"/>
      <w:sz w:val="24"/>
      <w:lang w:val="en-GB"/>
    </w:rPr>
  </w:style>
  <w:style w:type="character" w:customStyle="1" w:styleId="Heading5Char1">
    <w:name w:val="Heading 5 Char1"/>
    <w:aliases w:val="H5 Char"/>
    <w:basedOn w:val="DefaultParagraphFont"/>
    <w:semiHidden/>
    <w:rsid w:val="007F2239"/>
    <w:rPr>
      <w:rFonts w:asciiTheme="majorHAnsi" w:eastAsiaTheme="majorEastAsia" w:hAnsiTheme="majorHAnsi" w:cstheme="majorBidi" w:hint="default"/>
      <w:color w:val="365F91" w:themeColor="accent1" w:themeShade="BF"/>
      <w:sz w:val="24"/>
      <w:lang w:val="en-GB"/>
    </w:rPr>
  </w:style>
  <w:style w:type="character" w:customStyle="1" w:styleId="Heading8Char1">
    <w:name w:val="Heading 8 Char1"/>
    <w:aliases w:val="Table Heading Char"/>
    <w:basedOn w:val="DefaultParagraphFont"/>
    <w:semiHidden/>
    <w:rsid w:val="007F2239"/>
    <w:rPr>
      <w:rFonts w:asciiTheme="majorHAnsi" w:eastAsiaTheme="majorEastAsia" w:hAnsiTheme="majorHAnsi" w:cstheme="majorBidi" w:hint="default"/>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7F2239"/>
    <w:rPr>
      <w:rFonts w:asciiTheme="majorHAnsi" w:eastAsiaTheme="majorEastAsia" w:hAnsiTheme="majorHAnsi" w:cstheme="majorBidi" w:hint="default"/>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7F2239"/>
    <w:rPr>
      <w:rFonts w:ascii="Times New Roman" w:eastAsia="MS Gothic" w:hAnsi="Times New Roman" w:cs="Times New Roman" w:hint="default"/>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7F2239"/>
    <w:rPr>
      <w:rFonts w:ascii="Times New Roman" w:eastAsia="MS Gothic" w:hAnsi="Times New Roman" w:cs="Times New Roman" w:hint="default"/>
      <w:sz w:val="24"/>
      <w:lang w:val="en-GB"/>
    </w:rPr>
  </w:style>
  <w:style w:type="character" w:customStyle="1" w:styleId="apple-converted-space">
    <w:name w:val="apple-converted-space"/>
    <w:basedOn w:val="DefaultParagraphFont"/>
    <w:qFormat/>
    <w:rsid w:val="007F2239"/>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7F2239"/>
    <w:rPr>
      <w:rFonts w:asciiTheme="majorHAnsi" w:eastAsiaTheme="majorEastAsia" w:hAnsiTheme="majorHAnsi" w:cstheme="majorBidi" w:hint="default"/>
      <w:sz w:val="24"/>
      <w:szCs w:val="24"/>
      <w:lang w:val="en-GB"/>
    </w:rPr>
  </w:style>
  <w:style w:type="character" w:customStyle="1" w:styleId="210">
    <w:name w:val="見出し 2 (文字)1"/>
    <w:aliases w:val="DO NOT USE_h2 (文字)1,h2 (文字)1,h21 (文字)1,H2 (文字)1,Head2A (文字)1,2 (文字)1,UNDERRUBRIK 1-2 (文字)1"/>
    <w:basedOn w:val="DefaultParagraphFont"/>
    <w:semiHidden/>
    <w:rsid w:val="007F2239"/>
    <w:rPr>
      <w:rFonts w:asciiTheme="majorHAnsi" w:eastAsiaTheme="majorEastAsia" w:hAnsiTheme="majorHAnsi" w:cstheme="majorBidi" w:hint="default"/>
      <w:sz w:val="24"/>
      <w:lang w:val="en-GB"/>
    </w:rPr>
  </w:style>
  <w:style w:type="character" w:customStyle="1" w:styleId="31">
    <w:name w:val="見出し 3 (文字)1"/>
    <w:aliases w:val="Underrubrik2 (文字)1,H3 (文字)1,no break (文字)1,Memo Heading 3 (文字)1"/>
    <w:basedOn w:val="DefaultParagraphFont"/>
    <w:semiHidden/>
    <w:rsid w:val="007F2239"/>
    <w:rPr>
      <w:rFonts w:asciiTheme="majorHAnsi" w:eastAsiaTheme="majorEastAsia" w:hAnsiTheme="majorHAnsi" w:cstheme="majorBidi" w:hint="default"/>
      <w:sz w:val="24"/>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7F2239"/>
    <w:rPr>
      <w:rFonts w:ascii="Times New Roman" w:eastAsia="MS Gothic" w:hAnsi="Times New Roman" w:cs="Times New Roman" w:hint="default"/>
      <w:b/>
      <w:bCs/>
      <w:sz w:val="24"/>
      <w:lang w:val="en-GB"/>
    </w:rPr>
  </w:style>
  <w:style w:type="character" w:customStyle="1" w:styleId="510">
    <w:name w:val="見出し 5 (文字)1"/>
    <w:aliases w:val="H5 (文字)1"/>
    <w:basedOn w:val="DefaultParagraphFont"/>
    <w:semiHidden/>
    <w:rsid w:val="007F2239"/>
    <w:rPr>
      <w:rFonts w:asciiTheme="majorHAnsi" w:eastAsiaTheme="majorEastAsia" w:hAnsiTheme="majorHAnsi" w:cstheme="majorBidi" w:hint="default"/>
      <w:sz w:val="24"/>
      <w:lang w:val="en-GB"/>
    </w:rPr>
  </w:style>
  <w:style w:type="character" w:customStyle="1" w:styleId="811">
    <w:name w:val="見出し 8 (文字)1"/>
    <w:aliases w:val="Table Heading (文字)1"/>
    <w:basedOn w:val="DefaultParagraphFont"/>
    <w:semiHidden/>
    <w:rsid w:val="007F2239"/>
    <w:rPr>
      <w:rFonts w:ascii="Times New Roman" w:eastAsia="MS Gothic" w:hAnsi="Times New Roman" w:cs="Times New Roman" w:hint="default"/>
      <w:sz w:val="24"/>
      <w:lang w:val="en-GB"/>
    </w:rPr>
  </w:style>
  <w:style w:type="character" w:customStyle="1" w:styleId="910">
    <w:name w:val="見出し 9 (文字)1"/>
    <w:aliases w:val="Figure Heading (文字)1,FH (文字)1"/>
    <w:basedOn w:val="DefaultParagraphFont"/>
    <w:semiHidden/>
    <w:rsid w:val="007F2239"/>
    <w:rPr>
      <w:rFonts w:ascii="Times New Roman" w:eastAsia="MS Gothic" w:hAnsi="Times New Roman" w:cs="Times New Roman" w:hint="default"/>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7F2239"/>
    <w:rPr>
      <w:rFonts w:ascii="Times New Roman" w:eastAsia="MS Gothic" w:hAnsi="Times New Roman" w:cs="Times New Roman" w:hint="default"/>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7F2239"/>
    <w:rPr>
      <w:rFonts w:ascii="Times New Roman" w:eastAsia="MS Gothic" w:hAnsi="Times New Roman" w:cs="Times New Roman" w:hint="default"/>
      <w:sz w:val="24"/>
      <w:lang w:val="en-GB"/>
    </w:rPr>
  </w:style>
  <w:style w:type="character" w:customStyle="1" w:styleId="apple-style-span">
    <w:name w:val="apple-style-span"/>
    <w:basedOn w:val="DefaultParagraphFont"/>
    <w:rsid w:val="007F2239"/>
  </w:style>
  <w:style w:type="character" w:customStyle="1" w:styleId="fontstyle01">
    <w:name w:val="fontstyle01"/>
    <w:basedOn w:val="DefaultParagraphFont"/>
    <w:rsid w:val="007F2239"/>
    <w:rPr>
      <w:rFonts w:ascii="Times New Roman" w:hAnsi="Times New Roman" w:cs="Times New Roman" w:hint="default"/>
      <w:b w:val="0"/>
      <w:bCs w:val="0"/>
      <w:i/>
      <w:iCs/>
      <w:color w:val="000000"/>
      <w:sz w:val="20"/>
      <w:szCs w:val="20"/>
    </w:rPr>
  </w:style>
  <w:style w:type="character" w:customStyle="1" w:styleId="xxapple-converted-space">
    <w:name w:val="xxapple-converted-space"/>
    <w:basedOn w:val="DefaultParagraphFont"/>
    <w:qFormat/>
    <w:rsid w:val="007F2239"/>
  </w:style>
  <w:style w:type="character" w:customStyle="1" w:styleId="16">
    <w:name w:val="标题 字符1"/>
    <w:basedOn w:val="DefaultParagraphFont"/>
    <w:uiPriority w:val="99"/>
    <w:locked/>
    <w:rsid w:val="007F2239"/>
    <w:rPr>
      <w:rFonts w:ascii="Arial" w:eastAsia="MS Gothic" w:hAnsi="Arial"/>
      <w:sz w:val="24"/>
      <w:lang w:val="en-GB" w:eastAsia="ja-JP"/>
    </w:rPr>
  </w:style>
  <w:style w:type="table" w:customStyle="1" w:styleId="111">
    <w:name w:val="网格表 1 浅色1"/>
    <w:basedOn w:val="TableNormal"/>
    <w:uiPriority w:val="46"/>
    <w:rsid w:val="007F2239"/>
    <w:rPr>
      <w:rFonts w:ascii="Times" w:eastAsia="MS Mincho" w:hAnsi="Times"/>
      <w:lang w:eastAsia="ja-JP"/>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F">
    <w:name w:val="TF"/>
    <w:basedOn w:val="TH"/>
    <w:rsid w:val="007F2239"/>
    <w:pPr>
      <w:keepNext w:val="0"/>
      <w:spacing w:before="0" w:after="240"/>
    </w:pPr>
  </w:style>
  <w:style w:type="paragraph" w:customStyle="1" w:styleId="NF">
    <w:name w:val="NF"/>
    <w:basedOn w:val="NO"/>
    <w:rsid w:val="007F2239"/>
    <w:pPr>
      <w:keepNext/>
      <w:spacing w:after="0"/>
    </w:pPr>
    <w:rPr>
      <w:rFonts w:ascii="Arial" w:hAnsi="Arial"/>
      <w:sz w:val="18"/>
    </w:rPr>
  </w:style>
  <w:style w:type="numbering" w:customStyle="1" w:styleId="3GPPListofBullets">
    <w:name w:val="3GPP List of Bullets"/>
    <w:rsid w:val="007F2239"/>
    <w:pPr>
      <w:numPr>
        <w:numId w:val="17"/>
      </w:numPr>
    </w:pPr>
  </w:style>
  <w:style w:type="numbering" w:customStyle="1" w:styleId="StyleBulleted">
    <w:name w:val="Style Bulleted"/>
    <w:rsid w:val="007F2239"/>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14911484">
      <w:bodyDiv w:val="1"/>
      <w:marLeft w:val="0"/>
      <w:marRight w:val="0"/>
      <w:marTop w:val="0"/>
      <w:marBottom w:val="0"/>
      <w:divBdr>
        <w:top w:val="none" w:sz="0" w:space="0" w:color="auto"/>
        <w:left w:val="none" w:sz="0" w:space="0" w:color="auto"/>
        <w:bottom w:val="none" w:sz="0" w:space="0" w:color="auto"/>
        <w:right w:val="none" w:sz="0" w:space="0" w:color="auto"/>
      </w:divBdr>
    </w:div>
    <w:div w:id="125510582">
      <w:bodyDiv w:val="1"/>
      <w:marLeft w:val="0"/>
      <w:marRight w:val="0"/>
      <w:marTop w:val="0"/>
      <w:marBottom w:val="0"/>
      <w:divBdr>
        <w:top w:val="none" w:sz="0" w:space="0" w:color="auto"/>
        <w:left w:val="none" w:sz="0" w:space="0" w:color="auto"/>
        <w:bottom w:val="none" w:sz="0" w:space="0" w:color="auto"/>
        <w:right w:val="none" w:sz="0" w:space="0" w:color="auto"/>
      </w:divBdr>
    </w:div>
    <w:div w:id="135341998">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6770760">
      <w:bodyDiv w:val="1"/>
      <w:marLeft w:val="0"/>
      <w:marRight w:val="0"/>
      <w:marTop w:val="0"/>
      <w:marBottom w:val="0"/>
      <w:divBdr>
        <w:top w:val="none" w:sz="0" w:space="0" w:color="auto"/>
        <w:left w:val="none" w:sz="0" w:space="0" w:color="auto"/>
        <w:bottom w:val="none" w:sz="0" w:space="0" w:color="auto"/>
        <w:right w:val="none" w:sz="0" w:space="0" w:color="auto"/>
      </w:divBdr>
    </w:div>
    <w:div w:id="167448030">
      <w:bodyDiv w:val="1"/>
      <w:marLeft w:val="0"/>
      <w:marRight w:val="0"/>
      <w:marTop w:val="0"/>
      <w:marBottom w:val="0"/>
      <w:divBdr>
        <w:top w:val="none" w:sz="0" w:space="0" w:color="auto"/>
        <w:left w:val="none" w:sz="0" w:space="0" w:color="auto"/>
        <w:bottom w:val="none" w:sz="0" w:space="0" w:color="auto"/>
        <w:right w:val="none" w:sz="0" w:space="0" w:color="auto"/>
      </w:divBdr>
      <w:divsChild>
        <w:div w:id="27068136">
          <w:marLeft w:val="547"/>
          <w:marRight w:val="0"/>
          <w:marTop w:val="43"/>
          <w:marBottom w:val="160"/>
          <w:divBdr>
            <w:top w:val="none" w:sz="0" w:space="0" w:color="auto"/>
            <w:left w:val="none" w:sz="0" w:space="0" w:color="auto"/>
            <w:bottom w:val="none" w:sz="0" w:space="0" w:color="auto"/>
            <w:right w:val="none" w:sz="0" w:space="0" w:color="auto"/>
          </w:divBdr>
        </w:div>
        <w:div w:id="188838323">
          <w:marLeft w:val="547"/>
          <w:marRight w:val="0"/>
          <w:marTop w:val="43"/>
          <w:marBottom w:val="0"/>
          <w:divBdr>
            <w:top w:val="none" w:sz="0" w:space="0" w:color="auto"/>
            <w:left w:val="none" w:sz="0" w:space="0" w:color="auto"/>
            <w:bottom w:val="none" w:sz="0" w:space="0" w:color="auto"/>
            <w:right w:val="none" w:sz="0" w:space="0" w:color="auto"/>
          </w:divBdr>
        </w:div>
        <w:div w:id="942763567">
          <w:marLeft w:val="547"/>
          <w:marRight w:val="0"/>
          <w:marTop w:val="38"/>
          <w:marBottom w:val="0"/>
          <w:divBdr>
            <w:top w:val="none" w:sz="0" w:space="0" w:color="auto"/>
            <w:left w:val="none" w:sz="0" w:space="0" w:color="auto"/>
            <w:bottom w:val="none" w:sz="0" w:space="0" w:color="auto"/>
            <w:right w:val="none" w:sz="0" w:space="0" w:color="auto"/>
          </w:divBdr>
        </w:div>
        <w:div w:id="1225525141">
          <w:marLeft w:val="547"/>
          <w:marRight w:val="0"/>
          <w:marTop w:val="43"/>
          <w:marBottom w:val="0"/>
          <w:divBdr>
            <w:top w:val="none" w:sz="0" w:space="0" w:color="auto"/>
            <w:left w:val="none" w:sz="0" w:space="0" w:color="auto"/>
            <w:bottom w:val="none" w:sz="0" w:space="0" w:color="auto"/>
            <w:right w:val="none" w:sz="0" w:space="0" w:color="auto"/>
          </w:divBdr>
        </w:div>
      </w:divsChild>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65608">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380811">
      <w:bodyDiv w:val="1"/>
      <w:marLeft w:val="0"/>
      <w:marRight w:val="0"/>
      <w:marTop w:val="0"/>
      <w:marBottom w:val="0"/>
      <w:divBdr>
        <w:top w:val="none" w:sz="0" w:space="0" w:color="auto"/>
        <w:left w:val="none" w:sz="0" w:space="0" w:color="auto"/>
        <w:bottom w:val="none" w:sz="0" w:space="0" w:color="auto"/>
        <w:right w:val="none" w:sz="0" w:space="0" w:color="auto"/>
      </w:divBdr>
    </w:div>
    <w:div w:id="47002715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2277952">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7924">
      <w:bodyDiv w:val="1"/>
      <w:marLeft w:val="0"/>
      <w:marRight w:val="0"/>
      <w:marTop w:val="0"/>
      <w:marBottom w:val="0"/>
      <w:divBdr>
        <w:top w:val="none" w:sz="0" w:space="0" w:color="auto"/>
        <w:left w:val="none" w:sz="0" w:space="0" w:color="auto"/>
        <w:bottom w:val="none" w:sz="0" w:space="0" w:color="auto"/>
        <w:right w:val="none" w:sz="0" w:space="0" w:color="auto"/>
      </w:divBdr>
      <w:divsChild>
        <w:div w:id="412555957">
          <w:marLeft w:val="547"/>
          <w:marRight w:val="0"/>
          <w:marTop w:val="0"/>
          <w:marBottom w:val="0"/>
          <w:divBdr>
            <w:top w:val="none" w:sz="0" w:space="0" w:color="auto"/>
            <w:left w:val="none" w:sz="0" w:space="0" w:color="auto"/>
            <w:bottom w:val="none" w:sz="0" w:space="0" w:color="auto"/>
            <w:right w:val="none" w:sz="0" w:space="0" w:color="auto"/>
          </w:divBdr>
        </w:div>
      </w:divsChild>
    </w:div>
    <w:div w:id="606474651">
      <w:bodyDiv w:val="1"/>
      <w:marLeft w:val="0"/>
      <w:marRight w:val="0"/>
      <w:marTop w:val="0"/>
      <w:marBottom w:val="0"/>
      <w:divBdr>
        <w:top w:val="none" w:sz="0" w:space="0" w:color="auto"/>
        <w:left w:val="none" w:sz="0" w:space="0" w:color="auto"/>
        <w:bottom w:val="none" w:sz="0" w:space="0" w:color="auto"/>
        <w:right w:val="none" w:sz="0" w:space="0" w:color="auto"/>
      </w:divBdr>
      <w:divsChild>
        <w:div w:id="428351294">
          <w:marLeft w:val="1166"/>
          <w:marRight w:val="0"/>
          <w:marTop w:val="43"/>
          <w:marBottom w:val="0"/>
          <w:divBdr>
            <w:top w:val="none" w:sz="0" w:space="0" w:color="auto"/>
            <w:left w:val="none" w:sz="0" w:space="0" w:color="auto"/>
            <w:bottom w:val="none" w:sz="0" w:space="0" w:color="auto"/>
            <w:right w:val="none" w:sz="0" w:space="0" w:color="auto"/>
          </w:divBdr>
        </w:div>
        <w:div w:id="450438254">
          <w:marLeft w:val="1166"/>
          <w:marRight w:val="0"/>
          <w:marTop w:val="43"/>
          <w:marBottom w:val="0"/>
          <w:divBdr>
            <w:top w:val="none" w:sz="0" w:space="0" w:color="auto"/>
            <w:left w:val="none" w:sz="0" w:space="0" w:color="auto"/>
            <w:bottom w:val="none" w:sz="0" w:space="0" w:color="auto"/>
            <w:right w:val="none" w:sz="0" w:space="0" w:color="auto"/>
          </w:divBdr>
        </w:div>
        <w:div w:id="663819190">
          <w:marLeft w:val="547"/>
          <w:marRight w:val="0"/>
          <w:marTop w:val="43"/>
          <w:marBottom w:val="0"/>
          <w:divBdr>
            <w:top w:val="none" w:sz="0" w:space="0" w:color="auto"/>
            <w:left w:val="none" w:sz="0" w:space="0" w:color="auto"/>
            <w:bottom w:val="none" w:sz="0" w:space="0" w:color="auto"/>
            <w:right w:val="none" w:sz="0" w:space="0" w:color="auto"/>
          </w:divBdr>
        </w:div>
        <w:div w:id="1503617776">
          <w:marLeft w:val="547"/>
          <w:marRight w:val="0"/>
          <w:marTop w:val="43"/>
          <w:marBottom w:val="0"/>
          <w:divBdr>
            <w:top w:val="none" w:sz="0" w:space="0" w:color="auto"/>
            <w:left w:val="none" w:sz="0" w:space="0" w:color="auto"/>
            <w:bottom w:val="none" w:sz="0" w:space="0" w:color="auto"/>
            <w:right w:val="none" w:sz="0" w:space="0" w:color="auto"/>
          </w:divBdr>
        </w:div>
        <w:div w:id="1668709225">
          <w:marLeft w:val="547"/>
          <w:marRight w:val="0"/>
          <w:marTop w:val="43"/>
          <w:marBottom w:val="0"/>
          <w:divBdr>
            <w:top w:val="none" w:sz="0" w:space="0" w:color="auto"/>
            <w:left w:val="none" w:sz="0" w:space="0" w:color="auto"/>
            <w:bottom w:val="none" w:sz="0" w:space="0" w:color="auto"/>
            <w:right w:val="none" w:sz="0" w:space="0" w:color="auto"/>
          </w:divBdr>
        </w:div>
      </w:divsChild>
    </w:div>
    <w:div w:id="618997416">
      <w:bodyDiv w:val="1"/>
      <w:marLeft w:val="0"/>
      <w:marRight w:val="0"/>
      <w:marTop w:val="0"/>
      <w:marBottom w:val="0"/>
      <w:divBdr>
        <w:top w:val="none" w:sz="0" w:space="0" w:color="auto"/>
        <w:left w:val="none" w:sz="0" w:space="0" w:color="auto"/>
        <w:bottom w:val="none" w:sz="0" w:space="0" w:color="auto"/>
        <w:right w:val="none" w:sz="0" w:space="0" w:color="auto"/>
      </w:divBdr>
      <w:divsChild>
        <w:div w:id="754126820">
          <w:marLeft w:val="547"/>
          <w:marRight w:val="0"/>
          <w:marTop w:val="43"/>
          <w:marBottom w:val="0"/>
          <w:divBdr>
            <w:top w:val="none" w:sz="0" w:space="0" w:color="auto"/>
            <w:left w:val="none" w:sz="0" w:space="0" w:color="auto"/>
            <w:bottom w:val="none" w:sz="0" w:space="0" w:color="auto"/>
            <w:right w:val="none" w:sz="0" w:space="0" w:color="auto"/>
          </w:divBdr>
        </w:div>
        <w:div w:id="2013682483">
          <w:marLeft w:val="547"/>
          <w:marRight w:val="0"/>
          <w:marTop w:val="43"/>
          <w:marBottom w:val="16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682979195">
      <w:bodyDiv w:val="1"/>
      <w:marLeft w:val="0"/>
      <w:marRight w:val="0"/>
      <w:marTop w:val="0"/>
      <w:marBottom w:val="0"/>
      <w:divBdr>
        <w:top w:val="none" w:sz="0" w:space="0" w:color="auto"/>
        <w:left w:val="none" w:sz="0" w:space="0" w:color="auto"/>
        <w:bottom w:val="none" w:sz="0" w:space="0" w:color="auto"/>
        <w:right w:val="none" w:sz="0" w:space="0" w:color="auto"/>
      </w:divBdr>
    </w:div>
    <w:div w:id="706106031">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10681962">
      <w:bodyDiv w:val="1"/>
      <w:marLeft w:val="0"/>
      <w:marRight w:val="0"/>
      <w:marTop w:val="0"/>
      <w:marBottom w:val="0"/>
      <w:divBdr>
        <w:top w:val="none" w:sz="0" w:space="0" w:color="auto"/>
        <w:left w:val="none" w:sz="0" w:space="0" w:color="auto"/>
        <w:bottom w:val="none" w:sz="0" w:space="0" w:color="auto"/>
        <w:right w:val="none" w:sz="0" w:space="0" w:color="auto"/>
      </w:divBdr>
    </w:div>
    <w:div w:id="820073595">
      <w:bodyDiv w:val="1"/>
      <w:marLeft w:val="0"/>
      <w:marRight w:val="0"/>
      <w:marTop w:val="0"/>
      <w:marBottom w:val="0"/>
      <w:divBdr>
        <w:top w:val="none" w:sz="0" w:space="0" w:color="auto"/>
        <w:left w:val="none" w:sz="0" w:space="0" w:color="auto"/>
        <w:bottom w:val="none" w:sz="0" w:space="0" w:color="auto"/>
        <w:right w:val="none" w:sz="0" w:space="0" w:color="auto"/>
      </w:divBdr>
    </w:div>
    <w:div w:id="84647783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1740227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990671247">
      <w:bodyDiv w:val="1"/>
      <w:marLeft w:val="0"/>
      <w:marRight w:val="0"/>
      <w:marTop w:val="0"/>
      <w:marBottom w:val="0"/>
      <w:divBdr>
        <w:top w:val="none" w:sz="0" w:space="0" w:color="auto"/>
        <w:left w:val="none" w:sz="0" w:space="0" w:color="auto"/>
        <w:bottom w:val="none" w:sz="0" w:space="0" w:color="auto"/>
        <w:right w:val="none" w:sz="0" w:space="0" w:color="auto"/>
      </w:divBdr>
    </w:div>
    <w:div w:id="999770546">
      <w:bodyDiv w:val="1"/>
      <w:marLeft w:val="0"/>
      <w:marRight w:val="0"/>
      <w:marTop w:val="0"/>
      <w:marBottom w:val="0"/>
      <w:divBdr>
        <w:top w:val="none" w:sz="0" w:space="0" w:color="auto"/>
        <w:left w:val="none" w:sz="0" w:space="0" w:color="auto"/>
        <w:bottom w:val="none" w:sz="0" w:space="0" w:color="auto"/>
        <w:right w:val="none" w:sz="0" w:space="0" w:color="auto"/>
      </w:divBdr>
    </w:div>
    <w:div w:id="1009062750">
      <w:bodyDiv w:val="1"/>
      <w:marLeft w:val="0"/>
      <w:marRight w:val="0"/>
      <w:marTop w:val="0"/>
      <w:marBottom w:val="0"/>
      <w:divBdr>
        <w:top w:val="none" w:sz="0" w:space="0" w:color="auto"/>
        <w:left w:val="none" w:sz="0" w:space="0" w:color="auto"/>
        <w:bottom w:val="none" w:sz="0" w:space="0" w:color="auto"/>
        <w:right w:val="none" w:sz="0" w:space="0" w:color="auto"/>
      </w:divBdr>
    </w:div>
    <w:div w:id="1025132101">
      <w:bodyDiv w:val="1"/>
      <w:marLeft w:val="0"/>
      <w:marRight w:val="0"/>
      <w:marTop w:val="0"/>
      <w:marBottom w:val="0"/>
      <w:divBdr>
        <w:top w:val="none" w:sz="0" w:space="0" w:color="auto"/>
        <w:left w:val="none" w:sz="0" w:space="0" w:color="auto"/>
        <w:bottom w:val="none" w:sz="0" w:space="0" w:color="auto"/>
        <w:right w:val="none" w:sz="0" w:space="0" w:color="auto"/>
      </w:divBdr>
    </w:div>
    <w:div w:id="1025864792">
      <w:bodyDiv w:val="1"/>
      <w:marLeft w:val="0"/>
      <w:marRight w:val="0"/>
      <w:marTop w:val="0"/>
      <w:marBottom w:val="0"/>
      <w:divBdr>
        <w:top w:val="none" w:sz="0" w:space="0" w:color="auto"/>
        <w:left w:val="none" w:sz="0" w:space="0" w:color="auto"/>
        <w:bottom w:val="none" w:sz="0" w:space="0" w:color="auto"/>
        <w:right w:val="none" w:sz="0" w:space="0" w:color="auto"/>
      </w:divBdr>
    </w:div>
    <w:div w:id="1028410684">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406186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14516706">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07448174">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00569961">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8042333">
      <w:bodyDiv w:val="1"/>
      <w:marLeft w:val="0"/>
      <w:marRight w:val="0"/>
      <w:marTop w:val="0"/>
      <w:marBottom w:val="0"/>
      <w:divBdr>
        <w:top w:val="none" w:sz="0" w:space="0" w:color="auto"/>
        <w:left w:val="none" w:sz="0" w:space="0" w:color="auto"/>
        <w:bottom w:val="none" w:sz="0" w:space="0" w:color="auto"/>
        <w:right w:val="none" w:sz="0" w:space="0" w:color="auto"/>
      </w:divBdr>
      <w:divsChild>
        <w:div w:id="1085569648">
          <w:marLeft w:val="547"/>
          <w:marRight w:val="0"/>
          <w:marTop w:val="0"/>
          <w:marBottom w:val="0"/>
          <w:divBdr>
            <w:top w:val="none" w:sz="0" w:space="0" w:color="auto"/>
            <w:left w:val="none" w:sz="0" w:space="0" w:color="auto"/>
            <w:bottom w:val="none" w:sz="0" w:space="0" w:color="auto"/>
            <w:right w:val="none" w:sz="0" w:space="0" w:color="auto"/>
          </w:divBdr>
        </w:div>
      </w:divsChild>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856572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3082485">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92664556">
      <w:bodyDiv w:val="1"/>
      <w:marLeft w:val="0"/>
      <w:marRight w:val="0"/>
      <w:marTop w:val="0"/>
      <w:marBottom w:val="0"/>
      <w:divBdr>
        <w:top w:val="none" w:sz="0" w:space="0" w:color="auto"/>
        <w:left w:val="none" w:sz="0" w:space="0" w:color="auto"/>
        <w:bottom w:val="none" w:sz="0" w:space="0" w:color="auto"/>
        <w:right w:val="none" w:sz="0" w:space="0" w:color="auto"/>
      </w:divBdr>
    </w:div>
    <w:div w:id="1597905560">
      <w:bodyDiv w:val="1"/>
      <w:marLeft w:val="0"/>
      <w:marRight w:val="0"/>
      <w:marTop w:val="0"/>
      <w:marBottom w:val="0"/>
      <w:divBdr>
        <w:top w:val="none" w:sz="0" w:space="0" w:color="auto"/>
        <w:left w:val="none" w:sz="0" w:space="0" w:color="auto"/>
        <w:bottom w:val="none" w:sz="0" w:space="0" w:color="auto"/>
        <w:right w:val="none" w:sz="0" w:space="0" w:color="auto"/>
      </w:divBdr>
      <w:divsChild>
        <w:div w:id="262304158">
          <w:marLeft w:val="1166"/>
          <w:marRight w:val="0"/>
          <w:marTop w:val="43"/>
          <w:marBottom w:val="0"/>
          <w:divBdr>
            <w:top w:val="none" w:sz="0" w:space="0" w:color="auto"/>
            <w:left w:val="none" w:sz="0" w:space="0" w:color="auto"/>
            <w:bottom w:val="none" w:sz="0" w:space="0" w:color="auto"/>
            <w:right w:val="none" w:sz="0" w:space="0" w:color="auto"/>
          </w:divBdr>
        </w:div>
        <w:div w:id="893155615">
          <w:marLeft w:val="547"/>
          <w:marRight w:val="0"/>
          <w:marTop w:val="43"/>
          <w:marBottom w:val="0"/>
          <w:divBdr>
            <w:top w:val="none" w:sz="0" w:space="0" w:color="auto"/>
            <w:left w:val="none" w:sz="0" w:space="0" w:color="auto"/>
            <w:bottom w:val="none" w:sz="0" w:space="0" w:color="auto"/>
            <w:right w:val="none" w:sz="0" w:space="0" w:color="auto"/>
          </w:divBdr>
        </w:div>
        <w:div w:id="1226991809">
          <w:marLeft w:val="1166"/>
          <w:marRight w:val="0"/>
          <w:marTop w:val="43"/>
          <w:marBottom w:val="0"/>
          <w:divBdr>
            <w:top w:val="none" w:sz="0" w:space="0" w:color="auto"/>
            <w:left w:val="none" w:sz="0" w:space="0" w:color="auto"/>
            <w:bottom w:val="none" w:sz="0" w:space="0" w:color="auto"/>
            <w:right w:val="none" w:sz="0" w:space="0" w:color="auto"/>
          </w:divBdr>
        </w:div>
        <w:div w:id="1405058398">
          <w:marLeft w:val="547"/>
          <w:marRight w:val="0"/>
          <w:marTop w:val="43"/>
          <w:marBottom w:val="0"/>
          <w:divBdr>
            <w:top w:val="none" w:sz="0" w:space="0" w:color="auto"/>
            <w:left w:val="none" w:sz="0" w:space="0" w:color="auto"/>
            <w:bottom w:val="none" w:sz="0" w:space="0" w:color="auto"/>
            <w:right w:val="none" w:sz="0" w:space="0" w:color="auto"/>
          </w:divBdr>
        </w:div>
        <w:div w:id="2108847626">
          <w:marLeft w:val="1166"/>
          <w:marRight w:val="0"/>
          <w:marTop w:val="43"/>
          <w:marBottom w:val="0"/>
          <w:divBdr>
            <w:top w:val="none" w:sz="0" w:space="0" w:color="auto"/>
            <w:left w:val="none" w:sz="0" w:space="0" w:color="auto"/>
            <w:bottom w:val="none" w:sz="0" w:space="0" w:color="auto"/>
            <w:right w:val="none" w:sz="0" w:space="0" w:color="auto"/>
          </w:divBdr>
        </w:div>
        <w:div w:id="2133933893">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3827783">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8539146">
      <w:bodyDiv w:val="1"/>
      <w:marLeft w:val="0"/>
      <w:marRight w:val="0"/>
      <w:marTop w:val="0"/>
      <w:marBottom w:val="0"/>
      <w:divBdr>
        <w:top w:val="none" w:sz="0" w:space="0" w:color="auto"/>
        <w:left w:val="none" w:sz="0" w:space="0" w:color="auto"/>
        <w:bottom w:val="none" w:sz="0" w:space="0" w:color="auto"/>
        <w:right w:val="none" w:sz="0" w:space="0" w:color="auto"/>
      </w:divBdr>
      <w:divsChild>
        <w:div w:id="348483484">
          <w:marLeft w:val="547"/>
          <w:marRight w:val="0"/>
          <w:marTop w:val="43"/>
          <w:marBottom w:val="0"/>
          <w:divBdr>
            <w:top w:val="none" w:sz="0" w:space="0" w:color="auto"/>
            <w:left w:val="none" w:sz="0" w:space="0" w:color="auto"/>
            <w:bottom w:val="none" w:sz="0" w:space="0" w:color="auto"/>
            <w:right w:val="none" w:sz="0" w:space="0" w:color="auto"/>
          </w:divBdr>
        </w:div>
        <w:div w:id="1056204835">
          <w:marLeft w:val="1166"/>
          <w:marRight w:val="0"/>
          <w:marTop w:val="43"/>
          <w:marBottom w:val="0"/>
          <w:divBdr>
            <w:top w:val="none" w:sz="0" w:space="0" w:color="auto"/>
            <w:left w:val="none" w:sz="0" w:space="0" w:color="auto"/>
            <w:bottom w:val="none" w:sz="0" w:space="0" w:color="auto"/>
            <w:right w:val="none" w:sz="0" w:space="0" w:color="auto"/>
          </w:divBdr>
        </w:div>
        <w:div w:id="1090810351">
          <w:marLeft w:val="1166"/>
          <w:marRight w:val="0"/>
          <w:marTop w:val="43"/>
          <w:marBottom w:val="0"/>
          <w:divBdr>
            <w:top w:val="none" w:sz="0" w:space="0" w:color="auto"/>
            <w:left w:val="none" w:sz="0" w:space="0" w:color="auto"/>
            <w:bottom w:val="none" w:sz="0" w:space="0" w:color="auto"/>
            <w:right w:val="none" w:sz="0" w:space="0" w:color="auto"/>
          </w:divBdr>
        </w:div>
        <w:div w:id="1418480227">
          <w:marLeft w:val="547"/>
          <w:marRight w:val="0"/>
          <w:marTop w:val="43"/>
          <w:marBottom w:val="0"/>
          <w:divBdr>
            <w:top w:val="none" w:sz="0" w:space="0" w:color="auto"/>
            <w:left w:val="none" w:sz="0" w:space="0" w:color="auto"/>
            <w:bottom w:val="none" w:sz="0" w:space="0" w:color="auto"/>
            <w:right w:val="none" w:sz="0" w:space="0" w:color="auto"/>
          </w:divBdr>
        </w:div>
        <w:div w:id="1765295920">
          <w:marLeft w:val="1166"/>
          <w:marRight w:val="0"/>
          <w:marTop w:val="43"/>
          <w:marBottom w:val="0"/>
          <w:divBdr>
            <w:top w:val="none" w:sz="0" w:space="0" w:color="auto"/>
            <w:left w:val="none" w:sz="0" w:space="0" w:color="auto"/>
            <w:bottom w:val="none" w:sz="0" w:space="0" w:color="auto"/>
            <w:right w:val="none" w:sz="0" w:space="0" w:color="auto"/>
          </w:divBdr>
        </w:div>
        <w:div w:id="2091535048">
          <w:marLeft w:val="547"/>
          <w:marRight w:val="0"/>
          <w:marTop w:val="43"/>
          <w:marBottom w:val="0"/>
          <w:divBdr>
            <w:top w:val="none" w:sz="0" w:space="0" w:color="auto"/>
            <w:left w:val="none" w:sz="0" w:space="0" w:color="auto"/>
            <w:bottom w:val="none" w:sz="0" w:space="0" w:color="auto"/>
            <w:right w:val="none" w:sz="0" w:space="0" w:color="auto"/>
          </w:divBdr>
        </w:div>
      </w:divsChild>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16612953">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5666790">
      <w:bodyDiv w:val="1"/>
      <w:marLeft w:val="0"/>
      <w:marRight w:val="0"/>
      <w:marTop w:val="0"/>
      <w:marBottom w:val="0"/>
      <w:divBdr>
        <w:top w:val="none" w:sz="0" w:space="0" w:color="auto"/>
        <w:left w:val="none" w:sz="0" w:space="0" w:color="auto"/>
        <w:bottom w:val="none" w:sz="0" w:space="0" w:color="auto"/>
        <w:right w:val="none" w:sz="0" w:space="0" w:color="auto"/>
      </w:divBdr>
    </w:div>
    <w:div w:id="1757479976">
      <w:bodyDiv w:val="1"/>
      <w:marLeft w:val="0"/>
      <w:marRight w:val="0"/>
      <w:marTop w:val="0"/>
      <w:marBottom w:val="0"/>
      <w:divBdr>
        <w:top w:val="none" w:sz="0" w:space="0" w:color="auto"/>
        <w:left w:val="none" w:sz="0" w:space="0" w:color="auto"/>
        <w:bottom w:val="none" w:sz="0" w:space="0" w:color="auto"/>
        <w:right w:val="none" w:sz="0" w:space="0" w:color="auto"/>
      </w:divBdr>
    </w:div>
    <w:div w:id="1784498866">
      <w:bodyDiv w:val="1"/>
      <w:marLeft w:val="0"/>
      <w:marRight w:val="0"/>
      <w:marTop w:val="0"/>
      <w:marBottom w:val="0"/>
      <w:divBdr>
        <w:top w:val="none" w:sz="0" w:space="0" w:color="auto"/>
        <w:left w:val="none" w:sz="0" w:space="0" w:color="auto"/>
        <w:bottom w:val="none" w:sz="0" w:space="0" w:color="auto"/>
        <w:right w:val="none" w:sz="0" w:space="0" w:color="auto"/>
      </w:divBdr>
      <w:divsChild>
        <w:div w:id="2035181701">
          <w:marLeft w:val="547"/>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47135070">
      <w:bodyDiv w:val="1"/>
      <w:marLeft w:val="0"/>
      <w:marRight w:val="0"/>
      <w:marTop w:val="0"/>
      <w:marBottom w:val="0"/>
      <w:divBdr>
        <w:top w:val="none" w:sz="0" w:space="0" w:color="auto"/>
        <w:left w:val="none" w:sz="0" w:space="0" w:color="auto"/>
        <w:bottom w:val="none" w:sz="0" w:space="0" w:color="auto"/>
        <w:right w:val="none" w:sz="0" w:space="0" w:color="auto"/>
      </w:divBdr>
    </w:div>
    <w:div w:id="1857575480">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sChild>
        <w:div w:id="326708318">
          <w:marLeft w:val="1166"/>
          <w:marRight w:val="0"/>
          <w:marTop w:val="43"/>
          <w:marBottom w:val="0"/>
          <w:divBdr>
            <w:top w:val="none" w:sz="0" w:space="0" w:color="auto"/>
            <w:left w:val="none" w:sz="0" w:space="0" w:color="auto"/>
            <w:bottom w:val="none" w:sz="0" w:space="0" w:color="auto"/>
            <w:right w:val="none" w:sz="0" w:space="0" w:color="auto"/>
          </w:divBdr>
        </w:div>
        <w:div w:id="814612642">
          <w:marLeft w:val="1166"/>
          <w:marRight w:val="0"/>
          <w:marTop w:val="43"/>
          <w:marBottom w:val="0"/>
          <w:divBdr>
            <w:top w:val="none" w:sz="0" w:space="0" w:color="auto"/>
            <w:left w:val="none" w:sz="0" w:space="0" w:color="auto"/>
            <w:bottom w:val="none" w:sz="0" w:space="0" w:color="auto"/>
            <w:right w:val="none" w:sz="0" w:space="0" w:color="auto"/>
          </w:divBdr>
        </w:div>
        <w:div w:id="1148012908">
          <w:marLeft w:val="547"/>
          <w:marRight w:val="0"/>
          <w:marTop w:val="43"/>
          <w:marBottom w:val="0"/>
          <w:divBdr>
            <w:top w:val="none" w:sz="0" w:space="0" w:color="auto"/>
            <w:left w:val="none" w:sz="0" w:space="0" w:color="auto"/>
            <w:bottom w:val="none" w:sz="0" w:space="0" w:color="auto"/>
            <w:right w:val="none" w:sz="0" w:space="0" w:color="auto"/>
          </w:divBdr>
        </w:div>
        <w:div w:id="1516267768">
          <w:marLeft w:val="1166"/>
          <w:marRight w:val="0"/>
          <w:marTop w:val="43"/>
          <w:marBottom w:val="0"/>
          <w:divBdr>
            <w:top w:val="none" w:sz="0" w:space="0" w:color="auto"/>
            <w:left w:val="none" w:sz="0" w:space="0" w:color="auto"/>
            <w:bottom w:val="none" w:sz="0" w:space="0" w:color="auto"/>
            <w:right w:val="none" w:sz="0" w:space="0" w:color="auto"/>
          </w:divBdr>
        </w:div>
        <w:div w:id="1735007891">
          <w:marLeft w:val="547"/>
          <w:marRight w:val="0"/>
          <w:marTop w:val="43"/>
          <w:marBottom w:val="0"/>
          <w:divBdr>
            <w:top w:val="none" w:sz="0" w:space="0" w:color="auto"/>
            <w:left w:val="none" w:sz="0" w:space="0" w:color="auto"/>
            <w:bottom w:val="none" w:sz="0" w:space="0" w:color="auto"/>
            <w:right w:val="none" w:sz="0" w:space="0" w:color="auto"/>
          </w:divBdr>
        </w:div>
        <w:div w:id="2035644264">
          <w:marLeft w:val="547"/>
          <w:marRight w:val="0"/>
          <w:marTop w:val="43"/>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38636688">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2927722">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6249742">
      <w:bodyDiv w:val="1"/>
      <w:marLeft w:val="0"/>
      <w:marRight w:val="0"/>
      <w:marTop w:val="0"/>
      <w:marBottom w:val="0"/>
      <w:divBdr>
        <w:top w:val="none" w:sz="0" w:space="0" w:color="auto"/>
        <w:left w:val="none" w:sz="0" w:space="0" w:color="auto"/>
        <w:bottom w:val="none" w:sz="0" w:space="0" w:color="auto"/>
        <w:right w:val="none" w:sz="0" w:space="0" w:color="auto"/>
      </w:divBdr>
    </w:div>
    <w:div w:id="2095126916">
      <w:bodyDiv w:val="1"/>
      <w:marLeft w:val="0"/>
      <w:marRight w:val="0"/>
      <w:marTop w:val="0"/>
      <w:marBottom w:val="0"/>
      <w:divBdr>
        <w:top w:val="none" w:sz="0" w:space="0" w:color="auto"/>
        <w:left w:val="none" w:sz="0" w:space="0" w:color="auto"/>
        <w:bottom w:val="none" w:sz="0" w:space="0" w:color="auto"/>
        <w:right w:val="none" w:sz="0" w:space="0" w:color="auto"/>
      </w:divBdr>
      <w:divsChild>
        <w:div w:id="363025674">
          <w:marLeft w:val="547"/>
          <w:marRight w:val="0"/>
          <w:marTop w:val="43"/>
          <w:marBottom w:val="0"/>
          <w:divBdr>
            <w:top w:val="none" w:sz="0" w:space="0" w:color="auto"/>
            <w:left w:val="none" w:sz="0" w:space="0" w:color="auto"/>
            <w:bottom w:val="none" w:sz="0" w:space="0" w:color="auto"/>
            <w:right w:val="none" w:sz="0" w:space="0" w:color="auto"/>
          </w:divBdr>
        </w:div>
        <w:div w:id="554437194">
          <w:marLeft w:val="547"/>
          <w:marRight w:val="0"/>
          <w:marTop w:val="43"/>
          <w:marBottom w:val="0"/>
          <w:divBdr>
            <w:top w:val="none" w:sz="0" w:space="0" w:color="auto"/>
            <w:left w:val="none" w:sz="0" w:space="0" w:color="auto"/>
            <w:bottom w:val="none" w:sz="0" w:space="0" w:color="auto"/>
            <w:right w:val="none" w:sz="0" w:space="0" w:color="auto"/>
          </w:divBdr>
        </w:div>
        <w:div w:id="1350175636">
          <w:marLeft w:val="547"/>
          <w:marRight w:val="0"/>
          <w:marTop w:val="43"/>
          <w:marBottom w:val="0"/>
          <w:divBdr>
            <w:top w:val="none" w:sz="0" w:space="0" w:color="auto"/>
            <w:left w:val="none" w:sz="0" w:space="0" w:color="auto"/>
            <w:bottom w:val="none" w:sz="0" w:space="0" w:color="auto"/>
            <w:right w:val="none" w:sz="0" w:space="0" w:color="auto"/>
          </w:divBdr>
        </w:div>
        <w:div w:id="1618678585">
          <w:marLeft w:val="547"/>
          <w:marRight w:val="0"/>
          <w:marTop w:val="43"/>
          <w:marBottom w:val="0"/>
          <w:divBdr>
            <w:top w:val="none" w:sz="0" w:space="0" w:color="auto"/>
            <w:left w:val="none" w:sz="0" w:space="0" w:color="auto"/>
            <w:bottom w:val="none" w:sz="0" w:space="0" w:color="auto"/>
            <w:right w:val="none" w:sz="0" w:space="0" w:color="auto"/>
          </w:divBdr>
        </w:div>
      </w:divsChild>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16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ABCC47-A350-4C43-A589-C0D8F2038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5774</Words>
  <Characters>32912</Characters>
  <Application>Microsoft Office Word</Application>
  <DocSecurity>0</DocSecurity>
  <Lines>274</Lines>
  <Paragraphs>77</Paragraphs>
  <ScaleCrop>false</ScaleCrop>
  <Company/>
  <LinksUpToDate>false</LinksUpToDate>
  <CharactersWithSpaces>38609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2023-09-28T10:58:00Z</dcterms:created>
  <dcterms:modified xsi:type="dcterms:W3CDTF">2023-09-28T10:59:00Z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(3)irtylP9dBml8PUPp6kMRHs7bbG8zC19/Ro9U77agwtnah+8DGRSnNaEB+yHNJ0pmRjkN+Kt/
eMWgC9t6jL/Pf2+f2V275ausfPQpc2F1C7pceFpMfRGDNVa2vrPwLPJZGXG/3cgXwdpmfcRU
rgr47xQEJjHeu1xOWwnQ6F6RUw8gnL8sqSFaR8PXKijxK/9/CgOQu7xk025vw4b0YiN7NSFD
sNZGJrxouCc8lknlEm</vt:lpwstr>
  </property>
  <property fmtid="{D5CDD505-2E9C-101B-9397-08002B2CF9AE}" pid="3" name="_2015_ms_pID_7253431">
    <vt:lpwstr>yN0UoJF5ZoaOqaIIC2erDg3Y6sgmVSBi+nTNSPZwAAU5d0OOmISuUV
iM6LzbKqRP2kIc4Zue3alJpR8KANUaRUgYPUEGYZF1IesKtZmMPUrPiTMhSE6eNcDKCRKCGk
KdcyLbp78hfrGBmUI5wUEtgKyLORksozmUXO84uNyiajwzJKD12TEF6RgnwKpjRKVn8F0Nqj
eUvHTy54YsgpLQTuKsODnK0bls45O5iF/B2h</vt:lpwstr>
  </property>
  <property fmtid="{D5CDD505-2E9C-101B-9397-08002B2CF9AE}" pid="4" name="_2015_ms_pID_7253432">
    <vt:lpwstr>xVI0RLOSRC3F7R2vTCYVny8=</vt:lpwstr>
  </property>
</Properties>
</file>